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6A9B" w:rsidRPr="009501BC" w:rsidRDefault="00ED6A9B" w:rsidP="009D7218">
      <w:pPr>
        <w:pStyle w:val="CRCoverPage"/>
        <w:tabs>
          <w:tab w:val="right" w:pos="9639"/>
        </w:tabs>
        <w:spacing w:after="0"/>
        <w:rPr>
          <w:b/>
          <w:i/>
          <w:noProof/>
          <w:sz w:val="28"/>
        </w:rPr>
      </w:pPr>
      <w:r w:rsidRPr="009501BC">
        <w:rPr>
          <w:b/>
          <w:noProof/>
          <w:sz w:val="24"/>
        </w:rPr>
        <w:t>3GPP TSG-</w:t>
      </w:r>
      <w:r w:rsidR="009501BC" w:rsidRPr="009501BC">
        <w:fldChar w:fldCharType="begin"/>
      </w:r>
      <w:r w:rsidR="009501BC" w:rsidRPr="009501BC">
        <w:instrText xml:space="preserve"> DOCPROPERTY  TSG/WGRef  \* MERGEFORMAT </w:instrText>
      </w:r>
      <w:r w:rsidR="009501BC" w:rsidRPr="009501BC">
        <w:fldChar w:fldCharType="separate"/>
      </w:r>
      <w:r w:rsidRPr="009501BC">
        <w:rPr>
          <w:b/>
          <w:noProof/>
          <w:sz w:val="24"/>
        </w:rPr>
        <w:t>RAN5</w:t>
      </w:r>
      <w:r w:rsidR="009501BC" w:rsidRPr="009501BC">
        <w:rPr>
          <w:b/>
          <w:noProof/>
          <w:sz w:val="24"/>
        </w:rPr>
        <w:fldChar w:fldCharType="end"/>
      </w:r>
      <w:r w:rsidRPr="009501BC">
        <w:rPr>
          <w:b/>
          <w:noProof/>
          <w:sz w:val="24"/>
        </w:rPr>
        <w:t xml:space="preserve"> Meeting </w:t>
      </w:r>
      <w:r w:rsidRPr="009501BC">
        <w:rPr>
          <w:rFonts w:hint="eastAsia"/>
          <w:b/>
          <w:noProof/>
          <w:sz w:val="24"/>
          <w:lang w:eastAsia="ja-JP"/>
        </w:rPr>
        <w:t>#82</w:t>
      </w:r>
      <w:r w:rsidRPr="009501BC">
        <w:rPr>
          <w:b/>
          <w:i/>
          <w:noProof/>
          <w:sz w:val="28"/>
        </w:rPr>
        <w:tab/>
      </w:r>
      <w:r w:rsidR="009501BC" w:rsidRPr="009501BC">
        <w:fldChar w:fldCharType="begin"/>
      </w:r>
      <w:r w:rsidR="009501BC" w:rsidRPr="009501BC">
        <w:instrText xml:space="preserve"> DOCPROPERTY  Tdoc#  \* MERGEFORMAT </w:instrText>
      </w:r>
      <w:r w:rsidR="009501BC" w:rsidRPr="009501BC">
        <w:fldChar w:fldCharType="separate"/>
      </w:r>
      <w:r w:rsidRPr="009501BC">
        <w:rPr>
          <w:b/>
          <w:i/>
          <w:noProof/>
          <w:sz w:val="28"/>
        </w:rPr>
        <w:t>R5-19</w:t>
      </w:r>
      <w:r w:rsidR="009501BC" w:rsidRPr="009501BC">
        <w:rPr>
          <w:rFonts w:hint="eastAsia"/>
          <w:b/>
          <w:i/>
          <w:noProof/>
          <w:sz w:val="28"/>
          <w:lang w:eastAsia="ja-JP"/>
        </w:rPr>
        <w:t>1786</w:t>
      </w:r>
      <w:r w:rsidR="009501BC" w:rsidRPr="009501BC">
        <w:rPr>
          <w:b/>
          <w:i/>
          <w:noProof/>
          <w:sz w:val="28"/>
          <w:lang w:eastAsia="ja-JP"/>
        </w:rPr>
        <w:fldChar w:fldCharType="end"/>
      </w:r>
      <w:bookmarkStart w:id="0" w:name="_GoBack"/>
      <w:bookmarkEnd w:id="0"/>
    </w:p>
    <w:p w:rsidR="00ED6A9B" w:rsidRPr="009501BC" w:rsidRDefault="009501BC" w:rsidP="00ED6A9B">
      <w:pPr>
        <w:pStyle w:val="CRCoverPage"/>
        <w:outlineLvl w:val="0"/>
        <w:rPr>
          <w:b/>
          <w:noProof/>
          <w:sz w:val="24"/>
        </w:rPr>
      </w:pPr>
      <w:r w:rsidRPr="009501BC">
        <w:fldChar w:fldCharType="begin"/>
      </w:r>
      <w:r w:rsidRPr="009501BC">
        <w:instrText xml:space="preserve"> DOCPROPERTY  Location  \* MERGEFORMAT </w:instrText>
      </w:r>
      <w:r w:rsidRPr="009501BC">
        <w:fldChar w:fldCharType="separate"/>
      </w:r>
      <w:r w:rsidR="00ED6A9B" w:rsidRPr="009501BC">
        <w:rPr>
          <w:rFonts w:hint="eastAsia"/>
          <w:b/>
          <w:noProof/>
          <w:sz w:val="24"/>
          <w:lang w:eastAsia="ja-JP"/>
        </w:rPr>
        <w:t>Athens</w:t>
      </w:r>
      <w:r w:rsidRPr="009501BC">
        <w:rPr>
          <w:b/>
          <w:noProof/>
          <w:sz w:val="24"/>
          <w:lang w:eastAsia="ja-JP"/>
        </w:rPr>
        <w:fldChar w:fldCharType="end"/>
      </w:r>
      <w:r w:rsidR="00ED6A9B" w:rsidRPr="009501BC">
        <w:rPr>
          <w:b/>
          <w:noProof/>
          <w:sz w:val="24"/>
        </w:rPr>
        <w:t xml:space="preserve">, </w:t>
      </w:r>
      <w:r w:rsidR="00ED6A9B" w:rsidRPr="009501BC">
        <w:rPr>
          <w:rFonts w:hint="eastAsia"/>
          <w:b/>
          <w:noProof/>
          <w:sz w:val="24"/>
          <w:lang w:eastAsia="ja-JP"/>
        </w:rPr>
        <w:t>Greece</w:t>
      </w:r>
      <w:r w:rsidR="00ED6A9B" w:rsidRPr="009501BC">
        <w:rPr>
          <w:b/>
          <w:noProof/>
          <w:sz w:val="24"/>
        </w:rPr>
        <w:t xml:space="preserve">, </w:t>
      </w:r>
      <w:r w:rsidRPr="009501BC">
        <w:fldChar w:fldCharType="begin"/>
      </w:r>
      <w:r w:rsidRPr="009501BC">
        <w:instrText xml:space="preserve"> DOCPROPERTY  StartDate  \* MERGEFORMAT </w:instrText>
      </w:r>
      <w:r w:rsidRPr="009501BC">
        <w:fldChar w:fldCharType="separate"/>
      </w:r>
      <w:r w:rsidR="00ED6A9B" w:rsidRPr="009501BC">
        <w:rPr>
          <w:b/>
          <w:noProof/>
          <w:sz w:val="24"/>
        </w:rPr>
        <w:t>2</w:t>
      </w:r>
      <w:r w:rsidR="00ED6A9B" w:rsidRPr="009501BC">
        <w:rPr>
          <w:rFonts w:hint="eastAsia"/>
          <w:b/>
          <w:noProof/>
          <w:sz w:val="24"/>
          <w:lang w:eastAsia="ja-JP"/>
        </w:rPr>
        <w:t>5th</w:t>
      </w:r>
      <w:r w:rsidR="00ED6A9B" w:rsidRPr="009501BC">
        <w:rPr>
          <w:b/>
          <w:noProof/>
          <w:sz w:val="24"/>
        </w:rPr>
        <w:t xml:space="preserve"> </w:t>
      </w:r>
      <w:r w:rsidR="00ED6A9B" w:rsidRPr="009501BC">
        <w:rPr>
          <w:rFonts w:hint="eastAsia"/>
          <w:b/>
          <w:noProof/>
          <w:sz w:val="24"/>
          <w:lang w:eastAsia="ja-JP"/>
        </w:rPr>
        <w:t>Feb</w:t>
      </w:r>
      <w:r w:rsidR="00ED6A9B" w:rsidRPr="009501BC">
        <w:rPr>
          <w:b/>
          <w:noProof/>
          <w:sz w:val="24"/>
        </w:rPr>
        <w:t xml:space="preserve"> 2019</w:t>
      </w:r>
      <w:r w:rsidRPr="009501BC">
        <w:rPr>
          <w:b/>
          <w:noProof/>
          <w:sz w:val="24"/>
        </w:rPr>
        <w:fldChar w:fldCharType="end"/>
      </w:r>
      <w:r w:rsidR="00ED6A9B" w:rsidRPr="009501BC">
        <w:rPr>
          <w:b/>
          <w:noProof/>
          <w:sz w:val="24"/>
        </w:rPr>
        <w:t xml:space="preserve"> - </w:t>
      </w:r>
      <w:r w:rsidRPr="009501BC">
        <w:fldChar w:fldCharType="begin"/>
      </w:r>
      <w:r w:rsidRPr="009501BC">
        <w:instrText xml:space="preserve"> DOCPROPERTY  EndDate  \* MERGEFORMAT </w:instrText>
      </w:r>
      <w:r w:rsidRPr="009501BC">
        <w:fldChar w:fldCharType="separate"/>
      </w:r>
      <w:r w:rsidR="00ED6A9B" w:rsidRPr="009501BC">
        <w:rPr>
          <w:rFonts w:hint="eastAsia"/>
          <w:b/>
          <w:noProof/>
          <w:sz w:val="24"/>
          <w:lang w:eastAsia="ja-JP"/>
        </w:rPr>
        <w:t>1</w:t>
      </w:r>
      <w:r w:rsidR="00ED6A9B" w:rsidRPr="009501BC">
        <w:rPr>
          <w:b/>
          <w:noProof/>
          <w:sz w:val="24"/>
        </w:rPr>
        <w:t xml:space="preserve">th </w:t>
      </w:r>
      <w:r w:rsidR="00ED6A9B" w:rsidRPr="009501BC">
        <w:rPr>
          <w:rFonts w:hint="eastAsia"/>
          <w:b/>
          <w:noProof/>
          <w:sz w:val="24"/>
          <w:lang w:eastAsia="ja-JP"/>
        </w:rPr>
        <w:t>March</w:t>
      </w:r>
      <w:r w:rsidR="00ED6A9B" w:rsidRPr="009501BC">
        <w:rPr>
          <w:b/>
          <w:noProof/>
          <w:sz w:val="24"/>
        </w:rPr>
        <w:t xml:space="preserve"> 2019</w:t>
      </w:r>
      <w:r w:rsidRPr="009501B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501BC" w:rsidTr="00547111">
        <w:tc>
          <w:tcPr>
            <w:tcW w:w="9641" w:type="dxa"/>
            <w:gridSpan w:val="9"/>
            <w:tcBorders>
              <w:top w:val="single" w:sz="4" w:space="0" w:color="auto"/>
              <w:left w:val="single" w:sz="4" w:space="0" w:color="auto"/>
              <w:right w:val="single" w:sz="4" w:space="0" w:color="auto"/>
            </w:tcBorders>
          </w:tcPr>
          <w:p w:rsidR="001E41F3" w:rsidRPr="009501BC" w:rsidRDefault="00305409" w:rsidP="00E34898">
            <w:pPr>
              <w:pStyle w:val="CRCoverPage"/>
              <w:spacing w:after="0"/>
              <w:jc w:val="right"/>
              <w:rPr>
                <w:i/>
                <w:noProof/>
              </w:rPr>
            </w:pPr>
            <w:r w:rsidRPr="009501BC">
              <w:rPr>
                <w:i/>
                <w:noProof/>
                <w:sz w:val="14"/>
              </w:rPr>
              <w:t>CR-Form-v</w:t>
            </w:r>
            <w:r w:rsidR="00BA3EC5" w:rsidRPr="009501BC">
              <w:rPr>
                <w:i/>
                <w:noProof/>
                <w:sz w:val="14"/>
              </w:rPr>
              <w:t>1</w:t>
            </w:r>
            <w:r w:rsidR="001B7A65" w:rsidRPr="009501BC">
              <w:rPr>
                <w:i/>
                <w:noProof/>
                <w:sz w:val="14"/>
              </w:rPr>
              <w:t>1</w:t>
            </w:r>
            <w:r w:rsidR="00BD6BB8" w:rsidRPr="009501BC">
              <w:rPr>
                <w:i/>
                <w:noProof/>
                <w:sz w:val="14"/>
              </w:rPr>
              <w:t>.</w:t>
            </w:r>
            <w:r w:rsidR="00E34898" w:rsidRPr="009501BC">
              <w:rPr>
                <w:i/>
                <w:noProof/>
                <w:sz w:val="14"/>
              </w:rPr>
              <w:t>4</w:t>
            </w:r>
          </w:p>
        </w:tc>
      </w:tr>
      <w:tr w:rsidR="001E41F3" w:rsidRPr="009501BC" w:rsidTr="00547111">
        <w:tc>
          <w:tcPr>
            <w:tcW w:w="9641" w:type="dxa"/>
            <w:gridSpan w:val="9"/>
            <w:tcBorders>
              <w:left w:val="single" w:sz="4" w:space="0" w:color="auto"/>
              <w:right w:val="single" w:sz="4" w:space="0" w:color="auto"/>
            </w:tcBorders>
          </w:tcPr>
          <w:p w:rsidR="001E41F3" w:rsidRPr="009501BC" w:rsidRDefault="001E41F3">
            <w:pPr>
              <w:pStyle w:val="CRCoverPage"/>
              <w:spacing w:after="0"/>
              <w:jc w:val="center"/>
              <w:rPr>
                <w:noProof/>
              </w:rPr>
            </w:pPr>
            <w:r w:rsidRPr="009501BC">
              <w:rPr>
                <w:b/>
                <w:noProof/>
                <w:sz w:val="32"/>
              </w:rPr>
              <w:t>CHANGE REQUEST</w:t>
            </w:r>
          </w:p>
        </w:tc>
      </w:tr>
      <w:tr w:rsidR="001E41F3" w:rsidRPr="009501BC" w:rsidTr="00547111">
        <w:tc>
          <w:tcPr>
            <w:tcW w:w="9641" w:type="dxa"/>
            <w:gridSpan w:val="9"/>
            <w:tcBorders>
              <w:left w:val="single" w:sz="4" w:space="0" w:color="auto"/>
              <w:right w:val="single" w:sz="4" w:space="0" w:color="auto"/>
            </w:tcBorders>
          </w:tcPr>
          <w:p w:rsidR="001E41F3" w:rsidRPr="009501BC" w:rsidRDefault="001E41F3">
            <w:pPr>
              <w:pStyle w:val="CRCoverPage"/>
              <w:spacing w:after="0"/>
              <w:rPr>
                <w:noProof/>
                <w:sz w:val="8"/>
                <w:szCs w:val="8"/>
              </w:rPr>
            </w:pPr>
          </w:p>
        </w:tc>
      </w:tr>
      <w:tr w:rsidR="001E41F3" w:rsidRPr="009501BC" w:rsidTr="00547111">
        <w:tc>
          <w:tcPr>
            <w:tcW w:w="142" w:type="dxa"/>
            <w:tcBorders>
              <w:left w:val="single" w:sz="4" w:space="0" w:color="auto"/>
            </w:tcBorders>
          </w:tcPr>
          <w:p w:rsidR="001E41F3" w:rsidRPr="009501BC" w:rsidRDefault="001E41F3">
            <w:pPr>
              <w:pStyle w:val="CRCoverPage"/>
              <w:spacing w:after="0"/>
              <w:jc w:val="right"/>
              <w:rPr>
                <w:noProof/>
              </w:rPr>
            </w:pPr>
          </w:p>
        </w:tc>
        <w:tc>
          <w:tcPr>
            <w:tcW w:w="1559" w:type="dxa"/>
            <w:shd w:val="pct30" w:color="FFFF00" w:fill="auto"/>
          </w:tcPr>
          <w:p w:rsidR="001E41F3" w:rsidRPr="009501BC" w:rsidRDefault="009501BC" w:rsidP="00721E5F">
            <w:pPr>
              <w:pStyle w:val="CRCoverPage"/>
              <w:spacing w:after="0"/>
              <w:jc w:val="right"/>
              <w:rPr>
                <w:b/>
                <w:noProof/>
                <w:sz w:val="28"/>
              </w:rPr>
            </w:pPr>
            <w:r w:rsidRPr="009501BC">
              <w:fldChar w:fldCharType="begin"/>
            </w:r>
            <w:r w:rsidRPr="009501BC">
              <w:instrText xml:space="preserve"> DOCPROPERTY  Spec#  \* MERGEFORMAT </w:instrText>
            </w:r>
            <w:r w:rsidRPr="009501BC">
              <w:fldChar w:fldCharType="separate"/>
            </w:r>
            <w:r w:rsidR="00E13F3D" w:rsidRPr="009501BC">
              <w:rPr>
                <w:b/>
                <w:noProof/>
                <w:sz w:val="28"/>
              </w:rPr>
              <w:t>3</w:t>
            </w:r>
            <w:r w:rsidR="00721E5F" w:rsidRPr="009501BC">
              <w:rPr>
                <w:rFonts w:hint="eastAsia"/>
                <w:b/>
                <w:noProof/>
                <w:sz w:val="28"/>
                <w:lang w:eastAsia="ja-JP"/>
              </w:rPr>
              <w:t>6</w:t>
            </w:r>
            <w:r w:rsidR="00E13F3D" w:rsidRPr="009501BC">
              <w:rPr>
                <w:b/>
                <w:noProof/>
                <w:sz w:val="28"/>
              </w:rPr>
              <w:t>.521-1</w:t>
            </w:r>
            <w:r w:rsidRPr="009501BC">
              <w:rPr>
                <w:b/>
                <w:noProof/>
                <w:sz w:val="28"/>
              </w:rPr>
              <w:fldChar w:fldCharType="end"/>
            </w:r>
          </w:p>
        </w:tc>
        <w:tc>
          <w:tcPr>
            <w:tcW w:w="709" w:type="dxa"/>
          </w:tcPr>
          <w:p w:rsidR="001E41F3" w:rsidRPr="009501BC" w:rsidRDefault="001E41F3">
            <w:pPr>
              <w:pStyle w:val="CRCoverPage"/>
              <w:spacing w:after="0"/>
              <w:jc w:val="center"/>
              <w:rPr>
                <w:noProof/>
              </w:rPr>
            </w:pPr>
            <w:r w:rsidRPr="009501BC">
              <w:rPr>
                <w:b/>
                <w:noProof/>
                <w:sz w:val="28"/>
              </w:rPr>
              <w:t>CR</w:t>
            </w:r>
          </w:p>
        </w:tc>
        <w:tc>
          <w:tcPr>
            <w:tcW w:w="1276" w:type="dxa"/>
            <w:shd w:val="pct30" w:color="FFFF00" w:fill="auto"/>
          </w:tcPr>
          <w:p w:rsidR="001E41F3" w:rsidRPr="009501BC" w:rsidRDefault="00941E30" w:rsidP="009501BC">
            <w:pPr>
              <w:pStyle w:val="CRCoverPage"/>
              <w:spacing w:after="0"/>
              <w:rPr>
                <w:noProof/>
                <w:lang w:eastAsia="ja-JP"/>
              </w:rPr>
            </w:pPr>
            <w:fldSimple w:instr=" DOCPROPERTY  Cr#  \* MERGEFORMAT ">
              <w:r w:rsidR="009501BC" w:rsidRPr="009501BC">
                <w:rPr>
                  <w:rFonts w:hint="eastAsia"/>
                  <w:b/>
                  <w:noProof/>
                  <w:sz w:val="28"/>
                  <w:lang w:eastAsia="ja-JP"/>
                </w:rPr>
                <w:t>4705</w:t>
              </w:r>
            </w:fldSimple>
          </w:p>
        </w:tc>
        <w:tc>
          <w:tcPr>
            <w:tcW w:w="709" w:type="dxa"/>
          </w:tcPr>
          <w:p w:rsidR="001E41F3" w:rsidRPr="009501BC" w:rsidRDefault="001E41F3" w:rsidP="0051580D">
            <w:pPr>
              <w:pStyle w:val="CRCoverPage"/>
              <w:tabs>
                <w:tab w:val="right" w:pos="625"/>
              </w:tabs>
              <w:spacing w:after="0"/>
              <w:jc w:val="center"/>
              <w:rPr>
                <w:noProof/>
              </w:rPr>
            </w:pPr>
            <w:r w:rsidRPr="009501BC">
              <w:rPr>
                <w:b/>
                <w:bCs/>
                <w:noProof/>
                <w:sz w:val="28"/>
              </w:rPr>
              <w:t>rev</w:t>
            </w:r>
          </w:p>
        </w:tc>
        <w:tc>
          <w:tcPr>
            <w:tcW w:w="992" w:type="dxa"/>
            <w:shd w:val="pct30" w:color="FFFF00" w:fill="auto"/>
          </w:tcPr>
          <w:p w:rsidR="001E41F3" w:rsidRPr="009501BC" w:rsidRDefault="009501BC" w:rsidP="00E13F3D">
            <w:pPr>
              <w:pStyle w:val="CRCoverPage"/>
              <w:spacing w:after="0"/>
              <w:jc w:val="center"/>
              <w:rPr>
                <w:b/>
                <w:noProof/>
              </w:rPr>
            </w:pPr>
            <w:r w:rsidRPr="009501BC">
              <w:fldChar w:fldCharType="begin"/>
            </w:r>
            <w:r w:rsidRPr="009501BC">
              <w:instrText xml:space="preserve"> DOCPROPERTY  Revision  \* MERGEFORMAT </w:instrText>
            </w:r>
            <w:r w:rsidRPr="009501BC">
              <w:fldChar w:fldCharType="separate"/>
            </w:r>
            <w:r w:rsidR="00E13F3D" w:rsidRPr="009501BC">
              <w:rPr>
                <w:b/>
                <w:noProof/>
                <w:sz w:val="28"/>
              </w:rPr>
              <w:t>-</w:t>
            </w:r>
            <w:r w:rsidRPr="009501BC">
              <w:rPr>
                <w:b/>
                <w:noProof/>
                <w:sz w:val="28"/>
              </w:rPr>
              <w:fldChar w:fldCharType="end"/>
            </w:r>
          </w:p>
        </w:tc>
        <w:tc>
          <w:tcPr>
            <w:tcW w:w="2410" w:type="dxa"/>
          </w:tcPr>
          <w:p w:rsidR="001E41F3" w:rsidRPr="009501BC" w:rsidRDefault="001E41F3" w:rsidP="0051580D">
            <w:pPr>
              <w:pStyle w:val="CRCoverPage"/>
              <w:tabs>
                <w:tab w:val="right" w:pos="1825"/>
              </w:tabs>
              <w:spacing w:after="0"/>
              <w:jc w:val="center"/>
              <w:rPr>
                <w:noProof/>
              </w:rPr>
            </w:pPr>
            <w:r w:rsidRPr="009501BC">
              <w:rPr>
                <w:b/>
                <w:noProof/>
                <w:sz w:val="28"/>
                <w:szCs w:val="28"/>
              </w:rPr>
              <w:t>Current version:</w:t>
            </w:r>
          </w:p>
        </w:tc>
        <w:tc>
          <w:tcPr>
            <w:tcW w:w="1701" w:type="dxa"/>
            <w:shd w:val="pct30" w:color="FFFF00" w:fill="auto"/>
          </w:tcPr>
          <w:p w:rsidR="001E41F3" w:rsidRPr="009501BC" w:rsidRDefault="009501BC" w:rsidP="00721E5F">
            <w:pPr>
              <w:pStyle w:val="CRCoverPage"/>
              <w:spacing w:after="0"/>
              <w:jc w:val="center"/>
              <w:rPr>
                <w:noProof/>
                <w:sz w:val="28"/>
              </w:rPr>
            </w:pPr>
            <w:r w:rsidRPr="009501BC">
              <w:fldChar w:fldCharType="begin"/>
            </w:r>
            <w:r w:rsidRPr="009501BC">
              <w:instrText xml:space="preserve"> DOCPROPERTY  Version  \* MERGEFORMAT </w:instrText>
            </w:r>
            <w:r w:rsidRPr="009501BC">
              <w:fldChar w:fldCharType="separate"/>
            </w:r>
            <w:r w:rsidR="00E13F3D" w:rsidRPr="009501BC">
              <w:rPr>
                <w:b/>
                <w:noProof/>
                <w:sz w:val="28"/>
              </w:rPr>
              <w:t>15.</w:t>
            </w:r>
            <w:r w:rsidR="00721E5F" w:rsidRPr="009501BC">
              <w:rPr>
                <w:rFonts w:hint="eastAsia"/>
                <w:b/>
                <w:noProof/>
                <w:sz w:val="28"/>
                <w:lang w:eastAsia="ja-JP"/>
              </w:rPr>
              <w:t>4</w:t>
            </w:r>
            <w:r w:rsidR="00E13F3D" w:rsidRPr="009501BC">
              <w:rPr>
                <w:b/>
                <w:noProof/>
                <w:sz w:val="28"/>
              </w:rPr>
              <w:t>.0</w:t>
            </w:r>
            <w:r w:rsidRPr="009501BC">
              <w:rPr>
                <w:b/>
                <w:noProof/>
                <w:sz w:val="28"/>
              </w:rPr>
              <w:fldChar w:fldCharType="end"/>
            </w:r>
          </w:p>
        </w:tc>
        <w:tc>
          <w:tcPr>
            <w:tcW w:w="143" w:type="dxa"/>
            <w:tcBorders>
              <w:right w:val="single" w:sz="4" w:space="0" w:color="auto"/>
            </w:tcBorders>
          </w:tcPr>
          <w:p w:rsidR="001E41F3" w:rsidRPr="009501BC" w:rsidRDefault="001E41F3">
            <w:pPr>
              <w:pStyle w:val="CRCoverPage"/>
              <w:spacing w:after="0"/>
              <w:rPr>
                <w:noProof/>
              </w:rPr>
            </w:pPr>
          </w:p>
        </w:tc>
      </w:tr>
      <w:tr w:rsidR="001E41F3" w:rsidRPr="009501BC" w:rsidTr="00547111">
        <w:tc>
          <w:tcPr>
            <w:tcW w:w="9641" w:type="dxa"/>
            <w:gridSpan w:val="9"/>
            <w:tcBorders>
              <w:left w:val="single" w:sz="4" w:space="0" w:color="auto"/>
              <w:right w:val="single" w:sz="4" w:space="0" w:color="auto"/>
            </w:tcBorders>
          </w:tcPr>
          <w:p w:rsidR="001E41F3" w:rsidRPr="009501BC" w:rsidRDefault="001E41F3">
            <w:pPr>
              <w:pStyle w:val="CRCoverPage"/>
              <w:spacing w:after="0"/>
              <w:rPr>
                <w:noProof/>
              </w:rPr>
            </w:pPr>
          </w:p>
        </w:tc>
      </w:tr>
      <w:tr w:rsidR="001E41F3" w:rsidRPr="009501BC" w:rsidTr="00547111">
        <w:tc>
          <w:tcPr>
            <w:tcW w:w="9641" w:type="dxa"/>
            <w:gridSpan w:val="9"/>
            <w:tcBorders>
              <w:top w:val="single" w:sz="4" w:space="0" w:color="auto"/>
            </w:tcBorders>
          </w:tcPr>
          <w:p w:rsidR="001E41F3" w:rsidRPr="009501BC" w:rsidRDefault="001E41F3">
            <w:pPr>
              <w:pStyle w:val="CRCoverPage"/>
              <w:spacing w:after="0"/>
              <w:jc w:val="center"/>
              <w:rPr>
                <w:rFonts w:cs="Arial"/>
                <w:i/>
                <w:noProof/>
              </w:rPr>
            </w:pPr>
            <w:r w:rsidRPr="009501BC">
              <w:rPr>
                <w:rFonts w:cs="Arial"/>
                <w:i/>
                <w:noProof/>
              </w:rPr>
              <w:t xml:space="preserve">For </w:t>
            </w:r>
            <w:hyperlink r:id="rId10" w:anchor="_blank" w:history="1">
              <w:r w:rsidRPr="009501BC">
                <w:rPr>
                  <w:rStyle w:val="Hyperlink"/>
                  <w:rFonts w:cs="Arial"/>
                  <w:b/>
                  <w:i/>
                  <w:noProof/>
                  <w:color w:val="FF0000"/>
                </w:rPr>
                <w:t>HE</w:t>
              </w:r>
              <w:bookmarkStart w:id="1" w:name="_Hlt497126619"/>
              <w:r w:rsidRPr="009501BC">
                <w:rPr>
                  <w:rStyle w:val="Hyperlink"/>
                  <w:rFonts w:cs="Arial"/>
                  <w:b/>
                  <w:i/>
                  <w:noProof/>
                  <w:color w:val="FF0000"/>
                </w:rPr>
                <w:t>L</w:t>
              </w:r>
              <w:bookmarkEnd w:id="1"/>
              <w:r w:rsidRPr="009501BC">
                <w:rPr>
                  <w:rStyle w:val="Hyperlink"/>
                  <w:rFonts w:cs="Arial"/>
                  <w:b/>
                  <w:i/>
                  <w:noProof/>
                  <w:color w:val="FF0000"/>
                </w:rPr>
                <w:t>P</w:t>
              </w:r>
            </w:hyperlink>
            <w:r w:rsidRPr="009501BC">
              <w:rPr>
                <w:rFonts w:cs="Arial"/>
                <w:b/>
                <w:i/>
                <w:noProof/>
                <w:color w:val="FF0000"/>
              </w:rPr>
              <w:t xml:space="preserve"> </w:t>
            </w:r>
            <w:r w:rsidRPr="009501BC">
              <w:rPr>
                <w:rFonts w:cs="Arial"/>
                <w:i/>
                <w:noProof/>
              </w:rPr>
              <w:t>on using this form</w:t>
            </w:r>
            <w:r w:rsidR="0051580D" w:rsidRPr="009501BC">
              <w:rPr>
                <w:rFonts w:cs="Arial"/>
                <w:i/>
                <w:noProof/>
              </w:rPr>
              <w:t>: c</w:t>
            </w:r>
            <w:r w:rsidR="00F25D98" w:rsidRPr="009501BC">
              <w:rPr>
                <w:rFonts w:cs="Arial"/>
                <w:i/>
                <w:noProof/>
              </w:rPr>
              <w:t xml:space="preserve">omprehensive instructions can be found at </w:t>
            </w:r>
            <w:r w:rsidR="001B7A65" w:rsidRPr="009501BC">
              <w:rPr>
                <w:rFonts w:cs="Arial"/>
                <w:i/>
                <w:noProof/>
              </w:rPr>
              <w:br/>
            </w:r>
            <w:hyperlink r:id="rId11" w:history="1">
              <w:r w:rsidR="00DE34CF" w:rsidRPr="009501BC">
                <w:rPr>
                  <w:rStyle w:val="Hyperlink"/>
                  <w:rFonts w:cs="Arial"/>
                  <w:i/>
                  <w:noProof/>
                </w:rPr>
                <w:t>http://www.3gpp.org/Change-Requests</w:t>
              </w:r>
            </w:hyperlink>
            <w:r w:rsidR="00F25D98" w:rsidRPr="009501BC">
              <w:rPr>
                <w:rFonts w:cs="Arial"/>
                <w:i/>
                <w:noProof/>
              </w:rPr>
              <w:t>.</w:t>
            </w:r>
          </w:p>
        </w:tc>
      </w:tr>
      <w:tr w:rsidR="001E41F3" w:rsidRPr="009501BC" w:rsidTr="00547111">
        <w:tc>
          <w:tcPr>
            <w:tcW w:w="9641" w:type="dxa"/>
            <w:gridSpan w:val="9"/>
          </w:tcPr>
          <w:p w:rsidR="001E41F3" w:rsidRPr="009501BC" w:rsidRDefault="001E41F3">
            <w:pPr>
              <w:pStyle w:val="CRCoverPage"/>
              <w:spacing w:after="0"/>
              <w:rPr>
                <w:noProof/>
                <w:sz w:val="8"/>
                <w:szCs w:val="8"/>
              </w:rPr>
            </w:pPr>
          </w:p>
        </w:tc>
      </w:tr>
    </w:tbl>
    <w:p w:rsidR="001E41F3" w:rsidRPr="009501B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501BC" w:rsidTr="00A7671C">
        <w:tc>
          <w:tcPr>
            <w:tcW w:w="2835" w:type="dxa"/>
          </w:tcPr>
          <w:p w:rsidR="00F25D98" w:rsidRPr="009501BC" w:rsidRDefault="00F25D98" w:rsidP="001E41F3">
            <w:pPr>
              <w:pStyle w:val="CRCoverPage"/>
              <w:tabs>
                <w:tab w:val="right" w:pos="2751"/>
              </w:tabs>
              <w:spacing w:after="0"/>
              <w:rPr>
                <w:b/>
                <w:i/>
                <w:noProof/>
              </w:rPr>
            </w:pPr>
            <w:r w:rsidRPr="009501BC">
              <w:rPr>
                <w:b/>
                <w:i/>
                <w:noProof/>
              </w:rPr>
              <w:t>Proposed change</w:t>
            </w:r>
            <w:r w:rsidR="00A7671C" w:rsidRPr="009501BC">
              <w:rPr>
                <w:b/>
                <w:i/>
                <w:noProof/>
              </w:rPr>
              <w:t xml:space="preserve"> </w:t>
            </w:r>
            <w:r w:rsidRPr="009501BC">
              <w:rPr>
                <w:b/>
                <w:i/>
                <w:noProof/>
              </w:rPr>
              <w:t>affects:</w:t>
            </w:r>
          </w:p>
        </w:tc>
        <w:tc>
          <w:tcPr>
            <w:tcW w:w="1418" w:type="dxa"/>
          </w:tcPr>
          <w:p w:rsidR="00F25D98" w:rsidRPr="009501BC" w:rsidRDefault="00F25D98" w:rsidP="001E41F3">
            <w:pPr>
              <w:pStyle w:val="CRCoverPage"/>
              <w:spacing w:after="0"/>
              <w:jc w:val="right"/>
              <w:rPr>
                <w:noProof/>
              </w:rPr>
            </w:pPr>
            <w:r w:rsidRPr="009501B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501BC" w:rsidRDefault="00F25D98" w:rsidP="001E41F3">
            <w:pPr>
              <w:pStyle w:val="CRCoverPage"/>
              <w:spacing w:after="0"/>
              <w:jc w:val="center"/>
              <w:rPr>
                <w:b/>
                <w:caps/>
                <w:noProof/>
              </w:rPr>
            </w:pPr>
          </w:p>
        </w:tc>
        <w:tc>
          <w:tcPr>
            <w:tcW w:w="709" w:type="dxa"/>
            <w:tcBorders>
              <w:left w:val="single" w:sz="4" w:space="0" w:color="auto"/>
            </w:tcBorders>
          </w:tcPr>
          <w:p w:rsidR="00F25D98" w:rsidRPr="009501BC" w:rsidRDefault="00F25D98" w:rsidP="001E41F3">
            <w:pPr>
              <w:pStyle w:val="CRCoverPage"/>
              <w:spacing w:after="0"/>
              <w:jc w:val="right"/>
              <w:rPr>
                <w:noProof/>
                <w:u w:val="single"/>
              </w:rPr>
            </w:pPr>
            <w:r w:rsidRPr="009501B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501BC" w:rsidRDefault="00F25D98" w:rsidP="001E41F3">
            <w:pPr>
              <w:pStyle w:val="CRCoverPage"/>
              <w:spacing w:after="0"/>
              <w:jc w:val="center"/>
              <w:rPr>
                <w:b/>
                <w:caps/>
                <w:noProof/>
              </w:rPr>
            </w:pPr>
          </w:p>
        </w:tc>
        <w:tc>
          <w:tcPr>
            <w:tcW w:w="2126" w:type="dxa"/>
          </w:tcPr>
          <w:p w:rsidR="00F25D98" w:rsidRPr="009501BC" w:rsidRDefault="00F25D98" w:rsidP="001E41F3">
            <w:pPr>
              <w:pStyle w:val="CRCoverPage"/>
              <w:spacing w:after="0"/>
              <w:jc w:val="right"/>
              <w:rPr>
                <w:noProof/>
                <w:u w:val="single"/>
              </w:rPr>
            </w:pPr>
            <w:r w:rsidRPr="009501B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501BC" w:rsidRDefault="00F25D98" w:rsidP="001E41F3">
            <w:pPr>
              <w:pStyle w:val="CRCoverPage"/>
              <w:spacing w:after="0"/>
              <w:jc w:val="center"/>
              <w:rPr>
                <w:b/>
                <w:caps/>
                <w:noProof/>
              </w:rPr>
            </w:pPr>
          </w:p>
        </w:tc>
        <w:tc>
          <w:tcPr>
            <w:tcW w:w="1418" w:type="dxa"/>
            <w:tcBorders>
              <w:left w:val="nil"/>
            </w:tcBorders>
          </w:tcPr>
          <w:p w:rsidR="00F25D98" w:rsidRPr="009501BC" w:rsidRDefault="00F25D98" w:rsidP="001E41F3">
            <w:pPr>
              <w:pStyle w:val="CRCoverPage"/>
              <w:spacing w:after="0"/>
              <w:jc w:val="right"/>
              <w:rPr>
                <w:noProof/>
              </w:rPr>
            </w:pPr>
            <w:r w:rsidRPr="009501B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501BC" w:rsidRDefault="00F25D98" w:rsidP="001E41F3">
            <w:pPr>
              <w:pStyle w:val="CRCoverPage"/>
              <w:spacing w:after="0"/>
              <w:jc w:val="center"/>
              <w:rPr>
                <w:b/>
                <w:bCs/>
                <w:caps/>
                <w:noProof/>
              </w:rPr>
            </w:pPr>
          </w:p>
        </w:tc>
      </w:tr>
    </w:tbl>
    <w:p w:rsidR="001E41F3" w:rsidRPr="009501B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501BC" w:rsidTr="00547111">
        <w:tc>
          <w:tcPr>
            <w:tcW w:w="9640" w:type="dxa"/>
            <w:gridSpan w:val="11"/>
          </w:tcPr>
          <w:p w:rsidR="001E41F3" w:rsidRPr="009501BC" w:rsidRDefault="001E41F3">
            <w:pPr>
              <w:pStyle w:val="CRCoverPage"/>
              <w:spacing w:after="0"/>
              <w:rPr>
                <w:noProof/>
                <w:sz w:val="8"/>
                <w:szCs w:val="8"/>
              </w:rPr>
            </w:pPr>
          </w:p>
        </w:tc>
      </w:tr>
      <w:tr w:rsidR="001E41F3" w:rsidRPr="009501BC" w:rsidTr="00547111">
        <w:tc>
          <w:tcPr>
            <w:tcW w:w="1843" w:type="dxa"/>
            <w:tcBorders>
              <w:top w:val="single" w:sz="4" w:space="0" w:color="auto"/>
              <w:left w:val="single" w:sz="4" w:space="0" w:color="auto"/>
            </w:tcBorders>
          </w:tcPr>
          <w:p w:rsidR="001E41F3" w:rsidRPr="009501BC" w:rsidRDefault="001E41F3">
            <w:pPr>
              <w:pStyle w:val="CRCoverPage"/>
              <w:tabs>
                <w:tab w:val="right" w:pos="1759"/>
              </w:tabs>
              <w:spacing w:after="0"/>
              <w:rPr>
                <w:b/>
                <w:i/>
                <w:noProof/>
              </w:rPr>
            </w:pPr>
            <w:r w:rsidRPr="009501BC">
              <w:rPr>
                <w:b/>
                <w:i/>
                <w:noProof/>
              </w:rPr>
              <w:t>Title:</w:t>
            </w:r>
            <w:r w:rsidRPr="009501BC">
              <w:rPr>
                <w:b/>
                <w:i/>
                <w:noProof/>
              </w:rPr>
              <w:tab/>
            </w:r>
          </w:p>
        </w:tc>
        <w:tc>
          <w:tcPr>
            <w:tcW w:w="7797" w:type="dxa"/>
            <w:gridSpan w:val="10"/>
            <w:tcBorders>
              <w:top w:val="single" w:sz="4" w:space="0" w:color="auto"/>
              <w:right w:val="single" w:sz="4" w:space="0" w:color="auto"/>
            </w:tcBorders>
            <w:shd w:val="pct30" w:color="FFFF00" w:fill="auto"/>
          </w:tcPr>
          <w:p w:rsidR="001E41F3" w:rsidRPr="009501BC" w:rsidRDefault="003868CC">
            <w:pPr>
              <w:pStyle w:val="CRCoverPage"/>
              <w:spacing w:after="0"/>
              <w:ind w:left="100"/>
              <w:rPr>
                <w:noProof/>
                <w:lang w:eastAsia="ja-JP"/>
              </w:rPr>
            </w:pPr>
            <w:r w:rsidRPr="009501BC">
              <w:rPr>
                <w:rFonts w:hint="eastAsia"/>
                <w:lang w:eastAsia="ja-JP"/>
              </w:rPr>
              <w:t xml:space="preserve">Editorial </w:t>
            </w:r>
            <w:r w:rsidR="009501BC" w:rsidRPr="009501BC">
              <w:fldChar w:fldCharType="begin"/>
            </w:r>
            <w:r w:rsidR="009501BC" w:rsidRPr="009501BC">
              <w:instrText xml:space="preserve"> DOCPROPERTY  CrTitle  \* MERGEFORMAT </w:instrText>
            </w:r>
            <w:r w:rsidR="009501BC" w:rsidRPr="009501BC">
              <w:fldChar w:fldCharType="separate"/>
            </w:r>
            <w:r w:rsidRPr="009501BC">
              <w:rPr>
                <w:rFonts w:hint="eastAsia"/>
                <w:lang w:eastAsia="ja-JP"/>
              </w:rPr>
              <w:t>c</w:t>
            </w:r>
            <w:r w:rsidR="002640DD" w:rsidRPr="009501BC">
              <w:t>orrection to</w:t>
            </w:r>
            <w:r w:rsidR="009501BC" w:rsidRPr="009501BC">
              <w:fldChar w:fldCharType="end"/>
            </w:r>
            <w:r w:rsidRPr="009501BC">
              <w:rPr>
                <w:rFonts w:hint="eastAsia"/>
                <w:lang w:eastAsia="ja-JP"/>
              </w:rPr>
              <w:t xml:space="preserve"> demodulation tests for 4Rx CA</w:t>
            </w:r>
          </w:p>
        </w:tc>
      </w:tr>
      <w:tr w:rsidR="001E41F3" w:rsidRPr="009501BC" w:rsidTr="00547111">
        <w:tc>
          <w:tcPr>
            <w:tcW w:w="1843" w:type="dxa"/>
            <w:tcBorders>
              <w:left w:val="single" w:sz="4" w:space="0" w:color="auto"/>
            </w:tcBorders>
          </w:tcPr>
          <w:p w:rsidR="001E41F3" w:rsidRPr="009501BC" w:rsidRDefault="001E41F3">
            <w:pPr>
              <w:pStyle w:val="CRCoverPage"/>
              <w:spacing w:after="0"/>
              <w:rPr>
                <w:b/>
                <w:i/>
                <w:noProof/>
                <w:sz w:val="8"/>
                <w:szCs w:val="8"/>
              </w:rPr>
            </w:pPr>
          </w:p>
        </w:tc>
        <w:tc>
          <w:tcPr>
            <w:tcW w:w="7797" w:type="dxa"/>
            <w:gridSpan w:val="10"/>
            <w:tcBorders>
              <w:right w:val="single" w:sz="4" w:space="0" w:color="auto"/>
            </w:tcBorders>
          </w:tcPr>
          <w:p w:rsidR="001E41F3" w:rsidRPr="009501BC" w:rsidRDefault="001E41F3">
            <w:pPr>
              <w:pStyle w:val="CRCoverPage"/>
              <w:spacing w:after="0"/>
              <w:rPr>
                <w:noProof/>
                <w:sz w:val="8"/>
                <w:szCs w:val="8"/>
              </w:rPr>
            </w:pPr>
          </w:p>
        </w:tc>
      </w:tr>
      <w:tr w:rsidR="001E41F3" w:rsidRPr="009501BC" w:rsidTr="00547111">
        <w:tc>
          <w:tcPr>
            <w:tcW w:w="1843" w:type="dxa"/>
            <w:tcBorders>
              <w:left w:val="single" w:sz="4" w:space="0" w:color="auto"/>
            </w:tcBorders>
          </w:tcPr>
          <w:p w:rsidR="001E41F3" w:rsidRPr="009501BC" w:rsidRDefault="001E41F3">
            <w:pPr>
              <w:pStyle w:val="CRCoverPage"/>
              <w:tabs>
                <w:tab w:val="right" w:pos="1759"/>
              </w:tabs>
              <w:spacing w:after="0"/>
              <w:rPr>
                <w:b/>
                <w:i/>
                <w:noProof/>
              </w:rPr>
            </w:pPr>
            <w:r w:rsidRPr="009501BC">
              <w:rPr>
                <w:b/>
                <w:i/>
                <w:noProof/>
              </w:rPr>
              <w:t>Source to WG:</w:t>
            </w:r>
          </w:p>
        </w:tc>
        <w:tc>
          <w:tcPr>
            <w:tcW w:w="7797" w:type="dxa"/>
            <w:gridSpan w:val="10"/>
            <w:tcBorders>
              <w:right w:val="single" w:sz="4" w:space="0" w:color="auto"/>
            </w:tcBorders>
            <w:shd w:val="pct30" w:color="FFFF00" w:fill="auto"/>
          </w:tcPr>
          <w:p w:rsidR="001E41F3" w:rsidRPr="009501BC" w:rsidRDefault="009501BC">
            <w:pPr>
              <w:pStyle w:val="CRCoverPage"/>
              <w:spacing w:after="0"/>
              <w:ind w:left="100"/>
              <w:rPr>
                <w:noProof/>
              </w:rPr>
            </w:pPr>
            <w:r w:rsidRPr="009501BC">
              <w:fldChar w:fldCharType="begin"/>
            </w:r>
            <w:r w:rsidRPr="009501BC">
              <w:instrText xml:space="preserve"> DOCPROPERTY  SourceIfWg  \* MERGEFORMAT </w:instrText>
            </w:r>
            <w:r w:rsidRPr="009501BC">
              <w:fldChar w:fldCharType="separate"/>
            </w:r>
            <w:r w:rsidR="00E13F3D" w:rsidRPr="009501BC">
              <w:rPr>
                <w:noProof/>
              </w:rPr>
              <w:t>Anritsu</w:t>
            </w:r>
            <w:r w:rsidRPr="009501BC">
              <w:rPr>
                <w:noProof/>
              </w:rPr>
              <w:fldChar w:fldCharType="end"/>
            </w:r>
          </w:p>
        </w:tc>
      </w:tr>
      <w:tr w:rsidR="001E41F3" w:rsidRPr="009501BC" w:rsidTr="00547111">
        <w:tc>
          <w:tcPr>
            <w:tcW w:w="1843" w:type="dxa"/>
            <w:tcBorders>
              <w:left w:val="single" w:sz="4" w:space="0" w:color="auto"/>
            </w:tcBorders>
          </w:tcPr>
          <w:p w:rsidR="001E41F3" w:rsidRPr="009501BC" w:rsidRDefault="001E41F3">
            <w:pPr>
              <w:pStyle w:val="CRCoverPage"/>
              <w:tabs>
                <w:tab w:val="right" w:pos="1759"/>
              </w:tabs>
              <w:spacing w:after="0"/>
              <w:rPr>
                <w:b/>
                <w:i/>
                <w:noProof/>
              </w:rPr>
            </w:pPr>
            <w:r w:rsidRPr="009501BC">
              <w:rPr>
                <w:b/>
                <w:i/>
                <w:noProof/>
              </w:rPr>
              <w:t>Source to TSG:</w:t>
            </w:r>
          </w:p>
        </w:tc>
        <w:tc>
          <w:tcPr>
            <w:tcW w:w="7797" w:type="dxa"/>
            <w:gridSpan w:val="10"/>
            <w:tcBorders>
              <w:right w:val="single" w:sz="4" w:space="0" w:color="auto"/>
            </w:tcBorders>
            <w:shd w:val="pct30" w:color="FFFF00" w:fill="auto"/>
          </w:tcPr>
          <w:p w:rsidR="001E41F3" w:rsidRPr="009501BC" w:rsidRDefault="000214C4" w:rsidP="00547111">
            <w:pPr>
              <w:pStyle w:val="CRCoverPage"/>
              <w:spacing w:after="0"/>
              <w:ind w:left="100"/>
              <w:rPr>
                <w:noProof/>
              </w:rPr>
            </w:pPr>
            <w:r w:rsidRPr="009501BC">
              <w:rPr>
                <w:rFonts w:hint="eastAsia"/>
                <w:lang w:eastAsia="ja-JP"/>
              </w:rPr>
              <w:t>R5</w:t>
            </w:r>
            <w:r w:rsidR="00941E30" w:rsidRPr="009501BC">
              <w:fldChar w:fldCharType="begin"/>
            </w:r>
            <w:r w:rsidR="00941E30" w:rsidRPr="009501BC">
              <w:instrText xml:space="preserve"> DOCPROPERTY  SourceIfTsg  \* MERGEFORMAT </w:instrText>
            </w:r>
            <w:r w:rsidR="00941E30" w:rsidRPr="009501BC">
              <w:fldChar w:fldCharType="end"/>
            </w:r>
          </w:p>
        </w:tc>
      </w:tr>
      <w:tr w:rsidR="001E41F3" w:rsidRPr="009501BC" w:rsidTr="00547111">
        <w:tc>
          <w:tcPr>
            <w:tcW w:w="1843" w:type="dxa"/>
            <w:tcBorders>
              <w:left w:val="single" w:sz="4" w:space="0" w:color="auto"/>
            </w:tcBorders>
          </w:tcPr>
          <w:p w:rsidR="001E41F3" w:rsidRPr="009501BC" w:rsidRDefault="001E41F3">
            <w:pPr>
              <w:pStyle w:val="CRCoverPage"/>
              <w:spacing w:after="0"/>
              <w:rPr>
                <w:b/>
                <w:i/>
                <w:noProof/>
                <w:sz w:val="8"/>
                <w:szCs w:val="8"/>
              </w:rPr>
            </w:pPr>
          </w:p>
        </w:tc>
        <w:tc>
          <w:tcPr>
            <w:tcW w:w="7797" w:type="dxa"/>
            <w:gridSpan w:val="10"/>
            <w:tcBorders>
              <w:right w:val="single" w:sz="4" w:space="0" w:color="auto"/>
            </w:tcBorders>
          </w:tcPr>
          <w:p w:rsidR="001E41F3" w:rsidRPr="009501BC" w:rsidRDefault="001E41F3">
            <w:pPr>
              <w:pStyle w:val="CRCoverPage"/>
              <w:spacing w:after="0"/>
              <w:rPr>
                <w:noProof/>
                <w:sz w:val="8"/>
                <w:szCs w:val="8"/>
              </w:rPr>
            </w:pPr>
          </w:p>
        </w:tc>
      </w:tr>
      <w:tr w:rsidR="001E41F3" w:rsidRPr="009501BC" w:rsidTr="00547111">
        <w:tc>
          <w:tcPr>
            <w:tcW w:w="1843" w:type="dxa"/>
            <w:tcBorders>
              <w:left w:val="single" w:sz="4" w:space="0" w:color="auto"/>
            </w:tcBorders>
          </w:tcPr>
          <w:p w:rsidR="001E41F3" w:rsidRPr="009501BC" w:rsidRDefault="001E41F3">
            <w:pPr>
              <w:pStyle w:val="CRCoverPage"/>
              <w:tabs>
                <w:tab w:val="right" w:pos="1759"/>
              </w:tabs>
              <w:spacing w:after="0"/>
              <w:rPr>
                <w:b/>
                <w:i/>
                <w:noProof/>
              </w:rPr>
            </w:pPr>
            <w:r w:rsidRPr="009501BC">
              <w:rPr>
                <w:b/>
                <w:i/>
                <w:noProof/>
              </w:rPr>
              <w:t>Work item code</w:t>
            </w:r>
            <w:r w:rsidR="0051580D" w:rsidRPr="009501BC">
              <w:rPr>
                <w:b/>
                <w:i/>
                <w:noProof/>
              </w:rPr>
              <w:t>:</w:t>
            </w:r>
          </w:p>
        </w:tc>
        <w:tc>
          <w:tcPr>
            <w:tcW w:w="3686" w:type="dxa"/>
            <w:gridSpan w:val="5"/>
            <w:shd w:val="pct30" w:color="FFFF00" w:fill="auto"/>
          </w:tcPr>
          <w:p w:rsidR="001E41F3" w:rsidRPr="009501BC" w:rsidRDefault="00A0285E">
            <w:pPr>
              <w:pStyle w:val="CRCoverPage"/>
              <w:spacing w:after="0"/>
              <w:ind w:left="100"/>
              <w:rPr>
                <w:noProof/>
              </w:rPr>
            </w:pPr>
            <w:r w:rsidRPr="009501BC">
              <w:t>LTE_4Rx_AP_DL_CA-UEConTest</w:t>
            </w:r>
          </w:p>
        </w:tc>
        <w:tc>
          <w:tcPr>
            <w:tcW w:w="567" w:type="dxa"/>
            <w:tcBorders>
              <w:left w:val="nil"/>
            </w:tcBorders>
          </w:tcPr>
          <w:p w:rsidR="001E41F3" w:rsidRPr="009501BC" w:rsidRDefault="001E41F3">
            <w:pPr>
              <w:pStyle w:val="CRCoverPage"/>
              <w:spacing w:after="0"/>
              <w:ind w:right="100"/>
              <w:rPr>
                <w:noProof/>
              </w:rPr>
            </w:pPr>
          </w:p>
        </w:tc>
        <w:tc>
          <w:tcPr>
            <w:tcW w:w="1417" w:type="dxa"/>
            <w:gridSpan w:val="3"/>
            <w:tcBorders>
              <w:left w:val="nil"/>
            </w:tcBorders>
          </w:tcPr>
          <w:p w:rsidR="001E41F3" w:rsidRPr="009501BC" w:rsidRDefault="001E41F3">
            <w:pPr>
              <w:pStyle w:val="CRCoverPage"/>
              <w:spacing w:after="0"/>
              <w:jc w:val="right"/>
              <w:rPr>
                <w:noProof/>
              </w:rPr>
            </w:pPr>
            <w:r w:rsidRPr="009501BC">
              <w:rPr>
                <w:b/>
                <w:i/>
                <w:noProof/>
              </w:rPr>
              <w:t>Date:</w:t>
            </w:r>
          </w:p>
        </w:tc>
        <w:tc>
          <w:tcPr>
            <w:tcW w:w="2127" w:type="dxa"/>
            <w:tcBorders>
              <w:right w:val="single" w:sz="4" w:space="0" w:color="auto"/>
            </w:tcBorders>
            <w:shd w:val="pct30" w:color="FFFF00" w:fill="auto"/>
          </w:tcPr>
          <w:p w:rsidR="001E41F3" w:rsidRPr="009501BC" w:rsidRDefault="009501BC" w:rsidP="00ED6A9B">
            <w:pPr>
              <w:pStyle w:val="CRCoverPage"/>
              <w:spacing w:after="0"/>
              <w:ind w:left="100"/>
              <w:rPr>
                <w:noProof/>
                <w:lang w:eastAsia="ja-JP"/>
              </w:rPr>
            </w:pPr>
            <w:r w:rsidRPr="009501BC">
              <w:fldChar w:fldCharType="begin"/>
            </w:r>
            <w:r w:rsidRPr="009501BC">
              <w:instrText xml:space="preserve"> DOCPROPERTY  ResDate  \* MERGEFORMAT </w:instrText>
            </w:r>
            <w:r w:rsidRPr="009501BC">
              <w:fldChar w:fldCharType="separate"/>
            </w:r>
            <w:r w:rsidR="00D24991" w:rsidRPr="009501BC">
              <w:rPr>
                <w:noProof/>
              </w:rPr>
              <w:t>2019-0</w:t>
            </w:r>
            <w:r w:rsidR="00ED6A9B" w:rsidRPr="009501BC">
              <w:rPr>
                <w:rFonts w:hint="eastAsia"/>
                <w:noProof/>
                <w:lang w:eastAsia="ja-JP"/>
              </w:rPr>
              <w:t>2</w:t>
            </w:r>
            <w:r w:rsidR="00D24991" w:rsidRPr="009501BC">
              <w:rPr>
                <w:noProof/>
              </w:rPr>
              <w:t>-</w:t>
            </w:r>
            <w:r w:rsidR="00843F39" w:rsidRPr="009501BC">
              <w:rPr>
                <w:rFonts w:hint="eastAsia"/>
                <w:noProof/>
                <w:lang w:eastAsia="ja-JP"/>
              </w:rPr>
              <w:t>15</w:t>
            </w:r>
            <w:r w:rsidRPr="009501BC">
              <w:rPr>
                <w:noProof/>
                <w:lang w:eastAsia="ja-JP"/>
              </w:rPr>
              <w:fldChar w:fldCharType="end"/>
            </w:r>
          </w:p>
        </w:tc>
      </w:tr>
      <w:tr w:rsidR="001E41F3" w:rsidRPr="009501BC" w:rsidTr="00547111">
        <w:tc>
          <w:tcPr>
            <w:tcW w:w="1843" w:type="dxa"/>
            <w:tcBorders>
              <w:left w:val="single" w:sz="4" w:space="0" w:color="auto"/>
            </w:tcBorders>
          </w:tcPr>
          <w:p w:rsidR="001E41F3" w:rsidRPr="009501BC" w:rsidRDefault="001E41F3">
            <w:pPr>
              <w:pStyle w:val="CRCoverPage"/>
              <w:spacing w:after="0"/>
              <w:rPr>
                <w:b/>
                <w:i/>
                <w:noProof/>
                <w:sz w:val="8"/>
                <w:szCs w:val="8"/>
              </w:rPr>
            </w:pPr>
          </w:p>
        </w:tc>
        <w:tc>
          <w:tcPr>
            <w:tcW w:w="1986" w:type="dxa"/>
            <w:gridSpan w:val="4"/>
          </w:tcPr>
          <w:p w:rsidR="001E41F3" w:rsidRPr="009501BC" w:rsidRDefault="001E41F3">
            <w:pPr>
              <w:pStyle w:val="CRCoverPage"/>
              <w:spacing w:after="0"/>
              <w:rPr>
                <w:noProof/>
                <w:sz w:val="8"/>
                <w:szCs w:val="8"/>
              </w:rPr>
            </w:pPr>
          </w:p>
        </w:tc>
        <w:tc>
          <w:tcPr>
            <w:tcW w:w="2267" w:type="dxa"/>
            <w:gridSpan w:val="2"/>
          </w:tcPr>
          <w:p w:rsidR="001E41F3" w:rsidRPr="009501BC" w:rsidRDefault="001E41F3">
            <w:pPr>
              <w:pStyle w:val="CRCoverPage"/>
              <w:spacing w:after="0"/>
              <w:rPr>
                <w:noProof/>
                <w:sz w:val="8"/>
                <w:szCs w:val="8"/>
              </w:rPr>
            </w:pPr>
          </w:p>
        </w:tc>
        <w:tc>
          <w:tcPr>
            <w:tcW w:w="1417" w:type="dxa"/>
            <w:gridSpan w:val="3"/>
          </w:tcPr>
          <w:p w:rsidR="001E41F3" w:rsidRPr="009501BC" w:rsidRDefault="001E41F3">
            <w:pPr>
              <w:pStyle w:val="CRCoverPage"/>
              <w:spacing w:after="0"/>
              <w:rPr>
                <w:noProof/>
                <w:sz w:val="8"/>
                <w:szCs w:val="8"/>
              </w:rPr>
            </w:pPr>
          </w:p>
        </w:tc>
        <w:tc>
          <w:tcPr>
            <w:tcW w:w="2127" w:type="dxa"/>
            <w:tcBorders>
              <w:right w:val="single" w:sz="4" w:space="0" w:color="auto"/>
            </w:tcBorders>
          </w:tcPr>
          <w:p w:rsidR="001E41F3" w:rsidRPr="009501BC" w:rsidRDefault="001E41F3">
            <w:pPr>
              <w:pStyle w:val="CRCoverPage"/>
              <w:spacing w:after="0"/>
              <w:rPr>
                <w:noProof/>
                <w:sz w:val="8"/>
                <w:szCs w:val="8"/>
              </w:rPr>
            </w:pPr>
          </w:p>
        </w:tc>
      </w:tr>
      <w:tr w:rsidR="001E41F3" w:rsidRPr="009501BC" w:rsidTr="00547111">
        <w:trPr>
          <w:cantSplit/>
        </w:trPr>
        <w:tc>
          <w:tcPr>
            <w:tcW w:w="1843" w:type="dxa"/>
            <w:tcBorders>
              <w:left w:val="single" w:sz="4" w:space="0" w:color="auto"/>
            </w:tcBorders>
          </w:tcPr>
          <w:p w:rsidR="001E41F3" w:rsidRPr="009501BC" w:rsidRDefault="001E41F3">
            <w:pPr>
              <w:pStyle w:val="CRCoverPage"/>
              <w:tabs>
                <w:tab w:val="right" w:pos="1759"/>
              </w:tabs>
              <w:spacing w:after="0"/>
              <w:rPr>
                <w:b/>
                <w:i/>
                <w:noProof/>
              </w:rPr>
            </w:pPr>
            <w:r w:rsidRPr="009501BC">
              <w:rPr>
                <w:b/>
                <w:i/>
                <w:noProof/>
              </w:rPr>
              <w:t>Category:</w:t>
            </w:r>
          </w:p>
        </w:tc>
        <w:tc>
          <w:tcPr>
            <w:tcW w:w="851" w:type="dxa"/>
            <w:shd w:val="pct30" w:color="FFFF00" w:fill="auto"/>
          </w:tcPr>
          <w:p w:rsidR="001E41F3" w:rsidRPr="009501BC" w:rsidRDefault="009501BC" w:rsidP="00D24991">
            <w:pPr>
              <w:pStyle w:val="CRCoverPage"/>
              <w:spacing w:after="0"/>
              <w:ind w:left="100" w:right="-609"/>
              <w:rPr>
                <w:b/>
                <w:noProof/>
              </w:rPr>
            </w:pPr>
            <w:r w:rsidRPr="009501BC">
              <w:fldChar w:fldCharType="begin"/>
            </w:r>
            <w:r w:rsidRPr="009501BC">
              <w:instrText xml:space="preserve"> DOCPROPERTY  Cat  \* MERGEFORMAT </w:instrText>
            </w:r>
            <w:r w:rsidRPr="009501BC">
              <w:fldChar w:fldCharType="separate"/>
            </w:r>
            <w:r w:rsidR="00D24991" w:rsidRPr="009501BC">
              <w:rPr>
                <w:b/>
                <w:noProof/>
              </w:rPr>
              <w:t>F</w:t>
            </w:r>
            <w:r w:rsidRPr="009501BC">
              <w:rPr>
                <w:b/>
                <w:noProof/>
              </w:rPr>
              <w:fldChar w:fldCharType="end"/>
            </w:r>
          </w:p>
        </w:tc>
        <w:tc>
          <w:tcPr>
            <w:tcW w:w="3402" w:type="dxa"/>
            <w:gridSpan w:val="5"/>
            <w:tcBorders>
              <w:left w:val="nil"/>
            </w:tcBorders>
          </w:tcPr>
          <w:p w:rsidR="001E41F3" w:rsidRPr="009501BC" w:rsidRDefault="001E41F3">
            <w:pPr>
              <w:pStyle w:val="CRCoverPage"/>
              <w:spacing w:after="0"/>
              <w:rPr>
                <w:noProof/>
              </w:rPr>
            </w:pPr>
          </w:p>
        </w:tc>
        <w:tc>
          <w:tcPr>
            <w:tcW w:w="1417" w:type="dxa"/>
            <w:gridSpan w:val="3"/>
            <w:tcBorders>
              <w:left w:val="nil"/>
            </w:tcBorders>
          </w:tcPr>
          <w:p w:rsidR="001E41F3" w:rsidRPr="009501BC" w:rsidRDefault="001E41F3">
            <w:pPr>
              <w:pStyle w:val="CRCoverPage"/>
              <w:spacing w:after="0"/>
              <w:jc w:val="right"/>
              <w:rPr>
                <w:b/>
                <w:i/>
                <w:noProof/>
              </w:rPr>
            </w:pPr>
            <w:r w:rsidRPr="009501BC">
              <w:rPr>
                <w:b/>
                <w:i/>
                <w:noProof/>
              </w:rPr>
              <w:t>Release:</w:t>
            </w:r>
          </w:p>
        </w:tc>
        <w:tc>
          <w:tcPr>
            <w:tcW w:w="2127" w:type="dxa"/>
            <w:tcBorders>
              <w:right w:val="single" w:sz="4" w:space="0" w:color="auto"/>
            </w:tcBorders>
            <w:shd w:val="pct30" w:color="FFFF00" w:fill="auto"/>
          </w:tcPr>
          <w:p w:rsidR="001E41F3" w:rsidRPr="009501BC" w:rsidRDefault="009501BC">
            <w:pPr>
              <w:pStyle w:val="CRCoverPage"/>
              <w:spacing w:after="0"/>
              <w:ind w:left="100"/>
              <w:rPr>
                <w:noProof/>
              </w:rPr>
            </w:pPr>
            <w:r w:rsidRPr="009501BC">
              <w:fldChar w:fldCharType="begin"/>
            </w:r>
            <w:r w:rsidRPr="009501BC">
              <w:instrText xml:space="preserve"> DOCPROPERTY  Release  \* MERGEFORMAT </w:instrText>
            </w:r>
            <w:r w:rsidRPr="009501BC">
              <w:fldChar w:fldCharType="separate"/>
            </w:r>
            <w:r w:rsidR="00D24991" w:rsidRPr="009501BC">
              <w:rPr>
                <w:noProof/>
              </w:rPr>
              <w:t>Rel-15</w:t>
            </w:r>
            <w:r w:rsidRPr="009501BC">
              <w:rPr>
                <w:noProof/>
              </w:rPr>
              <w:fldChar w:fldCharType="end"/>
            </w:r>
          </w:p>
        </w:tc>
      </w:tr>
      <w:tr w:rsidR="001E41F3" w:rsidRPr="009501BC" w:rsidTr="00547111">
        <w:tc>
          <w:tcPr>
            <w:tcW w:w="1843" w:type="dxa"/>
            <w:tcBorders>
              <w:left w:val="single" w:sz="4" w:space="0" w:color="auto"/>
              <w:bottom w:val="single" w:sz="4" w:space="0" w:color="auto"/>
            </w:tcBorders>
          </w:tcPr>
          <w:p w:rsidR="001E41F3" w:rsidRPr="009501BC" w:rsidRDefault="001E41F3">
            <w:pPr>
              <w:pStyle w:val="CRCoverPage"/>
              <w:spacing w:after="0"/>
              <w:rPr>
                <w:b/>
                <w:i/>
                <w:noProof/>
              </w:rPr>
            </w:pPr>
          </w:p>
        </w:tc>
        <w:tc>
          <w:tcPr>
            <w:tcW w:w="4677" w:type="dxa"/>
            <w:gridSpan w:val="8"/>
            <w:tcBorders>
              <w:bottom w:val="single" w:sz="4" w:space="0" w:color="auto"/>
            </w:tcBorders>
          </w:tcPr>
          <w:p w:rsidR="001E41F3" w:rsidRPr="009501BC" w:rsidRDefault="001E41F3">
            <w:pPr>
              <w:pStyle w:val="CRCoverPage"/>
              <w:spacing w:after="0"/>
              <w:ind w:left="383" w:hanging="383"/>
              <w:rPr>
                <w:i/>
                <w:noProof/>
                <w:sz w:val="18"/>
              </w:rPr>
            </w:pPr>
            <w:r w:rsidRPr="009501BC">
              <w:rPr>
                <w:i/>
                <w:noProof/>
                <w:sz w:val="18"/>
              </w:rPr>
              <w:t xml:space="preserve">Use </w:t>
            </w:r>
            <w:r w:rsidRPr="009501BC">
              <w:rPr>
                <w:i/>
                <w:noProof/>
                <w:sz w:val="18"/>
                <w:u w:val="single"/>
              </w:rPr>
              <w:t>one</w:t>
            </w:r>
            <w:r w:rsidRPr="009501BC">
              <w:rPr>
                <w:i/>
                <w:noProof/>
                <w:sz w:val="18"/>
              </w:rPr>
              <w:t xml:space="preserve"> of the following categories:</w:t>
            </w:r>
            <w:r w:rsidRPr="009501BC">
              <w:rPr>
                <w:b/>
                <w:i/>
                <w:noProof/>
                <w:sz w:val="18"/>
              </w:rPr>
              <w:br/>
              <w:t>F</w:t>
            </w:r>
            <w:r w:rsidRPr="009501BC">
              <w:rPr>
                <w:i/>
                <w:noProof/>
                <w:sz w:val="18"/>
              </w:rPr>
              <w:t xml:space="preserve">  (correction)</w:t>
            </w:r>
            <w:r w:rsidRPr="009501BC">
              <w:rPr>
                <w:i/>
                <w:noProof/>
                <w:sz w:val="18"/>
              </w:rPr>
              <w:br/>
            </w:r>
            <w:r w:rsidRPr="009501BC">
              <w:rPr>
                <w:b/>
                <w:i/>
                <w:noProof/>
                <w:sz w:val="18"/>
              </w:rPr>
              <w:t>A</w:t>
            </w:r>
            <w:r w:rsidRPr="009501BC">
              <w:rPr>
                <w:i/>
                <w:noProof/>
                <w:sz w:val="18"/>
              </w:rPr>
              <w:t xml:space="preserve">  (</w:t>
            </w:r>
            <w:r w:rsidR="00DE34CF" w:rsidRPr="009501BC">
              <w:rPr>
                <w:i/>
                <w:noProof/>
                <w:sz w:val="18"/>
              </w:rPr>
              <w:t xml:space="preserve">mirror </w:t>
            </w:r>
            <w:r w:rsidRPr="009501BC">
              <w:rPr>
                <w:i/>
                <w:noProof/>
                <w:sz w:val="18"/>
              </w:rPr>
              <w:t>correspond</w:t>
            </w:r>
            <w:r w:rsidR="00DE34CF" w:rsidRPr="009501BC">
              <w:rPr>
                <w:i/>
                <w:noProof/>
                <w:sz w:val="18"/>
              </w:rPr>
              <w:t xml:space="preserve">ing </w:t>
            </w:r>
            <w:r w:rsidRPr="009501BC">
              <w:rPr>
                <w:i/>
                <w:noProof/>
                <w:sz w:val="18"/>
              </w:rPr>
              <w:t xml:space="preserve">to a </w:t>
            </w:r>
            <w:r w:rsidR="00DE34CF" w:rsidRPr="009501BC">
              <w:rPr>
                <w:i/>
                <w:noProof/>
                <w:sz w:val="18"/>
              </w:rPr>
              <w:t xml:space="preserve">change </w:t>
            </w:r>
            <w:r w:rsidRPr="009501BC">
              <w:rPr>
                <w:i/>
                <w:noProof/>
                <w:sz w:val="18"/>
              </w:rPr>
              <w:t>in an earlier release)</w:t>
            </w:r>
            <w:r w:rsidRPr="009501BC">
              <w:rPr>
                <w:i/>
                <w:noProof/>
                <w:sz w:val="18"/>
              </w:rPr>
              <w:br/>
            </w:r>
            <w:r w:rsidRPr="009501BC">
              <w:rPr>
                <w:b/>
                <w:i/>
                <w:noProof/>
                <w:sz w:val="18"/>
              </w:rPr>
              <w:t>B</w:t>
            </w:r>
            <w:r w:rsidRPr="009501BC">
              <w:rPr>
                <w:i/>
                <w:noProof/>
                <w:sz w:val="18"/>
              </w:rPr>
              <w:t xml:space="preserve">  (addition of feature), </w:t>
            </w:r>
            <w:r w:rsidRPr="009501BC">
              <w:rPr>
                <w:i/>
                <w:noProof/>
                <w:sz w:val="18"/>
              </w:rPr>
              <w:br/>
            </w:r>
            <w:r w:rsidRPr="009501BC">
              <w:rPr>
                <w:b/>
                <w:i/>
                <w:noProof/>
                <w:sz w:val="18"/>
              </w:rPr>
              <w:t>C</w:t>
            </w:r>
            <w:r w:rsidRPr="009501BC">
              <w:rPr>
                <w:i/>
                <w:noProof/>
                <w:sz w:val="18"/>
              </w:rPr>
              <w:t xml:space="preserve">  (functional modification of feature)</w:t>
            </w:r>
            <w:r w:rsidRPr="009501BC">
              <w:rPr>
                <w:i/>
                <w:noProof/>
                <w:sz w:val="18"/>
              </w:rPr>
              <w:br/>
            </w:r>
            <w:r w:rsidRPr="009501BC">
              <w:rPr>
                <w:b/>
                <w:i/>
                <w:noProof/>
                <w:sz w:val="18"/>
              </w:rPr>
              <w:t>D</w:t>
            </w:r>
            <w:r w:rsidRPr="009501BC">
              <w:rPr>
                <w:i/>
                <w:noProof/>
                <w:sz w:val="18"/>
              </w:rPr>
              <w:t xml:space="preserve">  (editorial modification)</w:t>
            </w:r>
          </w:p>
          <w:p w:rsidR="001E41F3" w:rsidRPr="009501BC" w:rsidRDefault="001E41F3">
            <w:pPr>
              <w:pStyle w:val="CRCoverPage"/>
              <w:rPr>
                <w:noProof/>
              </w:rPr>
            </w:pPr>
            <w:r w:rsidRPr="009501BC">
              <w:rPr>
                <w:noProof/>
                <w:sz w:val="18"/>
              </w:rPr>
              <w:t>Detailed explanations of the above categories can</w:t>
            </w:r>
            <w:r w:rsidRPr="009501BC">
              <w:rPr>
                <w:noProof/>
                <w:sz w:val="18"/>
              </w:rPr>
              <w:br/>
              <w:t xml:space="preserve">be found in 3GPP </w:t>
            </w:r>
            <w:hyperlink r:id="rId12" w:history="1">
              <w:r w:rsidRPr="009501BC">
                <w:rPr>
                  <w:rStyle w:val="Hyperlink"/>
                  <w:noProof/>
                  <w:sz w:val="18"/>
                </w:rPr>
                <w:t>TR 21.900</w:t>
              </w:r>
            </w:hyperlink>
            <w:r w:rsidRPr="009501BC">
              <w:rPr>
                <w:noProof/>
                <w:sz w:val="18"/>
              </w:rPr>
              <w:t>.</w:t>
            </w:r>
          </w:p>
        </w:tc>
        <w:tc>
          <w:tcPr>
            <w:tcW w:w="3120" w:type="dxa"/>
            <w:gridSpan w:val="2"/>
            <w:tcBorders>
              <w:bottom w:val="single" w:sz="4" w:space="0" w:color="auto"/>
              <w:right w:val="single" w:sz="4" w:space="0" w:color="auto"/>
            </w:tcBorders>
          </w:tcPr>
          <w:p w:rsidR="000C038A" w:rsidRPr="009501BC" w:rsidRDefault="001E41F3" w:rsidP="00BD6BB8">
            <w:pPr>
              <w:pStyle w:val="CRCoverPage"/>
              <w:tabs>
                <w:tab w:val="left" w:pos="950"/>
              </w:tabs>
              <w:spacing w:after="0"/>
              <w:ind w:left="241" w:hanging="241"/>
              <w:rPr>
                <w:i/>
                <w:noProof/>
                <w:sz w:val="18"/>
              </w:rPr>
            </w:pPr>
            <w:r w:rsidRPr="009501BC">
              <w:rPr>
                <w:i/>
                <w:noProof/>
                <w:sz w:val="18"/>
              </w:rPr>
              <w:t xml:space="preserve">Use </w:t>
            </w:r>
            <w:r w:rsidRPr="009501BC">
              <w:rPr>
                <w:i/>
                <w:noProof/>
                <w:sz w:val="18"/>
                <w:u w:val="single"/>
              </w:rPr>
              <w:t>one</w:t>
            </w:r>
            <w:r w:rsidRPr="009501BC">
              <w:rPr>
                <w:i/>
                <w:noProof/>
                <w:sz w:val="18"/>
              </w:rPr>
              <w:t xml:space="preserve"> of the following releases:</w:t>
            </w:r>
            <w:r w:rsidRPr="009501BC">
              <w:rPr>
                <w:i/>
                <w:noProof/>
                <w:sz w:val="18"/>
              </w:rPr>
              <w:br/>
              <w:t>Rel-8</w:t>
            </w:r>
            <w:r w:rsidRPr="009501BC">
              <w:rPr>
                <w:i/>
                <w:noProof/>
                <w:sz w:val="18"/>
              </w:rPr>
              <w:tab/>
              <w:t>(Release 8)</w:t>
            </w:r>
            <w:r w:rsidR="007C2097" w:rsidRPr="009501BC">
              <w:rPr>
                <w:i/>
                <w:noProof/>
                <w:sz w:val="18"/>
              </w:rPr>
              <w:br/>
              <w:t>Rel-9</w:t>
            </w:r>
            <w:r w:rsidR="007C2097" w:rsidRPr="009501BC">
              <w:rPr>
                <w:i/>
                <w:noProof/>
                <w:sz w:val="18"/>
              </w:rPr>
              <w:tab/>
              <w:t>(Release 9)</w:t>
            </w:r>
            <w:r w:rsidR="009777D9" w:rsidRPr="009501BC">
              <w:rPr>
                <w:i/>
                <w:noProof/>
                <w:sz w:val="18"/>
              </w:rPr>
              <w:br/>
              <w:t>Rel-10</w:t>
            </w:r>
            <w:r w:rsidR="009777D9" w:rsidRPr="009501BC">
              <w:rPr>
                <w:i/>
                <w:noProof/>
                <w:sz w:val="18"/>
              </w:rPr>
              <w:tab/>
              <w:t>(Release 10)</w:t>
            </w:r>
            <w:r w:rsidR="000C038A" w:rsidRPr="009501BC">
              <w:rPr>
                <w:i/>
                <w:noProof/>
                <w:sz w:val="18"/>
              </w:rPr>
              <w:br/>
              <w:t>Rel-11</w:t>
            </w:r>
            <w:r w:rsidR="000C038A" w:rsidRPr="009501BC">
              <w:rPr>
                <w:i/>
                <w:noProof/>
                <w:sz w:val="18"/>
              </w:rPr>
              <w:tab/>
              <w:t>(Release 11)</w:t>
            </w:r>
            <w:r w:rsidR="000C038A" w:rsidRPr="009501BC">
              <w:rPr>
                <w:i/>
                <w:noProof/>
                <w:sz w:val="18"/>
              </w:rPr>
              <w:br/>
              <w:t>Rel-12</w:t>
            </w:r>
            <w:r w:rsidR="000C038A" w:rsidRPr="009501BC">
              <w:rPr>
                <w:i/>
                <w:noProof/>
                <w:sz w:val="18"/>
              </w:rPr>
              <w:tab/>
              <w:t>(Release 12)</w:t>
            </w:r>
            <w:r w:rsidR="0051580D" w:rsidRPr="009501BC">
              <w:rPr>
                <w:i/>
                <w:noProof/>
                <w:sz w:val="18"/>
              </w:rPr>
              <w:br/>
            </w:r>
            <w:bookmarkStart w:id="2" w:name="OLE_LINK1"/>
            <w:r w:rsidR="0051580D" w:rsidRPr="009501BC">
              <w:rPr>
                <w:i/>
                <w:noProof/>
                <w:sz w:val="18"/>
              </w:rPr>
              <w:t>Rel-13</w:t>
            </w:r>
            <w:r w:rsidR="0051580D" w:rsidRPr="009501BC">
              <w:rPr>
                <w:i/>
                <w:noProof/>
                <w:sz w:val="18"/>
              </w:rPr>
              <w:tab/>
              <w:t>(Release 13)</w:t>
            </w:r>
            <w:bookmarkEnd w:id="2"/>
            <w:r w:rsidR="00BD6BB8" w:rsidRPr="009501BC">
              <w:rPr>
                <w:i/>
                <w:noProof/>
                <w:sz w:val="18"/>
              </w:rPr>
              <w:br/>
              <w:t>Rel-14</w:t>
            </w:r>
            <w:r w:rsidR="00BD6BB8" w:rsidRPr="009501BC">
              <w:rPr>
                <w:i/>
                <w:noProof/>
                <w:sz w:val="18"/>
              </w:rPr>
              <w:tab/>
              <w:t>(Release 14)</w:t>
            </w:r>
            <w:r w:rsidR="00E34898" w:rsidRPr="009501BC">
              <w:rPr>
                <w:i/>
                <w:noProof/>
                <w:sz w:val="18"/>
              </w:rPr>
              <w:br/>
              <w:t>Rel-15</w:t>
            </w:r>
            <w:r w:rsidR="00E34898" w:rsidRPr="009501BC">
              <w:rPr>
                <w:i/>
                <w:noProof/>
                <w:sz w:val="18"/>
              </w:rPr>
              <w:tab/>
              <w:t>(Release 15)</w:t>
            </w:r>
            <w:r w:rsidR="00E34898" w:rsidRPr="009501BC">
              <w:rPr>
                <w:i/>
                <w:noProof/>
                <w:sz w:val="18"/>
              </w:rPr>
              <w:br/>
              <w:t>Rel-16</w:t>
            </w:r>
            <w:r w:rsidR="00E34898" w:rsidRPr="009501BC">
              <w:rPr>
                <w:i/>
                <w:noProof/>
                <w:sz w:val="18"/>
              </w:rPr>
              <w:tab/>
              <w:t>(Release 16)</w:t>
            </w:r>
          </w:p>
        </w:tc>
      </w:tr>
      <w:tr w:rsidR="001E41F3" w:rsidRPr="009501BC" w:rsidTr="00547111">
        <w:tc>
          <w:tcPr>
            <w:tcW w:w="1843" w:type="dxa"/>
          </w:tcPr>
          <w:p w:rsidR="001E41F3" w:rsidRPr="009501BC" w:rsidRDefault="001E41F3">
            <w:pPr>
              <w:pStyle w:val="CRCoverPage"/>
              <w:spacing w:after="0"/>
              <w:rPr>
                <w:b/>
                <w:i/>
                <w:noProof/>
                <w:sz w:val="8"/>
                <w:szCs w:val="8"/>
              </w:rPr>
            </w:pPr>
          </w:p>
        </w:tc>
        <w:tc>
          <w:tcPr>
            <w:tcW w:w="7797" w:type="dxa"/>
            <w:gridSpan w:val="10"/>
          </w:tcPr>
          <w:p w:rsidR="001E41F3" w:rsidRPr="009501BC" w:rsidRDefault="001E41F3">
            <w:pPr>
              <w:pStyle w:val="CRCoverPage"/>
              <w:spacing w:after="0"/>
              <w:rPr>
                <w:noProof/>
                <w:sz w:val="8"/>
                <w:szCs w:val="8"/>
              </w:rPr>
            </w:pPr>
          </w:p>
        </w:tc>
      </w:tr>
      <w:tr w:rsidR="001E41F3" w:rsidRPr="009501BC" w:rsidTr="00547111">
        <w:tc>
          <w:tcPr>
            <w:tcW w:w="2694" w:type="dxa"/>
            <w:gridSpan w:val="2"/>
            <w:tcBorders>
              <w:top w:val="single" w:sz="4" w:space="0" w:color="auto"/>
              <w:left w:val="single" w:sz="4" w:space="0" w:color="auto"/>
            </w:tcBorders>
          </w:tcPr>
          <w:p w:rsidR="001E41F3" w:rsidRPr="009501BC" w:rsidRDefault="001E41F3">
            <w:pPr>
              <w:pStyle w:val="CRCoverPage"/>
              <w:tabs>
                <w:tab w:val="right" w:pos="2184"/>
              </w:tabs>
              <w:spacing w:after="0"/>
              <w:rPr>
                <w:b/>
                <w:i/>
                <w:noProof/>
              </w:rPr>
            </w:pPr>
            <w:r w:rsidRPr="009501BC">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9501BC" w:rsidRDefault="00AF756D" w:rsidP="00AF756D">
            <w:pPr>
              <w:pStyle w:val="CRCoverPage"/>
              <w:spacing w:after="0"/>
              <w:ind w:left="100"/>
              <w:rPr>
                <w:noProof/>
                <w:lang w:eastAsia="ja-JP"/>
              </w:rPr>
            </w:pPr>
            <w:r w:rsidRPr="009501BC">
              <w:rPr>
                <w:rFonts w:hint="eastAsia"/>
                <w:noProof/>
                <w:lang w:eastAsia="ja-JP"/>
              </w:rPr>
              <w:t>Many incorrect table references</w:t>
            </w:r>
          </w:p>
        </w:tc>
      </w:tr>
      <w:tr w:rsidR="001E41F3" w:rsidRPr="009501BC" w:rsidTr="00547111">
        <w:tc>
          <w:tcPr>
            <w:tcW w:w="2694" w:type="dxa"/>
            <w:gridSpan w:val="2"/>
            <w:tcBorders>
              <w:left w:val="single" w:sz="4" w:space="0" w:color="auto"/>
            </w:tcBorders>
          </w:tcPr>
          <w:p w:rsidR="001E41F3" w:rsidRPr="009501BC" w:rsidRDefault="001E41F3">
            <w:pPr>
              <w:pStyle w:val="CRCoverPage"/>
              <w:spacing w:after="0"/>
              <w:rPr>
                <w:b/>
                <w:i/>
                <w:noProof/>
                <w:sz w:val="8"/>
                <w:szCs w:val="8"/>
                <w:lang w:eastAsia="ja-JP"/>
              </w:rPr>
            </w:pPr>
          </w:p>
        </w:tc>
        <w:tc>
          <w:tcPr>
            <w:tcW w:w="6946" w:type="dxa"/>
            <w:gridSpan w:val="9"/>
            <w:tcBorders>
              <w:right w:val="single" w:sz="4" w:space="0" w:color="auto"/>
            </w:tcBorders>
          </w:tcPr>
          <w:p w:rsidR="001E41F3" w:rsidRPr="009501BC" w:rsidRDefault="001E41F3">
            <w:pPr>
              <w:pStyle w:val="CRCoverPage"/>
              <w:spacing w:after="0"/>
              <w:rPr>
                <w:noProof/>
                <w:sz w:val="8"/>
                <w:szCs w:val="8"/>
                <w:lang w:eastAsia="ja-JP"/>
              </w:rPr>
            </w:pPr>
          </w:p>
        </w:tc>
      </w:tr>
      <w:tr w:rsidR="001E41F3" w:rsidRPr="009501BC" w:rsidTr="00547111">
        <w:tc>
          <w:tcPr>
            <w:tcW w:w="2694" w:type="dxa"/>
            <w:gridSpan w:val="2"/>
            <w:tcBorders>
              <w:left w:val="single" w:sz="4" w:space="0" w:color="auto"/>
            </w:tcBorders>
          </w:tcPr>
          <w:p w:rsidR="001E41F3" w:rsidRPr="009501BC" w:rsidRDefault="001E41F3">
            <w:pPr>
              <w:pStyle w:val="CRCoverPage"/>
              <w:tabs>
                <w:tab w:val="right" w:pos="2184"/>
              </w:tabs>
              <w:spacing w:after="0"/>
              <w:rPr>
                <w:b/>
                <w:i/>
                <w:noProof/>
              </w:rPr>
            </w:pPr>
            <w:r w:rsidRPr="009501BC">
              <w:rPr>
                <w:b/>
                <w:i/>
                <w:noProof/>
              </w:rPr>
              <w:t>Summary of change</w:t>
            </w:r>
            <w:r w:rsidR="0051580D" w:rsidRPr="009501BC">
              <w:rPr>
                <w:b/>
                <w:i/>
                <w:noProof/>
              </w:rPr>
              <w:t>:</w:t>
            </w:r>
          </w:p>
        </w:tc>
        <w:tc>
          <w:tcPr>
            <w:tcW w:w="6946" w:type="dxa"/>
            <w:gridSpan w:val="9"/>
            <w:tcBorders>
              <w:right w:val="single" w:sz="4" w:space="0" w:color="auto"/>
            </w:tcBorders>
            <w:shd w:val="pct30" w:color="FFFF00" w:fill="auto"/>
          </w:tcPr>
          <w:p w:rsidR="001E41F3" w:rsidRPr="009501BC" w:rsidRDefault="00AF756D">
            <w:pPr>
              <w:pStyle w:val="CRCoverPage"/>
              <w:spacing w:after="0"/>
              <w:ind w:left="100"/>
              <w:rPr>
                <w:noProof/>
                <w:lang w:eastAsia="ja-JP"/>
              </w:rPr>
            </w:pPr>
            <w:r w:rsidRPr="009501BC">
              <w:rPr>
                <w:rFonts w:hint="eastAsia"/>
                <w:noProof/>
                <w:lang w:eastAsia="ja-JP"/>
              </w:rPr>
              <w:t xml:space="preserve">Incorrect table references are corrected </w:t>
            </w:r>
          </w:p>
        </w:tc>
      </w:tr>
      <w:tr w:rsidR="001E41F3" w:rsidRPr="009501BC" w:rsidTr="00547111">
        <w:tc>
          <w:tcPr>
            <w:tcW w:w="2694" w:type="dxa"/>
            <w:gridSpan w:val="2"/>
            <w:tcBorders>
              <w:left w:val="single" w:sz="4" w:space="0" w:color="auto"/>
            </w:tcBorders>
          </w:tcPr>
          <w:p w:rsidR="001E41F3" w:rsidRPr="009501BC" w:rsidRDefault="001E41F3">
            <w:pPr>
              <w:pStyle w:val="CRCoverPage"/>
              <w:spacing w:after="0"/>
              <w:rPr>
                <w:b/>
                <w:i/>
                <w:noProof/>
                <w:sz w:val="8"/>
                <w:szCs w:val="8"/>
                <w:lang w:eastAsia="ja-JP"/>
              </w:rPr>
            </w:pPr>
          </w:p>
        </w:tc>
        <w:tc>
          <w:tcPr>
            <w:tcW w:w="6946" w:type="dxa"/>
            <w:gridSpan w:val="9"/>
            <w:tcBorders>
              <w:right w:val="single" w:sz="4" w:space="0" w:color="auto"/>
            </w:tcBorders>
          </w:tcPr>
          <w:p w:rsidR="001E41F3" w:rsidRPr="009501BC" w:rsidRDefault="001E41F3">
            <w:pPr>
              <w:pStyle w:val="CRCoverPage"/>
              <w:spacing w:after="0"/>
              <w:rPr>
                <w:noProof/>
                <w:sz w:val="8"/>
                <w:szCs w:val="8"/>
                <w:lang w:eastAsia="ja-JP"/>
              </w:rPr>
            </w:pPr>
          </w:p>
        </w:tc>
      </w:tr>
      <w:tr w:rsidR="001E41F3" w:rsidRPr="009501BC" w:rsidTr="00547111">
        <w:tc>
          <w:tcPr>
            <w:tcW w:w="2694" w:type="dxa"/>
            <w:gridSpan w:val="2"/>
            <w:tcBorders>
              <w:left w:val="single" w:sz="4" w:space="0" w:color="auto"/>
              <w:bottom w:val="single" w:sz="4" w:space="0" w:color="auto"/>
            </w:tcBorders>
          </w:tcPr>
          <w:p w:rsidR="001E41F3" w:rsidRPr="009501BC" w:rsidRDefault="001E41F3">
            <w:pPr>
              <w:pStyle w:val="CRCoverPage"/>
              <w:tabs>
                <w:tab w:val="right" w:pos="2184"/>
              </w:tabs>
              <w:spacing w:after="0"/>
              <w:rPr>
                <w:b/>
                <w:i/>
                <w:noProof/>
              </w:rPr>
            </w:pPr>
            <w:r w:rsidRPr="009501BC">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9501BC" w:rsidRDefault="00AF756D">
            <w:pPr>
              <w:pStyle w:val="CRCoverPage"/>
              <w:spacing w:after="0"/>
              <w:ind w:left="100"/>
              <w:rPr>
                <w:noProof/>
                <w:lang w:eastAsia="ja-JP"/>
              </w:rPr>
            </w:pPr>
            <w:r w:rsidRPr="009501BC">
              <w:rPr>
                <w:rFonts w:hint="eastAsia"/>
                <w:noProof/>
                <w:lang w:eastAsia="ja-JP"/>
              </w:rPr>
              <w:t>Incorrect references remains</w:t>
            </w:r>
          </w:p>
        </w:tc>
      </w:tr>
      <w:tr w:rsidR="001E41F3" w:rsidRPr="009501BC" w:rsidTr="00547111">
        <w:tc>
          <w:tcPr>
            <w:tcW w:w="2694" w:type="dxa"/>
            <w:gridSpan w:val="2"/>
          </w:tcPr>
          <w:p w:rsidR="001E41F3" w:rsidRPr="009501BC" w:rsidRDefault="001E41F3">
            <w:pPr>
              <w:pStyle w:val="CRCoverPage"/>
              <w:spacing w:after="0"/>
              <w:rPr>
                <w:b/>
                <w:i/>
                <w:noProof/>
                <w:sz w:val="8"/>
                <w:szCs w:val="8"/>
              </w:rPr>
            </w:pPr>
          </w:p>
        </w:tc>
        <w:tc>
          <w:tcPr>
            <w:tcW w:w="6946" w:type="dxa"/>
            <w:gridSpan w:val="9"/>
          </w:tcPr>
          <w:p w:rsidR="001E41F3" w:rsidRPr="009501BC" w:rsidRDefault="001E41F3">
            <w:pPr>
              <w:pStyle w:val="CRCoverPage"/>
              <w:spacing w:after="0"/>
              <w:rPr>
                <w:noProof/>
                <w:sz w:val="8"/>
                <w:szCs w:val="8"/>
              </w:rPr>
            </w:pPr>
          </w:p>
        </w:tc>
      </w:tr>
      <w:tr w:rsidR="001E41F3" w:rsidRPr="009501BC" w:rsidTr="00547111">
        <w:tc>
          <w:tcPr>
            <w:tcW w:w="2694" w:type="dxa"/>
            <w:gridSpan w:val="2"/>
            <w:tcBorders>
              <w:top w:val="single" w:sz="4" w:space="0" w:color="auto"/>
              <w:left w:val="single" w:sz="4" w:space="0" w:color="auto"/>
            </w:tcBorders>
          </w:tcPr>
          <w:p w:rsidR="001E41F3" w:rsidRPr="009501BC" w:rsidRDefault="001E41F3">
            <w:pPr>
              <w:pStyle w:val="CRCoverPage"/>
              <w:tabs>
                <w:tab w:val="right" w:pos="2184"/>
              </w:tabs>
              <w:spacing w:after="0"/>
              <w:rPr>
                <w:b/>
                <w:i/>
                <w:noProof/>
              </w:rPr>
            </w:pPr>
            <w:r w:rsidRPr="009501BC">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9501BC" w:rsidRDefault="00DB4D46">
            <w:pPr>
              <w:pStyle w:val="CRCoverPage"/>
              <w:spacing w:after="0"/>
              <w:ind w:left="100"/>
              <w:rPr>
                <w:noProof/>
              </w:rPr>
            </w:pPr>
            <w:r w:rsidRPr="009501BC">
              <w:rPr>
                <w:noProof/>
              </w:rPr>
              <w:t>8.13.1.1.3.5, 8.13.1.1.4.5, 8.13.1.2.2.5, 8.13.1.2.3.5, 8.13.1.4.1.5, 8.13.2.1.3.5, 8.13.2.2.2.5, 8.13.2.2.3.5, 8.13.3.7.1.5</w:t>
            </w:r>
          </w:p>
        </w:tc>
      </w:tr>
      <w:tr w:rsidR="001E41F3" w:rsidRPr="009501BC" w:rsidTr="00547111">
        <w:tc>
          <w:tcPr>
            <w:tcW w:w="2694" w:type="dxa"/>
            <w:gridSpan w:val="2"/>
            <w:tcBorders>
              <w:left w:val="single" w:sz="4" w:space="0" w:color="auto"/>
            </w:tcBorders>
          </w:tcPr>
          <w:p w:rsidR="001E41F3" w:rsidRPr="009501BC" w:rsidRDefault="001E41F3">
            <w:pPr>
              <w:pStyle w:val="CRCoverPage"/>
              <w:spacing w:after="0"/>
              <w:rPr>
                <w:b/>
                <w:i/>
                <w:noProof/>
                <w:sz w:val="8"/>
                <w:szCs w:val="8"/>
              </w:rPr>
            </w:pPr>
          </w:p>
        </w:tc>
        <w:tc>
          <w:tcPr>
            <w:tcW w:w="6946" w:type="dxa"/>
            <w:gridSpan w:val="9"/>
            <w:tcBorders>
              <w:right w:val="single" w:sz="4" w:space="0" w:color="auto"/>
            </w:tcBorders>
          </w:tcPr>
          <w:p w:rsidR="001E41F3" w:rsidRPr="009501BC" w:rsidRDefault="001E41F3">
            <w:pPr>
              <w:pStyle w:val="CRCoverPage"/>
              <w:spacing w:after="0"/>
              <w:rPr>
                <w:noProof/>
                <w:sz w:val="8"/>
                <w:szCs w:val="8"/>
              </w:rPr>
            </w:pPr>
          </w:p>
        </w:tc>
      </w:tr>
      <w:tr w:rsidR="001E41F3" w:rsidRPr="009501BC" w:rsidTr="00547111">
        <w:tc>
          <w:tcPr>
            <w:tcW w:w="2694" w:type="dxa"/>
            <w:gridSpan w:val="2"/>
            <w:tcBorders>
              <w:left w:val="single" w:sz="4" w:space="0" w:color="auto"/>
            </w:tcBorders>
          </w:tcPr>
          <w:p w:rsidR="001E41F3" w:rsidRPr="009501B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501BC" w:rsidRDefault="001E41F3">
            <w:pPr>
              <w:pStyle w:val="CRCoverPage"/>
              <w:spacing w:after="0"/>
              <w:jc w:val="center"/>
              <w:rPr>
                <w:b/>
                <w:caps/>
                <w:noProof/>
              </w:rPr>
            </w:pPr>
            <w:r w:rsidRPr="009501B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501BC" w:rsidRDefault="001E41F3">
            <w:pPr>
              <w:pStyle w:val="CRCoverPage"/>
              <w:spacing w:after="0"/>
              <w:jc w:val="center"/>
              <w:rPr>
                <w:b/>
                <w:caps/>
                <w:noProof/>
              </w:rPr>
            </w:pPr>
            <w:r w:rsidRPr="009501BC">
              <w:rPr>
                <w:b/>
                <w:caps/>
                <w:noProof/>
              </w:rPr>
              <w:t>N</w:t>
            </w:r>
          </w:p>
        </w:tc>
        <w:tc>
          <w:tcPr>
            <w:tcW w:w="2977" w:type="dxa"/>
            <w:gridSpan w:val="4"/>
          </w:tcPr>
          <w:p w:rsidR="001E41F3" w:rsidRPr="009501B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9501BC" w:rsidRDefault="001E41F3">
            <w:pPr>
              <w:pStyle w:val="CRCoverPage"/>
              <w:spacing w:after="0"/>
              <w:ind w:left="99"/>
              <w:rPr>
                <w:noProof/>
              </w:rPr>
            </w:pPr>
          </w:p>
        </w:tc>
      </w:tr>
      <w:tr w:rsidR="001E41F3" w:rsidRPr="009501BC" w:rsidTr="00547111">
        <w:tc>
          <w:tcPr>
            <w:tcW w:w="2694" w:type="dxa"/>
            <w:gridSpan w:val="2"/>
            <w:tcBorders>
              <w:left w:val="single" w:sz="4" w:space="0" w:color="auto"/>
            </w:tcBorders>
          </w:tcPr>
          <w:p w:rsidR="001E41F3" w:rsidRPr="009501BC" w:rsidRDefault="001E41F3">
            <w:pPr>
              <w:pStyle w:val="CRCoverPage"/>
              <w:tabs>
                <w:tab w:val="right" w:pos="2184"/>
              </w:tabs>
              <w:spacing w:after="0"/>
              <w:rPr>
                <w:b/>
                <w:i/>
                <w:noProof/>
              </w:rPr>
            </w:pPr>
            <w:r w:rsidRPr="009501BC">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501B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501BC" w:rsidRDefault="001E41F3">
            <w:pPr>
              <w:pStyle w:val="CRCoverPage"/>
              <w:spacing w:after="0"/>
              <w:jc w:val="center"/>
              <w:rPr>
                <w:b/>
                <w:caps/>
                <w:noProof/>
              </w:rPr>
            </w:pPr>
          </w:p>
        </w:tc>
        <w:tc>
          <w:tcPr>
            <w:tcW w:w="2977" w:type="dxa"/>
            <w:gridSpan w:val="4"/>
          </w:tcPr>
          <w:p w:rsidR="001E41F3" w:rsidRPr="009501BC" w:rsidRDefault="001E41F3">
            <w:pPr>
              <w:pStyle w:val="CRCoverPage"/>
              <w:tabs>
                <w:tab w:val="right" w:pos="2893"/>
              </w:tabs>
              <w:spacing w:after="0"/>
              <w:rPr>
                <w:noProof/>
              </w:rPr>
            </w:pPr>
            <w:r w:rsidRPr="009501BC">
              <w:rPr>
                <w:noProof/>
              </w:rPr>
              <w:t xml:space="preserve"> Other core specifications</w:t>
            </w:r>
            <w:r w:rsidRPr="009501BC">
              <w:rPr>
                <w:noProof/>
              </w:rPr>
              <w:tab/>
            </w:r>
          </w:p>
        </w:tc>
        <w:tc>
          <w:tcPr>
            <w:tcW w:w="3401" w:type="dxa"/>
            <w:gridSpan w:val="3"/>
            <w:tcBorders>
              <w:right w:val="single" w:sz="4" w:space="0" w:color="auto"/>
            </w:tcBorders>
            <w:shd w:val="pct30" w:color="FFFF00" w:fill="auto"/>
          </w:tcPr>
          <w:p w:rsidR="001E41F3" w:rsidRPr="009501BC" w:rsidRDefault="00145D43">
            <w:pPr>
              <w:pStyle w:val="CRCoverPage"/>
              <w:spacing w:after="0"/>
              <w:ind w:left="99"/>
              <w:rPr>
                <w:noProof/>
              </w:rPr>
            </w:pPr>
            <w:r w:rsidRPr="009501BC">
              <w:rPr>
                <w:noProof/>
              </w:rPr>
              <w:t xml:space="preserve">TS/TR ... CR ... </w:t>
            </w:r>
          </w:p>
        </w:tc>
      </w:tr>
      <w:tr w:rsidR="001E41F3" w:rsidRPr="009501BC" w:rsidTr="00547111">
        <w:tc>
          <w:tcPr>
            <w:tcW w:w="2694" w:type="dxa"/>
            <w:gridSpan w:val="2"/>
            <w:tcBorders>
              <w:left w:val="single" w:sz="4" w:space="0" w:color="auto"/>
            </w:tcBorders>
          </w:tcPr>
          <w:p w:rsidR="001E41F3" w:rsidRPr="009501BC" w:rsidRDefault="001E41F3">
            <w:pPr>
              <w:pStyle w:val="CRCoverPage"/>
              <w:spacing w:after="0"/>
              <w:rPr>
                <w:b/>
                <w:i/>
                <w:noProof/>
              </w:rPr>
            </w:pPr>
            <w:r w:rsidRPr="009501BC">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501B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501BC" w:rsidRDefault="001E41F3">
            <w:pPr>
              <w:pStyle w:val="CRCoverPage"/>
              <w:spacing w:after="0"/>
              <w:jc w:val="center"/>
              <w:rPr>
                <w:b/>
                <w:caps/>
                <w:noProof/>
              </w:rPr>
            </w:pPr>
          </w:p>
        </w:tc>
        <w:tc>
          <w:tcPr>
            <w:tcW w:w="2977" w:type="dxa"/>
            <w:gridSpan w:val="4"/>
          </w:tcPr>
          <w:p w:rsidR="001E41F3" w:rsidRPr="009501BC" w:rsidRDefault="001E41F3">
            <w:pPr>
              <w:pStyle w:val="CRCoverPage"/>
              <w:spacing w:after="0"/>
              <w:rPr>
                <w:noProof/>
              </w:rPr>
            </w:pPr>
            <w:r w:rsidRPr="009501BC">
              <w:rPr>
                <w:noProof/>
              </w:rPr>
              <w:t xml:space="preserve"> Test specifications</w:t>
            </w:r>
          </w:p>
        </w:tc>
        <w:tc>
          <w:tcPr>
            <w:tcW w:w="3401" w:type="dxa"/>
            <w:gridSpan w:val="3"/>
            <w:tcBorders>
              <w:right w:val="single" w:sz="4" w:space="0" w:color="auto"/>
            </w:tcBorders>
            <w:shd w:val="pct30" w:color="FFFF00" w:fill="auto"/>
          </w:tcPr>
          <w:p w:rsidR="001E41F3" w:rsidRPr="009501BC" w:rsidRDefault="00145D43">
            <w:pPr>
              <w:pStyle w:val="CRCoverPage"/>
              <w:spacing w:after="0"/>
              <w:ind w:left="99"/>
              <w:rPr>
                <w:noProof/>
              </w:rPr>
            </w:pPr>
            <w:r w:rsidRPr="009501BC">
              <w:rPr>
                <w:noProof/>
              </w:rPr>
              <w:t xml:space="preserve">TS/TR ... CR ... </w:t>
            </w:r>
          </w:p>
        </w:tc>
      </w:tr>
      <w:tr w:rsidR="001E41F3" w:rsidRPr="009501BC" w:rsidTr="00547111">
        <w:tc>
          <w:tcPr>
            <w:tcW w:w="2694" w:type="dxa"/>
            <w:gridSpan w:val="2"/>
            <w:tcBorders>
              <w:left w:val="single" w:sz="4" w:space="0" w:color="auto"/>
            </w:tcBorders>
          </w:tcPr>
          <w:p w:rsidR="001E41F3" w:rsidRPr="009501BC" w:rsidRDefault="00145D43">
            <w:pPr>
              <w:pStyle w:val="CRCoverPage"/>
              <w:spacing w:after="0"/>
              <w:rPr>
                <w:b/>
                <w:i/>
                <w:noProof/>
              </w:rPr>
            </w:pPr>
            <w:r w:rsidRPr="009501BC">
              <w:rPr>
                <w:b/>
                <w:i/>
                <w:noProof/>
              </w:rPr>
              <w:t xml:space="preserve">(show </w:t>
            </w:r>
            <w:r w:rsidR="00592D74" w:rsidRPr="009501BC">
              <w:rPr>
                <w:b/>
                <w:i/>
                <w:noProof/>
              </w:rPr>
              <w:t xml:space="preserve">related </w:t>
            </w:r>
            <w:r w:rsidRPr="009501BC">
              <w:rPr>
                <w:b/>
                <w:i/>
                <w:noProof/>
              </w:rPr>
              <w:t>CR</w:t>
            </w:r>
            <w:r w:rsidR="00592D74" w:rsidRPr="009501BC">
              <w:rPr>
                <w:b/>
                <w:i/>
                <w:noProof/>
              </w:rPr>
              <w:t>s</w:t>
            </w:r>
            <w:r w:rsidRPr="009501BC">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501B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501BC" w:rsidRDefault="001E41F3">
            <w:pPr>
              <w:pStyle w:val="CRCoverPage"/>
              <w:spacing w:after="0"/>
              <w:jc w:val="center"/>
              <w:rPr>
                <w:b/>
                <w:caps/>
                <w:noProof/>
              </w:rPr>
            </w:pPr>
          </w:p>
        </w:tc>
        <w:tc>
          <w:tcPr>
            <w:tcW w:w="2977" w:type="dxa"/>
            <w:gridSpan w:val="4"/>
          </w:tcPr>
          <w:p w:rsidR="001E41F3" w:rsidRPr="009501BC" w:rsidRDefault="001E41F3">
            <w:pPr>
              <w:pStyle w:val="CRCoverPage"/>
              <w:spacing w:after="0"/>
              <w:rPr>
                <w:noProof/>
              </w:rPr>
            </w:pPr>
            <w:r w:rsidRPr="009501BC">
              <w:rPr>
                <w:noProof/>
              </w:rPr>
              <w:t xml:space="preserve"> O&amp;M Specifications</w:t>
            </w:r>
          </w:p>
        </w:tc>
        <w:tc>
          <w:tcPr>
            <w:tcW w:w="3401" w:type="dxa"/>
            <w:gridSpan w:val="3"/>
            <w:tcBorders>
              <w:right w:val="single" w:sz="4" w:space="0" w:color="auto"/>
            </w:tcBorders>
            <w:shd w:val="pct30" w:color="FFFF00" w:fill="auto"/>
          </w:tcPr>
          <w:p w:rsidR="001E41F3" w:rsidRPr="009501BC" w:rsidRDefault="00145D43">
            <w:pPr>
              <w:pStyle w:val="CRCoverPage"/>
              <w:spacing w:after="0"/>
              <w:ind w:left="99"/>
              <w:rPr>
                <w:noProof/>
              </w:rPr>
            </w:pPr>
            <w:r w:rsidRPr="009501BC">
              <w:rPr>
                <w:noProof/>
              </w:rPr>
              <w:t>TS</w:t>
            </w:r>
            <w:r w:rsidR="000A6394" w:rsidRPr="009501BC">
              <w:rPr>
                <w:noProof/>
              </w:rPr>
              <w:t xml:space="preserve">/TR ... CR ... </w:t>
            </w:r>
          </w:p>
        </w:tc>
      </w:tr>
      <w:tr w:rsidR="001E41F3" w:rsidRPr="009501BC" w:rsidTr="00547111">
        <w:tc>
          <w:tcPr>
            <w:tcW w:w="2694" w:type="dxa"/>
            <w:gridSpan w:val="2"/>
            <w:tcBorders>
              <w:left w:val="single" w:sz="4" w:space="0" w:color="auto"/>
            </w:tcBorders>
          </w:tcPr>
          <w:p w:rsidR="001E41F3" w:rsidRPr="009501BC" w:rsidRDefault="001E41F3">
            <w:pPr>
              <w:pStyle w:val="CRCoverPage"/>
              <w:spacing w:after="0"/>
              <w:rPr>
                <w:b/>
                <w:i/>
                <w:noProof/>
              </w:rPr>
            </w:pPr>
          </w:p>
        </w:tc>
        <w:tc>
          <w:tcPr>
            <w:tcW w:w="6946" w:type="dxa"/>
            <w:gridSpan w:val="9"/>
            <w:tcBorders>
              <w:right w:val="single" w:sz="4" w:space="0" w:color="auto"/>
            </w:tcBorders>
          </w:tcPr>
          <w:p w:rsidR="001E41F3" w:rsidRPr="009501BC" w:rsidRDefault="001E41F3">
            <w:pPr>
              <w:pStyle w:val="CRCoverPage"/>
              <w:spacing w:after="0"/>
              <w:rPr>
                <w:noProof/>
              </w:rPr>
            </w:pPr>
          </w:p>
        </w:tc>
      </w:tr>
      <w:tr w:rsidR="001E41F3" w:rsidRPr="009501BC" w:rsidTr="00547111">
        <w:tc>
          <w:tcPr>
            <w:tcW w:w="2694" w:type="dxa"/>
            <w:gridSpan w:val="2"/>
            <w:tcBorders>
              <w:left w:val="single" w:sz="4" w:space="0" w:color="auto"/>
              <w:bottom w:val="single" w:sz="4" w:space="0" w:color="auto"/>
            </w:tcBorders>
          </w:tcPr>
          <w:p w:rsidR="001E41F3" w:rsidRPr="009501BC" w:rsidRDefault="001E41F3">
            <w:pPr>
              <w:pStyle w:val="CRCoverPage"/>
              <w:tabs>
                <w:tab w:val="right" w:pos="2184"/>
              </w:tabs>
              <w:spacing w:after="0"/>
              <w:rPr>
                <w:b/>
                <w:i/>
                <w:noProof/>
              </w:rPr>
            </w:pPr>
            <w:r w:rsidRPr="009501BC">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9501BC" w:rsidRDefault="001E41F3">
            <w:pPr>
              <w:pStyle w:val="CRCoverPage"/>
              <w:spacing w:after="0"/>
              <w:ind w:left="100"/>
              <w:rPr>
                <w:noProof/>
              </w:rPr>
            </w:pPr>
          </w:p>
        </w:tc>
      </w:tr>
    </w:tbl>
    <w:p w:rsidR="001E41F3" w:rsidRPr="009501BC" w:rsidRDefault="001E41F3">
      <w:pPr>
        <w:pStyle w:val="CRCoverPage"/>
        <w:spacing w:after="0"/>
        <w:rPr>
          <w:noProof/>
          <w:sz w:val="8"/>
          <w:szCs w:val="8"/>
        </w:rPr>
      </w:pPr>
    </w:p>
    <w:p w:rsidR="001E41F3" w:rsidRPr="009501BC" w:rsidRDefault="001E41F3">
      <w:pPr>
        <w:rPr>
          <w:noProof/>
        </w:rPr>
        <w:sectPr w:rsidR="001E41F3" w:rsidRPr="009501BC">
          <w:headerReference w:type="even" r:id="rId13"/>
          <w:footnotePr>
            <w:numRestart w:val="eachSect"/>
          </w:footnotePr>
          <w:pgSz w:w="11907" w:h="16840" w:code="9"/>
          <w:pgMar w:top="1418" w:right="1134" w:bottom="1134" w:left="1134" w:header="680" w:footer="567" w:gutter="0"/>
          <w:cols w:space="720"/>
        </w:sectPr>
      </w:pPr>
    </w:p>
    <w:p w:rsidR="00467922" w:rsidRPr="009501BC" w:rsidRDefault="00467922" w:rsidP="00467922">
      <w:pPr>
        <w:pStyle w:val="Heading2"/>
      </w:pPr>
      <w:r w:rsidRPr="009501BC">
        <w:lastRenderedPageBreak/>
        <w:t>8.13</w:t>
      </w:r>
      <w:r w:rsidRPr="009501BC">
        <w:tab/>
        <w:t>Demodulation of PDSCH CA and DC (4 receiver antenna ports)</w:t>
      </w:r>
    </w:p>
    <w:p w:rsidR="00467922" w:rsidRPr="009501BC" w:rsidRDefault="00467922" w:rsidP="00467922">
      <w:pPr>
        <w:pStyle w:val="Heading3"/>
      </w:pPr>
      <w:r w:rsidRPr="009501BC">
        <w:t>8.13.1</w:t>
      </w:r>
      <w:r w:rsidRPr="009501BC">
        <w:tab/>
        <w:t>FDD (CA and DC)</w:t>
      </w:r>
    </w:p>
    <w:p w:rsidR="00467922" w:rsidRPr="009501BC" w:rsidRDefault="00467922" w:rsidP="00467922">
      <w:pPr>
        <w:pStyle w:val="Heading4"/>
        <w:rPr>
          <w:rStyle w:val="Heading4C"/>
        </w:rPr>
      </w:pPr>
      <w:r w:rsidRPr="009501BC">
        <w:rPr>
          <w:rStyle w:val="Heading4C"/>
        </w:rPr>
        <w:t>8.13.1.1</w:t>
      </w:r>
      <w:r w:rsidRPr="009501BC">
        <w:rPr>
          <w:rStyle w:val="Heading4C"/>
        </w:rPr>
        <w:tab/>
        <w:t>Closed Loop Multi Layer Spatial Multiplexing</w:t>
      </w:r>
    </w:p>
    <w:p w:rsidR="00467922" w:rsidRPr="009501BC" w:rsidRDefault="00467922" w:rsidP="00467922">
      <w:pPr>
        <w:pStyle w:val="Heading5"/>
        <w:rPr>
          <w:rStyle w:val="Heading4C"/>
        </w:rPr>
      </w:pPr>
      <w:r w:rsidRPr="009501BC">
        <w:rPr>
          <w:rStyle w:val="Heading4C"/>
        </w:rPr>
        <w:t>8.13.1.1.1</w:t>
      </w:r>
      <w:r w:rsidRPr="009501BC">
        <w:rPr>
          <w:rStyle w:val="Heading4C"/>
        </w:rPr>
        <w:tab/>
        <w:t>Closed Loop Multi Layer Spatial Multiplexing 4x4 for CA</w:t>
      </w:r>
    </w:p>
    <w:p w:rsidR="00467922" w:rsidRPr="009501BC" w:rsidRDefault="00467922" w:rsidP="00467922">
      <w:pPr>
        <w:pStyle w:val="Heading5"/>
        <w:rPr>
          <w:rStyle w:val="Heading6Char2"/>
        </w:rPr>
      </w:pPr>
      <w:r w:rsidRPr="009501BC">
        <w:rPr>
          <w:rStyle w:val="Heading6Char2"/>
        </w:rPr>
        <w:t>8.13.1.1.1.1</w:t>
      </w:r>
      <w:r w:rsidRPr="009501BC">
        <w:rPr>
          <w:rStyle w:val="Heading6Char2"/>
        </w:rPr>
        <w:tab/>
        <w:t>Minimum Requirement</w:t>
      </w:r>
    </w:p>
    <w:p w:rsidR="00467922" w:rsidRPr="009501BC" w:rsidRDefault="00467922" w:rsidP="00467922">
      <w:r w:rsidRPr="009501BC">
        <w:t>The purpose of these tests is to verify the closed loop rank-two performance with frequency selective precoding.</w:t>
      </w:r>
    </w:p>
    <w:p w:rsidR="00467922" w:rsidRPr="009501BC" w:rsidRDefault="00467922" w:rsidP="00467922">
      <w:r w:rsidRPr="009501BC">
        <w:t>For CA</w:t>
      </w:r>
      <w:r w:rsidRPr="009501BC">
        <w:rPr>
          <w:lang w:eastAsia="zh-CN"/>
        </w:rPr>
        <w:t xml:space="preserve"> with 2 DL CCs,</w:t>
      </w:r>
      <w:r w:rsidRPr="009501BC">
        <w:t xml:space="preserve"> the requirements are specified in Table 8.13.1.1.1.1-3, based on single carrier requirement specified in Table 8.13.1.1.1.1-2, with the addition of the parameters in Table 8.13.1.1.1.1-1 and the downlink physical channel setup according to Annex C.3.2.</w:t>
      </w:r>
    </w:p>
    <w:p w:rsidR="00467922" w:rsidRPr="009501BC" w:rsidRDefault="00467922" w:rsidP="00467922">
      <w:r w:rsidRPr="009501BC">
        <w:t>For CA with 3 DL CCs, the requirements are specified in Table 8.13.1.1.1.1-4, based on single carrier requirement specified in Table 8.13.1.1.1.1-2, with the addition of the parameters in Table 8.13.1.1.1-1 and the downlink physical channel setup according to Annex C.3.2.</w:t>
      </w:r>
    </w:p>
    <w:p w:rsidR="00467922" w:rsidRPr="009501BC" w:rsidRDefault="00467922" w:rsidP="00467922">
      <w:r w:rsidRPr="009501BC">
        <w:t>For CA with 4 DL CCs, the requirements are specified in Table 8.13.1.1.1.1-5, based on single carrier requirement specified in Table 8.13.1.1.1.1-2, with the addition of the parameters in Table 8.13.1.1.1.1-</w:t>
      </w:r>
      <w:r w:rsidRPr="009501BC">
        <w:rPr>
          <w:lang w:eastAsia="zh-CN"/>
        </w:rPr>
        <w:t>1</w:t>
      </w:r>
      <w:r w:rsidRPr="009501BC">
        <w:t xml:space="preserve"> and the downlink physical channel setup according to Annex C.3.2.</w:t>
      </w:r>
    </w:p>
    <w:p w:rsidR="00467922" w:rsidRPr="009501BC" w:rsidRDefault="00467922" w:rsidP="00467922">
      <w:r w:rsidRPr="009501BC">
        <w:t>For CA with 5 DL CCs, the requirements are specified in Table 8.13.1.1.1.1-6, based on single carrier requirement specified in Table 8.13.1.1.1.1-2, with the addition of the parameters in Table 8.13.1.1.1.1-</w:t>
      </w:r>
      <w:r w:rsidRPr="009501BC">
        <w:rPr>
          <w:lang w:eastAsia="zh-CN"/>
        </w:rPr>
        <w:t>1</w:t>
      </w:r>
      <w:r w:rsidRPr="009501BC">
        <w:t xml:space="preserve"> and the downlink physical channel setup according to Annex C.3.2.</w:t>
      </w:r>
    </w:p>
    <w:p w:rsidR="00467922" w:rsidRPr="009501BC" w:rsidRDefault="00467922" w:rsidP="00467922">
      <w:r w:rsidRPr="009501BC">
        <w:t xml:space="preserve">The </w:t>
      </w:r>
      <w:r w:rsidRPr="009501BC">
        <w:rPr>
          <w:snapToGrid w:val="0"/>
          <w:lang w:eastAsia="zh-CN"/>
        </w:rPr>
        <w:t>test coverage for different number of component carriers is defined in 8.1.2.4.</w:t>
      </w:r>
    </w:p>
    <w:p w:rsidR="00467922" w:rsidRPr="009501BC" w:rsidRDefault="00467922" w:rsidP="00467922">
      <w:pPr>
        <w:pStyle w:val="TH"/>
        <w:rPr>
          <w:lang w:eastAsia="zh-CN"/>
        </w:rPr>
      </w:pPr>
      <w:r w:rsidRPr="009501BC">
        <w:rPr>
          <w:lang w:eastAsia="zh-CN"/>
        </w:rPr>
        <w:t>Table 8.13.1.1.1.1-1: Test Parameters for Multi-Layer Spatial Multiplexing (FRC)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7"/>
        <w:gridCol w:w="906"/>
        <w:gridCol w:w="1530"/>
        <w:gridCol w:w="3289"/>
      </w:tblGrid>
      <w:tr w:rsidR="00467922" w:rsidRPr="009501BC" w:rsidTr="00C93F0F">
        <w:trPr>
          <w:jc w:val="center"/>
        </w:trPr>
        <w:tc>
          <w:tcPr>
            <w:tcW w:w="2693" w:type="dxa"/>
            <w:gridSpan w:val="2"/>
            <w:tcBorders>
              <w:bottom w:val="nil"/>
            </w:tcBorders>
            <w:vAlign w:val="center"/>
          </w:tcPr>
          <w:p w:rsidR="00467922" w:rsidRPr="009501BC" w:rsidRDefault="00467922" w:rsidP="00C93F0F">
            <w:pPr>
              <w:pStyle w:val="TAH"/>
              <w:rPr>
                <w:rFonts w:eastAsia="?? ??"/>
                <w:lang w:eastAsia="ja-JP"/>
              </w:rPr>
            </w:pPr>
            <w:r w:rsidRPr="009501BC">
              <w:rPr>
                <w:rFonts w:eastAsia="?? ??"/>
                <w:lang w:eastAsia="ja-JP"/>
              </w:rPr>
              <w:t>Parameter</w:t>
            </w:r>
          </w:p>
        </w:tc>
        <w:tc>
          <w:tcPr>
            <w:tcW w:w="1530" w:type="dxa"/>
            <w:tcBorders>
              <w:bottom w:val="nil"/>
            </w:tcBorders>
            <w:vAlign w:val="center"/>
          </w:tcPr>
          <w:p w:rsidR="00467922" w:rsidRPr="009501BC" w:rsidRDefault="00467922" w:rsidP="00C93F0F">
            <w:pPr>
              <w:pStyle w:val="TAH"/>
              <w:rPr>
                <w:lang w:eastAsia="ja-JP"/>
              </w:rPr>
            </w:pPr>
            <w:r w:rsidRPr="009501BC">
              <w:rPr>
                <w:lang w:eastAsia="ja-JP"/>
              </w:rPr>
              <w:t>Unit</w:t>
            </w:r>
          </w:p>
        </w:tc>
        <w:tc>
          <w:tcPr>
            <w:tcW w:w="3289" w:type="dxa"/>
            <w:tcBorders>
              <w:bottom w:val="nil"/>
            </w:tcBorders>
            <w:vAlign w:val="center"/>
          </w:tcPr>
          <w:p w:rsidR="00467922" w:rsidRPr="009501BC" w:rsidRDefault="00467922" w:rsidP="00C93F0F">
            <w:pPr>
              <w:pStyle w:val="TAH"/>
              <w:rPr>
                <w:rFonts w:eastAsia="?? ??"/>
                <w:lang w:eastAsia="ja-JP"/>
              </w:rPr>
            </w:pPr>
            <w:r w:rsidRPr="009501BC">
              <w:rPr>
                <w:lang w:eastAsia="zh-CN"/>
              </w:rPr>
              <w:t>Value</w:t>
            </w:r>
          </w:p>
        </w:tc>
      </w:tr>
      <w:tr w:rsidR="00467922" w:rsidRPr="009501BC" w:rsidTr="00C93F0F">
        <w:trPr>
          <w:jc w:val="center"/>
        </w:trPr>
        <w:tc>
          <w:tcPr>
            <w:tcW w:w="1787" w:type="dxa"/>
            <w:vMerge w:val="restart"/>
            <w:vAlign w:val="center"/>
          </w:tcPr>
          <w:p w:rsidR="00467922" w:rsidRPr="009501BC" w:rsidRDefault="00467922" w:rsidP="00C93F0F">
            <w:pPr>
              <w:pStyle w:val="TAC"/>
              <w:rPr>
                <w:rFonts w:cs="v5.0.0"/>
                <w:lang w:eastAsia="ja-JP"/>
              </w:rPr>
            </w:pPr>
            <w:r w:rsidRPr="009501BC">
              <w:rPr>
                <w:lang w:eastAsia="ja-JP"/>
              </w:rPr>
              <w:t>Downlink power allocation</w:t>
            </w:r>
          </w:p>
        </w:tc>
        <w:tc>
          <w:tcPr>
            <w:tcW w:w="906" w:type="dxa"/>
            <w:vAlign w:val="center"/>
          </w:tcPr>
          <w:p w:rsidR="00467922" w:rsidRPr="009501BC" w:rsidRDefault="00467922" w:rsidP="00C93F0F">
            <w:pPr>
              <w:pStyle w:val="TAC"/>
              <w:rPr>
                <w:rFonts w:cs="v5.0.0"/>
                <w:lang w:eastAsia="ja-JP"/>
              </w:rPr>
            </w:pPr>
            <w:r w:rsidRPr="009501BC">
              <w:rPr>
                <w:noProof/>
                <w:position w:val="-10"/>
                <w:lang w:val="en-US" w:eastAsia="ja-JP"/>
              </w:rPr>
              <w:drawing>
                <wp:inline distT="0" distB="0" distL="0" distR="0" wp14:anchorId="5E3D0497" wp14:editId="65E60B17">
                  <wp:extent cx="182880" cy="182880"/>
                  <wp:effectExtent l="0" t="0" r="7620" b="7620"/>
                  <wp:docPr id="27"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1530" w:type="dxa"/>
            <w:vAlign w:val="center"/>
          </w:tcPr>
          <w:p w:rsidR="00467922" w:rsidRPr="009501BC" w:rsidRDefault="00467922" w:rsidP="00C93F0F">
            <w:pPr>
              <w:pStyle w:val="TAC"/>
              <w:rPr>
                <w:rFonts w:eastAsia="?? ??" w:cs="v5.0.0"/>
                <w:lang w:eastAsia="ja-JP"/>
              </w:rPr>
            </w:pPr>
            <w:r w:rsidRPr="009501BC">
              <w:rPr>
                <w:rFonts w:eastAsia="?? ??" w:cs="v5.0.0"/>
                <w:lang w:eastAsia="ja-JP"/>
              </w:rPr>
              <w:t>dB</w:t>
            </w:r>
          </w:p>
        </w:tc>
        <w:tc>
          <w:tcPr>
            <w:tcW w:w="3289" w:type="dxa"/>
            <w:vAlign w:val="center"/>
          </w:tcPr>
          <w:p w:rsidR="00467922" w:rsidRPr="009501BC" w:rsidRDefault="00467922" w:rsidP="00C93F0F">
            <w:pPr>
              <w:pStyle w:val="TAC"/>
              <w:rPr>
                <w:rFonts w:eastAsia="?? ??" w:cs="v5.0.0"/>
                <w:lang w:eastAsia="ja-JP"/>
              </w:rPr>
            </w:pPr>
            <w:r w:rsidRPr="009501BC">
              <w:rPr>
                <w:rFonts w:eastAsia="?? ??" w:cs="v5.0.0"/>
                <w:lang w:eastAsia="ja-JP"/>
              </w:rPr>
              <w:t>-6</w:t>
            </w:r>
          </w:p>
        </w:tc>
      </w:tr>
      <w:tr w:rsidR="00467922" w:rsidRPr="009501BC" w:rsidTr="00C93F0F">
        <w:trPr>
          <w:jc w:val="center"/>
        </w:trPr>
        <w:tc>
          <w:tcPr>
            <w:tcW w:w="1787" w:type="dxa"/>
            <w:vMerge/>
            <w:vAlign w:val="center"/>
          </w:tcPr>
          <w:p w:rsidR="00467922" w:rsidRPr="009501BC" w:rsidRDefault="00467922" w:rsidP="00C93F0F">
            <w:pPr>
              <w:pStyle w:val="TAC"/>
              <w:rPr>
                <w:rFonts w:cs="v5.0.0"/>
                <w:lang w:eastAsia="ja-JP"/>
              </w:rPr>
            </w:pPr>
          </w:p>
        </w:tc>
        <w:tc>
          <w:tcPr>
            <w:tcW w:w="906" w:type="dxa"/>
            <w:vAlign w:val="center"/>
          </w:tcPr>
          <w:p w:rsidR="00467922" w:rsidRPr="009501BC" w:rsidRDefault="00467922" w:rsidP="00C93F0F">
            <w:pPr>
              <w:pStyle w:val="TAC"/>
              <w:rPr>
                <w:rFonts w:cs="v5.0.0"/>
                <w:lang w:eastAsia="ja-JP"/>
              </w:rPr>
            </w:pPr>
            <w:r w:rsidRPr="009501BC">
              <w:rPr>
                <w:noProof/>
                <w:position w:val="-10"/>
                <w:lang w:val="en-US" w:eastAsia="ja-JP"/>
              </w:rPr>
              <w:drawing>
                <wp:inline distT="0" distB="0" distL="0" distR="0" wp14:anchorId="45446352" wp14:editId="6BA32531">
                  <wp:extent cx="175260" cy="182880"/>
                  <wp:effectExtent l="0" t="0" r="0" b="7620"/>
                  <wp:docPr id="26"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5260" cy="182880"/>
                          </a:xfrm>
                          <a:prstGeom prst="rect">
                            <a:avLst/>
                          </a:prstGeom>
                          <a:noFill/>
                          <a:ln>
                            <a:noFill/>
                          </a:ln>
                        </pic:spPr>
                      </pic:pic>
                    </a:graphicData>
                  </a:graphic>
                </wp:inline>
              </w:drawing>
            </w:r>
          </w:p>
        </w:tc>
        <w:tc>
          <w:tcPr>
            <w:tcW w:w="1530" w:type="dxa"/>
            <w:vAlign w:val="center"/>
          </w:tcPr>
          <w:p w:rsidR="00467922" w:rsidRPr="009501BC" w:rsidRDefault="00467922" w:rsidP="00C93F0F">
            <w:pPr>
              <w:pStyle w:val="TAC"/>
              <w:rPr>
                <w:rFonts w:eastAsia="?? ??" w:cs="v5.0.0"/>
                <w:lang w:eastAsia="ja-JP"/>
              </w:rPr>
            </w:pPr>
            <w:r w:rsidRPr="009501BC">
              <w:rPr>
                <w:rFonts w:eastAsia="?? ??" w:cs="v5.0.0"/>
                <w:lang w:eastAsia="ja-JP"/>
              </w:rPr>
              <w:t>dB</w:t>
            </w:r>
          </w:p>
        </w:tc>
        <w:tc>
          <w:tcPr>
            <w:tcW w:w="3289" w:type="dxa"/>
            <w:vAlign w:val="center"/>
          </w:tcPr>
          <w:p w:rsidR="00467922" w:rsidRPr="009501BC" w:rsidRDefault="00467922" w:rsidP="00C93F0F">
            <w:pPr>
              <w:pStyle w:val="TAC"/>
              <w:rPr>
                <w:rFonts w:eastAsia="?? ??" w:cs="v5.0.0"/>
                <w:lang w:eastAsia="ja-JP"/>
              </w:rPr>
            </w:pPr>
            <w:r w:rsidRPr="009501BC">
              <w:rPr>
                <w:rFonts w:eastAsia="?? ??" w:cs="v5.0.0"/>
                <w:lang w:eastAsia="ja-JP"/>
              </w:rPr>
              <w:t>-6 (Note 1)</w:t>
            </w:r>
          </w:p>
        </w:tc>
      </w:tr>
      <w:tr w:rsidR="00467922" w:rsidRPr="009501BC" w:rsidTr="00C93F0F">
        <w:trPr>
          <w:jc w:val="center"/>
        </w:trPr>
        <w:tc>
          <w:tcPr>
            <w:tcW w:w="1787" w:type="dxa"/>
            <w:vMerge/>
            <w:vAlign w:val="center"/>
          </w:tcPr>
          <w:p w:rsidR="00467922" w:rsidRPr="009501BC" w:rsidRDefault="00467922" w:rsidP="00C93F0F">
            <w:pPr>
              <w:pStyle w:val="TAC"/>
              <w:rPr>
                <w:rFonts w:cs="v5.0.0"/>
                <w:lang w:eastAsia="ja-JP"/>
              </w:rPr>
            </w:pPr>
          </w:p>
        </w:tc>
        <w:tc>
          <w:tcPr>
            <w:tcW w:w="906" w:type="dxa"/>
            <w:vAlign w:val="center"/>
          </w:tcPr>
          <w:p w:rsidR="00467922" w:rsidRPr="009501BC" w:rsidRDefault="00467922" w:rsidP="00C93F0F">
            <w:pPr>
              <w:pStyle w:val="TAC"/>
              <w:rPr>
                <w:lang w:eastAsia="ja-JP"/>
              </w:rPr>
            </w:pPr>
            <w:r w:rsidRPr="009501BC">
              <w:rPr>
                <w:lang w:eastAsia="ja-JP"/>
              </w:rPr>
              <w:sym w:font="Symbol" w:char="F073"/>
            </w:r>
          </w:p>
        </w:tc>
        <w:tc>
          <w:tcPr>
            <w:tcW w:w="1530" w:type="dxa"/>
            <w:vAlign w:val="center"/>
          </w:tcPr>
          <w:p w:rsidR="00467922" w:rsidRPr="009501BC" w:rsidRDefault="00467922" w:rsidP="00C93F0F">
            <w:pPr>
              <w:pStyle w:val="TAC"/>
              <w:rPr>
                <w:rFonts w:eastAsia="?? ??" w:cs="v5.0.0"/>
                <w:lang w:eastAsia="ja-JP"/>
              </w:rPr>
            </w:pPr>
            <w:r w:rsidRPr="009501BC">
              <w:rPr>
                <w:rFonts w:eastAsia="?? ??"/>
                <w:lang w:eastAsia="ja-JP"/>
              </w:rPr>
              <w:t>dB</w:t>
            </w:r>
          </w:p>
        </w:tc>
        <w:tc>
          <w:tcPr>
            <w:tcW w:w="3289" w:type="dxa"/>
          </w:tcPr>
          <w:p w:rsidR="00467922" w:rsidRPr="009501BC" w:rsidRDefault="00467922" w:rsidP="00C93F0F">
            <w:pPr>
              <w:pStyle w:val="TAC"/>
              <w:rPr>
                <w:rFonts w:eastAsia="?? ??" w:cs="v5.0.0"/>
                <w:lang w:eastAsia="ja-JP"/>
              </w:rPr>
            </w:pPr>
            <w:r w:rsidRPr="009501BC">
              <w:rPr>
                <w:rFonts w:eastAsia="?? ??"/>
                <w:lang w:eastAsia="ja-JP"/>
              </w:rPr>
              <w:t>3</w:t>
            </w:r>
          </w:p>
        </w:tc>
      </w:tr>
      <w:tr w:rsidR="00467922" w:rsidRPr="009501BC" w:rsidTr="00C93F0F">
        <w:trPr>
          <w:jc w:val="center"/>
        </w:trPr>
        <w:tc>
          <w:tcPr>
            <w:tcW w:w="2693" w:type="dxa"/>
            <w:gridSpan w:val="2"/>
            <w:vAlign w:val="center"/>
          </w:tcPr>
          <w:p w:rsidR="00467922" w:rsidRPr="009501BC" w:rsidRDefault="00467922" w:rsidP="00C93F0F">
            <w:pPr>
              <w:pStyle w:val="TAC"/>
              <w:rPr>
                <w:rFonts w:cs="v5.0.0"/>
                <w:lang w:eastAsia="ja-JP"/>
              </w:rPr>
            </w:pPr>
            <w:r w:rsidRPr="009501BC">
              <w:rPr>
                <w:noProof/>
                <w:position w:val="-12"/>
                <w:lang w:val="en-US" w:eastAsia="ja-JP"/>
              </w:rPr>
              <w:drawing>
                <wp:inline distT="0" distB="0" distL="0" distR="0" wp14:anchorId="6CD6B1EC" wp14:editId="0374A4F2">
                  <wp:extent cx="243840" cy="220980"/>
                  <wp:effectExtent l="0" t="0" r="3810" b="7620"/>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3840" cy="220980"/>
                          </a:xfrm>
                          <a:prstGeom prst="rect">
                            <a:avLst/>
                          </a:prstGeom>
                          <a:noFill/>
                          <a:ln>
                            <a:noFill/>
                          </a:ln>
                        </pic:spPr>
                      </pic:pic>
                    </a:graphicData>
                  </a:graphic>
                </wp:inline>
              </w:drawing>
            </w:r>
            <w:r w:rsidRPr="009501BC">
              <w:rPr>
                <w:lang w:eastAsia="ja-JP"/>
              </w:rPr>
              <w:t>at antenna port</w:t>
            </w:r>
          </w:p>
        </w:tc>
        <w:tc>
          <w:tcPr>
            <w:tcW w:w="1530" w:type="dxa"/>
            <w:vAlign w:val="center"/>
          </w:tcPr>
          <w:p w:rsidR="00467922" w:rsidRPr="009501BC" w:rsidRDefault="00467922" w:rsidP="00C93F0F">
            <w:pPr>
              <w:pStyle w:val="TAC"/>
              <w:rPr>
                <w:rFonts w:eastAsia="?? ??" w:cs="v5.0.0"/>
                <w:lang w:eastAsia="ja-JP"/>
              </w:rPr>
            </w:pPr>
            <w:r w:rsidRPr="009501BC">
              <w:rPr>
                <w:rFonts w:eastAsia="?? ??"/>
                <w:lang w:eastAsia="ja-JP"/>
              </w:rPr>
              <w:t>dBm/15kHz</w:t>
            </w:r>
          </w:p>
        </w:tc>
        <w:tc>
          <w:tcPr>
            <w:tcW w:w="3289" w:type="dxa"/>
            <w:vAlign w:val="center"/>
          </w:tcPr>
          <w:p w:rsidR="00467922" w:rsidRPr="009501BC" w:rsidRDefault="00467922" w:rsidP="00C93F0F">
            <w:pPr>
              <w:pStyle w:val="TAC"/>
              <w:rPr>
                <w:rFonts w:eastAsia="?? ??" w:cs="v5.0.0"/>
                <w:lang w:eastAsia="ja-JP"/>
              </w:rPr>
            </w:pPr>
            <w:r w:rsidRPr="009501BC">
              <w:rPr>
                <w:rFonts w:eastAsia="?? ??" w:cs="v5.0.0"/>
                <w:lang w:eastAsia="ja-JP"/>
              </w:rPr>
              <w:t>-98</w:t>
            </w:r>
          </w:p>
        </w:tc>
      </w:tr>
      <w:tr w:rsidR="00467922" w:rsidRPr="009501BC" w:rsidTr="00C93F0F">
        <w:trPr>
          <w:jc w:val="center"/>
        </w:trPr>
        <w:tc>
          <w:tcPr>
            <w:tcW w:w="2693" w:type="dxa"/>
            <w:gridSpan w:val="2"/>
            <w:vAlign w:val="center"/>
          </w:tcPr>
          <w:p w:rsidR="00467922" w:rsidRPr="009501BC" w:rsidRDefault="00467922" w:rsidP="00C93F0F">
            <w:pPr>
              <w:pStyle w:val="TAC"/>
              <w:rPr>
                <w:rFonts w:cs="v5.0.0"/>
                <w:lang w:eastAsia="ja-JP"/>
              </w:rPr>
            </w:pPr>
            <w:r w:rsidRPr="009501BC">
              <w:rPr>
                <w:rFonts w:cs="v5.0.0"/>
                <w:lang w:eastAsia="ja-JP"/>
              </w:rPr>
              <w:t>Precoding granularity</w:t>
            </w:r>
          </w:p>
        </w:tc>
        <w:tc>
          <w:tcPr>
            <w:tcW w:w="1530" w:type="dxa"/>
            <w:vAlign w:val="center"/>
          </w:tcPr>
          <w:p w:rsidR="00467922" w:rsidRPr="009501BC" w:rsidRDefault="00467922" w:rsidP="00C93F0F">
            <w:pPr>
              <w:pStyle w:val="TAC"/>
              <w:rPr>
                <w:rFonts w:eastAsia="?? ??" w:cs="v5.0.0"/>
                <w:lang w:eastAsia="ja-JP"/>
              </w:rPr>
            </w:pPr>
            <w:r w:rsidRPr="009501BC">
              <w:rPr>
                <w:rFonts w:eastAsia="?? ??" w:cs="v5.0.0"/>
                <w:lang w:eastAsia="ja-JP"/>
              </w:rPr>
              <w:t>PRB</w:t>
            </w:r>
          </w:p>
        </w:tc>
        <w:tc>
          <w:tcPr>
            <w:tcW w:w="3289" w:type="dxa"/>
          </w:tcPr>
          <w:p w:rsidR="00467922" w:rsidRPr="009501BC" w:rsidRDefault="00467922" w:rsidP="00C93F0F">
            <w:pPr>
              <w:pStyle w:val="TAC"/>
              <w:rPr>
                <w:rFonts w:eastAsia="?? ??" w:cs="v5.0.0"/>
                <w:lang w:eastAsia="ja-JP"/>
              </w:rPr>
            </w:pPr>
            <w:r w:rsidRPr="009501BC">
              <w:rPr>
                <w:lang w:eastAsia="ja-JP"/>
              </w:rPr>
              <w:t>4 for 3MHz and 5MHz CCs, 6 for 10MHz CCs, 8 for 15MHz and 20MHz CCs</w:t>
            </w:r>
          </w:p>
        </w:tc>
      </w:tr>
      <w:tr w:rsidR="00467922" w:rsidRPr="009501BC" w:rsidTr="00C93F0F">
        <w:trPr>
          <w:jc w:val="center"/>
        </w:trPr>
        <w:tc>
          <w:tcPr>
            <w:tcW w:w="2693" w:type="dxa"/>
            <w:gridSpan w:val="2"/>
            <w:vAlign w:val="center"/>
          </w:tcPr>
          <w:p w:rsidR="00467922" w:rsidRPr="009501BC" w:rsidRDefault="00467922" w:rsidP="00C93F0F">
            <w:pPr>
              <w:pStyle w:val="TAC"/>
              <w:rPr>
                <w:rFonts w:cs="v5.0.0"/>
                <w:lang w:eastAsia="ja-JP"/>
              </w:rPr>
            </w:pPr>
            <w:r w:rsidRPr="009501BC">
              <w:rPr>
                <w:rFonts w:cs="v5.0.0"/>
                <w:lang w:eastAsia="ja-JP"/>
              </w:rPr>
              <w:t>PMI delay (Note 2)</w:t>
            </w:r>
          </w:p>
        </w:tc>
        <w:tc>
          <w:tcPr>
            <w:tcW w:w="1530" w:type="dxa"/>
            <w:vAlign w:val="center"/>
          </w:tcPr>
          <w:p w:rsidR="00467922" w:rsidRPr="009501BC" w:rsidRDefault="00467922" w:rsidP="00C93F0F">
            <w:pPr>
              <w:pStyle w:val="TAC"/>
              <w:rPr>
                <w:rFonts w:eastAsia="?? ??" w:cs="v5.0.0"/>
                <w:lang w:eastAsia="ja-JP"/>
              </w:rPr>
            </w:pPr>
            <w:r w:rsidRPr="009501BC">
              <w:rPr>
                <w:rFonts w:eastAsia="?? ??" w:cs="v5.0.0"/>
                <w:lang w:eastAsia="ja-JP"/>
              </w:rPr>
              <w:t>ms</w:t>
            </w:r>
          </w:p>
        </w:tc>
        <w:tc>
          <w:tcPr>
            <w:tcW w:w="3289" w:type="dxa"/>
          </w:tcPr>
          <w:p w:rsidR="00467922" w:rsidRPr="009501BC" w:rsidRDefault="00467922" w:rsidP="00C93F0F">
            <w:pPr>
              <w:pStyle w:val="TAC"/>
              <w:rPr>
                <w:rFonts w:eastAsia="?? ??" w:cs="v5.0.0"/>
                <w:lang w:eastAsia="ja-JP"/>
              </w:rPr>
            </w:pPr>
            <w:r w:rsidRPr="009501BC">
              <w:rPr>
                <w:rFonts w:eastAsia="?? ??" w:cs="v5.0.0"/>
                <w:lang w:eastAsia="ja-JP"/>
              </w:rPr>
              <w:t>8</w:t>
            </w:r>
          </w:p>
        </w:tc>
      </w:tr>
      <w:tr w:rsidR="00467922" w:rsidRPr="009501BC" w:rsidTr="00C93F0F">
        <w:trPr>
          <w:jc w:val="center"/>
        </w:trPr>
        <w:tc>
          <w:tcPr>
            <w:tcW w:w="2693" w:type="dxa"/>
            <w:gridSpan w:val="2"/>
          </w:tcPr>
          <w:p w:rsidR="00467922" w:rsidRPr="009501BC" w:rsidRDefault="00467922" w:rsidP="00C93F0F">
            <w:pPr>
              <w:pStyle w:val="TAC"/>
              <w:rPr>
                <w:rFonts w:cs="v5.0.0"/>
                <w:lang w:eastAsia="ja-JP"/>
              </w:rPr>
            </w:pPr>
            <w:r w:rsidRPr="009501BC">
              <w:rPr>
                <w:lang w:eastAsia="ja-JP"/>
              </w:rPr>
              <w:t>Reporting interval</w:t>
            </w:r>
          </w:p>
        </w:tc>
        <w:tc>
          <w:tcPr>
            <w:tcW w:w="1530" w:type="dxa"/>
          </w:tcPr>
          <w:p w:rsidR="00467922" w:rsidRPr="009501BC" w:rsidRDefault="00467922" w:rsidP="00C93F0F">
            <w:pPr>
              <w:pStyle w:val="TAC"/>
              <w:rPr>
                <w:rFonts w:eastAsia="?? ??" w:cs="v5.0.0"/>
                <w:lang w:eastAsia="ja-JP"/>
              </w:rPr>
            </w:pPr>
            <w:r w:rsidRPr="009501BC">
              <w:rPr>
                <w:lang w:eastAsia="ja-JP"/>
              </w:rPr>
              <w:t>ms</w:t>
            </w:r>
          </w:p>
        </w:tc>
        <w:tc>
          <w:tcPr>
            <w:tcW w:w="3289" w:type="dxa"/>
          </w:tcPr>
          <w:p w:rsidR="00467922" w:rsidRPr="009501BC" w:rsidRDefault="00467922" w:rsidP="00C93F0F">
            <w:pPr>
              <w:pStyle w:val="TAC"/>
              <w:rPr>
                <w:lang w:eastAsia="ja-JP"/>
              </w:rPr>
            </w:pPr>
            <w:r w:rsidRPr="009501BC">
              <w:rPr>
                <w:lang w:eastAsia="ja-JP"/>
              </w:rPr>
              <w:t>1</w:t>
            </w:r>
          </w:p>
        </w:tc>
      </w:tr>
      <w:tr w:rsidR="00467922" w:rsidRPr="009501BC" w:rsidTr="00C93F0F">
        <w:trPr>
          <w:jc w:val="center"/>
        </w:trPr>
        <w:tc>
          <w:tcPr>
            <w:tcW w:w="2693" w:type="dxa"/>
            <w:gridSpan w:val="2"/>
          </w:tcPr>
          <w:p w:rsidR="00467922" w:rsidRPr="009501BC" w:rsidRDefault="00467922" w:rsidP="00C93F0F">
            <w:pPr>
              <w:pStyle w:val="TAC"/>
              <w:rPr>
                <w:rFonts w:cs="v5.0.0"/>
                <w:lang w:eastAsia="ja-JP"/>
              </w:rPr>
            </w:pPr>
            <w:r w:rsidRPr="009501BC">
              <w:rPr>
                <w:lang w:eastAsia="ja-JP"/>
              </w:rPr>
              <w:t>Reporting mode</w:t>
            </w:r>
          </w:p>
        </w:tc>
        <w:tc>
          <w:tcPr>
            <w:tcW w:w="1530" w:type="dxa"/>
          </w:tcPr>
          <w:p w:rsidR="00467922" w:rsidRPr="009501BC" w:rsidRDefault="00467922" w:rsidP="00C93F0F">
            <w:pPr>
              <w:pStyle w:val="TAC"/>
              <w:rPr>
                <w:rFonts w:eastAsia="?? ??" w:cs="v5.0.0"/>
                <w:lang w:eastAsia="ja-JP"/>
              </w:rPr>
            </w:pPr>
          </w:p>
        </w:tc>
        <w:tc>
          <w:tcPr>
            <w:tcW w:w="3289" w:type="dxa"/>
          </w:tcPr>
          <w:p w:rsidR="00467922" w:rsidRPr="009501BC" w:rsidRDefault="00467922" w:rsidP="00C93F0F">
            <w:pPr>
              <w:pStyle w:val="TAC"/>
              <w:rPr>
                <w:lang w:eastAsia="ja-JP"/>
              </w:rPr>
            </w:pPr>
            <w:r w:rsidRPr="009501BC">
              <w:rPr>
                <w:lang w:eastAsia="ja-JP"/>
              </w:rPr>
              <w:t>PUSCH 1-2</w:t>
            </w:r>
          </w:p>
        </w:tc>
      </w:tr>
      <w:tr w:rsidR="00467922" w:rsidRPr="009501BC" w:rsidTr="00C93F0F">
        <w:trPr>
          <w:jc w:val="center"/>
        </w:trPr>
        <w:tc>
          <w:tcPr>
            <w:tcW w:w="2693" w:type="dxa"/>
            <w:gridSpan w:val="2"/>
          </w:tcPr>
          <w:p w:rsidR="00467922" w:rsidRPr="009501BC" w:rsidRDefault="00467922" w:rsidP="00C93F0F">
            <w:pPr>
              <w:pStyle w:val="TAC"/>
              <w:rPr>
                <w:lang w:eastAsia="ja-JP"/>
              </w:rPr>
            </w:pPr>
            <w:r w:rsidRPr="009501BC">
              <w:rPr>
                <w:rFonts w:eastAsia="?? ??" w:cs="v4.2.0"/>
                <w:lang w:eastAsia="ja-JP"/>
              </w:rPr>
              <w:t>CodeBookSubsetRestriction bitmap</w:t>
            </w:r>
          </w:p>
        </w:tc>
        <w:tc>
          <w:tcPr>
            <w:tcW w:w="1530" w:type="dxa"/>
          </w:tcPr>
          <w:p w:rsidR="00467922" w:rsidRPr="009501BC" w:rsidRDefault="00467922" w:rsidP="00C93F0F">
            <w:pPr>
              <w:pStyle w:val="TAC"/>
              <w:rPr>
                <w:rFonts w:eastAsia="?? ??" w:cs="v5.0.0"/>
                <w:lang w:eastAsia="ja-JP"/>
              </w:rPr>
            </w:pPr>
          </w:p>
        </w:tc>
        <w:tc>
          <w:tcPr>
            <w:tcW w:w="3289" w:type="dxa"/>
          </w:tcPr>
          <w:p w:rsidR="00467922" w:rsidRPr="009501BC" w:rsidRDefault="00467922" w:rsidP="00C93F0F">
            <w:pPr>
              <w:pStyle w:val="TAC"/>
              <w:rPr>
                <w:lang w:eastAsia="zh-CN"/>
              </w:rPr>
            </w:pPr>
            <w:r w:rsidRPr="009501BC">
              <w:rPr>
                <w:lang w:eastAsia="zh-CN"/>
              </w:rPr>
              <w:t>0000000000000000000000000000000011111111111111110000000000000000</w:t>
            </w:r>
          </w:p>
        </w:tc>
      </w:tr>
      <w:tr w:rsidR="00467922" w:rsidRPr="009501BC" w:rsidTr="00C93F0F">
        <w:trPr>
          <w:jc w:val="center"/>
        </w:trPr>
        <w:tc>
          <w:tcPr>
            <w:tcW w:w="2693" w:type="dxa"/>
            <w:gridSpan w:val="2"/>
          </w:tcPr>
          <w:p w:rsidR="00467922" w:rsidRPr="009501BC" w:rsidRDefault="00467922" w:rsidP="00C93F0F">
            <w:pPr>
              <w:pStyle w:val="TAC"/>
              <w:rPr>
                <w:rFonts w:eastAsia="?? ??" w:cs="v4.2.0"/>
                <w:lang w:eastAsia="ja-JP"/>
              </w:rPr>
            </w:pPr>
            <w:r w:rsidRPr="009501BC">
              <w:rPr>
                <w:rFonts w:cs="v4.2.0"/>
                <w:lang w:eastAsia="zh-CN"/>
              </w:rPr>
              <w:t>CSI request field (Note 3)</w:t>
            </w:r>
          </w:p>
        </w:tc>
        <w:tc>
          <w:tcPr>
            <w:tcW w:w="1530" w:type="dxa"/>
          </w:tcPr>
          <w:p w:rsidR="00467922" w:rsidRPr="009501BC" w:rsidRDefault="00467922" w:rsidP="00C93F0F">
            <w:pPr>
              <w:pStyle w:val="TAC"/>
              <w:rPr>
                <w:rFonts w:eastAsia="?? ??" w:cs="v5.0.0"/>
                <w:lang w:eastAsia="ja-JP"/>
              </w:rPr>
            </w:pPr>
          </w:p>
        </w:tc>
        <w:tc>
          <w:tcPr>
            <w:tcW w:w="3289" w:type="dxa"/>
          </w:tcPr>
          <w:p w:rsidR="00467922" w:rsidRPr="009501BC" w:rsidRDefault="00467922" w:rsidP="00C93F0F">
            <w:pPr>
              <w:pStyle w:val="TAC"/>
              <w:rPr>
                <w:lang w:eastAsia="zh-CN"/>
              </w:rPr>
            </w:pPr>
            <w:r w:rsidRPr="009501BC">
              <w:rPr>
                <w:lang w:eastAsia="zh-CN"/>
              </w:rPr>
              <w:t>‘10’</w:t>
            </w:r>
          </w:p>
        </w:tc>
      </w:tr>
      <w:tr w:rsidR="00467922" w:rsidRPr="009501BC" w:rsidTr="00C93F0F">
        <w:trPr>
          <w:jc w:val="center"/>
        </w:trPr>
        <w:tc>
          <w:tcPr>
            <w:tcW w:w="2693" w:type="dxa"/>
            <w:gridSpan w:val="2"/>
          </w:tcPr>
          <w:p w:rsidR="00467922" w:rsidRPr="009501BC" w:rsidRDefault="00467922" w:rsidP="00C93F0F">
            <w:pPr>
              <w:pStyle w:val="TAC"/>
              <w:rPr>
                <w:rFonts w:cs="v4.2.0"/>
                <w:lang w:eastAsia="zh-CN"/>
              </w:rPr>
            </w:pPr>
            <w:r w:rsidRPr="009501BC">
              <w:rPr>
                <w:rFonts w:cs="v4.2.0"/>
                <w:lang w:eastAsia="zh-CN"/>
              </w:rPr>
              <w:t xml:space="preserve">PDSCH transmission mode </w:t>
            </w:r>
          </w:p>
        </w:tc>
        <w:tc>
          <w:tcPr>
            <w:tcW w:w="1530" w:type="dxa"/>
          </w:tcPr>
          <w:p w:rsidR="00467922" w:rsidRPr="009501BC" w:rsidRDefault="00467922" w:rsidP="00C93F0F">
            <w:pPr>
              <w:pStyle w:val="TAC"/>
              <w:rPr>
                <w:rFonts w:eastAsia="?? ??" w:cs="v5.0.0"/>
                <w:lang w:eastAsia="ja-JP"/>
              </w:rPr>
            </w:pPr>
          </w:p>
        </w:tc>
        <w:tc>
          <w:tcPr>
            <w:tcW w:w="3289" w:type="dxa"/>
          </w:tcPr>
          <w:p w:rsidR="00467922" w:rsidRPr="009501BC" w:rsidRDefault="00467922" w:rsidP="00C93F0F">
            <w:pPr>
              <w:pStyle w:val="TAC"/>
              <w:rPr>
                <w:lang w:eastAsia="zh-CN"/>
              </w:rPr>
            </w:pPr>
            <w:r w:rsidRPr="009501BC">
              <w:rPr>
                <w:lang w:eastAsia="zh-CN"/>
              </w:rPr>
              <w:t>4</w:t>
            </w:r>
          </w:p>
        </w:tc>
      </w:tr>
      <w:tr w:rsidR="00467922" w:rsidRPr="009501BC" w:rsidTr="00C93F0F">
        <w:trPr>
          <w:cantSplit/>
          <w:jc w:val="center"/>
        </w:trPr>
        <w:tc>
          <w:tcPr>
            <w:tcW w:w="3289" w:type="dxa"/>
            <w:gridSpan w:val="4"/>
          </w:tcPr>
          <w:p w:rsidR="00467922" w:rsidRPr="009501BC" w:rsidRDefault="00467922" w:rsidP="00C93F0F">
            <w:pPr>
              <w:pStyle w:val="TAN"/>
              <w:rPr>
                <w:lang w:eastAsia="ja-JP"/>
              </w:rPr>
            </w:pPr>
            <w:r w:rsidRPr="009501BC">
              <w:rPr>
                <w:lang w:eastAsia="ja-JP"/>
              </w:rPr>
              <w:t>Note 1</w:t>
            </w:r>
            <w:proofErr w:type="gramStart"/>
            <w:r w:rsidRPr="009501BC">
              <w:rPr>
                <w:lang w:eastAsia="ja-JP"/>
              </w:rPr>
              <w:t>:</w:t>
            </w:r>
            <w:r w:rsidRPr="009501BC">
              <w:rPr>
                <w:lang w:eastAsia="ja-JP"/>
              </w:rPr>
              <w:tab/>
            </w:r>
            <w:r w:rsidRPr="009501BC">
              <w:rPr>
                <w:noProof/>
                <w:position w:val="-10"/>
                <w:lang w:val="en-US" w:eastAsia="ja-JP"/>
              </w:rPr>
              <w:drawing>
                <wp:inline distT="0" distB="0" distL="0" distR="0" wp14:anchorId="2CE89548" wp14:editId="71B3BBED">
                  <wp:extent cx="342900" cy="182880"/>
                  <wp:effectExtent l="0" t="0" r="0" b="7620"/>
                  <wp:docPr id="24" name="図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2900" cy="182880"/>
                          </a:xfrm>
                          <a:prstGeom prst="rect">
                            <a:avLst/>
                          </a:prstGeom>
                          <a:noFill/>
                          <a:ln>
                            <a:noFill/>
                          </a:ln>
                        </pic:spPr>
                      </pic:pic>
                    </a:graphicData>
                  </a:graphic>
                </wp:inline>
              </w:drawing>
            </w:r>
            <w:r w:rsidRPr="009501BC">
              <w:rPr>
                <w:lang w:eastAsia="ja-JP"/>
              </w:rPr>
              <w:t>.</w:t>
            </w:r>
            <w:proofErr w:type="gramEnd"/>
          </w:p>
          <w:p w:rsidR="00467922" w:rsidRPr="009501BC" w:rsidRDefault="00467922" w:rsidP="00C93F0F">
            <w:pPr>
              <w:pStyle w:val="TAN"/>
              <w:rPr>
                <w:lang w:eastAsia="ja-JP"/>
              </w:rPr>
            </w:pPr>
            <w:r w:rsidRPr="009501BC">
              <w:rPr>
                <w:lang w:eastAsia="ja-JP"/>
              </w:rPr>
              <w:t>Note 2:</w:t>
            </w:r>
            <w:r w:rsidRPr="009501BC">
              <w:rPr>
                <w:lang w:eastAsia="ja-JP"/>
              </w:rPr>
              <w:tab/>
              <w:t>If the UE reports in an available uplink reporting instance at subframe SF#n based on PMI estimation at a downlink SF not later than SF#(n-4), this reported PMI cannot be applied at the eNB downlink before SF#(n+4).</w:t>
            </w:r>
          </w:p>
          <w:p w:rsidR="00467922" w:rsidRPr="009501BC" w:rsidRDefault="00467922" w:rsidP="00C93F0F">
            <w:pPr>
              <w:pStyle w:val="TAN"/>
              <w:rPr>
                <w:lang w:eastAsia="zh-CN"/>
              </w:rPr>
            </w:pPr>
            <w:r w:rsidRPr="009501BC">
              <w:rPr>
                <w:lang w:eastAsia="zh-CN"/>
              </w:rPr>
              <w:t>Note 3</w:t>
            </w:r>
            <w:r w:rsidRPr="009501BC">
              <w:rPr>
                <w:lang w:eastAsia="ja-JP"/>
              </w:rPr>
              <w:t>:</w:t>
            </w:r>
            <w:r w:rsidRPr="009501BC">
              <w:rPr>
                <w:lang w:eastAsia="zh-CN"/>
              </w:rPr>
              <w:tab/>
              <w:t xml:space="preserve">Multiple </w:t>
            </w:r>
            <w:proofErr w:type="gramStart"/>
            <w:r w:rsidRPr="009501BC">
              <w:rPr>
                <w:lang w:eastAsia="zh-CN"/>
              </w:rPr>
              <w:t>CC-s</w:t>
            </w:r>
            <w:proofErr w:type="gramEnd"/>
            <w:r w:rsidRPr="009501BC">
              <w:rPr>
                <w:lang w:eastAsia="zh-CN"/>
              </w:rPr>
              <w:t xml:space="preserve"> under test are configured as the 1</w:t>
            </w:r>
            <w:r w:rsidRPr="009501BC">
              <w:rPr>
                <w:vertAlign w:val="superscript"/>
                <w:lang w:eastAsia="zh-CN"/>
              </w:rPr>
              <w:t>st</w:t>
            </w:r>
            <w:r w:rsidRPr="009501BC">
              <w:rPr>
                <w:lang w:eastAsia="zh-CN"/>
              </w:rPr>
              <w:t xml:space="preserve"> set of serving cells by higher layers.</w:t>
            </w:r>
          </w:p>
          <w:p w:rsidR="00467922" w:rsidRPr="009501BC" w:rsidRDefault="00467922" w:rsidP="00C93F0F">
            <w:pPr>
              <w:pStyle w:val="TAN"/>
              <w:rPr>
                <w:lang w:eastAsia="zh-CN"/>
              </w:rPr>
            </w:pPr>
            <w:r w:rsidRPr="009501BC">
              <w:rPr>
                <w:lang w:eastAsia="zh-CN"/>
              </w:rPr>
              <w:t>Note 4:</w:t>
            </w:r>
            <w:r w:rsidRPr="009501BC">
              <w:rPr>
                <w:lang w:eastAsia="zh-CN"/>
              </w:rPr>
              <w:tab/>
              <w:t>ACK/NACK bits are transmitted using PUSCH with PUCCH format 1b with channel selection configured for Tests in Table 8.13.1.1.1.1-3, and with PUCCH format 3 for Tests in Table 8.13.1.1.1.1-4, Table 8.13.1.1.1.1-5 and Table 8.13.1.1.1.1-6.</w:t>
            </w:r>
          </w:p>
          <w:p w:rsidR="00467922" w:rsidRPr="009501BC" w:rsidRDefault="00467922" w:rsidP="00C93F0F">
            <w:pPr>
              <w:pStyle w:val="TAN"/>
              <w:rPr>
                <w:lang w:eastAsia="zh-CN"/>
              </w:rPr>
            </w:pPr>
            <w:r w:rsidRPr="009501BC">
              <w:rPr>
                <w:lang w:eastAsia="zh-CN"/>
              </w:rPr>
              <w:t>Note 5:</w:t>
            </w:r>
            <w:r w:rsidRPr="009501BC">
              <w:rPr>
                <w:lang w:eastAsia="zh-CN"/>
              </w:rPr>
              <w:tab/>
              <w:t>The same PDSCH transmission mode is applied to each component carrier.</w:t>
            </w:r>
          </w:p>
        </w:tc>
      </w:tr>
    </w:tbl>
    <w:p w:rsidR="00467922" w:rsidRPr="009501BC" w:rsidRDefault="00467922" w:rsidP="00467922">
      <w:pPr>
        <w:rPr>
          <w:rFonts w:eastAsia="ＭＳ 明朝"/>
        </w:rPr>
      </w:pPr>
    </w:p>
    <w:p w:rsidR="00467922" w:rsidRPr="009501BC" w:rsidRDefault="00467922" w:rsidP="00467922">
      <w:pPr>
        <w:pStyle w:val="TH"/>
        <w:rPr>
          <w:lang w:eastAsia="zh-CN"/>
        </w:rPr>
      </w:pPr>
      <w:r w:rsidRPr="009501BC">
        <w:rPr>
          <w:lang w:eastAsia="zh-CN"/>
        </w:rPr>
        <w:lastRenderedPageBreak/>
        <w:t>Table 8.13.1.1.1.1-2: Single carrier performance for multiple CA configurations</w:t>
      </w: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39"/>
        <w:gridCol w:w="1056"/>
        <w:gridCol w:w="1055"/>
        <w:gridCol w:w="1054"/>
        <w:gridCol w:w="1198"/>
        <w:gridCol w:w="1176"/>
        <w:gridCol w:w="1175"/>
        <w:gridCol w:w="1023"/>
        <w:gridCol w:w="894"/>
      </w:tblGrid>
      <w:tr w:rsidR="00467922" w:rsidRPr="009501BC" w:rsidTr="00C93F0F">
        <w:trPr>
          <w:trHeight w:val="248"/>
          <w:jc w:val="center"/>
        </w:trPr>
        <w:tc>
          <w:tcPr>
            <w:tcW w:w="691" w:type="dxa"/>
            <w:vMerge w:val="restart"/>
          </w:tcPr>
          <w:p w:rsidR="00467922" w:rsidRPr="009501BC" w:rsidRDefault="00467922" w:rsidP="00C93F0F">
            <w:pPr>
              <w:pStyle w:val="TAH"/>
              <w:rPr>
                <w:rFonts w:eastAsia="ＭＳ 明朝"/>
                <w:lang w:eastAsia="ja-JP"/>
              </w:rPr>
            </w:pPr>
            <w:r w:rsidRPr="009501BC">
              <w:rPr>
                <w:lang w:eastAsia="ja-JP"/>
              </w:rPr>
              <w:t>Band-width</w:t>
            </w:r>
          </w:p>
        </w:tc>
        <w:tc>
          <w:tcPr>
            <w:tcW w:w="2095" w:type="dxa"/>
            <w:gridSpan w:val="2"/>
            <w:vMerge w:val="restart"/>
          </w:tcPr>
          <w:p w:rsidR="00467922" w:rsidRPr="009501BC" w:rsidRDefault="00467922" w:rsidP="00C93F0F">
            <w:pPr>
              <w:pStyle w:val="TAH"/>
              <w:rPr>
                <w:lang w:eastAsia="ja-JP"/>
              </w:rPr>
            </w:pPr>
            <w:r w:rsidRPr="009501BC">
              <w:rPr>
                <w:lang w:eastAsia="ja-JP"/>
              </w:rPr>
              <w:t>Reference</w:t>
            </w:r>
            <w:r w:rsidRPr="009501BC">
              <w:rPr>
                <w:lang w:eastAsia="zh-CN"/>
              </w:rPr>
              <w:t xml:space="preserve"> </w:t>
            </w:r>
            <w:r w:rsidRPr="009501BC">
              <w:rPr>
                <w:lang w:eastAsia="ja-JP"/>
              </w:rPr>
              <w:t>channel</w:t>
            </w:r>
          </w:p>
        </w:tc>
        <w:tc>
          <w:tcPr>
            <w:tcW w:w="1055" w:type="dxa"/>
            <w:vMerge w:val="restart"/>
          </w:tcPr>
          <w:p w:rsidR="00467922" w:rsidRPr="009501BC" w:rsidRDefault="00467922" w:rsidP="00C93F0F">
            <w:pPr>
              <w:pStyle w:val="TAH"/>
              <w:rPr>
                <w:rFonts w:eastAsia="ＭＳ 明朝"/>
                <w:lang w:eastAsia="ja-JP"/>
              </w:rPr>
            </w:pPr>
            <w:r w:rsidRPr="009501BC">
              <w:rPr>
                <w:lang w:eastAsia="ja-JP"/>
              </w:rPr>
              <w:t>OCNG pattern</w:t>
            </w:r>
          </w:p>
        </w:tc>
        <w:tc>
          <w:tcPr>
            <w:tcW w:w="1054" w:type="dxa"/>
            <w:vMerge w:val="restart"/>
          </w:tcPr>
          <w:p w:rsidR="00467922" w:rsidRPr="009501BC" w:rsidRDefault="00467922" w:rsidP="00C93F0F">
            <w:pPr>
              <w:pStyle w:val="TAH"/>
              <w:rPr>
                <w:rFonts w:eastAsia="ＭＳ 明朝"/>
                <w:lang w:eastAsia="ja-JP"/>
              </w:rPr>
            </w:pPr>
            <w:r w:rsidRPr="009501BC">
              <w:rPr>
                <w:lang w:eastAsia="ja-JP"/>
              </w:rPr>
              <w:t>Propa-gation condi-tion</w:t>
            </w:r>
          </w:p>
        </w:tc>
        <w:tc>
          <w:tcPr>
            <w:tcW w:w="2374" w:type="dxa"/>
            <w:gridSpan w:val="2"/>
            <w:vMerge w:val="restart"/>
          </w:tcPr>
          <w:p w:rsidR="00467922" w:rsidRPr="009501BC" w:rsidRDefault="00467922" w:rsidP="00C93F0F">
            <w:pPr>
              <w:pStyle w:val="TAH"/>
              <w:rPr>
                <w:lang w:eastAsia="ja-JP"/>
              </w:rPr>
            </w:pPr>
            <w:r w:rsidRPr="009501BC">
              <w:rPr>
                <w:lang w:eastAsia="ja-JP"/>
              </w:rPr>
              <w:t>Correlation matrix and antenna config.</w:t>
            </w:r>
          </w:p>
        </w:tc>
        <w:tc>
          <w:tcPr>
            <w:tcW w:w="3092" w:type="dxa"/>
            <w:gridSpan w:val="3"/>
          </w:tcPr>
          <w:p w:rsidR="00467922" w:rsidRPr="009501BC" w:rsidRDefault="00467922" w:rsidP="00C93F0F">
            <w:pPr>
              <w:pStyle w:val="TAH"/>
              <w:rPr>
                <w:lang w:eastAsia="ja-JP"/>
              </w:rPr>
            </w:pPr>
            <w:r w:rsidRPr="009501BC">
              <w:rPr>
                <w:lang w:eastAsia="ja-JP"/>
              </w:rPr>
              <w:t>Reference value</w:t>
            </w:r>
          </w:p>
        </w:tc>
      </w:tr>
      <w:tr w:rsidR="00467922" w:rsidRPr="009501BC" w:rsidTr="00C93F0F">
        <w:trPr>
          <w:trHeight w:val="455"/>
          <w:jc w:val="center"/>
        </w:trPr>
        <w:tc>
          <w:tcPr>
            <w:tcW w:w="691" w:type="dxa"/>
            <w:vMerge/>
          </w:tcPr>
          <w:p w:rsidR="00467922" w:rsidRPr="009501BC" w:rsidRDefault="00467922" w:rsidP="00C93F0F">
            <w:pPr>
              <w:pStyle w:val="TAH"/>
              <w:rPr>
                <w:rFonts w:eastAsia="ＭＳ 明朝"/>
                <w:lang w:eastAsia="ja-JP"/>
              </w:rPr>
            </w:pPr>
          </w:p>
        </w:tc>
        <w:tc>
          <w:tcPr>
            <w:tcW w:w="2095" w:type="dxa"/>
            <w:gridSpan w:val="2"/>
            <w:vMerge/>
          </w:tcPr>
          <w:p w:rsidR="00467922" w:rsidRPr="009501BC" w:rsidRDefault="00467922" w:rsidP="00C93F0F">
            <w:pPr>
              <w:pStyle w:val="TAH"/>
              <w:rPr>
                <w:rFonts w:eastAsia="ＭＳ 明朝"/>
                <w:lang w:eastAsia="ja-JP"/>
              </w:rPr>
            </w:pPr>
          </w:p>
        </w:tc>
        <w:tc>
          <w:tcPr>
            <w:tcW w:w="1055" w:type="dxa"/>
            <w:vMerge/>
          </w:tcPr>
          <w:p w:rsidR="00467922" w:rsidRPr="009501BC" w:rsidRDefault="00467922" w:rsidP="00C93F0F">
            <w:pPr>
              <w:pStyle w:val="TAH"/>
              <w:rPr>
                <w:rFonts w:eastAsia="ＭＳ 明朝"/>
                <w:lang w:eastAsia="ja-JP"/>
              </w:rPr>
            </w:pPr>
          </w:p>
        </w:tc>
        <w:tc>
          <w:tcPr>
            <w:tcW w:w="1054" w:type="dxa"/>
            <w:vMerge/>
          </w:tcPr>
          <w:p w:rsidR="00467922" w:rsidRPr="009501BC" w:rsidRDefault="00467922" w:rsidP="00C93F0F">
            <w:pPr>
              <w:pStyle w:val="TAH"/>
              <w:rPr>
                <w:rFonts w:eastAsia="ＭＳ 明朝"/>
                <w:lang w:eastAsia="ja-JP"/>
              </w:rPr>
            </w:pPr>
          </w:p>
        </w:tc>
        <w:tc>
          <w:tcPr>
            <w:tcW w:w="2374" w:type="dxa"/>
            <w:gridSpan w:val="2"/>
            <w:vMerge/>
          </w:tcPr>
          <w:p w:rsidR="00467922" w:rsidRPr="009501BC" w:rsidRDefault="00467922" w:rsidP="00C93F0F">
            <w:pPr>
              <w:pStyle w:val="TAH"/>
              <w:rPr>
                <w:lang w:eastAsia="ja-JP"/>
              </w:rPr>
            </w:pPr>
          </w:p>
        </w:tc>
        <w:tc>
          <w:tcPr>
            <w:tcW w:w="1175" w:type="dxa"/>
            <w:vMerge w:val="restart"/>
          </w:tcPr>
          <w:p w:rsidR="00467922" w:rsidRPr="009501BC" w:rsidRDefault="00467922" w:rsidP="00C93F0F">
            <w:pPr>
              <w:pStyle w:val="TAH"/>
              <w:rPr>
                <w:rFonts w:eastAsia="ＭＳ 明朝"/>
                <w:lang w:eastAsia="ja-JP"/>
              </w:rPr>
            </w:pPr>
            <w:r w:rsidRPr="009501BC">
              <w:rPr>
                <w:lang w:eastAsia="ja-JP"/>
              </w:rPr>
              <w:t>Fraction of maximum throughput (%)</w:t>
            </w:r>
          </w:p>
        </w:tc>
        <w:tc>
          <w:tcPr>
            <w:tcW w:w="1917" w:type="dxa"/>
            <w:gridSpan w:val="2"/>
          </w:tcPr>
          <w:p w:rsidR="00467922" w:rsidRPr="009501BC" w:rsidRDefault="00467922" w:rsidP="00C93F0F">
            <w:pPr>
              <w:pStyle w:val="TAH"/>
              <w:rPr>
                <w:lang w:eastAsia="ja-JP"/>
              </w:rPr>
            </w:pPr>
            <w:r w:rsidRPr="009501BC">
              <w:rPr>
                <w:lang w:eastAsia="ja-JP"/>
              </w:rPr>
              <w:t>SNR (dB)</w:t>
            </w:r>
          </w:p>
        </w:tc>
      </w:tr>
      <w:tr w:rsidR="00467922" w:rsidRPr="009501BC" w:rsidTr="00C93F0F">
        <w:trPr>
          <w:trHeight w:val="353"/>
          <w:jc w:val="center"/>
        </w:trPr>
        <w:tc>
          <w:tcPr>
            <w:tcW w:w="691" w:type="dxa"/>
            <w:vMerge/>
          </w:tcPr>
          <w:p w:rsidR="00467922" w:rsidRPr="009501BC" w:rsidRDefault="00467922" w:rsidP="00C93F0F">
            <w:pPr>
              <w:pStyle w:val="TAH"/>
              <w:rPr>
                <w:rFonts w:eastAsia="ＭＳ 明朝"/>
                <w:lang w:eastAsia="ja-JP"/>
              </w:rPr>
            </w:pPr>
          </w:p>
        </w:tc>
        <w:tc>
          <w:tcPr>
            <w:tcW w:w="1039" w:type="dxa"/>
          </w:tcPr>
          <w:p w:rsidR="00467922" w:rsidRPr="009501BC" w:rsidRDefault="00467922" w:rsidP="00C93F0F">
            <w:pPr>
              <w:pStyle w:val="TAH"/>
              <w:rPr>
                <w:rFonts w:eastAsia="ＭＳ 明朝"/>
                <w:lang w:eastAsia="ja-JP"/>
              </w:rPr>
            </w:pPr>
            <w:r w:rsidRPr="009501BC">
              <w:rPr>
                <w:rFonts w:eastAsia="ＭＳ 明朝"/>
                <w:lang w:eastAsia="ja-JP"/>
              </w:rPr>
              <w:t>2Rx CC</w:t>
            </w:r>
          </w:p>
        </w:tc>
        <w:tc>
          <w:tcPr>
            <w:tcW w:w="1056" w:type="dxa"/>
          </w:tcPr>
          <w:p w:rsidR="00467922" w:rsidRPr="009501BC" w:rsidRDefault="00467922" w:rsidP="00C93F0F">
            <w:pPr>
              <w:pStyle w:val="TAH"/>
              <w:rPr>
                <w:rFonts w:eastAsia="ＭＳ 明朝"/>
                <w:lang w:eastAsia="ja-JP"/>
              </w:rPr>
            </w:pPr>
            <w:r w:rsidRPr="009501BC">
              <w:rPr>
                <w:rFonts w:eastAsia="ＭＳ 明朝"/>
                <w:lang w:eastAsia="ja-JP"/>
              </w:rPr>
              <w:t>4Rx CC</w:t>
            </w:r>
          </w:p>
        </w:tc>
        <w:tc>
          <w:tcPr>
            <w:tcW w:w="1055" w:type="dxa"/>
            <w:vMerge/>
          </w:tcPr>
          <w:p w:rsidR="00467922" w:rsidRPr="009501BC" w:rsidRDefault="00467922" w:rsidP="00C93F0F">
            <w:pPr>
              <w:pStyle w:val="TAH"/>
              <w:rPr>
                <w:rFonts w:eastAsia="ＭＳ 明朝"/>
                <w:lang w:eastAsia="ja-JP"/>
              </w:rPr>
            </w:pPr>
          </w:p>
        </w:tc>
        <w:tc>
          <w:tcPr>
            <w:tcW w:w="1054" w:type="dxa"/>
            <w:vMerge/>
          </w:tcPr>
          <w:p w:rsidR="00467922" w:rsidRPr="009501BC" w:rsidRDefault="00467922" w:rsidP="00C93F0F">
            <w:pPr>
              <w:pStyle w:val="TAH"/>
              <w:rPr>
                <w:rFonts w:eastAsia="ＭＳ 明朝"/>
                <w:lang w:eastAsia="ja-JP"/>
              </w:rPr>
            </w:pPr>
          </w:p>
        </w:tc>
        <w:tc>
          <w:tcPr>
            <w:tcW w:w="1198" w:type="dxa"/>
          </w:tcPr>
          <w:p w:rsidR="00467922" w:rsidRPr="009501BC" w:rsidRDefault="00467922" w:rsidP="00C93F0F">
            <w:pPr>
              <w:pStyle w:val="TAH"/>
              <w:rPr>
                <w:rFonts w:eastAsia="ＭＳ 明朝"/>
                <w:lang w:eastAsia="ja-JP"/>
              </w:rPr>
            </w:pPr>
            <w:r w:rsidRPr="009501BC">
              <w:rPr>
                <w:rFonts w:eastAsia="ＭＳ 明朝"/>
                <w:lang w:eastAsia="ja-JP"/>
              </w:rPr>
              <w:t>2Rx CC</w:t>
            </w:r>
          </w:p>
        </w:tc>
        <w:tc>
          <w:tcPr>
            <w:tcW w:w="1176" w:type="dxa"/>
          </w:tcPr>
          <w:p w:rsidR="00467922" w:rsidRPr="009501BC" w:rsidRDefault="00467922" w:rsidP="00C93F0F">
            <w:pPr>
              <w:pStyle w:val="TAH"/>
              <w:rPr>
                <w:lang w:eastAsia="ja-JP"/>
              </w:rPr>
            </w:pPr>
            <w:r w:rsidRPr="009501BC">
              <w:rPr>
                <w:rFonts w:eastAsia="ＭＳ 明朝"/>
                <w:lang w:eastAsia="ja-JP"/>
              </w:rPr>
              <w:t>4Rx CC</w:t>
            </w:r>
          </w:p>
        </w:tc>
        <w:tc>
          <w:tcPr>
            <w:tcW w:w="1175" w:type="dxa"/>
            <w:vMerge/>
          </w:tcPr>
          <w:p w:rsidR="00467922" w:rsidRPr="009501BC" w:rsidRDefault="00467922" w:rsidP="00C93F0F">
            <w:pPr>
              <w:pStyle w:val="TAH"/>
              <w:rPr>
                <w:lang w:eastAsia="ja-JP"/>
              </w:rPr>
            </w:pPr>
          </w:p>
        </w:tc>
        <w:tc>
          <w:tcPr>
            <w:tcW w:w="1023" w:type="dxa"/>
          </w:tcPr>
          <w:p w:rsidR="00467922" w:rsidRPr="009501BC" w:rsidRDefault="00467922" w:rsidP="00C93F0F">
            <w:pPr>
              <w:pStyle w:val="TAH"/>
              <w:rPr>
                <w:lang w:eastAsia="ja-JP"/>
              </w:rPr>
            </w:pPr>
            <w:r w:rsidRPr="009501BC">
              <w:rPr>
                <w:rFonts w:eastAsia="ＭＳ 明朝"/>
                <w:lang w:eastAsia="ja-JP"/>
              </w:rPr>
              <w:t>2Rx CC</w:t>
            </w:r>
          </w:p>
        </w:tc>
        <w:tc>
          <w:tcPr>
            <w:tcW w:w="894" w:type="dxa"/>
          </w:tcPr>
          <w:p w:rsidR="00467922" w:rsidRPr="009501BC" w:rsidRDefault="00467922" w:rsidP="00C93F0F">
            <w:pPr>
              <w:pStyle w:val="TAH"/>
              <w:rPr>
                <w:lang w:eastAsia="ja-JP"/>
              </w:rPr>
            </w:pPr>
            <w:r w:rsidRPr="009501BC">
              <w:rPr>
                <w:rFonts w:eastAsia="ＭＳ 明朝"/>
                <w:lang w:eastAsia="ja-JP"/>
              </w:rPr>
              <w:t>4Rx CC</w:t>
            </w:r>
          </w:p>
        </w:tc>
      </w:tr>
      <w:tr w:rsidR="00467922" w:rsidRPr="009501BC" w:rsidTr="00C93F0F">
        <w:trPr>
          <w:trHeight w:val="248"/>
          <w:jc w:val="center"/>
        </w:trPr>
        <w:tc>
          <w:tcPr>
            <w:tcW w:w="691" w:type="dxa"/>
          </w:tcPr>
          <w:p w:rsidR="00467922" w:rsidRPr="009501BC" w:rsidRDefault="00467922" w:rsidP="00C93F0F">
            <w:pPr>
              <w:pStyle w:val="TAC"/>
              <w:rPr>
                <w:rFonts w:eastAsia="ＭＳ 明朝"/>
                <w:lang w:eastAsia="ja-JP"/>
              </w:rPr>
            </w:pPr>
            <w:r w:rsidRPr="009501BC">
              <w:rPr>
                <w:lang w:eastAsia="ja-JP"/>
              </w:rPr>
              <w:t>1.4MHz</w:t>
            </w:r>
          </w:p>
        </w:tc>
        <w:tc>
          <w:tcPr>
            <w:tcW w:w="1039" w:type="dxa"/>
          </w:tcPr>
          <w:p w:rsidR="00467922" w:rsidRPr="009501BC" w:rsidRDefault="00467922" w:rsidP="00C93F0F">
            <w:pPr>
              <w:pStyle w:val="TAC"/>
              <w:rPr>
                <w:rFonts w:eastAsia="ＭＳ 明朝"/>
                <w:lang w:eastAsia="ja-JP"/>
              </w:rPr>
            </w:pPr>
            <w:r w:rsidRPr="009501BC">
              <w:rPr>
                <w:lang w:eastAsia="ja-JP"/>
              </w:rPr>
              <w:t>R.14-4 FDD</w:t>
            </w:r>
          </w:p>
        </w:tc>
        <w:tc>
          <w:tcPr>
            <w:tcW w:w="1056" w:type="dxa"/>
          </w:tcPr>
          <w:p w:rsidR="00467922" w:rsidRPr="009501BC" w:rsidRDefault="00467922" w:rsidP="00C93F0F">
            <w:pPr>
              <w:pStyle w:val="TAC"/>
              <w:rPr>
                <w:rFonts w:eastAsia="ＭＳ 明朝"/>
                <w:lang w:eastAsia="ja-JP"/>
              </w:rPr>
            </w:pPr>
            <w:r w:rsidRPr="009501BC">
              <w:rPr>
                <w:lang w:eastAsia="ja-JP"/>
              </w:rPr>
              <w:t>R.14-4 FDD</w:t>
            </w:r>
          </w:p>
        </w:tc>
        <w:tc>
          <w:tcPr>
            <w:tcW w:w="1055" w:type="dxa"/>
          </w:tcPr>
          <w:p w:rsidR="00467922" w:rsidRPr="009501BC" w:rsidRDefault="00467922" w:rsidP="00C93F0F">
            <w:pPr>
              <w:pStyle w:val="TAC"/>
              <w:rPr>
                <w:rFonts w:eastAsia="ＭＳ 明朝"/>
                <w:lang w:eastAsia="ja-JP"/>
              </w:rPr>
            </w:pPr>
            <w:r w:rsidRPr="009501BC">
              <w:rPr>
                <w:lang w:eastAsia="ja-JP"/>
              </w:rPr>
              <w:t xml:space="preserve">OP.1 FDD </w:t>
            </w:r>
          </w:p>
        </w:tc>
        <w:tc>
          <w:tcPr>
            <w:tcW w:w="1054" w:type="dxa"/>
          </w:tcPr>
          <w:p w:rsidR="00467922" w:rsidRPr="009501BC" w:rsidRDefault="00467922" w:rsidP="00C93F0F">
            <w:pPr>
              <w:pStyle w:val="TAC"/>
              <w:rPr>
                <w:rFonts w:eastAsia="ＭＳ 明朝"/>
                <w:lang w:eastAsia="ja-JP"/>
              </w:rPr>
            </w:pPr>
            <w:r w:rsidRPr="009501BC">
              <w:rPr>
                <w:lang w:eastAsia="ja-JP"/>
              </w:rPr>
              <w:t>EVA5</w:t>
            </w:r>
          </w:p>
        </w:tc>
        <w:tc>
          <w:tcPr>
            <w:tcW w:w="1198" w:type="dxa"/>
          </w:tcPr>
          <w:p w:rsidR="00467922" w:rsidRPr="009501BC" w:rsidRDefault="00467922" w:rsidP="00C93F0F">
            <w:pPr>
              <w:pStyle w:val="TAC"/>
              <w:rPr>
                <w:rFonts w:eastAsia="ＭＳ 明朝"/>
                <w:lang w:eastAsia="ja-JP"/>
              </w:rPr>
            </w:pPr>
            <w:r w:rsidRPr="009501BC">
              <w:rPr>
                <w:lang w:eastAsia="ja-JP"/>
              </w:rPr>
              <w:t>4x2 Low</w:t>
            </w:r>
          </w:p>
        </w:tc>
        <w:tc>
          <w:tcPr>
            <w:tcW w:w="1176" w:type="dxa"/>
          </w:tcPr>
          <w:p w:rsidR="00467922" w:rsidRPr="009501BC" w:rsidRDefault="00467922" w:rsidP="00C93F0F">
            <w:pPr>
              <w:pStyle w:val="TAC"/>
              <w:rPr>
                <w:lang w:eastAsia="ja-JP"/>
              </w:rPr>
            </w:pPr>
            <w:r w:rsidRPr="009501BC">
              <w:rPr>
                <w:lang w:eastAsia="ja-JP"/>
              </w:rPr>
              <w:t>4x4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vAlign w:val="center"/>
          </w:tcPr>
          <w:p w:rsidR="00467922" w:rsidRPr="009501BC" w:rsidRDefault="00467922" w:rsidP="00C93F0F">
            <w:pPr>
              <w:pStyle w:val="TAC"/>
              <w:rPr>
                <w:rFonts w:eastAsia="ＭＳ 明朝"/>
              </w:rPr>
            </w:pPr>
            <w:r w:rsidRPr="009501BC">
              <w:t>10.4</w:t>
            </w:r>
          </w:p>
        </w:tc>
        <w:tc>
          <w:tcPr>
            <w:tcW w:w="894" w:type="dxa"/>
          </w:tcPr>
          <w:p w:rsidR="00467922" w:rsidRPr="009501BC" w:rsidRDefault="00467922" w:rsidP="00C93F0F">
            <w:pPr>
              <w:pStyle w:val="TAC"/>
            </w:pPr>
            <w:r w:rsidRPr="009501BC">
              <w:t>7.5</w:t>
            </w:r>
          </w:p>
        </w:tc>
      </w:tr>
      <w:tr w:rsidR="00467922" w:rsidRPr="009501BC" w:rsidTr="00C93F0F">
        <w:trPr>
          <w:trHeight w:val="267"/>
          <w:jc w:val="center"/>
        </w:trPr>
        <w:tc>
          <w:tcPr>
            <w:tcW w:w="691" w:type="dxa"/>
          </w:tcPr>
          <w:p w:rsidR="00467922" w:rsidRPr="009501BC" w:rsidRDefault="00467922" w:rsidP="00C93F0F">
            <w:pPr>
              <w:pStyle w:val="TAC"/>
              <w:rPr>
                <w:rFonts w:eastAsia="ＭＳ 明朝"/>
                <w:lang w:eastAsia="ja-JP"/>
              </w:rPr>
            </w:pPr>
            <w:r w:rsidRPr="009501BC">
              <w:rPr>
                <w:lang w:eastAsia="ja-JP"/>
              </w:rPr>
              <w:t>3MHz</w:t>
            </w:r>
          </w:p>
        </w:tc>
        <w:tc>
          <w:tcPr>
            <w:tcW w:w="1039" w:type="dxa"/>
          </w:tcPr>
          <w:p w:rsidR="00467922" w:rsidRPr="009501BC" w:rsidRDefault="00467922" w:rsidP="00C93F0F">
            <w:pPr>
              <w:pStyle w:val="TAC"/>
              <w:rPr>
                <w:rFonts w:eastAsia="ＭＳ 明朝"/>
                <w:lang w:eastAsia="ja-JP"/>
              </w:rPr>
            </w:pPr>
            <w:r w:rsidRPr="009501BC">
              <w:rPr>
                <w:lang w:eastAsia="ja-JP"/>
              </w:rPr>
              <w:t>R.14-5 FDD</w:t>
            </w:r>
          </w:p>
        </w:tc>
        <w:tc>
          <w:tcPr>
            <w:tcW w:w="1056" w:type="dxa"/>
          </w:tcPr>
          <w:p w:rsidR="00467922" w:rsidRPr="009501BC" w:rsidRDefault="00467922" w:rsidP="00C93F0F">
            <w:pPr>
              <w:pStyle w:val="TAC"/>
              <w:rPr>
                <w:rFonts w:eastAsia="ＭＳ 明朝"/>
                <w:lang w:eastAsia="ja-JP"/>
              </w:rPr>
            </w:pPr>
            <w:r w:rsidRPr="009501BC">
              <w:rPr>
                <w:lang w:eastAsia="ja-JP"/>
              </w:rPr>
              <w:t>R.14-5 FDD</w:t>
            </w:r>
          </w:p>
        </w:tc>
        <w:tc>
          <w:tcPr>
            <w:tcW w:w="1055" w:type="dxa"/>
          </w:tcPr>
          <w:p w:rsidR="00467922" w:rsidRPr="009501BC" w:rsidRDefault="00467922" w:rsidP="00C93F0F">
            <w:pPr>
              <w:pStyle w:val="TAC"/>
              <w:rPr>
                <w:rFonts w:eastAsia="ＭＳ 明朝"/>
                <w:lang w:eastAsia="ja-JP"/>
              </w:rPr>
            </w:pPr>
            <w:r w:rsidRPr="009501BC">
              <w:rPr>
                <w:lang w:eastAsia="ja-JP"/>
              </w:rPr>
              <w:t xml:space="preserve">OP.1 FDD </w:t>
            </w:r>
          </w:p>
        </w:tc>
        <w:tc>
          <w:tcPr>
            <w:tcW w:w="1054" w:type="dxa"/>
          </w:tcPr>
          <w:p w:rsidR="00467922" w:rsidRPr="009501BC" w:rsidRDefault="00467922" w:rsidP="00C93F0F">
            <w:pPr>
              <w:pStyle w:val="TAC"/>
              <w:rPr>
                <w:rFonts w:eastAsia="ＭＳ 明朝"/>
                <w:lang w:eastAsia="ja-JP"/>
              </w:rPr>
            </w:pPr>
            <w:r w:rsidRPr="009501BC">
              <w:rPr>
                <w:lang w:eastAsia="ja-JP"/>
              </w:rPr>
              <w:t>EVA5</w:t>
            </w:r>
          </w:p>
        </w:tc>
        <w:tc>
          <w:tcPr>
            <w:tcW w:w="1198" w:type="dxa"/>
          </w:tcPr>
          <w:p w:rsidR="00467922" w:rsidRPr="009501BC" w:rsidRDefault="00467922" w:rsidP="00C93F0F">
            <w:pPr>
              <w:pStyle w:val="TAC"/>
              <w:rPr>
                <w:rFonts w:eastAsia="ＭＳ 明朝"/>
                <w:lang w:eastAsia="ja-JP"/>
              </w:rPr>
            </w:pPr>
            <w:r w:rsidRPr="009501BC">
              <w:rPr>
                <w:lang w:eastAsia="ja-JP"/>
              </w:rPr>
              <w:t>4x2 Low</w:t>
            </w:r>
          </w:p>
        </w:tc>
        <w:tc>
          <w:tcPr>
            <w:tcW w:w="1176" w:type="dxa"/>
          </w:tcPr>
          <w:p w:rsidR="00467922" w:rsidRPr="009501BC" w:rsidRDefault="00467922" w:rsidP="00C93F0F">
            <w:pPr>
              <w:pStyle w:val="TAC"/>
              <w:rPr>
                <w:lang w:eastAsia="ja-JP"/>
              </w:rPr>
            </w:pPr>
            <w:r w:rsidRPr="009501BC">
              <w:rPr>
                <w:lang w:eastAsia="ja-JP"/>
              </w:rPr>
              <w:t>4x4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vAlign w:val="center"/>
          </w:tcPr>
          <w:p w:rsidR="00467922" w:rsidRPr="009501BC" w:rsidRDefault="00467922" w:rsidP="00C93F0F">
            <w:pPr>
              <w:pStyle w:val="TAC"/>
              <w:rPr>
                <w:rFonts w:eastAsia="ＭＳ 明朝"/>
              </w:rPr>
            </w:pPr>
            <w:r w:rsidRPr="009501BC">
              <w:t>9.5</w:t>
            </w:r>
          </w:p>
        </w:tc>
        <w:tc>
          <w:tcPr>
            <w:tcW w:w="894" w:type="dxa"/>
          </w:tcPr>
          <w:p w:rsidR="00467922" w:rsidRPr="009501BC" w:rsidRDefault="00467922" w:rsidP="00C93F0F">
            <w:pPr>
              <w:pStyle w:val="TAC"/>
            </w:pPr>
            <w:r w:rsidRPr="009501BC">
              <w:t>5.1</w:t>
            </w:r>
          </w:p>
        </w:tc>
      </w:tr>
      <w:tr w:rsidR="00467922" w:rsidRPr="009501BC" w:rsidTr="00C93F0F">
        <w:trPr>
          <w:trHeight w:val="248"/>
          <w:jc w:val="center"/>
        </w:trPr>
        <w:tc>
          <w:tcPr>
            <w:tcW w:w="691" w:type="dxa"/>
          </w:tcPr>
          <w:p w:rsidR="00467922" w:rsidRPr="009501BC" w:rsidRDefault="00467922" w:rsidP="00C93F0F">
            <w:pPr>
              <w:pStyle w:val="TAC"/>
              <w:rPr>
                <w:rFonts w:eastAsia="ＭＳ 明朝"/>
                <w:lang w:eastAsia="ja-JP"/>
              </w:rPr>
            </w:pPr>
            <w:r w:rsidRPr="009501BC">
              <w:rPr>
                <w:lang w:eastAsia="ja-JP"/>
              </w:rPr>
              <w:t>5MHz</w:t>
            </w:r>
          </w:p>
        </w:tc>
        <w:tc>
          <w:tcPr>
            <w:tcW w:w="1039" w:type="dxa"/>
          </w:tcPr>
          <w:p w:rsidR="00467922" w:rsidRPr="009501BC" w:rsidRDefault="00467922" w:rsidP="00C93F0F">
            <w:pPr>
              <w:pStyle w:val="TAC"/>
              <w:rPr>
                <w:rFonts w:eastAsia="ＭＳ 明朝"/>
                <w:lang w:eastAsia="ja-JP"/>
              </w:rPr>
            </w:pPr>
            <w:r w:rsidRPr="009501BC">
              <w:rPr>
                <w:lang w:eastAsia="ja-JP"/>
              </w:rPr>
              <w:t>R.14-6 FDD</w:t>
            </w:r>
          </w:p>
        </w:tc>
        <w:tc>
          <w:tcPr>
            <w:tcW w:w="1056" w:type="dxa"/>
          </w:tcPr>
          <w:p w:rsidR="00467922" w:rsidRPr="009501BC" w:rsidRDefault="00467922" w:rsidP="00C93F0F">
            <w:pPr>
              <w:pStyle w:val="TAC"/>
              <w:rPr>
                <w:rFonts w:eastAsia="ＭＳ 明朝"/>
                <w:lang w:eastAsia="ja-JP"/>
              </w:rPr>
            </w:pPr>
            <w:r w:rsidRPr="009501BC">
              <w:rPr>
                <w:lang w:eastAsia="ja-JP"/>
              </w:rPr>
              <w:t>R.14-6 FDD</w:t>
            </w:r>
          </w:p>
        </w:tc>
        <w:tc>
          <w:tcPr>
            <w:tcW w:w="1055" w:type="dxa"/>
          </w:tcPr>
          <w:p w:rsidR="00467922" w:rsidRPr="009501BC" w:rsidRDefault="00467922" w:rsidP="00C93F0F">
            <w:pPr>
              <w:pStyle w:val="TAC"/>
              <w:rPr>
                <w:rFonts w:eastAsia="ＭＳ 明朝"/>
                <w:lang w:eastAsia="ja-JP"/>
              </w:rPr>
            </w:pPr>
            <w:r w:rsidRPr="009501BC">
              <w:rPr>
                <w:lang w:eastAsia="ja-JP"/>
              </w:rPr>
              <w:t xml:space="preserve">OP.1 FDD </w:t>
            </w:r>
          </w:p>
        </w:tc>
        <w:tc>
          <w:tcPr>
            <w:tcW w:w="1054" w:type="dxa"/>
          </w:tcPr>
          <w:p w:rsidR="00467922" w:rsidRPr="009501BC" w:rsidRDefault="00467922" w:rsidP="00C93F0F">
            <w:pPr>
              <w:pStyle w:val="TAC"/>
              <w:rPr>
                <w:rFonts w:eastAsia="ＭＳ 明朝"/>
                <w:lang w:eastAsia="ja-JP"/>
              </w:rPr>
            </w:pPr>
            <w:r w:rsidRPr="009501BC">
              <w:rPr>
                <w:lang w:eastAsia="ja-JP"/>
              </w:rPr>
              <w:t>EVA5</w:t>
            </w:r>
          </w:p>
        </w:tc>
        <w:tc>
          <w:tcPr>
            <w:tcW w:w="1198" w:type="dxa"/>
          </w:tcPr>
          <w:p w:rsidR="00467922" w:rsidRPr="009501BC" w:rsidRDefault="00467922" w:rsidP="00C93F0F">
            <w:pPr>
              <w:pStyle w:val="TAC"/>
              <w:rPr>
                <w:rFonts w:eastAsia="ＭＳ 明朝"/>
                <w:lang w:eastAsia="ja-JP"/>
              </w:rPr>
            </w:pPr>
            <w:r w:rsidRPr="009501BC">
              <w:rPr>
                <w:lang w:eastAsia="ja-JP"/>
              </w:rPr>
              <w:t>4x2 Low</w:t>
            </w:r>
          </w:p>
        </w:tc>
        <w:tc>
          <w:tcPr>
            <w:tcW w:w="1176" w:type="dxa"/>
          </w:tcPr>
          <w:p w:rsidR="00467922" w:rsidRPr="009501BC" w:rsidRDefault="00467922" w:rsidP="00C93F0F">
            <w:pPr>
              <w:pStyle w:val="TAC"/>
              <w:rPr>
                <w:lang w:eastAsia="ja-JP"/>
              </w:rPr>
            </w:pPr>
            <w:r w:rsidRPr="009501BC">
              <w:rPr>
                <w:lang w:eastAsia="ja-JP"/>
              </w:rPr>
              <w:t>4x4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vAlign w:val="center"/>
          </w:tcPr>
          <w:p w:rsidR="00467922" w:rsidRPr="009501BC" w:rsidRDefault="00467922" w:rsidP="00C93F0F">
            <w:pPr>
              <w:pStyle w:val="TAC"/>
              <w:rPr>
                <w:rFonts w:eastAsia="ＭＳ 明朝"/>
              </w:rPr>
            </w:pPr>
            <w:r w:rsidRPr="009501BC">
              <w:t>9.5</w:t>
            </w:r>
          </w:p>
        </w:tc>
        <w:tc>
          <w:tcPr>
            <w:tcW w:w="894" w:type="dxa"/>
          </w:tcPr>
          <w:p w:rsidR="00467922" w:rsidRPr="009501BC" w:rsidRDefault="00467922" w:rsidP="00C93F0F">
            <w:pPr>
              <w:pStyle w:val="TAC"/>
            </w:pPr>
            <w:r w:rsidRPr="009501BC">
              <w:t>5.2</w:t>
            </w:r>
          </w:p>
        </w:tc>
      </w:tr>
      <w:tr w:rsidR="00467922" w:rsidRPr="009501BC" w:rsidTr="00C93F0F">
        <w:trPr>
          <w:trHeight w:val="267"/>
          <w:jc w:val="center"/>
        </w:trPr>
        <w:tc>
          <w:tcPr>
            <w:tcW w:w="691" w:type="dxa"/>
          </w:tcPr>
          <w:p w:rsidR="00467922" w:rsidRPr="009501BC" w:rsidRDefault="00467922" w:rsidP="00C93F0F">
            <w:pPr>
              <w:pStyle w:val="TAC"/>
              <w:rPr>
                <w:rFonts w:eastAsia="ＭＳ 明朝"/>
                <w:lang w:eastAsia="ja-JP"/>
              </w:rPr>
            </w:pPr>
            <w:r w:rsidRPr="009501BC">
              <w:rPr>
                <w:lang w:eastAsia="ja-JP"/>
              </w:rPr>
              <w:t>10 MHz</w:t>
            </w:r>
          </w:p>
        </w:tc>
        <w:tc>
          <w:tcPr>
            <w:tcW w:w="1039" w:type="dxa"/>
          </w:tcPr>
          <w:p w:rsidR="00467922" w:rsidRPr="009501BC" w:rsidRDefault="00467922" w:rsidP="00C93F0F">
            <w:pPr>
              <w:pStyle w:val="TAC"/>
              <w:rPr>
                <w:rFonts w:eastAsia="ＭＳ 明朝"/>
                <w:lang w:eastAsia="ja-JP"/>
              </w:rPr>
            </w:pPr>
            <w:r w:rsidRPr="009501BC">
              <w:rPr>
                <w:lang w:eastAsia="ja-JP"/>
              </w:rPr>
              <w:t>R.14 FDD</w:t>
            </w:r>
          </w:p>
        </w:tc>
        <w:tc>
          <w:tcPr>
            <w:tcW w:w="1056" w:type="dxa"/>
          </w:tcPr>
          <w:p w:rsidR="00467922" w:rsidRPr="009501BC" w:rsidRDefault="00467922" w:rsidP="00C93F0F">
            <w:pPr>
              <w:pStyle w:val="TAC"/>
              <w:rPr>
                <w:rFonts w:eastAsia="ＭＳ 明朝"/>
                <w:lang w:eastAsia="ja-JP"/>
              </w:rPr>
            </w:pPr>
            <w:r w:rsidRPr="009501BC">
              <w:rPr>
                <w:lang w:eastAsia="ja-JP"/>
              </w:rPr>
              <w:t>R.14 FDD</w:t>
            </w:r>
          </w:p>
        </w:tc>
        <w:tc>
          <w:tcPr>
            <w:tcW w:w="1055" w:type="dxa"/>
          </w:tcPr>
          <w:p w:rsidR="00467922" w:rsidRPr="009501BC" w:rsidRDefault="00467922" w:rsidP="00C93F0F">
            <w:pPr>
              <w:pStyle w:val="TAC"/>
              <w:rPr>
                <w:rFonts w:eastAsia="ＭＳ 明朝"/>
                <w:lang w:eastAsia="ja-JP"/>
              </w:rPr>
            </w:pPr>
            <w:r w:rsidRPr="009501BC">
              <w:rPr>
                <w:lang w:eastAsia="ja-JP"/>
              </w:rPr>
              <w:t xml:space="preserve">OP.1 FDD </w:t>
            </w:r>
          </w:p>
        </w:tc>
        <w:tc>
          <w:tcPr>
            <w:tcW w:w="1054" w:type="dxa"/>
          </w:tcPr>
          <w:p w:rsidR="00467922" w:rsidRPr="009501BC" w:rsidRDefault="00467922" w:rsidP="00C93F0F">
            <w:pPr>
              <w:pStyle w:val="TAC"/>
              <w:rPr>
                <w:rFonts w:eastAsia="ＭＳ 明朝"/>
                <w:lang w:eastAsia="ja-JP"/>
              </w:rPr>
            </w:pPr>
            <w:r w:rsidRPr="009501BC">
              <w:rPr>
                <w:lang w:eastAsia="ja-JP"/>
              </w:rPr>
              <w:t>EVA5</w:t>
            </w:r>
          </w:p>
        </w:tc>
        <w:tc>
          <w:tcPr>
            <w:tcW w:w="1198" w:type="dxa"/>
          </w:tcPr>
          <w:p w:rsidR="00467922" w:rsidRPr="009501BC" w:rsidRDefault="00467922" w:rsidP="00C93F0F">
            <w:pPr>
              <w:pStyle w:val="TAC"/>
              <w:rPr>
                <w:rFonts w:eastAsia="ＭＳ 明朝"/>
                <w:lang w:eastAsia="ja-JP"/>
              </w:rPr>
            </w:pPr>
            <w:r w:rsidRPr="009501BC">
              <w:rPr>
                <w:lang w:eastAsia="ja-JP"/>
              </w:rPr>
              <w:t>4x2 Low</w:t>
            </w:r>
          </w:p>
        </w:tc>
        <w:tc>
          <w:tcPr>
            <w:tcW w:w="1176" w:type="dxa"/>
          </w:tcPr>
          <w:p w:rsidR="00467922" w:rsidRPr="009501BC" w:rsidRDefault="00467922" w:rsidP="00C93F0F">
            <w:pPr>
              <w:pStyle w:val="TAC"/>
              <w:rPr>
                <w:lang w:eastAsia="ja-JP"/>
              </w:rPr>
            </w:pPr>
            <w:r w:rsidRPr="009501BC">
              <w:rPr>
                <w:lang w:eastAsia="ja-JP"/>
              </w:rPr>
              <w:t>4x4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vAlign w:val="center"/>
          </w:tcPr>
          <w:p w:rsidR="00467922" w:rsidRPr="009501BC" w:rsidRDefault="00467922" w:rsidP="00C93F0F">
            <w:pPr>
              <w:pStyle w:val="TAC"/>
              <w:rPr>
                <w:rFonts w:eastAsia="ＭＳ 明朝"/>
              </w:rPr>
            </w:pPr>
            <w:r w:rsidRPr="009501BC">
              <w:t>10.1</w:t>
            </w:r>
          </w:p>
        </w:tc>
        <w:tc>
          <w:tcPr>
            <w:tcW w:w="894" w:type="dxa"/>
          </w:tcPr>
          <w:p w:rsidR="00467922" w:rsidRPr="009501BC" w:rsidRDefault="00467922" w:rsidP="00C93F0F">
            <w:pPr>
              <w:pStyle w:val="TAC"/>
            </w:pPr>
            <w:r w:rsidRPr="009501BC">
              <w:t>5.7</w:t>
            </w:r>
          </w:p>
        </w:tc>
      </w:tr>
      <w:tr w:rsidR="00467922" w:rsidRPr="009501BC" w:rsidTr="00C93F0F">
        <w:trPr>
          <w:trHeight w:val="248"/>
          <w:jc w:val="center"/>
        </w:trPr>
        <w:tc>
          <w:tcPr>
            <w:tcW w:w="691" w:type="dxa"/>
          </w:tcPr>
          <w:p w:rsidR="00467922" w:rsidRPr="009501BC" w:rsidRDefault="00467922" w:rsidP="00C93F0F">
            <w:pPr>
              <w:pStyle w:val="TAC"/>
              <w:rPr>
                <w:rFonts w:eastAsia="ＭＳ 明朝"/>
                <w:lang w:eastAsia="ja-JP"/>
              </w:rPr>
            </w:pPr>
            <w:r w:rsidRPr="009501BC">
              <w:rPr>
                <w:lang w:eastAsia="ja-JP"/>
              </w:rPr>
              <w:t>15MHz</w:t>
            </w:r>
          </w:p>
        </w:tc>
        <w:tc>
          <w:tcPr>
            <w:tcW w:w="1039" w:type="dxa"/>
          </w:tcPr>
          <w:p w:rsidR="00467922" w:rsidRPr="009501BC" w:rsidRDefault="00467922" w:rsidP="00C93F0F">
            <w:pPr>
              <w:pStyle w:val="TAC"/>
              <w:rPr>
                <w:rFonts w:eastAsia="ＭＳ 明朝"/>
                <w:lang w:eastAsia="ja-JP"/>
              </w:rPr>
            </w:pPr>
            <w:r w:rsidRPr="009501BC">
              <w:rPr>
                <w:lang w:eastAsia="ja-JP"/>
              </w:rPr>
              <w:t>R.14-7 FDD</w:t>
            </w:r>
          </w:p>
        </w:tc>
        <w:tc>
          <w:tcPr>
            <w:tcW w:w="1056" w:type="dxa"/>
          </w:tcPr>
          <w:p w:rsidR="00467922" w:rsidRPr="009501BC" w:rsidRDefault="00467922" w:rsidP="00C93F0F">
            <w:pPr>
              <w:pStyle w:val="TAC"/>
              <w:rPr>
                <w:rFonts w:eastAsia="ＭＳ 明朝"/>
                <w:lang w:eastAsia="ja-JP"/>
              </w:rPr>
            </w:pPr>
            <w:r w:rsidRPr="009501BC">
              <w:rPr>
                <w:lang w:eastAsia="ja-JP"/>
              </w:rPr>
              <w:t>R.14-7 FDD</w:t>
            </w:r>
          </w:p>
        </w:tc>
        <w:tc>
          <w:tcPr>
            <w:tcW w:w="1055" w:type="dxa"/>
          </w:tcPr>
          <w:p w:rsidR="00467922" w:rsidRPr="009501BC" w:rsidRDefault="00467922" w:rsidP="00C93F0F">
            <w:pPr>
              <w:pStyle w:val="TAC"/>
              <w:rPr>
                <w:rFonts w:eastAsia="ＭＳ 明朝"/>
                <w:lang w:eastAsia="ja-JP"/>
              </w:rPr>
            </w:pPr>
            <w:r w:rsidRPr="009501BC">
              <w:rPr>
                <w:lang w:eastAsia="ja-JP"/>
              </w:rPr>
              <w:t xml:space="preserve">OP.1 FDD </w:t>
            </w:r>
          </w:p>
        </w:tc>
        <w:tc>
          <w:tcPr>
            <w:tcW w:w="1054" w:type="dxa"/>
          </w:tcPr>
          <w:p w:rsidR="00467922" w:rsidRPr="009501BC" w:rsidRDefault="00467922" w:rsidP="00C93F0F">
            <w:pPr>
              <w:pStyle w:val="TAC"/>
              <w:rPr>
                <w:rFonts w:eastAsia="ＭＳ 明朝"/>
                <w:lang w:eastAsia="ja-JP"/>
              </w:rPr>
            </w:pPr>
            <w:r w:rsidRPr="009501BC">
              <w:rPr>
                <w:lang w:eastAsia="ja-JP"/>
              </w:rPr>
              <w:t>EVA5</w:t>
            </w:r>
          </w:p>
        </w:tc>
        <w:tc>
          <w:tcPr>
            <w:tcW w:w="1198" w:type="dxa"/>
          </w:tcPr>
          <w:p w:rsidR="00467922" w:rsidRPr="009501BC" w:rsidRDefault="00467922" w:rsidP="00C93F0F">
            <w:pPr>
              <w:pStyle w:val="TAC"/>
              <w:rPr>
                <w:rFonts w:eastAsia="ＭＳ 明朝"/>
                <w:lang w:eastAsia="ja-JP"/>
              </w:rPr>
            </w:pPr>
            <w:r w:rsidRPr="009501BC">
              <w:rPr>
                <w:lang w:eastAsia="ja-JP"/>
              </w:rPr>
              <w:t>4x2 Low</w:t>
            </w:r>
          </w:p>
        </w:tc>
        <w:tc>
          <w:tcPr>
            <w:tcW w:w="1176" w:type="dxa"/>
          </w:tcPr>
          <w:p w:rsidR="00467922" w:rsidRPr="009501BC" w:rsidRDefault="00467922" w:rsidP="00C93F0F">
            <w:pPr>
              <w:pStyle w:val="TAC"/>
              <w:rPr>
                <w:lang w:eastAsia="ja-JP"/>
              </w:rPr>
            </w:pPr>
            <w:r w:rsidRPr="009501BC">
              <w:rPr>
                <w:lang w:eastAsia="ja-JP"/>
              </w:rPr>
              <w:t>4x4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vAlign w:val="center"/>
          </w:tcPr>
          <w:p w:rsidR="00467922" w:rsidRPr="009501BC" w:rsidRDefault="00467922" w:rsidP="00C93F0F">
            <w:pPr>
              <w:pStyle w:val="TAC"/>
              <w:rPr>
                <w:rFonts w:eastAsia="ＭＳ 明朝"/>
              </w:rPr>
            </w:pPr>
            <w:r w:rsidRPr="009501BC">
              <w:t>10.1</w:t>
            </w:r>
          </w:p>
        </w:tc>
        <w:tc>
          <w:tcPr>
            <w:tcW w:w="894" w:type="dxa"/>
          </w:tcPr>
          <w:p w:rsidR="00467922" w:rsidRPr="009501BC" w:rsidRDefault="00467922" w:rsidP="00C93F0F">
            <w:pPr>
              <w:pStyle w:val="TAC"/>
            </w:pPr>
            <w:r w:rsidRPr="009501BC">
              <w:t>5.6</w:t>
            </w:r>
          </w:p>
        </w:tc>
      </w:tr>
      <w:tr w:rsidR="00467922" w:rsidRPr="009501BC" w:rsidTr="00C93F0F">
        <w:trPr>
          <w:trHeight w:val="248"/>
          <w:jc w:val="center"/>
        </w:trPr>
        <w:tc>
          <w:tcPr>
            <w:tcW w:w="691" w:type="dxa"/>
          </w:tcPr>
          <w:p w:rsidR="00467922" w:rsidRPr="009501BC" w:rsidRDefault="00467922" w:rsidP="00C93F0F">
            <w:pPr>
              <w:pStyle w:val="TAC"/>
              <w:rPr>
                <w:lang w:eastAsia="ja-JP"/>
              </w:rPr>
            </w:pPr>
            <w:r w:rsidRPr="009501BC">
              <w:rPr>
                <w:lang w:eastAsia="ja-JP"/>
              </w:rPr>
              <w:t>20MHz</w:t>
            </w:r>
          </w:p>
        </w:tc>
        <w:tc>
          <w:tcPr>
            <w:tcW w:w="1039" w:type="dxa"/>
          </w:tcPr>
          <w:p w:rsidR="00467922" w:rsidRPr="009501BC" w:rsidRDefault="00467922" w:rsidP="00C93F0F">
            <w:pPr>
              <w:pStyle w:val="TAC"/>
              <w:rPr>
                <w:lang w:eastAsia="ja-JP"/>
              </w:rPr>
            </w:pPr>
            <w:r w:rsidRPr="009501BC">
              <w:rPr>
                <w:lang w:eastAsia="ja-JP"/>
              </w:rPr>
              <w:t>R.14-3 FDD</w:t>
            </w:r>
          </w:p>
        </w:tc>
        <w:tc>
          <w:tcPr>
            <w:tcW w:w="1056" w:type="dxa"/>
          </w:tcPr>
          <w:p w:rsidR="00467922" w:rsidRPr="009501BC" w:rsidRDefault="00467922" w:rsidP="00C93F0F">
            <w:pPr>
              <w:pStyle w:val="TAC"/>
              <w:rPr>
                <w:lang w:eastAsia="ja-JP"/>
              </w:rPr>
            </w:pPr>
            <w:r w:rsidRPr="009501BC">
              <w:rPr>
                <w:lang w:eastAsia="ja-JP"/>
              </w:rPr>
              <w:t>R.14-3 FDD</w:t>
            </w:r>
          </w:p>
        </w:tc>
        <w:tc>
          <w:tcPr>
            <w:tcW w:w="1055" w:type="dxa"/>
          </w:tcPr>
          <w:p w:rsidR="00467922" w:rsidRPr="009501BC" w:rsidRDefault="00467922" w:rsidP="00C93F0F">
            <w:pPr>
              <w:pStyle w:val="TAC"/>
              <w:rPr>
                <w:lang w:eastAsia="ja-JP"/>
              </w:rPr>
            </w:pPr>
            <w:r w:rsidRPr="009501BC">
              <w:rPr>
                <w:lang w:eastAsia="ja-JP"/>
              </w:rPr>
              <w:t xml:space="preserve">OP.1 FDD </w:t>
            </w:r>
          </w:p>
        </w:tc>
        <w:tc>
          <w:tcPr>
            <w:tcW w:w="1054" w:type="dxa"/>
          </w:tcPr>
          <w:p w:rsidR="00467922" w:rsidRPr="009501BC" w:rsidRDefault="00467922" w:rsidP="00C93F0F">
            <w:pPr>
              <w:pStyle w:val="TAC"/>
              <w:rPr>
                <w:lang w:eastAsia="ja-JP"/>
              </w:rPr>
            </w:pPr>
            <w:r w:rsidRPr="009501BC">
              <w:rPr>
                <w:lang w:eastAsia="ja-JP"/>
              </w:rPr>
              <w:t>EVA5</w:t>
            </w:r>
          </w:p>
        </w:tc>
        <w:tc>
          <w:tcPr>
            <w:tcW w:w="1198" w:type="dxa"/>
          </w:tcPr>
          <w:p w:rsidR="00467922" w:rsidRPr="009501BC" w:rsidRDefault="00467922" w:rsidP="00C93F0F">
            <w:pPr>
              <w:pStyle w:val="TAC"/>
              <w:rPr>
                <w:lang w:eastAsia="ja-JP"/>
              </w:rPr>
            </w:pPr>
            <w:r w:rsidRPr="009501BC">
              <w:rPr>
                <w:lang w:eastAsia="ja-JP"/>
              </w:rPr>
              <w:t>4x2 Low</w:t>
            </w:r>
          </w:p>
        </w:tc>
        <w:tc>
          <w:tcPr>
            <w:tcW w:w="1176" w:type="dxa"/>
          </w:tcPr>
          <w:p w:rsidR="00467922" w:rsidRPr="009501BC" w:rsidRDefault="00467922" w:rsidP="00C93F0F">
            <w:pPr>
              <w:pStyle w:val="TAC"/>
              <w:rPr>
                <w:lang w:eastAsia="ja-JP"/>
              </w:rPr>
            </w:pPr>
            <w:r w:rsidRPr="009501BC">
              <w:rPr>
                <w:lang w:eastAsia="ja-JP"/>
              </w:rPr>
              <w:t>4x4 Low</w:t>
            </w:r>
          </w:p>
        </w:tc>
        <w:tc>
          <w:tcPr>
            <w:tcW w:w="1175" w:type="dxa"/>
          </w:tcPr>
          <w:p w:rsidR="00467922" w:rsidRPr="009501BC" w:rsidRDefault="00467922" w:rsidP="00C93F0F">
            <w:pPr>
              <w:pStyle w:val="TAC"/>
              <w:rPr>
                <w:lang w:eastAsia="ja-JP"/>
              </w:rPr>
            </w:pPr>
            <w:r w:rsidRPr="009501BC">
              <w:rPr>
                <w:lang w:eastAsia="ja-JP"/>
              </w:rPr>
              <w:t>70</w:t>
            </w:r>
          </w:p>
        </w:tc>
        <w:tc>
          <w:tcPr>
            <w:tcW w:w="1023" w:type="dxa"/>
            <w:vAlign w:val="center"/>
          </w:tcPr>
          <w:p w:rsidR="00467922" w:rsidRPr="009501BC" w:rsidRDefault="00467922" w:rsidP="00C93F0F">
            <w:pPr>
              <w:pStyle w:val="TAC"/>
            </w:pPr>
            <w:r w:rsidRPr="009501BC">
              <w:t>10.3</w:t>
            </w:r>
          </w:p>
        </w:tc>
        <w:tc>
          <w:tcPr>
            <w:tcW w:w="894" w:type="dxa"/>
          </w:tcPr>
          <w:p w:rsidR="00467922" w:rsidRPr="009501BC" w:rsidRDefault="00467922" w:rsidP="00C93F0F">
            <w:pPr>
              <w:pStyle w:val="TAC"/>
            </w:pPr>
            <w:r w:rsidRPr="009501BC">
              <w:t>5.6</w:t>
            </w:r>
          </w:p>
        </w:tc>
      </w:tr>
    </w:tbl>
    <w:p w:rsidR="00467922" w:rsidRPr="009501BC" w:rsidRDefault="00467922" w:rsidP="00467922">
      <w:pPr>
        <w:rPr>
          <w:rFonts w:eastAsia="ＭＳ 明朝"/>
        </w:rPr>
      </w:pPr>
    </w:p>
    <w:p w:rsidR="00467922" w:rsidRPr="009501BC" w:rsidRDefault="00467922" w:rsidP="00467922">
      <w:pPr>
        <w:pStyle w:val="TH"/>
        <w:rPr>
          <w:lang w:eastAsia="zh-CN"/>
        </w:rPr>
      </w:pPr>
      <w:r w:rsidRPr="009501BC">
        <w:rPr>
          <w:lang w:eastAsia="zh-CN"/>
        </w:rPr>
        <w:t>Table 8.13.1.1.1.1-3: Minimum performance (FRC) based on single carrier performance for CA with 2 DL CCs</w:t>
      </w:r>
    </w:p>
    <w:tbl>
      <w:tblPr>
        <w:tblW w:w="8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4"/>
        <w:gridCol w:w="2667"/>
        <w:gridCol w:w="3596"/>
        <w:gridCol w:w="1287"/>
      </w:tblGrid>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H"/>
              <w:rPr>
                <w:lang w:eastAsia="ja-JP"/>
              </w:rPr>
            </w:pPr>
            <w:r w:rsidRPr="009501BC">
              <w:rPr>
                <w:lang w:eastAsia="ja-JP"/>
              </w:rPr>
              <w:t>Test num.</w:t>
            </w:r>
          </w:p>
        </w:tc>
        <w:tc>
          <w:tcPr>
            <w:tcW w:w="0" w:type="auto"/>
            <w:shd w:val="clear" w:color="auto" w:fill="FFFFFF"/>
            <w:vAlign w:val="center"/>
          </w:tcPr>
          <w:p w:rsidR="00467922" w:rsidRPr="009501BC" w:rsidRDefault="00467922" w:rsidP="00C93F0F">
            <w:pPr>
              <w:pStyle w:val="TAH"/>
              <w:rPr>
                <w:lang w:eastAsia="ja-JP"/>
              </w:rPr>
            </w:pPr>
            <w:r w:rsidRPr="009501BC">
              <w:rPr>
                <w:lang w:eastAsia="ja-JP"/>
              </w:rPr>
              <w:t>CA Band-width combination</w:t>
            </w:r>
          </w:p>
        </w:tc>
        <w:tc>
          <w:tcPr>
            <w:tcW w:w="3541" w:type="dxa"/>
            <w:shd w:val="clear" w:color="auto" w:fill="FFFFFF"/>
            <w:vAlign w:val="center"/>
          </w:tcPr>
          <w:p w:rsidR="00467922" w:rsidRPr="009501BC" w:rsidRDefault="00467922" w:rsidP="00C93F0F">
            <w:pPr>
              <w:pStyle w:val="TAH"/>
              <w:rPr>
                <w:lang w:eastAsia="ja-JP"/>
              </w:rPr>
            </w:pPr>
            <w:r w:rsidRPr="009501BC">
              <w:rPr>
                <w:lang w:eastAsia="ja-JP"/>
              </w:rPr>
              <w:t>Requirement</w:t>
            </w:r>
          </w:p>
        </w:tc>
        <w:tc>
          <w:tcPr>
            <w:tcW w:w="0" w:type="auto"/>
            <w:shd w:val="clear" w:color="auto" w:fill="FFFFFF"/>
            <w:vAlign w:val="center"/>
          </w:tcPr>
          <w:p w:rsidR="00467922" w:rsidRPr="009501BC" w:rsidRDefault="00467922" w:rsidP="00C93F0F">
            <w:pPr>
              <w:pStyle w:val="TAH"/>
              <w:rPr>
                <w:lang w:eastAsia="ja-JP"/>
              </w:rPr>
            </w:pPr>
            <w:r w:rsidRPr="009501BC">
              <w:rPr>
                <w:lang w:eastAsia="ja-JP"/>
              </w:rPr>
              <w:t>UE category</w:t>
            </w:r>
          </w:p>
        </w:tc>
      </w:tr>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C"/>
              <w:rPr>
                <w:lang w:eastAsia="ja-JP"/>
              </w:rPr>
            </w:pPr>
            <w:r w:rsidRPr="009501BC">
              <w:rPr>
                <w:lang w:eastAsia="ja-JP"/>
              </w:rPr>
              <w:t>1</w:t>
            </w:r>
          </w:p>
        </w:tc>
        <w:tc>
          <w:tcPr>
            <w:tcW w:w="0" w:type="auto"/>
            <w:shd w:val="clear" w:color="auto" w:fill="FFFFFF"/>
            <w:vAlign w:val="center"/>
          </w:tcPr>
          <w:p w:rsidR="00467922" w:rsidRPr="009501BC" w:rsidRDefault="00467922" w:rsidP="00C93F0F">
            <w:pPr>
              <w:pStyle w:val="TAC"/>
              <w:rPr>
                <w:lang w:eastAsia="ja-JP"/>
              </w:rPr>
            </w:pPr>
            <w:r w:rsidRPr="009501BC">
              <w:rPr>
                <w:lang w:eastAsia="ja-JP"/>
              </w:rPr>
              <w:t>2x10 MHz</w:t>
            </w:r>
          </w:p>
        </w:tc>
        <w:tc>
          <w:tcPr>
            <w:tcW w:w="3541" w:type="dxa"/>
            <w:shd w:val="clear" w:color="auto" w:fill="FFFFFF"/>
            <w:vAlign w:val="center"/>
          </w:tcPr>
          <w:p w:rsidR="00467922" w:rsidRPr="009501BC" w:rsidRDefault="00467922" w:rsidP="00C93F0F">
            <w:pPr>
              <w:pStyle w:val="TAC"/>
              <w:rPr>
                <w:lang w:eastAsia="ja-JP"/>
              </w:rPr>
            </w:pPr>
            <w:r w:rsidRPr="009501BC">
              <w:rPr>
                <w:lang w:eastAsia="ja-JP"/>
              </w:rPr>
              <w:t>As specified in Table 8.13.1.1.1.1-2 per CC depending on either 2Rx CC or 4Rx CC</w:t>
            </w:r>
          </w:p>
        </w:tc>
        <w:tc>
          <w:tcPr>
            <w:tcW w:w="0" w:type="auto"/>
            <w:shd w:val="clear" w:color="auto" w:fill="FFFFFF"/>
            <w:vAlign w:val="center"/>
          </w:tcPr>
          <w:p w:rsidR="00467922" w:rsidRPr="009501BC" w:rsidRDefault="00467922" w:rsidP="00C93F0F">
            <w:pPr>
              <w:pStyle w:val="TAC"/>
              <w:rPr>
                <w:lang w:eastAsia="ja-JP"/>
              </w:rPr>
            </w:pPr>
            <w:r w:rsidRPr="009501BC">
              <w:rPr>
                <w:lang w:eastAsia="ja-JP"/>
              </w:rPr>
              <w:t>≥5</w:t>
            </w:r>
          </w:p>
        </w:tc>
      </w:tr>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C"/>
              <w:rPr>
                <w:lang w:eastAsia="ja-JP"/>
              </w:rPr>
            </w:pPr>
            <w:r w:rsidRPr="009501BC">
              <w:rPr>
                <w:lang w:eastAsia="ja-JP"/>
              </w:rPr>
              <w:t>2</w:t>
            </w:r>
          </w:p>
        </w:tc>
        <w:tc>
          <w:tcPr>
            <w:tcW w:w="0" w:type="auto"/>
            <w:shd w:val="clear" w:color="auto" w:fill="FFFFFF"/>
            <w:vAlign w:val="center"/>
          </w:tcPr>
          <w:p w:rsidR="00467922" w:rsidRPr="009501BC" w:rsidRDefault="00467922" w:rsidP="00C93F0F">
            <w:pPr>
              <w:pStyle w:val="TAC"/>
              <w:rPr>
                <w:lang w:eastAsia="ja-JP"/>
              </w:rPr>
            </w:pPr>
            <w:r w:rsidRPr="009501BC">
              <w:rPr>
                <w:lang w:eastAsia="ja-JP"/>
              </w:rPr>
              <w:t>2x</w:t>
            </w:r>
            <w:r w:rsidRPr="009501BC">
              <w:rPr>
                <w:lang w:eastAsia="zh-CN"/>
              </w:rPr>
              <w:t>2</w:t>
            </w:r>
            <w:r w:rsidRPr="009501BC">
              <w:rPr>
                <w:lang w:eastAsia="ja-JP"/>
              </w:rPr>
              <w:t>0 MHz</w:t>
            </w:r>
          </w:p>
        </w:tc>
        <w:tc>
          <w:tcPr>
            <w:tcW w:w="3541" w:type="dxa"/>
            <w:shd w:val="clear" w:color="auto" w:fill="FFFFFF"/>
          </w:tcPr>
          <w:p w:rsidR="00467922" w:rsidRPr="009501BC" w:rsidRDefault="00467922" w:rsidP="00C93F0F">
            <w:pPr>
              <w:pStyle w:val="TAC"/>
              <w:rPr>
                <w:lang w:eastAsia="ja-JP"/>
              </w:rPr>
            </w:pPr>
            <w:r w:rsidRPr="009501BC">
              <w:rPr>
                <w:lang w:eastAsia="ja-JP"/>
              </w:rPr>
              <w:t>As specified in Table 8.13.1.1.1.1-2 per CC depending on either 2Rx CC or 4Rx CC</w:t>
            </w:r>
          </w:p>
        </w:tc>
        <w:tc>
          <w:tcPr>
            <w:tcW w:w="0" w:type="auto"/>
            <w:shd w:val="clear" w:color="auto" w:fill="FFFFFF"/>
          </w:tcPr>
          <w:p w:rsidR="00467922" w:rsidRPr="009501BC" w:rsidRDefault="00467922" w:rsidP="00C93F0F">
            <w:pPr>
              <w:pStyle w:val="TAC"/>
              <w:rPr>
                <w:lang w:eastAsia="ja-JP"/>
              </w:rPr>
            </w:pPr>
            <w:r w:rsidRPr="009501BC">
              <w:rPr>
                <w:lang w:eastAsia="ja-JP"/>
              </w:rPr>
              <w:t>≥5</w:t>
            </w:r>
          </w:p>
        </w:tc>
      </w:tr>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C"/>
              <w:rPr>
                <w:lang w:eastAsia="ja-JP"/>
              </w:rPr>
            </w:pPr>
            <w:r w:rsidRPr="009501BC">
              <w:rPr>
                <w:lang w:eastAsia="ja-JP"/>
              </w:rPr>
              <w:t>3</w:t>
            </w:r>
          </w:p>
        </w:tc>
        <w:tc>
          <w:tcPr>
            <w:tcW w:w="0" w:type="auto"/>
            <w:shd w:val="clear" w:color="auto" w:fill="FFFFFF"/>
            <w:vAlign w:val="center"/>
          </w:tcPr>
          <w:p w:rsidR="00467922" w:rsidRPr="009501BC" w:rsidRDefault="00467922" w:rsidP="00C93F0F">
            <w:pPr>
              <w:pStyle w:val="TAC"/>
              <w:rPr>
                <w:lang w:eastAsia="ja-JP"/>
              </w:rPr>
            </w:pPr>
            <w:r w:rsidRPr="009501BC">
              <w:rPr>
                <w:lang w:eastAsia="ja-JP"/>
              </w:rPr>
              <w:t>2x</w:t>
            </w:r>
            <w:r w:rsidRPr="009501BC">
              <w:rPr>
                <w:lang w:eastAsia="zh-CN"/>
              </w:rPr>
              <w:t>5</w:t>
            </w:r>
            <w:r w:rsidRPr="009501BC">
              <w:rPr>
                <w:lang w:eastAsia="ja-JP"/>
              </w:rPr>
              <w:t xml:space="preserve"> MHz</w:t>
            </w:r>
          </w:p>
        </w:tc>
        <w:tc>
          <w:tcPr>
            <w:tcW w:w="3541" w:type="dxa"/>
            <w:shd w:val="clear" w:color="auto" w:fill="FFFFFF"/>
          </w:tcPr>
          <w:p w:rsidR="00467922" w:rsidRPr="009501BC" w:rsidRDefault="00467922" w:rsidP="00C93F0F">
            <w:pPr>
              <w:pStyle w:val="TAC"/>
              <w:rPr>
                <w:lang w:eastAsia="ja-JP"/>
              </w:rPr>
            </w:pPr>
            <w:r w:rsidRPr="009501BC">
              <w:rPr>
                <w:lang w:eastAsia="ja-JP"/>
              </w:rPr>
              <w:t>As specified in Table 8.13.1.1.1.1-2 per CC depending on either 2Rx CC or 4Rx CC</w:t>
            </w:r>
          </w:p>
        </w:tc>
        <w:tc>
          <w:tcPr>
            <w:tcW w:w="0" w:type="auto"/>
            <w:shd w:val="clear" w:color="auto" w:fill="FFFFFF"/>
          </w:tcPr>
          <w:p w:rsidR="00467922" w:rsidRPr="009501BC" w:rsidRDefault="00467922" w:rsidP="00C93F0F">
            <w:pPr>
              <w:pStyle w:val="TAC"/>
              <w:rPr>
                <w:lang w:eastAsia="ja-JP"/>
              </w:rPr>
            </w:pPr>
            <w:r w:rsidRPr="009501BC">
              <w:rPr>
                <w:lang w:eastAsia="ja-JP"/>
              </w:rPr>
              <w:t>≥5</w:t>
            </w:r>
          </w:p>
        </w:tc>
      </w:tr>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C"/>
              <w:rPr>
                <w:lang w:eastAsia="ja-JP"/>
              </w:rPr>
            </w:pPr>
            <w:r w:rsidRPr="009501BC">
              <w:rPr>
                <w:lang w:eastAsia="ja-JP"/>
              </w:rPr>
              <w:t>4</w:t>
            </w:r>
          </w:p>
        </w:tc>
        <w:tc>
          <w:tcPr>
            <w:tcW w:w="0" w:type="auto"/>
            <w:shd w:val="clear" w:color="auto" w:fill="FFFFFF"/>
            <w:vAlign w:val="center"/>
          </w:tcPr>
          <w:p w:rsidR="00467922" w:rsidRPr="009501BC" w:rsidRDefault="00467922" w:rsidP="00C93F0F">
            <w:pPr>
              <w:pStyle w:val="TAC"/>
              <w:rPr>
                <w:lang w:eastAsia="ja-JP"/>
              </w:rPr>
            </w:pPr>
            <w:r w:rsidRPr="009501BC">
              <w:rPr>
                <w:lang w:eastAsia="ja-JP"/>
              </w:rPr>
              <w:t>15MHz+5MHz</w:t>
            </w:r>
          </w:p>
        </w:tc>
        <w:tc>
          <w:tcPr>
            <w:tcW w:w="3541" w:type="dxa"/>
            <w:shd w:val="clear" w:color="auto" w:fill="FFFFFF"/>
          </w:tcPr>
          <w:p w:rsidR="00467922" w:rsidRPr="009501BC" w:rsidRDefault="00467922" w:rsidP="00C93F0F">
            <w:pPr>
              <w:pStyle w:val="TAC"/>
              <w:rPr>
                <w:lang w:eastAsia="ja-JP"/>
              </w:rPr>
            </w:pPr>
            <w:r w:rsidRPr="009501BC">
              <w:rPr>
                <w:lang w:eastAsia="ja-JP"/>
              </w:rPr>
              <w:t>As specified in Table 8.13.1.1.1.1-2 per CC depending on either 2Rx CC or 4Rx CC</w:t>
            </w:r>
          </w:p>
        </w:tc>
        <w:tc>
          <w:tcPr>
            <w:tcW w:w="0" w:type="auto"/>
            <w:shd w:val="clear" w:color="auto" w:fill="FFFFFF"/>
          </w:tcPr>
          <w:p w:rsidR="00467922" w:rsidRPr="009501BC" w:rsidRDefault="00467922" w:rsidP="00C93F0F">
            <w:pPr>
              <w:pStyle w:val="TAC"/>
              <w:rPr>
                <w:lang w:eastAsia="ja-JP"/>
              </w:rPr>
            </w:pPr>
            <w:r w:rsidRPr="009501BC">
              <w:rPr>
                <w:lang w:eastAsia="ja-JP"/>
              </w:rPr>
              <w:t>≥5</w:t>
            </w:r>
          </w:p>
        </w:tc>
      </w:tr>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C"/>
              <w:rPr>
                <w:lang w:eastAsia="ja-JP"/>
              </w:rPr>
            </w:pPr>
            <w:r w:rsidRPr="009501BC">
              <w:rPr>
                <w:lang w:eastAsia="ja-JP"/>
              </w:rPr>
              <w:t>5</w:t>
            </w:r>
          </w:p>
        </w:tc>
        <w:tc>
          <w:tcPr>
            <w:tcW w:w="0" w:type="auto"/>
            <w:shd w:val="clear" w:color="auto" w:fill="FFFFFF"/>
            <w:vAlign w:val="center"/>
          </w:tcPr>
          <w:p w:rsidR="00467922" w:rsidRPr="009501BC" w:rsidRDefault="00467922" w:rsidP="00C93F0F">
            <w:pPr>
              <w:pStyle w:val="TAC"/>
              <w:rPr>
                <w:lang w:eastAsia="ja-JP"/>
              </w:rPr>
            </w:pPr>
            <w:r w:rsidRPr="009501BC">
              <w:rPr>
                <w:lang w:eastAsia="zh-CN"/>
              </w:rPr>
              <w:t>10MHz+5MHz</w:t>
            </w:r>
          </w:p>
        </w:tc>
        <w:tc>
          <w:tcPr>
            <w:tcW w:w="3541" w:type="dxa"/>
            <w:shd w:val="clear" w:color="auto" w:fill="FFFFFF"/>
          </w:tcPr>
          <w:p w:rsidR="00467922" w:rsidRPr="009501BC" w:rsidRDefault="00467922" w:rsidP="00C93F0F">
            <w:pPr>
              <w:pStyle w:val="TAC"/>
              <w:rPr>
                <w:lang w:eastAsia="ja-JP"/>
              </w:rPr>
            </w:pPr>
            <w:r w:rsidRPr="009501BC">
              <w:rPr>
                <w:lang w:eastAsia="ja-JP"/>
              </w:rPr>
              <w:t>As specified in Table 8.13.1.1.1.1-2 per CC depending on either 2Rx CC or 4Rx CC</w:t>
            </w:r>
          </w:p>
        </w:tc>
        <w:tc>
          <w:tcPr>
            <w:tcW w:w="0" w:type="auto"/>
            <w:shd w:val="clear" w:color="auto" w:fill="FFFFFF"/>
          </w:tcPr>
          <w:p w:rsidR="00467922" w:rsidRPr="009501BC" w:rsidRDefault="00467922" w:rsidP="00C93F0F">
            <w:pPr>
              <w:pStyle w:val="TAC"/>
              <w:rPr>
                <w:lang w:eastAsia="ja-JP"/>
              </w:rPr>
            </w:pPr>
            <w:r w:rsidRPr="009501BC">
              <w:rPr>
                <w:lang w:eastAsia="ja-JP"/>
              </w:rPr>
              <w:t>≥5</w:t>
            </w:r>
          </w:p>
        </w:tc>
      </w:tr>
      <w:tr w:rsidR="00467922" w:rsidRPr="009501BC" w:rsidTr="00C93F0F">
        <w:trPr>
          <w:trHeight w:val="20"/>
          <w:jc w:val="center"/>
        </w:trPr>
        <w:tc>
          <w:tcPr>
            <w:tcW w:w="8634" w:type="dxa"/>
            <w:gridSpan w:val="4"/>
            <w:shd w:val="clear" w:color="auto" w:fill="FFFFFF"/>
            <w:vAlign w:val="center"/>
          </w:tcPr>
          <w:p w:rsidR="00467922" w:rsidRPr="009501BC" w:rsidRDefault="00467922" w:rsidP="00C93F0F">
            <w:pPr>
              <w:pStyle w:val="TAN"/>
              <w:rPr>
                <w:lang w:eastAsia="ja-JP"/>
              </w:rPr>
            </w:pPr>
            <w:r w:rsidRPr="009501BC">
              <w:rPr>
                <w:lang w:eastAsia="zh-CN"/>
              </w:rPr>
              <w:t xml:space="preserve">Note 1: </w:t>
            </w:r>
            <w:r w:rsidRPr="009501BC">
              <w:rPr>
                <w:lang w:eastAsia="zh-CN"/>
              </w:rPr>
              <w:tab/>
              <w:t>The applicability of requirements for different CA configurations and bandwidth combination sets is defined in 8.1.2.6.</w:t>
            </w:r>
          </w:p>
        </w:tc>
      </w:tr>
    </w:tbl>
    <w:p w:rsidR="00467922" w:rsidRPr="009501BC" w:rsidRDefault="00467922" w:rsidP="00467922">
      <w:pPr>
        <w:rPr>
          <w:lang w:eastAsia="zh-CN"/>
        </w:rPr>
      </w:pPr>
    </w:p>
    <w:p w:rsidR="00467922" w:rsidRPr="009501BC" w:rsidRDefault="00467922" w:rsidP="00467922">
      <w:pPr>
        <w:pStyle w:val="TH"/>
        <w:rPr>
          <w:lang w:eastAsia="zh-CN"/>
        </w:rPr>
      </w:pPr>
      <w:r w:rsidRPr="009501BC">
        <w:rPr>
          <w:lang w:eastAsia="zh-CN"/>
        </w:rPr>
        <w:lastRenderedPageBreak/>
        <w:t>Table 8.13.1.1.1.1-4: Minimum performance (FRC) based on single carrier performance for CA with 3 DL CCs</w:t>
      </w:r>
    </w:p>
    <w:tbl>
      <w:tblPr>
        <w:tblW w:w="8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0"/>
        <w:gridCol w:w="2250"/>
        <w:gridCol w:w="4044"/>
        <w:gridCol w:w="29"/>
        <w:gridCol w:w="1241"/>
      </w:tblGrid>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H"/>
              <w:rPr>
                <w:lang w:eastAsia="ja-JP"/>
              </w:rPr>
            </w:pPr>
            <w:r w:rsidRPr="009501BC">
              <w:rPr>
                <w:lang w:eastAsia="ja-JP"/>
              </w:rPr>
              <w:t>Test num.</w:t>
            </w:r>
          </w:p>
        </w:tc>
        <w:tc>
          <w:tcPr>
            <w:tcW w:w="2237" w:type="dxa"/>
            <w:shd w:val="clear" w:color="auto" w:fill="FFFFFF"/>
            <w:vAlign w:val="center"/>
          </w:tcPr>
          <w:p w:rsidR="00467922" w:rsidRPr="009501BC" w:rsidRDefault="00467922" w:rsidP="00C93F0F">
            <w:pPr>
              <w:pStyle w:val="TAH"/>
              <w:rPr>
                <w:lang w:eastAsia="ja-JP"/>
              </w:rPr>
            </w:pPr>
            <w:r w:rsidRPr="009501BC">
              <w:rPr>
                <w:lang w:eastAsia="ja-JP"/>
              </w:rPr>
              <w:t>CA Band-width combination</w:t>
            </w:r>
          </w:p>
        </w:tc>
        <w:tc>
          <w:tcPr>
            <w:tcW w:w="4034" w:type="dxa"/>
            <w:shd w:val="clear" w:color="auto" w:fill="FFFFFF"/>
            <w:vAlign w:val="center"/>
          </w:tcPr>
          <w:p w:rsidR="00467922" w:rsidRPr="009501BC" w:rsidRDefault="00467922" w:rsidP="00C93F0F">
            <w:pPr>
              <w:pStyle w:val="TAH"/>
              <w:rPr>
                <w:lang w:eastAsia="ja-JP"/>
              </w:rPr>
            </w:pPr>
            <w:r w:rsidRPr="009501BC">
              <w:rPr>
                <w:lang w:eastAsia="ja-JP"/>
              </w:rPr>
              <w:t>Requirement</w:t>
            </w:r>
          </w:p>
        </w:tc>
        <w:tc>
          <w:tcPr>
            <w:tcW w:w="0" w:type="auto"/>
            <w:gridSpan w:val="2"/>
            <w:shd w:val="clear" w:color="auto" w:fill="FFFFFF"/>
            <w:vAlign w:val="center"/>
          </w:tcPr>
          <w:p w:rsidR="00467922" w:rsidRPr="009501BC" w:rsidRDefault="00467922" w:rsidP="00C93F0F">
            <w:pPr>
              <w:pStyle w:val="TAH"/>
              <w:rPr>
                <w:lang w:eastAsia="ja-JP"/>
              </w:rPr>
            </w:pPr>
            <w:r w:rsidRPr="009501BC">
              <w:rPr>
                <w:lang w:eastAsia="ja-JP"/>
              </w:rPr>
              <w:t>UE category</w:t>
            </w:r>
          </w:p>
        </w:tc>
      </w:tr>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C"/>
              <w:rPr>
                <w:lang w:eastAsia="ja-JP"/>
              </w:rPr>
            </w:pPr>
            <w:r w:rsidRPr="009501BC">
              <w:rPr>
                <w:lang w:eastAsia="ja-JP"/>
              </w:rPr>
              <w:t>1</w:t>
            </w:r>
          </w:p>
        </w:tc>
        <w:tc>
          <w:tcPr>
            <w:tcW w:w="2237" w:type="dxa"/>
            <w:shd w:val="clear" w:color="auto" w:fill="FFFFFF"/>
            <w:vAlign w:val="center"/>
          </w:tcPr>
          <w:p w:rsidR="00467922" w:rsidRPr="009501BC" w:rsidRDefault="00467922" w:rsidP="00C93F0F">
            <w:pPr>
              <w:pStyle w:val="TAC"/>
              <w:rPr>
                <w:lang w:eastAsia="ja-JP"/>
              </w:rPr>
            </w:pPr>
            <w:r w:rsidRPr="009501BC">
              <w:rPr>
                <w:lang w:eastAsia="ja-JP"/>
              </w:rPr>
              <w:t>3x20MHz</w:t>
            </w:r>
          </w:p>
        </w:tc>
        <w:tc>
          <w:tcPr>
            <w:tcW w:w="4034" w:type="dxa"/>
            <w:shd w:val="clear" w:color="auto" w:fill="FFFFFF"/>
            <w:vAlign w:val="center"/>
          </w:tcPr>
          <w:p w:rsidR="00467922" w:rsidRPr="009501BC" w:rsidRDefault="00467922" w:rsidP="00C93F0F">
            <w:pPr>
              <w:pStyle w:val="TAC"/>
              <w:rPr>
                <w:lang w:eastAsia="ja-JP"/>
              </w:rPr>
            </w:pPr>
            <w:r w:rsidRPr="009501BC">
              <w:rPr>
                <w:lang w:eastAsia="ja-JP"/>
              </w:rPr>
              <w:t>As specified in Table 8.13.1.1.1.1-2 per CC depending on either 2Rx CC or 4Rx CC</w:t>
            </w:r>
          </w:p>
        </w:tc>
        <w:tc>
          <w:tcPr>
            <w:tcW w:w="0" w:type="auto"/>
            <w:gridSpan w:val="2"/>
            <w:shd w:val="clear" w:color="auto" w:fill="FFFFFF"/>
            <w:vAlign w:val="center"/>
          </w:tcPr>
          <w:p w:rsidR="00467922" w:rsidRPr="009501BC" w:rsidRDefault="00467922" w:rsidP="00C93F0F">
            <w:pPr>
              <w:pStyle w:val="TAC"/>
              <w:rPr>
                <w:lang w:eastAsia="ja-JP"/>
              </w:rPr>
            </w:pPr>
            <w:r w:rsidRPr="009501BC">
              <w:rPr>
                <w:lang w:eastAsia="ja-JP"/>
              </w:rPr>
              <w:t>≥5</w:t>
            </w:r>
          </w:p>
        </w:tc>
      </w:tr>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C"/>
              <w:rPr>
                <w:lang w:eastAsia="ja-JP"/>
              </w:rPr>
            </w:pPr>
            <w:r w:rsidRPr="009501BC">
              <w:rPr>
                <w:lang w:eastAsia="ja-JP"/>
              </w:rPr>
              <w:t>2</w:t>
            </w:r>
          </w:p>
        </w:tc>
        <w:tc>
          <w:tcPr>
            <w:tcW w:w="2237" w:type="dxa"/>
            <w:shd w:val="clear" w:color="auto" w:fill="FFFFFF"/>
            <w:vAlign w:val="center"/>
          </w:tcPr>
          <w:p w:rsidR="00467922" w:rsidRPr="009501BC" w:rsidRDefault="00467922" w:rsidP="00C93F0F">
            <w:pPr>
              <w:pStyle w:val="TAC"/>
              <w:rPr>
                <w:lang w:eastAsia="ja-JP"/>
              </w:rPr>
            </w:pPr>
            <w:r w:rsidRPr="009501BC">
              <w:rPr>
                <w:lang w:eastAsia="ja-JP"/>
              </w:rPr>
              <w:t>20MHz+20MHz+15MHz</w:t>
            </w:r>
          </w:p>
        </w:tc>
        <w:tc>
          <w:tcPr>
            <w:tcW w:w="4034" w:type="dxa"/>
            <w:shd w:val="clear" w:color="auto" w:fill="FFFFFF"/>
          </w:tcPr>
          <w:p w:rsidR="00467922" w:rsidRPr="009501BC" w:rsidRDefault="00467922" w:rsidP="00C93F0F">
            <w:pPr>
              <w:pStyle w:val="TAC"/>
              <w:rPr>
                <w:lang w:eastAsia="ja-JP"/>
              </w:rPr>
            </w:pPr>
            <w:r w:rsidRPr="009501BC">
              <w:rPr>
                <w:lang w:eastAsia="ja-JP"/>
              </w:rPr>
              <w:t>As specified in Table 8.13.1.1.1.1-2 per CC depending on either 2Rx CC or 4Rx CC</w:t>
            </w:r>
          </w:p>
        </w:tc>
        <w:tc>
          <w:tcPr>
            <w:tcW w:w="0" w:type="auto"/>
            <w:gridSpan w:val="2"/>
            <w:shd w:val="clear" w:color="auto" w:fill="FFFFFF"/>
          </w:tcPr>
          <w:p w:rsidR="00467922" w:rsidRPr="009501BC" w:rsidRDefault="00467922" w:rsidP="00C93F0F">
            <w:pPr>
              <w:pStyle w:val="TAC"/>
              <w:rPr>
                <w:lang w:eastAsia="ja-JP"/>
              </w:rPr>
            </w:pPr>
            <w:r w:rsidRPr="009501BC">
              <w:rPr>
                <w:lang w:eastAsia="ja-JP"/>
              </w:rPr>
              <w:t>≥5</w:t>
            </w:r>
          </w:p>
        </w:tc>
      </w:tr>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C"/>
              <w:rPr>
                <w:lang w:eastAsia="ja-JP"/>
              </w:rPr>
            </w:pPr>
            <w:r w:rsidRPr="009501BC">
              <w:rPr>
                <w:lang w:eastAsia="ja-JP"/>
              </w:rPr>
              <w:t>3</w:t>
            </w:r>
          </w:p>
        </w:tc>
        <w:tc>
          <w:tcPr>
            <w:tcW w:w="2237" w:type="dxa"/>
            <w:shd w:val="clear" w:color="auto" w:fill="FFFFFF"/>
            <w:vAlign w:val="center"/>
          </w:tcPr>
          <w:p w:rsidR="00467922" w:rsidRPr="009501BC" w:rsidRDefault="00467922" w:rsidP="00C93F0F">
            <w:pPr>
              <w:pStyle w:val="TAC"/>
              <w:rPr>
                <w:lang w:eastAsia="ja-JP"/>
              </w:rPr>
            </w:pPr>
            <w:r w:rsidRPr="009501BC">
              <w:rPr>
                <w:lang w:eastAsia="ja-JP"/>
              </w:rPr>
              <w:t>20MHz+20MHz+10MHz</w:t>
            </w:r>
          </w:p>
        </w:tc>
        <w:tc>
          <w:tcPr>
            <w:tcW w:w="4034" w:type="dxa"/>
            <w:shd w:val="clear" w:color="auto" w:fill="FFFFFF"/>
          </w:tcPr>
          <w:p w:rsidR="00467922" w:rsidRPr="009501BC" w:rsidRDefault="00467922" w:rsidP="00C93F0F">
            <w:pPr>
              <w:pStyle w:val="TAC"/>
              <w:rPr>
                <w:lang w:eastAsia="ja-JP"/>
              </w:rPr>
            </w:pPr>
            <w:r w:rsidRPr="009501BC">
              <w:rPr>
                <w:lang w:eastAsia="ja-JP"/>
              </w:rPr>
              <w:t>As specified in Table 8.13.1.1.1.1-2 per CC depending on either 2Rx CC or 4Rx CC</w:t>
            </w:r>
          </w:p>
        </w:tc>
        <w:tc>
          <w:tcPr>
            <w:tcW w:w="0" w:type="auto"/>
            <w:gridSpan w:val="2"/>
            <w:shd w:val="clear" w:color="auto" w:fill="FFFFFF"/>
          </w:tcPr>
          <w:p w:rsidR="00467922" w:rsidRPr="009501BC" w:rsidRDefault="00467922" w:rsidP="00C93F0F">
            <w:pPr>
              <w:pStyle w:val="TAC"/>
              <w:rPr>
                <w:lang w:eastAsia="ja-JP"/>
              </w:rPr>
            </w:pPr>
            <w:r w:rsidRPr="009501BC">
              <w:rPr>
                <w:lang w:eastAsia="ja-JP"/>
              </w:rPr>
              <w:t>≥5</w:t>
            </w:r>
          </w:p>
        </w:tc>
      </w:tr>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C"/>
              <w:rPr>
                <w:lang w:eastAsia="ja-JP"/>
              </w:rPr>
            </w:pPr>
            <w:r w:rsidRPr="009501BC">
              <w:rPr>
                <w:lang w:eastAsia="ja-JP"/>
              </w:rPr>
              <w:t>4</w:t>
            </w:r>
          </w:p>
        </w:tc>
        <w:tc>
          <w:tcPr>
            <w:tcW w:w="2237" w:type="dxa"/>
            <w:shd w:val="clear" w:color="auto" w:fill="FFFFFF"/>
            <w:vAlign w:val="center"/>
          </w:tcPr>
          <w:p w:rsidR="00467922" w:rsidRPr="009501BC" w:rsidRDefault="00467922" w:rsidP="00C93F0F">
            <w:pPr>
              <w:pStyle w:val="TAC"/>
              <w:rPr>
                <w:lang w:eastAsia="ja-JP"/>
              </w:rPr>
            </w:pPr>
            <w:r w:rsidRPr="009501BC">
              <w:rPr>
                <w:lang w:eastAsia="ja-JP"/>
              </w:rPr>
              <w:t>20MHz+15MHz+15MHz</w:t>
            </w:r>
          </w:p>
        </w:tc>
        <w:tc>
          <w:tcPr>
            <w:tcW w:w="4034" w:type="dxa"/>
            <w:shd w:val="clear" w:color="auto" w:fill="FFFFFF"/>
          </w:tcPr>
          <w:p w:rsidR="00467922" w:rsidRPr="009501BC" w:rsidRDefault="00467922" w:rsidP="00C93F0F">
            <w:pPr>
              <w:pStyle w:val="TAC"/>
              <w:rPr>
                <w:lang w:eastAsia="ja-JP"/>
              </w:rPr>
            </w:pPr>
            <w:r w:rsidRPr="009501BC">
              <w:rPr>
                <w:lang w:eastAsia="ja-JP"/>
              </w:rPr>
              <w:t>As specified in Table 8.13.1.1.1.1-2 per CC depending on either 2Rx CC or 4Rx CC</w:t>
            </w:r>
          </w:p>
        </w:tc>
        <w:tc>
          <w:tcPr>
            <w:tcW w:w="0" w:type="auto"/>
            <w:gridSpan w:val="2"/>
            <w:shd w:val="clear" w:color="auto" w:fill="FFFFFF"/>
          </w:tcPr>
          <w:p w:rsidR="00467922" w:rsidRPr="009501BC" w:rsidRDefault="00467922" w:rsidP="00C93F0F">
            <w:pPr>
              <w:pStyle w:val="TAC"/>
              <w:rPr>
                <w:lang w:eastAsia="ja-JP"/>
              </w:rPr>
            </w:pPr>
            <w:r w:rsidRPr="009501BC">
              <w:rPr>
                <w:lang w:eastAsia="ja-JP"/>
              </w:rPr>
              <w:t>≥5</w:t>
            </w:r>
          </w:p>
        </w:tc>
      </w:tr>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C"/>
              <w:rPr>
                <w:lang w:eastAsia="ja-JP"/>
              </w:rPr>
            </w:pPr>
            <w:r w:rsidRPr="009501BC">
              <w:rPr>
                <w:lang w:eastAsia="ja-JP"/>
              </w:rPr>
              <w:t>5</w:t>
            </w:r>
          </w:p>
        </w:tc>
        <w:tc>
          <w:tcPr>
            <w:tcW w:w="2237" w:type="dxa"/>
            <w:shd w:val="clear" w:color="auto" w:fill="FFFFFF"/>
            <w:vAlign w:val="center"/>
          </w:tcPr>
          <w:p w:rsidR="00467922" w:rsidRPr="009501BC" w:rsidRDefault="00467922" w:rsidP="00C93F0F">
            <w:pPr>
              <w:pStyle w:val="TAC"/>
              <w:rPr>
                <w:lang w:eastAsia="ja-JP"/>
              </w:rPr>
            </w:pPr>
            <w:r w:rsidRPr="009501BC">
              <w:rPr>
                <w:lang w:eastAsia="ja-JP"/>
              </w:rPr>
              <w:t>20MHz+15MHz+10MHz</w:t>
            </w:r>
          </w:p>
        </w:tc>
        <w:tc>
          <w:tcPr>
            <w:tcW w:w="4034" w:type="dxa"/>
            <w:shd w:val="clear" w:color="auto" w:fill="FFFFFF"/>
          </w:tcPr>
          <w:p w:rsidR="00467922" w:rsidRPr="009501BC" w:rsidRDefault="00467922" w:rsidP="00C93F0F">
            <w:pPr>
              <w:pStyle w:val="TAC"/>
              <w:rPr>
                <w:lang w:eastAsia="ja-JP"/>
              </w:rPr>
            </w:pPr>
            <w:r w:rsidRPr="009501BC">
              <w:rPr>
                <w:lang w:eastAsia="ja-JP"/>
              </w:rPr>
              <w:t>As specified in Table 8.13.1.1.1.1-2 per CC depending on either 2Rx CC or 4Rx CC</w:t>
            </w:r>
          </w:p>
        </w:tc>
        <w:tc>
          <w:tcPr>
            <w:tcW w:w="0" w:type="auto"/>
            <w:gridSpan w:val="2"/>
            <w:shd w:val="clear" w:color="auto" w:fill="FFFFFF"/>
          </w:tcPr>
          <w:p w:rsidR="00467922" w:rsidRPr="009501BC" w:rsidRDefault="00467922" w:rsidP="00C93F0F">
            <w:pPr>
              <w:pStyle w:val="TAC"/>
              <w:rPr>
                <w:lang w:eastAsia="ja-JP"/>
              </w:rPr>
            </w:pPr>
            <w:r w:rsidRPr="009501BC">
              <w:rPr>
                <w:lang w:eastAsia="ja-JP"/>
              </w:rPr>
              <w:t>≥5</w:t>
            </w:r>
          </w:p>
        </w:tc>
      </w:tr>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C"/>
              <w:rPr>
                <w:lang w:eastAsia="ja-JP"/>
              </w:rPr>
            </w:pPr>
            <w:r w:rsidRPr="009501BC">
              <w:rPr>
                <w:lang w:eastAsia="ja-JP"/>
              </w:rPr>
              <w:t>6</w:t>
            </w:r>
          </w:p>
        </w:tc>
        <w:tc>
          <w:tcPr>
            <w:tcW w:w="2237" w:type="dxa"/>
            <w:shd w:val="clear" w:color="auto" w:fill="FFFFFF"/>
            <w:vAlign w:val="center"/>
          </w:tcPr>
          <w:p w:rsidR="00467922" w:rsidRPr="009501BC" w:rsidRDefault="00467922" w:rsidP="00C93F0F">
            <w:pPr>
              <w:pStyle w:val="TAC"/>
              <w:rPr>
                <w:lang w:eastAsia="ja-JP"/>
              </w:rPr>
            </w:pPr>
            <w:r w:rsidRPr="009501BC">
              <w:rPr>
                <w:lang w:eastAsia="ja-JP"/>
              </w:rPr>
              <w:t>20MHz+10MHz+10MHz</w:t>
            </w:r>
          </w:p>
        </w:tc>
        <w:tc>
          <w:tcPr>
            <w:tcW w:w="4034" w:type="dxa"/>
            <w:shd w:val="clear" w:color="auto" w:fill="FFFFFF"/>
          </w:tcPr>
          <w:p w:rsidR="00467922" w:rsidRPr="009501BC" w:rsidRDefault="00467922" w:rsidP="00C93F0F">
            <w:pPr>
              <w:pStyle w:val="TAC"/>
              <w:rPr>
                <w:lang w:eastAsia="ja-JP"/>
              </w:rPr>
            </w:pPr>
            <w:r w:rsidRPr="009501BC">
              <w:rPr>
                <w:lang w:eastAsia="ja-JP"/>
              </w:rPr>
              <w:t>As specified in Table 8.13.1.1.1.1-2 per CC depending on either 2Rx CC or 4Rx CC</w:t>
            </w:r>
          </w:p>
        </w:tc>
        <w:tc>
          <w:tcPr>
            <w:tcW w:w="0" w:type="auto"/>
            <w:gridSpan w:val="2"/>
            <w:shd w:val="clear" w:color="auto" w:fill="FFFFFF"/>
          </w:tcPr>
          <w:p w:rsidR="00467922" w:rsidRPr="009501BC" w:rsidRDefault="00467922" w:rsidP="00C93F0F">
            <w:pPr>
              <w:pStyle w:val="TAC"/>
              <w:rPr>
                <w:lang w:eastAsia="ja-JP"/>
              </w:rPr>
            </w:pPr>
            <w:r w:rsidRPr="009501BC">
              <w:rPr>
                <w:lang w:eastAsia="ja-JP"/>
              </w:rPr>
              <w:t>≥5</w:t>
            </w:r>
          </w:p>
        </w:tc>
      </w:tr>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C"/>
              <w:rPr>
                <w:lang w:eastAsia="ja-JP"/>
              </w:rPr>
            </w:pPr>
            <w:r w:rsidRPr="009501BC">
              <w:rPr>
                <w:lang w:eastAsia="ja-JP"/>
              </w:rPr>
              <w:t>7</w:t>
            </w:r>
          </w:p>
        </w:tc>
        <w:tc>
          <w:tcPr>
            <w:tcW w:w="2237" w:type="dxa"/>
            <w:shd w:val="clear" w:color="auto" w:fill="FFFFFF"/>
            <w:vAlign w:val="center"/>
          </w:tcPr>
          <w:p w:rsidR="00467922" w:rsidRPr="009501BC" w:rsidRDefault="00467922" w:rsidP="00C93F0F">
            <w:pPr>
              <w:pStyle w:val="TAC"/>
              <w:rPr>
                <w:lang w:eastAsia="ja-JP"/>
              </w:rPr>
            </w:pPr>
            <w:r w:rsidRPr="009501BC">
              <w:rPr>
                <w:lang w:eastAsia="ja-JP"/>
              </w:rPr>
              <w:t>15MHz+15MHz+10MHz</w:t>
            </w:r>
          </w:p>
        </w:tc>
        <w:tc>
          <w:tcPr>
            <w:tcW w:w="4034" w:type="dxa"/>
            <w:shd w:val="clear" w:color="auto" w:fill="FFFFFF"/>
          </w:tcPr>
          <w:p w:rsidR="00467922" w:rsidRPr="009501BC" w:rsidRDefault="00467922" w:rsidP="00C93F0F">
            <w:pPr>
              <w:pStyle w:val="TAC"/>
              <w:rPr>
                <w:lang w:eastAsia="ja-JP"/>
              </w:rPr>
            </w:pPr>
            <w:r w:rsidRPr="009501BC">
              <w:rPr>
                <w:lang w:eastAsia="ja-JP"/>
              </w:rPr>
              <w:t>As specified in Table 8.13.1.1.1.1-2 per CC depending on either 2Rx CC or 4Rx CC</w:t>
            </w:r>
          </w:p>
        </w:tc>
        <w:tc>
          <w:tcPr>
            <w:tcW w:w="0" w:type="auto"/>
            <w:gridSpan w:val="2"/>
            <w:shd w:val="clear" w:color="auto" w:fill="FFFFFF"/>
          </w:tcPr>
          <w:p w:rsidR="00467922" w:rsidRPr="009501BC" w:rsidRDefault="00467922" w:rsidP="00C93F0F">
            <w:pPr>
              <w:pStyle w:val="TAC"/>
              <w:rPr>
                <w:lang w:eastAsia="ja-JP"/>
              </w:rPr>
            </w:pPr>
            <w:r w:rsidRPr="009501BC">
              <w:rPr>
                <w:lang w:eastAsia="ja-JP"/>
              </w:rPr>
              <w:t>≥5</w:t>
            </w:r>
          </w:p>
        </w:tc>
      </w:tr>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C"/>
              <w:rPr>
                <w:lang w:eastAsia="ja-JP"/>
              </w:rPr>
            </w:pPr>
            <w:r w:rsidRPr="009501BC">
              <w:rPr>
                <w:lang w:eastAsia="ja-JP"/>
              </w:rPr>
              <w:t>8</w:t>
            </w:r>
          </w:p>
        </w:tc>
        <w:tc>
          <w:tcPr>
            <w:tcW w:w="2237" w:type="dxa"/>
            <w:shd w:val="clear" w:color="auto" w:fill="FFFFFF"/>
            <w:vAlign w:val="center"/>
          </w:tcPr>
          <w:p w:rsidR="00467922" w:rsidRPr="009501BC" w:rsidRDefault="00467922" w:rsidP="00C93F0F">
            <w:pPr>
              <w:pStyle w:val="TAC"/>
              <w:rPr>
                <w:lang w:eastAsia="ja-JP"/>
              </w:rPr>
            </w:pPr>
            <w:r w:rsidRPr="009501BC">
              <w:rPr>
                <w:lang w:eastAsia="ja-JP"/>
              </w:rPr>
              <w:t>20MHz+10MHz+5MHz</w:t>
            </w:r>
          </w:p>
        </w:tc>
        <w:tc>
          <w:tcPr>
            <w:tcW w:w="4034" w:type="dxa"/>
            <w:shd w:val="clear" w:color="auto" w:fill="FFFFFF"/>
          </w:tcPr>
          <w:p w:rsidR="00467922" w:rsidRPr="009501BC" w:rsidRDefault="00467922" w:rsidP="00C93F0F">
            <w:pPr>
              <w:pStyle w:val="TAC"/>
              <w:rPr>
                <w:lang w:eastAsia="ja-JP"/>
              </w:rPr>
            </w:pPr>
            <w:r w:rsidRPr="009501BC">
              <w:rPr>
                <w:lang w:eastAsia="ja-JP"/>
              </w:rPr>
              <w:t>As specified in Table 8.13.1.1.1.1-2 per CC depending on either 2Rx CC or 4Rx CC</w:t>
            </w:r>
          </w:p>
        </w:tc>
        <w:tc>
          <w:tcPr>
            <w:tcW w:w="0" w:type="auto"/>
            <w:gridSpan w:val="2"/>
            <w:shd w:val="clear" w:color="auto" w:fill="FFFFFF"/>
          </w:tcPr>
          <w:p w:rsidR="00467922" w:rsidRPr="009501BC" w:rsidRDefault="00467922" w:rsidP="00C93F0F">
            <w:pPr>
              <w:pStyle w:val="TAC"/>
              <w:rPr>
                <w:lang w:eastAsia="ja-JP"/>
              </w:rPr>
            </w:pPr>
            <w:r w:rsidRPr="009501BC">
              <w:rPr>
                <w:lang w:eastAsia="ja-JP"/>
              </w:rPr>
              <w:t>≥5</w:t>
            </w:r>
          </w:p>
        </w:tc>
      </w:tr>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C"/>
              <w:rPr>
                <w:lang w:eastAsia="zh-CN"/>
              </w:rPr>
            </w:pPr>
            <w:r w:rsidRPr="009501BC">
              <w:rPr>
                <w:lang w:eastAsia="zh-CN"/>
              </w:rPr>
              <w:t>9</w:t>
            </w:r>
          </w:p>
        </w:tc>
        <w:tc>
          <w:tcPr>
            <w:tcW w:w="2237" w:type="dxa"/>
            <w:shd w:val="clear" w:color="auto" w:fill="FFFFFF"/>
            <w:vAlign w:val="center"/>
          </w:tcPr>
          <w:p w:rsidR="00467922" w:rsidRPr="009501BC" w:rsidRDefault="00467922" w:rsidP="00C93F0F">
            <w:pPr>
              <w:pStyle w:val="TAC"/>
              <w:rPr>
                <w:lang w:eastAsia="ja-JP"/>
              </w:rPr>
            </w:pPr>
            <w:r w:rsidRPr="009501BC">
              <w:rPr>
                <w:lang w:eastAsia="ja-JP"/>
              </w:rPr>
              <w:t>20MHz+1</w:t>
            </w:r>
            <w:r w:rsidRPr="009501BC">
              <w:rPr>
                <w:lang w:eastAsia="zh-CN"/>
              </w:rPr>
              <w:t>5</w:t>
            </w:r>
            <w:r w:rsidRPr="009501BC">
              <w:rPr>
                <w:lang w:eastAsia="ja-JP"/>
              </w:rPr>
              <w:t>MHz+5MHz</w:t>
            </w:r>
          </w:p>
        </w:tc>
        <w:tc>
          <w:tcPr>
            <w:tcW w:w="4034" w:type="dxa"/>
            <w:shd w:val="clear" w:color="auto" w:fill="FFFFFF"/>
          </w:tcPr>
          <w:p w:rsidR="00467922" w:rsidRPr="009501BC" w:rsidRDefault="00467922" w:rsidP="00C93F0F">
            <w:pPr>
              <w:pStyle w:val="TAC"/>
              <w:rPr>
                <w:lang w:eastAsia="ja-JP"/>
              </w:rPr>
            </w:pPr>
            <w:r w:rsidRPr="009501BC">
              <w:rPr>
                <w:lang w:eastAsia="ja-JP"/>
              </w:rPr>
              <w:t>As specified in Table 8.13.1.1.1.1-2 per CC depending on either 2Rx CC or 4Rx CC</w:t>
            </w:r>
          </w:p>
        </w:tc>
        <w:tc>
          <w:tcPr>
            <w:tcW w:w="0" w:type="auto"/>
            <w:gridSpan w:val="2"/>
            <w:shd w:val="clear" w:color="auto" w:fill="FFFFFF"/>
          </w:tcPr>
          <w:p w:rsidR="00467922" w:rsidRPr="009501BC" w:rsidRDefault="00467922" w:rsidP="00C93F0F">
            <w:pPr>
              <w:pStyle w:val="TAC"/>
              <w:rPr>
                <w:lang w:eastAsia="ja-JP"/>
              </w:rPr>
            </w:pPr>
            <w:r w:rsidRPr="009501BC">
              <w:rPr>
                <w:lang w:eastAsia="ja-JP"/>
              </w:rPr>
              <w:t>≥5</w:t>
            </w:r>
          </w:p>
        </w:tc>
      </w:tr>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C"/>
              <w:rPr>
                <w:lang w:eastAsia="zh-CN"/>
              </w:rPr>
            </w:pPr>
            <w:r w:rsidRPr="009501BC">
              <w:rPr>
                <w:lang w:eastAsia="zh-CN"/>
              </w:rPr>
              <w:t>10</w:t>
            </w:r>
          </w:p>
        </w:tc>
        <w:tc>
          <w:tcPr>
            <w:tcW w:w="2237" w:type="dxa"/>
            <w:shd w:val="clear" w:color="auto" w:fill="FFFFFF"/>
            <w:vAlign w:val="center"/>
          </w:tcPr>
          <w:p w:rsidR="00467922" w:rsidRPr="009501BC" w:rsidRDefault="00467922" w:rsidP="00C93F0F">
            <w:pPr>
              <w:pStyle w:val="TAC"/>
              <w:rPr>
                <w:lang w:eastAsia="ja-JP"/>
              </w:rPr>
            </w:pPr>
            <w:r w:rsidRPr="009501BC">
              <w:rPr>
                <w:lang w:eastAsia="zh-CN"/>
              </w:rPr>
              <w:t>10MHz+10MHz+5MHz</w:t>
            </w:r>
          </w:p>
        </w:tc>
        <w:tc>
          <w:tcPr>
            <w:tcW w:w="4034" w:type="dxa"/>
            <w:shd w:val="clear" w:color="auto" w:fill="FFFFFF"/>
          </w:tcPr>
          <w:p w:rsidR="00467922" w:rsidRPr="009501BC" w:rsidRDefault="00467922" w:rsidP="00C93F0F">
            <w:pPr>
              <w:pStyle w:val="TAC"/>
              <w:rPr>
                <w:lang w:eastAsia="ja-JP"/>
              </w:rPr>
            </w:pPr>
            <w:r w:rsidRPr="009501BC">
              <w:rPr>
                <w:lang w:eastAsia="ja-JP"/>
              </w:rPr>
              <w:t>As specified in Table 8.13.1.1.1.1-2 per CC depending on either 2Rx CC or 4Rx CC</w:t>
            </w:r>
          </w:p>
        </w:tc>
        <w:tc>
          <w:tcPr>
            <w:tcW w:w="0" w:type="auto"/>
            <w:gridSpan w:val="2"/>
            <w:shd w:val="clear" w:color="auto" w:fill="FFFFFF"/>
          </w:tcPr>
          <w:p w:rsidR="00467922" w:rsidRPr="009501BC" w:rsidRDefault="00467922" w:rsidP="00C93F0F">
            <w:pPr>
              <w:pStyle w:val="TAC"/>
              <w:rPr>
                <w:lang w:eastAsia="ja-JP"/>
              </w:rPr>
            </w:pPr>
            <w:r w:rsidRPr="009501BC">
              <w:rPr>
                <w:lang w:eastAsia="zh-CN"/>
              </w:rPr>
              <w:t>≥5</w:t>
            </w:r>
          </w:p>
        </w:tc>
      </w:tr>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C"/>
              <w:rPr>
                <w:lang w:eastAsia="zh-CN"/>
              </w:rPr>
            </w:pPr>
            <w:r w:rsidRPr="009501BC">
              <w:rPr>
                <w:lang w:eastAsia="zh-CN"/>
              </w:rPr>
              <w:t>11</w:t>
            </w:r>
          </w:p>
        </w:tc>
        <w:tc>
          <w:tcPr>
            <w:tcW w:w="2245" w:type="dxa"/>
            <w:shd w:val="clear" w:color="auto" w:fill="FFFFFF"/>
            <w:vAlign w:val="center"/>
          </w:tcPr>
          <w:p w:rsidR="00467922" w:rsidRPr="009501BC" w:rsidRDefault="00467922" w:rsidP="00C93F0F">
            <w:pPr>
              <w:pStyle w:val="TAC"/>
              <w:rPr>
                <w:lang w:eastAsia="zh-CN"/>
              </w:rPr>
            </w:pPr>
            <w:r w:rsidRPr="009501BC">
              <w:rPr>
                <w:lang w:eastAsia="zh-CN"/>
              </w:rPr>
              <w:t>5MHz+5MHz+20MHz</w:t>
            </w:r>
          </w:p>
        </w:tc>
        <w:tc>
          <w:tcPr>
            <w:tcW w:w="4048" w:type="dxa"/>
            <w:gridSpan w:val="2"/>
            <w:shd w:val="clear" w:color="auto" w:fill="FFFFFF"/>
          </w:tcPr>
          <w:p w:rsidR="00467922" w:rsidRPr="009501BC" w:rsidRDefault="00467922" w:rsidP="00C93F0F">
            <w:pPr>
              <w:pStyle w:val="TAC"/>
              <w:rPr>
                <w:lang w:eastAsia="ja-JP"/>
              </w:rPr>
            </w:pPr>
            <w:r w:rsidRPr="009501BC">
              <w:rPr>
                <w:lang w:eastAsia="ja-JP"/>
              </w:rPr>
              <w:t>As specified in Table 8.13.1.1.1.1-2 per CC depending on either 2Rx CC or 4Rx CC</w:t>
            </w:r>
          </w:p>
        </w:tc>
        <w:tc>
          <w:tcPr>
            <w:tcW w:w="0" w:type="auto"/>
            <w:shd w:val="clear" w:color="auto" w:fill="FFFFFF"/>
          </w:tcPr>
          <w:p w:rsidR="00467922" w:rsidRPr="009501BC" w:rsidRDefault="00467922" w:rsidP="00C93F0F">
            <w:pPr>
              <w:pStyle w:val="TAC"/>
              <w:rPr>
                <w:lang w:eastAsia="zh-CN"/>
              </w:rPr>
            </w:pPr>
            <w:r w:rsidRPr="009501BC">
              <w:rPr>
                <w:lang w:eastAsia="ja-JP"/>
              </w:rPr>
              <w:t>≥5</w:t>
            </w:r>
          </w:p>
        </w:tc>
      </w:tr>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C"/>
              <w:rPr>
                <w:lang w:eastAsia="zh-CN"/>
              </w:rPr>
            </w:pPr>
            <w:r w:rsidRPr="009501BC">
              <w:rPr>
                <w:lang w:eastAsia="zh-CN"/>
              </w:rPr>
              <w:t>12</w:t>
            </w:r>
          </w:p>
        </w:tc>
        <w:tc>
          <w:tcPr>
            <w:tcW w:w="2245" w:type="dxa"/>
            <w:shd w:val="clear" w:color="auto" w:fill="FFFFFF"/>
            <w:vAlign w:val="center"/>
          </w:tcPr>
          <w:p w:rsidR="00467922" w:rsidRPr="009501BC" w:rsidRDefault="00467922" w:rsidP="00C93F0F">
            <w:pPr>
              <w:pStyle w:val="TAC"/>
              <w:rPr>
                <w:lang w:eastAsia="zh-CN"/>
              </w:rPr>
            </w:pPr>
            <w:r w:rsidRPr="009501BC">
              <w:rPr>
                <w:lang w:eastAsia="zh-CN"/>
              </w:rPr>
              <w:t>3x10MHz</w:t>
            </w:r>
          </w:p>
        </w:tc>
        <w:tc>
          <w:tcPr>
            <w:tcW w:w="4048" w:type="dxa"/>
            <w:gridSpan w:val="2"/>
            <w:shd w:val="clear" w:color="auto" w:fill="FFFFFF"/>
          </w:tcPr>
          <w:p w:rsidR="00467922" w:rsidRPr="009501BC" w:rsidRDefault="00467922" w:rsidP="00C93F0F">
            <w:pPr>
              <w:pStyle w:val="TAC"/>
              <w:rPr>
                <w:lang w:eastAsia="ja-JP"/>
              </w:rPr>
            </w:pPr>
            <w:r w:rsidRPr="009501BC">
              <w:rPr>
                <w:lang w:eastAsia="ja-JP"/>
              </w:rPr>
              <w:t>As specified in Table 8.13.1.1.1.1-2 per CC depending on either 2Rx CC or 4Rx CC</w:t>
            </w:r>
          </w:p>
        </w:tc>
        <w:tc>
          <w:tcPr>
            <w:tcW w:w="0" w:type="auto"/>
            <w:shd w:val="clear" w:color="auto" w:fill="FFFFFF"/>
          </w:tcPr>
          <w:p w:rsidR="00467922" w:rsidRPr="009501BC" w:rsidRDefault="00467922" w:rsidP="00C93F0F">
            <w:pPr>
              <w:pStyle w:val="TAC"/>
              <w:rPr>
                <w:lang w:eastAsia="zh-CN"/>
              </w:rPr>
            </w:pPr>
            <w:r w:rsidRPr="009501BC">
              <w:rPr>
                <w:lang w:eastAsia="ja-JP"/>
              </w:rPr>
              <w:t>≥5</w:t>
            </w:r>
          </w:p>
        </w:tc>
      </w:tr>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C"/>
              <w:rPr>
                <w:lang w:eastAsia="zh-CN"/>
              </w:rPr>
            </w:pPr>
            <w:r w:rsidRPr="009501BC">
              <w:rPr>
                <w:lang w:eastAsia="zh-CN"/>
              </w:rPr>
              <w:t>13</w:t>
            </w:r>
          </w:p>
        </w:tc>
        <w:tc>
          <w:tcPr>
            <w:tcW w:w="2245" w:type="dxa"/>
            <w:shd w:val="clear" w:color="auto" w:fill="FFFFFF"/>
            <w:vAlign w:val="center"/>
          </w:tcPr>
          <w:p w:rsidR="00467922" w:rsidRPr="009501BC" w:rsidRDefault="00467922" w:rsidP="00C93F0F">
            <w:pPr>
              <w:pStyle w:val="TAC"/>
              <w:rPr>
                <w:lang w:eastAsia="zh-CN"/>
              </w:rPr>
            </w:pPr>
            <w:r w:rsidRPr="009501BC">
              <w:rPr>
                <w:lang w:eastAsia="zh-CN"/>
              </w:rPr>
              <w:t>5MHz+5MHz+10MHz</w:t>
            </w:r>
          </w:p>
        </w:tc>
        <w:tc>
          <w:tcPr>
            <w:tcW w:w="4048" w:type="dxa"/>
            <w:gridSpan w:val="2"/>
            <w:shd w:val="clear" w:color="auto" w:fill="FFFFFF"/>
          </w:tcPr>
          <w:p w:rsidR="00467922" w:rsidRPr="009501BC" w:rsidRDefault="00467922" w:rsidP="00C93F0F">
            <w:pPr>
              <w:pStyle w:val="TAC"/>
              <w:rPr>
                <w:lang w:eastAsia="ja-JP"/>
              </w:rPr>
            </w:pPr>
            <w:r w:rsidRPr="009501BC">
              <w:rPr>
                <w:lang w:eastAsia="ja-JP"/>
              </w:rPr>
              <w:t>As specified in Table 8.13.1.1.1.1-2 per CC depending on either 2Rx CC or 4Rx CC</w:t>
            </w:r>
          </w:p>
        </w:tc>
        <w:tc>
          <w:tcPr>
            <w:tcW w:w="0" w:type="auto"/>
            <w:shd w:val="clear" w:color="auto" w:fill="FFFFFF"/>
          </w:tcPr>
          <w:p w:rsidR="00467922" w:rsidRPr="009501BC" w:rsidRDefault="00467922" w:rsidP="00C93F0F">
            <w:pPr>
              <w:pStyle w:val="TAC"/>
              <w:rPr>
                <w:lang w:eastAsia="zh-CN"/>
              </w:rPr>
            </w:pPr>
            <w:r w:rsidRPr="009501BC">
              <w:rPr>
                <w:lang w:eastAsia="zh-CN"/>
              </w:rPr>
              <w:t>≥5</w:t>
            </w:r>
          </w:p>
        </w:tc>
      </w:tr>
      <w:tr w:rsidR="00467922" w:rsidRPr="009501BC" w:rsidTr="00C93F0F">
        <w:trPr>
          <w:trHeight w:val="20"/>
          <w:jc w:val="center"/>
        </w:trPr>
        <w:tc>
          <w:tcPr>
            <w:tcW w:w="8634" w:type="dxa"/>
            <w:gridSpan w:val="5"/>
            <w:shd w:val="clear" w:color="auto" w:fill="FFFFFF"/>
            <w:vAlign w:val="center"/>
          </w:tcPr>
          <w:p w:rsidR="00467922" w:rsidRPr="009501BC" w:rsidRDefault="00467922" w:rsidP="00C93F0F">
            <w:pPr>
              <w:pStyle w:val="TAN"/>
              <w:rPr>
                <w:lang w:eastAsia="ja-JP"/>
              </w:rPr>
            </w:pPr>
            <w:r w:rsidRPr="009501BC">
              <w:rPr>
                <w:lang w:eastAsia="zh-CN"/>
              </w:rPr>
              <w:t>Note 1:</w:t>
            </w:r>
            <w:r w:rsidRPr="009501BC">
              <w:rPr>
                <w:lang w:eastAsia="zh-CN"/>
              </w:rPr>
              <w:tab/>
              <w:t>The applicability of requirements for different CA configurations and bandwidth combination sets is defined in 8.1.2.6.</w:t>
            </w:r>
          </w:p>
        </w:tc>
      </w:tr>
    </w:tbl>
    <w:p w:rsidR="00467922" w:rsidRPr="009501BC" w:rsidRDefault="00467922" w:rsidP="00467922">
      <w:pPr>
        <w:rPr>
          <w:snapToGrid w:val="0"/>
        </w:rPr>
      </w:pPr>
    </w:p>
    <w:p w:rsidR="00467922" w:rsidRPr="009501BC" w:rsidRDefault="00467922" w:rsidP="00467922">
      <w:pPr>
        <w:pStyle w:val="TH"/>
        <w:rPr>
          <w:rFonts w:eastAsia="ＭＳ 明朝"/>
          <w:lang w:eastAsia="zh-CN"/>
        </w:rPr>
      </w:pPr>
      <w:r w:rsidRPr="009501BC">
        <w:rPr>
          <w:lang w:eastAsia="zh-CN"/>
        </w:rPr>
        <w:t>Table 8.13.1.1.1.1-5: Minimum performance (FRC) based on single carrier performance for CA with 4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2812"/>
        <w:gridCol w:w="3910"/>
        <w:gridCol w:w="1267"/>
      </w:tblGrid>
      <w:tr w:rsidR="00467922" w:rsidRPr="009501BC" w:rsidTr="00C93F0F">
        <w:trPr>
          <w:trHeight w:val="424"/>
          <w:jc w:val="center"/>
        </w:trPr>
        <w:tc>
          <w:tcPr>
            <w:tcW w:w="0" w:type="auto"/>
            <w:shd w:val="clear" w:color="auto" w:fill="FFFFFF"/>
            <w:vAlign w:val="center"/>
          </w:tcPr>
          <w:p w:rsidR="00467922" w:rsidRPr="009501BC" w:rsidRDefault="00467922" w:rsidP="00C93F0F">
            <w:pPr>
              <w:pStyle w:val="TAH"/>
              <w:rPr>
                <w:lang w:eastAsia="ja-JP"/>
              </w:rPr>
            </w:pPr>
            <w:r w:rsidRPr="009501BC">
              <w:rPr>
                <w:lang w:eastAsia="ja-JP"/>
              </w:rPr>
              <w:t>Test num.</w:t>
            </w:r>
          </w:p>
        </w:tc>
        <w:tc>
          <w:tcPr>
            <w:tcW w:w="2812" w:type="dxa"/>
            <w:shd w:val="clear" w:color="auto" w:fill="FFFFFF"/>
            <w:vAlign w:val="center"/>
          </w:tcPr>
          <w:p w:rsidR="00467922" w:rsidRPr="009501BC" w:rsidRDefault="00467922" w:rsidP="00C93F0F">
            <w:pPr>
              <w:pStyle w:val="TAH"/>
              <w:rPr>
                <w:lang w:eastAsia="ja-JP"/>
              </w:rPr>
            </w:pPr>
            <w:r w:rsidRPr="009501BC">
              <w:rPr>
                <w:lang w:eastAsia="ja-JP"/>
              </w:rPr>
              <w:t>CA Band-width combination</w:t>
            </w:r>
          </w:p>
        </w:tc>
        <w:tc>
          <w:tcPr>
            <w:tcW w:w="3910" w:type="dxa"/>
            <w:shd w:val="clear" w:color="auto" w:fill="FFFFFF"/>
            <w:vAlign w:val="center"/>
          </w:tcPr>
          <w:p w:rsidR="00467922" w:rsidRPr="009501BC" w:rsidRDefault="00467922" w:rsidP="00C93F0F">
            <w:pPr>
              <w:pStyle w:val="TAH"/>
              <w:rPr>
                <w:lang w:eastAsia="ja-JP"/>
              </w:rPr>
            </w:pPr>
            <w:r w:rsidRPr="009501BC">
              <w:rPr>
                <w:lang w:eastAsia="ja-JP"/>
              </w:rPr>
              <w:t>Requirement</w:t>
            </w:r>
          </w:p>
        </w:tc>
        <w:tc>
          <w:tcPr>
            <w:tcW w:w="0" w:type="auto"/>
            <w:shd w:val="clear" w:color="auto" w:fill="FFFFFF"/>
            <w:vAlign w:val="center"/>
          </w:tcPr>
          <w:p w:rsidR="00467922" w:rsidRPr="009501BC" w:rsidRDefault="00467922" w:rsidP="00C93F0F">
            <w:pPr>
              <w:pStyle w:val="TAH"/>
              <w:rPr>
                <w:lang w:eastAsia="ja-JP"/>
              </w:rPr>
            </w:pPr>
            <w:r w:rsidRPr="009501BC">
              <w:rPr>
                <w:lang w:eastAsia="ja-JP"/>
              </w:rPr>
              <w:t>UE category</w:t>
            </w:r>
          </w:p>
        </w:tc>
      </w:tr>
      <w:tr w:rsidR="00467922" w:rsidRPr="009501BC" w:rsidTr="00C93F0F">
        <w:trPr>
          <w:trHeight w:val="205"/>
          <w:jc w:val="center"/>
        </w:trPr>
        <w:tc>
          <w:tcPr>
            <w:tcW w:w="0" w:type="auto"/>
            <w:shd w:val="clear" w:color="auto" w:fill="FFFFFF"/>
            <w:vAlign w:val="center"/>
          </w:tcPr>
          <w:p w:rsidR="00467922" w:rsidRPr="009501BC" w:rsidRDefault="00467922" w:rsidP="00C93F0F">
            <w:pPr>
              <w:pStyle w:val="TAC"/>
              <w:rPr>
                <w:lang w:eastAsia="ja-JP"/>
              </w:rPr>
            </w:pPr>
            <w:r w:rsidRPr="009501BC">
              <w:rPr>
                <w:lang w:eastAsia="ja-JP"/>
              </w:rPr>
              <w:t>1</w:t>
            </w:r>
          </w:p>
        </w:tc>
        <w:tc>
          <w:tcPr>
            <w:tcW w:w="2812" w:type="dxa"/>
            <w:shd w:val="clear" w:color="auto" w:fill="FFFFFF"/>
            <w:vAlign w:val="center"/>
          </w:tcPr>
          <w:p w:rsidR="00467922" w:rsidRPr="009501BC" w:rsidRDefault="00467922" w:rsidP="00C93F0F">
            <w:pPr>
              <w:pStyle w:val="TAC"/>
              <w:rPr>
                <w:lang w:eastAsia="ja-JP"/>
              </w:rPr>
            </w:pPr>
            <w:r w:rsidRPr="009501BC">
              <w:rPr>
                <w:lang w:eastAsia="ja-JP"/>
              </w:rPr>
              <w:t>4x20MHz</w:t>
            </w:r>
          </w:p>
        </w:tc>
        <w:tc>
          <w:tcPr>
            <w:tcW w:w="3910" w:type="dxa"/>
            <w:shd w:val="clear" w:color="auto" w:fill="FFFFFF"/>
            <w:vAlign w:val="center"/>
          </w:tcPr>
          <w:p w:rsidR="00467922" w:rsidRPr="009501BC" w:rsidRDefault="00467922" w:rsidP="00C93F0F">
            <w:pPr>
              <w:pStyle w:val="TAC"/>
              <w:rPr>
                <w:lang w:eastAsia="ja-JP"/>
              </w:rPr>
            </w:pPr>
            <w:r w:rsidRPr="009501BC">
              <w:rPr>
                <w:lang w:eastAsia="ja-JP"/>
              </w:rPr>
              <w:t>As specified in Table 8.13.1.1.1.1-2 per CC depending on either 2Rx CC or 4Rx CC</w:t>
            </w:r>
          </w:p>
        </w:tc>
        <w:tc>
          <w:tcPr>
            <w:tcW w:w="0" w:type="auto"/>
            <w:shd w:val="clear" w:color="auto" w:fill="FFFFFF"/>
            <w:vAlign w:val="center"/>
          </w:tcPr>
          <w:p w:rsidR="00467922" w:rsidRPr="009501BC" w:rsidRDefault="00467922" w:rsidP="00C93F0F">
            <w:pPr>
              <w:pStyle w:val="TAC"/>
              <w:rPr>
                <w:lang w:eastAsia="ja-JP"/>
              </w:rPr>
            </w:pPr>
            <w:r w:rsidRPr="009501BC">
              <w:rPr>
                <w:lang w:eastAsia="ja-JP"/>
              </w:rPr>
              <w:t>≥</w:t>
            </w:r>
            <w:r w:rsidRPr="009501BC">
              <w:rPr>
                <w:lang w:eastAsia="zh-CN"/>
              </w:rPr>
              <w:t>8</w:t>
            </w:r>
          </w:p>
        </w:tc>
      </w:tr>
      <w:tr w:rsidR="00467922" w:rsidRPr="009501BC" w:rsidTr="00C93F0F">
        <w:trPr>
          <w:trHeight w:val="205"/>
          <w:jc w:val="center"/>
        </w:trPr>
        <w:tc>
          <w:tcPr>
            <w:tcW w:w="0" w:type="auto"/>
            <w:shd w:val="clear" w:color="auto" w:fill="FFFFFF"/>
            <w:vAlign w:val="center"/>
          </w:tcPr>
          <w:p w:rsidR="00467922" w:rsidRPr="009501BC" w:rsidRDefault="00467922" w:rsidP="00C93F0F">
            <w:pPr>
              <w:pStyle w:val="TAC"/>
              <w:rPr>
                <w:lang w:eastAsia="ja-JP"/>
              </w:rPr>
            </w:pPr>
            <w:r w:rsidRPr="009501BC">
              <w:rPr>
                <w:lang w:eastAsia="ja-JP"/>
              </w:rPr>
              <w:t>2</w:t>
            </w:r>
          </w:p>
        </w:tc>
        <w:tc>
          <w:tcPr>
            <w:tcW w:w="2812" w:type="dxa"/>
            <w:shd w:val="clear" w:color="auto" w:fill="FFFFFF"/>
            <w:vAlign w:val="center"/>
          </w:tcPr>
          <w:p w:rsidR="00467922" w:rsidRPr="009501BC" w:rsidRDefault="00467922" w:rsidP="00C93F0F">
            <w:pPr>
              <w:pStyle w:val="TAC"/>
              <w:rPr>
                <w:lang w:eastAsia="ja-JP"/>
              </w:rPr>
            </w:pPr>
            <w:r w:rsidRPr="009501BC">
              <w:rPr>
                <w:lang w:eastAsia="ja-JP"/>
              </w:rPr>
              <w:t>10MHz+20MHz+20MHz+20MHz</w:t>
            </w:r>
          </w:p>
        </w:tc>
        <w:tc>
          <w:tcPr>
            <w:tcW w:w="3910" w:type="dxa"/>
            <w:shd w:val="clear" w:color="auto" w:fill="FFFFFF"/>
          </w:tcPr>
          <w:p w:rsidR="00467922" w:rsidRPr="009501BC" w:rsidRDefault="00467922" w:rsidP="00C93F0F">
            <w:pPr>
              <w:pStyle w:val="TAC"/>
              <w:rPr>
                <w:lang w:eastAsia="ja-JP"/>
              </w:rPr>
            </w:pPr>
            <w:r w:rsidRPr="009501BC">
              <w:rPr>
                <w:lang w:eastAsia="ja-JP"/>
              </w:rPr>
              <w:t>As specified in Table 8.13.1.1.1.1-2 per CC depending on either 2Rx CC or 4Rx CC</w:t>
            </w:r>
          </w:p>
        </w:tc>
        <w:tc>
          <w:tcPr>
            <w:tcW w:w="0" w:type="auto"/>
            <w:shd w:val="clear" w:color="auto" w:fill="FFFFFF"/>
          </w:tcPr>
          <w:p w:rsidR="00467922" w:rsidRPr="009501BC" w:rsidRDefault="00467922" w:rsidP="00C93F0F">
            <w:pPr>
              <w:pStyle w:val="TAC"/>
              <w:rPr>
                <w:lang w:eastAsia="ja-JP"/>
              </w:rPr>
            </w:pPr>
            <w:r w:rsidRPr="009501BC">
              <w:rPr>
                <w:lang w:eastAsia="ja-JP"/>
              </w:rPr>
              <w:t>≥</w:t>
            </w:r>
            <w:r w:rsidRPr="009501BC">
              <w:rPr>
                <w:lang w:eastAsia="zh-CN"/>
              </w:rPr>
              <w:t>8</w:t>
            </w:r>
          </w:p>
        </w:tc>
      </w:tr>
      <w:tr w:rsidR="00467922" w:rsidRPr="009501BC" w:rsidTr="00C93F0F">
        <w:trPr>
          <w:trHeight w:val="205"/>
          <w:jc w:val="center"/>
        </w:trPr>
        <w:tc>
          <w:tcPr>
            <w:tcW w:w="0" w:type="auto"/>
            <w:shd w:val="clear" w:color="auto" w:fill="FFFFFF"/>
            <w:vAlign w:val="center"/>
          </w:tcPr>
          <w:p w:rsidR="00467922" w:rsidRPr="009501BC" w:rsidRDefault="00467922" w:rsidP="00C93F0F">
            <w:pPr>
              <w:pStyle w:val="TAC"/>
              <w:rPr>
                <w:lang w:eastAsia="ja-JP"/>
              </w:rPr>
            </w:pPr>
            <w:r w:rsidRPr="009501BC">
              <w:rPr>
                <w:lang w:eastAsia="ja-JP"/>
              </w:rPr>
              <w:t>3</w:t>
            </w:r>
          </w:p>
        </w:tc>
        <w:tc>
          <w:tcPr>
            <w:tcW w:w="2812" w:type="dxa"/>
            <w:shd w:val="clear" w:color="auto" w:fill="FFFFFF"/>
            <w:vAlign w:val="center"/>
          </w:tcPr>
          <w:p w:rsidR="00467922" w:rsidRPr="009501BC" w:rsidRDefault="00467922" w:rsidP="00C93F0F">
            <w:pPr>
              <w:pStyle w:val="TAC"/>
              <w:rPr>
                <w:lang w:eastAsia="ja-JP"/>
              </w:rPr>
            </w:pPr>
            <w:r w:rsidRPr="009501BC">
              <w:rPr>
                <w:lang w:eastAsia="ja-JP"/>
              </w:rPr>
              <w:t>10MHz+10MHz+20MHz+20MHz</w:t>
            </w:r>
          </w:p>
        </w:tc>
        <w:tc>
          <w:tcPr>
            <w:tcW w:w="3910" w:type="dxa"/>
            <w:shd w:val="clear" w:color="auto" w:fill="FFFFFF"/>
          </w:tcPr>
          <w:p w:rsidR="00467922" w:rsidRPr="009501BC" w:rsidRDefault="00467922" w:rsidP="00C93F0F">
            <w:pPr>
              <w:pStyle w:val="TAC"/>
              <w:rPr>
                <w:lang w:eastAsia="ja-JP"/>
              </w:rPr>
            </w:pPr>
            <w:r w:rsidRPr="009501BC">
              <w:rPr>
                <w:lang w:eastAsia="ja-JP"/>
              </w:rPr>
              <w:t>As specified in Table 8.13.1.1.1.1-2 per CC depending on either 2Rx CC or 4Rx CC</w:t>
            </w:r>
          </w:p>
        </w:tc>
        <w:tc>
          <w:tcPr>
            <w:tcW w:w="0" w:type="auto"/>
            <w:shd w:val="clear" w:color="auto" w:fill="FFFFFF"/>
          </w:tcPr>
          <w:p w:rsidR="00467922" w:rsidRPr="009501BC" w:rsidRDefault="00467922" w:rsidP="00C93F0F">
            <w:pPr>
              <w:pStyle w:val="TAC"/>
              <w:rPr>
                <w:lang w:eastAsia="ja-JP"/>
              </w:rPr>
            </w:pPr>
            <w:r w:rsidRPr="009501BC">
              <w:rPr>
                <w:lang w:eastAsia="ja-JP"/>
              </w:rPr>
              <w:t>≥</w:t>
            </w:r>
            <w:r w:rsidRPr="009501BC">
              <w:rPr>
                <w:lang w:eastAsia="zh-CN"/>
              </w:rPr>
              <w:t>8</w:t>
            </w:r>
          </w:p>
        </w:tc>
      </w:tr>
      <w:tr w:rsidR="00467922" w:rsidRPr="009501BC" w:rsidTr="00C93F0F">
        <w:trPr>
          <w:trHeight w:val="205"/>
          <w:jc w:val="center"/>
        </w:trPr>
        <w:tc>
          <w:tcPr>
            <w:tcW w:w="0" w:type="auto"/>
            <w:shd w:val="clear" w:color="auto" w:fill="FFFFFF"/>
            <w:vAlign w:val="center"/>
          </w:tcPr>
          <w:p w:rsidR="00467922" w:rsidRPr="009501BC" w:rsidRDefault="00467922" w:rsidP="00C93F0F">
            <w:pPr>
              <w:pStyle w:val="TAC"/>
              <w:rPr>
                <w:lang w:eastAsia="ja-JP"/>
              </w:rPr>
            </w:pPr>
            <w:r w:rsidRPr="009501BC">
              <w:rPr>
                <w:lang w:eastAsia="zh-CN"/>
              </w:rPr>
              <w:t>4</w:t>
            </w:r>
          </w:p>
        </w:tc>
        <w:tc>
          <w:tcPr>
            <w:tcW w:w="2812" w:type="dxa"/>
            <w:shd w:val="clear" w:color="auto" w:fill="FFFFFF"/>
            <w:vAlign w:val="center"/>
          </w:tcPr>
          <w:p w:rsidR="00467922" w:rsidRPr="009501BC" w:rsidRDefault="00467922" w:rsidP="00C93F0F">
            <w:pPr>
              <w:pStyle w:val="TAC"/>
              <w:rPr>
                <w:lang w:eastAsia="ja-JP"/>
              </w:rPr>
            </w:pPr>
            <w:r w:rsidRPr="009501BC">
              <w:rPr>
                <w:lang w:eastAsia="zh-CN"/>
              </w:rPr>
              <w:t>5MHz+10MHz+20MHz+20MHz</w:t>
            </w:r>
          </w:p>
        </w:tc>
        <w:tc>
          <w:tcPr>
            <w:tcW w:w="3910" w:type="dxa"/>
            <w:shd w:val="clear" w:color="auto" w:fill="FFFFFF"/>
          </w:tcPr>
          <w:p w:rsidR="00467922" w:rsidRPr="009501BC" w:rsidRDefault="00467922" w:rsidP="00C93F0F">
            <w:pPr>
              <w:pStyle w:val="TAC"/>
              <w:rPr>
                <w:lang w:eastAsia="ja-JP"/>
              </w:rPr>
            </w:pPr>
            <w:r w:rsidRPr="009501BC">
              <w:rPr>
                <w:lang w:eastAsia="ja-JP"/>
              </w:rPr>
              <w:t>As specified in Table 8.13.1.1.1.1-2 per CC depending on either 2Rx CC or 4Rx CC</w:t>
            </w:r>
          </w:p>
        </w:tc>
        <w:tc>
          <w:tcPr>
            <w:tcW w:w="0" w:type="auto"/>
            <w:shd w:val="clear" w:color="auto" w:fill="FFFFFF"/>
          </w:tcPr>
          <w:p w:rsidR="00467922" w:rsidRPr="009501BC" w:rsidRDefault="00467922" w:rsidP="00C93F0F">
            <w:pPr>
              <w:pStyle w:val="TAC"/>
              <w:rPr>
                <w:lang w:eastAsia="ja-JP"/>
              </w:rPr>
            </w:pPr>
            <w:r w:rsidRPr="009501BC">
              <w:rPr>
                <w:lang w:eastAsia="ja-JP"/>
              </w:rPr>
              <w:t>≥</w:t>
            </w:r>
            <w:r w:rsidRPr="009501BC">
              <w:rPr>
                <w:lang w:eastAsia="zh-CN"/>
              </w:rPr>
              <w:t>8</w:t>
            </w:r>
          </w:p>
        </w:tc>
      </w:tr>
      <w:tr w:rsidR="00467922" w:rsidRPr="009501BC" w:rsidTr="00C93F0F">
        <w:trPr>
          <w:trHeight w:val="205"/>
          <w:jc w:val="center"/>
        </w:trPr>
        <w:tc>
          <w:tcPr>
            <w:tcW w:w="0" w:type="auto"/>
            <w:shd w:val="clear" w:color="auto" w:fill="FFFFFF"/>
            <w:vAlign w:val="center"/>
          </w:tcPr>
          <w:p w:rsidR="00467922" w:rsidRPr="009501BC" w:rsidRDefault="00467922" w:rsidP="00C93F0F">
            <w:pPr>
              <w:pStyle w:val="TAC"/>
              <w:rPr>
                <w:lang w:eastAsia="ja-JP"/>
              </w:rPr>
            </w:pPr>
            <w:r w:rsidRPr="009501BC">
              <w:rPr>
                <w:lang w:eastAsia="zh-CN"/>
              </w:rPr>
              <w:t>5</w:t>
            </w:r>
          </w:p>
        </w:tc>
        <w:tc>
          <w:tcPr>
            <w:tcW w:w="2812" w:type="dxa"/>
            <w:shd w:val="clear" w:color="auto" w:fill="FFFFFF"/>
            <w:vAlign w:val="center"/>
          </w:tcPr>
          <w:p w:rsidR="00467922" w:rsidRPr="009501BC" w:rsidRDefault="00467922" w:rsidP="00C93F0F">
            <w:pPr>
              <w:pStyle w:val="TAC"/>
              <w:rPr>
                <w:lang w:eastAsia="ja-JP"/>
              </w:rPr>
            </w:pPr>
            <w:r w:rsidRPr="009501BC">
              <w:rPr>
                <w:lang w:eastAsia="zh-CN"/>
              </w:rPr>
              <w:t>5MHz+10MHz+10MHz+20MHz</w:t>
            </w:r>
          </w:p>
        </w:tc>
        <w:tc>
          <w:tcPr>
            <w:tcW w:w="3910" w:type="dxa"/>
            <w:shd w:val="clear" w:color="auto" w:fill="FFFFFF"/>
          </w:tcPr>
          <w:p w:rsidR="00467922" w:rsidRPr="009501BC" w:rsidRDefault="00467922" w:rsidP="00C93F0F">
            <w:pPr>
              <w:pStyle w:val="TAC"/>
              <w:rPr>
                <w:lang w:eastAsia="ja-JP"/>
              </w:rPr>
            </w:pPr>
            <w:r w:rsidRPr="009501BC">
              <w:rPr>
                <w:lang w:eastAsia="ja-JP"/>
              </w:rPr>
              <w:t>As specified in Table 8.13.1.1.1.1-2 per CC depending on either 2Rx CC or 4Rx CC</w:t>
            </w:r>
          </w:p>
        </w:tc>
        <w:tc>
          <w:tcPr>
            <w:tcW w:w="0" w:type="auto"/>
            <w:shd w:val="clear" w:color="auto" w:fill="FFFFFF"/>
          </w:tcPr>
          <w:p w:rsidR="00467922" w:rsidRPr="009501BC" w:rsidRDefault="00467922" w:rsidP="00C93F0F">
            <w:pPr>
              <w:pStyle w:val="TAC"/>
              <w:rPr>
                <w:lang w:eastAsia="ja-JP"/>
              </w:rPr>
            </w:pPr>
            <w:r w:rsidRPr="009501BC">
              <w:rPr>
                <w:lang w:eastAsia="ja-JP"/>
              </w:rPr>
              <w:t>≥</w:t>
            </w:r>
            <w:r w:rsidRPr="009501BC">
              <w:rPr>
                <w:lang w:eastAsia="zh-CN"/>
              </w:rPr>
              <w:t>8</w:t>
            </w:r>
          </w:p>
        </w:tc>
      </w:tr>
      <w:tr w:rsidR="00467922" w:rsidRPr="009501BC" w:rsidTr="00C93F0F">
        <w:trPr>
          <w:trHeight w:val="205"/>
          <w:jc w:val="center"/>
        </w:trPr>
        <w:tc>
          <w:tcPr>
            <w:tcW w:w="0" w:type="auto"/>
            <w:shd w:val="clear" w:color="auto" w:fill="FFFFFF"/>
            <w:vAlign w:val="center"/>
          </w:tcPr>
          <w:p w:rsidR="00467922" w:rsidRPr="009501BC" w:rsidRDefault="00467922" w:rsidP="00C93F0F">
            <w:pPr>
              <w:pStyle w:val="TAC"/>
              <w:rPr>
                <w:lang w:eastAsia="zh-CN"/>
              </w:rPr>
            </w:pPr>
            <w:r w:rsidRPr="009501BC">
              <w:rPr>
                <w:rFonts w:cs="Arial"/>
                <w:szCs w:val="18"/>
                <w:lang w:eastAsia="zh-CN"/>
              </w:rPr>
              <w:t>6</w:t>
            </w:r>
          </w:p>
        </w:tc>
        <w:tc>
          <w:tcPr>
            <w:tcW w:w="2812" w:type="dxa"/>
            <w:shd w:val="clear" w:color="auto" w:fill="FFFFFF"/>
            <w:vAlign w:val="center"/>
          </w:tcPr>
          <w:p w:rsidR="00467922" w:rsidRPr="009501BC" w:rsidRDefault="00467922" w:rsidP="00C93F0F">
            <w:pPr>
              <w:pStyle w:val="TAC"/>
              <w:rPr>
                <w:lang w:eastAsia="zh-CN"/>
              </w:rPr>
            </w:pPr>
            <w:r w:rsidRPr="009501BC">
              <w:rPr>
                <w:rFonts w:cs="Arial"/>
                <w:lang w:eastAsia="zh-CN"/>
              </w:rPr>
              <w:t>1</w:t>
            </w:r>
            <w:r w:rsidRPr="009501BC">
              <w:rPr>
                <w:rFonts w:cs="Arial"/>
                <w:lang w:eastAsia="ko-KR"/>
              </w:rPr>
              <w:t>5+</w:t>
            </w:r>
            <w:r w:rsidRPr="009501BC">
              <w:rPr>
                <w:rFonts w:cs="Arial"/>
                <w:lang w:eastAsia="zh-CN"/>
              </w:rPr>
              <w:t>3</w:t>
            </w:r>
            <w:r w:rsidRPr="009501BC">
              <w:rPr>
                <w:rFonts w:cs="Arial"/>
                <w:lang w:eastAsia="ko-KR"/>
              </w:rPr>
              <w:t>x20MHz</w:t>
            </w:r>
          </w:p>
        </w:tc>
        <w:tc>
          <w:tcPr>
            <w:tcW w:w="3910" w:type="dxa"/>
            <w:shd w:val="clear" w:color="auto" w:fill="FFFFFF"/>
            <w:vAlign w:val="center"/>
          </w:tcPr>
          <w:p w:rsidR="00467922" w:rsidRPr="009501BC" w:rsidRDefault="00467922" w:rsidP="00C93F0F">
            <w:pPr>
              <w:pStyle w:val="TAC"/>
              <w:rPr>
                <w:lang w:eastAsia="ja-JP"/>
              </w:rPr>
            </w:pPr>
            <w:r w:rsidRPr="009501BC">
              <w:rPr>
                <w:lang w:eastAsia="ja-JP"/>
              </w:rPr>
              <w:t>As specified in Table 8.13.1.1.1.1-2 per CC depending on either 2Rx CC or 4Rx CC</w:t>
            </w:r>
          </w:p>
        </w:tc>
        <w:tc>
          <w:tcPr>
            <w:tcW w:w="0" w:type="auto"/>
            <w:shd w:val="clear" w:color="auto" w:fill="FFFFFF"/>
            <w:vAlign w:val="center"/>
          </w:tcPr>
          <w:p w:rsidR="00467922" w:rsidRPr="009501BC" w:rsidRDefault="00467922" w:rsidP="00C93F0F">
            <w:pPr>
              <w:pStyle w:val="TAC"/>
              <w:rPr>
                <w:lang w:eastAsia="ja-JP"/>
              </w:rPr>
            </w:pPr>
            <w:r w:rsidRPr="009501BC">
              <w:rPr>
                <w:rFonts w:cs="Arial"/>
                <w:lang w:eastAsia="ko-KR"/>
              </w:rPr>
              <w:t>≥8</w:t>
            </w:r>
          </w:p>
        </w:tc>
      </w:tr>
      <w:tr w:rsidR="00467922" w:rsidRPr="009501BC" w:rsidTr="00C93F0F">
        <w:trPr>
          <w:trHeight w:val="205"/>
          <w:jc w:val="center"/>
        </w:trPr>
        <w:tc>
          <w:tcPr>
            <w:tcW w:w="0" w:type="auto"/>
            <w:shd w:val="clear" w:color="auto" w:fill="FFFFFF"/>
            <w:vAlign w:val="center"/>
          </w:tcPr>
          <w:p w:rsidR="00467922" w:rsidRPr="009501BC" w:rsidRDefault="00467922" w:rsidP="00C93F0F">
            <w:pPr>
              <w:pStyle w:val="TAC"/>
              <w:rPr>
                <w:lang w:eastAsia="zh-CN"/>
              </w:rPr>
            </w:pPr>
            <w:r w:rsidRPr="009501BC">
              <w:rPr>
                <w:rFonts w:cs="Arial"/>
                <w:szCs w:val="18"/>
                <w:lang w:eastAsia="zh-CN"/>
              </w:rPr>
              <w:t>7</w:t>
            </w:r>
          </w:p>
        </w:tc>
        <w:tc>
          <w:tcPr>
            <w:tcW w:w="2812" w:type="dxa"/>
            <w:shd w:val="clear" w:color="auto" w:fill="FFFFFF"/>
            <w:vAlign w:val="center"/>
          </w:tcPr>
          <w:p w:rsidR="00467922" w:rsidRPr="009501BC" w:rsidRDefault="00467922" w:rsidP="00C93F0F">
            <w:pPr>
              <w:pStyle w:val="TAC"/>
              <w:rPr>
                <w:lang w:eastAsia="zh-CN"/>
              </w:rPr>
            </w:pPr>
            <w:r w:rsidRPr="009501BC">
              <w:rPr>
                <w:rFonts w:cs="Arial"/>
                <w:szCs w:val="18"/>
                <w:lang w:eastAsia="zh-CN"/>
              </w:rPr>
              <w:t>2x15+2x20MHz</w:t>
            </w:r>
          </w:p>
        </w:tc>
        <w:tc>
          <w:tcPr>
            <w:tcW w:w="3910" w:type="dxa"/>
            <w:shd w:val="clear" w:color="auto" w:fill="FFFFFF"/>
          </w:tcPr>
          <w:p w:rsidR="00467922" w:rsidRPr="009501BC" w:rsidRDefault="00467922" w:rsidP="00C93F0F">
            <w:pPr>
              <w:pStyle w:val="TAC"/>
              <w:rPr>
                <w:lang w:eastAsia="ja-JP"/>
              </w:rPr>
            </w:pPr>
            <w:r w:rsidRPr="009501BC">
              <w:rPr>
                <w:lang w:eastAsia="ja-JP"/>
              </w:rPr>
              <w:t>As specified in Table 8.13.1.1.1.1-2 per CC depending on either 2Rx CC or 4Rx CC</w:t>
            </w:r>
          </w:p>
        </w:tc>
        <w:tc>
          <w:tcPr>
            <w:tcW w:w="0" w:type="auto"/>
            <w:shd w:val="clear" w:color="auto" w:fill="FFFFFF"/>
            <w:vAlign w:val="center"/>
          </w:tcPr>
          <w:p w:rsidR="00467922" w:rsidRPr="009501BC" w:rsidRDefault="00467922" w:rsidP="00C93F0F">
            <w:pPr>
              <w:pStyle w:val="TAC"/>
              <w:rPr>
                <w:lang w:eastAsia="ja-JP"/>
              </w:rPr>
            </w:pPr>
            <w:r w:rsidRPr="009501BC">
              <w:rPr>
                <w:rFonts w:cs="Arial"/>
                <w:lang w:eastAsia="ko-KR"/>
              </w:rPr>
              <w:t>≥8</w:t>
            </w:r>
          </w:p>
        </w:tc>
      </w:tr>
      <w:tr w:rsidR="00467922" w:rsidRPr="009501BC" w:rsidTr="00C93F0F">
        <w:trPr>
          <w:trHeight w:val="205"/>
          <w:jc w:val="center"/>
        </w:trPr>
        <w:tc>
          <w:tcPr>
            <w:tcW w:w="0" w:type="auto"/>
            <w:shd w:val="clear" w:color="auto" w:fill="FFFFFF"/>
            <w:vAlign w:val="center"/>
          </w:tcPr>
          <w:p w:rsidR="00467922" w:rsidRPr="009501BC" w:rsidRDefault="00467922" w:rsidP="00C93F0F">
            <w:pPr>
              <w:pStyle w:val="TAC"/>
              <w:rPr>
                <w:lang w:eastAsia="zh-CN"/>
              </w:rPr>
            </w:pPr>
            <w:r w:rsidRPr="009501BC">
              <w:rPr>
                <w:rFonts w:cs="Arial"/>
                <w:szCs w:val="18"/>
                <w:lang w:eastAsia="zh-CN"/>
              </w:rPr>
              <w:t>8</w:t>
            </w:r>
          </w:p>
        </w:tc>
        <w:tc>
          <w:tcPr>
            <w:tcW w:w="2812" w:type="dxa"/>
            <w:shd w:val="clear" w:color="auto" w:fill="FFFFFF"/>
            <w:vAlign w:val="center"/>
          </w:tcPr>
          <w:p w:rsidR="00467922" w:rsidRPr="009501BC" w:rsidRDefault="00467922" w:rsidP="00C93F0F">
            <w:pPr>
              <w:pStyle w:val="TAC"/>
              <w:rPr>
                <w:lang w:eastAsia="zh-CN"/>
              </w:rPr>
            </w:pPr>
            <w:r w:rsidRPr="009501BC">
              <w:rPr>
                <w:rFonts w:cs="Arial"/>
                <w:szCs w:val="18"/>
                <w:lang w:eastAsia="zh-CN"/>
              </w:rPr>
              <w:t>10+15+2x20MHz</w:t>
            </w:r>
          </w:p>
        </w:tc>
        <w:tc>
          <w:tcPr>
            <w:tcW w:w="3910" w:type="dxa"/>
            <w:shd w:val="clear" w:color="auto" w:fill="FFFFFF"/>
          </w:tcPr>
          <w:p w:rsidR="00467922" w:rsidRPr="009501BC" w:rsidRDefault="00467922" w:rsidP="00C93F0F">
            <w:pPr>
              <w:pStyle w:val="TAC"/>
              <w:rPr>
                <w:lang w:eastAsia="ja-JP"/>
              </w:rPr>
            </w:pPr>
            <w:r w:rsidRPr="009501BC">
              <w:rPr>
                <w:lang w:eastAsia="ja-JP"/>
              </w:rPr>
              <w:t>As specified in Table 8.13.1.1.1.1-2 per CC depending on either 2Rx CC or 4Rx CC</w:t>
            </w:r>
          </w:p>
        </w:tc>
        <w:tc>
          <w:tcPr>
            <w:tcW w:w="0" w:type="auto"/>
            <w:shd w:val="clear" w:color="auto" w:fill="FFFFFF"/>
            <w:vAlign w:val="center"/>
          </w:tcPr>
          <w:p w:rsidR="00467922" w:rsidRPr="009501BC" w:rsidRDefault="00467922" w:rsidP="00C93F0F">
            <w:pPr>
              <w:pStyle w:val="TAC"/>
              <w:rPr>
                <w:lang w:eastAsia="ja-JP"/>
              </w:rPr>
            </w:pPr>
            <w:r w:rsidRPr="009501BC">
              <w:rPr>
                <w:rFonts w:cs="Arial"/>
                <w:lang w:eastAsia="ko-KR"/>
              </w:rPr>
              <w:t>≥8</w:t>
            </w:r>
          </w:p>
        </w:tc>
      </w:tr>
      <w:tr w:rsidR="00467922" w:rsidRPr="009501BC" w:rsidTr="00C93F0F">
        <w:trPr>
          <w:trHeight w:val="205"/>
          <w:jc w:val="center"/>
        </w:trPr>
        <w:tc>
          <w:tcPr>
            <w:tcW w:w="0" w:type="auto"/>
            <w:shd w:val="clear" w:color="auto" w:fill="FFFFFF"/>
            <w:vAlign w:val="center"/>
          </w:tcPr>
          <w:p w:rsidR="00467922" w:rsidRPr="009501BC" w:rsidRDefault="00467922" w:rsidP="00C93F0F">
            <w:pPr>
              <w:pStyle w:val="TAC"/>
              <w:rPr>
                <w:lang w:eastAsia="zh-CN"/>
              </w:rPr>
            </w:pPr>
            <w:r w:rsidRPr="009501BC">
              <w:rPr>
                <w:rFonts w:cs="Arial"/>
                <w:szCs w:val="18"/>
                <w:lang w:eastAsia="zh-CN"/>
              </w:rPr>
              <w:t>9</w:t>
            </w:r>
          </w:p>
        </w:tc>
        <w:tc>
          <w:tcPr>
            <w:tcW w:w="2812" w:type="dxa"/>
            <w:shd w:val="clear" w:color="auto" w:fill="FFFFFF"/>
            <w:vAlign w:val="center"/>
          </w:tcPr>
          <w:p w:rsidR="00467922" w:rsidRPr="009501BC" w:rsidRDefault="00467922" w:rsidP="00C93F0F">
            <w:pPr>
              <w:pStyle w:val="TAC"/>
              <w:rPr>
                <w:lang w:eastAsia="zh-CN"/>
              </w:rPr>
            </w:pPr>
            <w:r w:rsidRPr="009501BC">
              <w:rPr>
                <w:rFonts w:cs="Arial"/>
                <w:lang w:eastAsia="zh-CN"/>
              </w:rPr>
              <w:t>3x10+20MHz</w:t>
            </w:r>
          </w:p>
        </w:tc>
        <w:tc>
          <w:tcPr>
            <w:tcW w:w="3910" w:type="dxa"/>
            <w:shd w:val="clear" w:color="auto" w:fill="FFFFFF"/>
          </w:tcPr>
          <w:p w:rsidR="00467922" w:rsidRPr="009501BC" w:rsidRDefault="00467922" w:rsidP="00C93F0F">
            <w:pPr>
              <w:pStyle w:val="TAC"/>
              <w:rPr>
                <w:lang w:eastAsia="ja-JP"/>
              </w:rPr>
            </w:pPr>
            <w:r w:rsidRPr="009501BC">
              <w:rPr>
                <w:lang w:eastAsia="ja-JP"/>
              </w:rPr>
              <w:t>As specified in Table 8.13.1.1.1.1-2 per CC depending on either 2Rx CC or 4Rx CC</w:t>
            </w:r>
          </w:p>
        </w:tc>
        <w:tc>
          <w:tcPr>
            <w:tcW w:w="0" w:type="auto"/>
            <w:shd w:val="clear" w:color="auto" w:fill="FFFFFF"/>
            <w:vAlign w:val="center"/>
          </w:tcPr>
          <w:p w:rsidR="00467922" w:rsidRPr="009501BC" w:rsidRDefault="00467922" w:rsidP="00C93F0F">
            <w:pPr>
              <w:pStyle w:val="TAC"/>
              <w:rPr>
                <w:lang w:eastAsia="ja-JP"/>
              </w:rPr>
            </w:pPr>
            <w:r w:rsidRPr="009501BC">
              <w:rPr>
                <w:rFonts w:cs="Arial"/>
                <w:lang w:eastAsia="ko-KR"/>
              </w:rPr>
              <w:t>≥8</w:t>
            </w:r>
          </w:p>
        </w:tc>
      </w:tr>
      <w:tr w:rsidR="00467922" w:rsidRPr="009501BC" w:rsidTr="00C93F0F">
        <w:trPr>
          <w:trHeight w:val="205"/>
          <w:jc w:val="center"/>
        </w:trPr>
        <w:tc>
          <w:tcPr>
            <w:tcW w:w="0" w:type="auto"/>
            <w:shd w:val="clear" w:color="auto" w:fill="FFFFFF"/>
            <w:vAlign w:val="center"/>
          </w:tcPr>
          <w:p w:rsidR="00467922" w:rsidRPr="009501BC" w:rsidRDefault="00467922" w:rsidP="00C93F0F">
            <w:pPr>
              <w:pStyle w:val="TAC"/>
              <w:rPr>
                <w:lang w:eastAsia="zh-CN"/>
              </w:rPr>
            </w:pPr>
            <w:r w:rsidRPr="009501BC">
              <w:rPr>
                <w:rFonts w:cs="Arial"/>
                <w:szCs w:val="18"/>
                <w:lang w:eastAsia="zh-CN"/>
              </w:rPr>
              <w:t>10</w:t>
            </w:r>
          </w:p>
        </w:tc>
        <w:tc>
          <w:tcPr>
            <w:tcW w:w="2812" w:type="dxa"/>
            <w:shd w:val="clear" w:color="auto" w:fill="FFFFFF"/>
            <w:vAlign w:val="center"/>
          </w:tcPr>
          <w:p w:rsidR="00467922" w:rsidRPr="009501BC" w:rsidRDefault="00467922" w:rsidP="00C93F0F">
            <w:pPr>
              <w:pStyle w:val="TAC"/>
              <w:rPr>
                <w:lang w:eastAsia="zh-CN"/>
              </w:rPr>
            </w:pPr>
            <w:r w:rsidRPr="009501BC">
              <w:rPr>
                <w:rFonts w:cs="Arial"/>
                <w:lang w:eastAsia="zh-CN"/>
              </w:rPr>
              <w:t>2x5+2x20MHz</w:t>
            </w:r>
          </w:p>
        </w:tc>
        <w:tc>
          <w:tcPr>
            <w:tcW w:w="3910" w:type="dxa"/>
            <w:shd w:val="clear" w:color="auto" w:fill="FFFFFF"/>
          </w:tcPr>
          <w:p w:rsidR="00467922" w:rsidRPr="009501BC" w:rsidRDefault="00467922" w:rsidP="00C93F0F">
            <w:pPr>
              <w:pStyle w:val="TAC"/>
              <w:rPr>
                <w:lang w:eastAsia="ja-JP"/>
              </w:rPr>
            </w:pPr>
            <w:r w:rsidRPr="009501BC">
              <w:rPr>
                <w:lang w:eastAsia="ja-JP"/>
              </w:rPr>
              <w:t>As specified in Table 8.13.1.1.1.1-2 per CC depending on either 2Rx CC or 4Rx CC</w:t>
            </w:r>
          </w:p>
        </w:tc>
        <w:tc>
          <w:tcPr>
            <w:tcW w:w="0" w:type="auto"/>
            <w:shd w:val="clear" w:color="auto" w:fill="FFFFFF"/>
            <w:vAlign w:val="center"/>
          </w:tcPr>
          <w:p w:rsidR="00467922" w:rsidRPr="009501BC" w:rsidRDefault="00467922" w:rsidP="00C93F0F">
            <w:pPr>
              <w:pStyle w:val="TAC"/>
              <w:rPr>
                <w:lang w:eastAsia="ja-JP"/>
              </w:rPr>
            </w:pPr>
            <w:r w:rsidRPr="009501BC">
              <w:rPr>
                <w:rFonts w:cs="Arial"/>
                <w:lang w:eastAsia="ko-KR"/>
              </w:rPr>
              <w:t>≥8</w:t>
            </w:r>
          </w:p>
        </w:tc>
      </w:tr>
      <w:tr w:rsidR="00467922" w:rsidRPr="009501BC" w:rsidTr="00C93F0F">
        <w:trPr>
          <w:trHeight w:val="205"/>
          <w:jc w:val="center"/>
        </w:trPr>
        <w:tc>
          <w:tcPr>
            <w:tcW w:w="0" w:type="auto"/>
            <w:shd w:val="clear" w:color="auto" w:fill="FFFFFF"/>
            <w:vAlign w:val="center"/>
          </w:tcPr>
          <w:p w:rsidR="00467922" w:rsidRPr="009501BC" w:rsidRDefault="00467922" w:rsidP="00C93F0F">
            <w:pPr>
              <w:pStyle w:val="TAC"/>
              <w:rPr>
                <w:lang w:eastAsia="zh-CN"/>
              </w:rPr>
            </w:pPr>
            <w:r w:rsidRPr="009501BC">
              <w:rPr>
                <w:rFonts w:cs="Arial"/>
                <w:szCs w:val="18"/>
                <w:lang w:eastAsia="zh-CN"/>
              </w:rPr>
              <w:t>11</w:t>
            </w:r>
          </w:p>
        </w:tc>
        <w:tc>
          <w:tcPr>
            <w:tcW w:w="2812" w:type="dxa"/>
            <w:shd w:val="clear" w:color="auto" w:fill="FFFFFF"/>
            <w:vAlign w:val="center"/>
          </w:tcPr>
          <w:p w:rsidR="00467922" w:rsidRPr="009501BC" w:rsidRDefault="00467922" w:rsidP="00C93F0F">
            <w:pPr>
              <w:pStyle w:val="TAC"/>
              <w:rPr>
                <w:lang w:eastAsia="zh-CN"/>
              </w:rPr>
            </w:pPr>
            <w:r w:rsidRPr="009501BC">
              <w:rPr>
                <w:rFonts w:cs="Arial"/>
                <w:lang w:eastAsia="zh-CN"/>
              </w:rPr>
              <w:t>2x5+10+20MHz</w:t>
            </w:r>
          </w:p>
        </w:tc>
        <w:tc>
          <w:tcPr>
            <w:tcW w:w="3910" w:type="dxa"/>
            <w:shd w:val="clear" w:color="auto" w:fill="FFFFFF"/>
          </w:tcPr>
          <w:p w:rsidR="00467922" w:rsidRPr="009501BC" w:rsidRDefault="00467922" w:rsidP="00C93F0F">
            <w:pPr>
              <w:pStyle w:val="TAC"/>
              <w:rPr>
                <w:lang w:eastAsia="ja-JP"/>
              </w:rPr>
            </w:pPr>
            <w:r w:rsidRPr="009501BC">
              <w:rPr>
                <w:lang w:eastAsia="ja-JP"/>
              </w:rPr>
              <w:t>As specified in Table 8.13.1.1.1.1-2 per CC depending on either 2Rx CC or 4Rx CC</w:t>
            </w:r>
          </w:p>
        </w:tc>
        <w:tc>
          <w:tcPr>
            <w:tcW w:w="0" w:type="auto"/>
            <w:shd w:val="clear" w:color="auto" w:fill="FFFFFF"/>
            <w:vAlign w:val="center"/>
          </w:tcPr>
          <w:p w:rsidR="00467922" w:rsidRPr="009501BC" w:rsidRDefault="00467922" w:rsidP="00C93F0F">
            <w:pPr>
              <w:pStyle w:val="TAC"/>
              <w:rPr>
                <w:lang w:eastAsia="ja-JP"/>
              </w:rPr>
            </w:pPr>
            <w:r w:rsidRPr="009501BC">
              <w:rPr>
                <w:rFonts w:cs="Arial"/>
                <w:lang w:eastAsia="ko-KR"/>
              </w:rPr>
              <w:t>≥8</w:t>
            </w:r>
          </w:p>
        </w:tc>
      </w:tr>
      <w:tr w:rsidR="00467922" w:rsidRPr="009501BC" w:rsidTr="00C93F0F">
        <w:trPr>
          <w:trHeight w:val="205"/>
          <w:jc w:val="center"/>
        </w:trPr>
        <w:tc>
          <w:tcPr>
            <w:tcW w:w="0" w:type="auto"/>
            <w:shd w:val="clear" w:color="auto" w:fill="FFFFFF"/>
            <w:vAlign w:val="center"/>
          </w:tcPr>
          <w:p w:rsidR="00467922" w:rsidRPr="009501BC" w:rsidRDefault="00467922" w:rsidP="00C93F0F">
            <w:pPr>
              <w:pStyle w:val="TAC"/>
              <w:rPr>
                <w:lang w:eastAsia="zh-CN"/>
              </w:rPr>
            </w:pPr>
            <w:r w:rsidRPr="009501BC">
              <w:rPr>
                <w:rFonts w:cs="Arial"/>
                <w:szCs w:val="18"/>
                <w:lang w:eastAsia="zh-CN"/>
              </w:rPr>
              <w:t>12</w:t>
            </w:r>
          </w:p>
        </w:tc>
        <w:tc>
          <w:tcPr>
            <w:tcW w:w="2812" w:type="dxa"/>
            <w:shd w:val="clear" w:color="auto" w:fill="FFFFFF"/>
            <w:vAlign w:val="center"/>
          </w:tcPr>
          <w:p w:rsidR="00467922" w:rsidRPr="009501BC" w:rsidRDefault="00467922" w:rsidP="00C93F0F">
            <w:pPr>
              <w:pStyle w:val="TAC"/>
              <w:rPr>
                <w:lang w:eastAsia="zh-CN"/>
              </w:rPr>
            </w:pPr>
            <w:r w:rsidRPr="009501BC">
              <w:rPr>
                <w:rFonts w:cs="Arial"/>
                <w:lang w:eastAsia="zh-CN"/>
              </w:rPr>
              <w:t>4x10MHz</w:t>
            </w:r>
          </w:p>
        </w:tc>
        <w:tc>
          <w:tcPr>
            <w:tcW w:w="3910" w:type="dxa"/>
            <w:shd w:val="clear" w:color="auto" w:fill="FFFFFF"/>
          </w:tcPr>
          <w:p w:rsidR="00467922" w:rsidRPr="009501BC" w:rsidRDefault="00467922" w:rsidP="00C93F0F">
            <w:pPr>
              <w:pStyle w:val="TAC"/>
              <w:rPr>
                <w:lang w:eastAsia="ja-JP"/>
              </w:rPr>
            </w:pPr>
            <w:r w:rsidRPr="009501BC">
              <w:rPr>
                <w:lang w:eastAsia="ja-JP"/>
              </w:rPr>
              <w:t>As specified in Table 8.13.1.1.1.1-2 per CC depending on either 2Rx CC or 4Rx CC</w:t>
            </w:r>
          </w:p>
        </w:tc>
        <w:tc>
          <w:tcPr>
            <w:tcW w:w="0" w:type="auto"/>
            <w:shd w:val="clear" w:color="auto" w:fill="FFFFFF"/>
            <w:vAlign w:val="center"/>
          </w:tcPr>
          <w:p w:rsidR="00467922" w:rsidRPr="009501BC" w:rsidRDefault="00467922" w:rsidP="00C93F0F">
            <w:pPr>
              <w:pStyle w:val="TAC"/>
              <w:rPr>
                <w:lang w:eastAsia="ja-JP"/>
              </w:rPr>
            </w:pPr>
            <w:r w:rsidRPr="009501BC">
              <w:rPr>
                <w:rFonts w:cs="Arial"/>
                <w:lang w:eastAsia="ko-KR"/>
              </w:rPr>
              <w:t>≥8</w:t>
            </w:r>
          </w:p>
        </w:tc>
      </w:tr>
      <w:tr w:rsidR="00467922" w:rsidRPr="009501BC" w:rsidTr="00C93F0F">
        <w:trPr>
          <w:trHeight w:val="205"/>
          <w:jc w:val="center"/>
        </w:trPr>
        <w:tc>
          <w:tcPr>
            <w:tcW w:w="9056" w:type="dxa"/>
            <w:gridSpan w:val="4"/>
            <w:shd w:val="clear" w:color="auto" w:fill="FFFFFF"/>
            <w:vAlign w:val="center"/>
          </w:tcPr>
          <w:p w:rsidR="00467922" w:rsidRPr="009501BC" w:rsidRDefault="00467922" w:rsidP="00C93F0F">
            <w:pPr>
              <w:pStyle w:val="TAN"/>
              <w:rPr>
                <w:lang w:eastAsia="ja-JP"/>
              </w:rPr>
            </w:pPr>
            <w:r w:rsidRPr="009501BC">
              <w:rPr>
                <w:lang w:eastAsia="ja-JP"/>
              </w:rPr>
              <w:t>NOTE 1:</w:t>
            </w:r>
            <w:r w:rsidRPr="009501BC">
              <w:rPr>
                <w:lang w:eastAsia="ja-JP"/>
              </w:rPr>
              <w:tab/>
              <w:t>The applicability of requirements for different CA configurations and bandwidth combination sets is defined in 8.1.2.6.</w:t>
            </w:r>
          </w:p>
        </w:tc>
      </w:tr>
    </w:tbl>
    <w:p w:rsidR="00467922" w:rsidRPr="009501BC" w:rsidRDefault="00467922" w:rsidP="00467922">
      <w:pPr>
        <w:rPr>
          <w:rFonts w:eastAsia="ＭＳ 明朝"/>
        </w:rPr>
      </w:pPr>
    </w:p>
    <w:p w:rsidR="00467922" w:rsidRPr="009501BC" w:rsidRDefault="00467922" w:rsidP="00467922">
      <w:pPr>
        <w:pStyle w:val="TH"/>
        <w:rPr>
          <w:lang w:eastAsia="zh-CN"/>
        </w:rPr>
      </w:pPr>
      <w:r w:rsidRPr="009501BC">
        <w:rPr>
          <w:lang w:eastAsia="zh-CN"/>
        </w:rPr>
        <w:lastRenderedPageBreak/>
        <w:t>Table 8.13.1.1.1.1-6: Minimum performance (FRC) based on single carrier performance for CA with 5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3000"/>
        <w:gridCol w:w="3712"/>
        <w:gridCol w:w="1261"/>
      </w:tblGrid>
      <w:tr w:rsidR="00467922" w:rsidRPr="009501BC" w:rsidTr="00C93F0F">
        <w:trPr>
          <w:trHeight w:val="424"/>
          <w:jc w:val="center"/>
        </w:trPr>
        <w:tc>
          <w:tcPr>
            <w:tcW w:w="0" w:type="auto"/>
            <w:shd w:val="clear" w:color="auto" w:fill="FFFFFF"/>
            <w:vAlign w:val="center"/>
          </w:tcPr>
          <w:p w:rsidR="00467922" w:rsidRPr="009501BC" w:rsidRDefault="00467922" w:rsidP="00C93F0F">
            <w:pPr>
              <w:pStyle w:val="TAH"/>
              <w:rPr>
                <w:lang w:eastAsia="ja-JP"/>
              </w:rPr>
            </w:pPr>
            <w:r w:rsidRPr="009501BC">
              <w:rPr>
                <w:lang w:eastAsia="ja-JP"/>
              </w:rPr>
              <w:t>Test num.</w:t>
            </w:r>
          </w:p>
        </w:tc>
        <w:tc>
          <w:tcPr>
            <w:tcW w:w="3000" w:type="dxa"/>
            <w:shd w:val="clear" w:color="auto" w:fill="FFFFFF"/>
            <w:vAlign w:val="center"/>
          </w:tcPr>
          <w:p w:rsidR="00467922" w:rsidRPr="009501BC" w:rsidRDefault="00467922" w:rsidP="00C93F0F">
            <w:pPr>
              <w:pStyle w:val="TAH"/>
              <w:rPr>
                <w:lang w:eastAsia="ja-JP"/>
              </w:rPr>
            </w:pPr>
            <w:r w:rsidRPr="009501BC">
              <w:rPr>
                <w:lang w:eastAsia="ja-JP"/>
              </w:rPr>
              <w:t>CA Band-width combination</w:t>
            </w:r>
          </w:p>
        </w:tc>
        <w:tc>
          <w:tcPr>
            <w:tcW w:w="3712" w:type="dxa"/>
            <w:shd w:val="clear" w:color="auto" w:fill="FFFFFF"/>
            <w:vAlign w:val="center"/>
          </w:tcPr>
          <w:p w:rsidR="00467922" w:rsidRPr="009501BC" w:rsidRDefault="00467922" w:rsidP="00C93F0F">
            <w:pPr>
              <w:pStyle w:val="TAH"/>
              <w:rPr>
                <w:lang w:eastAsia="ja-JP"/>
              </w:rPr>
            </w:pPr>
            <w:r w:rsidRPr="009501BC">
              <w:rPr>
                <w:lang w:eastAsia="ja-JP"/>
              </w:rPr>
              <w:t>Requirement</w:t>
            </w:r>
          </w:p>
        </w:tc>
        <w:tc>
          <w:tcPr>
            <w:tcW w:w="1261" w:type="dxa"/>
            <w:shd w:val="clear" w:color="auto" w:fill="FFFFFF"/>
            <w:vAlign w:val="center"/>
          </w:tcPr>
          <w:p w:rsidR="00467922" w:rsidRPr="009501BC" w:rsidRDefault="00467922" w:rsidP="00C93F0F">
            <w:pPr>
              <w:pStyle w:val="TAH"/>
              <w:rPr>
                <w:lang w:eastAsia="ja-JP"/>
              </w:rPr>
            </w:pPr>
            <w:r w:rsidRPr="009501BC">
              <w:rPr>
                <w:lang w:eastAsia="ja-JP"/>
              </w:rPr>
              <w:t>UE category</w:t>
            </w:r>
          </w:p>
        </w:tc>
      </w:tr>
      <w:tr w:rsidR="00467922" w:rsidRPr="009501BC" w:rsidTr="00C93F0F">
        <w:trPr>
          <w:trHeight w:val="205"/>
          <w:jc w:val="center"/>
        </w:trPr>
        <w:tc>
          <w:tcPr>
            <w:tcW w:w="0" w:type="auto"/>
            <w:shd w:val="clear" w:color="auto" w:fill="FFFFFF"/>
            <w:vAlign w:val="center"/>
          </w:tcPr>
          <w:p w:rsidR="00467922" w:rsidRPr="009501BC" w:rsidRDefault="00467922" w:rsidP="00C93F0F">
            <w:pPr>
              <w:pStyle w:val="TAC"/>
              <w:rPr>
                <w:lang w:eastAsia="ja-JP"/>
              </w:rPr>
            </w:pPr>
            <w:r w:rsidRPr="009501BC">
              <w:rPr>
                <w:lang w:eastAsia="ja-JP"/>
              </w:rPr>
              <w:t>1</w:t>
            </w:r>
          </w:p>
        </w:tc>
        <w:tc>
          <w:tcPr>
            <w:tcW w:w="3000" w:type="dxa"/>
            <w:shd w:val="clear" w:color="auto" w:fill="FFFFFF"/>
            <w:vAlign w:val="center"/>
          </w:tcPr>
          <w:p w:rsidR="00467922" w:rsidRPr="009501BC" w:rsidRDefault="00467922" w:rsidP="00C93F0F">
            <w:pPr>
              <w:pStyle w:val="TAC"/>
              <w:rPr>
                <w:lang w:eastAsia="ja-JP"/>
              </w:rPr>
            </w:pPr>
            <w:r w:rsidRPr="009501BC">
              <w:rPr>
                <w:lang w:eastAsia="ja-JP"/>
              </w:rPr>
              <w:t>5x20MHz</w:t>
            </w:r>
          </w:p>
        </w:tc>
        <w:tc>
          <w:tcPr>
            <w:tcW w:w="3712" w:type="dxa"/>
            <w:shd w:val="clear" w:color="auto" w:fill="FFFFFF"/>
            <w:vAlign w:val="center"/>
          </w:tcPr>
          <w:p w:rsidR="00467922" w:rsidRPr="009501BC" w:rsidRDefault="00467922" w:rsidP="00C93F0F">
            <w:pPr>
              <w:pStyle w:val="TAC"/>
              <w:rPr>
                <w:lang w:eastAsia="ja-JP"/>
              </w:rPr>
            </w:pPr>
            <w:r w:rsidRPr="009501BC">
              <w:rPr>
                <w:lang w:eastAsia="ja-JP"/>
              </w:rPr>
              <w:t>As specified in Table 8.13.1.1.1.1-2 per CC depending on either 2Rx CC or 4Rx CC</w:t>
            </w:r>
          </w:p>
        </w:tc>
        <w:tc>
          <w:tcPr>
            <w:tcW w:w="1261" w:type="dxa"/>
            <w:shd w:val="clear" w:color="auto" w:fill="FFFFFF"/>
            <w:vAlign w:val="center"/>
          </w:tcPr>
          <w:p w:rsidR="00467922" w:rsidRPr="009501BC" w:rsidRDefault="00467922" w:rsidP="00C93F0F">
            <w:pPr>
              <w:pStyle w:val="TAC"/>
              <w:rPr>
                <w:lang w:eastAsia="zh-CN"/>
              </w:rPr>
            </w:pPr>
            <w:r w:rsidRPr="009501BC">
              <w:rPr>
                <w:lang w:eastAsia="zh-CN"/>
              </w:rPr>
              <w:t xml:space="preserve">8, </w:t>
            </w:r>
            <w:r w:rsidRPr="009501BC">
              <w:rPr>
                <w:lang w:eastAsia="ja-JP"/>
              </w:rPr>
              <w:t>≥</w:t>
            </w:r>
            <w:r w:rsidRPr="009501BC">
              <w:rPr>
                <w:lang w:eastAsia="zh-CN"/>
              </w:rPr>
              <w:t>11</w:t>
            </w:r>
          </w:p>
        </w:tc>
      </w:tr>
      <w:tr w:rsidR="00467922" w:rsidRPr="009501BC" w:rsidTr="00C93F0F">
        <w:trPr>
          <w:trHeight w:val="205"/>
          <w:jc w:val="center"/>
        </w:trPr>
        <w:tc>
          <w:tcPr>
            <w:tcW w:w="0" w:type="auto"/>
            <w:shd w:val="clear" w:color="auto" w:fill="FFFFFF"/>
            <w:vAlign w:val="center"/>
          </w:tcPr>
          <w:p w:rsidR="00467922" w:rsidRPr="009501BC" w:rsidRDefault="00467922" w:rsidP="00C93F0F">
            <w:pPr>
              <w:pStyle w:val="TAC"/>
              <w:rPr>
                <w:lang w:eastAsia="ja-JP"/>
              </w:rPr>
            </w:pPr>
            <w:r w:rsidRPr="009501BC">
              <w:rPr>
                <w:rFonts w:cs="Arial"/>
                <w:lang w:eastAsia="zh-CN"/>
              </w:rPr>
              <w:t>2</w:t>
            </w:r>
          </w:p>
        </w:tc>
        <w:tc>
          <w:tcPr>
            <w:tcW w:w="3000" w:type="dxa"/>
            <w:shd w:val="clear" w:color="auto" w:fill="FFFFFF"/>
            <w:vAlign w:val="center"/>
          </w:tcPr>
          <w:p w:rsidR="00467922" w:rsidRPr="009501BC" w:rsidRDefault="00467922" w:rsidP="00C93F0F">
            <w:pPr>
              <w:pStyle w:val="TAC"/>
              <w:rPr>
                <w:lang w:eastAsia="ja-JP"/>
              </w:rPr>
            </w:pPr>
            <w:r w:rsidRPr="009501BC">
              <w:rPr>
                <w:rFonts w:cs="Arial"/>
                <w:lang w:eastAsia="zh-CN"/>
              </w:rPr>
              <w:t>15MHz+4x20MHz</w:t>
            </w:r>
          </w:p>
        </w:tc>
        <w:tc>
          <w:tcPr>
            <w:tcW w:w="3712" w:type="dxa"/>
            <w:shd w:val="clear" w:color="auto" w:fill="FFFFFF"/>
            <w:vAlign w:val="center"/>
          </w:tcPr>
          <w:p w:rsidR="00467922" w:rsidRPr="009501BC" w:rsidRDefault="00467922" w:rsidP="00C93F0F">
            <w:pPr>
              <w:pStyle w:val="TAC"/>
              <w:rPr>
                <w:lang w:eastAsia="ja-JP"/>
              </w:rPr>
            </w:pPr>
            <w:r w:rsidRPr="009501BC">
              <w:rPr>
                <w:lang w:eastAsia="ja-JP"/>
              </w:rPr>
              <w:t>As specified in Table 8.13.1.1.1.1-2 per CC depending on either 2Rx CC or 4Rx CC</w:t>
            </w:r>
          </w:p>
        </w:tc>
        <w:tc>
          <w:tcPr>
            <w:tcW w:w="1261" w:type="dxa"/>
            <w:shd w:val="clear" w:color="auto" w:fill="FFFFFF"/>
            <w:vAlign w:val="center"/>
          </w:tcPr>
          <w:p w:rsidR="00467922" w:rsidRPr="009501BC" w:rsidRDefault="00467922" w:rsidP="00C93F0F">
            <w:pPr>
              <w:pStyle w:val="TAC"/>
              <w:rPr>
                <w:lang w:eastAsia="zh-CN"/>
              </w:rPr>
            </w:pPr>
            <w:r w:rsidRPr="009501BC">
              <w:rPr>
                <w:rFonts w:cs="Arial"/>
                <w:lang w:eastAsia="zh-CN"/>
              </w:rPr>
              <w:t xml:space="preserve">8, </w:t>
            </w:r>
            <w:r w:rsidRPr="009501BC">
              <w:rPr>
                <w:rFonts w:cs="Arial"/>
                <w:lang w:eastAsia="ja-JP"/>
              </w:rPr>
              <w:t>≥</w:t>
            </w:r>
            <w:r w:rsidRPr="009501BC">
              <w:rPr>
                <w:rFonts w:cs="Arial"/>
                <w:lang w:eastAsia="zh-CN"/>
              </w:rPr>
              <w:t>11</w:t>
            </w:r>
          </w:p>
        </w:tc>
      </w:tr>
      <w:tr w:rsidR="00467922" w:rsidRPr="009501BC" w:rsidTr="00C93F0F">
        <w:trPr>
          <w:trHeight w:val="205"/>
          <w:jc w:val="center"/>
        </w:trPr>
        <w:tc>
          <w:tcPr>
            <w:tcW w:w="0" w:type="auto"/>
            <w:shd w:val="clear" w:color="auto" w:fill="FFFFFF"/>
            <w:vAlign w:val="center"/>
          </w:tcPr>
          <w:p w:rsidR="00467922" w:rsidRPr="009501BC" w:rsidRDefault="00467922" w:rsidP="00C93F0F">
            <w:pPr>
              <w:pStyle w:val="TAC"/>
              <w:rPr>
                <w:lang w:eastAsia="ja-JP"/>
              </w:rPr>
            </w:pPr>
            <w:r w:rsidRPr="009501BC">
              <w:rPr>
                <w:rFonts w:cs="Arial"/>
                <w:lang w:eastAsia="zh-CN"/>
              </w:rPr>
              <w:t>3</w:t>
            </w:r>
          </w:p>
        </w:tc>
        <w:tc>
          <w:tcPr>
            <w:tcW w:w="3000" w:type="dxa"/>
            <w:shd w:val="clear" w:color="auto" w:fill="FFFFFF"/>
            <w:vAlign w:val="center"/>
          </w:tcPr>
          <w:p w:rsidR="00467922" w:rsidRPr="009501BC" w:rsidRDefault="00467922" w:rsidP="00C93F0F">
            <w:pPr>
              <w:pStyle w:val="TAC"/>
              <w:rPr>
                <w:lang w:eastAsia="ja-JP"/>
              </w:rPr>
            </w:pPr>
            <w:r w:rsidRPr="009501BC">
              <w:rPr>
                <w:rFonts w:cs="Arial"/>
                <w:lang w:eastAsia="zh-CN"/>
              </w:rPr>
              <w:t>10MHz+4x20MHz</w:t>
            </w:r>
          </w:p>
        </w:tc>
        <w:tc>
          <w:tcPr>
            <w:tcW w:w="3712" w:type="dxa"/>
            <w:shd w:val="clear" w:color="auto" w:fill="FFFFFF"/>
            <w:vAlign w:val="center"/>
          </w:tcPr>
          <w:p w:rsidR="00467922" w:rsidRPr="009501BC" w:rsidRDefault="00467922" w:rsidP="00C93F0F">
            <w:pPr>
              <w:pStyle w:val="TAC"/>
              <w:rPr>
                <w:lang w:eastAsia="ja-JP"/>
              </w:rPr>
            </w:pPr>
            <w:r w:rsidRPr="009501BC">
              <w:rPr>
                <w:lang w:eastAsia="ja-JP"/>
              </w:rPr>
              <w:t>As specified in Table 8.13.1.1.1.1-2 per CC depending on either 2Rx CC or 4Rx CC</w:t>
            </w:r>
          </w:p>
        </w:tc>
        <w:tc>
          <w:tcPr>
            <w:tcW w:w="1261" w:type="dxa"/>
            <w:shd w:val="clear" w:color="auto" w:fill="FFFFFF"/>
            <w:vAlign w:val="center"/>
          </w:tcPr>
          <w:p w:rsidR="00467922" w:rsidRPr="009501BC" w:rsidRDefault="00467922" w:rsidP="00C93F0F">
            <w:pPr>
              <w:pStyle w:val="TAC"/>
              <w:rPr>
                <w:lang w:eastAsia="zh-CN"/>
              </w:rPr>
            </w:pPr>
            <w:r w:rsidRPr="009501BC">
              <w:rPr>
                <w:rFonts w:cs="Arial"/>
                <w:lang w:eastAsia="zh-CN"/>
              </w:rPr>
              <w:t xml:space="preserve">8, </w:t>
            </w:r>
            <w:r w:rsidRPr="009501BC">
              <w:rPr>
                <w:rFonts w:cs="Arial"/>
                <w:lang w:eastAsia="ja-JP"/>
              </w:rPr>
              <w:t>≥</w:t>
            </w:r>
            <w:r w:rsidRPr="009501BC">
              <w:rPr>
                <w:rFonts w:cs="Arial"/>
                <w:lang w:eastAsia="zh-CN"/>
              </w:rPr>
              <w:t>11</w:t>
            </w:r>
          </w:p>
        </w:tc>
      </w:tr>
      <w:tr w:rsidR="00467922" w:rsidRPr="009501BC" w:rsidTr="00C93F0F">
        <w:trPr>
          <w:trHeight w:val="205"/>
          <w:jc w:val="center"/>
        </w:trPr>
        <w:tc>
          <w:tcPr>
            <w:tcW w:w="0" w:type="auto"/>
            <w:shd w:val="clear" w:color="auto" w:fill="FFFFFF"/>
            <w:vAlign w:val="center"/>
          </w:tcPr>
          <w:p w:rsidR="00467922" w:rsidRPr="009501BC" w:rsidRDefault="00467922" w:rsidP="00C93F0F">
            <w:pPr>
              <w:pStyle w:val="TAC"/>
              <w:rPr>
                <w:lang w:eastAsia="ja-JP"/>
              </w:rPr>
            </w:pPr>
            <w:r w:rsidRPr="009501BC">
              <w:rPr>
                <w:rFonts w:cs="Arial"/>
                <w:lang w:eastAsia="zh-CN"/>
              </w:rPr>
              <w:t>4</w:t>
            </w:r>
          </w:p>
        </w:tc>
        <w:tc>
          <w:tcPr>
            <w:tcW w:w="3000" w:type="dxa"/>
            <w:shd w:val="clear" w:color="auto" w:fill="FFFFFF"/>
            <w:vAlign w:val="center"/>
          </w:tcPr>
          <w:p w:rsidR="00467922" w:rsidRPr="009501BC" w:rsidRDefault="00467922" w:rsidP="00C93F0F">
            <w:pPr>
              <w:pStyle w:val="TAC"/>
              <w:rPr>
                <w:lang w:eastAsia="ja-JP"/>
              </w:rPr>
            </w:pPr>
            <w:r w:rsidRPr="009501BC">
              <w:rPr>
                <w:rFonts w:cs="Arial"/>
                <w:lang w:eastAsia="zh-CN"/>
              </w:rPr>
              <w:t>2x10MHz+3x20MHz</w:t>
            </w:r>
          </w:p>
        </w:tc>
        <w:tc>
          <w:tcPr>
            <w:tcW w:w="3712" w:type="dxa"/>
            <w:shd w:val="clear" w:color="auto" w:fill="FFFFFF"/>
            <w:vAlign w:val="center"/>
          </w:tcPr>
          <w:p w:rsidR="00467922" w:rsidRPr="009501BC" w:rsidRDefault="00467922" w:rsidP="00C93F0F">
            <w:pPr>
              <w:pStyle w:val="TAC"/>
              <w:rPr>
                <w:lang w:eastAsia="ja-JP"/>
              </w:rPr>
            </w:pPr>
            <w:r w:rsidRPr="009501BC">
              <w:rPr>
                <w:lang w:eastAsia="ja-JP"/>
              </w:rPr>
              <w:t>As specified in Table 8.13.1.1.1.1-2 per CC depending on either 2Rx CC or 4Rx CC</w:t>
            </w:r>
          </w:p>
        </w:tc>
        <w:tc>
          <w:tcPr>
            <w:tcW w:w="1261" w:type="dxa"/>
            <w:shd w:val="clear" w:color="auto" w:fill="FFFFFF"/>
            <w:vAlign w:val="center"/>
          </w:tcPr>
          <w:p w:rsidR="00467922" w:rsidRPr="009501BC" w:rsidRDefault="00467922" w:rsidP="00C93F0F">
            <w:pPr>
              <w:pStyle w:val="TAC"/>
              <w:rPr>
                <w:lang w:eastAsia="zh-CN"/>
              </w:rPr>
            </w:pPr>
            <w:r w:rsidRPr="009501BC">
              <w:rPr>
                <w:rFonts w:cs="Arial"/>
                <w:lang w:eastAsia="zh-CN"/>
              </w:rPr>
              <w:t xml:space="preserve">8, </w:t>
            </w:r>
            <w:r w:rsidRPr="009501BC">
              <w:rPr>
                <w:rFonts w:cs="Arial"/>
                <w:lang w:eastAsia="ja-JP"/>
              </w:rPr>
              <w:t>≥</w:t>
            </w:r>
            <w:r w:rsidRPr="009501BC">
              <w:rPr>
                <w:rFonts w:cs="Arial"/>
                <w:lang w:eastAsia="zh-CN"/>
              </w:rPr>
              <w:t>11</w:t>
            </w:r>
          </w:p>
        </w:tc>
      </w:tr>
      <w:tr w:rsidR="00467922" w:rsidRPr="009501BC" w:rsidTr="00C93F0F">
        <w:trPr>
          <w:trHeight w:val="205"/>
          <w:jc w:val="center"/>
        </w:trPr>
        <w:tc>
          <w:tcPr>
            <w:tcW w:w="0" w:type="auto"/>
            <w:shd w:val="clear" w:color="auto" w:fill="FFFFFF"/>
            <w:vAlign w:val="center"/>
          </w:tcPr>
          <w:p w:rsidR="00467922" w:rsidRPr="009501BC" w:rsidRDefault="00467922" w:rsidP="00C93F0F">
            <w:pPr>
              <w:pStyle w:val="TAC"/>
              <w:rPr>
                <w:lang w:eastAsia="ja-JP"/>
              </w:rPr>
            </w:pPr>
            <w:r w:rsidRPr="009501BC">
              <w:rPr>
                <w:rFonts w:cs="Arial"/>
                <w:lang w:eastAsia="zh-CN"/>
              </w:rPr>
              <w:t>5</w:t>
            </w:r>
          </w:p>
        </w:tc>
        <w:tc>
          <w:tcPr>
            <w:tcW w:w="3000" w:type="dxa"/>
            <w:shd w:val="clear" w:color="auto" w:fill="FFFFFF"/>
            <w:vAlign w:val="center"/>
          </w:tcPr>
          <w:p w:rsidR="00467922" w:rsidRPr="009501BC" w:rsidRDefault="00467922" w:rsidP="00C93F0F">
            <w:pPr>
              <w:pStyle w:val="TAC"/>
              <w:rPr>
                <w:lang w:eastAsia="ja-JP"/>
              </w:rPr>
            </w:pPr>
            <w:r w:rsidRPr="009501BC">
              <w:rPr>
                <w:rFonts w:cs="Arial"/>
                <w:szCs w:val="18"/>
                <w:lang w:eastAsia="zh-CN"/>
              </w:rPr>
              <w:t>5MHz+10MHz+3x20MHz</w:t>
            </w:r>
          </w:p>
        </w:tc>
        <w:tc>
          <w:tcPr>
            <w:tcW w:w="3712" w:type="dxa"/>
            <w:shd w:val="clear" w:color="auto" w:fill="FFFFFF"/>
            <w:vAlign w:val="center"/>
          </w:tcPr>
          <w:p w:rsidR="00467922" w:rsidRPr="009501BC" w:rsidRDefault="00467922" w:rsidP="00C93F0F">
            <w:pPr>
              <w:pStyle w:val="TAC"/>
              <w:rPr>
                <w:lang w:eastAsia="ja-JP"/>
              </w:rPr>
            </w:pPr>
            <w:r w:rsidRPr="009501BC">
              <w:rPr>
                <w:lang w:eastAsia="ja-JP"/>
              </w:rPr>
              <w:t>As specified in Table 8.13.1.1.1.1-2 per CC depending on either 2Rx CC or 4Rx CC</w:t>
            </w:r>
          </w:p>
        </w:tc>
        <w:tc>
          <w:tcPr>
            <w:tcW w:w="1261" w:type="dxa"/>
            <w:shd w:val="clear" w:color="auto" w:fill="FFFFFF"/>
            <w:vAlign w:val="center"/>
          </w:tcPr>
          <w:p w:rsidR="00467922" w:rsidRPr="009501BC" w:rsidRDefault="00467922" w:rsidP="00C93F0F">
            <w:pPr>
              <w:pStyle w:val="TAC"/>
              <w:rPr>
                <w:lang w:eastAsia="zh-CN"/>
              </w:rPr>
            </w:pPr>
            <w:r w:rsidRPr="009501BC">
              <w:rPr>
                <w:rFonts w:cs="Arial"/>
                <w:lang w:eastAsia="zh-CN"/>
              </w:rPr>
              <w:t xml:space="preserve">8, </w:t>
            </w:r>
            <w:r w:rsidRPr="009501BC">
              <w:rPr>
                <w:rFonts w:cs="Arial"/>
                <w:lang w:eastAsia="ja-JP"/>
              </w:rPr>
              <w:t>≥</w:t>
            </w:r>
            <w:r w:rsidRPr="009501BC">
              <w:rPr>
                <w:rFonts w:cs="Arial"/>
                <w:lang w:eastAsia="zh-CN"/>
              </w:rPr>
              <w:t>11</w:t>
            </w:r>
          </w:p>
        </w:tc>
      </w:tr>
      <w:tr w:rsidR="00467922" w:rsidRPr="009501BC" w:rsidTr="00C93F0F">
        <w:trPr>
          <w:trHeight w:val="205"/>
          <w:jc w:val="center"/>
        </w:trPr>
        <w:tc>
          <w:tcPr>
            <w:tcW w:w="0" w:type="auto"/>
            <w:shd w:val="clear" w:color="auto" w:fill="FFFFFF"/>
            <w:vAlign w:val="center"/>
          </w:tcPr>
          <w:p w:rsidR="00467922" w:rsidRPr="009501BC" w:rsidRDefault="00467922" w:rsidP="00C93F0F">
            <w:pPr>
              <w:pStyle w:val="TAC"/>
              <w:rPr>
                <w:lang w:eastAsia="ja-JP"/>
              </w:rPr>
            </w:pPr>
            <w:r w:rsidRPr="009501BC">
              <w:rPr>
                <w:rFonts w:cs="Arial"/>
                <w:lang w:eastAsia="zh-CN"/>
              </w:rPr>
              <w:t>6</w:t>
            </w:r>
          </w:p>
        </w:tc>
        <w:tc>
          <w:tcPr>
            <w:tcW w:w="3000" w:type="dxa"/>
            <w:shd w:val="clear" w:color="auto" w:fill="FFFFFF"/>
            <w:vAlign w:val="center"/>
          </w:tcPr>
          <w:p w:rsidR="00467922" w:rsidRPr="009501BC" w:rsidRDefault="00467922" w:rsidP="00C93F0F">
            <w:pPr>
              <w:pStyle w:val="TAC"/>
              <w:rPr>
                <w:lang w:eastAsia="ja-JP"/>
              </w:rPr>
            </w:pPr>
            <w:r w:rsidRPr="009501BC">
              <w:rPr>
                <w:rFonts w:cs="Arial"/>
                <w:szCs w:val="18"/>
                <w:lang w:eastAsia="zh-CN"/>
              </w:rPr>
              <w:t>3x10MHz+2x20MHz</w:t>
            </w:r>
          </w:p>
        </w:tc>
        <w:tc>
          <w:tcPr>
            <w:tcW w:w="3712" w:type="dxa"/>
            <w:shd w:val="clear" w:color="auto" w:fill="FFFFFF"/>
            <w:vAlign w:val="center"/>
          </w:tcPr>
          <w:p w:rsidR="00467922" w:rsidRPr="009501BC" w:rsidRDefault="00467922" w:rsidP="00C93F0F">
            <w:pPr>
              <w:pStyle w:val="TAC"/>
              <w:rPr>
                <w:lang w:eastAsia="ja-JP"/>
              </w:rPr>
            </w:pPr>
            <w:r w:rsidRPr="009501BC">
              <w:rPr>
                <w:lang w:eastAsia="ja-JP"/>
              </w:rPr>
              <w:t>As specified in Table 8.13.1.1.1.1-2 per CC depending on either 2Rx CC or 4Rx CC</w:t>
            </w:r>
          </w:p>
        </w:tc>
        <w:tc>
          <w:tcPr>
            <w:tcW w:w="1261" w:type="dxa"/>
            <w:shd w:val="clear" w:color="auto" w:fill="FFFFFF"/>
            <w:vAlign w:val="center"/>
          </w:tcPr>
          <w:p w:rsidR="00467922" w:rsidRPr="009501BC" w:rsidRDefault="00467922" w:rsidP="00C93F0F">
            <w:pPr>
              <w:pStyle w:val="TAC"/>
              <w:rPr>
                <w:lang w:eastAsia="zh-CN"/>
              </w:rPr>
            </w:pPr>
            <w:r w:rsidRPr="009501BC">
              <w:rPr>
                <w:rFonts w:cs="Arial"/>
                <w:lang w:eastAsia="zh-CN"/>
              </w:rPr>
              <w:t xml:space="preserve">8, </w:t>
            </w:r>
            <w:r w:rsidRPr="009501BC">
              <w:rPr>
                <w:rFonts w:cs="Arial"/>
                <w:lang w:eastAsia="ja-JP"/>
              </w:rPr>
              <w:t>≥</w:t>
            </w:r>
            <w:r w:rsidRPr="009501BC">
              <w:rPr>
                <w:rFonts w:cs="Arial"/>
                <w:lang w:eastAsia="zh-CN"/>
              </w:rPr>
              <w:t>11</w:t>
            </w:r>
          </w:p>
        </w:tc>
      </w:tr>
      <w:tr w:rsidR="00467922" w:rsidRPr="009501BC" w:rsidTr="00C93F0F">
        <w:trPr>
          <w:trHeight w:val="205"/>
          <w:jc w:val="center"/>
        </w:trPr>
        <w:tc>
          <w:tcPr>
            <w:tcW w:w="0" w:type="auto"/>
            <w:shd w:val="clear" w:color="auto" w:fill="FFFFFF"/>
            <w:vAlign w:val="center"/>
          </w:tcPr>
          <w:p w:rsidR="00467922" w:rsidRPr="009501BC" w:rsidRDefault="00467922" w:rsidP="00C93F0F">
            <w:pPr>
              <w:pStyle w:val="TAC"/>
              <w:rPr>
                <w:lang w:eastAsia="ja-JP"/>
              </w:rPr>
            </w:pPr>
            <w:r w:rsidRPr="009501BC">
              <w:rPr>
                <w:rFonts w:cs="Arial"/>
                <w:lang w:eastAsia="zh-CN"/>
              </w:rPr>
              <w:t>7</w:t>
            </w:r>
          </w:p>
        </w:tc>
        <w:tc>
          <w:tcPr>
            <w:tcW w:w="3000" w:type="dxa"/>
            <w:shd w:val="clear" w:color="auto" w:fill="FFFFFF"/>
            <w:vAlign w:val="center"/>
          </w:tcPr>
          <w:p w:rsidR="00467922" w:rsidRPr="009501BC" w:rsidRDefault="00467922" w:rsidP="00C93F0F">
            <w:pPr>
              <w:pStyle w:val="TAC"/>
              <w:rPr>
                <w:lang w:eastAsia="ja-JP"/>
              </w:rPr>
            </w:pPr>
            <w:r w:rsidRPr="009501BC">
              <w:rPr>
                <w:rFonts w:cs="Arial"/>
                <w:szCs w:val="18"/>
                <w:lang w:eastAsia="zh-CN"/>
              </w:rPr>
              <w:t>4x10MHz+20MHz</w:t>
            </w:r>
          </w:p>
        </w:tc>
        <w:tc>
          <w:tcPr>
            <w:tcW w:w="3712" w:type="dxa"/>
            <w:shd w:val="clear" w:color="auto" w:fill="FFFFFF"/>
            <w:vAlign w:val="center"/>
          </w:tcPr>
          <w:p w:rsidR="00467922" w:rsidRPr="009501BC" w:rsidRDefault="00467922" w:rsidP="00C93F0F">
            <w:pPr>
              <w:pStyle w:val="TAC"/>
              <w:rPr>
                <w:lang w:eastAsia="ja-JP"/>
              </w:rPr>
            </w:pPr>
            <w:r w:rsidRPr="009501BC">
              <w:rPr>
                <w:lang w:eastAsia="ja-JP"/>
              </w:rPr>
              <w:t>As specified in Table 8.13.1.1.1.1-2 per CC depending on either 2Rx CC or 4Rx CC</w:t>
            </w:r>
          </w:p>
        </w:tc>
        <w:tc>
          <w:tcPr>
            <w:tcW w:w="1261" w:type="dxa"/>
            <w:shd w:val="clear" w:color="auto" w:fill="FFFFFF"/>
            <w:vAlign w:val="center"/>
          </w:tcPr>
          <w:p w:rsidR="00467922" w:rsidRPr="009501BC" w:rsidRDefault="00467922" w:rsidP="00C93F0F">
            <w:pPr>
              <w:pStyle w:val="TAC"/>
              <w:rPr>
                <w:lang w:eastAsia="zh-CN"/>
              </w:rPr>
            </w:pPr>
            <w:r w:rsidRPr="009501BC">
              <w:rPr>
                <w:rFonts w:cs="Arial"/>
                <w:lang w:eastAsia="zh-CN"/>
              </w:rPr>
              <w:t xml:space="preserve">8, </w:t>
            </w:r>
            <w:r w:rsidRPr="009501BC">
              <w:rPr>
                <w:rFonts w:cs="Arial"/>
                <w:lang w:eastAsia="ja-JP"/>
              </w:rPr>
              <w:t>≥</w:t>
            </w:r>
            <w:r w:rsidRPr="009501BC">
              <w:rPr>
                <w:rFonts w:cs="Arial"/>
                <w:lang w:eastAsia="zh-CN"/>
              </w:rPr>
              <w:t>11</w:t>
            </w:r>
          </w:p>
        </w:tc>
      </w:tr>
      <w:tr w:rsidR="00467922" w:rsidRPr="009501BC" w:rsidTr="00C93F0F">
        <w:trPr>
          <w:trHeight w:val="205"/>
          <w:jc w:val="center"/>
        </w:trPr>
        <w:tc>
          <w:tcPr>
            <w:tcW w:w="9041" w:type="dxa"/>
            <w:gridSpan w:val="4"/>
            <w:shd w:val="clear" w:color="auto" w:fill="FFFFFF"/>
            <w:vAlign w:val="center"/>
          </w:tcPr>
          <w:p w:rsidR="00467922" w:rsidRPr="009501BC" w:rsidRDefault="00467922" w:rsidP="00C93F0F">
            <w:pPr>
              <w:pStyle w:val="TAN"/>
              <w:rPr>
                <w:lang w:eastAsia="ja-JP"/>
              </w:rPr>
            </w:pPr>
            <w:r w:rsidRPr="009501BC">
              <w:rPr>
                <w:lang w:eastAsia="ja-JP"/>
              </w:rPr>
              <w:t>NOTE 1:</w:t>
            </w:r>
            <w:r w:rsidRPr="009501BC">
              <w:rPr>
                <w:lang w:eastAsia="ja-JP"/>
              </w:rPr>
              <w:tab/>
              <w:t>The applicability of requirements for different CA configurations and bandwidth combination sets is defined in 8.1.2.6.</w:t>
            </w:r>
          </w:p>
        </w:tc>
      </w:tr>
    </w:tbl>
    <w:p w:rsidR="00467922" w:rsidRPr="009501BC" w:rsidRDefault="00467922" w:rsidP="00467922">
      <w:pPr>
        <w:rPr>
          <w:rFonts w:eastAsia="Malgun Gothic"/>
        </w:rPr>
      </w:pPr>
    </w:p>
    <w:p w:rsidR="00467922" w:rsidRPr="009501BC" w:rsidRDefault="00467922" w:rsidP="00467922">
      <w:pPr>
        <w:rPr>
          <w:rStyle w:val="h51"/>
          <w:rFonts w:ascii="Times New Roman" w:eastAsia="Times New Roman" w:hAnsi="Times New Roman"/>
          <w:sz w:val="20"/>
          <w:lang w:eastAsia="zh-CN"/>
        </w:rPr>
      </w:pPr>
      <w:r w:rsidRPr="009501BC">
        <w:rPr>
          <w:lang w:eastAsia="zh-CN"/>
        </w:rPr>
        <w:t>The normative reference for this requirement is TS 36.101 [2] clause 8.13.1.1.1.</w:t>
      </w:r>
    </w:p>
    <w:p w:rsidR="00467922" w:rsidRPr="009501BC" w:rsidRDefault="00467922" w:rsidP="00467922">
      <w:pPr>
        <w:pStyle w:val="Heading5"/>
        <w:rPr>
          <w:rStyle w:val="h51"/>
        </w:rPr>
      </w:pPr>
      <w:r w:rsidRPr="009501BC">
        <w:rPr>
          <w:rStyle w:val="h51"/>
        </w:rPr>
        <w:t>8.13.1.1.1.2</w:t>
      </w:r>
      <w:r w:rsidRPr="009501BC">
        <w:rPr>
          <w:rStyle w:val="h51"/>
        </w:rPr>
        <w:tab/>
        <w:t>FDD PDSCH Closed Loop Multi Layer Spatial Multiplexing 4x4 (2DL CA)</w:t>
      </w:r>
    </w:p>
    <w:p w:rsidR="00467922" w:rsidRPr="009501BC" w:rsidRDefault="00467922" w:rsidP="00467922">
      <w:pPr>
        <w:pStyle w:val="H6"/>
        <w:rPr>
          <w:rStyle w:val="Heading7Char1"/>
          <w:lang w:eastAsia="en-US"/>
        </w:rPr>
      </w:pPr>
      <w:r w:rsidRPr="009501BC">
        <w:rPr>
          <w:rStyle w:val="Heading7Char1"/>
          <w:lang w:eastAsia="en-US"/>
        </w:rPr>
        <w:t>8.13.1.1.1.2.1</w:t>
      </w:r>
      <w:r w:rsidRPr="009501BC">
        <w:rPr>
          <w:rStyle w:val="Heading7Char1"/>
          <w:lang w:eastAsia="en-US"/>
        </w:rPr>
        <w:tab/>
        <w:t>Test purpose</w:t>
      </w:r>
    </w:p>
    <w:p w:rsidR="00467922" w:rsidRPr="009501BC" w:rsidRDefault="00467922" w:rsidP="00467922">
      <w:r w:rsidRPr="009501BC">
        <w:t>To verify the UE's ability to receive a predefined test signal, representing a multi-path fading channel that is determined by the SNR with a percentage of the information bit throughput for a specified downlink Reference Measurement Channel (RMC) not falling below a specified value for transmission on four antenna ports using closed-loop spatial multiplexing.</w:t>
      </w:r>
    </w:p>
    <w:p w:rsidR="00467922" w:rsidRPr="009501BC" w:rsidRDefault="00467922" w:rsidP="00467922">
      <w:pPr>
        <w:pStyle w:val="H6"/>
        <w:rPr>
          <w:rStyle w:val="Heading7Char1"/>
          <w:lang w:eastAsia="en-US"/>
        </w:rPr>
      </w:pPr>
      <w:r w:rsidRPr="009501BC">
        <w:rPr>
          <w:rStyle w:val="Heading7Char1"/>
          <w:lang w:eastAsia="en-US"/>
        </w:rPr>
        <w:t>8.13.1.1.1.2.2</w:t>
      </w:r>
      <w:r w:rsidRPr="009501BC">
        <w:rPr>
          <w:rStyle w:val="Heading7Char1"/>
          <w:lang w:eastAsia="en-US"/>
        </w:rPr>
        <w:tab/>
        <w:t>Test applicability</w:t>
      </w:r>
    </w:p>
    <w:p w:rsidR="00467922" w:rsidRPr="009501BC" w:rsidRDefault="00467922" w:rsidP="00467922">
      <w:r w:rsidRPr="009501BC">
        <w:t xml:space="preserve">This test applies to E-UTRA FDD release10 and forward UE of category </w:t>
      </w:r>
      <w:r w:rsidRPr="009501BC">
        <w:rPr>
          <w:rFonts w:ascii="Arial" w:hAnsi="Arial" w:cs="Arial"/>
          <w:sz w:val="18"/>
          <w:szCs w:val="18"/>
          <w:lang w:eastAsia="ja-JP"/>
        </w:rPr>
        <w:t xml:space="preserve">≥ </w:t>
      </w:r>
      <w:r w:rsidRPr="009501BC">
        <w:rPr>
          <w:rFonts w:eastAsia="PMingLiU"/>
          <w:lang w:eastAsia="zh-TW"/>
        </w:rPr>
        <w:t>5</w:t>
      </w:r>
      <w:r w:rsidRPr="009501BC">
        <w:t xml:space="preserve"> which supports inter-band OR intra-band contiguous DL CA and 4 Rx antenna ports.</w:t>
      </w:r>
    </w:p>
    <w:p w:rsidR="00467922" w:rsidRPr="009501BC" w:rsidRDefault="00467922" w:rsidP="00467922">
      <w:r w:rsidRPr="009501BC">
        <w:t xml:space="preserve">This test also applies to E-UTRA FDD release 11 and forward UE of category </w:t>
      </w:r>
      <w:r w:rsidRPr="009501BC">
        <w:rPr>
          <w:rFonts w:ascii="Arial" w:hAnsi="Arial" w:cs="Arial"/>
          <w:sz w:val="18"/>
          <w:szCs w:val="18"/>
          <w:lang w:eastAsia="ja-JP"/>
        </w:rPr>
        <w:t>≥</w:t>
      </w:r>
      <w:r w:rsidRPr="009501BC">
        <w:rPr>
          <w:rFonts w:ascii="Arial" w:hAnsi="Arial" w:cs="Arial"/>
          <w:sz w:val="18"/>
          <w:szCs w:val="18"/>
          <w:lang w:eastAsia="zh-CN"/>
        </w:rPr>
        <w:t xml:space="preserve"> </w:t>
      </w:r>
      <w:r w:rsidRPr="009501BC">
        <w:rPr>
          <w:rFonts w:eastAsia="PMingLiU"/>
          <w:lang w:eastAsia="zh-TW"/>
        </w:rPr>
        <w:t>5</w:t>
      </w:r>
      <w:r w:rsidRPr="009501BC">
        <w:t xml:space="preserve"> that supports intra-band non-contiguous DL CA and 4 Rx antenna ports.</w:t>
      </w:r>
    </w:p>
    <w:p w:rsidR="00467922" w:rsidRPr="009501BC" w:rsidRDefault="00467922" w:rsidP="00467922">
      <w:pPr>
        <w:pStyle w:val="H6"/>
        <w:rPr>
          <w:rStyle w:val="Heading7Char1"/>
          <w:lang w:eastAsia="en-US"/>
        </w:rPr>
      </w:pPr>
      <w:r w:rsidRPr="009501BC">
        <w:rPr>
          <w:rStyle w:val="Heading7Char1"/>
          <w:lang w:eastAsia="en-US"/>
        </w:rPr>
        <w:t>8.13.1.1.1.2.3</w:t>
      </w:r>
      <w:r w:rsidRPr="009501BC">
        <w:rPr>
          <w:rStyle w:val="Heading7Char1"/>
          <w:lang w:eastAsia="en-US"/>
        </w:rPr>
        <w:tab/>
        <w:t>Minimum conformance requirements</w:t>
      </w:r>
    </w:p>
    <w:p w:rsidR="00467922" w:rsidRPr="009501BC" w:rsidRDefault="00467922" w:rsidP="00467922">
      <w:r w:rsidRPr="009501BC">
        <w:t>The minimum conformance requirements are defined in clause 8.13.1.1.1.1.</w:t>
      </w:r>
    </w:p>
    <w:p w:rsidR="00467922" w:rsidRPr="009501BC" w:rsidRDefault="00467922" w:rsidP="00467922">
      <w:pPr>
        <w:pStyle w:val="H6"/>
        <w:rPr>
          <w:rStyle w:val="Heading7Char1"/>
        </w:rPr>
      </w:pPr>
      <w:r w:rsidRPr="009501BC">
        <w:rPr>
          <w:rStyle w:val="Heading7Char1"/>
        </w:rPr>
        <w:t>8.13.1.1.1.2.4</w:t>
      </w:r>
      <w:r w:rsidRPr="009501BC">
        <w:rPr>
          <w:rStyle w:val="Heading7Char1"/>
        </w:rPr>
        <w:tab/>
        <w:t>Test description</w:t>
      </w:r>
    </w:p>
    <w:p w:rsidR="00467922" w:rsidRPr="009501BC" w:rsidRDefault="00467922" w:rsidP="00467922">
      <w:pPr>
        <w:pStyle w:val="H6"/>
        <w:rPr>
          <w:rStyle w:val="Heading7Char1"/>
        </w:rPr>
      </w:pPr>
      <w:r w:rsidRPr="009501BC">
        <w:rPr>
          <w:rStyle w:val="Heading7Char1"/>
        </w:rPr>
        <w:t>8.13.1.1.1.2.4.1</w:t>
      </w:r>
      <w:r w:rsidRPr="009501BC">
        <w:rPr>
          <w:rStyle w:val="Heading7Char1"/>
        </w:rPr>
        <w:tab/>
        <w:t>Initial conditions</w:t>
      </w:r>
    </w:p>
    <w:p w:rsidR="00467922" w:rsidRPr="009501BC" w:rsidRDefault="00467922" w:rsidP="00467922">
      <w:r w:rsidRPr="009501BC">
        <w:t>Initial conditions are a set of test configurations the UE needs to be tested in and the steps for the SS to take with the UE to reach the correct measurement state.</w:t>
      </w:r>
    </w:p>
    <w:p w:rsidR="00467922" w:rsidRPr="009501BC" w:rsidRDefault="00467922" w:rsidP="00467922">
      <w:r w:rsidRPr="009501BC">
        <w:t>Configurations of PDSCH and PDCCH before measurement are specified in Annex C.2.</w:t>
      </w:r>
    </w:p>
    <w:p w:rsidR="00467922" w:rsidRPr="009501BC" w:rsidRDefault="00467922" w:rsidP="00467922">
      <w:r w:rsidRPr="009501BC">
        <w:t>Test Environment: Normal, as defined in TS 36.508 [7] clause 4.1.</w:t>
      </w:r>
    </w:p>
    <w:p w:rsidR="00467922" w:rsidRPr="009501BC" w:rsidRDefault="00467922" w:rsidP="00467922">
      <w:r w:rsidRPr="009501BC">
        <w:t>Frequencies to be tested: Maximum Wgap for Intra-band non-contiguous CA, otherwise Mid Range, as defined in TS 36.508 [7] clause 4.3.1.</w:t>
      </w:r>
    </w:p>
    <w:p w:rsidR="00467922" w:rsidRPr="009501BC" w:rsidRDefault="00467922" w:rsidP="00467922">
      <w:r w:rsidRPr="009501BC">
        <w:t>Channel Bandwidths to be tested: The maximum aggregated bandwidth in the selected CA configuration, as defined in clause 8.1.2.6.5.</w:t>
      </w:r>
    </w:p>
    <w:p w:rsidR="00467922" w:rsidRPr="009501BC" w:rsidRDefault="00467922" w:rsidP="00467922">
      <w:r w:rsidRPr="009501BC">
        <w:t>CA Capability to be tested: The CA capability containing the maximum number of 4Rx supported CCs, as defined in clause 8.1.2.6.5.</w:t>
      </w:r>
    </w:p>
    <w:p w:rsidR="00467922" w:rsidRPr="009501BC" w:rsidRDefault="00467922" w:rsidP="00467922">
      <w:pPr>
        <w:pStyle w:val="B10"/>
      </w:pPr>
      <w:r w:rsidRPr="009501BC">
        <w:lastRenderedPageBreak/>
        <w:t>1.</w:t>
      </w:r>
      <w:r w:rsidRPr="009501BC">
        <w:tab/>
        <w:t>Connect the SS, the faders and AWGN noise sources to the UE antenna connectors as shown in TS 36.508 [7] Annex A, Figure A.95.</w:t>
      </w:r>
    </w:p>
    <w:p w:rsidR="00467922" w:rsidRPr="009501BC" w:rsidRDefault="00467922" w:rsidP="00467922">
      <w:pPr>
        <w:pStyle w:val="B10"/>
      </w:pPr>
      <w:r w:rsidRPr="009501BC">
        <w:t>2.</w:t>
      </w:r>
      <w:r w:rsidRPr="009501BC">
        <w:tab/>
        <w:t>The parameter settings for the cell are set up according to Tables 8.2.1-1, 8.13.1.1.1.1-1 as appropriate.</w:t>
      </w:r>
    </w:p>
    <w:p w:rsidR="00467922" w:rsidRPr="009501BC" w:rsidRDefault="00467922" w:rsidP="00467922">
      <w:pPr>
        <w:pStyle w:val="B10"/>
      </w:pPr>
      <w:r w:rsidRPr="009501BC">
        <w:t>3.</w:t>
      </w:r>
      <w:r w:rsidRPr="009501BC">
        <w:tab/>
        <w:t>Downlink signals for PCC are initially set up according to Annex C.1 and Annex C.3.2 and uplink signals according to Annex H.1 and H.3.2.</w:t>
      </w:r>
    </w:p>
    <w:p w:rsidR="00467922" w:rsidRPr="009501BC" w:rsidRDefault="00467922" w:rsidP="00467922">
      <w:pPr>
        <w:pStyle w:val="B10"/>
      </w:pPr>
      <w:r w:rsidRPr="009501BC">
        <w:t>4.</w:t>
      </w:r>
      <w:r w:rsidRPr="009501BC">
        <w:tab/>
        <w:t>Propagation conditions are set according to Annex B.0.</w:t>
      </w:r>
    </w:p>
    <w:p w:rsidR="00467922" w:rsidRPr="009501BC" w:rsidRDefault="00467922" w:rsidP="00467922">
      <w:pPr>
        <w:pStyle w:val="B10"/>
      </w:pPr>
      <w:r w:rsidRPr="009501BC">
        <w:t>5.</w:t>
      </w:r>
      <w:r w:rsidRPr="009501BC">
        <w:tab/>
        <w:t>Ensure the UE is in State 3A-RF according to TS 36.508 [7] clause 5.2A.2. Message contents are defined in clause 8.13.1.1.1.2.4.3.</w:t>
      </w:r>
    </w:p>
    <w:p w:rsidR="00467922" w:rsidRPr="009501BC" w:rsidRDefault="00467922" w:rsidP="00467922">
      <w:pPr>
        <w:pStyle w:val="H6"/>
        <w:rPr>
          <w:rStyle w:val="Heading7Char1"/>
          <w:lang w:eastAsia="en-US"/>
        </w:rPr>
      </w:pPr>
      <w:r w:rsidRPr="009501BC">
        <w:rPr>
          <w:rStyle w:val="Heading7Char1"/>
          <w:lang w:eastAsia="en-US"/>
        </w:rPr>
        <w:t>8.13.1.1.1.2.4.2</w:t>
      </w:r>
      <w:r w:rsidRPr="009501BC">
        <w:rPr>
          <w:rStyle w:val="Heading7Char1"/>
          <w:lang w:eastAsia="en-US"/>
        </w:rPr>
        <w:tab/>
        <w:t>Test procedure</w:t>
      </w:r>
    </w:p>
    <w:p w:rsidR="00467922" w:rsidRPr="009501BC" w:rsidRDefault="00467922" w:rsidP="00467922">
      <w:pPr>
        <w:pStyle w:val="B10"/>
      </w:pPr>
      <w:r w:rsidRPr="009501BC">
        <w:t>1.</w:t>
      </w:r>
      <w:r w:rsidRPr="009501BC">
        <w:tab/>
        <w:t>Configure SCC according to Annex C.0, C.1 and Annex C.3.2 for all downlink physical channels.</w:t>
      </w:r>
    </w:p>
    <w:p w:rsidR="00467922" w:rsidRPr="009501BC" w:rsidRDefault="00467922" w:rsidP="00467922">
      <w:pPr>
        <w:pStyle w:val="B10"/>
      </w:pPr>
      <w:r w:rsidRPr="009501BC">
        <w:t>2.</w:t>
      </w:r>
      <w:r w:rsidRPr="009501BC">
        <w:tab/>
        <w:t xml:space="preserve">The SS shall configure SCC as per TS 36.508 [7] clause 5.2A.4. Message contents for </w:t>
      </w:r>
      <w:r w:rsidRPr="009501BC">
        <w:rPr>
          <w:i/>
        </w:rPr>
        <w:t>PDSCH-ConfigDedicated-DEFAULT</w:t>
      </w:r>
      <w:r w:rsidRPr="009501BC">
        <w:t xml:space="preserve"> is defined in Table 8.13.1.1.1.2</w:t>
      </w:r>
      <w:r w:rsidRPr="009501BC">
        <w:rPr>
          <w:lang w:eastAsia="zh-CN"/>
        </w:rPr>
        <w:t>.</w:t>
      </w:r>
      <w:r w:rsidRPr="009501BC">
        <w:t>4.3-</w:t>
      </w:r>
      <w:r w:rsidRPr="009501BC">
        <w:rPr>
          <w:lang w:eastAsia="zh-CN"/>
        </w:rPr>
        <w:t xml:space="preserve">1, </w:t>
      </w:r>
      <w:r w:rsidRPr="009501BC">
        <w:rPr>
          <w:i/>
        </w:rPr>
        <w:t>PhysicalConfigDedicated-DEFAULT</w:t>
      </w:r>
      <w:r w:rsidRPr="009501BC">
        <w:t xml:space="preserve">  is defined in Table 8.13.1.1.1.2</w:t>
      </w:r>
      <w:r w:rsidRPr="009501BC">
        <w:rPr>
          <w:lang w:eastAsia="zh-CN"/>
        </w:rPr>
        <w:t>.</w:t>
      </w:r>
      <w:r w:rsidRPr="009501BC">
        <w:t>4.3-2</w:t>
      </w:r>
      <w:r w:rsidRPr="009501BC">
        <w:rPr>
          <w:lang w:eastAsia="zh-CN"/>
        </w:rPr>
        <w:t xml:space="preserve">, </w:t>
      </w:r>
      <w:r w:rsidRPr="009501BC">
        <w:rPr>
          <w:i/>
        </w:rPr>
        <w:t xml:space="preserve">PhysicalConfigDedicatedSCell-r10-DEFAULT </w:t>
      </w:r>
      <w:r w:rsidRPr="009501BC">
        <w:t>is defined in Table 8.13.1.1.1.2.4.3-2A</w:t>
      </w:r>
      <w:r w:rsidRPr="009501BC">
        <w:rPr>
          <w:lang w:eastAsia="zh-CN"/>
        </w:rPr>
        <w:t xml:space="preserve">, </w:t>
      </w:r>
      <w:r w:rsidRPr="009501BC">
        <w:rPr>
          <w:i/>
        </w:rPr>
        <w:t>CQI-ReportConfig-r10-DEFAULT</w:t>
      </w:r>
      <w:r w:rsidRPr="009501BC">
        <w:t xml:space="preserve"> is defined in Table 8.13.1.1.1.2</w:t>
      </w:r>
      <w:r w:rsidRPr="009501BC">
        <w:rPr>
          <w:lang w:eastAsia="zh-CN"/>
        </w:rPr>
        <w:t>.</w:t>
      </w:r>
      <w:r w:rsidRPr="009501BC">
        <w:t xml:space="preserve">4.3-4, </w:t>
      </w:r>
      <w:r w:rsidRPr="009501BC">
        <w:rPr>
          <w:i/>
        </w:rPr>
        <w:t xml:space="preserve">CQI-ReportAperiodic-r10-DEFAULT </w:t>
      </w:r>
      <w:r w:rsidRPr="009501BC">
        <w:t>is defined in Table 8.13.1.1.1.2.4.3-5</w:t>
      </w:r>
      <w:r w:rsidRPr="009501BC">
        <w:rPr>
          <w:rFonts w:eastAsia="ＭＳ 明朝"/>
        </w:rPr>
        <w:t xml:space="preserve">, </w:t>
      </w:r>
      <w:r w:rsidRPr="009501BC">
        <w:rPr>
          <w:i/>
        </w:rPr>
        <w:t>CQI-ReportConfig</w:t>
      </w:r>
      <w:r w:rsidRPr="009501BC">
        <w:rPr>
          <w:rFonts w:eastAsia="ＭＳ 明朝"/>
          <w:i/>
        </w:rPr>
        <w:t>SCell</w:t>
      </w:r>
      <w:r w:rsidRPr="009501BC">
        <w:rPr>
          <w:i/>
        </w:rPr>
        <w:t>-</w:t>
      </w:r>
      <w:r w:rsidRPr="009501BC">
        <w:rPr>
          <w:rFonts w:eastAsia="ＭＳ 明朝"/>
          <w:i/>
        </w:rPr>
        <w:t>r10-</w:t>
      </w:r>
      <w:r w:rsidRPr="009501BC">
        <w:rPr>
          <w:i/>
        </w:rPr>
        <w:t>DEFAULT</w:t>
      </w:r>
      <w:r w:rsidRPr="009501BC">
        <w:t xml:space="preserve"> is defined in Table 8.13.1.1.1.2</w:t>
      </w:r>
      <w:r w:rsidRPr="009501BC">
        <w:rPr>
          <w:lang w:eastAsia="zh-CN"/>
        </w:rPr>
        <w:t>.</w:t>
      </w:r>
      <w:r w:rsidRPr="009501BC">
        <w:t>4.3-</w:t>
      </w:r>
      <w:r w:rsidRPr="009501BC">
        <w:rPr>
          <w:rFonts w:eastAsia="ＭＳ 明朝"/>
        </w:rPr>
        <w:t>6</w:t>
      </w:r>
      <w:r w:rsidRPr="009501BC">
        <w:rPr>
          <w:rFonts w:eastAsia="ＭＳ 明朝"/>
          <w:i/>
        </w:rPr>
        <w:t xml:space="preserve">, </w:t>
      </w:r>
      <w:r w:rsidRPr="009501BC">
        <w:rPr>
          <w:i/>
        </w:rPr>
        <w:t>PUSCH-ConfigDedicated-DEFAULT</w:t>
      </w:r>
      <w:r w:rsidRPr="009501BC">
        <w:rPr>
          <w:lang w:eastAsia="zh-CN"/>
        </w:rPr>
        <w:t xml:space="preserve"> is defined in Table </w:t>
      </w:r>
      <w:r w:rsidRPr="009501BC">
        <w:t>8.13.1.1.1.2</w:t>
      </w:r>
      <w:r w:rsidRPr="009501BC">
        <w:rPr>
          <w:lang w:eastAsia="zh-CN"/>
        </w:rPr>
        <w:t>.</w:t>
      </w:r>
      <w:r w:rsidRPr="009501BC">
        <w:t>4.3-</w:t>
      </w:r>
      <w:r w:rsidRPr="009501BC">
        <w:rPr>
          <w:rFonts w:eastAsia="ＭＳ 明朝"/>
        </w:rPr>
        <w:t>7</w:t>
      </w:r>
      <w:r w:rsidRPr="009501BC">
        <w:rPr>
          <w:lang w:eastAsia="zh-CN"/>
        </w:rPr>
        <w:t>.</w:t>
      </w:r>
    </w:p>
    <w:p w:rsidR="00467922" w:rsidRPr="009501BC" w:rsidRDefault="00467922" w:rsidP="00467922">
      <w:pPr>
        <w:pStyle w:val="B10"/>
      </w:pPr>
      <w:r w:rsidRPr="009501BC">
        <w:t>3.</w:t>
      </w:r>
      <w:r w:rsidRPr="009501BC">
        <w:tab/>
        <w:t>SS activates SCC by sending the activation MAC-CE (Refer TS 36.321 [13], clauses 5.13, 6.1.3.8). Wait for at least 2 seconds (Refer TS 36.133, clauses 8.3.3.2).</w:t>
      </w:r>
    </w:p>
    <w:p w:rsidR="00467922" w:rsidRPr="009501BC" w:rsidRDefault="00467922" w:rsidP="00467922">
      <w:pPr>
        <w:pStyle w:val="B10"/>
      </w:pPr>
      <w:r w:rsidRPr="009501BC">
        <w:t>4.</w:t>
      </w:r>
      <w:r w:rsidRPr="009501BC">
        <w:tab/>
        <w:t xml:space="preserve">For multi-layer spatial multiplexing, SS transmits PDSCH via PDCCH DCI format 2 for C_RNTI to transmit the DL RMC according to Table </w:t>
      </w:r>
      <w:r w:rsidRPr="009501BC">
        <w:rPr>
          <w:lang w:eastAsia="zh-CN"/>
        </w:rPr>
        <w:t>8.13.1.1.1.2.5-2</w:t>
      </w:r>
      <w:r w:rsidRPr="009501BC">
        <w:t>. The SS sends downlink MAC padding bits on the DL RMC.</w:t>
      </w:r>
    </w:p>
    <w:p w:rsidR="00467922" w:rsidRPr="009501BC" w:rsidRDefault="00467922" w:rsidP="00467922">
      <w:pPr>
        <w:pStyle w:val="B10"/>
      </w:pPr>
      <w:r w:rsidRPr="009501BC">
        <w:t>5.</w:t>
      </w:r>
      <w:r w:rsidRPr="009501BC">
        <w:tab/>
        <w:t>SS schedules the UL transmission to carry the PUSCH CSI feedback via PDCCH DCI format 0 with CSI request bit set to ‘10’ and I_MCS=29 and N_PRB allocated to be less or equal to 20.</w:t>
      </w:r>
    </w:p>
    <w:p w:rsidR="00467922" w:rsidRPr="009501BC" w:rsidRDefault="00467922" w:rsidP="00467922">
      <w:pPr>
        <w:pStyle w:val="B10"/>
      </w:pPr>
      <w:r w:rsidRPr="009501BC">
        <w:t>6.</w:t>
      </w:r>
      <w:r w:rsidRPr="009501BC">
        <w:tab/>
        <w:t>Set the parameters of the bandwidth, MCS, reference channel, the propagation condition, the correlation matrix, antenna configuration and the SNR according to Tables 8.13.1.1.1.2.5-1 as appropriate.</w:t>
      </w:r>
    </w:p>
    <w:p w:rsidR="00467922" w:rsidRPr="009501BC" w:rsidRDefault="00467922" w:rsidP="00467922">
      <w:pPr>
        <w:pStyle w:val="B10"/>
      </w:pPr>
      <w:r w:rsidRPr="009501BC">
        <w:t>7.</w:t>
      </w:r>
      <w:r w:rsidRPr="009501BC">
        <w:tab/>
        <w:t xml:space="preserve">Measure the average throughput for </w:t>
      </w:r>
      <w:proofErr w:type="gramStart"/>
      <w:r w:rsidRPr="009501BC">
        <w:t>a duration</w:t>
      </w:r>
      <w:proofErr w:type="gramEnd"/>
      <w:r w:rsidRPr="009501BC">
        <w:t xml:space="preserve"> sufficient to achieve statistical significance according to Annex G clause G.3A.5 on each of the component carriers. Count the number of NACKs, ACKs and statDTXs on the UL during the test interval and decide pass or fail according to Tables G.3.5 and G.3.6 in Annex G clause G.3.</w:t>
      </w:r>
    </w:p>
    <w:p w:rsidR="00467922" w:rsidRPr="009501BC" w:rsidRDefault="00467922" w:rsidP="00467922">
      <w:pPr>
        <w:pStyle w:val="H6"/>
        <w:rPr>
          <w:rStyle w:val="Heading7Char1"/>
          <w:lang w:eastAsia="en-US"/>
        </w:rPr>
      </w:pPr>
      <w:r w:rsidRPr="009501BC">
        <w:rPr>
          <w:rStyle w:val="Heading7Char1"/>
          <w:lang w:eastAsia="en-US"/>
        </w:rPr>
        <w:t>8.13.1.1.1.2.4.3</w:t>
      </w:r>
      <w:r w:rsidRPr="009501BC">
        <w:rPr>
          <w:rStyle w:val="Heading7Char1"/>
          <w:lang w:eastAsia="en-US"/>
        </w:rPr>
        <w:tab/>
        <w:t>Message contents</w:t>
      </w:r>
    </w:p>
    <w:p w:rsidR="00467922" w:rsidRPr="009501BC" w:rsidRDefault="00467922" w:rsidP="00467922">
      <w:r w:rsidRPr="009501BC">
        <w:t>Message contents are according to TS 36.508 [7] clauses 5.5 and 4.6 with the following exceptions:</w:t>
      </w:r>
    </w:p>
    <w:p w:rsidR="00467922" w:rsidRPr="009501BC" w:rsidRDefault="00467922" w:rsidP="00467922">
      <w:pPr>
        <w:pStyle w:val="TH"/>
      </w:pPr>
      <w:r w:rsidRPr="009501BC">
        <w:t xml:space="preserve">Table 8.13.1.1.1.2.4.3-1: </w:t>
      </w:r>
      <w:r w:rsidRPr="009501BC">
        <w:rPr>
          <w:i/>
        </w:rPr>
        <w:t>PDSCH-ConfigDedicated-DEFAULT</w:t>
      </w:r>
      <w:r w:rsidRPr="009501BC">
        <w:t xml:space="preserve">: </w:t>
      </w:r>
      <w:proofErr w:type="gramStart"/>
      <w:r w:rsidRPr="009501BC">
        <w:t>Additional  FDD</w:t>
      </w:r>
      <w:proofErr w:type="gramEnd"/>
      <w:r w:rsidRPr="009501BC">
        <w:t xml:space="preserve"> PDSCH closed loop spatial multiplexing performance downlink power allocation</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9501BC" w:rsidTr="00C93F0F">
        <w:tc>
          <w:tcPr>
            <w:tcW w:w="9639" w:type="dxa"/>
            <w:gridSpan w:val="4"/>
          </w:tcPr>
          <w:p w:rsidR="00467922" w:rsidRPr="009501BC" w:rsidRDefault="00467922" w:rsidP="00C93F0F">
            <w:pPr>
              <w:pStyle w:val="TAL"/>
            </w:pPr>
            <w:r w:rsidRPr="009501BC">
              <w:t>Derivation Path: TS 36.508 [7] clause  4.6.3, Table 4.6.3-6 PDSCH-ConfigDedicated-DEFAULT</w:t>
            </w:r>
          </w:p>
        </w:tc>
      </w:tr>
      <w:tr w:rsidR="00467922" w:rsidRPr="009501BC" w:rsidTr="00C93F0F">
        <w:tblPrEx>
          <w:tblCellMar>
            <w:left w:w="108" w:type="dxa"/>
            <w:right w:w="108" w:type="dxa"/>
          </w:tblCellMar>
        </w:tblPrEx>
        <w:tc>
          <w:tcPr>
            <w:tcW w:w="4395"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PDSCH-ConfigDedicated-DEFAULT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p-a</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dB-6</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TH"/>
      </w:pPr>
      <w:r w:rsidRPr="009501BC">
        <w:lastRenderedPageBreak/>
        <w:t xml:space="preserve">Table 8.13.1.1.1.2.4.3-2: </w:t>
      </w:r>
      <w:r w:rsidRPr="009501BC">
        <w:rPr>
          <w:i/>
        </w:rPr>
        <w:t>PhysicalConfigDedicated-DEFAULT</w:t>
      </w:r>
      <w:r w:rsidRPr="009501BC">
        <w:t>: Additional FDD PDSCH closed loop multi-layer spatial multiplexing performance downlink power allocation</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9501BC" w:rsidTr="00C93F0F">
        <w:tc>
          <w:tcPr>
            <w:tcW w:w="9639" w:type="dxa"/>
            <w:gridSpan w:val="4"/>
          </w:tcPr>
          <w:p w:rsidR="00467922" w:rsidRPr="009501BC" w:rsidRDefault="00467922" w:rsidP="00C93F0F">
            <w:pPr>
              <w:pStyle w:val="TAL"/>
            </w:pPr>
            <w:r w:rsidRPr="009501BC">
              <w:t>Derivation Path: TS 36.508 [7] clause  5.5.1.2, Table 5.5.1.2-1 PhysicalConfigDedicated-DEFAULT</w:t>
            </w:r>
          </w:p>
        </w:tc>
      </w:tr>
      <w:tr w:rsidR="00467922" w:rsidRPr="009501BC" w:rsidTr="00C93F0F">
        <w:tblPrEx>
          <w:tblCellMar>
            <w:left w:w="108" w:type="dxa"/>
            <w:right w:w="108" w:type="dxa"/>
          </w:tblCellMar>
        </w:tblPrEx>
        <w:tc>
          <w:tcPr>
            <w:tcW w:w="4395"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PhysicalConfigDedicated-DEFAULT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antennaInfo CHOICE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explicitValue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transmissionMode</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tm4</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codebookSubsetRestriction CHOICE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n4TxAntenna-tm4</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rPr>
                <w:lang w:eastAsia="zh-CN"/>
              </w:rPr>
              <w:t>0000000000000000000000000000000011111111111111110000000000000000</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ue-TransmitAntennaSelection CHOICE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release</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NULL</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cqi-ReportConfig-r10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CQI-ReportConfig-r10-DEFAULT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TH"/>
      </w:pPr>
      <w:r w:rsidRPr="009501BC">
        <w:t xml:space="preserve">Table 8.13.1.1.1.2.4.3-2A: </w:t>
      </w:r>
      <w:r w:rsidRPr="009501BC">
        <w:rPr>
          <w:i/>
        </w:rPr>
        <w:t>PhysicalConfigDedicatedSCell-r10-DEFAULT</w:t>
      </w:r>
      <w:r w:rsidRPr="009501BC">
        <w:t>: Additional FDD PDSCH closed loop multi-layer spatial multiplexing performance downlink power allocation</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9501BC" w:rsidTr="00C93F0F">
        <w:tc>
          <w:tcPr>
            <w:tcW w:w="9639" w:type="dxa"/>
            <w:gridSpan w:val="4"/>
          </w:tcPr>
          <w:p w:rsidR="00467922" w:rsidRPr="009501BC" w:rsidRDefault="00467922" w:rsidP="00C93F0F">
            <w:pPr>
              <w:pStyle w:val="TAL"/>
            </w:pPr>
            <w:r w:rsidRPr="009501BC">
              <w:t>Derivation Path: 36.508 clause 4.6.3 Table 4.6.3-6A</w:t>
            </w:r>
          </w:p>
        </w:tc>
      </w:tr>
      <w:tr w:rsidR="00467922" w:rsidRPr="009501BC" w:rsidTr="00C93F0F">
        <w:tblPrEx>
          <w:tblCellMar>
            <w:left w:w="108" w:type="dxa"/>
            <w:right w:w="108" w:type="dxa"/>
          </w:tblCellMar>
        </w:tblPrEx>
        <w:tc>
          <w:tcPr>
            <w:tcW w:w="4395"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PhysicalConfigDedicatedSCell-r10-DEFAULT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nonUL-Configuration-r10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antennaInfo-r10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transmissionMode-r10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tm4</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codebookSubsetRestriction-r10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0000000000000000000000000000000011111111111111110000000000000000</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BIT STRING</w:t>
            </w: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ue-TransmitAntennaSelection CHOICE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release</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NULL</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r w:rsidRPr="009501BC">
              <w:rPr>
                <w:bCs/>
              </w:rPr>
              <w:t>ul-Configuration-r10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cqi-ReportConfigSCell-r10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CQI-ReportConfigSCell-r10</w:t>
            </w:r>
            <w:r w:rsidRPr="009501BC">
              <w:rPr>
                <w:rFonts w:eastAsia="ＭＳ 明朝"/>
              </w:rPr>
              <w:t>-DEFAULT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rPr>
                <w:bCs/>
              </w:rPr>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TH"/>
      </w:pPr>
      <w:r w:rsidRPr="009501BC">
        <w:t xml:space="preserve">Table 8.13.1.1.1.2.4.3-3: </w:t>
      </w:r>
      <w:r w:rsidRPr="009501BC">
        <w:rPr>
          <w:i/>
        </w:rPr>
        <w:t xml:space="preserve">CQI-ReportConfig-DEFAULT: </w:t>
      </w:r>
      <w:r w:rsidRPr="009501BC">
        <w:t>Additional FDD PDSCH closed loop multi-layer spatial multiplexing performance downlink power allocation</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7922" w:rsidRPr="009501BC" w:rsidTr="00C93F0F">
        <w:tc>
          <w:tcPr>
            <w:tcW w:w="9781" w:type="dxa"/>
            <w:gridSpan w:val="4"/>
          </w:tcPr>
          <w:p w:rsidR="00467922" w:rsidRPr="009501BC" w:rsidRDefault="00467922" w:rsidP="00C93F0F">
            <w:pPr>
              <w:pStyle w:val="TAL"/>
            </w:pPr>
            <w:r w:rsidRPr="009501BC">
              <w:t>Derivation Path: 36.508 clause 4.6.3 Table 4.6.3-2</w:t>
            </w:r>
          </w:p>
        </w:tc>
      </w:tr>
      <w:tr w:rsidR="00467922" w:rsidRPr="009501BC" w:rsidTr="00C93F0F">
        <w:tblPrEx>
          <w:tblCellMar>
            <w:left w:w="108" w:type="dxa"/>
            <w:right w:w="108" w:type="dxa"/>
          </w:tblCellMar>
        </w:tblPrEx>
        <w:tc>
          <w:tcPr>
            <w:tcW w:w="4537"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CQI-ReportConfig-DEFAULT ::= SEQUENCE {</w:t>
            </w:r>
          </w:p>
        </w:tc>
        <w:tc>
          <w:tcPr>
            <w:tcW w:w="2268" w:type="dxa"/>
            <w:shd w:val="clear" w:color="auto" w:fill="auto"/>
          </w:tcPr>
          <w:p w:rsidR="00467922" w:rsidRPr="009501BC" w:rsidRDefault="00467922" w:rsidP="00C93F0F">
            <w:pPr>
              <w:pStyle w:val="TAL"/>
            </w:pP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r w:rsidRPr="009501BC">
              <w:t>RBC</w:t>
            </w: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cqi-ReportModeAperiodic</w:t>
            </w:r>
          </w:p>
        </w:tc>
        <w:tc>
          <w:tcPr>
            <w:tcW w:w="2268" w:type="dxa"/>
            <w:shd w:val="clear" w:color="auto" w:fill="auto"/>
          </w:tcPr>
          <w:p w:rsidR="00467922" w:rsidRPr="009501BC" w:rsidRDefault="00467922" w:rsidP="00C93F0F">
            <w:pPr>
              <w:pStyle w:val="TAL"/>
            </w:pPr>
            <w:r w:rsidRPr="009501BC">
              <w:t>rm12</w:t>
            </w: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nomPDSCH-RS-EPRE-Offset</w:t>
            </w:r>
          </w:p>
        </w:tc>
        <w:tc>
          <w:tcPr>
            <w:tcW w:w="2268" w:type="dxa"/>
            <w:shd w:val="clear" w:color="auto" w:fill="auto"/>
          </w:tcPr>
          <w:p w:rsidR="00467922" w:rsidRPr="009501BC" w:rsidRDefault="00467922" w:rsidP="00C93F0F">
            <w:pPr>
              <w:pStyle w:val="TAL"/>
            </w:pPr>
            <w:r w:rsidRPr="009501BC">
              <w:t>0</w:t>
            </w: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cqi-ReportPeriodic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TH"/>
      </w:pPr>
      <w:r w:rsidRPr="009501BC">
        <w:lastRenderedPageBreak/>
        <w:t xml:space="preserve">Table 8.13.1.1.1.2.4.3-4: </w:t>
      </w:r>
      <w:r w:rsidRPr="009501BC">
        <w:rPr>
          <w:i/>
        </w:rPr>
        <w:t xml:space="preserve">CQI-ReportConfig-r10-DEFAULT: </w:t>
      </w:r>
      <w:r w:rsidRPr="009501BC">
        <w:t>Additional FDD PDSCH closed loop multi-layer spatial multiplexing performance downlink power allocation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7922" w:rsidRPr="009501BC" w:rsidTr="00C93F0F">
        <w:tc>
          <w:tcPr>
            <w:tcW w:w="9635" w:type="dxa"/>
            <w:gridSpan w:val="4"/>
          </w:tcPr>
          <w:p w:rsidR="00467922" w:rsidRPr="009501BC" w:rsidRDefault="00467922" w:rsidP="00C93F0F">
            <w:pPr>
              <w:pStyle w:val="TAL"/>
            </w:pPr>
            <w:r w:rsidRPr="009501BC">
              <w:t>Derivation Path: 36.508 clause 4.6.3 Table 4.6.3-2AA</w:t>
            </w:r>
          </w:p>
        </w:tc>
      </w:tr>
      <w:tr w:rsidR="00467922" w:rsidRPr="009501BC" w:rsidTr="00C93F0F">
        <w:tc>
          <w:tcPr>
            <w:tcW w:w="4535" w:type="dxa"/>
          </w:tcPr>
          <w:p w:rsidR="00467922" w:rsidRPr="009501BC" w:rsidRDefault="00467922" w:rsidP="00C93F0F">
            <w:pPr>
              <w:pStyle w:val="TAH"/>
            </w:pPr>
            <w:r w:rsidRPr="009501BC">
              <w:t>Information Element</w:t>
            </w:r>
          </w:p>
        </w:tc>
        <w:tc>
          <w:tcPr>
            <w:tcW w:w="2267" w:type="dxa"/>
          </w:tcPr>
          <w:p w:rsidR="00467922" w:rsidRPr="009501BC" w:rsidRDefault="00467922" w:rsidP="00C93F0F">
            <w:pPr>
              <w:pStyle w:val="TAH"/>
            </w:pPr>
            <w:r w:rsidRPr="009501BC">
              <w:t>Value/remark</w:t>
            </w:r>
          </w:p>
        </w:tc>
        <w:tc>
          <w:tcPr>
            <w:tcW w:w="1700" w:type="dxa"/>
          </w:tcPr>
          <w:p w:rsidR="00467922" w:rsidRPr="009501BC" w:rsidRDefault="00467922" w:rsidP="00C93F0F">
            <w:pPr>
              <w:pStyle w:val="TAH"/>
            </w:pPr>
            <w:r w:rsidRPr="009501BC">
              <w:t>Comment</w:t>
            </w:r>
          </w:p>
        </w:tc>
        <w:tc>
          <w:tcPr>
            <w:tcW w:w="1133" w:type="dxa"/>
          </w:tcPr>
          <w:p w:rsidR="00467922" w:rsidRPr="009501BC" w:rsidRDefault="00467922" w:rsidP="00C93F0F">
            <w:pPr>
              <w:pStyle w:val="TAH"/>
            </w:pPr>
            <w:r w:rsidRPr="009501BC">
              <w:t>Condition</w:t>
            </w:r>
          </w:p>
        </w:tc>
      </w:tr>
      <w:tr w:rsidR="00467922" w:rsidRPr="009501BC" w:rsidTr="00C93F0F">
        <w:tc>
          <w:tcPr>
            <w:tcW w:w="4535" w:type="dxa"/>
          </w:tcPr>
          <w:p w:rsidR="00467922" w:rsidRPr="009501BC" w:rsidRDefault="00467922" w:rsidP="00C93F0F">
            <w:pPr>
              <w:pStyle w:val="TAL"/>
            </w:pPr>
            <w:r w:rsidRPr="009501BC">
              <w:t>CQI-ReportConfig-r10 ::= SEQUENCE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cqi-ReportAperiodic-r10</w:t>
            </w:r>
          </w:p>
        </w:tc>
        <w:tc>
          <w:tcPr>
            <w:tcW w:w="2267" w:type="dxa"/>
          </w:tcPr>
          <w:p w:rsidR="00467922" w:rsidRPr="009501BC" w:rsidRDefault="00467922" w:rsidP="00C93F0F">
            <w:pPr>
              <w:pStyle w:val="TAL"/>
            </w:pPr>
            <w:r w:rsidRPr="009501BC">
              <w:t>CQI-ReportAperiodic-r10-DEFAULT</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nomPDSCH-RS-EPRE-Offset</w:t>
            </w:r>
          </w:p>
        </w:tc>
        <w:tc>
          <w:tcPr>
            <w:tcW w:w="2267" w:type="dxa"/>
          </w:tcPr>
          <w:p w:rsidR="00467922" w:rsidRPr="009501BC" w:rsidRDefault="00467922" w:rsidP="00C93F0F">
            <w:pPr>
              <w:pStyle w:val="TAL"/>
            </w:pPr>
            <w:r w:rsidRPr="009501BC">
              <w:t>0</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cqi-ReportPeriodic-r10</w:t>
            </w:r>
          </w:p>
        </w:tc>
        <w:tc>
          <w:tcPr>
            <w:tcW w:w="2267" w:type="dxa"/>
          </w:tcPr>
          <w:p w:rsidR="00467922" w:rsidRPr="009501BC" w:rsidRDefault="00467922" w:rsidP="00C93F0F">
            <w:pPr>
              <w:pStyle w:val="TAL"/>
            </w:pPr>
            <w:r w:rsidRPr="009501BC">
              <w:t>Not present</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pmi-RI-Report-r9</w:t>
            </w:r>
          </w:p>
        </w:tc>
        <w:tc>
          <w:tcPr>
            <w:tcW w:w="2267" w:type="dxa"/>
          </w:tcPr>
          <w:p w:rsidR="00467922" w:rsidRPr="009501BC" w:rsidRDefault="00467922" w:rsidP="00C93F0F">
            <w:pPr>
              <w:pStyle w:val="TAL"/>
            </w:pPr>
            <w:r w:rsidRPr="009501BC">
              <w:t>Not present</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csi-SubframePatternConfig-r10</w:t>
            </w:r>
          </w:p>
        </w:tc>
        <w:tc>
          <w:tcPr>
            <w:tcW w:w="2267" w:type="dxa"/>
          </w:tcPr>
          <w:p w:rsidR="00467922" w:rsidRPr="009501BC" w:rsidRDefault="00467922" w:rsidP="00C93F0F">
            <w:pPr>
              <w:pStyle w:val="TAL"/>
            </w:pPr>
            <w:r w:rsidRPr="009501BC">
              <w:t>Not present</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bl>
    <w:p w:rsidR="00467922" w:rsidRPr="009501BC" w:rsidRDefault="00467922" w:rsidP="00467922">
      <w:pPr>
        <w:rPr>
          <w:lang w:eastAsia="ja-JP"/>
        </w:rPr>
      </w:pPr>
    </w:p>
    <w:p w:rsidR="00467922" w:rsidRPr="009501BC" w:rsidRDefault="00467922" w:rsidP="00467922">
      <w:pPr>
        <w:pStyle w:val="TH"/>
      </w:pPr>
      <w:r w:rsidRPr="009501BC">
        <w:t xml:space="preserve">Table 8.13.1.1.1.2.4.3-5: </w:t>
      </w:r>
      <w:r w:rsidRPr="009501BC">
        <w:rPr>
          <w:i/>
        </w:rPr>
        <w:t xml:space="preserve">CQI-ReportAperiodic-r10-DEFAULT: </w:t>
      </w:r>
      <w:r w:rsidRPr="009501BC">
        <w:t>Additional FDD PDSCH closed loop multi-layer spatial multiplexing performance downlink power allocation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7922" w:rsidRPr="009501BC" w:rsidTr="00C93F0F">
        <w:tc>
          <w:tcPr>
            <w:tcW w:w="9635" w:type="dxa"/>
            <w:gridSpan w:val="4"/>
          </w:tcPr>
          <w:p w:rsidR="00467922" w:rsidRPr="009501BC" w:rsidRDefault="00467922" w:rsidP="00C93F0F">
            <w:pPr>
              <w:pStyle w:val="TAL"/>
            </w:pPr>
            <w:r w:rsidRPr="009501BC">
              <w:t>Derivation Path: 36.508 clause 4.6.3 Table 4.6.3-1A</w:t>
            </w:r>
          </w:p>
        </w:tc>
      </w:tr>
      <w:tr w:rsidR="00467922" w:rsidRPr="009501BC" w:rsidTr="00C93F0F">
        <w:tc>
          <w:tcPr>
            <w:tcW w:w="4535" w:type="dxa"/>
          </w:tcPr>
          <w:p w:rsidR="00467922" w:rsidRPr="009501BC" w:rsidRDefault="00467922" w:rsidP="00C93F0F">
            <w:pPr>
              <w:pStyle w:val="TAH"/>
            </w:pPr>
            <w:r w:rsidRPr="009501BC">
              <w:t>Information Element</w:t>
            </w:r>
          </w:p>
        </w:tc>
        <w:tc>
          <w:tcPr>
            <w:tcW w:w="2267" w:type="dxa"/>
          </w:tcPr>
          <w:p w:rsidR="00467922" w:rsidRPr="009501BC" w:rsidRDefault="00467922" w:rsidP="00C93F0F">
            <w:pPr>
              <w:pStyle w:val="TAH"/>
            </w:pPr>
            <w:r w:rsidRPr="009501BC">
              <w:t>Value/remark</w:t>
            </w:r>
          </w:p>
        </w:tc>
        <w:tc>
          <w:tcPr>
            <w:tcW w:w="1700" w:type="dxa"/>
          </w:tcPr>
          <w:p w:rsidR="00467922" w:rsidRPr="009501BC" w:rsidRDefault="00467922" w:rsidP="00C93F0F">
            <w:pPr>
              <w:pStyle w:val="TAH"/>
            </w:pPr>
            <w:r w:rsidRPr="009501BC">
              <w:t>Comment</w:t>
            </w:r>
          </w:p>
        </w:tc>
        <w:tc>
          <w:tcPr>
            <w:tcW w:w="1133" w:type="dxa"/>
          </w:tcPr>
          <w:p w:rsidR="00467922" w:rsidRPr="009501BC" w:rsidRDefault="00467922" w:rsidP="00C93F0F">
            <w:pPr>
              <w:pStyle w:val="TAH"/>
            </w:pPr>
            <w:r w:rsidRPr="009501BC">
              <w:t>Condition</w:t>
            </w:r>
          </w:p>
        </w:tc>
      </w:tr>
      <w:tr w:rsidR="00467922" w:rsidRPr="009501BC" w:rsidTr="00C93F0F">
        <w:tc>
          <w:tcPr>
            <w:tcW w:w="4535" w:type="dxa"/>
          </w:tcPr>
          <w:p w:rsidR="00467922" w:rsidRPr="009501BC" w:rsidRDefault="00467922" w:rsidP="00C93F0F">
            <w:pPr>
              <w:pStyle w:val="TAL"/>
            </w:pPr>
            <w:r w:rsidRPr="009501BC">
              <w:t>CQI-ReportAperiodic-r10 ::=CHOICE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setup SEQUENCE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cqi-ReportModeAperiodic-r10</w:t>
            </w:r>
          </w:p>
        </w:tc>
        <w:tc>
          <w:tcPr>
            <w:tcW w:w="2267" w:type="dxa"/>
          </w:tcPr>
          <w:p w:rsidR="00467922" w:rsidRPr="009501BC" w:rsidRDefault="00467922" w:rsidP="00C93F0F">
            <w:pPr>
              <w:pStyle w:val="TAL"/>
            </w:pPr>
            <w:r w:rsidRPr="009501BC">
              <w:t>rm12</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aperiodicCSI-Trigger-r10 ::= SEQUENCE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trigger1-r10</w:t>
            </w:r>
          </w:p>
        </w:tc>
        <w:tc>
          <w:tcPr>
            <w:tcW w:w="2267" w:type="dxa"/>
          </w:tcPr>
          <w:p w:rsidR="00467922" w:rsidRPr="009501BC" w:rsidRDefault="00467922" w:rsidP="00C93F0F">
            <w:pPr>
              <w:pStyle w:val="TAL"/>
            </w:pPr>
            <w:r w:rsidRPr="009501BC">
              <w:t>11000000</w:t>
            </w:r>
          </w:p>
        </w:tc>
        <w:tc>
          <w:tcPr>
            <w:tcW w:w="1700" w:type="dxa"/>
          </w:tcPr>
          <w:p w:rsidR="00467922" w:rsidRPr="009501BC" w:rsidRDefault="00467922" w:rsidP="00C93F0F">
            <w:pPr>
              <w:pStyle w:val="TAL"/>
            </w:pPr>
            <w:r w:rsidRPr="009501BC">
              <w:t>P-Cell, S-Cell report</w:t>
            </w: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trigger2-r10</w:t>
            </w:r>
          </w:p>
        </w:tc>
        <w:tc>
          <w:tcPr>
            <w:tcW w:w="2267" w:type="dxa"/>
          </w:tcPr>
          <w:p w:rsidR="00467922" w:rsidRPr="009501BC" w:rsidRDefault="00467922" w:rsidP="00C93F0F">
            <w:pPr>
              <w:pStyle w:val="TAL"/>
            </w:pPr>
            <w:r w:rsidRPr="009501BC">
              <w:t>00000000</w:t>
            </w:r>
          </w:p>
        </w:tc>
        <w:tc>
          <w:tcPr>
            <w:tcW w:w="1700" w:type="dxa"/>
          </w:tcPr>
          <w:p w:rsidR="00467922" w:rsidRPr="009501BC" w:rsidRDefault="00467922" w:rsidP="00C93F0F">
            <w:pPr>
              <w:pStyle w:val="TAL"/>
            </w:pPr>
            <w:r w:rsidRPr="009501BC">
              <w:t>No report</w:t>
            </w: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TH"/>
      </w:pPr>
      <w:r w:rsidRPr="009501BC">
        <w:t>Table 8.13.1.1.1.2.4.3-</w:t>
      </w:r>
      <w:r w:rsidRPr="009501BC">
        <w:rPr>
          <w:rFonts w:eastAsia="ＭＳ 明朝"/>
        </w:rPr>
        <w:t>6</w:t>
      </w:r>
      <w:r w:rsidRPr="009501BC">
        <w:t xml:space="preserve">: </w:t>
      </w:r>
      <w:r w:rsidRPr="009501BC">
        <w:rPr>
          <w:i/>
        </w:rPr>
        <w:t>CQI-ReportConfig</w:t>
      </w:r>
      <w:r w:rsidRPr="009501BC">
        <w:rPr>
          <w:rFonts w:eastAsia="ＭＳ 明朝"/>
          <w:i/>
        </w:rPr>
        <w:t>SCell</w:t>
      </w:r>
      <w:r w:rsidRPr="009501BC">
        <w:rPr>
          <w:i/>
        </w:rPr>
        <w:t>-</w:t>
      </w:r>
      <w:r w:rsidRPr="009501BC">
        <w:rPr>
          <w:rFonts w:eastAsia="ＭＳ 明朝"/>
          <w:i/>
        </w:rPr>
        <w:t>r10-</w:t>
      </w:r>
      <w:r w:rsidRPr="009501BC">
        <w:rPr>
          <w:i/>
        </w:rPr>
        <w:t xml:space="preserve">DEFAULT: </w:t>
      </w:r>
      <w:r w:rsidRPr="009501BC">
        <w:t>Additional FDD PDSCH closed loop multi-layer spatial multiplexing performance downlink power allocation</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7922" w:rsidRPr="009501BC" w:rsidTr="00C93F0F">
        <w:tc>
          <w:tcPr>
            <w:tcW w:w="9781" w:type="dxa"/>
            <w:gridSpan w:val="4"/>
          </w:tcPr>
          <w:p w:rsidR="00467922" w:rsidRPr="009501BC" w:rsidRDefault="00467922" w:rsidP="00C93F0F">
            <w:pPr>
              <w:pStyle w:val="TAL"/>
            </w:pPr>
            <w:r w:rsidRPr="009501BC">
              <w:t>Derivation Path: 36.</w:t>
            </w:r>
            <w:r w:rsidRPr="009501BC">
              <w:rPr>
                <w:rFonts w:eastAsia="ＭＳ 明朝"/>
              </w:rPr>
              <w:t>508</w:t>
            </w:r>
            <w:r w:rsidRPr="009501BC">
              <w:t xml:space="preserve"> clause </w:t>
            </w:r>
            <w:r w:rsidRPr="009501BC">
              <w:rPr>
                <w:rFonts w:eastAsia="ＭＳ 明朝"/>
              </w:rPr>
              <w:t>4</w:t>
            </w:r>
            <w:r w:rsidRPr="009501BC">
              <w:t>.</w:t>
            </w:r>
            <w:r w:rsidRPr="009501BC">
              <w:rPr>
                <w:rFonts w:eastAsia="ＭＳ 明朝"/>
              </w:rPr>
              <w:t>6</w:t>
            </w:r>
            <w:r w:rsidRPr="009501BC">
              <w:t>.</w:t>
            </w:r>
            <w:r w:rsidRPr="009501BC">
              <w:rPr>
                <w:rFonts w:eastAsia="ＭＳ 明朝"/>
              </w:rPr>
              <w:t>3 Table 4.6.3-2AB</w:t>
            </w:r>
          </w:p>
        </w:tc>
      </w:tr>
      <w:tr w:rsidR="00467922" w:rsidRPr="009501BC" w:rsidTr="00C93F0F">
        <w:tblPrEx>
          <w:tblCellMar>
            <w:left w:w="108" w:type="dxa"/>
            <w:right w:w="108" w:type="dxa"/>
          </w:tblCellMar>
        </w:tblPrEx>
        <w:tc>
          <w:tcPr>
            <w:tcW w:w="4537"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CQI-ReportConfigSCell-r10 ::= SEQUENCE {</w:t>
            </w:r>
          </w:p>
        </w:tc>
        <w:tc>
          <w:tcPr>
            <w:tcW w:w="2268" w:type="dxa"/>
            <w:shd w:val="clear" w:color="auto" w:fill="auto"/>
          </w:tcPr>
          <w:p w:rsidR="00467922" w:rsidRPr="009501BC" w:rsidRDefault="00467922" w:rsidP="00C93F0F">
            <w:pPr>
              <w:pStyle w:val="TAL"/>
            </w:pP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cqi-ReportModeAperiodic-r10</w:t>
            </w:r>
          </w:p>
        </w:tc>
        <w:tc>
          <w:tcPr>
            <w:tcW w:w="2268" w:type="dxa"/>
            <w:shd w:val="clear" w:color="auto" w:fill="auto"/>
          </w:tcPr>
          <w:p w:rsidR="00467922" w:rsidRPr="009501BC" w:rsidRDefault="00467922" w:rsidP="00C93F0F">
            <w:pPr>
              <w:pStyle w:val="TAL"/>
            </w:pPr>
            <w:r w:rsidRPr="009501BC">
              <w:rPr>
                <w:rFonts w:eastAsia="ＭＳ 明朝"/>
              </w:rPr>
              <w:t>r</w:t>
            </w:r>
            <w:r w:rsidRPr="009501BC">
              <w:t>m</w:t>
            </w:r>
            <w:r w:rsidRPr="009501BC">
              <w:rPr>
                <w:rFonts w:eastAsia="ＭＳ 明朝"/>
              </w:rPr>
              <w:t>12</w:t>
            </w: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nomPDSCH-RS-EPRE-Offset-r10</w:t>
            </w:r>
          </w:p>
        </w:tc>
        <w:tc>
          <w:tcPr>
            <w:tcW w:w="2268" w:type="dxa"/>
            <w:shd w:val="clear" w:color="auto" w:fill="auto"/>
          </w:tcPr>
          <w:p w:rsidR="00467922" w:rsidRPr="009501BC" w:rsidRDefault="00467922" w:rsidP="00C93F0F">
            <w:pPr>
              <w:pStyle w:val="TAL"/>
            </w:pPr>
            <w:r w:rsidRPr="009501BC">
              <w:t>0</w:t>
            </w: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cqi-ReportPeriodicSCell-r10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pmi-RI-Report-r10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rPr>
                <w:rFonts w:eastAsia="ＭＳ 明朝"/>
              </w:rPr>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TH"/>
      </w:pPr>
      <w:r w:rsidRPr="009501BC">
        <w:t>Table 8.13.1.1.1.2.4.3-7: PUSCH-ConfigDedicated-DEFAULT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7922" w:rsidRPr="009501BC" w:rsidTr="00C93F0F">
        <w:tc>
          <w:tcPr>
            <w:tcW w:w="9781" w:type="dxa"/>
            <w:gridSpan w:val="4"/>
          </w:tcPr>
          <w:p w:rsidR="00467922" w:rsidRPr="009501BC" w:rsidRDefault="00467922" w:rsidP="00C93F0F">
            <w:pPr>
              <w:pStyle w:val="TAL"/>
            </w:pPr>
            <w:r w:rsidRPr="009501BC">
              <w:t>Derivation Path: 36.331 clause 6.3.2</w:t>
            </w:r>
          </w:p>
        </w:tc>
      </w:tr>
      <w:tr w:rsidR="00467922" w:rsidRPr="009501BC" w:rsidTr="00C93F0F">
        <w:tblPrEx>
          <w:tblCellMar>
            <w:left w:w="108" w:type="dxa"/>
            <w:right w:w="108" w:type="dxa"/>
          </w:tblCellMar>
        </w:tblPrEx>
        <w:tc>
          <w:tcPr>
            <w:tcW w:w="4537"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PUSCH-ConfigDedicated-DEFAULT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betaOffset-ACK-Index</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5</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betaOffset-RI-Index</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6</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betaOffset-CQI-Index</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5</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H6"/>
        <w:rPr>
          <w:rStyle w:val="Heading7Char1"/>
          <w:lang w:eastAsia="en-US"/>
        </w:rPr>
      </w:pPr>
      <w:r w:rsidRPr="009501BC">
        <w:rPr>
          <w:rStyle w:val="Heading7Char1"/>
          <w:lang w:eastAsia="en-US"/>
        </w:rPr>
        <w:t>8.13.1.1.1.2.5</w:t>
      </w:r>
      <w:r w:rsidRPr="009501BC">
        <w:rPr>
          <w:rStyle w:val="Heading7Char1"/>
          <w:lang w:eastAsia="en-US"/>
        </w:rPr>
        <w:tab/>
        <w:t>Test requirement</w:t>
      </w:r>
    </w:p>
    <w:p w:rsidR="00467922" w:rsidRPr="009501BC" w:rsidRDefault="00467922" w:rsidP="00467922">
      <w:r w:rsidRPr="009501BC">
        <w:t xml:space="preserve">Table 8.13.1.1.1.1-1 </w:t>
      </w:r>
      <w:proofErr w:type="gramStart"/>
      <w:r w:rsidRPr="009501BC">
        <w:t>define</w:t>
      </w:r>
      <w:proofErr w:type="gramEnd"/>
      <w:r w:rsidRPr="009501BC">
        <w:t xml:space="preserve"> the primary level settings.</w:t>
      </w:r>
    </w:p>
    <w:p w:rsidR="00467922" w:rsidRPr="009501BC" w:rsidRDefault="00467922" w:rsidP="00467922">
      <w:r w:rsidRPr="009501BC">
        <w:t xml:space="preserve">The fraction of maximum throughput percentage for the downlink reference measurement channels specified in Annex </w:t>
      </w:r>
      <w:proofErr w:type="gramStart"/>
      <w:r w:rsidRPr="009501BC">
        <w:t>A</w:t>
      </w:r>
      <w:proofErr w:type="gramEnd"/>
      <w:r w:rsidRPr="009501BC">
        <w:t xml:space="preserve"> clause A.3.4.2 for each throughput test shall meet or exceed the specified value in Tables 8.13.1.1.1.2.5-1 for the specified SNR including test tolerances for all throughput tests.</w:t>
      </w:r>
    </w:p>
    <w:p w:rsidR="00467922" w:rsidRPr="009501BC" w:rsidRDefault="00467922" w:rsidP="00467922">
      <w:pPr>
        <w:pStyle w:val="TH"/>
        <w:rPr>
          <w:lang w:eastAsia="zh-CN"/>
        </w:rPr>
      </w:pPr>
      <w:r w:rsidRPr="009501BC">
        <w:rPr>
          <w:lang w:eastAsia="zh-CN"/>
        </w:rPr>
        <w:lastRenderedPageBreak/>
        <w:t>Table 8.13.1.1.1.2.5-1: Single carrier performance for multiple CA configurations</w:t>
      </w: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39"/>
        <w:gridCol w:w="1056"/>
        <w:gridCol w:w="1055"/>
        <w:gridCol w:w="1054"/>
        <w:gridCol w:w="1198"/>
        <w:gridCol w:w="1176"/>
        <w:gridCol w:w="1175"/>
        <w:gridCol w:w="1023"/>
        <w:gridCol w:w="894"/>
      </w:tblGrid>
      <w:tr w:rsidR="00467922" w:rsidRPr="009501BC" w:rsidTr="00C93F0F">
        <w:trPr>
          <w:trHeight w:val="248"/>
          <w:jc w:val="center"/>
        </w:trPr>
        <w:tc>
          <w:tcPr>
            <w:tcW w:w="691" w:type="dxa"/>
            <w:vMerge w:val="restart"/>
          </w:tcPr>
          <w:p w:rsidR="00467922" w:rsidRPr="009501BC" w:rsidRDefault="00467922" w:rsidP="00C93F0F">
            <w:pPr>
              <w:pStyle w:val="TAH"/>
              <w:rPr>
                <w:rFonts w:eastAsia="ＭＳ 明朝"/>
                <w:lang w:eastAsia="ja-JP"/>
              </w:rPr>
            </w:pPr>
            <w:r w:rsidRPr="009501BC">
              <w:rPr>
                <w:lang w:eastAsia="ja-JP"/>
              </w:rPr>
              <w:t>Band-width</w:t>
            </w:r>
          </w:p>
        </w:tc>
        <w:tc>
          <w:tcPr>
            <w:tcW w:w="2095" w:type="dxa"/>
            <w:gridSpan w:val="2"/>
            <w:vMerge w:val="restart"/>
          </w:tcPr>
          <w:p w:rsidR="00467922" w:rsidRPr="009501BC" w:rsidRDefault="00467922" w:rsidP="00C93F0F">
            <w:pPr>
              <w:pStyle w:val="TAH"/>
              <w:rPr>
                <w:lang w:eastAsia="ja-JP"/>
              </w:rPr>
            </w:pPr>
            <w:r w:rsidRPr="009501BC">
              <w:rPr>
                <w:lang w:eastAsia="ja-JP"/>
              </w:rPr>
              <w:t>Reference</w:t>
            </w:r>
            <w:r w:rsidRPr="009501BC">
              <w:rPr>
                <w:lang w:eastAsia="zh-CN"/>
              </w:rPr>
              <w:t xml:space="preserve"> </w:t>
            </w:r>
            <w:r w:rsidRPr="009501BC">
              <w:rPr>
                <w:lang w:eastAsia="ja-JP"/>
              </w:rPr>
              <w:t>channel</w:t>
            </w:r>
          </w:p>
        </w:tc>
        <w:tc>
          <w:tcPr>
            <w:tcW w:w="1055" w:type="dxa"/>
            <w:vMerge w:val="restart"/>
          </w:tcPr>
          <w:p w:rsidR="00467922" w:rsidRPr="009501BC" w:rsidRDefault="00467922" w:rsidP="00C93F0F">
            <w:pPr>
              <w:pStyle w:val="TAH"/>
              <w:rPr>
                <w:rFonts w:eastAsia="ＭＳ 明朝"/>
                <w:lang w:eastAsia="ja-JP"/>
              </w:rPr>
            </w:pPr>
            <w:r w:rsidRPr="009501BC">
              <w:rPr>
                <w:lang w:eastAsia="ja-JP"/>
              </w:rPr>
              <w:t>OCNG pattern</w:t>
            </w:r>
          </w:p>
        </w:tc>
        <w:tc>
          <w:tcPr>
            <w:tcW w:w="1054" w:type="dxa"/>
            <w:vMerge w:val="restart"/>
          </w:tcPr>
          <w:p w:rsidR="00467922" w:rsidRPr="009501BC" w:rsidRDefault="00467922" w:rsidP="00C93F0F">
            <w:pPr>
              <w:pStyle w:val="TAH"/>
              <w:rPr>
                <w:rFonts w:eastAsia="ＭＳ 明朝"/>
                <w:lang w:eastAsia="ja-JP"/>
              </w:rPr>
            </w:pPr>
            <w:r w:rsidRPr="009501BC">
              <w:rPr>
                <w:lang w:eastAsia="ja-JP"/>
              </w:rPr>
              <w:t>Propa-gation condi-tion</w:t>
            </w:r>
          </w:p>
        </w:tc>
        <w:tc>
          <w:tcPr>
            <w:tcW w:w="2374" w:type="dxa"/>
            <w:gridSpan w:val="2"/>
            <w:vMerge w:val="restart"/>
          </w:tcPr>
          <w:p w:rsidR="00467922" w:rsidRPr="009501BC" w:rsidRDefault="00467922" w:rsidP="00C93F0F">
            <w:pPr>
              <w:pStyle w:val="TAH"/>
              <w:rPr>
                <w:lang w:eastAsia="ja-JP"/>
              </w:rPr>
            </w:pPr>
            <w:r w:rsidRPr="009501BC">
              <w:rPr>
                <w:lang w:eastAsia="ja-JP"/>
              </w:rPr>
              <w:t>Correlation matrix and antenna config.</w:t>
            </w:r>
          </w:p>
        </w:tc>
        <w:tc>
          <w:tcPr>
            <w:tcW w:w="3092" w:type="dxa"/>
            <w:gridSpan w:val="3"/>
          </w:tcPr>
          <w:p w:rsidR="00467922" w:rsidRPr="009501BC" w:rsidRDefault="00467922" w:rsidP="00C93F0F">
            <w:pPr>
              <w:pStyle w:val="TAH"/>
              <w:rPr>
                <w:lang w:eastAsia="ja-JP"/>
              </w:rPr>
            </w:pPr>
            <w:r w:rsidRPr="009501BC">
              <w:rPr>
                <w:lang w:eastAsia="ja-JP"/>
              </w:rPr>
              <w:t>Reference value</w:t>
            </w:r>
          </w:p>
        </w:tc>
      </w:tr>
      <w:tr w:rsidR="00467922" w:rsidRPr="009501BC" w:rsidTr="00C93F0F">
        <w:trPr>
          <w:trHeight w:val="455"/>
          <w:jc w:val="center"/>
        </w:trPr>
        <w:tc>
          <w:tcPr>
            <w:tcW w:w="691" w:type="dxa"/>
            <w:vMerge/>
          </w:tcPr>
          <w:p w:rsidR="00467922" w:rsidRPr="009501BC" w:rsidRDefault="00467922" w:rsidP="00C93F0F">
            <w:pPr>
              <w:pStyle w:val="TAH"/>
              <w:rPr>
                <w:rFonts w:eastAsia="ＭＳ 明朝"/>
                <w:lang w:eastAsia="ja-JP"/>
              </w:rPr>
            </w:pPr>
          </w:p>
        </w:tc>
        <w:tc>
          <w:tcPr>
            <w:tcW w:w="2095" w:type="dxa"/>
            <w:gridSpan w:val="2"/>
            <w:vMerge/>
          </w:tcPr>
          <w:p w:rsidR="00467922" w:rsidRPr="009501BC" w:rsidRDefault="00467922" w:rsidP="00C93F0F">
            <w:pPr>
              <w:pStyle w:val="TAH"/>
              <w:rPr>
                <w:rFonts w:eastAsia="ＭＳ 明朝"/>
                <w:lang w:eastAsia="ja-JP"/>
              </w:rPr>
            </w:pPr>
          </w:p>
        </w:tc>
        <w:tc>
          <w:tcPr>
            <w:tcW w:w="1055" w:type="dxa"/>
            <w:vMerge/>
          </w:tcPr>
          <w:p w:rsidR="00467922" w:rsidRPr="009501BC" w:rsidRDefault="00467922" w:rsidP="00C93F0F">
            <w:pPr>
              <w:pStyle w:val="TAH"/>
              <w:rPr>
                <w:rFonts w:eastAsia="ＭＳ 明朝"/>
                <w:lang w:eastAsia="ja-JP"/>
              </w:rPr>
            </w:pPr>
          </w:p>
        </w:tc>
        <w:tc>
          <w:tcPr>
            <w:tcW w:w="1054" w:type="dxa"/>
            <w:vMerge/>
          </w:tcPr>
          <w:p w:rsidR="00467922" w:rsidRPr="009501BC" w:rsidRDefault="00467922" w:rsidP="00C93F0F">
            <w:pPr>
              <w:pStyle w:val="TAH"/>
              <w:rPr>
                <w:rFonts w:eastAsia="ＭＳ 明朝"/>
                <w:lang w:eastAsia="ja-JP"/>
              </w:rPr>
            </w:pPr>
          </w:p>
        </w:tc>
        <w:tc>
          <w:tcPr>
            <w:tcW w:w="2374" w:type="dxa"/>
            <w:gridSpan w:val="2"/>
            <w:vMerge/>
          </w:tcPr>
          <w:p w:rsidR="00467922" w:rsidRPr="009501BC" w:rsidRDefault="00467922" w:rsidP="00C93F0F">
            <w:pPr>
              <w:pStyle w:val="TAH"/>
              <w:rPr>
                <w:lang w:eastAsia="ja-JP"/>
              </w:rPr>
            </w:pPr>
          </w:p>
        </w:tc>
        <w:tc>
          <w:tcPr>
            <w:tcW w:w="1175" w:type="dxa"/>
            <w:vMerge w:val="restart"/>
          </w:tcPr>
          <w:p w:rsidR="00467922" w:rsidRPr="009501BC" w:rsidRDefault="00467922" w:rsidP="00C93F0F">
            <w:pPr>
              <w:pStyle w:val="TAH"/>
              <w:rPr>
                <w:rFonts w:eastAsia="ＭＳ 明朝"/>
                <w:lang w:eastAsia="ja-JP"/>
              </w:rPr>
            </w:pPr>
            <w:r w:rsidRPr="009501BC">
              <w:rPr>
                <w:lang w:eastAsia="ja-JP"/>
              </w:rPr>
              <w:t>Fraction of maximum throughput (%)</w:t>
            </w:r>
          </w:p>
        </w:tc>
        <w:tc>
          <w:tcPr>
            <w:tcW w:w="1917" w:type="dxa"/>
            <w:gridSpan w:val="2"/>
          </w:tcPr>
          <w:p w:rsidR="00467922" w:rsidRPr="009501BC" w:rsidRDefault="00467922" w:rsidP="00C93F0F">
            <w:pPr>
              <w:pStyle w:val="TAH"/>
              <w:rPr>
                <w:lang w:eastAsia="ja-JP"/>
              </w:rPr>
            </w:pPr>
            <w:r w:rsidRPr="009501BC">
              <w:rPr>
                <w:lang w:eastAsia="ja-JP"/>
              </w:rPr>
              <w:t>SNR (dB)</w:t>
            </w:r>
          </w:p>
        </w:tc>
      </w:tr>
      <w:tr w:rsidR="00467922" w:rsidRPr="009501BC" w:rsidTr="00C93F0F">
        <w:trPr>
          <w:trHeight w:val="353"/>
          <w:jc w:val="center"/>
        </w:trPr>
        <w:tc>
          <w:tcPr>
            <w:tcW w:w="691" w:type="dxa"/>
            <w:vMerge/>
          </w:tcPr>
          <w:p w:rsidR="00467922" w:rsidRPr="009501BC" w:rsidRDefault="00467922" w:rsidP="00C93F0F">
            <w:pPr>
              <w:pStyle w:val="TAH"/>
              <w:rPr>
                <w:rFonts w:eastAsia="ＭＳ 明朝"/>
                <w:lang w:eastAsia="ja-JP"/>
              </w:rPr>
            </w:pPr>
          </w:p>
        </w:tc>
        <w:tc>
          <w:tcPr>
            <w:tcW w:w="1039" w:type="dxa"/>
          </w:tcPr>
          <w:p w:rsidR="00467922" w:rsidRPr="009501BC" w:rsidRDefault="00467922" w:rsidP="00C93F0F">
            <w:pPr>
              <w:pStyle w:val="TAH"/>
              <w:rPr>
                <w:rFonts w:eastAsia="ＭＳ 明朝"/>
                <w:lang w:eastAsia="ja-JP"/>
              </w:rPr>
            </w:pPr>
            <w:r w:rsidRPr="009501BC">
              <w:rPr>
                <w:rFonts w:eastAsia="ＭＳ 明朝"/>
                <w:lang w:eastAsia="ja-JP"/>
              </w:rPr>
              <w:t>2Rx CC</w:t>
            </w:r>
          </w:p>
        </w:tc>
        <w:tc>
          <w:tcPr>
            <w:tcW w:w="1056" w:type="dxa"/>
          </w:tcPr>
          <w:p w:rsidR="00467922" w:rsidRPr="009501BC" w:rsidRDefault="00467922" w:rsidP="00C93F0F">
            <w:pPr>
              <w:pStyle w:val="TAH"/>
              <w:rPr>
                <w:rFonts w:eastAsia="ＭＳ 明朝"/>
                <w:lang w:eastAsia="ja-JP"/>
              </w:rPr>
            </w:pPr>
            <w:r w:rsidRPr="009501BC">
              <w:rPr>
                <w:rFonts w:eastAsia="ＭＳ 明朝"/>
                <w:lang w:eastAsia="ja-JP"/>
              </w:rPr>
              <w:t>4Rx CC</w:t>
            </w:r>
          </w:p>
        </w:tc>
        <w:tc>
          <w:tcPr>
            <w:tcW w:w="1055" w:type="dxa"/>
            <w:vMerge/>
          </w:tcPr>
          <w:p w:rsidR="00467922" w:rsidRPr="009501BC" w:rsidRDefault="00467922" w:rsidP="00C93F0F">
            <w:pPr>
              <w:pStyle w:val="TAH"/>
              <w:rPr>
                <w:rFonts w:eastAsia="ＭＳ 明朝"/>
                <w:lang w:eastAsia="ja-JP"/>
              </w:rPr>
            </w:pPr>
          </w:p>
        </w:tc>
        <w:tc>
          <w:tcPr>
            <w:tcW w:w="1054" w:type="dxa"/>
            <w:vMerge/>
          </w:tcPr>
          <w:p w:rsidR="00467922" w:rsidRPr="009501BC" w:rsidRDefault="00467922" w:rsidP="00C93F0F">
            <w:pPr>
              <w:pStyle w:val="TAH"/>
              <w:rPr>
                <w:rFonts w:eastAsia="ＭＳ 明朝"/>
                <w:lang w:eastAsia="ja-JP"/>
              </w:rPr>
            </w:pPr>
          </w:p>
        </w:tc>
        <w:tc>
          <w:tcPr>
            <w:tcW w:w="1198" w:type="dxa"/>
          </w:tcPr>
          <w:p w:rsidR="00467922" w:rsidRPr="009501BC" w:rsidRDefault="00467922" w:rsidP="00C93F0F">
            <w:pPr>
              <w:pStyle w:val="TAH"/>
              <w:rPr>
                <w:rFonts w:eastAsia="ＭＳ 明朝"/>
                <w:lang w:eastAsia="ja-JP"/>
              </w:rPr>
            </w:pPr>
            <w:r w:rsidRPr="009501BC">
              <w:rPr>
                <w:rFonts w:eastAsia="ＭＳ 明朝"/>
                <w:lang w:eastAsia="ja-JP"/>
              </w:rPr>
              <w:t>2Rx CC</w:t>
            </w:r>
          </w:p>
        </w:tc>
        <w:tc>
          <w:tcPr>
            <w:tcW w:w="1176" w:type="dxa"/>
          </w:tcPr>
          <w:p w:rsidR="00467922" w:rsidRPr="009501BC" w:rsidRDefault="00467922" w:rsidP="00C93F0F">
            <w:pPr>
              <w:pStyle w:val="TAH"/>
              <w:rPr>
                <w:lang w:eastAsia="ja-JP"/>
              </w:rPr>
            </w:pPr>
            <w:r w:rsidRPr="009501BC">
              <w:rPr>
                <w:rFonts w:eastAsia="ＭＳ 明朝"/>
                <w:lang w:eastAsia="ja-JP"/>
              </w:rPr>
              <w:t>4Rx CC</w:t>
            </w:r>
          </w:p>
        </w:tc>
        <w:tc>
          <w:tcPr>
            <w:tcW w:w="1175" w:type="dxa"/>
            <w:vMerge/>
          </w:tcPr>
          <w:p w:rsidR="00467922" w:rsidRPr="009501BC" w:rsidRDefault="00467922" w:rsidP="00C93F0F">
            <w:pPr>
              <w:pStyle w:val="TAH"/>
              <w:rPr>
                <w:lang w:eastAsia="ja-JP"/>
              </w:rPr>
            </w:pPr>
          </w:p>
        </w:tc>
        <w:tc>
          <w:tcPr>
            <w:tcW w:w="1023" w:type="dxa"/>
          </w:tcPr>
          <w:p w:rsidR="00467922" w:rsidRPr="009501BC" w:rsidRDefault="00467922" w:rsidP="00C93F0F">
            <w:pPr>
              <w:pStyle w:val="TAH"/>
              <w:rPr>
                <w:lang w:eastAsia="ja-JP"/>
              </w:rPr>
            </w:pPr>
            <w:r w:rsidRPr="009501BC">
              <w:rPr>
                <w:rFonts w:eastAsia="ＭＳ 明朝"/>
                <w:lang w:eastAsia="ja-JP"/>
              </w:rPr>
              <w:t>2Rx CC</w:t>
            </w:r>
          </w:p>
        </w:tc>
        <w:tc>
          <w:tcPr>
            <w:tcW w:w="894" w:type="dxa"/>
          </w:tcPr>
          <w:p w:rsidR="00467922" w:rsidRPr="009501BC" w:rsidRDefault="00467922" w:rsidP="00C93F0F">
            <w:pPr>
              <w:pStyle w:val="TAH"/>
              <w:rPr>
                <w:lang w:eastAsia="ja-JP"/>
              </w:rPr>
            </w:pPr>
            <w:r w:rsidRPr="009501BC">
              <w:rPr>
                <w:rFonts w:eastAsia="ＭＳ 明朝"/>
                <w:lang w:eastAsia="ja-JP"/>
              </w:rPr>
              <w:t>4Rx CC</w:t>
            </w:r>
          </w:p>
        </w:tc>
      </w:tr>
      <w:tr w:rsidR="00467922" w:rsidRPr="009501BC" w:rsidTr="00C93F0F">
        <w:trPr>
          <w:trHeight w:val="248"/>
          <w:jc w:val="center"/>
        </w:trPr>
        <w:tc>
          <w:tcPr>
            <w:tcW w:w="691" w:type="dxa"/>
          </w:tcPr>
          <w:p w:rsidR="00467922" w:rsidRPr="009501BC" w:rsidRDefault="00467922" w:rsidP="00C93F0F">
            <w:pPr>
              <w:pStyle w:val="TAC"/>
              <w:rPr>
                <w:rFonts w:eastAsia="ＭＳ 明朝"/>
                <w:lang w:eastAsia="ja-JP"/>
              </w:rPr>
            </w:pPr>
            <w:r w:rsidRPr="009501BC">
              <w:rPr>
                <w:lang w:eastAsia="ja-JP"/>
              </w:rPr>
              <w:t>1.4MHz</w:t>
            </w:r>
          </w:p>
        </w:tc>
        <w:tc>
          <w:tcPr>
            <w:tcW w:w="1039" w:type="dxa"/>
          </w:tcPr>
          <w:p w:rsidR="00467922" w:rsidRPr="009501BC" w:rsidRDefault="00467922" w:rsidP="00C93F0F">
            <w:pPr>
              <w:pStyle w:val="TAC"/>
              <w:rPr>
                <w:rFonts w:eastAsia="ＭＳ 明朝"/>
                <w:lang w:eastAsia="ja-JP"/>
              </w:rPr>
            </w:pPr>
            <w:r w:rsidRPr="009501BC">
              <w:rPr>
                <w:lang w:eastAsia="ja-JP"/>
              </w:rPr>
              <w:t>R.14-4 FDD</w:t>
            </w:r>
          </w:p>
        </w:tc>
        <w:tc>
          <w:tcPr>
            <w:tcW w:w="1056" w:type="dxa"/>
          </w:tcPr>
          <w:p w:rsidR="00467922" w:rsidRPr="009501BC" w:rsidRDefault="00467922" w:rsidP="00C93F0F">
            <w:pPr>
              <w:pStyle w:val="TAC"/>
              <w:rPr>
                <w:rFonts w:eastAsia="ＭＳ 明朝"/>
                <w:lang w:eastAsia="ja-JP"/>
              </w:rPr>
            </w:pPr>
            <w:r w:rsidRPr="009501BC">
              <w:rPr>
                <w:lang w:eastAsia="ja-JP"/>
              </w:rPr>
              <w:t>R.14-4 FDD</w:t>
            </w:r>
          </w:p>
        </w:tc>
        <w:tc>
          <w:tcPr>
            <w:tcW w:w="1055" w:type="dxa"/>
          </w:tcPr>
          <w:p w:rsidR="00467922" w:rsidRPr="009501BC" w:rsidRDefault="00467922" w:rsidP="00C93F0F">
            <w:pPr>
              <w:pStyle w:val="TAC"/>
              <w:rPr>
                <w:rFonts w:eastAsia="ＭＳ 明朝"/>
                <w:lang w:eastAsia="ja-JP"/>
              </w:rPr>
            </w:pPr>
            <w:r w:rsidRPr="009501BC">
              <w:rPr>
                <w:lang w:eastAsia="ja-JP"/>
              </w:rPr>
              <w:t xml:space="preserve">OP.1 FDD </w:t>
            </w:r>
          </w:p>
        </w:tc>
        <w:tc>
          <w:tcPr>
            <w:tcW w:w="1054" w:type="dxa"/>
          </w:tcPr>
          <w:p w:rsidR="00467922" w:rsidRPr="009501BC" w:rsidRDefault="00467922" w:rsidP="00C93F0F">
            <w:pPr>
              <w:pStyle w:val="TAC"/>
              <w:rPr>
                <w:rFonts w:eastAsia="ＭＳ 明朝"/>
                <w:lang w:eastAsia="ja-JP"/>
              </w:rPr>
            </w:pPr>
            <w:r w:rsidRPr="009501BC">
              <w:rPr>
                <w:lang w:eastAsia="ja-JP"/>
              </w:rPr>
              <w:t>EVA5</w:t>
            </w:r>
          </w:p>
        </w:tc>
        <w:tc>
          <w:tcPr>
            <w:tcW w:w="1198" w:type="dxa"/>
          </w:tcPr>
          <w:p w:rsidR="00467922" w:rsidRPr="009501BC" w:rsidRDefault="00467922" w:rsidP="00C93F0F">
            <w:pPr>
              <w:pStyle w:val="TAC"/>
              <w:rPr>
                <w:rFonts w:eastAsia="ＭＳ 明朝"/>
                <w:lang w:eastAsia="ja-JP"/>
              </w:rPr>
            </w:pPr>
            <w:r w:rsidRPr="009501BC">
              <w:rPr>
                <w:lang w:eastAsia="ja-JP"/>
              </w:rPr>
              <w:t>4x2 Low</w:t>
            </w:r>
          </w:p>
        </w:tc>
        <w:tc>
          <w:tcPr>
            <w:tcW w:w="1176" w:type="dxa"/>
          </w:tcPr>
          <w:p w:rsidR="00467922" w:rsidRPr="009501BC" w:rsidRDefault="00467922" w:rsidP="00C93F0F">
            <w:pPr>
              <w:pStyle w:val="TAC"/>
              <w:rPr>
                <w:lang w:eastAsia="ja-JP"/>
              </w:rPr>
            </w:pPr>
            <w:r w:rsidRPr="009501BC">
              <w:rPr>
                <w:lang w:eastAsia="ja-JP"/>
              </w:rPr>
              <w:t>4x4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vAlign w:val="center"/>
          </w:tcPr>
          <w:p w:rsidR="00467922" w:rsidRPr="009501BC" w:rsidRDefault="00467922" w:rsidP="00C93F0F">
            <w:pPr>
              <w:pStyle w:val="TAC"/>
              <w:rPr>
                <w:rFonts w:eastAsia="ＭＳ 明朝"/>
                <w:lang w:eastAsia="ja-JP"/>
              </w:rPr>
            </w:pPr>
            <w:r w:rsidRPr="009501BC">
              <w:rPr>
                <w:rFonts w:cs="Arial"/>
                <w:lang w:eastAsia="ko-KR"/>
              </w:rPr>
              <w:t>11.3</w:t>
            </w:r>
          </w:p>
        </w:tc>
        <w:tc>
          <w:tcPr>
            <w:tcW w:w="894" w:type="dxa"/>
          </w:tcPr>
          <w:p w:rsidR="00467922" w:rsidRPr="009501BC" w:rsidRDefault="00467922" w:rsidP="00C93F0F">
            <w:pPr>
              <w:pStyle w:val="TAC"/>
              <w:rPr>
                <w:lang w:eastAsia="ja-JP"/>
              </w:rPr>
            </w:pPr>
            <w:r w:rsidRPr="009501BC">
              <w:rPr>
                <w:lang w:eastAsia="ja-JP"/>
              </w:rPr>
              <w:t>8.4</w:t>
            </w:r>
          </w:p>
        </w:tc>
      </w:tr>
      <w:tr w:rsidR="00467922" w:rsidRPr="009501BC" w:rsidTr="00C93F0F">
        <w:trPr>
          <w:trHeight w:val="267"/>
          <w:jc w:val="center"/>
        </w:trPr>
        <w:tc>
          <w:tcPr>
            <w:tcW w:w="691" w:type="dxa"/>
          </w:tcPr>
          <w:p w:rsidR="00467922" w:rsidRPr="009501BC" w:rsidRDefault="00467922" w:rsidP="00C93F0F">
            <w:pPr>
              <w:pStyle w:val="TAC"/>
              <w:rPr>
                <w:rFonts w:eastAsia="ＭＳ 明朝"/>
                <w:lang w:eastAsia="ja-JP"/>
              </w:rPr>
            </w:pPr>
            <w:r w:rsidRPr="009501BC">
              <w:rPr>
                <w:lang w:eastAsia="ja-JP"/>
              </w:rPr>
              <w:t>3MHz</w:t>
            </w:r>
          </w:p>
        </w:tc>
        <w:tc>
          <w:tcPr>
            <w:tcW w:w="1039" w:type="dxa"/>
          </w:tcPr>
          <w:p w:rsidR="00467922" w:rsidRPr="009501BC" w:rsidRDefault="00467922" w:rsidP="00C93F0F">
            <w:pPr>
              <w:pStyle w:val="TAC"/>
              <w:rPr>
                <w:rFonts w:eastAsia="ＭＳ 明朝"/>
                <w:lang w:eastAsia="ja-JP"/>
              </w:rPr>
            </w:pPr>
            <w:r w:rsidRPr="009501BC">
              <w:rPr>
                <w:lang w:eastAsia="ja-JP"/>
              </w:rPr>
              <w:t>R.14-5 FDD</w:t>
            </w:r>
          </w:p>
        </w:tc>
        <w:tc>
          <w:tcPr>
            <w:tcW w:w="1056" w:type="dxa"/>
          </w:tcPr>
          <w:p w:rsidR="00467922" w:rsidRPr="009501BC" w:rsidRDefault="00467922" w:rsidP="00C93F0F">
            <w:pPr>
              <w:pStyle w:val="TAC"/>
              <w:rPr>
                <w:rFonts w:eastAsia="ＭＳ 明朝"/>
                <w:lang w:eastAsia="ja-JP"/>
              </w:rPr>
            </w:pPr>
            <w:r w:rsidRPr="009501BC">
              <w:rPr>
                <w:lang w:eastAsia="ja-JP"/>
              </w:rPr>
              <w:t>R.14-5 FDD</w:t>
            </w:r>
          </w:p>
        </w:tc>
        <w:tc>
          <w:tcPr>
            <w:tcW w:w="1055" w:type="dxa"/>
          </w:tcPr>
          <w:p w:rsidR="00467922" w:rsidRPr="009501BC" w:rsidRDefault="00467922" w:rsidP="00C93F0F">
            <w:pPr>
              <w:pStyle w:val="TAC"/>
              <w:rPr>
                <w:rFonts w:eastAsia="ＭＳ 明朝"/>
                <w:lang w:eastAsia="ja-JP"/>
              </w:rPr>
            </w:pPr>
            <w:r w:rsidRPr="009501BC">
              <w:rPr>
                <w:lang w:eastAsia="ja-JP"/>
              </w:rPr>
              <w:t xml:space="preserve">OP.1 FDD </w:t>
            </w:r>
          </w:p>
        </w:tc>
        <w:tc>
          <w:tcPr>
            <w:tcW w:w="1054" w:type="dxa"/>
          </w:tcPr>
          <w:p w:rsidR="00467922" w:rsidRPr="009501BC" w:rsidRDefault="00467922" w:rsidP="00C93F0F">
            <w:pPr>
              <w:pStyle w:val="TAC"/>
              <w:rPr>
                <w:rFonts w:eastAsia="ＭＳ 明朝"/>
                <w:lang w:eastAsia="ja-JP"/>
              </w:rPr>
            </w:pPr>
            <w:r w:rsidRPr="009501BC">
              <w:rPr>
                <w:lang w:eastAsia="ja-JP"/>
              </w:rPr>
              <w:t>EVA5</w:t>
            </w:r>
          </w:p>
        </w:tc>
        <w:tc>
          <w:tcPr>
            <w:tcW w:w="1198" w:type="dxa"/>
          </w:tcPr>
          <w:p w:rsidR="00467922" w:rsidRPr="009501BC" w:rsidRDefault="00467922" w:rsidP="00C93F0F">
            <w:pPr>
              <w:pStyle w:val="TAC"/>
              <w:rPr>
                <w:rFonts w:eastAsia="ＭＳ 明朝"/>
                <w:lang w:eastAsia="ja-JP"/>
              </w:rPr>
            </w:pPr>
            <w:r w:rsidRPr="009501BC">
              <w:rPr>
                <w:lang w:eastAsia="ja-JP"/>
              </w:rPr>
              <w:t>4x2 Low</w:t>
            </w:r>
          </w:p>
        </w:tc>
        <w:tc>
          <w:tcPr>
            <w:tcW w:w="1176" w:type="dxa"/>
          </w:tcPr>
          <w:p w:rsidR="00467922" w:rsidRPr="009501BC" w:rsidRDefault="00467922" w:rsidP="00C93F0F">
            <w:pPr>
              <w:pStyle w:val="TAC"/>
              <w:rPr>
                <w:lang w:eastAsia="ja-JP"/>
              </w:rPr>
            </w:pPr>
            <w:r w:rsidRPr="009501BC">
              <w:rPr>
                <w:lang w:eastAsia="ja-JP"/>
              </w:rPr>
              <w:t>4x4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vAlign w:val="center"/>
          </w:tcPr>
          <w:p w:rsidR="00467922" w:rsidRPr="009501BC" w:rsidRDefault="00467922" w:rsidP="00C93F0F">
            <w:pPr>
              <w:pStyle w:val="TAC"/>
              <w:rPr>
                <w:rFonts w:eastAsia="ＭＳ 明朝"/>
                <w:lang w:eastAsia="ja-JP"/>
              </w:rPr>
            </w:pPr>
            <w:r w:rsidRPr="009501BC">
              <w:rPr>
                <w:rFonts w:cs="Arial"/>
                <w:lang w:eastAsia="ko-KR"/>
              </w:rPr>
              <w:t>10.4</w:t>
            </w:r>
          </w:p>
        </w:tc>
        <w:tc>
          <w:tcPr>
            <w:tcW w:w="894" w:type="dxa"/>
          </w:tcPr>
          <w:p w:rsidR="00467922" w:rsidRPr="009501BC" w:rsidRDefault="00467922" w:rsidP="00C93F0F">
            <w:pPr>
              <w:pStyle w:val="TAC"/>
              <w:rPr>
                <w:lang w:eastAsia="ja-JP"/>
              </w:rPr>
            </w:pPr>
            <w:r w:rsidRPr="009501BC">
              <w:rPr>
                <w:lang w:eastAsia="ja-JP"/>
              </w:rPr>
              <w:t>6.0</w:t>
            </w:r>
          </w:p>
        </w:tc>
      </w:tr>
      <w:tr w:rsidR="00467922" w:rsidRPr="009501BC" w:rsidTr="00C93F0F">
        <w:trPr>
          <w:trHeight w:val="248"/>
          <w:jc w:val="center"/>
        </w:trPr>
        <w:tc>
          <w:tcPr>
            <w:tcW w:w="691" w:type="dxa"/>
          </w:tcPr>
          <w:p w:rsidR="00467922" w:rsidRPr="009501BC" w:rsidRDefault="00467922" w:rsidP="00C93F0F">
            <w:pPr>
              <w:pStyle w:val="TAC"/>
              <w:rPr>
                <w:rFonts w:eastAsia="ＭＳ 明朝"/>
                <w:lang w:eastAsia="ja-JP"/>
              </w:rPr>
            </w:pPr>
            <w:r w:rsidRPr="009501BC">
              <w:rPr>
                <w:lang w:eastAsia="ja-JP"/>
              </w:rPr>
              <w:t>5MHz</w:t>
            </w:r>
          </w:p>
        </w:tc>
        <w:tc>
          <w:tcPr>
            <w:tcW w:w="1039" w:type="dxa"/>
          </w:tcPr>
          <w:p w:rsidR="00467922" w:rsidRPr="009501BC" w:rsidRDefault="00467922" w:rsidP="00C93F0F">
            <w:pPr>
              <w:pStyle w:val="TAC"/>
              <w:rPr>
                <w:rFonts w:eastAsia="ＭＳ 明朝"/>
                <w:lang w:eastAsia="ja-JP"/>
              </w:rPr>
            </w:pPr>
            <w:r w:rsidRPr="009501BC">
              <w:rPr>
                <w:lang w:eastAsia="ja-JP"/>
              </w:rPr>
              <w:t>R.14-6 FDD</w:t>
            </w:r>
          </w:p>
        </w:tc>
        <w:tc>
          <w:tcPr>
            <w:tcW w:w="1056" w:type="dxa"/>
          </w:tcPr>
          <w:p w:rsidR="00467922" w:rsidRPr="009501BC" w:rsidRDefault="00467922" w:rsidP="00C93F0F">
            <w:pPr>
              <w:pStyle w:val="TAC"/>
              <w:rPr>
                <w:rFonts w:eastAsia="ＭＳ 明朝"/>
                <w:lang w:eastAsia="ja-JP"/>
              </w:rPr>
            </w:pPr>
            <w:r w:rsidRPr="009501BC">
              <w:rPr>
                <w:lang w:eastAsia="ja-JP"/>
              </w:rPr>
              <w:t>R.14-6 FDD</w:t>
            </w:r>
          </w:p>
        </w:tc>
        <w:tc>
          <w:tcPr>
            <w:tcW w:w="1055" w:type="dxa"/>
          </w:tcPr>
          <w:p w:rsidR="00467922" w:rsidRPr="009501BC" w:rsidRDefault="00467922" w:rsidP="00C93F0F">
            <w:pPr>
              <w:pStyle w:val="TAC"/>
              <w:rPr>
                <w:rFonts w:eastAsia="ＭＳ 明朝"/>
                <w:lang w:eastAsia="ja-JP"/>
              </w:rPr>
            </w:pPr>
            <w:r w:rsidRPr="009501BC">
              <w:rPr>
                <w:lang w:eastAsia="ja-JP"/>
              </w:rPr>
              <w:t xml:space="preserve">OP.1 FDD </w:t>
            </w:r>
          </w:p>
        </w:tc>
        <w:tc>
          <w:tcPr>
            <w:tcW w:w="1054" w:type="dxa"/>
          </w:tcPr>
          <w:p w:rsidR="00467922" w:rsidRPr="009501BC" w:rsidRDefault="00467922" w:rsidP="00C93F0F">
            <w:pPr>
              <w:pStyle w:val="TAC"/>
              <w:rPr>
                <w:rFonts w:eastAsia="ＭＳ 明朝"/>
                <w:lang w:eastAsia="ja-JP"/>
              </w:rPr>
            </w:pPr>
            <w:r w:rsidRPr="009501BC">
              <w:rPr>
                <w:lang w:eastAsia="ja-JP"/>
              </w:rPr>
              <w:t>EVA5</w:t>
            </w:r>
          </w:p>
        </w:tc>
        <w:tc>
          <w:tcPr>
            <w:tcW w:w="1198" w:type="dxa"/>
          </w:tcPr>
          <w:p w:rsidR="00467922" w:rsidRPr="009501BC" w:rsidRDefault="00467922" w:rsidP="00C93F0F">
            <w:pPr>
              <w:pStyle w:val="TAC"/>
              <w:rPr>
                <w:rFonts w:eastAsia="ＭＳ 明朝"/>
                <w:lang w:eastAsia="ja-JP"/>
              </w:rPr>
            </w:pPr>
            <w:r w:rsidRPr="009501BC">
              <w:rPr>
                <w:lang w:eastAsia="ja-JP"/>
              </w:rPr>
              <w:t>4x2 Low</w:t>
            </w:r>
          </w:p>
        </w:tc>
        <w:tc>
          <w:tcPr>
            <w:tcW w:w="1176" w:type="dxa"/>
          </w:tcPr>
          <w:p w:rsidR="00467922" w:rsidRPr="009501BC" w:rsidRDefault="00467922" w:rsidP="00C93F0F">
            <w:pPr>
              <w:pStyle w:val="TAC"/>
              <w:rPr>
                <w:lang w:eastAsia="ja-JP"/>
              </w:rPr>
            </w:pPr>
            <w:r w:rsidRPr="009501BC">
              <w:rPr>
                <w:lang w:eastAsia="ja-JP"/>
              </w:rPr>
              <w:t>4x4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vAlign w:val="center"/>
          </w:tcPr>
          <w:p w:rsidR="00467922" w:rsidRPr="009501BC" w:rsidRDefault="00467922" w:rsidP="00C93F0F">
            <w:pPr>
              <w:pStyle w:val="TAC"/>
              <w:rPr>
                <w:rFonts w:eastAsia="ＭＳ 明朝"/>
                <w:lang w:eastAsia="ja-JP"/>
              </w:rPr>
            </w:pPr>
            <w:r w:rsidRPr="009501BC">
              <w:rPr>
                <w:rFonts w:cs="Arial"/>
                <w:lang w:eastAsia="ko-KR"/>
              </w:rPr>
              <w:t>10.4</w:t>
            </w:r>
          </w:p>
        </w:tc>
        <w:tc>
          <w:tcPr>
            <w:tcW w:w="894" w:type="dxa"/>
          </w:tcPr>
          <w:p w:rsidR="00467922" w:rsidRPr="009501BC" w:rsidRDefault="00467922" w:rsidP="00C93F0F">
            <w:pPr>
              <w:pStyle w:val="TAC"/>
              <w:rPr>
                <w:lang w:eastAsia="ja-JP"/>
              </w:rPr>
            </w:pPr>
            <w:r w:rsidRPr="009501BC">
              <w:rPr>
                <w:lang w:eastAsia="ja-JP"/>
              </w:rPr>
              <w:t>6.1</w:t>
            </w:r>
          </w:p>
        </w:tc>
      </w:tr>
      <w:tr w:rsidR="00467922" w:rsidRPr="009501BC" w:rsidTr="00C93F0F">
        <w:trPr>
          <w:trHeight w:val="267"/>
          <w:jc w:val="center"/>
        </w:trPr>
        <w:tc>
          <w:tcPr>
            <w:tcW w:w="691" w:type="dxa"/>
          </w:tcPr>
          <w:p w:rsidR="00467922" w:rsidRPr="009501BC" w:rsidRDefault="00467922" w:rsidP="00C93F0F">
            <w:pPr>
              <w:pStyle w:val="TAC"/>
              <w:rPr>
                <w:rFonts w:eastAsia="ＭＳ 明朝"/>
                <w:lang w:eastAsia="ja-JP"/>
              </w:rPr>
            </w:pPr>
            <w:r w:rsidRPr="009501BC">
              <w:rPr>
                <w:lang w:eastAsia="ja-JP"/>
              </w:rPr>
              <w:t>10 MHz</w:t>
            </w:r>
          </w:p>
        </w:tc>
        <w:tc>
          <w:tcPr>
            <w:tcW w:w="1039" w:type="dxa"/>
          </w:tcPr>
          <w:p w:rsidR="00467922" w:rsidRPr="009501BC" w:rsidRDefault="00467922" w:rsidP="00C93F0F">
            <w:pPr>
              <w:pStyle w:val="TAC"/>
              <w:rPr>
                <w:rFonts w:eastAsia="ＭＳ 明朝"/>
                <w:lang w:eastAsia="ja-JP"/>
              </w:rPr>
            </w:pPr>
            <w:r w:rsidRPr="009501BC">
              <w:rPr>
                <w:lang w:eastAsia="ja-JP"/>
              </w:rPr>
              <w:t>R.14 FDD</w:t>
            </w:r>
          </w:p>
        </w:tc>
        <w:tc>
          <w:tcPr>
            <w:tcW w:w="1056" w:type="dxa"/>
          </w:tcPr>
          <w:p w:rsidR="00467922" w:rsidRPr="009501BC" w:rsidRDefault="00467922" w:rsidP="00C93F0F">
            <w:pPr>
              <w:pStyle w:val="TAC"/>
              <w:rPr>
                <w:rFonts w:eastAsia="ＭＳ 明朝"/>
                <w:lang w:eastAsia="ja-JP"/>
              </w:rPr>
            </w:pPr>
            <w:r w:rsidRPr="009501BC">
              <w:rPr>
                <w:lang w:eastAsia="ja-JP"/>
              </w:rPr>
              <w:t>R.14 FDD</w:t>
            </w:r>
          </w:p>
        </w:tc>
        <w:tc>
          <w:tcPr>
            <w:tcW w:w="1055" w:type="dxa"/>
          </w:tcPr>
          <w:p w:rsidR="00467922" w:rsidRPr="009501BC" w:rsidRDefault="00467922" w:rsidP="00C93F0F">
            <w:pPr>
              <w:pStyle w:val="TAC"/>
              <w:rPr>
                <w:rFonts w:eastAsia="ＭＳ 明朝"/>
                <w:lang w:eastAsia="ja-JP"/>
              </w:rPr>
            </w:pPr>
            <w:r w:rsidRPr="009501BC">
              <w:rPr>
                <w:lang w:eastAsia="ja-JP"/>
              </w:rPr>
              <w:t xml:space="preserve">OP.1 FDD </w:t>
            </w:r>
          </w:p>
        </w:tc>
        <w:tc>
          <w:tcPr>
            <w:tcW w:w="1054" w:type="dxa"/>
          </w:tcPr>
          <w:p w:rsidR="00467922" w:rsidRPr="009501BC" w:rsidRDefault="00467922" w:rsidP="00C93F0F">
            <w:pPr>
              <w:pStyle w:val="TAC"/>
              <w:rPr>
                <w:rFonts w:eastAsia="ＭＳ 明朝"/>
                <w:lang w:eastAsia="ja-JP"/>
              </w:rPr>
            </w:pPr>
            <w:r w:rsidRPr="009501BC">
              <w:rPr>
                <w:lang w:eastAsia="ja-JP"/>
              </w:rPr>
              <w:t>EVA5</w:t>
            </w:r>
          </w:p>
        </w:tc>
        <w:tc>
          <w:tcPr>
            <w:tcW w:w="1198" w:type="dxa"/>
          </w:tcPr>
          <w:p w:rsidR="00467922" w:rsidRPr="009501BC" w:rsidRDefault="00467922" w:rsidP="00C93F0F">
            <w:pPr>
              <w:pStyle w:val="TAC"/>
              <w:rPr>
                <w:rFonts w:eastAsia="ＭＳ 明朝"/>
                <w:lang w:eastAsia="ja-JP"/>
              </w:rPr>
            </w:pPr>
            <w:r w:rsidRPr="009501BC">
              <w:rPr>
                <w:lang w:eastAsia="ja-JP"/>
              </w:rPr>
              <w:t>4x2 Low</w:t>
            </w:r>
          </w:p>
        </w:tc>
        <w:tc>
          <w:tcPr>
            <w:tcW w:w="1176" w:type="dxa"/>
          </w:tcPr>
          <w:p w:rsidR="00467922" w:rsidRPr="009501BC" w:rsidRDefault="00467922" w:rsidP="00C93F0F">
            <w:pPr>
              <w:pStyle w:val="TAC"/>
              <w:rPr>
                <w:lang w:eastAsia="ja-JP"/>
              </w:rPr>
            </w:pPr>
            <w:r w:rsidRPr="009501BC">
              <w:rPr>
                <w:lang w:eastAsia="ja-JP"/>
              </w:rPr>
              <w:t>4x4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vAlign w:val="center"/>
          </w:tcPr>
          <w:p w:rsidR="00467922" w:rsidRPr="009501BC" w:rsidRDefault="00467922" w:rsidP="00C93F0F">
            <w:pPr>
              <w:pStyle w:val="TAC"/>
              <w:rPr>
                <w:rFonts w:eastAsia="ＭＳ 明朝"/>
                <w:lang w:eastAsia="ja-JP"/>
              </w:rPr>
            </w:pPr>
            <w:r w:rsidRPr="009501BC">
              <w:rPr>
                <w:rFonts w:cs="Arial"/>
                <w:lang w:eastAsia="ko-KR"/>
              </w:rPr>
              <w:t>11.0</w:t>
            </w:r>
          </w:p>
        </w:tc>
        <w:tc>
          <w:tcPr>
            <w:tcW w:w="894" w:type="dxa"/>
          </w:tcPr>
          <w:p w:rsidR="00467922" w:rsidRPr="009501BC" w:rsidRDefault="00467922" w:rsidP="00C93F0F">
            <w:pPr>
              <w:pStyle w:val="TAC"/>
              <w:rPr>
                <w:lang w:eastAsia="ja-JP"/>
              </w:rPr>
            </w:pPr>
            <w:r w:rsidRPr="009501BC">
              <w:rPr>
                <w:lang w:eastAsia="ja-JP"/>
              </w:rPr>
              <w:t>6.6</w:t>
            </w:r>
          </w:p>
        </w:tc>
      </w:tr>
      <w:tr w:rsidR="00467922" w:rsidRPr="009501BC" w:rsidTr="00C93F0F">
        <w:trPr>
          <w:trHeight w:val="248"/>
          <w:jc w:val="center"/>
        </w:trPr>
        <w:tc>
          <w:tcPr>
            <w:tcW w:w="691" w:type="dxa"/>
          </w:tcPr>
          <w:p w:rsidR="00467922" w:rsidRPr="009501BC" w:rsidRDefault="00467922" w:rsidP="00C93F0F">
            <w:pPr>
              <w:pStyle w:val="TAC"/>
              <w:rPr>
                <w:rFonts w:eastAsia="ＭＳ 明朝"/>
                <w:lang w:eastAsia="ja-JP"/>
              </w:rPr>
            </w:pPr>
            <w:r w:rsidRPr="009501BC">
              <w:rPr>
                <w:lang w:eastAsia="ja-JP"/>
              </w:rPr>
              <w:t>15MHz</w:t>
            </w:r>
          </w:p>
        </w:tc>
        <w:tc>
          <w:tcPr>
            <w:tcW w:w="1039" w:type="dxa"/>
          </w:tcPr>
          <w:p w:rsidR="00467922" w:rsidRPr="009501BC" w:rsidRDefault="00467922" w:rsidP="00C93F0F">
            <w:pPr>
              <w:pStyle w:val="TAC"/>
              <w:rPr>
                <w:rFonts w:eastAsia="ＭＳ 明朝"/>
                <w:lang w:eastAsia="ja-JP"/>
              </w:rPr>
            </w:pPr>
            <w:r w:rsidRPr="009501BC">
              <w:rPr>
                <w:lang w:eastAsia="ja-JP"/>
              </w:rPr>
              <w:t>R.14-7 FDD</w:t>
            </w:r>
          </w:p>
        </w:tc>
        <w:tc>
          <w:tcPr>
            <w:tcW w:w="1056" w:type="dxa"/>
          </w:tcPr>
          <w:p w:rsidR="00467922" w:rsidRPr="009501BC" w:rsidRDefault="00467922" w:rsidP="00C93F0F">
            <w:pPr>
              <w:pStyle w:val="TAC"/>
              <w:rPr>
                <w:rFonts w:eastAsia="ＭＳ 明朝"/>
                <w:lang w:eastAsia="ja-JP"/>
              </w:rPr>
            </w:pPr>
            <w:r w:rsidRPr="009501BC">
              <w:rPr>
                <w:lang w:eastAsia="ja-JP"/>
              </w:rPr>
              <w:t>R.14-7 FDD</w:t>
            </w:r>
          </w:p>
        </w:tc>
        <w:tc>
          <w:tcPr>
            <w:tcW w:w="1055" w:type="dxa"/>
          </w:tcPr>
          <w:p w:rsidR="00467922" w:rsidRPr="009501BC" w:rsidRDefault="00467922" w:rsidP="00C93F0F">
            <w:pPr>
              <w:pStyle w:val="TAC"/>
              <w:rPr>
                <w:rFonts w:eastAsia="ＭＳ 明朝"/>
                <w:lang w:eastAsia="ja-JP"/>
              </w:rPr>
            </w:pPr>
            <w:r w:rsidRPr="009501BC">
              <w:rPr>
                <w:lang w:eastAsia="ja-JP"/>
              </w:rPr>
              <w:t xml:space="preserve">OP.1 FDD </w:t>
            </w:r>
          </w:p>
        </w:tc>
        <w:tc>
          <w:tcPr>
            <w:tcW w:w="1054" w:type="dxa"/>
          </w:tcPr>
          <w:p w:rsidR="00467922" w:rsidRPr="009501BC" w:rsidRDefault="00467922" w:rsidP="00C93F0F">
            <w:pPr>
              <w:pStyle w:val="TAC"/>
              <w:rPr>
                <w:rFonts w:eastAsia="ＭＳ 明朝"/>
                <w:lang w:eastAsia="ja-JP"/>
              </w:rPr>
            </w:pPr>
            <w:r w:rsidRPr="009501BC">
              <w:rPr>
                <w:lang w:eastAsia="ja-JP"/>
              </w:rPr>
              <w:t>EVA5</w:t>
            </w:r>
          </w:p>
        </w:tc>
        <w:tc>
          <w:tcPr>
            <w:tcW w:w="1198" w:type="dxa"/>
          </w:tcPr>
          <w:p w:rsidR="00467922" w:rsidRPr="009501BC" w:rsidRDefault="00467922" w:rsidP="00C93F0F">
            <w:pPr>
              <w:pStyle w:val="TAC"/>
              <w:rPr>
                <w:rFonts w:eastAsia="ＭＳ 明朝"/>
                <w:lang w:eastAsia="ja-JP"/>
              </w:rPr>
            </w:pPr>
            <w:r w:rsidRPr="009501BC">
              <w:rPr>
                <w:lang w:eastAsia="ja-JP"/>
              </w:rPr>
              <w:t>4x2 Low</w:t>
            </w:r>
          </w:p>
        </w:tc>
        <w:tc>
          <w:tcPr>
            <w:tcW w:w="1176" w:type="dxa"/>
          </w:tcPr>
          <w:p w:rsidR="00467922" w:rsidRPr="009501BC" w:rsidRDefault="00467922" w:rsidP="00C93F0F">
            <w:pPr>
              <w:pStyle w:val="TAC"/>
              <w:rPr>
                <w:lang w:eastAsia="ja-JP"/>
              </w:rPr>
            </w:pPr>
            <w:r w:rsidRPr="009501BC">
              <w:rPr>
                <w:lang w:eastAsia="ja-JP"/>
              </w:rPr>
              <w:t>4x4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vAlign w:val="center"/>
          </w:tcPr>
          <w:p w:rsidR="00467922" w:rsidRPr="009501BC" w:rsidRDefault="00467922" w:rsidP="00C93F0F">
            <w:pPr>
              <w:pStyle w:val="TAC"/>
              <w:rPr>
                <w:rFonts w:eastAsia="ＭＳ 明朝"/>
                <w:lang w:eastAsia="ja-JP"/>
              </w:rPr>
            </w:pPr>
            <w:r w:rsidRPr="009501BC">
              <w:rPr>
                <w:rFonts w:cs="Arial"/>
                <w:lang w:eastAsia="ko-KR"/>
              </w:rPr>
              <w:t>11.0</w:t>
            </w:r>
          </w:p>
        </w:tc>
        <w:tc>
          <w:tcPr>
            <w:tcW w:w="894" w:type="dxa"/>
          </w:tcPr>
          <w:p w:rsidR="00467922" w:rsidRPr="009501BC" w:rsidRDefault="00467922" w:rsidP="00C93F0F">
            <w:pPr>
              <w:pStyle w:val="TAC"/>
              <w:rPr>
                <w:lang w:eastAsia="ja-JP"/>
              </w:rPr>
            </w:pPr>
            <w:r w:rsidRPr="009501BC">
              <w:rPr>
                <w:lang w:eastAsia="ja-JP"/>
              </w:rPr>
              <w:t>6.5</w:t>
            </w:r>
          </w:p>
        </w:tc>
      </w:tr>
      <w:tr w:rsidR="00467922" w:rsidRPr="009501BC" w:rsidTr="00C93F0F">
        <w:trPr>
          <w:trHeight w:val="248"/>
          <w:jc w:val="center"/>
        </w:trPr>
        <w:tc>
          <w:tcPr>
            <w:tcW w:w="691" w:type="dxa"/>
          </w:tcPr>
          <w:p w:rsidR="00467922" w:rsidRPr="009501BC" w:rsidRDefault="00467922" w:rsidP="00C93F0F">
            <w:pPr>
              <w:pStyle w:val="TAC"/>
              <w:rPr>
                <w:lang w:eastAsia="ja-JP"/>
              </w:rPr>
            </w:pPr>
            <w:r w:rsidRPr="009501BC">
              <w:rPr>
                <w:lang w:eastAsia="ja-JP"/>
              </w:rPr>
              <w:t>20MHz</w:t>
            </w:r>
          </w:p>
        </w:tc>
        <w:tc>
          <w:tcPr>
            <w:tcW w:w="1039" w:type="dxa"/>
          </w:tcPr>
          <w:p w:rsidR="00467922" w:rsidRPr="009501BC" w:rsidRDefault="00467922" w:rsidP="00C93F0F">
            <w:pPr>
              <w:pStyle w:val="TAC"/>
              <w:rPr>
                <w:lang w:eastAsia="ja-JP"/>
              </w:rPr>
            </w:pPr>
            <w:r w:rsidRPr="009501BC">
              <w:rPr>
                <w:lang w:eastAsia="ja-JP"/>
              </w:rPr>
              <w:t>R.14-3 FDD</w:t>
            </w:r>
          </w:p>
        </w:tc>
        <w:tc>
          <w:tcPr>
            <w:tcW w:w="1056" w:type="dxa"/>
          </w:tcPr>
          <w:p w:rsidR="00467922" w:rsidRPr="009501BC" w:rsidRDefault="00467922" w:rsidP="00C93F0F">
            <w:pPr>
              <w:pStyle w:val="TAC"/>
              <w:rPr>
                <w:lang w:eastAsia="ja-JP"/>
              </w:rPr>
            </w:pPr>
            <w:r w:rsidRPr="009501BC">
              <w:rPr>
                <w:lang w:eastAsia="ja-JP"/>
              </w:rPr>
              <w:t>R.14-3 FDD</w:t>
            </w:r>
          </w:p>
        </w:tc>
        <w:tc>
          <w:tcPr>
            <w:tcW w:w="1055" w:type="dxa"/>
          </w:tcPr>
          <w:p w:rsidR="00467922" w:rsidRPr="009501BC" w:rsidRDefault="00467922" w:rsidP="00C93F0F">
            <w:pPr>
              <w:pStyle w:val="TAC"/>
              <w:rPr>
                <w:lang w:eastAsia="ja-JP"/>
              </w:rPr>
            </w:pPr>
            <w:r w:rsidRPr="009501BC">
              <w:rPr>
                <w:lang w:eastAsia="ja-JP"/>
              </w:rPr>
              <w:t xml:space="preserve">OP.1 FDD </w:t>
            </w:r>
          </w:p>
        </w:tc>
        <w:tc>
          <w:tcPr>
            <w:tcW w:w="1054" w:type="dxa"/>
          </w:tcPr>
          <w:p w:rsidR="00467922" w:rsidRPr="009501BC" w:rsidRDefault="00467922" w:rsidP="00C93F0F">
            <w:pPr>
              <w:pStyle w:val="TAC"/>
              <w:rPr>
                <w:lang w:eastAsia="ja-JP"/>
              </w:rPr>
            </w:pPr>
            <w:r w:rsidRPr="009501BC">
              <w:rPr>
                <w:lang w:eastAsia="ja-JP"/>
              </w:rPr>
              <w:t>EVA5</w:t>
            </w:r>
          </w:p>
        </w:tc>
        <w:tc>
          <w:tcPr>
            <w:tcW w:w="1198" w:type="dxa"/>
          </w:tcPr>
          <w:p w:rsidR="00467922" w:rsidRPr="009501BC" w:rsidRDefault="00467922" w:rsidP="00C93F0F">
            <w:pPr>
              <w:pStyle w:val="TAC"/>
              <w:rPr>
                <w:lang w:eastAsia="ja-JP"/>
              </w:rPr>
            </w:pPr>
            <w:r w:rsidRPr="009501BC">
              <w:rPr>
                <w:lang w:eastAsia="ja-JP"/>
              </w:rPr>
              <w:t>4x2 Low</w:t>
            </w:r>
          </w:p>
        </w:tc>
        <w:tc>
          <w:tcPr>
            <w:tcW w:w="1176" w:type="dxa"/>
          </w:tcPr>
          <w:p w:rsidR="00467922" w:rsidRPr="009501BC" w:rsidRDefault="00467922" w:rsidP="00C93F0F">
            <w:pPr>
              <w:pStyle w:val="TAC"/>
              <w:rPr>
                <w:lang w:eastAsia="ja-JP"/>
              </w:rPr>
            </w:pPr>
            <w:r w:rsidRPr="009501BC">
              <w:rPr>
                <w:lang w:eastAsia="ja-JP"/>
              </w:rPr>
              <w:t>4x4 Low</w:t>
            </w:r>
          </w:p>
        </w:tc>
        <w:tc>
          <w:tcPr>
            <w:tcW w:w="1175" w:type="dxa"/>
          </w:tcPr>
          <w:p w:rsidR="00467922" w:rsidRPr="009501BC" w:rsidRDefault="00467922" w:rsidP="00C93F0F">
            <w:pPr>
              <w:pStyle w:val="TAC"/>
              <w:rPr>
                <w:lang w:eastAsia="ja-JP"/>
              </w:rPr>
            </w:pPr>
            <w:r w:rsidRPr="009501BC">
              <w:rPr>
                <w:lang w:eastAsia="ja-JP"/>
              </w:rPr>
              <w:t>70</w:t>
            </w:r>
          </w:p>
        </w:tc>
        <w:tc>
          <w:tcPr>
            <w:tcW w:w="1023" w:type="dxa"/>
            <w:vAlign w:val="center"/>
          </w:tcPr>
          <w:p w:rsidR="00467922" w:rsidRPr="009501BC" w:rsidRDefault="00467922" w:rsidP="00C93F0F">
            <w:pPr>
              <w:pStyle w:val="TAC"/>
              <w:rPr>
                <w:lang w:eastAsia="ja-JP"/>
              </w:rPr>
            </w:pPr>
            <w:r w:rsidRPr="009501BC">
              <w:rPr>
                <w:rFonts w:cs="Arial"/>
                <w:lang w:eastAsia="ko-KR"/>
              </w:rPr>
              <w:t>11.2</w:t>
            </w:r>
          </w:p>
        </w:tc>
        <w:tc>
          <w:tcPr>
            <w:tcW w:w="894" w:type="dxa"/>
          </w:tcPr>
          <w:p w:rsidR="00467922" w:rsidRPr="009501BC" w:rsidRDefault="00467922" w:rsidP="00C93F0F">
            <w:pPr>
              <w:pStyle w:val="TAC"/>
              <w:rPr>
                <w:lang w:eastAsia="ja-JP"/>
              </w:rPr>
            </w:pPr>
            <w:r w:rsidRPr="009501BC">
              <w:rPr>
                <w:lang w:eastAsia="ja-JP"/>
              </w:rPr>
              <w:t>6.5</w:t>
            </w:r>
          </w:p>
        </w:tc>
      </w:tr>
    </w:tbl>
    <w:p w:rsidR="00467922" w:rsidRPr="009501BC" w:rsidRDefault="00467922" w:rsidP="00467922">
      <w:pPr>
        <w:rPr>
          <w:rFonts w:eastAsia="ＭＳ 明朝"/>
        </w:rPr>
      </w:pPr>
    </w:p>
    <w:p w:rsidR="00467922" w:rsidRPr="009501BC" w:rsidRDefault="00467922" w:rsidP="00467922">
      <w:pPr>
        <w:pStyle w:val="TH"/>
        <w:rPr>
          <w:lang w:eastAsia="zh-CN"/>
        </w:rPr>
      </w:pPr>
      <w:r w:rsidRPr="009501BC">
        <w:rPr>
          <w:lang w:eastAsia="zh-CN"/>
        </w:rPr>
        <w:t>Table 8.13.1.1.1.2.5-2: Test requirements (FRC) based on single carrier performance for CA with 2 DL CCs</w:t>
      </w:r>
    </w:p>
    <w:tbl>
      <w:tblPr>
        <w:tblW w:w="8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4"/>
        <w:gridCol w:w="2667"/>
        <w:gridCol w:w="3596"/>
        <w:gridCol w:w="1287"/>
      </w:tblGrid>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H"/>
              <w:rPr>
                <w:lang w:eastAsia="ja-JP"/>
              </w:rPr>
            </w:pPr>
            <w:r w:rsidRPr="009501BC">
              <w:rPr>
                <w:lang w:eastAsia="ja-JP"/>
              </w:rPr>
              <w:t>Test num.</w:t>
            </w:r>
          </w:p>
        </w:tc>
        <w:tc>
          <w:tcPr>
            <w:tcW w:w="0" w:type="auto"/>
            <w:shd w:val="clear" w:color="auto" w:fill="FFFFFF"/>
            <w:vAlign w:val="center"/>
          </w:tcPr>
          <w:p w:rsidR="00467922" w:rsidRPr="009501BC" w:rsidRDefault="00467922" w:rsidP="00C93F0F">
            <w:pPr>
              <w:pStyle w:val="TAH"/>
              <w:rPr>
                <w:lang w:eastAsia="ja-JP"/>
              </w:rPr>
            </w:pPr>
            <w:r w:rsidRPr="009501BC">
              <w:rPr>
                <w:lang w:eastAsia="ja-JP"/>
              </w:rPr>
              <w:t>CA Band-width combination</w:t>
            </w:r>
          </w:p>
        </w:tc>
        <w:tc>
          <w:tcPr>
            <w:tcW w:w="3541" w:type="dxa"/>
            <w:shd w:val="clear" w:color="auto" w:fill="FFFFFF"/>
            <w:vAlign w:val="center"/>
          </w:tcPr>
          <w:p w:rsidR="00467922" w:rsidRPr="009501BC" w:rsidRDefault="00467922" w:rsidP="00C93F0F">
            <w:pPr>
              <w:pStyle w:val="TAH"/>
              <w:rPr>
                <w:lang w:eastAsia="ja-JP"/>
              </w:rPr>
            </w:pPr>
            <w:r w:rsidRPr="009501BC">
              <w:rPr>
                <w:lang w:eastAsia="ja-JP"/>
              </w:rPr>
              <w:t>Requirement</w:t>
            </w:r>
          </w:p>
        </w:tc>
        <w:tc>
          <w:tcPr>
            <w:tcW w:w="0" w:type="auto"/>
            <w:shd w:val="clear" w:color="auto" w:fill="FFFFFF"/>
            <w:vAlign w:val="center"/>
          </w:tcPr>
          <w:p w:rsidR="00467922" w:rsidRPr="009501BC" w:rsidRDefault="00467922" w:rsidP="00C93F0F">
            <w:pPr>
              <w:pStyle w:val="TAH"/>
              <w:rPr>
                <w:lang w:eastAsia="ja-JP"/>
              </w:rPr>
            </w:pPr>
            <w:r w:rsidRPr="009501BC">
              <w:rPr>
                <w:lang w:eastAsia="ja-JP"/>
              </w:rPr>
              <w:t>UE category</w:t>
            </w:r>
          </w:p>
        </w:tc>
      </w:tr>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C"/>
              <w:rPr>
                <w:lang w:eastAsia="ja-JP"/>
              </w:rPr>
            </w:pPr>
            <w:r w:rsidRPr="009501BC">
              <w:rPr>
                <w:lang w:eastAsia="ja-JP"/>
              </w:rPr>
              <w:t>1</w:t>
            </w:r>
          </w:p>
        </w:tc>
        <w:tc>
          <w:tcPr>
            <w:tcW w:w="0" w:type="auto"/>
            <w:shd w:val="clear" w:color="auto" w:fill="FFFFFF"/>
            <w:vAlign w:val="center"/>
          </w:tcPr>
          <w:p w:rsidR="00467922" w:rsidRPr="009501BC" w:rsidRDefault="00467922" w:rsidP="00C93F0F">
            <w:pPr>
              <w:pStyle w:val="TAC"/>
              <w:rPr>
                <w:lang w:eastAsia="ja-JP"/>
              </w:rPr>
            </w:pPr>
            <w:r w:rsidRPr="009501BC">
              <w:rPr>
                <w:lang w:eastAsia="ja-JP"/>
              </w:rPr>
              <w:t>2x10 MHz</w:t>
            </w:r>
          </w:p>
        </w:tc>
        <w:tc>
          <w:tcPr>
            <w:tcW w:w="3541" w:type="dxa"/>
            <w:shd w:val="clear" w:color="auto" w:fill="FFFFFF"/>
            <w:vAlign w:val="center"/>
          </w:tcPr>
          <w:p w:rsidR="00467922" w:rsidRPr="009501BC" w:rsidRDefault="00467922" w:rsidP="00C93F0F">
            <w:pPr>
              <w:pStyle w:val="TAC"/>
              <w:rPr>
                <w:lang w:eastAsia="ja-JP"/>
              </w:rPr>
            </w:pPr>
            <w:r w:rsidRPr="009501BC">
              <w:rPr>
                <w:lang w:eastAsia="ja-JP"/>
              </w:rPr>
              <w:t>As specified in Table 8.13.1.1.1.2.5-1 per CC depending on either 2Rx CC or 4Rx CC</w:t>
            </w:r>
          </w:p>
        </w:tc>
        <w:tc>
          <w:tcPr>
            <w:tcW w:w="0" w:type="auto"/>
            <w:shd w:val="clear" w:color="auto" w:fill="FFFFFF"/>
            <w:vAlign w:val="center"/>
          </w:tcPr>
          <w:p w:rsidR="00467922" w:rsidRPr="009501BC" w:rsidRDefault="00467922" w:rsidP="00C93F0F">
            <w:pPr>
              <w:pStyle w:val="TAC"/>
              <w:rPr>
                <w:lang w:eastAsia="ja-JP"/>
              </w:rPr>
            </w:pPr>
            <w:r w:rsidRPr="009501BC">
              <w:rPr>
                <w:lang w:eastAsia="ja-JP"/>
              </w:rPr>
              <w:t>≥5</w:t>
            </w:r>
          </w:p>
        </w:tc>
      </w:tr>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C"/>
              <w:rPr>
                <w:lang w:eastAsia="ja-JP"/>
              </w:rPr>
            </w:pPr>
            <w:r w:rsidRPr="009501BC">
              <w:rPr>
                <w:lang w:eastAsia="ja-JP"/>
              </w:rPr>
              <w:t>2</w:t>
            </w:r>
          </w:p>
        </w:tc>
        <w:tc>
          <w:tcPr>
            <w:tcW w:w="0" w:type="auto"/>
            <w:shd w:val="clear" w:color="auto" w:fill="FFFFFF"/>
            <w:vAlign w:val="center"/>
          </w:tcPr>
          <w:p w:rsidR="00467922" w:rsidRPr="009501BC" w:rsidRDefault="00467922" w:rsidP="00C93F0F">
            <w:pPr>
              <w:pStyle w:val="TAC"/>
              <w:rPr>
                <w:lang w:eastAsia="ja-JP"/>
              </w:rPr>
            </w:pPr>
            <w:r w:rsidRPr="009501BC">
              <w:rPr>
                <w:lang w:eastAsia="ja-JP"/>
              </w:rPr>
              <w:t>2x</w:t>
            </w:r>
            <w:r w:rsidRPr="009501BC">
              <w:rPr>
                <w:lang w:eastAsia="zh-CN"/>
              </w:rPr>
              <w:t>2</w:t>
            </w:r>
            <w:r w:rsidRPr="009501BC">
              <w:rPr>
                <w:lang w:eastAsia="ja-JP"/>
              </w:rPr>
              <w:t>0 MHz</w:t>
            </w:r>
          </w:p>
        </w:tc>
        <w:tc>
          <w:tcPr>
            <w:tcW w:w="3541" w:type="dxa"/>
            <w:shd w:val="clear" w:color="auto" w:fill="FFFFFF"/>
          </w:tcPr>
          <w:p w:rsidR="00467922" w:rsidRPr="009501BC" w:rsidRDefault="00467922" w:rsidP="00C93F0F">
            <w:pPr>
              <w:pStyle w:val="TAC"/>
              <w:rPr>
                <w:lang w:eastAsia="ja-JP"/>
              </w:rPr>
            </w:pPr>
            <w:r w:rsidRPr="009501BC">
              <w:rPr>
                <w:lang w:eastAsia="ja-JP"/>
              </w:rPr>
              <w:t>As specified in Table 8.13.1.1.1.2.5-1 per CC depending on either 2Rx CC or 4Rx CC</w:t>
            </w:r>
          </w:p>
        </w:tc>
        <w:tc>
          <w:tcPr>
            <w:tcW w:w="0" w:type="auto"/>
            <w:shd w:val="clear" w:color="auto" w:fill="FFFFFF"/>
          </w:tcPr>
          <w:p w:rsidR="00467922" w:rsidRPr="009501BC" w:rsidRDefault="00467922" w:rsidP="00C93F0F">
            <w:pPr>
              <w:pStyle w:val="TAC"/>
              <w:rPr>
                <w:lang w:eastAsia="ja-JP"/>
              </w:rPr>
            </w:pPr>
            <w:r w:rsidRPr="009501BC">
              <w:rPr>
                <w:lang w:eastAsia="ja-JP"/>
              </w:rPr>
              <w:t>≥5</w:t>
            </w:r>
          </w:p>
        </w:tc>
      </w:tr>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C"/>
              <w:rPr>
                <w:lang w:eastAsia="ja-JP"/>
              </w:rPr>
            </w:pPr>
            <w:r w:rsidRPr="009501BC">
              <w:rPr>
                <w:lang w:eastAsia="ja-JP"/>
              </w:rPr>
              <w:t>3</w:t>
            </w:r>
          </w:p>
        </w:tc>
        <w:tc>
          <w:tcPr>
            <w:tcW w:w="0" w:type="auto"/>
            <w:shd w:val="clear" w:color="auto" w:fill="FFFFFF"/>
            <w:vAlign w:val="center"/>
          </w:tcPr>
          <w:p w:rsidR="00467922" w:rsidRPr="009501BC" w:rsidRDefault="00467922" w:rsidP="00C93F0F">
            <w:pPr>
              <w:pStyle w:val="TAC"/>
              <w:rPr>
                <w:lang w:eastAsia="ja-JP"/>
              </w:rPr>
            </w:pPr>
            <w:r w:rsidRPr="009501BC">
              <w:rPr>
                <w:lang w:eastAsia="ja-JP"/>
              </w:rPr>
              <w:t>2x</w:t>
            </w:r>
            <w:r w:rsidRPr="009501BC">
              <w:rPr>
                <w:lang w:eastAsia="zh-CN"/>
              </w:rPr>
              <w:t>5</w:t>
            </w:r>
            <w:r w:rsidRPr="009501BC">
              <w:rPr>
                <w:lang w:eastAsia="ja-JP"/>
              </w:rPr>
              <w:t xml:space="preserve"> MHz</w:t>
            </w:r>
          </w:p>
        </w:tc>
        <w:tc>
          <w:tcPr>
            <w:tcW w:w="3541" w:type="dxa"/>
            <w:shd w:val="clear" w:color="auto" w:fill="FFFFFF"/>
          </w:tcPr>
          <w:p w:rsidR="00467922" w:rsidRPr="009501BC" w:rsidRDefault="00467922" w:rsidP="00C93F0F">
            <w:pPr>
              <w:pStyle w:val="TAC"/>
              <w:rPr>
                <w:lang w:eastAsia="ja-JP"/>
              </w:rPr>
            </w:pPr>
            <w:r w:rsidRPr="009501BC">
              <w:rPr>
                <w:lang w:eastAsia="ja-JP"/>
              </w:rPr>
              <w:t>As specified in Table 8.13.1.1.1.2.5-1 per CC depending on either 2Rx CC or 4Rx CC</w:t>
            </w:r>
          </w:p>
        </w:tc>
        <w:tc>
          <w:tcPr>
            <w:tcW w:w="0" w:type="auto"/>
            <w:shd w:val="clear" w:color="auto" w:fill="FFFFFF"/>
          </w:tcPr>
          <w:p w:rsidR="00467922" w:rsidRPr="009501BC" w:rsidRDefault="00467922" w:rsidP="00C93F0F">
            <w:pPr>
              <w:pStyle w:val="TAC"/>
              <w:rPr>
                <w:lang w:eastAsia="ja-JP"/>
              </w:rPr>
            </w:pPr>
            <w:r w:rsidRPr="009501BC">
              <w:rPr>
                <w:lang w:eastAsia="ja-JP"/>
              </w:rPr>
              <w:t>≥5</w:t>
            </w:r>
          </w:p>
        </w:tc>
      </w:tr>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C"/>
              <w:rPr>
                <w:lang w:eastAsia="ja-JP"/>
              </w:rPr>
            </w:pPr>
            <w:r w:rsidRPr="009501BC">
              <w:rPr>
                <w:lang w:eastAsia="ja-JP"/>
              </w:rPr>
              <w:t>4</w:t>
            </w:r>
          </w:p>
        </w:tc>
        <w:tc>
          <w:tcPr>
            <w:tcW w:w="0" w:type="auto"/>
            <w:shd w:val="clear" w:color="auto" w:fill="FFFFFF"/>
            <w:vAlign w:val="center"/>
          </w:tcPr>
          <w:p w:rsidR="00467922" w:rsidRPr="009501BC" w:rsidRDefault="00467922" w:rsidP="00C93F0F">
            <w:pPr>
              <w:pStyle w:val="TAC"/>
              <w:rPr>
                <w:lang w:eastAsia="ja-JP"/>
              </w:rPr>
            </w:pPr>
            <w:r w:rsidRPr="009501BC">
              <w:rPr>
                <w:lang w:eastAsia="ja-JP"/>
              </w:rPr>
              <w:t>15MHz+5MHz</w:t>
            </w:r>
          </w:p>
        </w:tc>
        <w:tc>
          <w:tcPr>
            <w:tcW w:w="3541" w:type="dxa"/>
            <w:shd w:val="clear" w:color="auto" w:fill="FFFFFF"/>
          </w:tcPr>
          <w:p w:rsidR="00467922" w:rsidRPr="009501BC" w:rsidRDefault="00467922" w:rsidP="00C93F0F">
            <w:pPr>
              <w:pStyle w:val="TAC"/>
              <w:rPr>
                <w:lang w:eastAsia="ja-JP"/>
              </w:rPr>
            </w:pPr>
            <w:r w:rsidRPr="009501BC">
              <w:rPr>
                <w:lang w:eastAsia="ja-JP"/>
              </w:rPr>
              <w:t>As specified in Table 8.13.1.1.1.2.5-1 per CC depending on either 2Rx CC or 4Rx CC</w:t>
            </w:r>
          </w:p>
        </w:tc>
        <w:tc>
          <w:tcPr>
            <w:tcW w:w="0" w:type="auto"/>
            <w:shd w:val="clear" w:color="auto" w:fill="FFFFFF"/>
          </w:tcPr>
          <w:p w:rsidR="00467922" w:rsidRPr="009501BC" w:rsidRDefault="00467922" w:rsidP="00C93F0F">
            <w:pPr>
              <w:pStyle w:val="TAC"/>
              <w:rPr>
                <w:lang w:eastAsia="ja-JP"/>
              </w:rPr>
            </w:pPr>
            <w:r w:rsidRPr="009501BC">
              <w:rPr>
                <w:lang w:eastAsia="ja-JP"/>
              </w:rPr>
              <w:t>≥5</w:t>
            </w:r>
          </w:p>
        </w:tc>
      </w:tr>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C"/>
              <w:rPr>
                <w:lang w:eastAsia="ja-JP"/>
              </w:rPr>
            </w:pPr>
            <w:r w:rsidRPr="009501BC">
              <w:rPr>
                <w:lang w:eastAsia="ja-JP"/>
              </w:rPr>
              <w:t>5</w:t>
            </w:r>
          </w:p>
        </w:tc>
        <w:tc>
          <w:tcPr>
            <w:tcW w:w="0" w:type="auto"/>
            <w:shd w:val="clear" w:color="auto" w:fill="FFFFFF"/>
            <w:vAlign w:val="center"/>
          </w:tcPr>
          <w:p w:rsidR="00467922" w:rsidRPr="009501BC" w:rsidRDefault="00467922" w:rsidP="00C93F0F">
            <w:pPr>
              <w:pStyle w:val="TAC"/>
              <w:rPr>
                <w:lang w:eastAsia="ja-JP"/>
              </w:rPr>
            </w:pPr>
            <w:r w:rsidRPr="009501BC">
              <w:rPr>
                <w:lang w:eastAsia="zh-CN"/>
              </w:rPr>
              <w:t>10MHz+5MHz</w:t>
            </w:r>
          </w:p>
        </w:tc>
        <w:tc>
          <w:tcPr>
            <w:tcW w:w="3541" w:type="dxa"/>
            <w:shd w:val="clear" w:color="auto" w:fill="FFFFFF"/>
          </w:tcPr>
          <w:p w:rsidR="00467922" w:rsidRPr="009501BC" w:rsidRDefault="00467922" w:rsidP="00C93F0F">
            <w:pPr>
              <w:pStyle w:val="TAC"/>
              <w:rPr>
                <w:lang w:eastAsia="ja-JP"/>
              </w:rPr>
            </w:pPr>
            <w:r w:rsidRPr="009501BC">
              <w:rPr>
                <w:lang w:eastAsia="ja-JP"/>
              </w:rPr>
              <w:t>As specified in Table 8.13.1.1.1.2.5-1 per CC depending on either 2Rx CC or 4Rx CC</w:t>
            </w:r>
          </w:p>
        </w:tc>
        <w:tc>
          <w:tcPr>
            <w:tcW w:w="0" w:type="auto"/>
            <w:shd w:val="clear" w:color="auto" w:fill="FFFFFF"/>
          </w:tcPr>
          <w:p w:rsidR="00467922" w:rsidRPr="009501BC" w:rsidRDefault="00467922" w:rsidP="00C93F0F">
            <w:pPr>
              <w:pStyle w:val="TAC"/>
              <w:rPr>
                <w:lang w:eastAsia="ja-JP"/>
              </w:rPr>
            </w:pPr>
            <w:r w:rsidRPr="009501BC">
              <w:rPr>
                <w:lang w:eastAsia="ja-JP"/>
              </w:rPr>
              <w:t>≥5</w:t>
            </w:r>
          </w:p>
        </w:tc>
      </w:tr>
      <w:tr w:rsidR="00467922" w:rsidRPr="009501BC" w:rsidTr="00C93F0F">
        <w:trPr>
          <w:trHeight w:val="20"/>
          <w:jc w:val="center"/>
        </w:trPr>
        <w:tc>
          <w:tcPr>
            <w:tcW w:w="8634" w:type="dxa"/>
            <w:gridSpan w:val="4"/>
            <w:shd w:val="clear" w:color="auto" w:fill="FFFFFF"/>
            <w:vAlign w:val="center"/>
          </w:tcPr>
          <w:p w:rsidR="00467922" w:rsidRPr="009501BC" w:rsidRDefault="00467922" w:rsidP="00C93F0F">
            <w:pPr>
              <w:pStyle w:val="TAN"/>
              <w:rPr>
                <w:lang w:eastAsia="ja-JP"/>
              </w:rPr>
            </w:pPr>
            <w:r w:rsidRPr="009501BC">
              <w:rPr>
                <w:lang w:eastAsia="zh-CN"/>
              </w:rPr>
              <w:t>Note 1:</w:t>
            </w:r>
            <w:r w:rsidRPr="009501BC">
              <w:rPr>
                <w:lang w:eastAsia="zh-CN"/>
              </w:rPr>
              <w:tab/>
              <w:t>The applicability of requirements for different CA configurations and bandwidth combination sets is defined in 8.1.2.6.</w:t>
            </w:r>
          </w:p>
        </w:tc>
      </w:tr>
    </w:tbl>
    <w:p w:rsidR="00467922" w:rsidRPr="009501BC" w:rsidRDefault="00467922" w:rsidP="00467922"/>
    <w:p w:rsidR="00467922" w:rsidRPr="009501BC" w:rsidRDefault="00467922" w:rsidP="00467922">
      <w:pPr>
        <w:rPr>
          <w:rStyle w:val="h51"/>
          <w:rFonts w:ascii="Times New Roman" w:eastAsia="Times New Roman" w:hAnsi="Times New Roman"/>
          <w:sz w:val="20"/>
        </w:rPr>
      </w:pPr>
      <w:r w:rsidRPr="009501BC">
        <w:rPr>
          <w:snapToGrid w:val="0"/>
        </w:rPr>
        <w:t>Decide pass or fail for each subtest according to Annex G.3A.4. Decide the entire test pass or fail according to Annex G.3A.6.</w:t>
      </w:r>
    </w:p>
    <w:p w:rsidR="00467922" w:rsidRPr="009501BC" w:rsidRDefault="00467922" w:rsidP="00467922">
      <w:pPr>
        <w:pStyle w:val="Heading5"/>
        <w:rPr>
          <w:rStyle w:val="h51"/>
        </w:rPr>
      </w:pPr>
      <w:r w:rsidRPr="009501BC">
        <w:rPr>
          <w:rStyle w:val="h51"/>
        </w:rPr>
        <w:t>8.13.1.1.1.3</w:t>
      </w:r>
      <w:r w:rsidRPr="009501BC">
        <w:rPr>
          <w:rStyle w:val="h51"/>
        </w:rPr>
        <w:tab/>
        <w:t>FDD PDSCH Closed Loop Multi Layer Spatial Multiplexing 4x4 (3DL CA)</w:t>
      </w:r>
    </w:p>
    <w:p w:rsidR="00467922" w:rsidRPr="009501BC" w:rsidRDefault="00467922" w:rsidP="00467922">
      <w:pPr>
        <w:pStyle w:val="H6"/>
      </w:pPr>
      <w:r w:rsidRPr="009501BC">
        <w:t>8.13.1.1.1.3.1</w:t>
      </w:r>
      <w:r w:rsidRPr="009501BC">
        <w:tab/>
        <w:t>Test purpose</w:t>
      </w:r>
    </w:p>
    <w:p w:rsidR="00467922" w:rsidRPr="009501BC" w:rsidRDefault="00467922" w:rsidP="00467922">
      <w:r w:rsidRPr="009501BC">
        <w:t>To verify the UE's ability to receive a predefined test signal, representing a multi-path fading channel that is determined by the SNR with a percentage of the information bit throughput for a specified downlink Reference Measurement Channel (RMC) not falling below a specified value for transmission on two antenna ports using closed-loop spatial multiplexing.</w:t>
      </w:r>
    </w:p>
    <w:p w:rsidR="00467922" w:rsidRPr="009501BC" w:rsidRDefault="00467922" w:rsidP="00467922">
      <w:pPr>
        <w:pStyle w:val="H6"/>
      </w:pPr>
      <w:r w:rsidRPr="009501BC">
        <w:t>8.13.1.1.1.3.2</w:t>
      </w:r>
      <w:r w:rsidRPr="009501BC">
        <w:tab/>
        <w:t>Test applicability</w:t>
      </w:r>
    </w:p>
    <w:p w:rsidR="00467922" w:rsidRPr="009501BC" w:rsidRDefault="00467922" w:rsidP="00467922">
      <w:pPr>
        <w:spacing w:before="40" w:after="40"/>
        <w:rPr>
          <w:iCs/>
          <w:lang w:eastAsia="ja-JP"/>
        </w:rPr>
      </w:pPr>
      <w:r w:rsidRPr="009501BC">
        <w:rPr>
          <w:iCs/>
          <w:lang w:eastAsia="ja-JP"/>
        </w:rPr>
        <w:t xml:space="preserve">This test case applies to all types of E-UTRA FDD release 10 and forward UE of category </w:t>
      </w:r>
      <w:r w:rsidRPr="009501BC">
        <w:rPr>
          <w:rFonts w:ascii="Arial" w:hAnsi="Arial" w:cs="Arial"/>
          <w:sz w:val="18"/>
          <w:szCs w:val="18"/>
          <w:lang w:eastAsia="ja-JP"/>
        </w:rPr>
        <w:t xml:space="preserve">≥ </w:t>
      </w:r>
      <w:r w:rsidRPr="009501BC">
        <w:rPr>
          <w:iCs/>
          <w:lang w:eastAsia="ja-JP"/>
        </w:rPr>
        <w:t>5 that support 3DL </w:t>
      </w:r>
      <w:r w:rsidRPr="009501BC">
        <w:rPr>
          <w:lang w:eastAsia="zh-CN"/>
        </w:rPr>
        <w:t xml:space="preserve">with </w:t>
      </w:r>
      <w:r w:rsidRPr="009501BC">
        <w:t>CA configurations in Table 7.1-2a and 4 Rx antenna ports</w:t>
      </w:r>
      <w:r w:rsidRPr="009501BC">
        <w:rPr>
          <w:iCs/>
          <w:lang w:eastAsia="ja-JP"/>
        </w:rPr>
        <w:t>.</w:t>
      </w:r>
    </w:p>
    <w:p w:rsidR="00467922" w:rsidRPr="009501BC" w:rsidRDefault="00467922" w:rsidP="00467922">
      <w:pPr>
        <w:rPr>
          <w:iCs/>
          <w:lang w:eastAsia="ja-JP"/>
        </w:rPr>
      </w:pPr>
      <w:r w:rsidRPr="009501BC">
        <w:rPr>
          <w:iCs/>
          <w:lang w:eastAsia="ja-JP"/>
        </w:rPr>
        <w:t xml:space="preserve">This test case also applies to all types of E-UTRA FDD release 11 and forward UE of category </w:t>
      </w:r>
      <w:r w:rsidRPr="009501BC">
        <w:rPr>
          <w:rFonts w:ascii="Arial" w:hAnsi="Arial" w:cs="Arial"/>
          <w:sz w:val="18"/>
          <w:szCs w:val="18"/>
          <w:lang w:eastAsia="ja-JP"/>
        </w:rPr>
        <w:t xml:space="preserve">≥ </w:t>
      </w:r>
      <w:r w:rsidRPr="009501BC">
        <w:rPr>
          <w:iCs/>
          <w:lang w:eastAsia="ja-JP"/>
        </w:rPr>
        <w:t xml:space="preserve">5 that support 3DL with </w:t>
      </w:r>
      <w:r w:rsidRPr="009501BC">
        <w:t>CA configurations in Table 7.1-2a and 4 Rx antenna ports</w:t>
      </w:r>
      <w:r w:rsidRPr="009501BC">
        <w:rPr>
          <w:iCs/>
          <w:lang w:eastAsia="ja-JP"/>
        </w:rPr>
        <w:t xml:space="preserve">. </w:t>
      </w:r>
    </w:p>
    <w:p w:rsidR="00467922" w:rsidRPr="009501BC" w:rsidRDefault="00467922" w:rsidP="00467922">
      <w:pPr>
        <w:pStyle w:val="H6"/>
        <w:rPr>
          <w:lang w:eastAsia="zh-CN"/>
        </w:rPr>
      </w:pPr>
      <w:r w:rsidRPr="009501BC">
        <w:t>8.13.1.1.1.3.3</w:t>
      </w:r>
      <w:r w:rsidRPr="009501BC">
        <w:tab/>
        <w:t>Minimum conformance requirements</w:t>
      </w:r>
    </w:p>
    <w:p w:rsidR="00467922" w:rsidRPr="009501BC" w:rsidRDefault="00467922" w:rsidP="00467922">
      <w:r w:rsidRPr="009501BC">
        <w:t>The minimum conformance requirements are defined in clause 8.13.1.1.1.1.</w:t>
      </w:r>
    </w:p>
    <w:p w:rsidR="00467922" w:rsidRPr="009501BC" w:rsidRDefault="00467922" w:rsidP="00467922">
      <w:pPr>
        <w:pStyle w:val="H6"/>
      </w:pPr>
      <w:r w:rsidRPr="009501BC">
        <w:lastRenderedPageBreak/>
        <w:t>8.13.1.1.1.3.4</w:t>
      </w:r>
      <w:r w:rsidRPr="009501BC">
        <w:tab/>
        <w:t>Test description</w:t>
      </w:r>
    </w:p>
    <w:p w:rsidR="00467922" w:rsidRPr="009501BC" w:rsidRDefault="00467922" w:rsidP="00467922">
      <w:pPr>
        <w:pStyle w:val="H6"/>
      </w:pPr>
      <w:r w:rsidRPr="009501BC">
        <w:t>8.13.1.1.1.3.4.1</w:t>
      </w:r>
      <w:r w:rsidRPr="009501BC">
        <w:tab/>
        <w:t>Initial conditions</w:t>
      </w:r>
    </w:p>
    <w:p w:rsidR="00467922" w:rsidRPr="009501BC" w:rsidRDefault="00467922" w:rsidP="00467922">
      <w:r w:rsidRPr="009501BC">
        <w:t>Initial conditions are a set of test configurations the UE needs to be tested in and the steps for the SS to take with the UE to reach the correct measurement state.</w:t>
      </w:r>
    </w:p>
    <w:p w:rsidR="00467922" w:rsidRPr="009501BC" w:rsidRDefault="00467922" w:rsidP="00467922">
      <w:r w:rsidRPr="009501BC">
        <w:t>Configurations of PDSCH and PDCCH before measurement are specified in Annex C.2.</w:t>
      </w:r>
    </w:p>
    <w:p w:rsidR="00467922" w:rsidRPr="009501BC" w:rsidRDefault="00467922" w:rsidP="00467922">
      <w:r w:rsidRPr="009501BC">
        <w:t>Test Environment: Normal, as defined in TS 36.508 [7] clause 4.1.</w:t>
      </w:r>
    </w:p>
    <w:p w:rsidR="00467922" w:rsidRPr="009501BC" w:rsidRDefault="00467922" w:rsidP="00467922">
      <w:r w:rsidRPr="009501BC">
        <w:t>Frequencies to be tested: Maximum Wgap for Intra-band non-contiguous CA, otherwise Mid Range, as defined in TS 36.508 [7] clause 4.3.1.</w:t>
      </w:r>
    </w:p>
    <w:p w:rsidR="00467922" w:rsidRPr="009501BC" w:rsidRDefault="00467922" w:rsidP="00467922">
      <w:r w:rsidRPr="009501BC">
        <w:t>Channel Bandwidths to be tested: The maximum aggregated bandwidth in the selected CA configuration, as defined in clause 8.1.2.6.5.</w:t>
      </w:r>
    </w:p>
    <w:p w:rsidR="00467922" w:rsidRPr="009501BC" w:rsidRDefault="00467922" w:rsidP="00467922">
      <w:r w:rsidRPr="009501BC">
        <w:t>CA Capability to be tested: The CA capability containing the maximum number of 4Rx supported CCs, as defined in clause 8.1.2.6.5.</w:t>
      </w:r>
    </w:p>
    <w:p w:rsidR="00467922" w:rsidRPr="009501BC" w:rsidRDefault="00467922" w:rsidP="00467922">
      <w:pPr>
        <w:pStyle w:val="B10"/>
      </w:pPr>
      <w:r w:rsidRPr="009501BC">
        <w:t>1.</w:t>
      </w:r>
      <w:r w:rsidRPr="009501BC">
        <w:tab/>
        <w:t>Connect the SS, the faders and AWGN noise source to the UE antenna connectors as shown in TS 36.508 [7] Annex A, Figure A.95.</w:t>
      </w:r>
    </w:p>
    <w:p w:rsidR="00467922" w:rsidRPr="009501BC" w:rsidRDefault="00467922" w:rsidP="00467922">
      <w:pPr>
        <w:pStyle w:val="B10"/>
      </w:pPr>
      <w:r w:rsidRPr="009501BC">
        <w:t>2.</w:t>
      </w:r>
      <w:r w:rsidRPr="009501BC">
        <w:tab/>
        <w:t xml:space="preserve">The parameter settings for the cell are set up according to Table 8.2.1-1 and </w:t>
      </w:r>
      <w:r w:rsidRPr="009501BC">
        <w:rPr>
          <w:lang w:eastAsia="zh-CN"/>
        </w:rPr>
        <w:t xml:space="preserve">8.13.1.1.1.1-1 </w:t>
      </w:r>
      <w:r w:rsidRPr="009501BC">
        <w:t>as appropriate.</w:t>
      </w:r>
    </w:p>
    <w:p w:rsidR="00467922" w:rsidRPr="009501BC" w:rsidRDefault="00467922" w:rsidP="00467922">
      <w:pPr>
        <w:pStyle w:val="B10"/>
      </w:pPr>
      <w:r w:rsidRPr="009501BC">
        <w:t>3.</w:t>
      </w:r>
      <w:r w:rsidRPr="009501BC">
        <w:tab/>
        <w:t>Downlink signals for PCC are initially set up according to Annex C.0, C.1 and Annex C.3.2 and uplink signals according to Annex H.1 and H.3.2.</w:t>
      </w:r>
    </w:p>
    <w:p w:rsidR="00467922" w:rsidRPr="009501BC" w:rsidRDefault="00467922" w:rsidP="00467922">
      <w:pPr>
        <w:pStyle w:val="B10"/>
      </w:pPr>
      <w:r w:rsidRPr="009501BC">
        <w:t>4.</w:t>
      </w:r>
      <w:r w:rsidRPr="009501BC">
        <w:tab/>
        <w:t>Propagation conditions are set according to Annex B.0.</w:t>
      </w:r>
    </w:p>
    <w:p w:rsidR="00467922" w:rsidRPr="009501BC" w:rsidRDefault="00467922" w:rsidP="00467922">
      <w:pPr>
        <w:pStyle w:val="B10"/>
      </w:pPr>
      <w:r w:rsidRPr="009501BC">
        <w:t>5.</w:t>
      </w:r>
      <w:r w:rsidRPr="009501BC">
        <w:tab/>
        <w:t>Ensure the UE is in State 3A-RF according to TS 36.508 [7] clause 5.2A.2. Message contents are defined in clause 8.13.1.1.1.3.4.3.</w:t>
      </w:r>
    </w:p>
    <w:p w:rsidR="00467922" w:rsidRPr="009501BC" w:rsidRDefault="00467922" w:rsidP="00467922">
      <w:pPr>
        <w:pStyle w:val="H6"/>
      </w:pPr>
      <w:r w:rsidRPr="009501BC">
        <w:t>8.13.1.1.1.3.4.2</w:t>
      </w:r>
      <w:r w:rsidRPr="009501BC">
        <w:tab/>
        <w:t>Test procedure</w:t>
      </w:r>
    </w:p>
    <w:p w:rsidR="00467922" w:rsidRPr="009501BC" w:rsidRDefault="00467922" w:rsidP="00467922">
      <w:pPr>
        <w:pStyle w:val="B10"/>
      </w:pPr>
      <w:r w:rsidRPr="009501BC">
        <w:t>1.</w:t>
      </w:r>
      <w:r w:rsidRPr="009501BC">
        <w:tab/>
        <w:t>Configure SCCs according to Annex C.0, C.1 and Annex C.3.2 for all downlink physical channels.</w:t>
      </w:r>
    </w:p>
    <w:p w:rsidR="00467922" w:rsidRPr="009501BC" w:rsidRDefault="00467922" w:rsidP="00467922">
      <w:pPr>
        <w:pStyle w:val="B10"/>
      </w:pPr>
      <w:r w:rsidRPr="009501BC">
        <w:t>2.</w:t>
      </w:r>
      <w:r w:rsidRPr="009501BC">
        <w:tab/>
        <w:t>The SS shall configure SCCs as per TS 36.508 [7] clause 5.2A.4. Message contents are defined in clause 8.13.1.1.1.3.4.3.</w:t>
      </w:r>
    </w:p>
    <w:p w:rsidR="00467922" w:rsidRPr="009501BC" w:rsidRDefault="00467922" w:rsidP="00467922">
      <w:pPr>
        <w:pStyle w:val="B10"/>
      </w:pPr>
      <w:r w:rsidRPr="009501BC">
        <w:t>3.</w:t>
      </w:r>
      <w:r w:rsidRPr="009501BC">
        <w:tab/>
        <w:t xml:space="preserve">The SS activates SCCs by sending the MAC-CE according to TS 36.321 [13] clauses 5.13 and 6.1.3.8. </w:t>
      </w:r>
      <w:r w:rsidRPr="009501BC">
        <w:rPr>
          <w:szCs w:val="16"/>
        </w:rPr>
        <w:t xml:space="preserve">Wait for at least 2 seconds </w:t>
      </w:r>
      <w:r w:rsidRPr="009501BC">
        <w:t>as per TS 36.133 [4] clause 8.3.3.2</w:t>
      </w:r>
      <w:r w:rsidRPr="009501BC">
        <w:rPr>
          <w:szCs w:val="16"/>
        </w:rPr>
        <w:t>.</w:t>
      </w:r>
    </w:p>
    <w:p w:rsidR="00467922" w:rsidRPr="009501BC" w:rsidRDefault="00467922" w:rsidP="00467922">
      <w:pPr>
        <w:pStyle w:val="B10"/>
      </w:pPr>
      <w:r w:rsidRPr="009501BC">
        <w:t>4.</w:t>
      </w:r>
      <w:r w:rsidRPr="009501BC">
        <w:tab/>
        <w:t>The SS transmits PDSCH via PDCCH DCI format 2 for C_RNTI to transmit the DL RMC according to Table</w:t>
      </w:r>
      <w:r w:rsidRPr="009501BC">
        <w:rPr>
          <w:lang w:eastAsia="zh-CN"/>
        </w:rPr>
        <w:t>8.13.1.1.1.3.5-2</w:t>
      </w:r>
      <w:r w:rsidRPr="009501BC">
        <w:t>. The SS sends downlink MAC padding bits on the DL RMC.</w:t>
      </w:r>
    </w:p>
    <w:p w:rsidR="00467922" w:rsidRPr="009501BC" w:rsidRDefault="00467922" w:rsidP="00467922">
      <w:pPr>
        <w:pStyle w:val="B10"/>
      </w:pPr>
      <w:r w:rsidRPr="009501BC">
        <w:t>5.</w:t>
      </w:r>
      <w:r w:rsidRPr="009501BC">
        <w:tab/>
        <w:t>The SS schedules the UL transmission to carry the PUSCH CQI feedback via PDCCH DCI format 0 with CQI request bit set to ‘10’ and I_MCS=29 and N_PRB allocated to be less or equal to 20.</w:t>
      </w:r>
    </w:p>
    <w:p w:rsidR="00467922" w:rsidRPr="009501BC" w:rsidRDefault="00467922" w:rsidP="00467922">
      <w:pPr>
        <w:pStyle w:val="B10"/>
      </w:pPr>
      <w:r w:rsidRPr="009501BC">
        <w:t>6.</w:t>
      </w:r>
      <w:r w:rsidRPr="009501BC">
        <w:tab/>
        <w:t>Set the parameters of the bandwidth, MCS, reference channel, the propagation condition, the correlation matrix and the SNR on each of the component carriers according to Table 8.13.1.1.1.3.5-1 as appropriate.</w:t>
      </w:r>
    </w:p>
    <w:p w:rsidR="00467922" w:rsidRPr="009501BC" w:rsidRDefault="00467922" w:rsidP="00467922">
      <w:pPr>
        <w:pStyle w:val="B10"/>
      </w:pPr>
      <w:r w:rsidRPr="009501BC">
        <w:t>7.</w:t>
      </w:r>
      <w:r w:rsidRPr="009501BC">
        <w:tab/>
        <w:t>Measure the average throughput per component carrier for duration sufficient to achieve statistical significance according to Annex G clause G.3A.5 on each of the component carriers. Count the number of NACKs, ACKs and statDTXs on the UL during each subtest on each of the component carriers.</w:t>
      </w:r>
    </w:p>
    <w:p w:rsidR="00467922" w:rsidRPr="009501BC" w:rsidRDefault="00467922" w:rsidP="00467922">
      <w:pPr>
        <w:pStyle w:val="H6"/>
      </w:pPr>
      <w:r w:rsidRPr="009501BC">
        <w:t>8.13.1.1.1.3.4.3</w:t>
      </w:r>
      <w:r w:rsidRPr="009501BC">
        <w:tab/>
        <w:t>Message contents</w:t>
      </w:r>
    </w:p>
    <w:p w:rsidR="00467922" w:rsidRPr="009501BC" w:rsidRDefault="00467922" w:rsidP="00467922">
      <w:r w:rsidRPr="009501BC">
        <w:t>Message contents are according to TS 36.508 [7] subclause 4.6 with the following exceptions:</w:t>
      </w:r>
    </w:p>
    <w:p w:rsidR="00467922" w:rsidRPr="009501BC" w:rsidRDefault="00467922" w:rsidP="00467922">
      <w:pPr>
        <w:pStyle w:val="TH"/>
      </w:pPr>
      <w:r w:rsidRPr="009501BC">
        <w:lastRenderedPageBreak/>
        <w:t xml:space="preserve">Table 8.13.1.1.1.3.4.3-1: </w:t>
      </w:r>
      <w:r w:rsidRPr="009501BC">
        <w:rPr>
          <w:i/>
        </w:rPr>
        <w:t>PDSCH-ConfigDedicated-DEFAULT</w:t>
      </w:r>
      <w:r w:rsidRPr="009501BC">
        <w:t>: Additional FDD PDSCH closed loop spatial multiplexing performance downlink power allocation</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9501BC" w:rsidTr="00C93F0F">
        <w:tc>
          <w:tcPr>
            <w:tcW w:w="9639" w:type="dxa"/>
            <w:gridSpan w:val="4"/>
          </w:tcPr>
          <w:p w:rsidR="00467922" w:rsidRPr="009501BC" w:rsidRDefault="00467922" w:rsidP="00C93F0F">
            <w:pPr>
              <w:pStyle w:val="TAL"/>
            </w:pPr>
            <w:r w:rsidRPr="009501BC">
              <w:t>Derivation Path: TS 36.508 [7] clause  4.6.3, Table 4.6.3-6 PDSCH-ConfigDedicated-DEFAULT</w:t>
            </w:r>
          </w:p>
        </w:tc>
      </w:tr>
      <w:tr w:rsidR="00467922" w:rsidRPr="009501BC" w:rsidTr="00C93F0F">
        <w:tblPrEx>
          <w:tblCellMar>
            <w:left w:w="108" w:type="dxa"/>
            <w:right w:w="108" w:type="dxa"/>
          </w:tblCellMar>
        </w:tblPrEx>
        <w:tc>
          <w:tcPr>
            <w:tcW w:w="4395"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PDSCH-ConfigDedicated-DEFAULT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p-a</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dB-6</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TH"/>
      </w:pPr>
      <w:r w:rsidRPr="009501BC">
        <w:t xml:space="preserve">Table 8.13.1.1.1.3.4.3-2: </w:t>
      </w:r>
      <w:r w:rsidRPr="009501BC">
        <w:rPr>
          <w:i/>
        </w:rPr>
        <w:t>PhysicalConfigDedicated-DEFAULT</w:t>
      </w:r>
      <w:r w:rsidRPr="009501BC">
        <w:t>: Additional FDD PDSCH closed loop multi-layer spatial multiplexing performance downlink power allocation</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9501BC" w:rsidTr="00C93F0F">
        <w:tc>
          <w:tcPr>
            <w:tcW w:w="9639" w:type="dxa"/>
            <w:gridSpan w:val="4"/>
          </w:tcPr>
          <w:p w:rsidR="00467922" w:rsidRPr="009501BC" w:rsidRDefault="00467922" w:rsidP="00C93F0F">
            <w:pPr>
              <w:pStyle w:val="TAL"/>
            </w:pPr>
            <w:r w:rsidRPr="009501BC">
              <w:t>Derivation Path: TS 36.508 [7] clause  5.5.1.2, Table 5.5.1.2-1 PhysicalConfigDedicated-DEFAULT</w:t>
            </w:r>
          </w:p>
        </w:tc>
      </w:tr>
      <w:tr w:rsidR="00467922" w:rsidRPr="009501BC" w:rsidTr="00C93F0F">
        <w:tblPrEx>
          <w:tblCellMar>
            <w:left w:w="108" w:type="dxa"/>
            <w:right w:w="108" w:type="dxa"/>
          </w:tblCellMar>
        </w:tblPrEx>
        <w:tc>
          <w:tcPr>
            <w:tcW w:w="4395"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PhysicalConfigDedicated-DEFAULT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antennaInfo CHOICE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explicitValue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transmissionMode</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tm4</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codebookSubsetRestriction CHOICE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n4TxAntenna-tm4</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rPr>
                <w:lang w:eastAsia="zh-CN"/>
              </w:rPr>
              <w:t>0000000000000000000000000000000011111111111111110000000000000000</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ue-TransmitAntennaSelection CHOICE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release</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NULL</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cqi-ReportConfig-r10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CQI-ReportConfig-r10-DEFAULT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TH"/>
      </w:pPr>
      <w:r w:rsidRPr="009501BC">
        <w:t xml:space="preserve">Table 8.13.1.1.1.3.4.3-2A: </w:t>
      </w:r>
      <w:r w:rsidRPr="009501BC">
        <w:rPr>
          <w:i/>
        </w:rPr>
        <w:t>PhysicalConfigDedicatedSCell-r10-DEFAULT</w:t>
      </w:r>
      <w:r w:rsidRPr="009501BC">
        <w:t>: Additional FDD PDSCH closed loop multi-layer spatial multiplexing performance downlink power allocation</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9501BC" w:rsidTr="00C93F0F">
        <w:tc>
          <w:tcPr>
            <w:tcW w:w="9639" w:type="dxa"/>
            <w:gridSpan w:val="4"/>
          </w:tcPr>
          <w:p w:rsidR="00467922" w:rsidRPr="009501BC" w:rsidRDefault="00467922" w:rsidP="00C93F0F">
            <w:pPr>
              <w:pStyle w:val="TAL"/>
            </w:pPr>
            <w:r w:rsidRPr="009501BC">
              <w:t>Derivation Path: 36.508 clause 4.6.3 Table 4.6.3-6A</w:t>
            </w:r>
          </w:p>
        </w:tc>
      </w:tr>
      <w:tr w:rsidR="00467922" w:rsidRPr="009501BC" w:rsidTr="00C93F0F">
        <w:tblPrEx>
          <w:tblCellMar>
            <w:left w:w="108" w:type="dxa"/>
            <w:right w:w="108" w:type="dxa"/>
          </w:tblCellMar>
        </w:tblPrEx>
        <w:tc>
          <w:tcPr>
            <w:tcW w:w="4395"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PhysicalConfigDedicatedSCell-r10-DEFAULT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nonUL-Configuration-r10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antennaInfo-r10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transmissionMode-r10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tm4</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codebookSubsetRestriction-r10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0000000000000000000000000000000011111111111111110000000000000000</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BIT STRING</w:t>
            </w: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ue-TransmitAntennaSelection CHOICE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release</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NULL</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r w:rsidRPr="009501BC">
              <w:rPr>
                <w:bCs/>
              </w:rPr>
              <w:t>ul-Configuration-r10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cqi-ReportConfigSCell-r10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CQI-ReportConfigSCell-r10</w:t>
            </w:r>
            <w:r w:rsidRPr="009501BC">
              <w:rPr>
                <w:rFonts w:eastAsia="ＭＳ 明朝"/>
              </w:rPr>
              <w:t>-DEFAULT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w:t>
            </w:r>
            <w:r w:rsidRPr="009501BC">
              <w:rPr>
                <w:bCs/>
              </w:rPr>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TH"/>
      </w:pPr>
      <w:r w:rsidRPr="009501BC">
        <w:lastRenderedPageBreak/>
        <w:t xml:space="preserve">Table 8.13.1.1.1.3.4.3-3: </w:t>
      </w:r>
      <w:r w:rsidRPr="009501BC">
        <w:rPr>
          <w:i/>
        </w:rPr>
        <w:t xml:space="preserve">CQI-ReportConfig-DEFAULT: </w:t>
      </w:r>
      <w:r w:rsidRPr="009501BC">
        <w:t>Additional FDD PDSCH closed loop multi-layer spatial multiplexing performance downlink power allocation</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7922" w:rsidRPr="009501BC" w:rsidTr="00C93F0F">
        <w:tc>
          <w:tcPr>
            <w:tcW w:w="9781" w:type="dxa"/>
            <w:gridSpan w:val="4"/>
          </w:tcPr>
          <w:p w:rsidR="00467922" w:rsidRPr="009501BC" w:rsidRDefault="00467922" w:rsidP="00C93F0F">
            <w:pPr>
              <w:pStyle w:val="TAL"/>
            </w:pPr>
            <w:r w:rsidRPr="009501BC">
              <w:t>Derivation Path: 36.508 clause 4.6.3 Table 4.6.3-2</w:t>
            </w:r>
          </w:p>
        </w:tc>
      </w:tr>
      <w:tr w:rsidR="00467922" w:rsidRPr="009501BC" w:rsidTr="00C93F0F">
        <w:tblPrEx>
          <w:tblCellMar>
            <w:left w:w="108" w:type="dxa"/>
            <w:right w:w="108" w:type="dxa"/>
          </w:tblCellMar>
        </w:tblPrEx>
        <w:tc>
          <w:tcPr>
            <w:tcW w:w="4537"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CQI-ReportConfig-DEFAULT ::= SEQUENCE {</w:t>
            </w:r>
          </w:p>
        </w:tc>
        <w:tc>
          <w:tcPr>
            <w:tcW w:w="2268" w:type="dxa"/>
            <w:shd w:val="clear" w:color="auto" w:fill="auto"/>
          </w:tcPr>
          <w:p w:rsidR="00467922" w:rsidRPr="009501BC" w:rsidRDefault="00467922" w:rsidP="00C93F0F">
            <w:pPr>
              <w:pStyle w:val="TAL"/>
            </w:pP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r w:rsidRPr="009501BC">
              <w:t>RBC</w:t>
            </w: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cqi-ReportModeAperiodic</w:t>
            </w:r>
          </w:p>
        </w:tc>
        <w:tc>
          <w:tcPr>
            <w:tcW w:w="2268" w:type="dxa"/>
            <w:shd w:val="clear" w:color="auto" w:fill="auto"/>
          </w:tcPr>
          <w:p w:rsidR="00467922" w:rsidRPr="009501BC" w:rsidRDefault="00467922" w:rsidP="00C93F0F">
            <w:pPr>
              <w:pStyle w:val="TAL"/>
            </w:pPr>
            <w:r w:rsidRPr="009501BC">
              <w:t>rm12</w:t>
            </w: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nomPDSCH-RS-EPRE-Offset</w:t>
            </w:r>
          </w:p>
        </w:tc>
        <w:tc>
          <w:tcPr>
            <w:tcW w:w="2268" w:type="dxa"/>
            <w:shd w:val="clear" w:color="auto" w:fill="auto"/>
          </w:tcPr>
          <w:p w:rsidR="00467922" w:rsidRPr="009501BC" w:rsidRDefault="00467922" w:rsidP="00C93F0F">
            <w:pPr>
              <w:pStyle w:val="TAL"/>
            </w:pPr>
            <w:r w:rsidRPr="009501BC">
              <w:t>0</w:t>
            </w: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cqi-ReportPeriodic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TH"/>
      </w:pPr>
      <w:r w:rsidRPr="009501BC">
        <w:t xml:space="preserve">Table 8.13.1.1.1.3.4.3-4: </w:t>
      </w:r>
      <w:r w:rsidRPr="009501BC">
        <w:rPr>
          <w:i/>
        </w:rPr>
        <w:t xml:space="preserve">CQI-ReportConfig-r10-DEFAULT: </w:t>
      </w:r>
      <w:r w:rsidRPr="009501BC">
        <w:t>Additional FDD PDSCH closed loop multi-layer spatial multiplexing performance downlink power allocation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7922" w:rsidRPr="009501BC" w:rsidTr="00C93F0F">
        <w:tc>
          <w:tcPr>
            <w:tcW w:w="9635" w:type="dxa"/>
            <w:gridSpan w:val="4"/>
          </w:tcPr>
          <w:p w:rsidR="00467922" w:rsidRPr="009501BC" w:rsidRDefault="00467922" w:rsidP="00C93F0F">
            <w:pPr>
              <w:pStyle w:val="TAL"/>
            </w:pPr>
            <w:r w:rsidRPr="009501BC">
              <w:t>Derivation Path: 36.508 clause 4.6.3 Table 4.6.3-2AA</w:t>
            </w:r>
          </w:p>
        </w:tc>
      </w:tr>
      <w:tr w:rsidR="00467922" w:rsidRPr="009501BC" w:rsidTr="00C93F0F">
        <w:tc>
          <w:tcPr>
            <w:tcW w:w="4535" w:type="dxa"/>
          </w:tcPr>
          <w:p w:rsidR="00467922" w:rsidRPr="009501BC" w:rsidRDefault="00467922" w:rsidP="00C93F0F">
            <w:pPr>
              <w:pStyle w:val="TAH"/>
            </w:pPr>
            <w:r w:rsidRPr="009501BC">
              <w:t>Information Element</w:t>
            </w:r>
          </w:p>
        </w:tc>
        <w:tc>
          <w:tcPr>
            <w:tcW w:w="2267" w:type="dxa"/>
          </w:tcPr>
          <w:p w:rsidR="00467922" w:rsidRPr="009501BC" w:rsidRDefault="00467922" w:rsidP="00C93F0F">
            <w:pPr>
              <w:pStyle w:val="TAH"/>
            </w:pPr>
            <w:r w:rsidRPr="009501BC">
              <w:t>Value/remark</w:t>
            </w:r>
          </w:p>
        </w:tc>
        <w:tc>
          <w:tcPr>
            <w:tcW w:w="1700" w:type="dxa"/>
          </w:tcPr>
          <w:p w:rsidR="00467922" w:rsidRPr="009501BC" w:rsidRDefault="00467922" w:rsidP="00C93F0F">
            <w:pPr>
              <w:pStyle w:val="TAH"/>
            </w:pPr>
            <w:r w:rsidRPr="009501BC">
              <w:t>Comment</w:t>
            </w:r>
          </w:p>
        </w:tc>
        <w:tc>
          <w:tcPr>
            <w:tcW w:w="1133" w:type="dxa"/>
          </w:tcPr>
          <w:p w:rsidR="00467922" w:rsidRPr="009501BC" w:rsidRDefault="00467922" w:rsidP="00C93F0F">
            <w:pPr>
              <w:pStyle w:val="TAH"/>
            </w:pPr>
            <w:r w:rsidRPr="009501BC">
              <w:t>Condition</w:t>
            </w:r>
          </w:p>
        </w:tc>
      </w:tr>
      <w:tr w:rsidR="00467922" w:rsidRPr="009501BC" w:rsidTr="00C93F0F">
        <w:tc>
          <w:tcPr>
            <w:tcW w:w="4535" w:type="dxa"/>
          </w:tcPr>
          <w:p w:rsidR="00467922" w:rsidRPr="009501BC" w:rsidRDefault="00467922" w:rsidP="00C93F0F">
            <w:pPr>
              <w:pStyle w:val="TAL"/>
            </w:pPr>
            <w:r w:rsidRPr="009501BC">
              <w:t>CQI-ReportConfig-r10 ::= SEQUENCE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cqi-ReportAperiodic-r10</w:t>
            </w:r>
          </w:p>
        </w:tc>
        <w:tc>
          <w:tcPr>
            <w:tcW w:w="2267" w:type="dxa"/>
          </w:tcPr>
          <w:p w:rsidR="00467922" w:rsidRPr="009501BC" w:rsidRDefault="00467922" w:rsidP="00C93F0F">
            <w:pPr>
              <w:pStyle w:val="TAL"/>
            </w:pPr>
            <w:r w:rsidRPr="009501BC">
              <w:t>CQI-ReportAperiodic-r10-DEFAULT</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nomPDSCH-RS-EPRE-Offset</w:t>
            </w:r>
          </w:p>
        </w:tc>
        <w:tc>
          <w:tcPr>
            <w:tcW w:w="2267" w:type="dxa"/>
          </w:tcPr>
          <w:p w:rsidR="00467922" w:rsidRPr="009501BC" w:rsidRDefault="00467922" w:rsidP="00C93F0F">
            <w:pPr>
              <w:pStyle w:val="TAL"/>
            </w:pPr>
            <w:r w:rsidRPr="009501BC">
              <w:t>0</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cqi-ReportPeriodic-r10</w:t>
            </w:r>
          </w:p>
        </w:tc>
        <w:tc>
          <w:tcPr>
            <w:tcW w:w="2267" w:type="dxa"/>
          </w:tcPr>
          <w:p w:rsidR="00467922" w:rsidRPr="009501BC" w:rsidRDefault="00467922" w:rsidP="00C93F0F">
            <w:pPr>
              <w:pStyle w:val="TAL"/>
            </w:pPr>
            <w:r w:rsidRPr="009501BC">
              <w:t>Not present</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pmi-RI-Report-r9</w:t>
            </w:r>
          </w:p>
        </w:tc>
        <w:tc>
          <w:tcPr>
            <w:tcW w:w="2267" w:type="dxa"/>
          </w:tcPr>
          <w:p w:rsidR="00467922" w:rsidRPr="009501BC" w:rsidRDefault="00467922" w:rsidP="00C93F0F">
            <w:pPr>
              <w:pStyle w:val="TAL"/>
            </w:pPr>
            <w:r w:rsidRPr="009501BC">
              <w:t>Not present</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csi-SubframePatternConfig-r10</w:t>
            </w:r>
          </w:p>
        </w:tc>
        <w:tc>
          <w:tcPr>
            <w:tcW w:w="2267" w:type="dxa"/>
          </w:tcPr>
          <w:p w:rsidR="00467922" w:rsidRPr="009501BC" w:rsidRDefault="00467922" w:rsidP="00C93F0F">
            <w:pPr>
              <w:pStyle w:val="TAL"/>
            </w:pPr>
            <w:r w:rsidRPr="009501BC">
              <w:t>Not present</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bl>
    <w:p w:rsidR="00467922" w:rsidRPr="009501BC" w:rsidRDefault="00467922" w:rsidP="00467922">
      <w:pPr>
        <w:rPr>
          <w:lang w:eastAsia="ja-JP"/>
        </w:rPr>
      </w:pPr>
    </w:p>
    <w:p w:rsidR="00467922" w:rsidRPr="009501BC" w:rsidRDefault="00467922" w:rsidP="00467922">
      <w:pPr>
        <w:pStyle w:val="TH"/>
      </w:pPr>
      <w:r w:rsidRPr="009501BC">
        <w:t xml:space="preserve">Table 8.13.1.1.1.3.4.3-5: </w:t>
      </w:r>
      <w:r w:rsidRPr="009501BC">
        <w:rPr>
          <w:i/>
        </w:rPr>
        <w:t xml:space="preserve">CQI-ReportAperiodic-r10-DEFAULT: </w:t>
      </w:r>
      <w:r w:rsidRPr="009501BC">
        <w:t>Additional FDD PDSCH closed loop multi-layer spatial multiplexing performance downlink power allocation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7922" w:rsidRPr="009501BC" w:rsidTr="00C93F0F">
        <w:tc>
          <w:tcPr>
            <w:tcW w:w="9635" w:type="dxa"/>
            <w:gridSpan w:val="4"/>
          </w:tcPr>
          <w:p w:rsidR="00467922" w:rsidRPr="009501BC" w:rsidRDefault="00467922" w:rsidP="00C93F0F">
            <w:pPr>
              <w:pStyle w:val="TAL"/>
            </w:pPr>
            <w:r w:rsidRPr="009501BC">
              <w:t>Derivation Path: 36.508 clause 4.6.3 Table 4.6.3-1A</w:t>
            </w:r>
          </w:p>
        </w:tc>
      </w:tr>
      <w:tr w:rsidR="00467922" w:rsidRPr="009501BC" w:rsidTr="00C93F0F">
        <w:tc>
          <w:tcPr>
            <w:tcW w:w="4535" w:type="dxa"/>
          </w:tcPr>
          <w:p w:rsidR="00467922" w:rsidRPr="009501BC" w:rsidRDefault="00467922" w:rsidP="00C93F0F">
            <w:pPr>
              <w:pStyle w:val="TAH"/>
            </w:pPr>
            <w:r w:rsidRPr="009501BC">
              <w:t>Information Element</w:t>
            </w:r>
          </w:p>
        </w:tc>
        <w:tc>
          <w:tcPr>
            <w:tcW w:w="2267" w:type="dxa"/>
          </w:tcPr>
          <w:p w:rsidR="00467922" w:rsidRPr="009501BC" w:rsidRDefault="00467922" w:rsidP="00C93F0F">
            <w:pPr>
              <w:pStyle w:val="TAH"/>
            </w:pPr>
            <w:r w:rsidRPr="009501BC">
              <w:t>Value/remark</w:t>
            </w:r>
          </w:p>
        </w:tc>
        <w:tc>
          <w:tcPr>
            <w:tcW w:w="1700" w:type="dxa"/>
          </w:tcPr>
          <w:p w:rsidR="00467922" w:rsidRPr="009501BC" w:rsidRDefault="00467922" w:rsidP="00C93F0F">
            <w:pPr>
              <w:pStyle w:val="TAH"/>
            </w:pPr>
            <w:r w:rsidRPr="009501BC">
              <w:t>Comment</w:t>
            </w:r>
          </w:p>
        </w:tc>
        <w:tc>
          <w:tcPr>
            <w:tcW w:w="1133" w:type="dxa"/>
          </w:tcPr>
          <w:p w:rsidR="00467922" w:rsidRPr="009501BC" w:rsidRDefault="00467922" w:rsidP="00C93F0F">
            <w:pPr>
              <w:pStyle w:val="TAH"/>
            </w:pPr>
            <w:r w:rsidRPr="009501BC">
              <w:t>Condition</w:t>
            </w:r>
          </w:p>
        </w:tc>
      </w:tr>
      <w:tr w:rsidR="00467922" w:rsidRPr="009501BC" w:rsidTr="00C93F0F">
        <w:tc>
          <w:tcPr>
            <w:tcW w:w="4535" w:type="dxa"/>
          </w:tcPr>
          <w:p w:rsidR="00467922" w:rsidRPr="009501BC" w:rsidRDefault="00467922" w:rsidP="00C93F0F">
            <w:pPr>
              <w:pStyle w:val="TAL"/>
            </w:pPr>
            <w:r w:rsidRPr="009501BC">
              <w:t>CQI-ReportAperiodic-r10 ::=CHOICE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setup SEQUENCE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cqi-ReportModeAperiodic-r10</w:t>
            </w:r>
          </w:p>
        </w:tc>
        <w:tc>
          <w:tcPr>
            <w:tcW w:w="2267" w:type="dxa"/>
          </w:tcPr>
          <w:p w:rsidR="00467922" w:rsidRPr="009501BC" w:rsidRDefault="00467922" w:rsidP="00C93F0F">
            <w:pPr>
              <w:pStyle w:val="TAL"/>
            </w:pPr>
            <w:r w:rsidRPr="009501BC">
              <w:t>rm12</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aperiodicCSI-Trigger-r10 ::= SEQUENCE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trigger1-r10</w:t>
            </w:r>
          </w:p>
        </w:tc>
        <w:tc>
          <w:tcPr>
            <w:tcW w:w="2267" w:type="dxa"/>
          </w:tcPr>
          <w:p w:rsidR="00467922" w:rsidRPr="009501BC" w:rsidRDefault="00467922" w:rsidP="00C93F0F">
            <w:pPr>
              <w:pStyle w:val="TAL"/>
            </w:pPr>
            <w:r w:rsidRPr="009501BC">
              <w:t>11100000</w:t>
            </w:r>
          </w:p>
        </w:tc>
        <w:tc>
          <w:tcPr>
            <w:tcW w:w="1700" w:type="dxa"/>
          </w:tcPr>
          <w:p w:rsidR="00467922" w:rsidRPr="009501BC" w:rsidRDefault="00467922" w:rsidP="00C93F0F">
            <w:pPr>
              <w:pStyle w:val="TAL"/>
            </w:pPr>
            <w:r w:rsidRPr="009501BC">
              <w:t>P-Cell, S-Cells report</w:t>
            </w: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trigger2-r10</w:t>
            </w:r>
          </w:p>
        </w:tc>
        <w:tc>
          <w:tcPr>
            <w:tcW w:w="2267" w:type="dxa"/>
          </w:tcPr>
          <w:p w:rsidR="00467922" w:rsidRPr="009501BC" w:rsidRDefault="00467922" w:rsidP="00C93F0F">
            <w:pPr>
              <w:pStyle w:val="TAL"/>
            </w:pPr>
            <w:r w:rsidRPr="009501BC">
              <w:t>00000000</w:t>
            </w:r>
          </w:p>
        </w:tc>
        <w:tc>
          <w:tcPr>
            <w:tcW w:w="1700" w:type="dxa"/>
          </w:tcPr>
          <w:p w:rsidR="00467922" w:rsidRPr="009501BC" w:rsidRDefault="00467922" w:rsidP="00C93F0F">
            <w:pPr>
              <w:pStyle w:val="TAL"/>
            </w:pPr>
            <w:r w:rsidRPr="009501BC">
              <w:t>No report</w:t>
            </w: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TH"/>
      </w:pPr>
      <w:r w:rsidRPr="009501BC">
        <w:t>Table 8.13.1.1.1.3.4.3-</w:t>
      </w:r>
      <w:r w:rsidRPr="009501BC">
        <w:rPr>
          <w:rFonts w:eastAsia="ＭＳ 明朝"/>
        </w:rPr>
        <w:t>6</w:t>
      </w:r>
      <w:r w:rsidRPr="009501BC">
        <w:t xml:space="preserve">: </w:t>
      </w:r>
      <w:r w:rsidRPr="009501BC">
        <w:rPr>
          <w:i/>
        </w:rPr>
        <w:t>CQI-ReportConfig</w:t>
      </w:r>
      <w:r w:rsidRPr="009501BC">
        <w:rPr>
          <w:rFonts w:eastAsia="ＭＳ 明朝"/>
          <w:i/>
        </w:rPr>
        <w:t>SCell</w:t>
      </w:r>
      <w:r w:rsidRPr="009501BC">
        <w:rPr>
          <w:i/>
        </w:rPr>
        <w:t>-</w:t>
      </w:r>
      <w:r w:rsidRPr="009501BC">
        <w:rPr>
          <w:rFonts w:eastAsia="ＭＳ 明朝"/>
          <w:i/>
        </w:rPr>
        <w:t>r10-</w:t>
      </w:r>
      <w:r w:rsidRPr="009501BC">
        <w:rPr>
          <w:i/>
        </w:rPr>
        <w:t xml:space="preserve">DEFAULT: </w:t>
      </w:r>
      <w:r w:rsidRPr="009501BC">
        <w:t>Additional FDD PDSCH closed loop multi-layer spatial multiplexing performance downlink power allocation</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7922" w:rsidRPr="009501BC" w:rsidTr="00C93F0F">
        <w:tc>
          <w:tcPr>
            <w:tcW w:w="9781" w:type="dxa"/>
            <w:gridSpan w:val="4"/>
          </w:tcPr>
          <w:p w:rsidR="00467922" w:rsidRPr="009501BC" w:rsidRDefault="00467922" w:rsidP="00C93F0F">
            <w:pPr>
              <w:pStyle w:val="TAL"/>
            </w:pPr>
            <w:r w:rsidRPr="009501BC">
              <w:t>Derivation Path: 36.</w:t>
            </w:r>
            <w:r w:rsidRPr="009501BC">
              <w:rPr>
                <w:rFonts w:eastAsia="ＭＳ 明朝"/>
              </w:rPr>
              <w:t>508</w:t>
            </w:r>
            <w:r w:rsidRPr="009501BC">
              <w:t xml:space="preserve"> clause </w:t>
            </w:r>
            <w:r w:rsidRPr="009501BC">
              <w:rPr>
                <w:rFonts w:eastAsia="ＭＳ 明朝"/>
              </w:rPr>
              <w:t>4</w:t>
            </w:r>
            <w:r w:rsidRPr="009501BC">
              <w:t>.</w:t>
            </w:r>
            <w:r w:rsidRPr="009501BC">
              <w:rPr>
                <w:rFonts w:eastAsia="ＭＳ 明朝"/>
              </w:rPr>
              <w:t>6</w:t>
            </w:r>
            <w:r w:rsidRPr="009501BC">
              <w:t>.</w:t>
            </w:r>
            <w:r w:rsidRPr="009501BC">
              <w:rPr>
                <w:rFonts w:eastAsia="ＭＳ 明朝"/>
              </w:rPr>
              <w:t>3 Table 4.6.3-2AB</w:t>
            </w:r>
          </w:p>
        </w:tc>
      </w:tr>
      <w:tr w:rsidR="00467922" w:rsidRPr="009501BC" w:rsidTr="00C93F0F">
        <w:tblPrEx>
          <w:tblCellMar>
            <w:left w:w="108" w:type="dxa"/>
            <w:right w:w="108" w:type="dxa"/>
          </w:tblCellMar>
        </w:tblPrEx>
        <w:tc>
          <w:tcPr>
            <w:tcW w:w="4537"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CQI-ReportConfigSCell-r10 ::= SEQUENCE {</w:t>
            </w:r>
          </w:p>
        </w:tc>
        <w:tc>
          <w:tcPr>
            <w:tcW w:w="2268" w:type="dxa"/>
            <w:shd w:val="clear" w:color="auto" w:fill="auto"/>
          </w:tcPr>
          <w:p w:rsidR="00467922" w:rsidRPr="009501BC" w:rsidRDefault="00467922" w:rsidP="00C93F0F">
            <w:pPr>
              <w:pStyle w:val="TAL"/>
            </w:pP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cqi-ReportModeAperiodic-r10</w:t>
            </w:r>
          </w:p>
        </w:tc>
        <w:tc>
          <w:tcPr>
            <w:tcW w:w="2268" w:type="dxa"/>
            <w:shd w:val="clear" w:color="auto" w:fill="auto"/>
          </w:tcPr>
          <w:p w:rsidR="00467922" w:rsidRPr="009501BC" w:rsidRDefault="00467922" w:rsidP="00C93F0F">
            <w:pPr>
              <w:pStyle w:val="TAL"/>
            </w:pPr>
            <w:r w:rsidRPr="009501BC">
              <w:rPr>
                <w:rFonts w:eastAsia="ＭＳ 明朝"/>
              </w:rPr>
              <w:t>r</w:t>
            </w:r>
            <w:r w:rsidRPr="009501BC">
              <w:t>m</w:t>
            </w:r>
            <w:r w:rsidRPr="009501BC">
              <w:rPr>
                <w:rFonts w:eastAsia="ＭＳ 明朝"/>
              </w:rPr>
              <w:t>12</w:t>
            </w: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nomPDSCH-RS-EPRE-Offset-r10</w:t>
            </w:r>
          </w:p>
        </w:tc>
        <w:tc>
          <w:tcPr>
            <w:tcW w:w="2268" w:type="dxa"/>
            <w:shd w:val="clear" w:color="auto" w:fill="auto"/>
          </w:tcPr>
          <w:p w:rsidR="00467922" w:rsidRPr="009501BC" w:rsidRDefault="00467922" w:rsidP="00C93F0F">
            <w:pPr>
              <w:pStyle w:val="TAL"/>
            </w:pPr>
            <w:r w:rsidRPr="009501BC">
              <w:t>0</w:t>
            </w: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cqi-ReportPeriodicSCell-r10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pmi-RI-Report-r10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rPr>
                <w:rFonts w:eastAsia="ＭＳ 明朝"/>
              </w:rPr>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TH"/>
      </w:pPr>
      <w:r w:rsidRPr="009501BC">
        <w:t>Table 8.13.1.1.1.3.4.3-7: PUSCH-ConfigDedicated-DEFAULT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7922" w:rsidRPr="009501BC" w:rsidTr="00C93F0F">
        <w:tc>
          <w:tcPr>
            <w:tcW w:w="9781" w:type="dxa"/>
            <w:gridSpan w:val="4"/>
          </w:tcPr>
          <w:p w:rsidR="00467922" w:rsidRPr="009501BC" w:rsidRDefault="00467922" w:rsidP="00C93F0F">
            <w:pPr>
              <w:pStyle w:val="TAL"/>
            </w:pPr>
            <w:r w:rsidRPr="009501BC">
              <w:t>Derivation Path: 36.331 clause 6.3.2</w:t>
            </w:r>
          </w:p>
        </w:tc>
      </w:tr>
      <w:tr w:rsidR="00467922" w:rsidRPr="009501BC" w:rsidTr="00C93F0F">
        <w:tblPrEx>
          <w:tblCellMar>
            <w:left w:w="108" w:type="dxa"/>
            <w:right w:w="108" w:type="dxa"/>
          </w:tblCellMar>
        </w:tblPrEx>
        <w:tc>
          <w:tcPr>
            <w:tcW w:w="4537"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PUSCH-ConfigDedicated-DEFAULT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betaOffset-ACK-Index</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5</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betaOffset-RI-Index</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6</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betaOffset-CQI-Index</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5</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Pr>
        <w:rPr>
          <w:lang w:eastAsia="zh-CN"/>
        </w:rPr>
      </w:pPr>
    </w:p>
    <w:p w:rsidR="00467922" w:rsidRPr="009501BC" w:rsidRDefault="00467922" w:rsidP="00467922">
      <w:pPr>
        <w:pStyle w:val="H6"/>
      </w:pPr>
      <w:r w:rsidRPr="009501BC">
        <w:t>8.13.1.1.1.3.5</w:t>
      </w:r>
      <w:r w:rsidRPr="009501BC">
        <w:tab/>
        <w:t>Test requirement</w:t>
      </w:r>
    </w:p>
    <w:p w:rsidR="00467922" w:rsidRPr="009501BC" w:rsidRDefault="00467922" w:rsidP="00467922">
      <w:r w:rsidRPr="009501BC">
        <w:t>Table 8.13.1.1.1.1-1 defines the primary level settings.</w:t>
      </w:r>
    </w:p>
    <w:p w:rsidR="00467922" w:rsidRPr="009501BC" w:rsidRDefault="00467922" w:rsidP="00467922">
      <w:r w:rsidRPr="009501BC">
        <w:t xml:space="preserve">The fraction of maximum throughput percentage for the downlink reference measurement channels specified in Annex </w:t>
      </w:r>
      <w:proofErr w:type="gramStart"/>
      <w:r w:rsidRPr="009501BC">
        <w:t>A</w:t>
      </w:r>
      <w:proofErr w:type="gramEnd"/>
      <w:r w:rsidRPr="009501BC">
        <w:t xml:space="preserve"> clause A.3.3.2.2 for the throughput test shall meet or exceed the specified value in Table 8.13.1.1.1.3</w:t>
      </w:r>
      <w:r w:rsidRPr="009501BC">
        <w:rPr>
          <w:lang w:eastAsia="ja-JP"/>
        </w:rPr>
        <w:t>.</w:t>
      </w:r>
      <w:r w:rsidRPr="009501BC">
        <w:t>5-1 for the specified SNR including test tolerances for all throughput tests.</w:t>
      </w:r>
    </w:p>
    <w:p w:rsidR="00467922" w:rsidRPr="009501BC" w:rsidRDefault="00467922" w:rsidP="00467922">
      <w:pPr>
        <w:pStyle w:val="TH"/>
        <w:rPr>
          <w:lang w:eastAsia="zh-CN"/>
        </w:rPr>
      </w:pPr>
      <w:r w:rsidRPr="009501BC">
        <w:rPr>
          <w:lang w:eastAsia="zh-CN"/>
        </w:rPr>
        <w:t>Table 8.13.1.1.1.3.5-1: Single carrier performance for multiple CA configurations</w:t>
      </w: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39"/>
        <w:gridCol w:w="1056"/>
        <w:gridCol w:w="1055"/>
        <w:gridCol w:w="1054"/>
        <w:gridCol w:w="1198"/>
        <w:gridCol w:w="1176"/>
        <w:gridCol w:w="1175"/>
        <w:gridCol w:w="1023"/>
        <w:gridCol w:w="894"/>
      </w:tblGrid>
      <w:tr w:rsidR="00467922" w:rsidRPr="009501BC" w:rsidTr="00C93F0F">
        <w:trPr>
          <w:trHeight w:val="248"/>
          <w:jc w:val="center"/>
        </w:trPr>
        <w:tc>
          <w:tcPr>
            <w:tcW w:w="691" w:type="dxa"/>
            <w:vMerge w:val="restart"/>
          </w:tcPr>
          <w:p w:rsidR="00467922" w:rsidRPr="009501BC" w:rsidRDefault="00467922" w:rsidP="00C93F0F">
            <w:pPr>
              <w:pStyle w:val="TAH"/>
              <w:rPr>
                <w:rFonts w:eastAsia="ＭＳ 明朝"/>
                <w:lang w:eastAsia="ja-JP"/>
              </w:rPr>
            </w:pPr>
            <w:r w:rsidRPr="009501BC">
              <w:rPr>
                <w:lang w:eastAsia="ja-JP"/>
              </w:rPr>
              <w:t>Band-width</w:t>
            </w:r>
          </w:p>
        </w:tc>
        <w:tc>
          <w:tcPr>
            <w:tcW w:w="2095" w:type="dxa"/>
            <w:gridSpan w:val="2"/>
            <w:vMerge w:val="restart"/>
          </w:tcPr>
          <w:p w:rsidR="00467922" w:rsidRPr="009501BC" w:rsidRDefault="00467922" w:rsidP="00C93F0F">
            <w:pPr>
              <w:pStyle w:val="TAH"/>
              <w:rPr>
                <w:lang w:eastAsia="ja-JP"/>
              </w:rPr>
            </w:pPr>
            <w:r w:rsidRPr="009501BC">
              <w:rPr>
                <w:lang w:eastAsia="ja-JP"/>
              </w:rPr>
              <w:t>Reference</w:t>
            </w:r>
            <w:r w:rsidRPr="009501BC">
              <w:rPr>
                <w:lang w:eastAsia="zh-CN"/>
              </w:rPr>
              <w:t xml:space="preserve"> </w:t>
            </w:r>
            <w:r w:rsidRPr="009501BC">
              <w:rPr>
                <w:lang w:eastAsia="ja-JP"/>
              </w:rPr>
              <w:t>channel</w:t>
            </w:r>
          </w:p>
        </w:tc>
        <w:tc>
          <w:tcPr>
            <w:tcW w:w="1055" w:type="dxa"/>
            <w:vMerge w:val="restart"/>
          </w:tcPr>
          <w:p w:rsidR="00467922" w:rsidRPr="009501BC" w:rsidRDefault="00467922" w:rsidP="00C93F0F">
            <w:pPr>
              <w:pStyle w:val="TAH"/>
              <w:rPr>
                <w:rFonts w:eastAsia="ＭＳ 明朝"/>
                <w:lang w:eastAsia="ja-JP"/>
              </w:rPr>
            </w:pPr>
            <w:r w:rsidRPr="009501BC">
              <w:rPr>
                <w:lang w:eastAsia="ja-JP"/>
              </w:rPr>
              <w:t>OCNG pattern</w:t>
            </w:r>
          </w:p>
        </w:tc>
        <w:tc>
          <w:tcPr>
            <w:tcW w:w="1054" w:type="dxa"/>
            <w:vMerge w:val="restart"/>
          </w:tcPr>
          <w:p w:rsidR="00467922" w:rsidRPr="009501BC" w:rsidRDefault="00467922" w:rsidP="00C93F0F">
            <w:pPr>
              <w:pStyle w:val="TAH"/>
              <w:rPr>
                <w:rFonts w:eastAsia="ＭＳ 明朝"/>
                <w:lang w:eastAsia="ja-JP"/>
              </w:rPr>
            </w:pPr>
            <w:r w:rsidRPr="009501BC">
              <w:rPr>
                <w:lang w:eastAsia="ja-JP"/>
              </w:rPr>
              <w:t>Propa-gation condi-tion</w:t>
            </w:r>
          </w:p>
        </w:tc>
        <w:tc>
          <w:tcPr>
            <w:tcW w:w="2374" w:type="dxa"/>
            <w:gridSpan w:val="2"/>
            <w:vMerge w:val="restart"/>
          </w:tcPr>
          <w:p w:rsidR="00467922" w:rsidRPr="009501BC" w:rsidRDefault="00467922" w:rsidP="00C93F0F">
            <w:pPr>
              <w:pStyle w:val="TAH"/>
              <w:rPr>
                <w:lang w:eastAsia="ja-JP"/>
              </w:rPr>
            </w:pPr>
            <w:r w:rsidRPr="009501BC">
              <w:rPr>
                <w:lang w:eastAsia="ja-JP"/>
              </w:rPr>
              <w:t>Correlation matrix and antenna config.</w:t>
            </w:r>
          </w:p>
        </w:tc>
        <w:tc>
          <w:tcPr>
            <w:tcW w:w="3092" w:type="dxa"/>
            <w:gridSpan w:val="3"/>
          </w:tcPr>
          <w:p w:rsidR="00467922" w:rsidRPr="009501BC" w:rsidRDefault="00467922" w:rsidP="00C93F0F">
            <w:pPr>
              <w:pStyle w:val="TAH"/>
              <w:rPr>
                <w:lang w:eastAsia="ja-JP"/>
              </w:rPr>
            </w:pPr>
            <w:r w:rsidRPr="009501BC">
              <w:rPr>
                <w:lang w:eastAsia="ja-JP"/>
              </w:rPr>
              <w:t>Reference value</w:t>
            </w:r>
          </w:p>
        </w:tc>
      </w:tr>
      <w:tr w:rsidR="00467922" w:rsidRPr="009501BC" w:rsidTr="00C93F0F">
        <w:trPr>
          <w:trHeight w:val="455"/>
          <w:jc w:val="center"/>
        </w:trPr>
        <w:tc>
          <w:tcPr>
            <w:tcW w:w="691" w:type="dxa"/>
            <w:vMerge/>
          </w:tcPr>
          <w:p w:rsidR="00467922" w:rsidRPr="009501BC" w:rsidRDefault="00467922" w:rsidP="00C93F0F">
            <w:pPr>
              <w:pStyle w:val="TAH"/>
              <w:rPr>
                <w:rFonts w:eastAsia="ＭＳ 明朝"/>
                <w:lang w:eastAsia="ja-JP"/>
              </w:rPr>
            </w:pPr>
          </w:p>
        </w:tc>
        <w:tc>
          <w:tcPr>
            <w:tcW w:w="2095" w:type="dxa"/>
            <w:gridSpan w:val="2"/>
            <w:vMerge/>
          </w:tcPr>
          <w:p w:rsidR="00467922" w:rsidRPr="009501BC" w:rsidRDefault="00467922" w:rsidP="00C93F0F">
            <w:pPr>
              <w:pStyle w:val="TAH"/>
              <w:rPr>
                <w:rFonts w:eastAsia="ＭＳ 明朝"/>
                <w:lang w:eastAsia="ja-JP"/>
              </w:rPr>
            </w:pPr>
          </w:p>
        </w:tc>
        <w:tc>
          <w:tcPr>
            <w:tcW w:w="1055" w:type="dxa"/>
            <w:vMerge/>
          </w:tcPr>
          <w:p w:rsidR="00467922" w:rsidRPr="009501BC" w:rsidRDefault="00467922" w:rsidP="00C93F0F">
            <w:pPr>
              <w:pStyle w:val="TAH"/>
              <w:rPr>
                <w:rFonts w:eastAsia="ＭＳ 明朝"/>
                <w:lang w:eastAsia="ja-JP"/>
              </w:rPr>
            </w:pPr>
          </w:p>
        </w:tc>
        <w:tc>
          <w:tcPr>
            <w:tcW w:w="1054" w:type="dxa"/>
            <w:vMerge/>
          </w:tcPr>
          <w:p w:rsidR="00467922" w:rsidRPr="009501BC" w:rsidRDefault="00467922" w:rsidP="00C93F0F">
            <w:pPr>
              <w:pStyle w:val="TAH"/>
              <w:rPr>
                <w:rFonts w:eastAsia="ＭＳ 明朝"/>
                <w:lang w:eastAsia="ja-JP"/>
              </w:rPr>
            </w:pPr>
          </w:p>
        </w:tc>
        <w:tc>
          <w:tcPr>
            <w:tcW w:w="2374" w:type="dxa"/>
            <w:gridSpan w:val="2"/>
            <w:vMerge/>
          </w:tcPr>
          <w:p w:rsidR="00467922" w:rsidRPr="009501BC" w:rsidRDefault="00467922" w:rsidP="00C93F0F">
            <w:pPr>
              <w:pStyle w:val="TAH"/>
              <w:rPr>
                <w:lang w:eastAsia="ja-JP"/>
              </w:rPr>
            </w:pPr>
          </w:p>
        </w:tc>
        <w:tc>
          <w:tcPr>
            <w:tcW w:w="1175" w:type="dxa"/>
            <w:vMerge w:val="restart"/>
          </w:tcPr>
          <w:p w:rsidR="00467922" w:rsidRPr="009501BC" w:rsidRDefault="00467922" w:rsidP="00C93F0F">
            <w:pPr>
              <w:pStyle w:val="TAH"/>
              <w:rPr>
                <w:rFonts w:eastAsia="ＭＳ 明朝"/>
                <w:lang w:eastAsia="ja-JP"/>
              </w:rPr>
            </w:pPr>
            <w:r w:rsidRPr="009501BC">
              <w:rPr>
                <w:lang w:eastAsia="ja-JP"/>
              </w:rPr>
              <w:t>Fraction of maximum throughput (%)</w:t>
            </w:r>
          </w:p>
        </w:tc>
        <w:tc>
          <w:tcPr>
            <w:tcW w:w="1917" w:type="dxa"/>
            <w:gridSpan w:val="2"/>
          </w:tcPr>
          <w:p w:rsidR="00467922" w:rsidRPr="009501BC" w:rsidRDefault="00467922" w:rsidP="00C93F0F">
            <w:pPr>
              <w:pStyle w:val="TAH"/>
              <w:rPr>
                <w:lang w:eastAsia="ja-JP"/>
              </w:rPr>
            </w:pPr>
            <w:r w:rsidRPr="009501BC">
              <w:rPr>
                <w:lang w:eastAsia="ja-JP"/>
              </w:rPr>
              <w:t>SNR (dB)</w:t>
            </w:r>
          </w:p>
        </w:tc>
      </w:tr>
      <w:tr w:rsidR="00467922" w:rsidRPr="009501BC" w:rsidTr="00C93F0F">
        <w:trPr>
          <w:trHeight w:val="353"/>
          <w:jc w:val="center"/>
        </w:trPr>
        <w:tc>
          <w:tcPr>
            <w:tcW w:w="691" w:type="dxa"/>
            <w:vMerge/>
          </w:tcPr>
          <w:p w:rsidR="00467922" w:rsidRPr="009501BC" w:rsidRDefault="00467922" w:rsidP="00C93F0F">
            <w:pPr>
              <w:pStyle w:val="TAH"/>
              <w:rPr>
                <w:rFonts w:eastAsia="ＭＳ 明朝"/>
                <w:lang w:eastAsia="ja-JP"/>
              </w:rPr>
            </w:pPr>
          </w:p>
        </w:tc>
        <w:tc>
          <w:tcPr>
            <w:tcW w:w="1039" w:type="dxa"/>
          </w:tcPr>
          <w:p w:rsidR="00467922" w:rsidRPr="009501BC" w:rsidRDefault="00467922" w:rsidP="00C93F0F">
            <w:pPr>
              <w:pStyle w:val="TAH"/>
              <w:rPr>
                <w:rFonts w:eastAsia="ＭＳ 明朝"/>
                <w:lang w:eastAsia="ja-JP"/>
              </w:rPr>
            </w:pPr>
            <w:r w:rsidRPr="009501BC">
              <w:rPr>
                <w:rFonts w:eastAsia="ＭＳ 明朝"/>
                <w:lang w:eastAsia="ja-JP"/>
              </w:rPr>
              <w:t>2Rx CC</w:t>
            </w:r>
          </w:p>
        </w:tc>
        <w:tc>
          <w:tcPr>
            <w:tcW w:w="1056" w:type="dxa"/>
          </w:tcPr>
          <w:p w:rsidR="00467922" w:rsidRPr="009501BC" w:rsidRDefault="00467922" w:rsidP="00C93F0F">
            <w:pPr>
              <w:pStyle w:val="TAH"/>
              <w:rPr>
                <w:rFonts w:eastAsia="ＭＳ 明朝"/>
                <w:lang w:eastAsia="ja-JP"/>
              </w:rPr>
            </w:pPr>
            <w:r w:rsidRPr="009501BC">
              <w:rPr>
                <w:rFonts w:eastAsia="ＭＳ 明朝"/>
                <w:lang w:eastAsia="ja-JP"/>
              </w:rPr>
              <w:t>4Rx CC</w:t>
            </w:r>
          </w:p>
        </w:tc>
        <w:tc>
          <w:tcPr>
            <w:tcW w:w="1055" w:type="dxa"/>
            <w:vMerge/>
          </w:tcPr>
          <w:p w:rsidR="00467922" w:rsidRPr="009501BC" w:rsidRDefault="00467922" w:rsidP="00C93F0F">
            <w:pPr>
              <w:pStyle w:val="TAH"/>
              <w:rPr>
                <w:rFonts w:eastAsia="ＭＳ 明朝"/>
                <w:lang w:eastAsia="ja-JP"/>
              </w:rPr>
            </w:pPr>
          </w:p>
        </w:tc>
        <w:tc>
          <w:tcPr>
            <w:tcW w:w="1054" w:type="dxa"/>
            <w:vMerge/>
          </w:tcPr>
          <w:p w:rsidR="00467922" w:rsidRPr="009501BC" w:rsidRDefault="00467922" w:rsidP="00C93F0F">
            <w:pPr>
              <w:pStyle w:val="TAH"/>
              <w:rPr>
                <w:rFonts w:eastAsia="ＭＳ 明朝"/>
                <w:lang w:eastAsia="ja-JP"/>
              </w:rPr>
            </w:pPr>
          </w:p>
        </w:tc>
        <w:tc>
          <w:tcPr>
            <w:tcW w:w="1198" w:type="dxa"/>
          </w:tcPr>
          <w:p w:rsidR="00467922" w:rsidRPr="009501BC" w:rsidRDefault="00467922" w:rsidP="00C93F0F">
            <w:pPr>
              <w:pStyle w:val="TAH"/>
              <w:rPr>
                <w:rFonts w:eastAsia="ＭＳ 明朝"/>
                <w:lang w:eastAsia="ja-JP"/>
              </w:rPr>
            </w:pPr>
            <w:r w:rsidRPr="009501BC">
              <w:rPr>
                <w:rFonts w:eastAsia="ＭＳ 明朝"/>
                <w:lang w:eastAsia="ja-JP"/>
              </w:rPr>
              <w:t>2Rx CC</w:t>
            </w:r>
          </w:p>
        </w:tc>
        <w:tc>
          <w:tcPr>
            <w:tcW w:w="1176" w:type="dxa"/>
          </w:tcPr>
          <w:p w:rsidR="00467922" w:rsidRPr="009501BC" w:rsidRDefault="00467922" w:rsidP="00C93F0F">
            <w:pPr>
              <w:pStyle w:val="TAH"/>
              <w:rPr>
                <w:lang w:eastAsia="ja-JP"/>
              </w:rPr>
            </w:pPr>
            <w:r w:rsidRPr="009501BC">
              <w:rPr>
                <w:rFonts w:eastAsia="ＭＳ 明朝"/>
                <w:lang w:eastAsia="ja-JP"/>
              </w:rPr>
              <w:t>4Rx CC</w:t>
            </w:r>
          </w:p>
        </w:tc>
        <w:tc>
          <w:tcPr>
            <w:tcW w:w="1175" w:type="dxa"/>
            <w:vMerge/>
          </w:tcPr>
          <w:p w:rsidR="00467922" w:rsidRPr="009501BC" w:rsidRDefault="00467922" w:rsidP="00C93F0F">
            <w:pPr>
              <w:pStyle w:val="TAH"/>
              <w:rPr>
                <w:lang w:eastAsia="ja-JP"/>
              </w:rPr>
            </w:pPr>
          </w:p>
        </w:tc>
        <w:tc>
          <w:tcPr>
            <w:tcW w:w="1023" w:type="dxa"/>
          </w:tcPr>
          <w:p w:rsidR="00467922" w:rsidRPr="009501BC" w:rsidRDefault="00467922" w:rsidP="00C93F0F">
            <w:pPr>
              <w:pStyle w:val="TAH"/>
              <w:rPr>
                <w:lang w:eastAsia="ja-JP"/>
              </w:rPr>
            </w:pPr>
            <w:r w:rsidRPr="009501BC">
              <w:rPr>
                <w:rFonts w:eastAsia="ＭＳ 明朝"/>
                <w:lang w:eastAsia="ja-JP"/>
              </w:rPr>
              <w:t>2Rx CC</w:t>
            </w:r>
          </w:p>
        </w:tc>
        <w:tc>
          <w:tcPr>
            <w:tcW w:w="894" w:type="dxa"/>
          </w:tcPr>
          <w:p w:rsidR="00467922" w:rsidRPr="009501BC" w:rsidRDefault="00467922" w:rsidP="00C93F0F">
            <w:pPr>
              <w:pStyle w:val="TAH"/>
              <w:rPr>
                <w:lang w:eastAsia="ja-JP"/>
              </w:rPr>
            </w:pPr>
            <w:r w:rsidRPr="009501BC">
              <w:rPr>
                <w:rFonts w:eastAsia="ＭＳ 明朝"/>
                <w:lang w:eastAsia="ja-JP"/>
              </w:rPr>
              <w:t>4Rx CC</w:t>
            </w:r>
          </w:p>
        </w:tc>
      </w:tr>
      <w:tr w:rsidR="00467922" w:rsidRPr="009501BC" w:rsidTr="00C93F0F">
        <w:trPr>
          <w:trHeight w:val="248"/>
          <w:jc w:val="center"/>
        </w:trPr>
        <w:tc>
          <w:tcPr>
            <w:tcW w:w="691" w:type="dxa"/>
          </w:tcPr>
          <w:p w:rsidR="00467922" w:rsidRPr="009501BC" w:rsidRDefault="00467922" w:rsidP="00C93F0F">
            <w:pPr>
              <w:pStyle w:val="TAC"/>
              <w:rPr>
                <w:rFonts w:eastAsia="ＭＳ 明朝"/>
                <w:lang w:eastAsia="ja-JP"/>
              </w:rPr>
            </w:pPr>
            <w:r w:rsidRPr="009501BC">
              <w:rPr>
                <w:lang w:eastAsia="ja-JP"/>
              </w:rPr>
              <w:t>1.4MHz</w:t>
            </w:r>
          </w:p>
        </w:tc>
        <w:tc>
          <w:tcPr>
            <w:tcW w:w="1039" w:type="dxa"/>
          </w:tcPr>
          <w:p w:rsidR="00467922" w:rsidRPr="009501BC" w:rsidRDefault="00467922" w:rsidP="00C93F0F">
            <w:pPr>
              <w:pStyle w:val="TAC"/>
              <w:rPr>
                <w:rFonts w:eastAsia="ＭＳ 明朝"/>
                <w:lang w:eastAsia="ja-JP"/>
              </w:rPr>
            </w:pPr>
            <w:r w:rsidRPr="009501BC">
              <w:rPr>
                <w:lang w:eastAsia="ja-JP"/>
              </w:rPr>
              <w:t>R.14-4 FDD</w:t>
            </w:r>
          </w:p>
        </w:tc>
        <w:tc>
          <w:tcPr>
            <w:tcW w:w="1056" w:type="dxa"/>
          </w:tcPr>
          <w:p w:rsidR="00467922" w:rsidRPr="009501BC" w:rsidRDefault="00467922" w:rsidP="00C93F0F">
            <w:pPr>
              <w:pStyle w:val="TAC"/>
              <w:rPr>
                <w:rFonts w:eastAsia="ＭＳ 明朝"/>
                <w:lang w:eastAsia="ja-JP"/>
              </w:rPr>
            </w:pPr>
            <w:r w:rsidRPr="009501BC">
              <w:rPr>
                <w:lang w:eastAsia="ja-JP"/>
              </w:rPr>
              <w:t>R.14-4 FDD</w:t>
            </w:r>
          </w:p>
        </w:tc>
        <w:tc>
          <w:tcPr>
            <w:tcW w:w="1055" w:type="dxa"/>
          </w:tcPr>
          <w:p w:rsidR="00467922" w:rsidRPr="009501BC" w:rsidRDefault="00467922" w:rsidP="00C93F0F">
            <w:pPr>
              <w:pStyle w:val="TAC"/>
              <w:rPr>
                <w:rFonts w:eastAsia="ＭＳ 明朝"/>
                <w:lang w:eastAsia="ja-JP"/>
              </w:rPr>
            </w:pPr>
            <w:r w:rsidRPr="009501BC">
              <w:rPr>
                <w:lang w:eastAsia="ja-JP"/>
              </w:rPr>
              <w:t xml:space="preserve">OP.1 FDD </w:t>
            </w:r>
          </w:p>
        </w:tc>
        <w:tc>
          <w:tcPr>
            <w:tcW w:w="1054" w:type="dxa"/>
          </w:tcPr>
          <w:p w:rsidR="00467922" w:rsidRPr="009501BC" w:rsidRDefault="00467922" w:rsidP="00C93F0F">
            <w:pPr>
              <w:pStyle w:val="TAC"/>
              <w:rPr>
                <w:rFonts w:eastAsia="ＭＳ 明朝"/>
                <w:lang w:eastAsia="ja-JP"/>
              </w:rPr>
            </w:pPr>
            <w:r w:rsidRPr="009501BC">
              <w:rPr>
                <w:lang w:eastAsia="ja-JP"/>
              </w:rPr>
              <w:t>EVA5</w:t>
            </w:r>
          </w:p>
        </w:tc>
        <w:tc>
          <w:tcPr>
            <w:tcW w:w="1198" w:type="dxa"/>
          </w:tcPr>
          <w:p w:rsidR="00467922" w:rsidRPr="009501BC" w:rsidRDefault="00467922" w:rsidP="00C93F0F">
            <w:pPr>
              <w:pStyle w:val="TAC"/>
              <w:rPr>
                <w:rFonts w:eastAsia="ＭＳ 明朝"/>
                <w:lang w:eastAsia="ja-JP"/>
              </w:rPr>
            </w:pPr>
            <w:r w:rsidRPr="009501BC">
              <w:rPr>
                <w:lang w:eastAsia="ja-JP"/>
              </w:rPr>
              <w:t>4x2 Low</w:t>
            </w:r>
          </w:p>
        </w:tc>
        <w:tc>
          <w:tcPr>
            <w:tcW w:w="1176" w:type="dxa"/>
          </w:tcPr>
          <w:p w:rsidR="00467922" w:rsidRPr="009501BC" w:rsidRDefault="00467922" w:rsidP="00C93F0F">
            <w:pPr>
              <w:pStyle w:val="TAC"/>
              <w:rPr>
                <w:lang w:eastAsia="ja-JP"/>
              </w:rPr>
            </w:pPr>
            <w:r w:rsidRPr="009501BC">
              <w:rPr>
                <w:lang w:eastAsia="ja-JP"/>
              </w:rPr>
              <w:t>4x4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vAlign w:val="center"/>
          </w:tcPr>
          <w:p w:rsidR="00467922" w:rsidRPr="009501BC" w:rsidRDefault="00467922" w:rsidP="00C93F0F">
            <w:pPr>
              <w:pStyle w:val="TAC"/>
              <w:rPr>
                <w:rFonts w:eastAsia="ＭＳ 明朝"/>
                <w:lang w:eastAsia="ja-JP"/>
              </w:rPr>
            </w:pPr>
            <w:r w:rsidRPr="009501BC">
              <w:rPr>
                <w:rFonts w:cs="Arial"/>
                <w:lang w:eastAsia="ko-KR"/>
              </w:rPr>
              <w:t>11.3</w:t>
            </w:r>
          </w:p>
        </w:tc>
        <w:tc>
          <w:tcPr>
            <w:tcW w:w="894" w:type="dxa"/>
          </w:tcPr>
          <w:p w:rsidR="00467922" w:rsidRPr="009501BC" w:rsidRDefault="00467922" w:rsidP="00C93F0F">
            <w:pPr>
              <w:pStyle w:val="TAC"/>
              <w:rPr>
                <w:lang w:eastAsia="ja-JP"/>
              </w:rPr>
            </w:pPr>
            <w:r w:rsidRPr="009501BC">
              <w:rPr>
                <w:lang w:eastAsia="ja-JP"/>
              </w:rPr>
              <w:t>8.4</w:t>
            </w:r>
          </w:p>
        </w:tc>
      </w:tr>
      <w:tr w:rsidR="00467922" w:rsidRPr="009501BC" w:rsidTr="00C93F0F">
        <w:trPr>
          <w:trHeight w:val="267"/>
          <w:jc w:val="center"/>
        </w:trPr>
        <w:tc>
          <w:tcPr>
            <w:tcW w:w="691" w:type="dxa"/>
          </w:tcPr>
          <w:p w:rsidR="00467922" w:rsidRPr="009501BC" w:rsidRDefault="00467922" w:rsidP="00C93F0F">
            <w:pPr>
              <w:pStyle w:val="TAC"/>
              <w:rPr>
                <w:rFonts w:eastAsia="ＭＳ 明朝"/>
                <w:lang w:eastAsia="ja-JP"/>
              </w:rPr>
            </w:pPr>
            <w:r w:rsidRPr="009501BC">
              <w:rPr>
                <w:lang w:eastAsia="ja-JP"/>
              </w:rPr>
              <w:t>3MHz</w:t>
            </w:r>
          </w:p>
        </w:tc>
        <w:tc>
          <w:tcPr>
            <w:tcW w:w="1039" w:type="dxa"/>
          </w:tcPr>
          <w:p w:rsidR="00467922" w:rsidRPr="009501BC" w:rsidRDefault="00467922" w:rsidP="00C93F0F">
            <w:pPr>
              <w:pStyle w:val="TAC"/>
              <w:rPr>
                <w:rFonts w:eastAsia="ＭＳ 明朝"/>
                <w:lang w:eastAsia="ja-JP"/>
              </w:rPr>
            </w:pPr>
            <w:r w:rsidRPr="009501BC">
              <w:rPr>
                <w:lang w:eastAsia="ja-JP"/>
              </w:rPr>
              <w:t>R.14-5 FDD</w:t>
            </w:r>
          </w:p>
        </w:tc>
        <w:tc>
          <w:tcPr>
            <w:tcW w:w="1056" w:type="dxa"/>
          </w:tcPr>
          <w:p w:rsidR="00467922" w:rsidRPr="009501BC" w:rsidRDefault="00467922" w:rsidP="00C93F0F">
            <w:pPr>
              <w:pStyle w:val="TAC"/>
              <w:rPr>
                <w:rFonts w:eastAsia="ＭＳ 明朝"/>
                <w:lang w:eastAsia="ja-JP"/>
              </w:rPr>
            </w:pPr>
            <w:r w:rsidRPr="009501BC">
              <w:rPr>
                <w:lang w:eastAsia="ja-JP"/>
              </w:rPr>
              <w:t>R.14-5 FDD</w:t>
            </w:r>
          </w:p>
        </w:tc>
        <w:tc>
          <w:tcPr>
            <w:tcW w:w="1055" w:type="dxa"/>
          </w:tcPr>
          <w:p w:rsidR="00467922" w:rsidRPr="009501BC" w:rsidRDefault="00467922" w:rsidP="00C93F0F">
            <w:pPr>
              <w:pStyle w:val="TAC"/>
              <w:rPr>
                <w:rFonts w:eastAsia="ＭＳ 明朝"/>
                <w:lang w:eastAsia="ja-JP"/>
              </w:rPr>
            </w:pPr>
            <w:r w:rsidRPr="009501BC">
              <w:rPr>
                <w:lang w:eastAsia="ja-JP"/>
              </w:rPr>
              <w:t xml:space="preserve">OP.1 FDD </w:t>
            </w:r>
          </w:p>
        </w:tc>
        <w:tc>
          <w:tcPr>
            <w:tcW w:w="1054" w:type="dxa"/>
          </w:tcPr>
          <w:p w:rsidR="00467922" w:rsidRPr="009501BC" w:rsidRDefault="00467922" w:rsidP="00C93F0F">
            <w:pPr>
              <w:pStyle w:val="TAC"/>
              <w:rPr>
                <w:rFonts w:eastAsia="ＭＳ 明朝"/>
                <w:lang w:eastAsia="ja-JP"/>
              </w:rPr>
            </w:pPr>
            <w:r w:rsidRPr="009501BC">
              <w:rPr>
                <w:lang w:eastAsia="ja-JP"/>
              </w:rPr>
              <w:t>EVA5</w:t>
            </w:r>
          </w:p>
        </w:tc>
        <w:tc>
          <w:tcPr>
            <w:tcW w:w="1198" w:type="dxa"/>
          </w:tcPr>
          <w:p w:rsidR="00467922" w:rsidRPr="009501BC" w:rsidRDefault="00467922" w:rsidP="00C93F0F">
            <w:pPr>
              <w:pStyle w:val="TAC"/>
              <w:rPr>
                <w:rFonts w:eastAsia="ＭＳ 明朝"/>
                <w:lang w:eastAsia="ja-JP"/>
              </w:rPr>
            </w:pPr>
            <w:r w:rsidRPr="009501BC">
              <w:rPr>
                <w:lang w:eastAsia="ja-JP"/>
              </w:rPr>
              <w:t>4x2 Low</w:t>
            </w:r>
          </w:p>
        </w:tc>
        <w:tc>
          <w:tcPr>
            <w:tcW w:w="1176" w:type="dxa"/>
          </w:tcPr>
          <w:p w:rsidR="00467922" w:rsidRPr="009501BC" w:rsidRDefault="00467922" w:rsidP="00C93F0F">
            <w:pPr>
              <w:pStyle w:val="TAC"/>
              <w:rPr>
                <w:lang w:eastAsia="ja-JP"/>
              </w:rPr>
            </w:pPr>
            <w:r w:rsidRPr="009501BC">
              <w:rPr>
                <w:lang w:eastAsia="ja-JP"/>
              </w:rPr>
              <w:t>4x4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vAlign w:val="center"/>
          </w:tcPr>
          <w:p w:rsidR="00467922" w:rsidRPr="009501BC" w:rsidRDefault="00467922" w:rsidP="00C93F0F">
            <w:pPr>
              <w:pStyle w:val="TAC"/>
              <w:rPr>
                <w:rFonts w:eastAsia="ＭＳ 明朝"/>
                <w:lang w:eastAsia="ja-JP"/>
              </w:rPr>
            </w:pPr>
            <w:r w:rsidRPr="009501BC">
              <w:rPr>
                <w:rFonts w:cs="Arial"/>
                <w:lang w:eastAsia="ko-KR"/>
              </w:rPr>
              <w:t>10.4</w:t>
            </w:r>
          </w:p>
        </w:tc>
        <w:tc>
          <w:tcPr>
            <w:tcW w:w="894" w:type="dxa"/>
          </w:tcPr>
          <w:p w:rsidR="00467922" w:rsidRPr="009501BC" w:rsidRDefault="00467922" w:rsidP="00C93F0F">
            <w:pPr>
              <w:pStyle w:val="TAC"/>
              <w:rPr>
                <w:lang w:eastAsia="ja-JP"/>
              </w:rPr>
            </w:pPr>
            <w:r w:rsidRPr="009501BC">
              <w:rPr>
                <w:lang w:eastAsia="ja-JP"/>
              </w:rPr>
              <w:t>6.0</w:t>
            </w:r>
          </w:p>
        </w:tc>
      </w:tr>
      <w:tr w:rsidR="00467922" w:rsidRPr="009501BC" w:rsidTr="00C93F0F">
        <w:trPr>
          <w:trHeight w:val="248"/>
          <w:jc w:val="center"/>
        </w:trPr>
        <w:tc>
          <w:tcPr>
            <w:tcW w:w="691" w:type="dxa"/>
          </w:tcPr>
          <w:p w:rsidR="00467922" w:rsidRPr="009501BC" w:rsidRDefault="00467922" w:rsidP="00C93F0F">
            <w:pPr>
              <w:pStyle w:val="TAC"/>
              <w:rPr>
                <w:rFonts w:eastAsia="ＭＳ 明朝"/>
                <w:lang w:eastAsia="ja-JP"/>
              </w:rPr>
            </w:pPr>
            <w:r w:rsidRPr="009501BC">
              <w:rPr>
                <w:lang w:eastAsia="ja-JP"/>
              </w:rPr>
              <w:t>5MHz</w:t>
            </w:r>
          </w:p>
        </w:tc>
        <w:tc>
          <w:tcPr>
            <w:tcW w:w="1039" w:type="dxa"/>
          </w:tcPr>
          <w:p w:rsidR="00467922" w:rsidRPr="009501BC" w:rsidRDefault="00467922" w:rsidP="00C93F0F">
            <w:pPr>
              <w:pStyle w:val="TAC"/>
              <w:rPr>
                <w:rFonts w:eastAsia="ＭＳ 明朝"/>
                <w:lang w:eastAsia="ja-JP"/>
              </w:rPr>
            </w:pPr>
            <w:r w:rsidRPr="009501BC">
              <w:rPr>
                <w:lang w:eastAsia="ja-JP"/>
              </w:rPr>
              <w:t>R.14-6 FDD</w:t>
            </w:r>
          </w:p>
        </w:tc>
        <w:tc>
          <w:tcPr>
            <w:tcW w:w="1056" w:type="dxa"/>
          </w:tcPr>
          <w:p w:rsidR="00467922" w:rsidRPr="009501BC" w:rsidRDefault="00467922" w:rsidP="00C93F0F">
            <w:pPr>
              <w:pStyle w:val="TAC"/>
              <w:rPr>
                <w:rFonts w:eastAsia="ＭＳ 明朝"/>
                <w:lang w:eastAsia="ja-JP"/>
              </w:rPr>
            </w:pPr>
            <w:r w:rsidRPr="009501BC">
              <w:rPr>
                <w:lang w:eastAsia="ja-JP"/>
              </w:rPr>
              <w:t>R.14-6 FDD</w:t>
            </w:r>
          </w:p>
        </w:tc>
        <w:tc>
          <w:tcPr>
            <w:tcW w:w="1055" w:type="dxa"/>
          </w:tcPr>
          <w:p w:rsidR="00467922" w:rsidRPr="009501BC" w:rsidRDefault="00467922" w:rsidP="00C93F0F">
            <w:pPr>
              <w:pStyle w:val="TAC"/>
              <w:rPr>
                <w:rFonts w:eastAsia="ＭＳ 明朝"/>
                <w:lang w:eastAsia="ja-JP"/>
              </w:rPr>
            </w:pPr>
            <w:r w:rsidRPr="009501BC">
              <w:rPr>
                <w:lang w:eastAsia="ja-JP"/>
              </w:rPr>
              <w:t xml:space="preserve">OP.1 FDD </w:t>
            </w:r>
          </w:p>
        </w:tc>
        <w:tc>
          <w:tcPr>
            <w:tcW w:w="1054" w:type="dxa"/>
          </w:tcPr>
          <w:p w:rsidR="00467922" w:rsidRPr="009501BC" w:rsidRDefault="00467922" w:rsidP="00C93F0F">
            <w:pPr>
              <w:pStyle w:val="TAC"/>
              <w:rPr>
                <w:rFonts w:eastAsia="ＭＳ 明朝"/>
                <w:lang w:eastAsia="ja-JP"/>
              </w:rPr>
            </w:pPr>
            <w:r w:rsidRPr="009501BC">
              <w:rPr>
                <w:lang w:eastAsia="ja-JP"/>
              </w:rPr>
              <w:t>EVA5</w:t>
            </w:r>
          </w:p>
        </w:tc>
        <w:tc>
          <w:tcPr>
            <w:tcW w:w="1198" w:type="dxa"/>
          </w:tcPr>
          <w:p w:rsidR="00467922" w:rsidRPr="009501BC" w:rsidRDefault="00467922" w:rsidP="00C93F0F">
            <w:pPr>
              <w:pStyle w:val="TAC"/>
              <w:rPr>
                <w:rFonts w:eastAsia="ＭＳ 明朝"/>
                <w:lang w:eastAsia="ja-JP"/>
              </w:rPr>
            </w:pPr>
            <w:r w:rsidRPr="009501BC">
              <w:rPr>
                <w:lang w:eastAsia="ja-JP"/>
              </w:rPr>
              <w:t>4x2 Low</w:t>
            </w:r>
          </w:p>
        </w:tc>
        <w:tc>
          <w:tcPr>
            <w:tcW w:w="1176" w:type="dxa"/>
          </w:tcPr>
          <w:p w:rsidR="00467922" w:rsidRPr="009501BC" w:rsidRDefault="00467922" w:rsidP="00C93F0F">
            <w:pPr>
              <w:pStyle w:val="TAC"/>
              <w:rPr>
                <w:lang w:eastAsia="ja-JP"/>
              </w:rPr>
            </w:pPr>
            <w:r w:rsidRPr="009501BC">
              <w:rPr>
                <w:lang w:eastAsia="ja-JP"/>
              </w:rPr>
              <w:t>4x4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vAlign w:val="center"/>
          </w:tcPr>
          <w:p w:rsidR="00467922" w:rsidRPr="009501BC" w:rsidRDefault="00467922" w:rsidP="00C93F0F">
            <w:pPr>
              <w:pStyle w:val="TAC"/>
              <w:rPr>
                <w:rFonts w:eastAsia="ＭＳ 明朝"/>
                <w:lang w:eastAsia="ja-JP"/>
              </w:rPr>
            </w:pPr>
            <w:r w:rsidRPr="009501BC">
              <w:rPr>
                <w:rFonts w:cs="Arial"/>
                <w:lang w:eastAsia="ko-KR"/>
              </w:rPr>
              <w:t>10.4</w:t>
            </w:r>
          </w:p>
        </w:tc>
        <w:tc>
          <w:tcPr>
            <w:tcW w:w="894" w:type="dxa"/>
          </w:tcPr>
          <w:p w:rsidR="00467922" w:rsidRPr="009501BC" w:rsidRDefault="00467922" w:rsidP="00C93F0F">
            <w:pPr>
              <w:pStyle w:val="TAC"/>
              <w:rPr>
                <w:lang w:eastAsia="ja-JP"/>
              </w:rPr>
            </w:pPr>
            <w:r w:rsidRPr="009501BC">
              <w:rPr>
                <w:lang w:eastAsia="ja-JP"/>
              </w:rPr>
              <w:t>6.1</w:t>
            </w:r>
          </w:p>
        </w:tc>
      </w:tr>
      <w:tr w:rsidR="00467922" w:rsidRPr="009501BC" w:rsidTr="00C93F0F">
        <w:trPr>
          <w:trHeight w:val="267"/>
          <w:jc w:val="center"/>
        </w:trPr>
        <w:tc>
          <w:tcPr>
            <w:tcW w:w="691" w:type="dxa"/>
          </w:tcPr>
          <w:p w:rsidR="00467922" w:rsidRPr="009501BC" w:rsidRDefault="00467922" w:rsidP="00C93F0F">
            <w:pPr>
              <w:pStyle w:val="TAC"/>
              <w:rPr>
                <w:rFonts w:eastAsia="ＭＳ 明朝"/>
                <w:lang w:eastAsia="ja-JP"/>
              </w:rPr>
            </w:pPr>
            <w:r w:rsidRPr="009501BC">
              <w:rPr>
                <w:lang w:eastAsia="ja-JP"/>
              </w:rPr>
              <w:t>10 MHz</w:t>
            </w:r>
          </w:p>
        </w:tc>
        <w:tc>
          <w:tcPr>
            <w:tcW w:w="1039" w:type="dxa"/>
          </w:tcPr>
          <w:p w:rsidR="00467922" w:rsidRPr="009501BC" w:rsidRDefault="00467922" w:rsidP="00C93F0F">
            <w:pPr>
              <w:pStyle w:val="TAC"/>
              <w:rPr>
                <w:rFonts w:eastAsia="ＭＳ 明朝"/>
                <w:lang w:eastAsia="ja-JP"/>
              </w:rPr>
            </w:pPr>
            <w:r w:rsidRPr="009501BC">
              <w:rPr>
                <w:lang w:eastAsia="ja-JP"/>
              </w:rPr>
              <w:t>R.14 FDD</w:t>
            </w:r>
          </w:p>
        </w:tc>
        <w:tc>
          <w:tcPr>
            <w:tcW w:w="1056" w:type="dxa"/>
          </w:tcPr>
          <w:p w:rsidR="00467922" w:rsidRPr="009501BC" w:rsidRDefault="00467922" w:rsidP="00C93F0F">
            <w:pPr>
              <w:pStyle w:val="TAC"/>
              <w:rPr>
                <w:rFonts w:eastAsia="ＭＳ 明朝"/>
                <w:lang w:eastAsia="ja-JP"/>
              </w:rPr>
            </w:pPr>
            <w:r w:rsidRPr="009501BC">
              <w:rPr>
                <w:lang w:eastAsia="ja-JP"/>
              </w:rPr>
              <w:t>R.14 FDD</w:t>
            </w:r>
          </w:p>
        </w:tc>
        <w:tc>
          <w:tcPr>
            <w:tcW w:w="1055" w:type="dxa"/>
          </w:tcPr>
          <w:p w:rsidR="00467922" w:rsidRPr="009501BC" w:rsidRDefault="00467922" w:rsidP="00C93F0F">
            <w:pPr>
              <w:pStyle w:val="TAC"/>
              <w:rPr>
                <w:rFonts w:eastAsia="ＭＳ 明朝"/>
                <w:lang w:eastAsia="ja-JP"/>
              </w:rPr>
            </w:pPr>
            <w:r w:rsidRPr="009501BC">
              <w:rPr>
                <w:lang w:eastAsia="ja-JP"/>
              </w:rPr>
              <w:t xml:space="preserve">OP.1 FDD </w:t>
            </w:r>
          </w:p>
        </w:tc>
        <w:tc>
          <w:tcPr>
            <w:tcW w:w="1054" w:type="dxa"/>
          </w:tcPr>
          <w:p w:rsidR="00467922" w:rsidRPr="009501BC" w:rsidRDefault="00467922" w:rsidP="00C93F0F">
            <w:pPr>
              <w:pStyle w:val="TAC"/>
              <w:rPr>
                <w:rFonts w:eastAsia="ＭＳ 明朝"/>
                <w:lang w:eastAsia="ja-JP"/>
              </w:rPr>
            </w:pPr>
            <w:r w:rsidRPr="009501BC">
              <w:rPr>
                <w:lang w:eastAsia="ja-JP"/>
              </w:rPr>
              <w:t>EVA5</w:t>
            </w:r>
          </w:p>
        </w:tc>
        <w:tc>
          <w:tcPr>
            <w:tcW w:w="1198" w:type="dxa"/>
          </w:tcPr>
          <w:p w:rsidR="00467922" w:rsidRPr="009501BC" w:rsidRDefault="00467922" w:rsidP="00C93F0F">
            <w:pPr>
              <w:pStyle w:val="TAC"/>
              <w:rPr>
                <w:rFonts w:eastAsia="ＭＳ 明朝"/>
                <w:lang w:eastAsia="ja-JP"/>
              </w:rPr>
            </w:pPr>
            <w:r w:rsidRPr="009501BC">
              <w:rPr>
                <w:lang w:eastAsia="ja-JP"/>
              </w:rPr>
              <w:t>4x2 Low</w:t>
            </w:r>
          </w:p>
        </w:tc>
        <w:tc>
          <w:tcPr>
            <w:tcW w:w="1176" w:type="dxa"/>
          </w:tcPr>
          <w:p w:rsidR="00467922" w:rsidRPr="009501BC" w:rsidRDefault="00467922" w:rsidP="00C93F0F">
            <w:pPr>
              <w:pStyle w:val="TAC"/>
              <w:rPr>
                <w:lang w:eastAsia="ja-JP"/>
              </w:rPr>
            </w:pPr>
            <w:r w:rsidRPr="009501BC">
              <w:rPr>
                <w:lang w:eastAsia="ja-JP"/>
              </w:rPr>
              <w:t>4x4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vAlign w:val="center"/>
          </w:tcPr>
          <w:p w:rsidR="00467922" w:rsidRPr="009501BC" w:rsidRDefault="00467922" w:rsidP="00C93F0F">
            <w:pPr>
              <w:pStyle w:val="TAC"/>
              <w:rPr>
                <w:rFonts w:eastAsia="ＭＳ 明朝"/>
                <w:lang w:eastAsia="ja-JP"/>
              </w:rPr>
            </w:pPr>
            <w:r w:rsidRPr="009501BC">
              <w:rPr>
                <w:rFonts w:cs="Arial"/>
                <w:lang w:eastAsia="ko-KR"/>
              </w:rPr>
              <w:t>11.0</w:t>
            </w:r>
          </w:p>
        </w:tc>
        <w:tc>
          <w:tcPr>
            <w:tcW w:w="894" w:type="dxa"/>
          </w:tcPr>
          <w:p w:rsidR="00467922" w:rsidRPr="009501BC" w:rsidRDefault="00467922" w:rsidP="00C93F0F">
            <w:pPr>
              <w:pStyle w:val="TAC"/>
              <w:rPr>
                <w:lang w:eastAsia="ja-JP"/>
              </w:rPr>
            </w:pPr>
            <w:r w:rsidRPr="009501BC">
              <w:rPr>
                <w:lang w:eastAsia="ja-JP"/>
              </w:rPr>
              <w:t>6.6</w:t>
            </w:r>
          </w:p>
        </w:tc>
      </w:tr>
      <w:tr w:rsidR="00467922" w:rsidRPr="009501BC" w:rsidTr="00C93F0F">
        <w:trPr>
          <w:trHeight w:val="248"/>
          <w:jc w:val="center"/>
        </w:trPr>
        <w:tc>
          <w:tcPr>
            <w:tcW w:w="691" w:type="dxa"/>
          </w:tcPr>
          <w:p w:rsidR="00467922" w:rsidRPr="009501BC" w:rsidRDefault="00467922" w:rsidP="00C93F0F">
            <w:pPr>
              <w:pStyle w:val="TAC"/>
              <w:rPr>
                <w:rFonts w:eastAsia="ＭＳ 明朝"/>
                <w:lang w:eastAsia="ja-JP"/>
              </w:rPr>
            </w:pPr>
            <w:r w:rsidRPr="009501BC">
              <w:rPr>
                <w:lang w:eastAsia="ja-JP"/>
              </w:rPr>
              <w:t>15MHz</w:t>
            </w:r>
          </w:p>
        </w:tc>
        <w:tc>
          <w:tcPr>
            <w:tcW w:w="1039" w:type="dxa"/>
          </w:tcPr>
          <w:p w:rsidR="00467922" w:rsidRPr="009501BC" w:rsidRDefault="00467922" w:rsidP="00C93F0F">
            <w:pPr>
              <w:pStyle w:val="TAC"/>
              <w:rPr>
                <w:rFonts w:eastAsia="ＭＳ 明朝"/>
                <w:lang w:eastAsia="ja-JP"/>
              </w:rPr>
            </w:pPr>
            <w:r w:rsidRPr="009501BC">
              <w:rPr>
                <w:lang w:eastAsia="ja-JP"/>
              </w:rPr>
              <w:t>R.14-7 FDD</w:t>
            </w:r>
          </w:p>
        </w:tc>
        <w:tc>
          <w:tcPr>
            <w:tcW w:w="1056" w:type="dxa"/>
          </w:tcPr>
          <w:p w:rsidR="00467922" w:rsidRPr="009501BC" w:rsidRDefault="00467922" w:rsidP="00C93F0F">
            <w:pPr>
              <w:pStyle w:val="TAC"/>
              <w:rPr>
                <w:rFonts w:eastAsia="ＭＳ 明朝"/>
                <w:lang w:eastAsia="ja-JP"/>
              </w:rPr>
            </w:pPr>
            <w:r w:rsidRPr="009501BC">
              <w:rPr>
                <w:lang w:eastAsia="ja-JP"/>
              </w:rPr>
              <w:t>R.14-7 FDD</w:t>
            </w:r>
          </w:p>
        </w:tc>
        <w:tc>
          <w:tcPr>
            <w:tcW w:w="1055" w:type="dxa"/>
          </w:tcPr>
          <w:p w:rsidR="00467922" w:rsidRPr="009501BC" w:rsidRDefault="00467922" w:rsidP="00C93F0F">
            <w:pPr>
              <w:pStyle w:val="TAC"/>
              <w:rPr>
                <w:rFonts w:eastAsia="ＭＳ 明朝"/>
                <w:lang w:eastAsia="ja-JP"/>
              </w:rPr>
            </w:pPr>
            <w:r w:rsidRPr="009501BC">
              <w:rPr>
                <w:lang w:eastAsia="ja-JP"/>
              </w:rPr>
              <w:t xml:space="preserve">OP.1 FDD </w:t>
            </w:r>
          </w:p>
        </w:tc>
        <w:tc>
          <w:tcPr>
            <w:tcW w:w="1054" w:type="dxa"/>
          </w:tcPr>
          <w:p w:rsidR="00467922" w:rsidRPr="009501BC" w:rsidRDefault="00467922" w:rsidP="00C93F0F">
            <w:pPr>
              <w:pStyle w:val="TAC"/>
              <w:rPr>
                <w:rFonts w:eastAsia="ＭＳ 明朝"/>
                <w:lang w:eastAsia="ja-JP"/>
              </w:rPr>
            </w:pPr>
            <w:r w:rsidRPr="009501BC">
              <w:rPr>
                <w:lang w:eastAsia="ja-JP"/>
              </w:rPr>
              <w:t>EVA5</w:t>
            </w:r>
          </w:p>
        </w:tc>
        <w:tc>
          <w:tcPr>
            <w:tcW w:w="1198" w:type="dxa"/>
          </w:tcPr>
          <w:p w:rsidR="00467922" w:rsidRPr="009501BC" w:rsidRDefault="00467922" w:rsidP="00C93F0F">
            <w:pPr>
              <w:pStyle w:val="TAC"/>
              <w:rPr>
                <w:rFonts w:eastAsia="ＭＳ 明朝"/>
                <w:lang w:eastAsia="ja-JP"/>
              </w:rPr>
            </w:pPr>
            <w:r w:rsidRPr="009501BC">
              <w:rPr>
                <w:lang w:eastAsia="ja-JP"/>
              </w:rPr>
              <w:t>4x2 Low</w:t>
            </w:r>
          </w:p>
        </w:tc>
        <w:tc>
          <w:tcPr>
            <w:tcW w:w="1176" w:type="dxa"/>
          </w:tcPr>
          <w:p w:rsidR="00467922" w:rsidRPr="009501BC" w:rsidRDefault="00467922" w:rsidP="00C93F0F">
            <w:pPr>
              <w:pStyle w:val="TAC"/>
              <w:rPr>
                <w:lang w:eastAsia="ja-JP"/>
              </w:rPr>
            </w:pPr>
            <w:r w:rsidRPr="009501BC">
              <w:rPr>
                <w:lang w:eastAsia="ja-JP"/>
              </w:rPr>
              <w:t>4x4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vAlign w:val="center"/>
          </w:tcPr>
          <w:p w:rsidR="00467922" w:rsidRPr="009501BC" w:rsidRDefault="00467922" w:rsidP="00C93F0F">
            <w:pPr>
              <w:pStyle w:val="TAC"/>
              <w:rPr>
                <w:rFonts w:eastAsia="ＭＳ 明朝"/>
                <w:lang w:eastAsia="ja-JP"/>
              </w:rPr>
            </w:pPr>
            <w:r w:rsidRPr="009501BC">
              <w:rPr>
                <w:rFonts w:cs="Arial"/>
                <w:lang w:eastAsia="ko-KR"/>
              </w:rPr>
              <w:t>11.0</w:t>
            </w:r>
          </w:p>
        </w:tc>
        <w:tc>
          <w:tcPr>
            <w:tcW w:w="894" w:type="dxa"/>
          </w:tcPr>
          <w:p w:rsidR="00467922" w:rsidRPr="009501BC" w:rsidRDefault="00467922" w:rsidP="00C93F0F">
            <w:pPr>
              <w:pStyle w:val="TAC"/>
              <w:rPr>
                <w:lang w:eastAsia="ja-JP"/>
              </w:rPr>
            </w:pPr>
            <w:r w:rsidRPr="009501BC">
              <w:rPr>
                <w:lang w:eastAsia="ja-JP"/>
              </w:rPr>
              <w:t>6.5</w:t>
            </w:r>
          </w:p>
        </w:tc>
      </w:tr>
      <w:tr w:rsidR="00467922" w:rsidRPr="009501BC" w:rsidTr="00C93F0F">
        <w:trPr>
          <w:trHeight w:val="248"/>
          <w:jc w:val="center"/>
        </w:trPr>
        <w:tc>
          <w:tcPr>
            <w:tcW w:w="691" w:type="dxa"/>
          </w:tcPr>
          <w:p w:rsidR="00467922" w:rsidRPr="009501BC" w:rsidRDefault="00467922" w:rsidP="00C93F0F">
            <w:pPr>
              <w:pStyle w:val="TAC"/>
              <w:rPr>
                <w:lang w:eastAsia="ja-JP"/>
              </w:rPr>
            </w:pPr>
            <w:r w:rsidRPr="009501BC">
              <w:rPr>
                <w:lang w:eastAsia="ja-JP"/>
              </w:rPr>
              <w:t>20MHz</w:t>
            </w:r>
          </w:p>
        </w:tc>
        <w:tc>
          <w:tcPr>
            <w:tcW w:w="1039" w:type="dxa"/>
          </w:tcPr>
          <w:p w:rsidR="00467922" w:rsidRPr="009501BC" w:rsidRDefault="00467922" w:rsidP="00C93F0F">
            <w:pPr>
              <w:pStyle w:val="TAC"/>
              <w:rPr>
                <w:lang w:eastAsia="ja-JP"/>
              </w:rPr>
            </w:pPr>
            <w:r w:rsidRPr="009501BC">
              <w:rPr>
                <w:lang w:eastAsia="ja-JP"/>
              </w:rPr>
              <w:t>R.14-3 FDD</w:t>
            </w:r>
          </w:p>
        </w:tc>
        <w:tc>
          <w:tcPr>
            <w:tcW w:w="1056" w:type="dxa"/>
          </w:tcPr>
          <w:p w:rsidR="00467922" w:rsidRPr="009501BC" w:rsidRDefault="00467922" w:rsidP="00C93F0F">
            <w:pPr>
              <w:pStyle w:val="TAC"/>
              <w:rPr>
                <w:lang w:eastAsia="ja-JP"/>
              </w:rPr>
            </w:pPr>
            <w:r w:rsidRPr="009501BC">
              <w:rPr>
                <w:lang w:eastAsia="ja-JP"/>
              </w:rPr>
              <w:t>R.14-3 FDD</w:t>
            </w:r>
          </w:p>
        </w:tc>
        <w:tc>
          <w:tcPr>
            <w:tcW w:w="1055" w:type="dxa"/>
          </w:tcPr>
          <w:p w:rsidR="00467922" w:rsidRPr="009501BC" w:rsidRDefault="00467922" w:rsidP="00C93F0F">
            <w:pPr>
              <w:pStyle w:val="TAC"/>
              <w:rPr>
                <w:lang w:eastAsia="ja-JP"/>
              </w:rPr>
            </w:pPr>
            <w:r w:rsidRPr="009501BC">
              <w:rPr>
                <w:lang w:eastAsia="ja-JP"/>
              </w:rPr>
              <w:t xml:space="preserve">OP.1 FDD </w:t>
            </w:r>
          </w:p>
        </w:tc>
        <w:tc>
          <w:tcPr>
            <w:tcW w:w="1054" w:type="dxa"/>
          </w:tcPr>
          <w:p w:rsidR="00467922" w:rsidRPr="009501BC" w:rsidRDefault="00467922" w:rsidP="00C93F0F">
            <w:pPr>
              <w:pStyle w:val="TAC"/>
              <w:rPr>
                <w:lang w:eastAsia="ja-JP"/>
              </w:rPr>
            </w:pPr>
            <w:r w:rsidRPr="009501BC">
              <w:rPr>
                <w:lang w:eastAsia="ja-JP"/>
              </w:rPr>
              <w:t>EVA5</w:t>
            </w:r>
          </w:p>
        </w:tc>
        <w:tc>
          <w:tcPr>
            <w:tcW w:w="1198" w:type="dxa"/>
          </w:tcPr>
          <w:p w:rsidR="00467922" w:rsidRPr="009501BC" w:rsidRDefault="00467922" w:rsidP="00C93F0F">
            <w:pPr>
              <w:pStyle w:val="TAC"/>
              <w:rPr>
                <w:lang w:eastAsia="ja-JP"/>
              </w:rPr>
            </w:pPr>
            <w:r w:rsidRPr="009501BC">
              <w:rPr>
                <w:lang w:eastAsia="ja-JP"/>
              </w:rPr>
              <w:t>4x2 Low</w:t>
            </w:r>
          </w:p>
        </w:tc>
        <w:tc>
          <w:tcPr>
            <w:tcW w:w="1176" w:type="dxa"/>
          </w:tcPr>
          <w:p w:rsidR="00467922" w:rsidRPr="009501BC" w:rsidRDefault="00467922" w:rsidP="00C93F0F">
            <w:pPr>
              <w:pStyle w:val="TAC"/>
              <w:rPr>
                <w:lang w:eastAsia="ja-JP"/>
              </w:rPr>
            </w:pPr>
            <w:r w:rsidRPr="009501BC">
              <w:rPr>
                <w:lang w:eastAsia="ja-JP"/>
              </w:rPr>
              <w:t>4x4 Low</w:t>
            </w:r>
          </w:p>
        </w:tc>
        <w:tc>
          <w:tcPr>
            <w:tcW w:w="1175" w:type="dxa"/>
          </w:tcPr>
          <w:p w:rsidR="00467922" w:rsidRPr="009501BC" w:rsidRDefault="00467922" w:rsidP="00C93F0F">
            <w:pPr>
              <w:pStyle w:val="TAC"/>
              <w:rPr>
                <w:lang w:eastAsia="ja-JP"/>
              </w:rPr>
            </w:pPr>
            <w:r w:rsidRPr="009501BC">
              <w:rPr>
                <w:lang w:eastAsia="ja-JP"/>
              </w:rPr>
              <w:t>70</w:t>
            </w:r>
          </w:p>
        </w:tc>
        <w:tc>
          <w:tcPr>
            <w:tcW w:w="1023" w:type="dxa"/>
            <w:vAlign w:val="center"/>
          </w:tcPr>
          <w:p w:rsidR="00467922" w:rsidRPr="009501BC" w:rsidRDefault="00467922" w:rsidP="00C93F0F">
            <w:pPr>
              <w:pStyle w:val="TAC"/>
              <w:rPr>
                <w:lang w:eastAsia="ja-JP"/>
              </w:rPr>
            </w:pPr>
            <w:r w:rsidRPr="009501BC">
              <w:rPr>
                <w:rFonts w:cs="Arial"/>
                <w:lang w:eastAsia="ko-KR"/>
              </w:rPr>
              <w:t>11.2</w:t>
            </w:r>
          </w:p>
        </w:tc>
        <w:tc>
          <w:tcPr>
            <w:tcW w:w="894" w:type="dxa"/>
          </w:tcPr>
          <w:p w:rsidR="00467922" w:rsidRPr="009501BC" w:rsidRDefault="00467922" w:rsidP="00C93F0F">
            <w:pPr>
              <w:pStyle w:val="TAC"/>
              <w:rPr>
                <w:lang w:eastAsia="ja-JP"/>
              </w:rPr>
            </w:pPr>
            <w:r w:rsidRPr="009501BC">
              <w:rPr>
                <w:lang w:eastAsia="ja-JP"/>
              </w:rPr>
              <w:t>6.5</w:t>
            </w:r>
          </w:p>
        </w:tc>
      </w:tr>
    </w:tbl>
    <w:p w:rsidR="00467922" w:rsidRPr="009501BC" w:rsidRDefault="00467922" w:rsidP="00467922">
      <w:pPr>
        <w:rPr>
          <w:snapToGrid w:val="0"/>
          <w:lang w:eastAsia="zh-CN"/>
        </w:rPr>
      </w:pPr>
    </w:p>
    <w:p w:rsidR="00467922" w:rsidRPr="009501BC" w:rsidRDefault="00467922" w:rsidP="00467922">
      <w:pPr>
        <w:pStyle w:val="TH"/>
        <w:rPr>
          <w:lang w:eastAsia="zh-CN"/>
        </w:rPr>
      </w:pPr>
      <w:r w:rsidRPr="009501BC">
        <w:rPr>
          <w:lang w:eastAsia="zh-CN"/>
        </w:rPr>
        <w:t>Table 8.13.1.1.1.3.5-2: Minimum performance (FRC) based on single carrier performance for CA with 3 DL CCs</w:t>
      </w:r>
    </w:p>
    <w:tbl>
      <w:tblPr>
        <w:tblW w:w="8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0"/>
        <w:gridCol w:w="2250"/>
        <w:gridCol w:w="4044"/>
        <w:gridCol w:w="29"/>
        <w:gridCol w:w="1241"/>
      </w:tblGrid>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H"/>
              <w:rPr>
                <w:lang w:eastAsia="ja-JP"/>
              </w:rPr>
            </w:pPr>
            <w:r w:rsidRPr="009501BC">
              <w:rPr>
                <w:lang w:eastAsia="ja-JP"/>
              </w:rPr>
              <w:t>Test num.</w:t>
            </w:r>
          </w:p>
        </w:tc>
        <w:tc>
          <w:tcPr>
            <w:tcW w:w="2237" w:type="dxa"/>
            <w:shd w:val="clear" w:color="auto" w:fill="FFFFFF"/>
            <w:vAlign w:val="center"/>
          </w:tcPr>
          <w:p w:rsidR="00467922" w:rsidRPr="009501BC" w:rsidRDefault="00467922" w:rsidP="00C93F0F">
            <w:pPr>
              <w:pStyle w:val="TAH"/>
              <w:rPr>
                <w:lang w:eastAsia="ja-JP"/>
              </w:rPr>
            </w:pPr>
            <w:r w:rsidRPr="009501BC">
              <w:rPr>
                <w:lang w:eastAsia="ja-JP"/>
              </w:rPr>
              <w:t>CA Band-width combination</w:t>
            </w:r>
          </w:p>
        </w:tc>
        <w:tc>
          <w:tcPr>
            <w:tcW w:w="4034" w:type="dxa"/>
            <w:shd w:val="clear" w:color="auto" w:fill="FFFFFF"/>
            <w:vAlign w:val="center"/>
          </w:tcPr>
          <w:p w:rsidR="00467922" w:rsidRPr="009501BC" w:rsidRDefault="00467922" w:rsidP="00C93F0F">
            <w:pPr>
              <w:pStyle w:val="TAH"/>
              <w:rPr>
                <w:lang w:eastAsia="ja-JP"/>
              </w:rPr>
            </w:pPr>
            <w:r w:rsidRPr="009501BC">
              <w:rPr>
                <w:lang w:eastAsia="ja-JP"/>
              </w:rPr>
              <w:t>Requirement</w:t>
            </w:r>
          </w:p>
        </w:tc>
        <w:tc>
          <w:tcPr>
            <w:tcW w:w="0" w:type="auto"/>
            <w:gridSpan w:val="2"/>
            <w:shd w:val="clear" w:color="auto" w:fill="FFFFFF"/>
            <w:vAlign w:val="center"/>
          </w:tcPr>
          <w:p w:rsidR="00467922" w:rsidRPr="009501BC" w:rsidRDefault="00467922" w:rsidP="00C93F0F">
            <w:pPr>
              <w:pStyle w:val="TAH"/>
              <w:rPr>
                <w:lang w:eastAsia="ja-JP"/>
              </w:rPr>
            </w:pPr>
            <w:r w:rsidRPr="009501BC">
              <w:rPr>
                <w:lang w:eastAsia="ja-JP"/>
              </w:rPr>
              <w:t>UE category</w:t>
            </w:r>
          </w:p>
        </w:tc>
      </w:tr>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C"/>
              <w:rPr>
                <w:lang w:eastAsia="ja-JP"/>
              </w:rPr>
            </w:pPr>
            <w:r w:rsidRPr="009501BC">
              <w:rPr>
                <w:lang w:eastAsia="ja-JP"/>
              </w:rPr>
              <w:t>1</w:t>
            </w:r>
          </w:p>
        </w:tc>
        <w:tc>
          <w:tcPr>
            <w:tcW w:w="2237" w:type="dxa"/>
            <w:shd w:val="clear" w:color="auto" w:fill="FFFFFF"/>
            <w:vAlign w:val="center"/>
          </w:tcPr>
          <w:p w:rsidR="00467922" w:rsidRPr="009501BC" w:rsidRDefault="00467922" w:rsidP="00C93F0F">
            <w:pPr>
              <w:pStyle w:val="TAC"/>
              <w:rPr>
                <w:lang w:eastAsia="ja-JP"/>
              </w:rPr>
            </w:pPr>
            <w:r w:rsidRPr="009501BC">
              <w:rPr>
                <w:lang w:eastAsia="ja-JP"/>
              </w:rPr>
              <w:t>3x20MHz</w:t>
            </w:r>
          </w:p>
        </w:tc>
        <w:tc>
          <w:tcPr>
            <w:tcW w:w="4034" w:type="dxa"/>
            <w:shd w:val="clear" w:color="auto" w:fill="FFFFFF"/>
            <w:vAlign w:val="center"/>
          </w:tcPr>
          <w:p w:rsidR="00467922" w:rsidRPr="009501BC" w:rsidRDefault="00467922" w:rsidP="00C93F0F">
            <w:pPr>
              <w:pStyle w:val="TAC"/>
              <w:rPr>
                <w:lang w:eastAsia="ja-JP"/>
              </w:rPr>
            </w:pPr>
            <w:r w:rsidRPr="009501BC">
              <w:rPr>
                <w:lang w:eastAsia="ja-JP"/>
              </w:rPr>
              <w:t xml:space="preserve">As specified in Table </w:t>
            </w:r>
            <w:r w:rsidRPr="009501BC">
              <w:rPr>
                <w:lang w:eastAsia="zh-CN"/>
              </w:rPr>
              <w:t xml:space="preserve">8.13.1.1.1.3.5-1 </w:t>
            </w:r>
            <w:r w:rsidRPr="009501BC">
              <w:rPr>
                <w:lang w:eastAsia="ja-JP"/>
              </w:rPr>
              <w:t>per CC depending on either 2Rx CC or 4Rx CC</w:t>
            </w:r>
          </w:p>
        </w:tc>
        <w:tc>
          <w:tcPr>
            <w:tcW w:w="0" w:type="auto"/>
            <w:gridSpan w:val="2"/>
            <w:shd w:val="clear" w:color="auto" w:fill="FFFFFF"/>
            <w:vAlign w:val="center"/>
          </w:tcPr>
          <w:p w:rsidR="00467922" w:rsidRPr="009501BC" w:rsidRDefault="00467922" w:rsidP="00C93F0F">
            <w:pPr>
              <w:pStyle w:val="TAC"/>
              <w:rPr>
                <w:lang w:eastAsia="ja-JP"/>
              </w:rPr>
            </w:pPr>
            <w:r w:rsidRPr="009501BC">
              <w:rPr>
                <w:lang w:eastAsia="ja-JP"/>
              </w:rPr>
              <w:t>≥5</w:t>
            </w:r>
          </w:p>
        </w:tc>
      </w:tr>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C"/>
              <w:rPr>
                <w:lang w:eastAsia="ja-JP"/>
              </w:rPr>
            </w:pPr>
            <w:r w:rsidRPr="009501BC">
              <w:rPr>
                <w:lang w:eastAsia="ja-JP"/>
              </w:rPr>
              <w:t>2</w:t>
            </w:r>
          </w:p>
        </w:tc>
        <w:tc>
          <w:tcPr>
            <w:tcW w:w="2237" w:type="dxa"/>
            <w:shd w:val="clear" w:color="auto" w:fill="FFFFFF"/>
            <w:vAlign w:val="center"/>
          </w:tcPr>
          <w:p w:rsidR="00467922" w:rsidRPr="009501BC" w:rsidRDefault="00467922" w:rsidP="00C93F0F">
            <w:pPr>
              <w:pStyle w:val="TAC"/>
              <w:rPr>
                <w:lang w:eastAsia="ja-JP"/>
              </w:rPr>
            </w:pPr>
            <w:r w:rsidRPr="009501BC">
              <w:rPr>
                <w:lang w:eastAsia="ja-JP"/>
              </w:rPr>
              <w:t>20MHz+20MHz+15MHz</w:t>
            </w:r>
          </w:p>
        </w:tc>
        <w:tc>
          <w:tcPr>
            <w:tcW w:w="4034" w:type="dxa"/>
            <w:shd w:val="clear" w:color="auto" w:fill="FFFFFF"/>
          </w:tcPr>
          <w:p w:rsidR="00467922" w:rsidRPr="009501BC" w:rsidRDefault="00467922" w:rsidP="00C93F0F">
            <w:pPr>
              <w:pStyle w:val="TAC"/>
              <w:rPr>
                <w:lang w:eastAsia="ja-JP"/>
              </w:rPr>
            </w:pPr>
            <w:r w:rsidRPr="009501BC">
              <w:rPr>
                <w:lang w:eastAsia="ja-JP"/>
              </w:rPr>
              <w:t>As specified in Table 8.13.1.1.1.3.5-1 per CC depending on either 2Rx CC or 4Rx CC</w:t>
            </w:r>
          </w:p>
        </w:tc>
        <w:tc>
          <w:tcPr>
            <w:tcW w:w="0" w:type="auto"/>
            <w:gridSpan w:val="2"/>
            <w:shd w:val="clear" w:color="auto" w:fill="FFFFFF"/>
          </w:tcPr>
          <w:p w:rsidR="00467922" w:rsidRPr="009501BC" w:rsidRDefault="00467922" w:rsidP="00C93F0F">
            <w:pPr>
              <w:pStyle w:val="TAC"/>
              <w:rPr>
                <w:lang w:eastAsia="ja-JP"/>
              </w:rPr>
            </w:pPr>
            <w:r w:rsidRPr="009501BC">
              <w:rPr>
                <w:lang w:eastAsia="ja-JP"/>
              </w:rPr>
              <w:t>≥5</w:t>
            </w:r>
          </w:p>
        </w:tc>
      </w:tr>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C"/>
              <w:rPr>
                <w:lang w:eastAsia="ja-JP"/>
              </w:rPr>
            </w:pPr>
            <w:r w:rsidRPr="009501BC">
              <w:rPr>
                <w:lang w:eastAsia="ja-JP"/>
              </w:rPr>
              <w:t>3</w:t>
            </w:r>
          </w:p>
        </w:tc>
        <w:tc>
          <w:tcPr>
            <w:tcW w:w="2237" w:type="dxa"/>
            <w:shd w:val="clear" w:color="auto" w:fill="FFFFFF"/>
            <w:vAlign w:val="center"/>
          </w:tcPr>
          <w:p w:rsidR="00467922" w:rsidRPr="009501BC" w:rsidRDefault="00467922" w:rsidP="00C93F0F">
            <w:pPr>
              <w:pStyle w:val="TAC"/>
              <w:rPr>
                <w:lang w:eastAsia="ja-JP"/>
              </w:rPr>
            </w:pPr>
            <w:r w:rsidRPr="009501BC">
              <w:rPr>
                <w:lang w:eastAsia="ja-JP"/>
              </w:rPr>
              <w:t>20MHz+20MHz+10MHz</w:t>
            </w:r>
          </w:p>
        </w:tc>
        <w:tc>
          <w:tcPr>
            <w:tcW w:w="4034" w:type="dxa"/>
            <w:shd w:val="clear" w:color="auto" w:fill="FFFFFF"/>
          </w:tcPr>
          <w:p w:rsidR="00467922" w:rsidRPr="009501BC" w:rsidRDefault="00467922" w:rsidP="00C93F0F">
            <w:pPr>
              <w:pStyle w:val="TAC"/>
              <w:rPr>
                <w:lang w:eastAsia="ja-JP"/>
              </w:rPr>
            </w:pPr>
            <w:r w:rsidRPr="009501BC">
              <w:rPr>
                <w:lang w:eastAsia="ja-JP"/>
              </w:rPr>
              <w:t>As specified in Table 8.13.1.1.1.3.5-1 per CC depending on either 2Rx CC or 4Rx CC</w:t>
            </w:r>
          </w:p>
        </w:tc>
        <w:tc>
          <w:tcPr>
            <w:tcW w:w="0" w:type="auto"/>
            <w:gridSpan w:val="2"/>
            <w:shd w:val="clear" w:color="auto" w:fill="FFFFFF"/>
          </w:tcPr>
          <w:p w:rsidR="00467922" w:rsidRPr="009501BC" w:rsidRDefault="00467922" w:rsidP="00C93F0F">
            <w:pPr>
              <w:pStyle w:val="TAC"/>
              <w:rPr>
                <w:lang w:eastAsia="ja-JP"/>
              </w:rPr>
            </w:pPr>
            <w:r w:rsidRPr="009501BC">
              <w:rPr>
                <w:lang w:eastAsia="ja-JP"/>
              </w:rPr>
              <w:t>≥5</w:t>
            </w:r>
          </w:p>
        </w:tc>
      </w:tr>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C"/>
              <w:rPr>
                <w:lang w:eastAsia="ja-JP"/>
              </w:rPr>
            </w:pPr>
            <w:r w:rsidRPr="009501BC">
              <w:rPr>
                <w:lang w:eastAsia="ja-JP"/>
              </w:rPr>
              <w:t>4</w:t>
            </w:r>
          </w:p>
        </w:tc>
        <w:tc>
          <w:tcPr>
            <w:tcW w:w="2237" w:type="dxa"/>
            <w:shd w:val="clear" w:color="auto" w:fill="FFFFFF"/>
            <w:vAlign w:val="center"/>
          </w:tcPr>
          <w:p w:rsidR="00467922" w:rsidRPr="009501BC" w:rsidRDefault="00467922" w:rsidP="00C93F0F">
            <w:pPr>
              <w:pStyle w:val="TAC"/>
              <w:rPr>
                <w:lang w:eastAsia="ja-JP"/>
              </w:rPr>
            </w:pPr>
            <w:r w:rsidRPr="009501BC">
              <w:rPr>
                <w:lang w:eastAsia="ja-JP"/>
              </w:rPr>
              <w:t>20MHz+15MHz+15MHz</w:t>
            </w:r>
          </w:p>
        </w:tc>
        <w:tc>
          <w:tcPr>
            <w:tcW w:w="4034" w:type="dxa"/>
            <w:shd w:val="clear" w:color="auto" w:fill="FFFFFF"/>
          </w:tcPr>
          <w:p w:rsidR="00467922" w:rsidRPr="009501BC" w:rsidRDefault="00467922" w:rsidP="00C93F0F">
            <w:pPr>
              <w:pStyle w:val="TAC"/>
              <w:rPr>
                <w:lang w:eastAsia="ja-JP"/>
              </w:rPr>
            </w:pPr>
            <w:r w:rsidRPr="009501BC">
              <w:rPr>
                <w:lang w:eastAsia="ja-JP"/>
              </w:rPr>
              <w:t>As specified in Table 8.13.1.1.1.3.5-1 per CC depending on either 2Rx CC or 4Rx CC</w:t>
            </w:r>
          </w:p>
        </w:tc>
        <w:tc>
          <w:tcPr>
            <w:tcW w:w="0" w:type="auto"/>
            <w:gridSpan w:val="2"/>
            <w:shd w:val="clear" w:color="auto" w:fill="FFFFFF"/>
          </w:tcPr>
          <w:p w:rsidR="00467922" w:rsidRPr="009501BC" w:rsidRDefault="00467922" w:rsidP="00C93F0F">
            <w:pPr>
              <w:pStyle w:val="TAC"/>
              <w:rPr>
                <w:lang w:eastAsia="ja-JP"/>
              </w:rPr>
            </w:pPr>
            <w:r w:rsidRPr="009501BC">
              <w:rPr>
                <w:lang w:eastAsia="ja-JP"/>
              </w:rPr>
              <w:t>≥5</w:t>
            </w:r>
          </w:p>
        </w:tc>
      </w:tr>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C"/>
              <w:rPr>
                <w:lang w:eastAsia="ja-JP"/>
              </w:rPr>
            </w:pPr>
            <w:r w:rsidRPr="009501BC">
              <w:rPr>
                <w:lang w:eastAsia="ja-JP"/>
              </w:rPr>
              <w:t>5</w:t>
            </w:r>
          </w:p>
        </w:tc>
        <w:tc>
          <w:tcPr>
            <w:tcW w:w="2237" w:type="dxa"/>
            <w:shd w:val="clear" w:color="auto" w:fill="FFFFFF"/>
            <w:vAlign w:val="center"/>
          </w:tcPr>
          <w:p w:rsidR="00467922" w:rsidRPr="009501BC" w:rsidRDefault="00467922" w:rsidP="00C93F0F">
            <w:pPr>
              <w:pStyle w:val="TAC"/>
              <w:rPr>
                <w:lang w:eastAsia="ja-JP"/>
              </w:rPr>
            </w:pPr>
            <w:r w:rsidRPr="009501BC">
              <w:rPr>
                <w:lang w:eastAsia="ja-JP"/>
              </w:rPr>
              <w:t>20MHz+15MHz+10MHz</w:t>
            </w:r>
          </w:p>
        </w:tc>
        <w:tc>
          <w:tcPr>
            <w:tcW w:w="4034" w:type="dxa"/>
            <w:shd w:val="clear" w:color="auto" w:fill="FFFFFF"/>
          </w:tcPr>
          <w:p w:rsidR="00467922" w:rsidRPr="009501BC" w:rsidRDefault="00467922" w:rsidP="00C93F0F">
            <w:pPr>
              <w:pStyle w:val="TAC"/>
              <w:rPr>
                <w:lang w:eastAsia="ja-JP"/>
              </w:rPr>
            </w:pPr>
            <w:r w:rsidRPr="009501BC">
              <w:rPr>
                <w:lang w:eastAsia="ja-JP"/>
              </w:rPr>
              <w:t>As specified in Table 8.13.1.1.1.3.5-1 per CC depending on either 2Rx CC or 4Rx CC</w:t>
            </w:r>
          </w:p>
        </w:tc>
        <w:tc>
          <w:tcPr>
            <w:tcW w:w="0" w:type="auto"/>
            <w:gridSpan w:val="2"/>
            <w:shd w:val="clear" w:color="auto" w:fill="FFFFFF"/>
          </w:tcPr>
          <w:p w:rsidR="00467922" w:rsidRPr="009501BC" w:rsidRDefault="00467922" w:rsidP="00C93F0F">
            <w:pPr>
              <w:pStyle w:val="TAC"/>
              <w:rPr>
                <w:lang w:eastAsia="ja-JP"/>
              </w:rPr>
            </w:pPr>
            <w:r w:rsidRPr="009501BC">
              <w:rPr>
                <w:lang w:eastAsia="ja-JP"/>
              </w:rPr>
              <w:t>≥5</w:t>
            </w:r>
          </w:p>
        </w:tc>
      </w:tr>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C"/>
              <w:rPr>
                <w:lang w:eastAsia="ja-JP"/>
              </w:rPr>
            </w:pPr>
            <w:r w:rsidRPr="009501BC">
              <w:rPr>
                <w:lang w:eastAsia="ja-JP"/>
              </w:rPr>
              <w:t>6</w:t>
            </w:r>
          </w:p>
        </w:tc>
        <w:tc>
          <w:tcPr>
            <w:tcW w:w="2237" w:type="dxa"/>
            <w:shd w:val="clear" w:color="auto" w:fill="FFFFFF"/>
            <w:vAlign w:val="center"/>
          </w:tcPr>
          <w:p w:rsidR="00467922" w:rsidRPr="009501BC" w:rsidRDefault="00467922" w:rsidP="00C93F0F">
            <w:pPr>
              <w:pStyle w:val="TAC"/>
              <w:rPr>
                <w:lang w:eastAsia="ja-JP"/>
              </w:rPr>
            </w:pPr>
            <w:r w:rsidRPr="009501BC">
              <w:rPr>
                <w:lang w:eastAsia="ja-JP"/>
              </w:rPr>
              <w:t>20MHz+10MHz+10MHz</w:t>
            </w:r>
          </w:p>
        </w:tc>
        <w:tc>
          <w:tcPr>
            <w:tcW w:w="4034" w:type="dxa"/>
            <w:shd w:val="clear" w:color="auto" w:fill="FFFFFF"/>
          </w:tcPr>
          <w:p w:rsidR="00467922" w:rsidRPr="009501BC" w:rsidRDefault="00467922" w:rsidP="00C93F0F">
            <w:pPr>
              <w:pStyle w:val="TAC"/>
              <w:rPr>
                <w:lang w:eastAsia="ja-JP"/>
              </w:rPr>
            </w:pPr>
            <w:r w:rsidRPr="009501BC">
              <w:rPr>
                <w:lang w:eastAsia="ja-JP"/>
              </w:rPr>
              <w:t>As specified in Table 8.13.1.1.1.3.5-1 per CC depending on either 2Rx CC or 4Rx CC</w:t>
            </w:r>
          </w:p>
        </w:tc>
        <w:tc>
          <w:tcPr>
            <w:tcW w:w="0" w:type="auto"/>
            <w:gridSpan w:val="2"/>
            <w:shd w:val="clear" w:color="auto" w:fill="FFFFFF"/>
          </w:tcPr>
          <w:p w:rsidR="00467922" w:rsidRPr="009501BC" w:rsidRDefault="00467922" w:rsidP="00C93F0F">
            <w:pPr>
              <w:pStyle w:val="TAC"/>
              <w:rPr>
                <w:lang w:eastAsia="ja-JP"/>
              </w:rPr>
            </w:pPr>
            <w:r w:rsidRPr="009501BC">
              <w:rPr>
                <w:lang w:eastAsia="ja-JP"/>
              </w:rPr>
              <w:t>≥5</w:t>
            </w:r>
          </w:p>
        </w:tc>
      </w:tr>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C"/>
              <w:rPr>
                <w:lang w:eastAsia="ja-JP"/>
              </w:rPr>
            </w:pPr>
            <w:r w:rsidRPr="009501BC">
              <w:rPr>
                <w:lang w:eastAsia="ja-JP"/>
              </w:rPr>
              <w:t>7</w:t>
            </w:r>
          </w:p>
        </w:tc>
        <w:tc>
          <w:tcPr>
            <w:tcW w:w="2237" w:type="dxa"/>
            <w:shd w:val="clear" w:color="auto" w:fill="FFFFFF"/>
            <w:vAlign w:val="center"/>
          </w:tcPr>
          <w:p w:rsidR="00467922" w:rsidRPr="009501BC" w:rsidRDefault="00467922" w:rsidP="00C93F0F">
            <w:pPr>
              <w:pStyle w:val="TAC"/>
              <w:rPr>
                <w:lang w:eastAsia="ja-JP"/>
              </w:rPr>
            </w:pPr>
            <w:r w:rsidRPr="009501BC">
              <w:rPr>
                <w:lang w:eastAsia="ja-JP"/>
              </w:rPr>
              <w:t>15MHz+15MHz+10MHz</w:t>
            </w:r>
          </w:p>
        </w:tc>
        <w:tc>
          <w:tcPr>
            <w:tcW w:w="4034" w:type="dxa"/>
            <w:shd w:val="clear" w:color="auto" w:fill="FFFFFF"/>
          </w:tcPr>
          <w:p w:rsidR="00467922" w:rsidRPr="009501BC" w:rsidRDefault="00467922" w:rsidP="00C93F0F">
            <w:pPr>
              <w:pStyle w:val="TAC"/>
              <w:rPr>
                <w:lang w:eastAsia="ja-JP"/>
              </w:rPr>
            </w:pPr>
            <w:r w:rsidRPr="009501BC">
              <w:rPr>
                <w:lang w:eastAsia="ja-JP"/>
              </w:rPr>
              <w:t>As specified in Table 8.13.1.1.1.3.5-1 per CC depending on either 2Rx CC or 4Rx CC</w:t>
            </w:r>
          </w:p>
        </w:tc>
        <w:tc>
          <w:tcPr>
            <w:tcW w:w="0" w:type="auto"/>
            <w:gridSpan w:val="2"/>
            <w:shd w:val="clear" w:color="auto" w:fill="FFFFFF"/>
          </w:tcPr>
          <w:p w:rsidR="00467922" w:rsidRPr="009501BC" w:rsidRDefault="00467922" w:rsidP="00C93F0F">
            <w:pPr>
              <w:pStyle w:val="TAC"/>
              <w:rPr>
                <w:lang w:eastAsia="ja-JP"/>
              </w:rPr>
            </w:pPr>
            <w:r w:rsidRPr="009501BC">
              <w:rPr>
                <w:lang w:eastAsia="ja-JP"/>
              </w:rPr>
              <w:t>≥5</w:t>
            </w:r>
          </w:p>
        </w:tc>
      </w:tr>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C"/>
              <w:rPr>
                <w:lang w:eastAsia="ja-JP"/>
              </w:rPr>
            </w:pPr>
            <w:r w:rsidRPr="009501BC">
              <w:rPr>
                <w:lang w:eastAsia="ja-JP"/>
              </w:rPr>
              <w:t>8</w:t>
            </w:r>
          </w:p>
        </w:tc>
        <w:tc>
          <w:tcPr>
            <w:tcW w:w="2237" w:type="dxa"/>
            <w:shd w:val="clear" w:color="auto" w:fill="FFFFFF"/>
            <w:vAlign w:val="center"/>
          </w:tcPr>
          <w:p w:rsidR="00467922" w:rsidRPr="009501BC" w:rsidRDefault="00467922" w:rsidP="00C93F0F">
            <w:pPr>
              <w:pStyle w:val="TAC"/>
              <w:rPr>
                <w:lang w:eastAsia="ja-JP"/>
              </w:rPr>
            </w:pPr>
            <w:r w:rsidRPr="009501BC">
              <w:rPr>
                <w:lang w:eastAsia="ja-JP"/>
              </w:rPr>
              <w:t>20MHz+10MHz+5MHz</w:t>
            </w:r>
          </w:p>
        </w:tc>
        <w:tc>
          <w:tcPr>
            <w:tcW w:w="4034" w:type="dxa"/>
            <w:shd w:val="clear" w:color="auto" w:fill="FFFFFF"/>
          </w:tcPr>
          <w:p w:rsidR="00467922" w:rsidRPr="009501BC" w:rsidRDefault="00467922" w:rsidP="00C93F0F">
            <w:pPr>
              <w:pStyle w:val="TAC"/>
              <w:rPr>
                <w:lang w:eastAsia="ja-JP"/>
              </w:rPr>
            </w:pPr>
            <w:r w:rsidRPr="009501BC">
              <w:rPr>
                <w:lang w:eastAsia="ja-JP"/>
              </w:rPr>
              <w:t>As specified in Table 8.13.1.1.1.3.5-1 per CC depending on either 2Rx CC or 4Rx CC</w:t>
            </w:r>
          </w:p>
        </w:tc>
        <w:tc>
          <w:tcPr>
            <w:tcW w:w="0" w:type="auto"/>
            <w:gridSpan w:val="2"/>
            <w:shd w:val="clear" w:color="auto" w:fill="FFFFFF"/>
          </w:tcPr>
          <w:p w:rsidR="00467922" w:rsidRPr="009501BC" w:rsidRDefault="00467922" w:rsidP="00C93F0F">
            <w:pPr>
              <w:pStyle w:val="TAC"/>
              <w:rPr>
                <w:lang w:eastAsia="ja-JP"/>
              </w:rPr>
            </w:pPr>
            <w:r w:rsidRPr="009501BC">
              <w:rPr>
                <w:lang w:eastAsia="ja-JP"/>
              </w:rPr>
              <w:t>≥5</w:t>
            </w:r>
          </w:p>
        </w:tc>
      </w:tr>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C"/>
              <w:rPr>
                <w:lang w:eastAsia="zh-CN"/>
              </w:rPr>
            </w:pPr>
            <w:r w:rsidRPr="009501BC">
              <w:rPr>
                <w:lang w:eastAsia="zh-CN"/>
              </w:rPr>
              <w:t>9</w:t>
            </w:r>
          </w:p>
        </w:tc>
        <w:tc>
          <w:tcPr>
            <w:tcW w:w="2237" w:type="dxa"/>
            <w:shd w:val="clear" w:color="auto" w:fill="FFFFFF"/>
            <w:vAlign w:val="center"/>
          </w:tcPr>
          <w:p w:rsidR="00467922" w:rsidRPr="009501BC" w:rsidRDefault="00467922" w:rsidP="00C93F0F">
            <w:pPr>
              <w:pStyle w:val="TAC"/>
              <w:rPr>
                <w:lang w:eastAsia="ja-JP"/>
              </w:rPr>
            </w:pPr>
            <w:r w:rsidRPr="009501BC">
              <w:rPr>
                <w:lang w:eastAsia="ja-JP"/>
              </w:rPr>
              <w:t>20MHz+1</w:t>
            </w:r>
            <w:r w:rsidRPr="009501BC">
              <w:rPr>
                <w:lang w:eastAsia="zh-CN"/>
              </w:rPr>
              <w:t>5</w:t>
            </w:r>
            <w:r w:rsidRPr="009501BC">
              <w:rPr>
                <w:lang w:eastAsia="ja-JP"/>
              </w:rPr>
              <w:t>MHz+5MHz</w:t>
            </w:r>
          </w:p>
        </w:tc>
        <w:tc>
          <w:tcPr>
            <w:tcW w:w="4034" w:type="dxa"/>
            <w:shd w:val="clear" w:color="auto" w:fill="FFFFFF"/>
          </w:tcPr>
          <w:p w:rsidR="00467922" w:rsidRPr="009501BC" w:rsidRDefault="00467922" w:rsidP="00C93F0F">
            <w:pPr>
              <w:pStyle w:val="TAC"/>
              <w:rPr>
                <w:lang w:eastAsia="ja-JP"/>
              </w:rPr>
            </w:pPr>
            <w:r w:rsidRPr="009501BC">
              <w:rPr>
                <w:lang w:eastAsia="ja-JP"/>
              </w:rPr>
              <w:t>As specified in Table 8.13.1.1.1.3.5-1 per CC depending on either 2Rx CC or 4Rx CC</w:t>
            </w:r>
          </w:p>
        </w:tc>
        <w:tc>
          <w:tcPr>
            <w:tcW w:w="0" w:type="auto"/>
            <w:gridSpan w:val="2"/>
            <w:shd w:val="clear" w:color="auto" w:fill="FFFFFF"/>
          </w:tcPr>
          <w:p w:rsidR="00467922" w:rsidRPr="009501BC" w:rsidRDefault="00467922" w:rsidP="00C93F0F">
            <w:pPr>
              <w:pStyle w:val="TAC"/>
              <w:rPr>
                <w:lang w:eastAsia="ja-JP"/>
              </w:rPr>
            </w:pPr>
            <w:r w:rsidRPr="009501BC">
              <w:rPr>
                <w:lang w:eastAsia="ja-JP"/>
              </w:rPr>
              <w:t>≥5</w:t>
            </w:r>
          </w:p>
        </w:tc>
      </w:tr>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C"/>
              <w:rPr>
                <w:lang w:eastAsia="zh-CN"/>
              </w:rPr>
            </w:pPr>
            <w:r w:rsidRPr="009501BC">
              <w:rPr>
                <w:lang w:eastAsia="zh-CN"/>
              </w:rPr>
              <w:t>10</w:t>
            </w:r>
          </w:p>
        </w:tc>
        <w:tc>
          <w:tcPr>
            <w:tcW w:w="2237" w:type="dxa"/>
            <w:shd w:val="clear" w:color="auto" w:fill="FFFFFF"/>
            <w:vAlign w:val="center"/>
          </w:tcPr>
          <w:p w:rsidR="00467922" w:rsidRPr="009501BC" w:rsidRDefault="00467922" w:rsidP="00C93F0F">
            <w:pPr>
              <w:pStyle w:val="TAC"/>
              <w:rPr>
                <w:lang w:eastAsia="ja-JP"/>
              </w:rPr>
            </w:pPr>
            <w:r w:rsidRPr="009501BC">
              <w:rPr>
                <w:lang w:eastAsia="zh-CN"/>
              </w:rPr>
              <w:t>10MHz+10MHz+5MHz</w:t>
            </w:r>
          </w:p>
        </w:tc>
        <w:tc>
          <w:tcPr>
            <w:tcW w:w="4034" w:type="dxa"/>
            <w:shd w:val="clear" w:color="auto" w:fill="FFFFFF"/>
          </w:tcPr>
          <w:p w:rsidR="00467922" w:rsidRPr="009501BC" w:rsidRDefault="00467922" w:rsidP="00C93F0F">
            <w:pPr>
              <w:pStyle w:val="TAC"/>
              <w:rPr>
                <w:lang w:eastAsia="ja-JP"/>
              </w:rPr>
            </w:pPr>
            <w:r w:rsidRPr="009501BC">
              <w:rPr>
                <w:lang w:eastAsia="ja-JP"/>
              </w:rPr>
              <w:t>As specified in Table 8.13.1.1.1.3.5-1 per CC depending on either 2Rx CC or 4Rx CC</w:t>
            </w:r>
          </w:p>
        </w:tc>
        <w:tc>
          <w:tcPr>
            <w:tcW w:w="0" w:type="auto"/>
            <w:gridSpan w:val="2"/>
            <w:shd w:val="clear" w:color="auto" w:fill="FFFFFF"/>
          </w:tcPr>
          <w:p w:rsidR="00467922" w:rsidRPr="009501BC" w:rsidRDefault="00467922" w:rsidP="00C93F0F">
            <w:pPr>
              <w:pStyle w:val="TAC"/>
              <w:rPr>
                <w:lang w:eastAsia="ja-JP"/>
              </w:rPr>
            </w:pPr>
            <w:r w:rsidRPr="009501BC">
              <w:rPr>
                <w:lang w:eastAsia="zh-CN"/>
              </w:rPr>
              <w:t>≥5</w:t>
            </w:r>
          </w:p>
        </w:tc>
      </w:tr>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C"/>
              <w:rPr>
                <w:lang w:eastAsia="zh-CN"/>
              </w:rPr>
            </w:pPr>
            <w:r w:rsidRPr="009501BC">
              <w:rPr>
                <w:lang w:eastAsia="zh-CN"/>
              </w:rPr>
              <w:t>11</w:t>
            </w:r>
          </w:p>
        </w:tc>
        <w:tc>
          <w:tcPr>
            <w:tcW w:w="2245" w:type="dxa"/>
            <w:shd w:val="clear" w:color="auto" w:fill="FFFFFF"/>
            <w:vAlign w:val="center"/>
          </w:tcPr>
          <w:p w:rsidR="00467922" w:rsidRPr="009501BC" w:rsidRDefault="00467922" w:rsidP="00C93F0F">
            <w:pPr>
              <w:pStyle w:val="TAC"/>
              <w:rPr>
                <w:lang w:eastAsia="zh-CN"/>
              </w:rPr>
            </w:pPr>
            <w:r w:rsidRPr="009501BC">
              <w:rPr>
                <w:lang w:eastAsia="zh-CN"/>
              </w:rPr>
              <w:t>5MHz+5MHz+20MHz</w:t>
            </w:r>
          </w:p>
        </w:tc>
        <w:tc>
          <w:tcPr>
            <w:tcW w:w="4048" w:type="dxa"/>
            <w:gridSpan w:val="2"/>
            <w:shd w:val="clear" w:color="auto" w:fill="FFFFFF"/>
          </w:tcPr>
          <w:p w:rsidR="00467922" w:rsidRPr="009501BC" w:rsidRDefault="00467922" w:rsidP="00C93F0F">
            <w:pPr>
              <w:pStyle w:val="TAC"/>
              <w:rPr>
                <w:lang w:eastAsia="ja-JP"/>
              </w:rPr>
            </w:pPr>
            <w:r w:rsidRPr="009501BC">
              <w:rPr>
                <w:lang w:eastAsia="ja-JP"/>
              </w:rPr>
              <w:t>As specified in Table 8.13.1.1.1.3.5-1 per CC depending on either 2Rx CC or 4Rx CC</w:t>
            </w:r>
          </w:p>
        </w:tc>
        <w:tc>
          <w:tcPr>
            <w:tcW w:w="0" w:type="auto"/>
            <w:shd w:val="clear" w:color="auto" w:fill="FFFFFF"/>
          </w:tcPr>
          <w:p w:rsidR="00467922" w:rsidRPr="009501BC" w:rsidRDefault="00467922" w:rsidP="00C93F0F">
            <w:pPr>
              <w:pStyle w:val="TAC"/>
              <w:rPr>
                <w:lang w:eastAsia="zh-CN"/>
              </w:rPr>
            </w:pPr>
            <w:r w:rsidRPr="009501BC">
              <w:rPr>
                <w:lang w:eastAsia="ja-JP"/>
              </w:rPr>
              <w:t>≥5</w:t>
            </w:r>
          </w:p>
        </w:tc>
      </w:tr>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C"/>
              <w:rPr>
                <w:lang w:eastAsia="zh-CN"/>
              </w:rPr>
            </w:pPr>
            <w:r w:rsidRPr="009501BC">
              <w:rPr>
                <w:lang w:eastAsia="zh-CN"/>
              </w:rPr>
              <w:t>12</w:t>
            </w:r>
          </w:p>
        </w:tc>
        <w:tc>
          <w:tcPr>
            <w:tcW w:w="2245" w:type="dxa"/>
            <w:shd w:val="clear" w:color="auto" w:fill="FFFFFF"/>
            <w:vAlign w:val="center"/>
          </w:tcPr>
          <w:p w:rsidR="00467922" w:rsidRPr="009501BC" w:rsidRDefault="00467922" w:rsidP="00C93F0F">
            <w:pPr>
              <w:pStyle w:val="TAC"/>
              <w:rPr>
                <w:lang w:eastAsia="zh-CN"/>
              </w:rPr>
            </w:pPr>
            <w:r w:rsidRPr="009501BC">
              <w:rPr>
                <w:lang w:eastAsia="zh-CN"/>
              </w:rPr>
              <w:t>3x10MHz</w:t>
            </w:r>
          </w:p>
        </w:tc>
        <w:tc>
          <w:tcPr>
            <w:tcW w:w="4048" w:type="dxa"/>
            <w:gridSpan w:val="2"/>
            <w:shd w:val="clear" w:color="auto" w:fill="FFFFFF"/>
          </w:tcPr>
          <w:p w:rsidR="00467922" w:rsidRPr="009501BC" w:rsidRDefault="00467922" w:rsidP="00C93F0F">
            <w:pPr>
              <w:pStyle w:val="TAC"/>
              <w:rPr>
                <w:lang w:eastAsia="ja-JP"/>
              </w:rPr>
            </w:pPr>
            <w:r w:rsidRPr="009501BC">
              <w:rPr>
                <w:lang w:eastAsia="ja-JP"/>
              </w:rPr>
              <w:t>As specified in Table 8.13.1.1.1.3.5-1 per CC depending on either 2Rx CC or 4Rx CC</w:t>
            </w:r>
          </w:p>
        </w:tc>
        <w:tc>
          <w:tcPr>
            <w:tcW w:w="0" w:type="auto"/>
            <w:shd w:val="clear" w:color="auto" w:fill="FFFFFF"/>
          </w:tcPr>
          <w:p w:rsidR="00467922" w:rsidRPr="009501BC" w:rsidRDefault="00467922" w:rsidP="00C93F0F">
            <w:pPr>
              <w:pStyle w:val="TAC"/>
              <w:rPr>
                <w:lang w:eastAsia="zh-CN"/>
              </w:rPr>
            </w:pPr>
            <w:r w:rsidRPr="009501BC">
              <w:rPr>
                <w:lang w:eastAsia="ja-JP"/>
              </w:rPr>
              <w:t>≥5</w:t>
            </w:r>
          </w:p>
        </w:tc>
      </w:tr>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C"/>
              <w:rPr>
                <w:lang w:eastAsia="zh-CN"/>
              </w:rPr>
            </w:pPr>
            <w:r w:rsidRPr="009501BC">
              <w:rPr>
                <w:lang w:eastAsia="zh-CN"/>
              </w:rPr>
              <w:t>13</w:t>
            </w:r>
          </w:p>
        </w:tc>
        <w:tc>
          <w:tcPr>
            <w:tcW w:w="2245" w:type="dxa"/>
            <w:shd w:val="clear" w:color="auto" w:fill="FFFFFF"/>
            <w:vAlign w:val="center"/>
          </w:tcPr>
          <w:p w:rsidR="00467922" w:rsidRPr="009501BC" w:rsidRDefault="00467922" w:rsidP="00C93F0F">
            <w:pPr>
              <w:pStyle w:val="TAC"/>
              <w:rPr>
                <w:lang w:eastAsia="zh-CN"/>
              </w:rPr>
            </w:pPr>
            <w:r w:rsidRPr="009501BC">
              <w:rPr>
                <w:lang w:eastAsia="zh-CN"/>
              </w:rPr>
              <w:t>5MHz+5MHz+10MHz</w:t>
            </w:r>
          </w:p>
        </w:tc>
        <w:tc>
          <w:tcPr>
            <w:tcW w:w="4048" w:type="dxa"/>
            <w:gridSpan w:val="2"/>
            <w:shd w:val="clear" w:color="auto" w:fill="FFFFFF"/>
          </w:tcPr>
          <w:p w:rsidR="00467922" w:rsidRPr="009501BC" w:rsidRDefault="00467922" w:rsidP="00C93F0F">
            <w:pPr>
              <w:pStyle w:val="TAC"/>
              <w:rPr>
                <w:lang w:eastAsia="ja-JP"/>
              </w:rPr>
            </w:pPr>
            <w:r w:rsidRPr="009501BC">
              <w:rPr>
                <w:lang w:eastAsia="ja-JP"/>
              </w:rPr>
              <w:t>As specified in Table 8.13.1.1.1.3.5-1 per CC depending on either 2Rx CC or 4Rx CC</w:t>
            </w:r>
          </w:p>
        </w:tc>
        <w:tc>
          <w:tcPr>
            <w:tcW w:w="0" w:type="auto"/>
            <w:shd w:val="clear" w:color="auto" w:fill="FFFFFF"/>
          </w:tcPr>
          <w:p w:rsidR="00467922" w:rsidRPr="009501BC" w:rsidRDefault="00467922" w:rsidP="00C93F0F">
            <w:pPr>
              <w:pStyle w:val="TAC"/>
              <w:rPr>
                <w:lang w:eastAsia="zh-CN"/>
              </w:rPr>
            </w:pPr>
            <w:r w:rsidRPr="009501BC">
              <w:rPr>
                <w:lang w:eastAsia="zh-CN"/>
              </w:rPr>
              <w:t>≥5</w:t>
            </w:r>
          </w:p>
        </w:tc>
      </w:tr>
      <w:tr w:rsidR="00467922" w:rsidRPr="009501BC" w:rsidTr="00C93F0F">
        <w:trPr>
          <w:trHeight w:val="20"/>
          <w:jc w:val="center"/>
        </w:trPr>
        <w:tc>
          <w:tcPr>
            <w:tcW w:w="8634" w:type="dxa"/>
            <w:gridSpan w:val="5"/>
            <w:shd w:val="clear" w:color="auto" w:fill="FFFFFF"/>
            <w:vAlign w:val="center"/>
          </w:tcPr>
          <w:p w:rsidR="00467922" w:rsidRPr="009501BC" w:rsidRDefault="00467922" w:rsidP="00C93F0F">
            <w:pPr>
              <w:pStyle w:val="TAN"/>
              <w:rPr>
                <w:lang w:eastAsia="ja-JP"/>
              </w:rPr>
            </w:pPr>
            <w:r w:rsidRPr="009501BC">
              <w:rPr>
                <w:lang w:eastAsia="zh-CN"/>
              </w:rPr>
              <w:t xml:space="preserve">Note 1: </w:t>
            </w:r>
            <w:r w:rsidRPr="009501BC">
              <w:rPr>
                <w:lang w:eastAsia="zh-CN"/>
              </w:rPr>
              <w:tab/>
              <w:t>The applicability of requirements for different CA configurations and bandwidth combination sets is defined in 8.1.2.6.</w:t>
            </w:r>
          </w:p>
        </w:tc>
      </w:tr>
    </w:tbl>
    <w:p w:rsidR="00467922" w:rsidRPr="009501BC" w:rsidRDefault="00467922" w:rsidP="00467922">
      <w:pPr>
        <w:rPr>
          <w:snapToGrid w:val="0"/>
          <w:lang w:eastAsia="zh-CN"/>
        </w:rPr>
      </w:pPr>
    </w:p>
    <w:p w:rsidR="00467922" w:rsidRPr="009501BC" w:rsidRDefault="00467922" w:rsidP="00467922">
      <w:pPr>
        <w:rPr>
          <w:lang w:eastAsia="zh-CN"/>
        </w:rPr>
      </w:pPr>
      <w:r w:rsidRPr="009501BC">
        <w:rPr>
          <w:snapToGrid w:val="0"/>
        </w:rPr>
        <w:t>Decide pass or fail for each subtest according to Annex G.3A.4. Decide the entire test pass or fail according to Annex G.3A.6.</w:t>
      </w:r>
    </w:p>
    <w:p w:rsidR="00467922" w:rsidRPr="009501BC" w:rsidRDefault="00467922" w:rsidP="00467922">
      <w:pPr>
        <w:pStyle w:val="Heading5"/>
        <w:rPr>
          <w:rStyle w:val="h51"/>
        </w:rPr>
      </w:pPr>
      <w:r w:rsidRPr="009501BC">
        <w:rPr>
          <w:rStyle w:val="h51"/>
        </w:rPr>
        <w:t>8.13.1.1.1.4</w:t>
      </w:r>
      <w:r w:rsidRPr="009501BC">
        <w:rPr>
          <w:rStyle w:val="h51"/>
        </w:rPr>
        <w:tab/>
        <w:t>FDD PDSCH Closed Loop Multi Layer Spatial Multiplexing 4x4 (4DL CA)</w:t>
      </w:r>
    </w:p>
    <w:p w:rsidR="00467922" w:rsidRPr="009501BC" w:rsidRDefault="00467922" w:rsidP="00467922">
      <w:pPr>
        <w:pStyle w:val="H6"/>
      </w:pPr>
      <w:r w:rsidRPr="009501BC">
        <w:t>8.13.1.1.1.4.1</w:t>
      </w:r>
      <w:r w:rsidRPr="009501BC">
        <w:tab/>
        <w:t>Test purpose</w:t>
      </w:r>
    </w:p>
    <w:p w:rsidR="00467922" w:rsidRPr="009501BC" w:rsidRDefault="00467922" w:rsidP="00467922">
      <w:r w:rsidRPr="009501BC">
        <w:t>To verify the UE's ability to receive a predefined test signal, representing a multi-path fading channel that is determined by the SNR with a percentage of the information bit throughput for a specified downlink Reference Measurement Channel (RMC) not falling below a specified value for transmission on two antenna ports using closed-loop spatial multiplexing.</w:t>
      </w:r>
    </w:p>
    <w:p w:rsidR="00467922" w:rsidRPr="009501BC" w:rsidRDefault="00467922" w:rsidP="00467922">
      <w:pPr>
        <w:pStyle w:val="H6"/>
      </w:pPr>
      <w:r w:rsidRPr="009501BC">
        <w:t>8.13.1.1.1.4.2</w:t>
      </w:r>
      <w:r w:rsidRPr="009501BC">
        <w:tab/>
        <w:t>Test applicability</w:t>
      </w:r>
    </w:p>
    <w:p w:rsidR="00467922" w:rsidRPr="009501BC" w:rsidRDefault="00467922" w:rsidP="00467922">
      <w:pPr>
        <w:spacing w:before="40" w:after="40"/>
        <w:rPr>
          <w:rFonts w:eastAsia="PMingLiU"/>
          <w:iCs/>
          <w:lang w:eastAsia="zh-TW"/>
        </w:rPr>
      </w:pPr>
      <w:r w:rsidRPr="009501BC">
        <w:rPr>
          <w:iCs/>
          <w:lang w:eastAsia="ja-JP"/>
        </w:rPr>
        <w:t>This test case applies to all types of E-UTRA FDD release 1</w:t>
      </w:r>
      <w:r w:rsidRPr="009501BC">
        <w:rPr>
          <w:iCs/>
          <w:lang w:eastAsia="zh-TW"/>
        </w:rPr>
        <w:t>1</w:t>
      </w:r>
      <w:r w:rsidRPr="009501BC">
        <w:rPr>
          <w:iCs/>
          <w:lang w:eastAsia="ja-JP"/>
        </w:rPr>
        <w:t xml:space="preserve"> and forward UE of category </w:t>
      </w:r>
      <w:r w:rsidRPr="009501BC">
        <w:rPr>
          <w:rFonts w:ascii="Arial" w:hAnsi="Arial" w:cs="Arial"/>
          <w:sz w:val="18"/>
          <w:szCs w:val="18"/>
          <w:lang w:eastAsia="ja-JP"/>
        </w:rPr>
        <w:t xml:space="preserve">≥ </w:t>
      </w:r>
      <w:r w:rsidRPr="009501BC">
        <w:rPr>
          <w:iCs/>
          <w:lang w:eastAsia="ja-JP"/>
        </w:rPr>
        <w:t xml:space="preserve">8 that support </w:t>
      </w:r>
      <w:r w:rsidRPr="009501BC">
        <w:rPr>
          <w:rFonts w:eastAsia="PMingLiU"/>
          <w:iCs/>
          <w:lang w:eastAsia="zh-TW"/>
        </w:rPr>
        <w:t>4</w:t>
      </w:r>
      <w:r w:rsidRPr="009501BC">
        <w:rPr>
          <w:iCs/>
          <w:lang w:eastAsia="ja-JP"/>
        </w:rPr>
        <w:t xml:space="preserve">DL </w:t>
      </w:r>
      <w:r w:rsidRPr="009501BC">
        <w:rPr>
          <w:lang w:eastAsia="zh-CN"/>
        </w:rPr>
        <w:t xml:space="preserve">with </w:t>
      </w:r>
      <w:r w:rsidRPr="009501BC">
        <w:t>CA configurations in Table 7.1-2b</w:t>
      </w:r>
      <w:r w:rsidRPr="009501BC">
        <w:rPr>
          <w:iCs/>
          <w:lang w:eastAsia="zh-TW"/>
        </w:rPr>
        <w:t xml:space="preserve"> or 4DL with </w:t>
      </w:r>
      <w:r w:rsidRPr="009501BC">
        <w:rPr>
          <w:iCs/>
          <w:lang w:eastAsia="ja-JP"/>
        </w:rPr>
        <w:t>Intra-band non-contiguous and</w:t>
      </w:r>
      <w:r w:rsidRPr="009501BC">
        <w:rPr>
          <w:iCs/>
          <w:lang w:eastAsia="zh-TW"/>
        </w:rPr>
        <w:t xml:space="preserve"> </w:t>
      </w:r>
      <w:r w:rsidRPr="009501BC">
        <w:rPr>
          <w:iCs/>
          <w:lang w:eastAsia="ja-JP"/>
        </w:rPr>
        <w:t>Intra-band non-contiguous</w:t>
      </w:r>
      <w:r w:rsidRPr="009501BC">
        <w:rPr>
          <w:iCs/>
          <w:lang w:eastAsia="zh-TW"/>
        </w:rPr>
        <w:t xml:space="preserve"> CA</w:t>
      </w:r>
      <w:r w:rsidRPr="009501BC">
        <w:t xml:space="preserve"> and 4 Rx antenna ports</w:t>
      </w:r>
      <w:r w:rsidRPr="009501BC">
        <w:rPr>
          <w:iCs/>
          <w:lang w:eastAsia="ja-JP"/>
        </w:rPr>
        <w:t>.</w:t>
      </w:r>
    </w:p>
    <w:p w:rsidR="00467922" w:rsidRPr="009501BC" w:rsidRDefault="00467922" w:rsidP="00467922">
      <w:pPr>
        <w:pStyle w:val="H6"/>
        <w:rPr>
          <w:lang w:eastAsia="zh-CN"/>
        </w:rPr>
      </w:pPr>
      <w:r w:rsidRPr="009501BC">
        <w:t>8.13.1.1.1.4.3</w:t>
      </w:r>
      <w:r w:rsidRPr="009501BC">
        <w:tab/>
        <w:t>Minimum conformance requirements</w:t>
      </w:r>
    </w:p>
    <w:p w:rsidR="00467922" w:rsidRPr="009501BC" w:rsidRDefault="00467922" w:rsidP="00467922">
      <w:r w:rsidRPr="009501BC">
        <w:t>The minimum conformance requirements are defined in clause 8.13.1.1.1.1.</w:t>
      </w:r>
    </w:p>
    <w:p w:rsidR="00467922" w:rsidRPr="009501BC" w:rsidRDefault="00467922" w:rsidP="00467922">
      <w:pPr>
        <w:pStyle w:val="H6"/>
      </w:pPr>
      <w:r w:rsidRPr="009501BC">
        <w:t>8.13.1.1.1.4.4</w:t>
      </w:r>
      <w:r w:rsidRPr="009501BC">
        <w:tab/>
        <w:t>Test description</w:t>
      </w:r>
    </w:p>
    <w:p w:rsidR="00467922" w:rsidRPr="009501BC" w:rsidRDefault="00467922" w:rsidP="00467922">
      <w:pPr>
        <w:pStyle w:val="H6"/>
      </w:pPr>
      <w:r w:rsidRPr="009501BC">
        <w:t>8.13.1.1.1.4.4.1</w:t>
      </w:r>
      <w:r w:rsidRPr="009501BC">
        <w:tab/>
        <w:t>Initial conditions</w:t>
      </w:r>
    </w:p>
    <w:p w:rsidR="00467922" w:rsidRPr="009501BC" w:rsidRDefault="00467922" w:rsidP="00467922">
      <w:r w:rsidRPr="009501BC">
        <w:t>Initial conditions are a set of test configurations the UE needs to be tested in and the steps for the SS to take with the UE to reach the correct measurement state.</w:t>
      </w:r>
    </w:p>
    <w:p w:rsidR="00467922" w:rsidRPr="009501BC" w:rsidRDefault="00467922" w:rsidP="00467922">
      <w:r w:rsidRPr="009501BC">
        <w:t>Configurations of PDSCH and PDCCH before measurement are specified in Annex C.2.</w:t>
      </w:r>
    </w:p>
    <w:p w:rsidR="00467922" w:rsidRPr="009501BC" w:rsidRDefault="00467922" w:rsidP="00467922">
      <w:r w:rsidRPr="009501BC">
        <w:t>Test Environment: Normal, as defined in TS 36.508 [7] clause 4.1.</w:t>
      </w:r>
    </w:p>
    <w:p w:rsidR="00467922" w:rsidRPr="009501BC" w:rsidRDefault="00467922" w:rsidP="00467922">
      <w:r w:rsidRPr="009501BC">
        <w:t>Frequencies to be tested: Maximum Wgap for Intra-band non-contiguous CA, otherwise Mid Range, as defined in TS 36.508 [7] clause 4.3.1.</w:t>
      </w:r>
    </w:p>
    <w:p w:rsidR="00467922" w:rsidRPr="009501BC" w:rsidRDefault="00467922" w:rsidP="00467922">
      <w:r w:rsidRPr="009501BC">
        <w:t>Channel Bandwidths to be tested: The maximum aggregated bandwidth in the selected CA configuration, as defined in clause 8.1.2.6.5.</w:t>
      </w:r>
    </w:p>
    <w:p w:rsidR="00467922" w:rsidRPr="009501BC" w:rsidRDefault="00467922" w:rsidP="00467922">
      <w:r w:rsidRPr="009501BC">
        <w:t>CA Capability to be tested: The CA capability containing the maximum number of 4Rx supported CCs, as defined in clause 8.1.2.6.5.</w:t>
      </w:r>
    </w:p>
    <w:p w:rsidR="00467922" w:rsidRPr="009501BC" w:rsidRDefault="00467922" w:rsidP="00467922">
      <w:pPr>
        <w:pStyle w:val="B10"/>
      </w:pPr>
      <w:r w:rsidRPr="009501BC">
        <w:t>1.</w:t>
      </w:r>
      <w:r w:rsidRPr="009501BC">
        <w:tab/>
        <w:t>Connect the SS, the faders and AWGN noise source to the UE antenna connectors as shown in TS 36.508 [7] Annex A, Figure A.95.</w:t>
      </w:r>
    </w:p>
    <w:p w:rsidR="00467922" w:rsidRPr="009501BC" w:rsidRDefault="00467922" w:rsidP="00467922">
      <w:pPr>
        <w:pStyle w:val="B10"/>
      </w:pPr>
      <w:r w:rsidRPr="009501BC">
        <w:t>2.</w:t>
      </w:r>
      <w:r w:rsidRPr="009501BC">
        <w:tab/>
        <w:t xml:space="preserve">The parameter settings for the cell are set up according to Table 8.2.1-1 and </w:t>
      </w:r>
      <w:r w:rsidRPr="009501BC">
        <w:rPr>
          <w:lang w:eastAsia="zh-CN"/>
        </w:rPr>
        <w:t xml:space="preserve">8.13.1.1.1.1-1 </w:t>
      </w:r>
      <w:r w:rsidRPr="009501BC">
        <w:t>as appropriate.</w:t>
      </w:r>
    </w:p>
    <w:p w:rsidR="00467922" w:rsidRPr="009501BC" w:rsidRDefault="00467922" w:rsidP="00467922">
      <w:pPr>
        <w:pStyle w:val="B10"/>
      </w:pPr>
      <w:r w:rsidRPr="009501BC">
        <w:t>3.</w:t>
      </w:r>
      <w:r w:rsidRPr="009501BC">
        <w:tab/>
        <w:t>Downlink signals for PCC are initially set up according to Annex C.0, C.1 and Annex C.3.2 and uplink signals according to Annex H.1 and H.3.2.</w:t>
      </w:r>
    </w:p>
    <w:p w:rsidR="00467922" w:rsidRPr="009501BC" w:rsidRDefault="00467922" w:rsidP="00467922">
      <w:pPr>
        <w:pStyle w:val="B10"/>
      </w:pPr>
      <w:r w:rsidRPr="009501BC">
        <w:t>4.</w:t>
      </w:r>
      <w:r w:rsidRPr="009501BC">
        <w:tab/>
        <w:t>Propagation conditions are set according to Annex B.0.</w:t>
      </w:r>
    </w:p>
    <w:p w:rsidR="00467922" w:rsidRPr="009501BC" w:rsidRDefault="00467922" w:rsidP="00467922">
      <w:pPr>
        <w:pStyle w:val="B10"/>
      </w:pPr>
      <w:r w:rsidRPr="009501BC">
        <w:t>5.</w:t>
      </w:r>
      <w:r w:rsidRPr="009501BC">
        <w:tab/>
        <w:t>Ensure the UE is in State 3A-RF according to TS 36.508 [7] clause 5.2A.2. Message contents are defined in clause 8.13.1.1.1.4.4.3.</w:t>
      </w:r>
    </w:p>
    <w:p w:rsidR="00467922" w:rsidRPr="009501BC" w:rsidRDefault="00467922" w:rsidP="00467922">
      <w:pPr>
        <w:pStyle w:val="H6"/>
      </w:pPr>
      <w:r w:rsidRPr="009501BC">
        <w:t>8.13.1.1.1.4.4.2</w:t>
      </w:r>
      <w:r w:rsidRPr="009501BC">
        <w:tab/>
        <w:t>Test procedure</w:t>
      </w:r>
    </w:p>
    <w:p w:rsidR="00467922" w:rsidRPr="009501BC" w:rsidRDefault="00467922" w:rsidP="00467922">
      <w:pPr>
        <w:pStyle w:val="B10"/>
        <w:rPr>
          <w:rFonts w:eastAsia="PMingLiU"/>
          <w:lang w:eastAsia="zh-TW"/>
        </w:rPr>
      </w:pPr>
      <w:r w:rsidRPr="009501BC">
        <w:rPr>
          <w:rFonts w:eastAsia="PMingLiU"/>
          <w:lang w:eastAsia="zh-TW"/>
        </w:rPr>
        <w:t>Same test procedure as in clause 8.13.1.1.1.2.4.2 with the following exceptions:</w:t>
      </w:r>
    </w:p>
    <w:p w:rsidR="00467922" w:rsidRPr="009501BC" w:rsidRDefault="00467922" w:rsidP="00467922">
      <w:pPr>
        <w:rPr>
          <w:rFonts w:eastAsia="PMingLiU"/>
          <w:lang w:eastAsia="zh-TW"/>
        </w:rPr>
      </w:pPr>
      <w:r w:rsidRPr="009501BC">
        <w:t>-</w:t>
      </w:r>
      <w:r w:rsidRPr="009501BC">
        <w:tab/>
        <w:t>Instead</w:t>
      </w:r>
      <w:r w:rsidRPr="009501BC">
        <w:rPr>
          <w:lang w:eastAsia="zh-TW"/>
        </w:rPr>
        <w:t xml:space="preserve"> of Table 8.13.1.1.1</w:t>
      </w:r>
      <w:r w:rsidRPr="009501BC">
        <w:rPr>
          <w:rFonts w:eastAsia="PMingLiU"/>
          <w:lang w:eastAsia="zh-TW"/>
        </w:rPr>
        <w:t>.2.5-1</w:t>
      </w:r>
      <w:r w:rsidRPr="009501BC">
        <w:rPr>
          <w:lang w:eastAsia="zh-TW"/>
        </w:rPr>
        <w:t xml:space="preserve"> </w:t>
      </w:r>
      <w:r w:rsidRPr="009501BC">
        <w:rPr>
          <w:lang w:eastAsia="zh-TW"/>
        </w:rPr>
        <w:sym w:font="Wingdings" w:char="F0E0"/>
      </w:r>
      <w:r w:rsidRPr="009501BC">
        <w:rPr>
          <w:lang w:eastAsia="zh-TW"/>
        </w:rPr>
        <w:t xml:space="preserve"> use Table 8.13.1.1.1.4</w:t>
      </w:r>
      <w:r w:rsidRPr="009501BC">
        <w:rPr>
          <w:rFonts w:eastAsia="PMingLiU"/>
          <w:lang w:eastAsia="zh-TW"/>
        </w:rPr>
        <w:t>.5-1</w:t>
      </w:r>
    </w:p>
    <w:p w:rsidR="00467922" w:rsidRPr="009501BC" w:rsidRDefault="00467922" w:rsidP="00467922">
      <w:pPr>
        <w:pStyle w:val="H6"/>
      </w:pPr>
      <w:r w:rsidRPr="009501BC">
        <w:t>8.13.1.1.1.4.4.3</w:t>
      </w:r>
      <w:r w:rsidRPr="009501BC">
        <w:tab/>
        <w:t>Message contents</w:t>
      </w:r>
    </w:p>
    <w:p w:rsidR="00467922" w:rsidRPr="009501BC" w:rsidRDefault="00467922" w:rsidP="00467922">
      <w:pPr>
        <w:pStyle w:val="B10"/>
        <w:rPr>
          <w:rFonts w:eastAsia="ＭＳ 明朝"/>
          <w:lang w:eastAsia="ja-JP"/>
        </w:rPr>
      </w:pPr>
      <w:r w:rsidRPr="009501BC">
        <w:rPr>
          <w:rFonts w:eastAsia="PMingLiU"/>
          <w:lang w:eastAsia="zh-TW"/>
        </w:rPr>
        <w:t>Same message contents as in clause 8.13.1.1.1.2.4.3</w:t>
      </w:r>
      <w:r w:rsidRPr="009501BC">
        <w:t xml:space="preserve"> with the following exceptions:</w:t>
      </w:r>
    </w:p>
    <w:p w:rsidR="00467922" w:rsidRPr="009501BC" w:rsidRDefault="00467922" w:rsidP="00467922">
      <w:pPr>
        <w:pStyle w:val="TH"/>
      </w:pPr>
      <w:r w:rsidRPr="009501BC">
        <w:t>Table 8.13.1.1.1.4.4.3-</w:t>
      </w:r>
      <w:r w:rsidRPr="009501BC">
        <w:rPr>
          <w:rFonts w:eastAsia="ＭＳ 明朝"/>
          <w:lang w:eastAsia="ja-JP"/>
        </w:rPr>
        <w:t>1</w:t>
      </w:r>
      <w:r w:rsidRPr="009501BC">
        <w:t xml:space="preserve">: </w:t>
      </w:r>
      <w:r w:rsidRPr="009501BC">
        <w:rPr>
          <w:i/>
        </w:rPr>
        <w:t xml:space="preserve">CQI-ReportAperiodic-r10-DEFAULT: </w:t>
      </w:r>
      <w:r w:rsidRPr="009501BC">
        <w:t>Additional FDD PDSCH closed loop multi-layer spatial multiplexing performance downlink power allocation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7922" w:rsidRPr="009501BC" w:rsidTr="00C93F0F">
        <w:tc>
          <w:tcPr>
            <w:tcW w:w="9635" w:type="dxa"/>
            <w:gridSpan w:val="4"/>
          </w:tcPr>
          <w:p w:rsidR="00467922" w:rsidRPr="009501BC" w:rsidRDefault="00467922" w:rsidP="00C93F0F">
            <w:pPr>
              <w:pStyle w:val="TAL"/>
            </w:pPr>
            <w:r w:rsidRPr="009501BC">
              <w:t>Derivation Path: 36.508 clause 4.6.3 Table 4.6.3-1A</w:t>
            </w:r>
          </w:p>
        </w:tc>
      </w:tr>
      <w:tr w:rsidR="00467922" w:rsidRPr="009501BC" w:rsidTr="00C93F0F">
        <w:tc>
          <w:tcPr>
            <w:tcW w:w="4535" w:type="dxa"/>
          </w:tcPr>
          <w:p w:rsidR="00467922" w:rsidRPr="009501BC" w:rsidRDefault="00467922" w:rsidP="00C93F0F">
            <w:pPr>
              <w:pStyle w:val="TAH"/>
            </w:pPr>
            <w:r w:rsidRPr="009501BC">
              <w:t>Information Element</w:t>
            </w:r>
          </w:p>
        </w:tc>
        <w:tc>
          <w:tcPr>
            <w:tcW w:w="2267" w:type="dxa"/>
          </w:tcPr>
          <w:p w:rsidR="00467922" w:rsidRPr="009501BC" w:rsidRDefault="00467922" w:rsidP="00C93F0F">
            <w:pPr>
              <w:pStyle w:val="TAH"/>
            </w:pPr>
            <w:r w:rsidRPr="009501BC">
              <w:t>Value/remark</w:t>
            </w:r>
          </w:p>
        </w:tc>
        <w:tc>
          <w:tcPr>
            <w:tcW w:w="1700" w:type="dxa"/>
          </w:tcPr>
          <w:p w:rsidR="00467922" w:rsidRPr="009501BC" w:rsidRDefault="00467922" w:rsidP="00C93F0F">
            <w:pPr>
              <w:pStyle w:val="TAH"/>
            </w:pPr>
            <w:r w:rsidRPr="009501BC">
              <w:t>Comment</w:t>
            </w:r>
          </w:p>
        </w:tc>
        <w:tc>
          <w:tcPr>
            <w:tcW w:w="1133" w:type="dxa"/>
          </w:tcPr>
          <w:p w:rsidR="00467922" w:rsidRPr="009501BC" w:rsidRDefault="00467922" w:rsidP="00C93F0F">
            <w:pPr>
              <w:pStyle w:val="TAH"/>
            </w:pPr>
            <w:r w:rsidRPr="009501BC">
              <w:t>Condition</w:t>
            </w:r>
          </w:p>
        </w:tc>
      </w:tr>
      <w:tr w:rsidR="00467922" w:rsidRPr="009501BC" w:rsidTr="00C93F0F">
        <w:tc>
          <w:tcPr>
            <w:tcW w:w="4535" w:type="dxa"/>
          </w:tcPr>
          <w:p w:rsidR="00467922" w:rsidRPr="009501BC" w:rsidRDefault="00467922" w:rsidP="00C93F0F">
            <w:pPr>
              <w:pStyle w:val="TAL"/>
            </w:pPr>
            <w:r w:rsidRPr="009501BC">
              <w:t>CQI-ReportAperiodic-r10 ::=CHOICE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setup SEQUENCE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cqi-ReportModeAperiodic-r10</w:t>
            </w:r>
          </w:p>
        </w:tc>
        <w:tc>
          <w:tcPr>
            <w:tcW w:w="2267" w:type="dxa"/>
          </w:tcPr>
          <w:p w:rsidR="00467922" w:rsidRPr="009501BC" w:rsidRDefault="00467922" w:rsidP="00C93F0F">
            <w:pPr>
              <w:pStyle w:val="TAL"/>
            </w:pPr>
            <w:r w:rsidRPr="009501BC">
              <w:t>rm12</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aperiodicCSI-Trigger-r10 ::= SEQUENCE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trigger1-r10</w:t>
            </w:r>
          </w:p>
        </w:tc>
        <w:tc>
          <w:tcPr>
            <w:tcW w:w="2267" w:type="dxa"/>
          </w:tcPr>
          <w:p w:rsidR="00467922" w:rsidRPr="009501BC" w:rsidRDefault="00467922" w:rsidP="00C93F0F">
            <w:pPr>
              <w:pStyle w:val="TAL"/>
            </w:pPr>
            <w:r w:rsidRPr="009501BC">
              <w:t>111</w:t>
            </w:r>
            <w:r w:rsidRPr="009501BC">
              <w:rPr>
                <w:rFonts w:eastAsia="ＭＳ 明朝"/>
                <w:lang w:eastAsia="ja-JP"/>
              </w:rPr>
              <w:t>1</w:t>
            </w:r>
            <w:r w:rsidRPr="009501BC">
              <w:t>0000</w:t>
            </w:r>
          </w:p>
        </w:tc>
        <w:tc>
          <w:tcPr>
            <w:tcW w:w="1700" w:type="dxa"/>
          </w:tcPr>
          <w:p w:rsidR="00467922" w:rsidRPr="009501BC" w:rsidRDefault="00467922" w:rsidP="00C93F0F">
            <w:pPr>
              <w:pStyle w:val="TAL"/>
            </w:pPr>
            <w:r w:rsidRPr="009501BC">
              <w:t>P-Cell, S-Cells report</w:t>
            </w: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trigger2-r10</w:t>
            </w:r>
          </w:p>
        </w:tc>
        <w:tc>
          <w:tcPr>
            <w:tcW w:w="2267" w:type="dxa"/>
          </w:tcPr>
          <w:p w:rsidR="00467922" w:rsidRPr="009501BC" w:rsidRDefault="00467922" w:rsidP="00C93F0F">
            <w:pPr>
              <w:pStyle w:val="TAL"/>
            </w:pPr>
            <w:r w:rsidRPr="009501BC">
              <w:t>00000000</w:t>
            </w:r>
          </w:p>
        </w:tc>
        <w:tc>
          <w:tcPr>
            <w:tcW w:w="1700" w:type="dxa"/>
          </w:tcPr>
          <w:p w:rsidR="00467922" w:rsidRPr="009501BC" w:rsidRDefault="00467922" w:rsidP="00C93F0F">
            <w:pPr>
              <w:pStyle w:val="TAL"/>
            </w:pPr>
            <w:r w:rsidRPr="009501BC">
              <w:t>No report</w:t>
            </w: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bl>
    <w:p w:rsidR="00467922" w:rsidRPr="009501BC" w:rsidRDefault="00467922" w:rsidP="00467922">
      <w:pPr>
        <w:rPr>
          <w:rFonts w:eastAsia="PMingLiU"/>
          <w:lang w:eastAsia="zh-TW"/>
        </w:rPr>
      </w:pPr>
    </w:p>
    <w:p w:rsidR="00467922" w:rsidRPr="009501BC" w:rsidRDefault="00467922" w:rsidP="00467922">
      <w:pPr>
        <w:pStyle w:val="H6"/>
      </w:pPr>
      <w:r w:rsidRPr="009501BC">
        <w:t>8.13.1.1.1.4.5</w:t>
      </w:r>
      <w:r w:rsidRPr="009501BC">
        <w:tab/>
        <w:t>Test requirement</w:t>
      </w:r>
    </w:p>
    <w:p w:rsidR="00467922" w:rsidRPr="009501BC" w:rsidRDefault="00467922" w:rsidP="00467922">
      <w:r w:rsidRPr="009501BC">
        <w:t>Table 8.13.1.1.1.1-1 defines the primary level settings.</w:t>
      </w:r>
    </w:p>
    <w:p w:rsidR="00467922" w:rsidRPr="009501BC" w:rsidRDefault="00467922" w:rsidP="00467922">
      <w:r w:rsidRPr="009501BC">
        <w:t xml:space="preserve">The fraction of maximum throughput percentage for the downlink reference measurement channels specified in Annex </w:t>
      </w:r>
      <w:proofErr w:type="gramStart"/>
      <w:r w:rsidRPr="009501BC">
        <w:t>A</w:t>
      </w:r>
      <w:proofErr w:type="gramEnd"/>
      <w:r w:rsidRPr="009501BC">
        <w:t xml:space="preserve"> clause A.3.3.2.2 for the throughput test shall meet or exceed the specified value in Table 8.13.1.1.1.4</w:t>
      </w:r>
      <w:r w:rsidRPr="009501BC">
        <w:rPr>
          <w:lang w:eastAsia="ja-JP"/>
        </w:rPr>
        <w:t>.</w:t>
      </w:r>
      <w:r w:rsidRPr="009501BC">
        <w:t>5-1 for the specified SNR including test tolerances for all throughput tests.</w:t>
      </w:r>
    </w:p>
    <w:p w:rsidR="00467922" w:rsidRPr="009501BC" w:rsidRDefault="00467922" w:rsidP="00467922">
      <w:pPr>
        <w:pStyle w:val="TH"/>
        <w:rPr>
          <w:lang w:eastAsia="zh-CN"/>
        </w:rPr>
      </w:pPr>
      <w:r w:rsidRPr="009501BC">
        <w:rPr>
          <w:lang w:eastAsia="zh-CN"/>
        </w:rPr>
        <w:t>Table 8.13.1.1.1.4.5-1: Single carrier performance for multiple CA configurations</w:t>
      </w: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39"/>
        <w:gridCol w:w="1056"/>
        <w:gridCol w:w="1055"/>
        <w:gridCol w:w="1054"/>
        <w:gridCol w:w="1198"/>
        <w:gridCol w:w="1176"/>
        <w:gridCol w:w="1175"/>
        <w:gridCol w:w="1023"/>
        <w:gridCol w:w="894"/>
      </w:tblGrid>
      <w:tr w:rsidR="00467922" w:rsidRPr="009501BC" w:rsidTr="00C93F0F">
        <w:trPr>
          <w:trHeight w:val="248"/>
          <w:jc w:val="center"/>
        </w:trPr>
        <w:tc>
          <w:tcPr>
            <w:tcW w:w="691" w:type="dxa"/>
            <w:vMerge w:val="restart"/>
          </w:tcPr>
          <w:p w:rsidR="00467922" w:rsidRPr="009501BC" w:rsidRDefault="00467922" w:rsidP="00C93F0F">
            <w:pPr>
              <w:pStyle w:val="TAH"/>
              <w:rPr>
                <w:rFonts w:eastAsia="ＭＳ 明朝"/>
                <w:lang w:eastAsia="ja-JP"/>
              </w:rPr>
            </w:pPr>
            <w:r w:rsidRPr="009501BC">
              <w:rPr>
                <w:lang w:eastAsia="ja-JP"/>
              </w:rPr>
              <w:t>Band-width</w:t>
            </w:r>
          </w:p>
        </w:tc>
        <w:tc>
          <w:tcPr>
            <w:tcW w:w="2095" w:type="dxa"/>
            <w:gridSpan w:val="2"/>
            <w:vMerge w:val="restart"/>
          </w:tcPr>
          <w:p w:rsidR="00467922" w:rsidRPr="009501BC" w:rsidRDefault="00467922" w:rsidP="00C93F0F">
            <w:pPr>
              <w:pStyle w:val="TAH"/>
              <w:rPr>
                <w:lang w:eastAsia="ja-JP"/>
              </w:rPr>
            </w:pPr>
            <w:r w:rsidRPr="009501BC">
              <w:rPr>
                <w:lang w:eastAsia="ja-JP"/>
              </w:rPr>
              <w:t>Reference</w:t>
            </w:r>
            <w:r w:rsidRPr="009501BC">
              <w:rPr>
                <w:lang w:eastAsia="zh-CN"/>
              </w:rPr>
              <w:t xml:space="preserve"> </w:t>
            </w:r>
            <w:r w:rsidRPr="009501BC">
              <w:rPr>
                <w:lang w:eastAsia="ja-JP"/>
              </w:rPr>
              <w:t>channel</w:t>
            </w:r>
          </w:p>
        </w:tc>
        <w:tc>
          <w:tcPr>
            <w:tcW w:w="1055" w:type="dxa"/>
            <w:vMerge w:val="restart"/>
          </w:tcPr>
          <w:p w:rsidR="00467922" w:rsidRPr="009501BC" w:rsidRDefault="00467922" w:rsidP="00C93F0F">
            <w:pPr>
              <w:pStyle w:val="TAH"/>
              <w:rPr>
                <w:rFonts w:eastAsia="ＭＳ 明朝"/>
                <w:lang w:eastAsia="ja-JP"/>
              </w:rPr>
            </w:pPr>
            <w:r w:rsidRPr="009501BC">
              <w:rPr>
                <w:lang w:eastAsia="ja-JP"/>
              </w:rPr>
              <w:t>OCNG pattern</w:t>
            </w:r>
          </w:p>
        </w:tc>
        <w:tc>
          <w:tcPr>
            <w:tcW w:w="1054" w:type="dxa"/>
            <w:vMerge w:val="restart"/>
          </w:tcPr>
          <w:p w:rsidR="00467922" w:rsidRPr="009501BC" w:rsidRDefault="00467922" w:rsidP="00C93F0F">
            <w:pPr>
              <w:pStyle w:val="TAH"/>
              <w:rPr>
                <w:rFonts w:eastAsia="ＭＳ 明朝"/>
                <w:lang w:eastAsia="ja-JP"/>
              </w:rPr>
            </w:pPr>
            <w:r w:rsidRPr="009501BC">
              <w:rPr>
                <w:lang w:eastAsia="ja-JP"/>
              </w:rPr>
              <w:t>Propa-gation condi-tion</w:t>
            </w:r>
          </w:p>
        </w:tc>
        <w:tc>
          <w:tcPr>
            <w:tcW w:w="2374" w:type="dxa"/>
            <w:gridSpan w:val="2"/>
            <w:vMerge w:val="restart"/>
          </w:tcPr>
          <w:p w:rsidR="00467922" w:rsidRPr="009501BC" w:rsidRDefault="00467922" w:rsidP="00C93F0F">
            <w:pPr>
              <w:pStyle w:val="TAH"/>
              <w:rPr>
                <w:lang w:eastAsia="ja-JP"/>
              </w:rPr>
            </w:pPr>
            <w:r w:rsidRPr="009501BC">
              <w:rPr>
                <w:lang w:eastAsia="ja-JP"/>
              </w:rPr>
              <w:t>Correlation matrix and antenna config.</w:t>
            </w:r>
          </w:p>
        </w:tc>
        <w:tc>
          <w:tcPr>
            <w:tcW w:w="3092" w:type="dxa"/>
            <w:gridSpan w:val="3"/>
          </w:tcPr>
          <w:p w:rsidR="00467922" w:rsidRPr="009501BC" w:rsidRDefault="00467922" w:rsidP="00C93F0F">
            <w:pPr>
              <w:pStyle w:val="TAH"/>
              <w:rPr>
                <w:lang w:eastAsia="ja-JP"/>
              </w:rPr>
            </w:pPr>
            <w:r w:rsidRPr="009501BC">
              <w:rPr>
                <w:lang w:eastAsia="ja-JP"/>
              </w:rPr>
              <w:t>Reference value</w:t>
            </w:r>
          </w:p>
        </w:tc>
      </w:tr>
      <w:tr w:rsidR="00467922" w:rsidRPr="009501BC" w:rsidTr="00C93F0F">
        <w:trPr>
          <w:trHeight w:val="455"/>
          <w:jc w:val="center"/>
        </w:trPr>
        <w:tc>
          <w:tcPr>
            <w:tcW w:w="691" w:type="dxa"/>
            <w:vMerge/>
          </w:tcPr>
          <w:p w:rsidR="00467922" w:rsidRPr="009501BC" w:rsidRDefault="00467922" w:rsidP="00C93F0F">
            <w:pPr>
              <w:pStyle w:val="TAH"/>
              <w:rPr>
                <w:rFonts w:eastAsia="ＭＳ 明朝"/>
                <w:lang w:eastAsia="ja-JP"/>
              </w:rPr>
            </w:pPr>
          </w:p>
        </w:tc>
        <w:tc>
          <w:tcPr>
            <w:tcW w:w="2095" w:type="dxa"/>
            <w:gridSpan w:val="2"/>
            <w:vMerge/>
          </w:tcPr>
          <w:p w:rsidR="00467922" w:rsidRPr="009501BC" w:rsidRDefault="00467922" w:rsidP="00C93F0F">
            <w:pPr>
              <w:pStyle w:val="TAH"/>
              <w:rPr>
                <w:rFonts w:eastAsia="ＭＳ 明朝"/>
                <w:lang w:eastAsia="ja-JP"/>
              </w:rPr>
            </w:pPr>
          </w:p>
        </w:tc>
        <w:tc>
          <w:tcPr>
            <w:tcW w:w="1055" w:type="dxa"/>
            <w:vMerge/>
          </w:tcPr>
          <w:p w:rsidR="00467922" w:rsidRPr="009501BC" w:rsidRDefault="00467922" w:rsidP="00C93F0F">
            <w:pPr>
              <w:pStyle w:val="TAH"/>
              <w:rPr>
                <w:rFonts w:eastAsia="ＭＳ 明朝"/>
                <w:lang w:eastAsia="ja-JP"/>
              </w:rPr>
            </w:pPr>
          </w:p>
        </w:tc>
        <w:tc>
          <w:tcPr>
            <w:tcW w:w="1054" w:type="dxa"/>
            <w:vMerge/>
          </w:tcPr>
          <w:p w:rsidR="00467922" w:rsidRPr="009501BC" w:rsidRDefault="00467922" w:rsidP="00C93F0F">
            <w:pPr>
              <w:pStyle w:val="TAH"/>
              <w:rPr>
                <w:rFonts w:eastAsia="ＭＳ 明朝"/>
                <w:lang w:eastAsia="ja-JP"/>
              </w:rPr>
            </w:pPr>
          </w:p>
        </w:tc>
        <w:tc>
          <w:tcPr>
            <w:tcW w:w="2374" w:type="dxa"/>
            <w:gridSpan w:val="2"/>
            <w:vMerge/>
          </w:tcPr>
          <w:p w:rsidR="00467922" w:rsidRPr="009501BC" w:rsidRDefault="00467922" w:rsidP="00C93F0F">
            <w:pPr>
              <w:pStyle w:val="TAH"/>
              <w:rPr>
                <w:lang w:eastAsia="ja-JP"/>
              </w:rPr>
            </w:pPr>
          </w:p>
        </w:tc>
        <w:tc>
          <w:tcPr>
            <w:tcW w:w="1175" w:type="dxa"/>
            <w:vMerge w:val="restart"/>
          </w:tcPr>
          <w:p w:rsidR="00467922" w:rsidRPr="009501BC" w:rsidRDefault="00467922" w:rsidP="00C93F0F">
            <w:pPr>
              <w:pStyle w:val="TAH"/>
              <w:rPr>
                <w:rFonts w:eastAsia="ＭＳ 明朝"/>
                <w:lang w:eastAsia="ja-JP"/>
              </w:rPr>
            </w:pPr>
            <w:r w:rsidRPr="009501BC">
              <w:rPr>
                <w:lang w:eastAsia="ja-JP"/>
              </w:rPr>
              <w:t>Fraction of maximum throughput (%)</w:t>
            </w:r>
          </w:p>
        </w:tc>
        <w:tc>
          <w:tcPr>
            <w:tcW w:w="1917" w:type="dxa"/>
            <w:gridSpan w:val="2"/>
          </w:tcPr>
          <w:p w:rsidR="00467922" w:rsidRPr="009501BC" w:rsidRDefault="00467922" w:rsidP="00C93F0F">
            <w:pPr>
              <w:pStyle w:val="TAH"/>
              <w:rPr>
                <w:lang w:eastAsia="ja-JP"/>
              </w:rPr>
            </w:pPr>
            <w:r w:rsidRPr="009501BC">
              <w:rPr>
                <w:lang w:eastAsia="ja-JP"/>
              </w:rPr>
              <w:t>SNR (dB)</w:t>
            </w:r>
          </w:p>
        </w:tc>
      </w:tr>
      <w:tr w:rsidR="00467922" w:rsidRPr="009501BC" w:rsidTr="00C93F0F">
        <w:trPr>
          <w:trHeight w:val="353"/>
          <w:jc w:val="center"/>
        </w:trPr>
        <w:tc>
          <w:tcPr>
            <w:tcW w:w="691" w:type="dxa"/>
            <w:vMerge/>
          </w:tcPr>
          <w:p w:rsidR="00467922" w:rsidRPr="009501BC" w:rsidRDefault="00467922" w:rsidP="00C93F0F">
            <w:pPr>
              <w:pStyle w:val="TAH"/>
              <w:rPr>
                <w:rFonts w:eastAsia="ＭＳ 明朝"/>
                <w:lang w:eastAsia="ja-JP"/>
              </w:rPr>
            </w:pPr>
          </w:p>
        </w:tc>
        <w:tc>
          <w:tcPr>
            <w:tcW w:w="1039" w:type="dxa"/>
          </w:tcPr>
          <w:p w:rsidR="00467922" w:rsidRPr="009501BC" w:rsidRDefault="00467922" w:rsidP="00C93F0F">
            <w:pPr>
              <w:pStyle w:val="TAH"/>
              <w:rPr>
                <w:rFonts w:eastAsia="ＭＳ 明朝"/>
                <w:lang w:eastAsia="ja-JP"/>
              </w:rPr>
            </w:pPr>
            <w:r w:rsidRPr="009501BC">
              <w:rPr>
                <w:rFonts w:eastAsia="ＭＳ 明朝"/>
                <w:lang w:eastAsia="ja-JP"/>
              </w:rPr>
              <w:t>2Rx CC</w:t>
            </w:r>
          </w:p>
        </w:tc>
        <w:tc>
          <w:tcPr>
            <w:tcW w:w="1056" w:type="dxa"/>
          </w:tcPr>
          <w:p w:rsidR="00467922" w:rsidRPr="009501BC" w:rsidRDefault="00467922" w:rsidP="00C93F0F">
            <w:pPr>
              <w:pStyle w:val="TAH"/>
              <w:rPr>
                <w:rFonts w:eastAsia="ＭＳ 明朝"/>
                <w:lang w:eastAsia="ja-JP"/>
              </w:rPr>
            </w:pPr>
            <w:r w:rsidRPr="009501BC">
              <w:rPr>
                <w:rFonts w:eastAsia="ＭＳ 明朝"/>
                <w:lang w:eastAsia="ja-JP"/>
              </w:rPr>
              <w:t>4Rx CC</w:t>
            </w:r>
          </w:p>
        </w:tc>
        <w:tc>
          <w:tcPr>
            <w:tcW w:w="1055" w:type="dxa"/>
            <w:vMerge/>
          </w:tcPr>
          <w:p w:rsidR="00467922" w:rsidRPr="009501BC" w:rsidRDefault="00467922" w:rsidP="00C93F0F">
            <w:pPr>
              <w:pStyle w:val="TAH"/>
              <w:rPr>
                <w:rFonts w:eastAsia="ＭＳ 明朝"/>
                <w:lang w:eastAsia="ja-JP"/>
              </w:rPr>
            </w:pPr>
          </w:p>
        </w:tc>
        <w:tc>
          <w:tcPr>
            <w:tcW w:w="1054" w:type="dxa"/>
            <w:vMerge/>
          </w:tcPr>
          <w:p w:rsidR="00467922" w:rsidRPr="009501BC" w:rsidRDefault="00467922" w:rsidP="00C93F0F">
            <w:pPr>
              <w:pStyle w:val="TAH"/>
              <w:rPr>
                <w:rFonts w:eastAsia="ＭＳ 明朝"/>
                <w:lang w:eastAsia="ja-JP"/>
              </w:rPr>
            </w:pPr>
          </w:p>
        </w:tc>
        <w:tc>
          <w:tcPr>
            <w:tcW w:w="1198" w:type="dxa"/>
          </w:tcPr>
          <w:p w:rsidR="00467922" w:rsidRPr="009501BC" w:rsidRDefault="00467922" w:rsidP="00C93F0F">
            <w:pPr>
              <w:pStyle w:val="TAH"/>
              <w:rPr>
                <w:rFonts w:eastAsia="ＭＳ 明朝"/>
                <w:lang w:eastAsia="ja-JP"/>
              </w:rPr>
            </w:pPr>
            <w:r w:rsidRPr="009501BC">
              <w:rPr>
                <w:rFonts w:eastAsia="ＭＳ 明朝"/>
                <w:lang w:eastAsia="ja-JP"/>
              </w:rPr>
              <w:t>2Rx CC</w:t>
            </w:r>
          </w:p>
        </w:tc>
        <w:tc>
          <w:tcPr>
            <w:tcW w:w="1176" w:type="dxa"/>
          </w:tcPr>
          <w:p w:rsidR="00467922" w:rsidRPr="009501BC" w:rsidRDefault="00467922" w:rsidP="00C93F0F">
            <w:pPr>
              <w:pStyle w:val="TAH"/>
              <w:rPr>
                <w:lang w:eastAsia="ja-JP"/>
              </w:rPr>
            </w:pPr>
            <w:r w:rsidRPr="009501BC">
              <w:rPr>
                <w:rFonts w:eastAsia="ＭＳ 明朝"/>
                <w:lang w:eastAsia="ja-JP"/>
              </w:rPr>
              <w:t>4Rx CC</w:t>
            </w:r>
          </w:p>
        </w:tc>
        <w:tc>
          <w:tcPr>
            <w:tcW w:w="1175" w:type="dxa"/>
            <w:vMerge/>
          </w:tcPr>
          <w:p w:rsidR="00467922" w:rsidRPr="009501BC" w:rsidRDefault="00467922" w:rsidP="00C93F0F">
            <w:pPr>
              <w:pStyle w:val="TAH"/>
              <w:rPr>
                <w:lang w:eastAsia="ja-JP"/>
              </w:rPr>
            </w:pPr>
          </w:p>
        </w:tc>
        <w:tc>
          <w:tcPr>
            <w:tcW w:w="1023" w:type="dxa"/>
          </w:tcPr>
          <w:p w:rsidR="00467922" w:rsidRPr="009501BC" w:rsidRDefault="00467922" w:rsidP="00C93F0F">
            <w:pPr>
              <w:pStyle w:val="TAH"/>
              <w:rPr>
                <w:lang w:eastAsia="ja-JP"/>
              </w:rPr>
            </w:pPr>
            <w:r w:rsidRPr="009501BC">
              <w:rPr>
                <w:rFonts w:eastAsia="ＭＳ 明朝"/>
                <w:lang w:eastAsia="ja-JP"/>
              </w:rPr>
              <w:t>2Rx CC</w:t>
            </w:r>
          </w:p>
        </w:tc>
        <w:tc>
          <w:tcPr>
            <w:tcW w:w="894" w:type="dxa"/>
          </w:tcPr>
          <w:p w:rsidR="00467922" w:rsidRPr="009501BC" w:rsidRDefault="00467922" w:rsidP="00C93F0F">
            <w:pPr>
              <w:pStyle w:val="TAH"/>
              <w:rPr>
                <w:lang w:eastAsia="ja-JP"/>
              </w:rPr>
            </w:pPr>
            <w:r w:rsidRPr="009501BC">
              <w:rPr>
                <w:rFonts w:eastAsia="ＭＳ 明朝"/>
                <w:lang w:eastAsia="ja-JP"/>
              </w:rPr>
              <w:t>4Rx CC</w:t>
            </w:r>
          </w:p>
        </w:tc>
      </w:tr>
      <w:tr w:rsidR="00467922" w:rsidRPr="009501BC" w:rsidTr="00C93F0F">
        <w:trPr>
          <w:trHeight w:val="248"/>
          <w:jc w:val="center"/>
        </w:trPr>
        <w:tc>
          <w:tcPr>
            <w:tcW w:w="691" w:type="dxa"/>
          </w:tcPr>
          <w:p w:rsidR="00467922" w:rsidRPr="009501BC" w:rsidRDefault="00467922" w:rsidP="00C93F0F">
            <w:pPr>
              <w:pStyle w:val="TAC"/>
              <w:rPr>
                <w:rFonts w:eastAsia="ＭＳ 明朝"/>
                <w:lang w:eastAsia="ja-JP"/>
              </w:rPr>
            </w:pPr>
            <w:r w:rsidRPr="009501BC">
              <w:rPr>
                <w:lang w:eastAsia="ja-JP"/>
              </w:rPr>
              <w:t>1.4MHz</w:t>
            </w:r>
          </w:p>
        </w:tc>
        <w:tc>
          <w:tcPr>
            <w:tcW w:w="1039" w:type="dxa"/>
          </w:tcPr>
          <w:p w:rsidR="00467922" w:rsidRPr="009501BC" w:rsidRDefault="00467922" w:rsidP="00C93F0F">
            <w:pPr>
              <w:pStyle w:val="TAC"/>
              <w:rPr>
                <w:rFonts w:eastAsia="ＭＳ 明朝"/>
                <w:lang w:eastAsia="ja-JP"/>
              </w:rPr>
            </w:pPr>
            <w:r w:rsidRPr="009501BC">
              <w:rPr>
                <w:lang w:eastAsia="ja-JP"/>
              </w:rPr>
              <w:t>R.14-4 FDD</w:t>
            </w:r>
          </w:p>
        </w:tc>
        <w:tc>
          <w:tcPr>
            <w:tcW w:w="1056" w:type="dxa"/>
          </w:tcPr>
          <w:p w:rsidR="00467922" w:rsidRPr="009501BC" w:rsidRDefault="00467922" w:rsidP="00C93F0F">
            <w:pPr>
              <w:pStyle w:val="TAC"/>
              <w:rPr>
                <w:rFonts w:eastAsia="ＭＳ 明朝"/>
                <w:lang w:eastAsia="ja-JP"/>
              </w:rPr>
            </w:pPr>
            <w:r w:rsidRPr="009501BC">
              <w:rPr>
                <w:lang w:eastAsia="ja-JP"/>
              </w:rPr>
              <w:t>R.14-4 FDD</w:t>
            </w:r>
          </w:p>
        </w:tc>
        <w:tc>
          <w:tcPr>
            <w:tcW w:w="1055" w:type="dxa"/>
          </w:tcPr>
          <w:p w:rsidR="00467922" w:rsidRPr="009501BC" w:rsidRDefault="00467922" w:rsidP="00C93F0F">
            <w:pPr>
              <w:pStyle w:val="TAC"/>
              <w:rPr>
                <w:rFonts w:eastAsia="ＭＳ 明朝"/>
                <w:lang w:eastAsia="ja-JP"/>
              </w:rPr>
            </w:pPr>
            <w:r w:rsidRPr="009501BC">
              <w:rPr>
                <w:lang w:eastAsia="ja-JP"/>
              </w:rPr>
              <w:t xml:space="preserve">OP.1 FDD </w:t>
            </w:r>
          </w:p>
        </w:tc>
        <w:tc>
          <w:tcPr>
            <w:tcW w:w="1054" w:type="dxa"/>
          </w:tcPr>
          <w:p w:rsidR="00467922" w:rsidRPr="009501BC" w:rsidRDefault="00467922" w:rsidP="00C93F0F">
            <w:pPr>
              <w:pStyle w:val="TAC"/>
              <w:rPr>
                <w:rFonts w:eastAsia="ＭＳ 明朝"/>
                <w:lang w:eastAsia="ja-JP"/>
              </w:rPr>
            </w:pPr>
            <w:r w:rsidRPr="009501BC">
              <w:rPr>
                <w:lang w:eastAsia="ja-JP"/>
              </w:rPr>
              <w:t>EVA5</w:t>
            </w:r>
          </w:p>
        </w:tc>
        <w:tc>
          <w:tcPr>
            <w:tcW w:w="1198" w:type="dxa"/>
          </w:tcPr>
          <w:p w:rsidR="00467922" w:rsidRPr="009501BC" w:rsidRDefault="00467922" w:rsidP="00C93F0F">
            <w:pPr>
              <w:pStyle w:val="TAC"/>
              <w:rPr>
                <w:rFonts w:eastAsia="ＭＳ 明朝"/>
                <w:lang w:eastAsia="ja-JP"/>
              </w:rPr>
            </w:pPr>
            <w:r w:rsidRPr="009501BC">
              <w:rPr>
                <w:lang w:eastAsia="ja-JP"/>
              </w:rPr>
              <w:t>4x2 Low</w:t>
            </w:r>
          </w:p>
        </w:tc>
        <w:tc>
          <w:tcPr>
            <w:tcW w:w="1176" w:type="dxa"/>
          </w:tcPr>
          <w:p w:rsidR="00467922" w:rsidRPr="009501BC" w:rsidRDefault="00467922" w:rsidP="00C93F0F">
            <w:pPr>
              <w:pStyle w:val="TAC"/>
              <w:rPr>
                <w:lang w:eastAsia="ja-JP"/>
              </w:rPr>
            </w:pPr>
            <w:r w:rsidRPr="009501BC">
              <w:rPr>
                <w:lang w:eastAsia="ja-JP"/>
              </w:rPr>
              <w:t>4x4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vAlign w:val="center"/>
          </w:tcPr>
          <w:p w:rsidR="00467922" w:rsidRPr="009501BC" w:rsidRDefault="00467922" w:rsidP="00C93F0F">
            <w:pPr>
              <w:pStyle w:val="TAC"/>
              <w:rPr>
                <w:rFonts w:eastAsia="ＭＳ 明朝"/>
                <w:lang w:eastAsia="ja-JP"/>
              </w:rPr>
            </w:pPr>
            <w:r w:rsidRPr="009501BC">
              <w:rPr>
                <w:rFonts w:cs="Arial"/>
                <w:lang w:eastAsia="ko-KR"/>
              </w:rPr>
              <w:t>11.3</w:t>
            </w:r>
          </w:p>
        </w:tc>
        <w:tc>
          <w:tcPr>
            <w:tcW w:w="894" w:type="dxa"/>
          </w:tcPr>
          <w:p w:rsidR="00467922" w:rsidRPr="009501BC" w:rsidRDefault="00467922" w:rsidP="00C93F0F">
            <w:pPr>
              <w:pStyle w:val="TAC"/>
              <w:rPr>
                <w:lang w:eastAsia="ja-JP"/>
              </w:rPr>
            </w:pPr>
            <w:r w:rsidRPr="009501BC">
              <w:rPr>
                <w:lang w:eastAsia="ja-JP"/>
              </w:rPr>
              <w:t>8.4</w:t>
            </w:r>
          </w:p>
        </w:tc>
      </w:tr>
      <w:tr w:rsidR="00467922" w:rsidRPr="009501BC" w:rsidTr="00C93F0F">
        <w:trPr>
          <w:trHeight w:val="267"/>
          <w:jc w:val="center"/>
        </w:trPr>
        <w:tc>
          <w:tcPr>
            <w:tcW w:w="691" w:type="dxa"/>
          </w:tcPr>
          <w:p w:rsidR="00467922" w:rsidRPr="009501BC" w:rsidRDefault="00467922" w:rsidP="00C93F0F">
            <w:pPr>
              <w:pStyle w:val="TAC"/>
              <w:rPr>
                <w:rFonts w:eastAsia="ＭＳ 明朝"/>
                <w:lang w:eastAsia="ja-JP"/>
              </w:rPr>
            </w:pPr>
            <w:r w:rsidRPr="009501BC">
              <w:rPr>
                <w:lang w:eastAsia="ja-JP"/>
              </w:rPr>
              <w:t>3MHz</w:t>
            </w:r>
          </w:p>
        </w:tc>
        <w:tc>
          <w:tcPr>
            <w:tcW w:w="1039" w:type="dxa"/>
          </w:tcPr>
          <w:p w:rsidR="00467922" w:rsidRPr="009501BC" w:rsidRDefault="00467922" w:rsidP="00C93F0F">
            <w:pPr>
              <w:pStyle w:val="TAC"/>
              <w:rPr>
                <w:rFonts w:eastAsia="ＭＳ 明朝"/>
                <w:lang w:eastAsia="ja-JP"/>
              </w:rPr>
            </w:pPr>
            <w:r w:rsidRPr="009501BC">
              <w:rPr>
                <w:lang w:eastAsia="ja-JP"/>
              </w:rPr>
              <w:t>R.14-5 FDD</w:t>
            </w:r>
          </w:p>
        </w:tc>
        <w:tc>
          <w:tcPr>
            <w:tcW w:w="1056" w:type="dxa"/>
          </w:tcPr>
          <w:p w:rsidR="00467922" w:rsidRPr="009501BC" w:rsidRDefault="00467922" w:rsidP="00C93F0F">
            <w:pPr>
              <w:pStyle w:val="TAC"/>
              <w:rPr>
                <w:rFonts w:eastAsia="ＭＳ 明朝"/>
                <w:lang w:eastAsia="ja-JP"/>
              </w:rPr>
            </w:pPr>
            <w:r w:rsidRPr="009501BC">
              <w:rPr>
                <w:lang w:eastAsia="ja-JP"/>
              </w:rPr>
              <w:t>R.14-5 FDD</w:t>
            </w:r>
          </w:p>
        </w:tc>
        <w:tc>
          <w:tcPr>
            <w:tcW w:w="1055" w:type="dxa"/>
          </w:tcPr>
          <w:p w:rsidR="00467922" w:rsidRPr="009501BC" w:rsidRDefault="00467922" w:rsidP="00C93F0F">
            <w:pPr>
              <w:pStyle w:val="TAC"/>
              <w:rPr>
                <w:rFonts w:eastAsia="ＭＳ 明朝"/>
                <w:lang w:eastAsia="ja-JP"/>
              </w:rPr>
            </w:pPr>
            <w:r w:rsidRPr="009501BC">
              <w:rPr>
                <w:lang w:eastAsia="ja-JP"/>
              </w:rPr>
              <w:t xml:space="preserve">OP.1 FDD </w:t>
            </w:r>
          </w:p>
        </w:tc>
        <w:tc>
          <w:tcPr>
            <w:tcW w:w="1054" w:type="dxa"/>
          </w:tcPr>
          <w:p w:rsidR="00467922" w:rsidRPr="009501BC" w:rsidRDefault="00467922" w:rsidP="00C93F0F">
            <w:pPr>
              <w:pStyle w:val="TAC"/>
              <w:rPr>
                <w:rFonts w:eastAsia="ＭＳ 明朝"/>
                <w:lang w:eastAsia="ja-JP"/>
              </w:rPr>
            </w:pPr>
            <w:r w:rsidRPr="009501BC">
              <w:rPr>
                <w:lang w:eastAsia="ja-JP"/>
              </w:rPr>
              <w:t>EVA5</w:t>
            </w:r>
          </w:p>
        </w:tc>
        <w:tc>
          <w:tcPr>
            <w:tcW w:w="1198" w:type="dxa"/>
          </w:tcPr>
          <w:p w:rsidR="00467922" w:rsidRPr="009501BC" w:rsidRDefault="00467922" w:rsidP="00C93F0F">
            <w:pPr>
              <w:pStyle w:val="TAC"/>
              <w:rPr>
                <w:rFonts w:eastAsia="ＭＳ 明朝"/>
                <w:lang w:eastAsia="ja-JP"/>
              </w:rPr>
            </w:pPr>
            <w:r w:rsidRPr="009501BC">
              <w:rPr>
                <w:lang w:eastAsia="ja-JP"/>
              </w:rPr>
              <w:t>4x2 Low</w:t>
            </w:r>
          </w:p>
        </w:tc>
        <w:tc>
          <w:tcPr>
            <w:tcW w:w="1176" w:type="dxa"/>
          </w:tcPr>
          <w:p w:rsidR="00467922" w:rsidRPr="009501BC" w:rsidRDefault="00467922" w:rsidP="00C93F0F">
            <w:pPr>
              <w:pStyle w:val="TAC"/>
              <w:rPr>
                <w:lang w:eastAsia="ja-JP"/>
              </w:rPr>
            </w:pPr>
            <w:r w:rsidRPr="009501BC">
              <w:rPr>
                <w:lang w:eastAsia="ja-JP"/>
              </w:rPr>
              <w:t>4x4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vAlign w:val="center"/>
          </w:tcPr>
          <w:p w:rsidR="00467922" w:rsidRPr="009501BC" w:rsidRDefault="00467922" w:rsidP="00C93F0F">
            <w:pPr>
              <w:pStyle w:val="TAC"/>
              <w:rPr>
                <w:rFonts w:eastAsia="ＭＳ 明朝"/>
                <w:lang w:eastAsia="ja-JP"/>
              </w:rPr>
            </w:pPr>
            <w:r w:rsidRPr="009501BC">
              <w:rPr>
                <w:rFonts w:cs="Arial"/>
                <w:lang w:eastAsia="ko-KR"/>
              </w:rPr>
              <w:t>10.4</w:t>
            </w:r>
          </w:p>
        </w:tc>
        <w:tc>
          <w:tcPr>
            <w:tcW w:w="894" w:type="dxa"/>
          </w:tcPr>
          <w:p w:rsidR="00467922" w:rsidRPr="009501BC" w:rsidRDefault="00467922" w:rsidP="00C93F0F">
            <w:pPr>
              <w:pStyle w:val="TAC"/>
              <w:rPr>
                <w:lang w:eastAsia="ja-JP"/>
              </w:rPr>
            </w:pPr>
            <w:r w:rsidRPr="009501BC">
              <w:rPr>
                <w:lang w:eastAsia="ja-JP"/>
              </w:rPr>
              <w:t>6.0</w:t>
            </w:r>
          </w:p>
        </w:tc>
      </w:tr>
      <w:tr w:rsidR="00467922" w:rsidRPr="009501BC" w:rsidTr="00C93F0F">
        <w:trPr>
          <w:trHeight w:val="248"/>
          <w:jc w:val="center"/>
        </w:trPr>
        <w:tc>
          <w:tcPr>
            <w:tcW w:w="691" w:type="dxa"/>
          </w:tcPr>
          <w:p w:rsidR="00467922" w:rsidRPr="009501BC" w:rsidRDefault="00467922" w:rsidP="00C93F0F">
            <w:pPr>
              <w:pStyle w:val="TAC"/>
              <w:rPr>
                <w:rFonts w:eastAsia="ＭＳ 明朝"/>
                <w:lang w:eastAsia="ja-JP"/>
              </w:rPr>
            </w:pPr>
            <w:r w:rsidRPr="009501BC">
              <w:rPr>
                <w:lang w:eastAsia="ja-JP"/>
              </w:rPr>
              <w:t>5MHz</w:t>
            </w:r>
          </w:p>
        </w:tc>
        <w:tc>
          <w:tcPr>
            <w:tcW w:w="1039" w:type="dxa"/>
          </w:tcPr>
          <w:p w:rsidR="00467922" w:rsidRPr="009501BC" w:rsidRDefault="00467922" w:rsidP="00C93F0F">
            <w:pPr>
              <w:pStyle w:val="TAC"/>
              <w:rPr>
                <w:rFonts w:eastAsia="ＭＳ 明朝"/>
                <w:lang w:eastAsia="ja-JP"/>
              </w:rPr>
            </w:pPr>
            <w:r w:rsidRPr="009501BC">
              <w:rPr>
                <w:lang w:eastAsia="ja-JP"/>
              </w:rPr>
              <w:t>R.14-6 FDD</w:t>
            </w:r>
          </w:p>
        </w:tc>
        <w:tc>
          <w:tcPr>
            <w:tcW w:w="1056" w:type="dxa"/>
          </w:tcPr>
          <w:p w:rsidR="00467922" w:rsidRPr="009501BC" w:rsidRDefault="00467922" w:rsidP="00C93F0F">
            <w:pPr>
              <w:pStyle w:val="TAC"/>
              <w:rPr>
                <w:rFonts w:eastAsia="ＭＳ 明朝"/>
                <w:lang w:eastAsia="ja-JP"/>
              </w:rPr>
            </w:pPr>
            <w:r w:rsidRPr="009501BC">
              <w:rPr>
                <w:lang w:eastAsia="ja-JP"/>
              </w:rPr>
              <w:t>R.14-6 FDD</w:t>
            </w:r>
          </w:p>
        </w:tc>
        <w:tc>
          <w:tcPr>
            <w:tcW w:w="1055" w:type="dxa"/>
          </w:tcPr>
          <w:p w:rsidR="00467922" w:rsidRPr="009501BC" w:rsidRDefault="00467922" w:rsidP="00C93F0F">
            <w:pPr>
              <w:pStyle w:val="TAC"/>
              <w:rPr>
                <w:rFonts w:eastAsia="ＭＳ 明朝"/>
                <w:lang w:eastAsia="ja-JP"/>
              </w:rPr>
            </w:pPr>
            <w:r w:rsidRPr="009501BC">
              <w:rPr>
                <w:lang w:eastAsia="ja-JP"/>
              </w:rPr>
              <w:t xml:space="preserve">OP.1 FDD </w:t>
            </w:r>
          </w:p>
        </w:tc>
        <w:tc>
          <w:tcPr>
            <w:tcW w:w="1054" w:type="dxa"/>
          </w:tcPr>
          <w:p w:rsidR="00467922" w:rsidRPr="009501BC" w:rsidRDefault="00467922" w:rsidP="00C93F0F">
            <w:pPr>
              <w:pStyle w:val="TAC"/>
              <w:rPr>
                <w:rFonts w:eastAsia="ＭＳ 明朝"/>
                <w:lang w:eastAsia="ja-JP"/>
              </w:rPr>
            </w:pPr>
            <w:r w:rsidRPr="009501BC">
              <w:rPr>
                <w:lang w:eastAsia="ja-JP"/>
              </w:rPr>
              <w:t>EVA5</w:t>
            </w:r>
          </w:p>
        </w:tc>
        <w:tc>
          <w:tcPr>
            <w:tcW w:w="1198" w:type="dxa"/>
          </w:tcPr>
          <w:p w:rsidR="00467922" w:rsidRPr="009501BC" w:rsidRDefault="00467922" w:rsidP="00C93F0F">
            <w:pPr>
              <w:pStyle w:val="TAC"/>
              <w:rPr>
                <w:rFonts w:eastAsia="ＭＳ 明朝"/>
                <w:lang w:eastAsia="ja-JP"/>
              </w:rPr>
            </w:pPr>
            <w:r w:rsidRPr="009501BC">
              <w:rPr>
                <w:lang w:eastAsia="ja-JP"/>
              </w:rPr>
              <w:t>4x2 Low</w:t>
            </w:r>
          </w:p>
        </w:tc>
        <w:tc>
          <w:tcPr>
            <w:tcW w:w="1176" w:type="dxa"/>
          </w:tcPr>
          <w:p w:rsidR="00467922" w:rsidRPr="009501BC" w:rsidRDefault="00467922" w:rsidP="00C93F0F">
            <w:pPr>
              <w:pStyle w:val="TAC"/>
              <w:rPr>
                <w:lang w:eastAsia="ja-JP"/>
              </w:rPr>
            </w:pPr>
            <w:r w:rsidRPr="009501BC">
              <w:rPr>
                <w:lang w:eastAsia="ja-JP"/>
              </w:rPr>
              <w:t>4x4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vAlign w:val="center"/>
          </w:tcPr>
          <w:p w:rsidR="00467922" w:rsidRPr="009501BC" w:rsidRDefault="00467922" w:rsidP="00C93F0F">
            <w:pPr>
              <w:pStyle w:val="TAC"/>
              <w:rPr>
                <w:rFonts w:eastAsia="ＭＳ 明朝"/>
                <w:lang w:eastAsia="ja-JP"/>
              </w:rPr>
            </w:pPr>
            <w:r w:rsidRPr="009501BC">
              <w:rPr>
                <w:rFonts w:cs="Arial"/>
                <w:lang w:eastAsia="ko-KR"/>
              </w:rPr>
              <w:t>10.4</w:t>
            </w:r>
          </w:p>
        </w:tc>
        <w:tc>
          <w:tcPr>
            <w:tcW w:w="894" w:type="dxa"/>
          </w:tcPr>
          <w:p w:rsidR="00467922" w:rsidRPr="009501BC" w:rsidRDefault="00467922" w:rsidP="00C93F0F">
            <w:pPr>
              <w:pStyle w:val="TAC"/>
              <w:rPr>
                <w:lang w:eastAsia="ja-JP"/>
              </w:rPr>
            </w:pPr>
            <w:r w:rsidRPr="009501BC">
              <w:rPr>
                <w:lang w:eastAsia="ja-JP"/>
              </w:rPr>
              <w:t>6.1</w:t>
            </w:r>
          </w:p>
        </w:tc>
      </w:tr>
      <w:tr w:rsidR="00467922" w:rsidRPr="009501BC" w:rsidTr="00C93F0F">
        <w:trPr>
          <w:trHeight w:val="267"/>
          <w:jc w:val="center"/>
        </w:trPr>
        <w:tc>
          <w:tcPr>
            <w:tcW w:w="691" w:type="dxa"/>
          </w:tcPr>
          <w:p w:rsidR="00467922" w:rsidRPr="009501BC" w:rsidRDefault="00467922" w:rsidP="00C93F0F">
            <w:pPr>
              <w:pStyle w:val="TAC"/>
              <w:rPr>
                <w:rFonts w:eastAsia="ＭＳ 明朝"/>
                <w:lang w:eastAsia="ja-JP"/>
              </w:rPr>
            </w:pPr>
            <w:r w:rsidRPr="009501BC">
              <w:rPr>
                <w:lang w:eastAsia="ja-JP"/>
              </w:rPr>
              <w:t>10 MHz</w:t>
            </w:r>
          </w:p>
        </w:tc>
        <w:tc>
          <w:tcPr>
            <w:tcW w:w="1039" w:type="dxa"/>
          </w:tcPr>
          <w:p w:rsidR="00467922" w:rsidRPr="009501BC" w:rsidRDefault="00467922" w:rsidP="00C93F0F">
            <w:pPr>
              <w:pStyle w:val="TAC"/>
              <w:rPr>
                <w:rFonts w:eastAsia="ＭＳ 明朝"/>
                <w:lang w:eastAsia="ja-JP"/>
              </w:rPr>
            </w:pPr>
            <w:r w:rsidRPr="009501BC">
              <w:rPr>
                <w:lang w:eastAsia="ja-JP"/>
              </w:rPr>
              <w:t>R.14 FDD</w:t>
            </w:r>
          </w:p>
        </w:tc>
        <w:tc>
          <w:tcPr>
            <w:tcW w:w="1056" w:type="dxa"/>
          </w:tcPr>
          <w:p w:rsidR="00467922" w:rsidRPr="009501BC" w:rsidRDefault="00467922" w:rsidP="00C93F0F">
            <w:pPr>
              <w:pStyle w:val="TAC"/>
              <w:rPr>
                <w:rFonts w:eastAsia="ＭＳ 明朝"/>
                <w:lang w:eastAsia="ja-JP"/>
              </w:rPr>
            </w:pPr>
            <w:r w:rsidRPr="009501BC">
              <w:rPr>
                <w:lang w:eastAsia="ja-JP"/>
              </w:rPr>
              <w:t>R.14 FDD</w:t>
            </w:r>
          </w:p>
        </w:tc>
        <w:tc>
          <w:tcPr>
            <w:tcW w:w="1055" w:type="dxa"/>
          </w:tcPr>
          <w:p w:rsidR="00467922" w:rsidRPr="009501BC" w:rsidRDefault="00467922" w:rsidP="00C93F0F">
            <w:pPr>
              <w:pStyle w:val="TAC"/>
              <w:rPr>
                <w:rFonts w:eastAsia="ＭＳ 明朝"/>
                <w:lang w:eastAsia="ja-JP"/>
              </w:rPr>
            </w:pPr>
            <w:r w:rsidRPr="009501BC">
              <w:rPr>
                <w:lang w:eastAsia="ja-JP"/>
              </w:rPr>
              <w:t xml:space="preserve">OP.1 FDD </w:t>
            </w:r>
          </w:p>
        </w:tc>
        <w:tc>
          <w:tcPr>
            <w:tcW w:w="1054" w:type="dxa"/>
          </w:tcPr>
          <w:p w:rsidR="00467922" w:rsidRPr="009501BC" w:rsidRDefault="00467922" w:rsidP="00C93F0F">
            <w:pPr>
              <w:pStyle w:val="TAC"/>
              <w:rPr>
                <w:rFonts w:eastAsia="ＭＳ 明朝"/>
                <w:lang w:eastAsia="ja-JP"/>
              </w:rPr>
            </w:pPr>
            <w:r w:rsidRPr="009501BC">
              <w:rPr>
                <w:lang w:eastAsia="ja-JP"/>
              </w:rPr>
              <w:t>EVA5</w:t>
            </w:r>
          </w:p>
        </w:tc>
        <w:tc>
          <w:tcPr>
            <w:tcW w:w="1198" w:type="dxa"/>
          </w:tcPr>
          <w:p w:rsidR="00467922" w:rsidRPr="009501BC" w:rsidRDefault="00467922" w:rsidP="00C93F0F">
            <w:pPr>
              <w:pStyle w:val="TAC"/>
              <w:rPr>
                <w:rFonts w:eastAsia="ＭＳ 明朝"/>
                <w:lang w:eastAsia="ja-JP"/>
              </w:rPr>
            </w:pPr>
            <w:r w:rsidRPr="009501BC">
              <w:rPr>
                <w:lang w:eastAsia="ja-JP"/>
              </w:rPr>
              <w:t>4x2 Low</w:t>
            </w:r>
          </w:p>
        </w:tc>
        <w:tc>
          <w:tcPr>
            <w:tcW w:w="1176" w:type="dxa"/>
          </w:tcPr>
          <w:p w:rsidR="00467922" w:rsidRPr="009501BC" w:rsidRDefault="00467922" w:rsidP="00C93F0F">
            <w:pPr>
              <w:pStyle w:val="TAC"/>
              <w:rPr>
                <w:lang w:eastAsia="ja-JP"/>
              </w:rPr>
            </w:pPr>
            <w:r w:rsidRPr="009501BC">
              <w:rPr>
                <w:lang w:eastAsia="ja-JP"/>
              </w:rPr>
              <w:t>4x4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vAlign w:val="center"/>
          </w:tcPr>
          <w:p w:rsidR="00467922" w:rsidRPr="009501BC" w:rsidRDefault="00467922" w:rsidP="00C93F0F">
            <w:pPr>
              <w:pStyle w:val="TAC"/>
              <w:rPr>
                <w:rFonts w:eastAsia="ＭＳ 明朝"/>
                <w:lang w:eastAsia="ja-JP"/>
              </w:rPr>
            </w:pPr>
            <w:r w:rsidRPr="009501BC">
              <w:rPr>
                <w:rFonts w:cs="Arial"/>
                <w:lang w:eastAsia="ko-KR"/>
              </w:rPr>
              <w:t>11.0</w:t>
            </w:r>
          </w:p>
        </w:tc>
        <w:tc>
          <w:tcPr>
            <w:tcW w:w="894" w:type="dxa"/>
          </w:tcPr>
          <w:p w:rsidR="00467922" w:rsidRPr="009501BC" w:rsidRDefault="00467922" w:rsidP="00C93F0F">
            <w:pPr>
              <w:pStyle w:val="TAC"/>
              <w:rPr>
                <w:lang w:eastAsia="ja-JP"/>
              </w:rPr>
            </w:pPr>
            <w:r w:rsidRPr="009501BC">
              <w:rPr>
                <w:lang w:eastAsia="ja-JP"/>
              </w:rPr>
              <w:t>6.6</w:t>
            </w:r>
          </w:p>
        </w:tc>
      </w:tr>
      <w:tr w:rsidR="00467922" w:rsidRPr="009501BC" w:rsidTr="00C93F0F">
        <w:trPr>
          <w:trHeight w:val="248"/>
          <w:jc w:val="center"/>
        </w:trPr>
        <w:tc>
          <w:tcPr>
            <w:tcW w:w="691" w:type="dxa"/>
          </w:tcPr>
          <w:p w:rsidR="00467922" w:rsidRPr="009501BC" w:rsidRDefault="00467922" w:rsidP="00C93F0F">
            <w:pPr>
              <w:pStyle w:val="TAC"/>
              <w:rPr>
                <w:rFonts w:eastAsia="ＭＳ 明朝"/>
                <w:lang w:eastAsia="ja-JP"/>
              </w:rPr>
            </w:pPr>
            <w:r w:rsidRPr="009501BC">
              <w:rPr>
                <w:lang w:eastAsia="ja-JP"/>
              </w:rPr>
              <w:t>15MHz</w:t>
            </w:r>
          </w:p>
        </w:tc>
        <w:tc>
          <w:tcPr>
            <w:tcW w:w="1039" w:type="dxa"/>
          </w:tcPr>
          <w:p w:rsidR="00467922" w:rsidRPr="009501BC" w:rsidRDefault="00467922" w:rsidP="00C93F0F">
            <w:pPr>
              <w:pStyle w:val="TAC"/>
              <w:rPr>
                <w:rFonts w:eastAsia="ＭＳ 明朝"/>
                <w:lang w:eastAsia="ja-JP"/>
              </w:rPr>
            </w:pPr>
            <w:r w:rsidRPr="009501BC">
              <w:rPr>
                <w:lang w:eastAsia="ja-JP"/>
              </w:rPr>
              <w:t>R.14-7 FDD</w:t>
            </w:r>
          </w:p>
        </w:tc>
        <w:tc>
          <w:tcPr>
            <w:tcW w:w="1056" w:type="dxa"/>
          </w:tcPr>
          <w:p w:rsidR="00467922" w:rsidRPr="009501BC" w:rsidRDefault="00467922" w:rsidP="00C93F0F">
            <w:pPr>
              <w:pStyle w:val="TAC"/>
              <w:rPr>
                <w:rFonts w:eastAsia="ＭＳ 明朝"/>
                <w:lang w:eastAsia="ja-JP"/>
              </w:rPr>
            </w:pPr>
            <w:r w:rsidRPr="009501BC">
              <w:rPr>
                <w:lang w:eastAsia="ja-JP"/>
              </w:rPr>
              <w:t>R.14-7 FDD</w:t>
            </w:r>
          </w:p>
        </w:tc>
        <w:tc>
          <w:tcPr>
            <w:tcW w:w="1055" w:type="dxa"/>
          </w:tcPr>
          <w:p w:rsidR="00467922" w:rsidRPr="009501BC" w:rsidRDefault="00467922" w:rsidP="00C93F0F">
            <w:pPr>
              <w:pStyle w:val="TAC"/>
              <w:rPr>
                <w:rFonts w:eastAsia="ＭＳ 明朝"/>
                <w:lang w:eastAsia="ja-JP"/>
              </w:rPr>
            </w:pPr>
            <w:r w:rsidRPr="009501BC">
              <w:rPr>
                <w:lang w:eastAsia="ja-JP"/>
              </w:rPr>
              <w:t xml:space="preserve">OP.1 FDD </w:t>
            </w:r>
          </w:p>
        </w:tc>
        <w:tc>
          <w:tcPr>
            <w:tcW w:w="1054" w:type="dxa"/>
          </w:tcPr>
          <w:p w:rsidR="00467922" w:rsidRPr="009501BC" w:rsidRDefault="00467922" w:rsidP="00C93F0F">
            <w:pPr>
              <w:pStyle w:val="TAC"/>
              <w:rPr>
                <w:rFonts w:eastAsia="ＭＳ 明朝"/>
                <w:lang w:eastAsia="ja-JP"/>
              </w:rPr>
            </w:pPr>
            <w:r w:rsidRPr="009501BC">
              <w:rPr>
                <w:lang w:eastAsia="ja-JP"/>
              </w:rPr>
              <w:t>EVA5</w:t>
            </w:r>
          </w:p>
        </w:tc>
        <w:tc>
          <w:tcPr>
            <w:tcW w:w="1198" w:type="dxa"/>
          </w:tcPr>
          <w:p w:rsidR="00467922" w:rsidRPr="009501BC" w:rsidRDefault="00467922" w:rsidP="00C93F0F">
            <w:pPr>
              <w:pStyle w:val="TAC"/>
              <w:rPr>
                <w:rFonts w:eastAsia="ＭＳ 明朝"/>
                <w:lang w:eastAsia="ja-JP"/>
              </w:rPr>
            </w:pPr>
            <w:r w:rsidRPr="009501BC">
              <w:rPr>
                <w:lang w:eastAsia="ja-JP"/>
              </w:rPr>
              <w:t>4x2 Low</w:t>
            </w:r>
          </w:p>
        </w:tc>
        <w:tc>
          <w:tcPr>
            <w:tcW w:w="1176" w:type="dxa"/>
          </w:tcPr>
          <w:p w:rsidR="00467922" w:rsidRPr="009501BC" w:rsidRDefault="00467922" w:rsidP="00C93F0F">
            <w:pPr>
              <w:pStyle w:val="TAC"/>
              <w:rPr>
                <w:lang w:eastAsia="ja-JP"/>
              </w:rPr>
            </w:pPr>
            <w:r w:rsidRPr="009501BC">
              <w:rPr>
                <w:lang w:eastAsia="ja-JP"/>
              </w:rPr>
              <w:t>4x4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vAlign w:val="center"/>
          </w:tcPr>
          <w:p w:rsidR="00467922" w:rsidRPr="009501BC" w:rsidRDefault="00467922" w:rsidP="00C93F0F">
            <w:pPr>
              <w:pStyle w:val="TAC"/>
              <w:rPr>
                <w:rFonts w:eastAsia="ＭＳ 明朝"/>
                <w:lang w:eastAsia="ja-JP"/>
              </w:rPr>
            </w:pPr>
            <w:r w:rsidRPr="009501BC">
              <w:rPr>
                <w:rFonts w:cs="Arial"/>
                <w:lang w:eastAsia="ko-KR"/>
              </w:rPr>
              <w:t>11.0</w:t>
            </w:r>
          </w:p>
        </w:tc>
        <w:tc>
          <w:tcPr>
            <w:tcW w:w="894" w:type="dxa"/>
          </w:tcPr>
          <w:p w:rsidR="00467922" w:rsidRPr="009501BC" w:rsidRDefault="00467922" w:rsidP="00C93F0F">
            <w:pPr>
              <w:pStyle w:val="TAC"/>
              <w:rPr>
                <w:lang w:eastAsia="ja-JP"/>
              </w:rPr>
            </w:pPr>
            <w:r w:rsidRPr="009501BC">
              <w:rPr>
                <w:lang w:eastAsia="ja-JP"/>
              </w:rPr>
              <w:t>6.5</w:t>
            </w:r>
          </w:p>
        </w:tc>
      </w:tr>
      <w:tr w:rsidR="00467922" w:rsidRPr="009501BC" w:rsidTr="00C93F0F">
        <w:trPr>
          <w:trHeight w:val="248"/>
          <w:jc w:val="center"/>
        </w:trPr>
        <w:tc>
          <w:tcPr>
            <w:tcW w:w="691" w:type="dxa"/>
          </w:tcPr>
          <w:p w:rsidR="00467922" w:rsidRPr="009501BC" w:rsidRDefault="00467922" w:rsidP="00C93F0F">
            <w:pPr>
              <w:pStyle w:val="TAC"/>
              <w:rPr>
                <w:lang w:eastAsia="ja-JP"/>
              </w:rPr>
            </w:pPr>
            <w:r w:rsidRPr="009501BC">
              <w:rPr>
                <w:lang w:eastAsia="ja-JP"/>
              </w:rPr>
              <w:t>20MHz</w:t>
            </w:r>
          </w:p>
        </w:tc>
        <w:tc>
          <w:tcPr>
            <w:tcW w:w="1039" w:type="dxa"/>
          </w:tcPr>
          <w:p w:rsidR="00467922" w:rsidRPr="009501BC" w:rsidRDefault="00467922" w:rsidP="00C93F0F">
            <w:pPr>
              <w:pStyle w:val="TAC"/>
              <w:rPr>
                <w:lang w:eastAsia="ja-JP"/>
              </w:rPr>
            </w:pPr>
            <w:r w:rsidRPr="009501BC">
              <w:rPr>
                <w:lang w:eastAsia="ja-JP"/>
              </w:rPr>
              <w:t>R.14-3 FDD</w:t>
            </w:r>
          </w:p>
        </w:tc>
        <w:tc>
          <w:tcPr>
            <w:tcW w:w="1056" w:type="dxa"/>
          </w:tcPr>
          <w:p w:rsidR="00467922" w:rsidRPr="009501BC" w:rsidRDefault="00467922" w:rsidP="00C93F0F">
            <w:pPr>
              <w:pStyle w:val="TAC"/>
              <w:rPr>
                <w:lang w:eastAsia="ja-JP"/>
              </w:rPr>
            </w:pPr>
            <w:r w:rsidRPr="009501BC">
              <w:rPr>
                <w:lang w:eastAsia="ja-JP"/>
              </w:rPr>
              <w:t>R.14-3 FDD</w:t>
            </w:r>
          </w:p>
        </w:tc>
        <w:tc>
          <w:tcPr>
            <w:tcW w:w="1055" w:type="dxa"/>
          </w:tcPr>
          <w:p w:rsidR="00467922" w:rsidRPr="009501BC" w:rsidRDefault="00467922" w:rsidP="00C93F0F">
            <w:pPr>
              <w:pStyle w:val="TAC"/>
              <w:rPr>
                <w:lang w:eastAsia="ja-JP"/>
              </w:rPr>
            </w:pPr>
            <w:r w:rsidRPr="009501BC">
              <w:rPr>
                <w:lang w:eastAsia="ja-JP"/>
              </w:rPr>
              <w:t xml:space="preserve">OP.1 FDD </w:t>
            </w:r>
          </w:p>
        </w:tc>
        <w:tc>
          <w:tcPr>
            <w:tcW w:w="1054" w:type="dxa"/>
          </w:tcPr>
          <w:p w:rsidR="00467922" w:rsidRPr="009501BC" w:rsidRDefault="00467922" w:rsidP="00C93F0F">
            <w:pPr>
              <w:pStyle w:val="TAC"/>
              <w:rPr>
                <w:lang w:eastAsia="ja-JP"/>
              </w:rPr>
            </w:pPr>
            <w:r w:rsidRPr="009501BC">
              <w:rPr>
                <w:lang w:eastAsia="ja-JP"/>
              </w:rPr>
              <w:t>EVA5</w:t>
            </w:r>
          </w:p>
        </w:tc>
        <w:tc>
          <w:tcPr>
            <w:tcW w:w="1198" w:type="dxa"/>
          </w:tcPr>
          <w:p w:rsidR="00467922" w:rsidRPr="009501BC" w:rsidRDefault="00467922" w:rsidP="00C93F0F">
            <w:pPr>
              <w:pStyle w:val="TAC"/>
              <w:rPr>
                <w:lang w:eastAsia="ja-JP"/>
              </w:rPr>
            </w:pPr>
            <w:r w:rsidRPr="009501BC">
              <w:rPr>
                <w:lang w:eastAsia="ja-JP"/>
              </w:rPr>
              <w:t>4x2 Low</w:t>
            </w:r>
          </w:p>
        </w:tc>
        <w:tc>
          <w:tcPr>
            <w:tcW w:w="1176" w:type="dxa"/>
          </w:tcPr>
          <w:p w:rsidR="00467922" w:rsidRPr="009501BC" w:rsidRDefault="00467922" w:rsidP="00C93F0F">
            <w:pPr>
              <w:pStyle w:val="TAC"/>
              <w:rPr>
                <w:lang w:eastAsia="ja-JP"/>
              </w:rPr>
            </w:pPr>
            <w:r w:rsidRPr="009501BC">
              <w:rPr>
                <w:lang w:eastAsia="ja-JP"/>
              </w:rPr>
              <w:t>4x4 Low</w:t>
            </w:r>
          </w:p>
        </w:tc>
        <w:tc>
          <w:tcPr>
            <w:tcW w:w="1175" w:type="dxa"/>
          </w:tcPr>
          <w:p w:rsidR="00467922" w:rsidRPr="009501BC" w:rsidRDefault="00467922" w:rsidP="00C93F0F">
            <w:pPr>
              <w:pStyle w:val="TAC"/>
              <w:rPr>
                <w:lang w:eastAsia="ja-JP"/>
              </w:rPr>
            </w:pPr>
            <w:r w:rsidRPr="009501BC">
              <w:rPr>
                <w:lang w:eastAsia="ja-JP"/>
              </w:rPr>
              <w:t>70</w:t>
            </w:r>
          </w:p>
        </w:tc>
        <w:tc>
          <w:tcPr>
            <w:tcW w:w="1023" w:type="dxa"/>
            <w:vAlign w:val="center"/>
          </w:tcPr>
          <w:p w:rsidR="00467922" w:rsidRPr="009501BC" w:rsidRDefault="00467922" w:rsidP="00C93F0F">
            <w:pPr>
              <w:pStyle w:val="TAC"/>
              <w:rPr>
                <w:lang w:eastAsia="ja-JP"/>
              </w:rPr>
            </w:pPr>
            <w:r w:rsidRPr="009501BC">
              <w:rPr>
                <w:rFonts w:cs="Arial"/>
                <w:lang w:eastAsia="ko-KR"/>
              </w:rPr>
              <w:t>11.2</w:t>
            </w:r>
          </w:p>
        </w:tc>
        <w:tc>
          <w:tcPr>
            <w:tcW w:w="894" w:type="dxa"/>
          </w:tcPr>
          <w:p w:rsidR="00467922" w:rsidRPr="009501BC" w:rsidRDefault="00467922" w:rsidP="00C93F0F">
            <w:pPr>
              <w:pStyle w:val="TAC"/>
              <w:rPr>
                <w:lang w:eastAsia="ja-JP"/>
              </w:rPr>
            </w:pPr>
            <w:r w:rsidRPr="009501BC">
              <w:rPr>
                <w:lang w:eastAsia="ja-JP"/>
              </w:rPr>
              <w:t>6.5</w:t>
            </w:r>
          </w:p>
        </w:tc>
      </w:tr>
    </w:tbl>
    <w:p w:rsidR="00467922" w:rsidRPr="009501BC" w:rsidRDefault="00467922" w:rsidP="00467922">
      <w:pPr>
        <w:rPr>
          <w:snapToGrid w:val="0"/>
          <w:lang w:eastAsia="zh-CN"/>
        </w:rPr>
      </w:pPr>
    </w:p>
    <w:p w:rsidR="00467922" w:rsidRPr="009501BC" w:rsidRDefault="00467922" w:rsidP="00467922">
      <w:pPr>
        <w:pStyle w:val="TH"/>
        <w:rPr>
          <w:rFonts w:eastAsia="ＭＳ 明朝"/>
          <w:lang w:eastAsia="zh-CN"/>
        </w:rPr>
      </w:pPr>
      <w:r w:rsidRPr="009501BC">
        <w:rPr>
          <w:lang w:eastAsia="zh-CN"/>
        </w:rPr>
        <w:t>Table 8.13.1.1.1.4.5-2: Test requirements (FRC) based on single carrier performance for CA with 4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2812"/>
        <w:gridCol w:w="3910"/>
        <w:gridCol w:w="1267"/>
      </w:tblGrid>
      <w:tr w:rsidR="00467922" w:rsidRPr="009501BC" w:rsidTr="00C93F0F">
        <w:trPr>
          <w:trHeight w:val="424"/>
          <w:jc w:val="center"/>
        </w:trPr>
        <w:tc>
          <w:tcPr>
            <w:tcW w:w="0" w:type="auto"/>
            <w:shd w:val="clear" w:color="auto" w:fill="FFFFFF"/>
            <w:vAlign w:val="center"/>
          </w:tcPr>
          <w:p w:rsidR="00467922" w:rsidRPr="009501BC" w:rsidRDefault="00467922" w:rsidP="00C93F0F">
            <w:pPr>
              <w:pStyle w:val="TAH"/>
              <w:rPr>
                <w:lang w:eastAsia="ja-JP"/>
              </w:rPr>
            </w:pPr>
            <w:r w:rsidRPr="009501BC">
              <w:rPr>
                <w:lang w:eastAsia="ja-JP"/>
              </w:rPr>
              <w:t>Test num.</w:t>
            </w:r>
          </w:p>
        </w:tc>
        <w:tc>
          <w:tcPr>
            <w:tcW w:w="2812" w:type="dxa"/>
            <w:shd w:val="clear" w:color="auto" w:fill="FFFFFF"/>
            <w:vAlign w:val="center"/>
          </w:tcPr>
          <w:p w:rsidR="00467922" w:rsidRPr="009501BC" w:rsidRDefault="00467922" w:rsidP="00C93F0F">
            <w:pPr>
              <w:pStyle w:val="TAH"/>
              <w:rPr>
                <w:lang w:eastAsia="ja-JP"/>
              </w:rPr>
            </w:pPr>
            <w:r w:rsidRPr="009501BC">
              <w:rPr>
                <w:lang w:eastAsia="ja-JP"/>
              </w:rPr>
              <w:t>CA Band-width combination</w:t>
            </w:r>
          </w:p>
        </w:tc>
        <w:tc>
          <w:tcPr>
            <w:tcW w:w="3910" w:type="dxa"/>
            <w:shd w:val="clear" w:color="auto" w:fill="FFFFFF"/>
            <w:vAlign w:val="center"/>
          </w:tcPr>
          <w:p w:rsidR="00467922" w:rsidRPr="009501BC" w:rsidRDefault="00467922" w:rsidP="00C93F0F">
            <w:pPr>
              <w:pStyle w:val="TAH"/>
              <w:rPr>
                <w:lang w:eastAsia="ja-JP"/>
              </w:rPr>
            </w:pPr>
            <w:r w:rsidRPr="009501BC">
              <w:rPr>
                <w:lang w:eastAsia="ja-JP"/>
              </w:rPr>
              <w:t>Requirement</w:t>
            </w:r>
          </w:p>
        </w:tc>
        <w:tc>
          <w:tcPr>
            <w:tcW w:w="0" w:type="auto"/>
            <w:shd w:val="clear" w:color="auto" w:fill="FFFFFF"/>
            <w:vAlign w:val="center"/>
          </w:tcPr>
          <w:p w:rsidR="00467922" w:rsidRPr="009501BC" w:rsidRDefault="00467922" w:rsidP="00C93F0F">
            <w:pPr>
              <w:pStyle w:val="TAH"/>
              <w:rPr>
                <w:lang w:eastAsia="ja-JP"/>
              </w:rPr>
            </w:pPr>
            <w:r w:rsidRPr="009501BC">
              <w:rPr>
                <w:lang w:eastAsia="ja-JP"/>
              </w:rPr>
              <w:t>UE category</w:t>
            </w:r>
          </w:p>
        </w:tc>
      </w:tr>
      <w:tr w:rsidR="00467922" w:rsidRPr="009501BC" w:rsidTr="00C93F0F">
        <w:trPr>
          <w:trHeight w:val="205"/>
          <w:jc w:val="center"/>
        </w:trPr>
        <w:tc>
          <w:tcPr>
            <w:tcW w:w="0" w:type="auto"/>
            <w:shd w:val="clear" w:color="auto" w:fill="FFFFFF"/>
            <w:vAlign w:val="center"/>
          </w:tcPr>
          <w:p w:rsidR="00467922" w:rsidRPr="009501BC" w:rsidRDefault="00467922" w:rsidP="00C93F0F">
            <w:pPr>
              <w:pStyle w:val="TAC"/>
              <w:rPr>
                <w:lang w:eastAsia="ja-JP"/>
              </w:rPr>
            </w:pPr>
            <w:r w:rsidRPr="009501BC">
              <w:rPr>
                <w:lang w:eastAsia="ja-JP"/>
              </w:rPr>
              <w:t>1</w:t>
            </w:r>
          </w:p>
        </w:tc>
        <w:tc>
          <w:tcPr>
            <w:tcW w:w="2812" w:type="dxa"/>
            <w:shd w:val="clear" w:color="auto" w:fill="FFFFFF"/>
            <w:vAlign w:val="center"/>
          </w:tcPr>
          <w:p w:rsidR="00467922" w:rsidRPr="009501BC" w:rsidRDefault="00467922" w:rsidP="00C93F0F">
            <w:pPr>
              <w:pStyle w:val="TAC"/>
              <w:rPr>
                <w:lang w:eastAsia="ja-JP"/>
              </w:rPr>
            </w:pPr>
            <w:r w:rsidRPr="009501BC">
              <w:rPr>
                <w:lang w:eastAsia="ja-JP"/>
              </w:rPr>
              <w:t>4x20MHz</w:t>
            </w:r>
          </w:p>
        </w:tc>
        <w:tc>
          <w:tcPr>
            <w:tcW w:w="3910" w:type="dxa"/>
            <w:shd w:val="clear" w:color="auto" w:fill="FFFFFF"/>
            <w:vAlign w:val="center"/>
          </w:tcPr>
          <w:p w:rsidR="00467922" w:rsidRPr="009501BC" w:rsidRDefault="00467922" w:rsidP="00C93F0F">
            <w:pPr>
              <w:pStyle w:val="TAC"/>
              <w:rPr>
                <w:lang w:eastAsia="ja-JP"/>
              </w:rPr>
            </w:pPr>
            <w:r w:rsidRPr="009501BC">
              <w:rPr>
                <w:lang w:eastAsia="ja-JP"/>
              </w:rPr>
              <w:t>As specified in Table 8.13.1.1.1.4.5-1 per CC depending on either 2Rx CC or 4Rx CC</w:t>
            </w:r>
          </w:p>
        </w:tc>
        <w:tc>
          <w:tcPr>
            <w:tcW w:w="0" w:type="auto"/>
            <w:shd w:val="clear" w:color="auto" w:fill="FFFFFF"/>
            <w:vAlign w:val="center"/>
          </w:tcPr>
          <w:p w:rsidR="00467922" w:rsidRPr="009501BC" w:rsidRDefault="00467922" w:rsidP="00C93F0F">
            <w:pPr>
              <w:pStyle w:val="TAC"/>
              <w:rPr>
                <w:lang w:eastAsia="ja-JP"/>
              </w:rPr>
            </w:pPr>
            <w:r w:rsidRPr="009501BC">
              <w:rPr>
                <w:lang w:eastAsia="ja-JP"/>
              </w:rPr>
              <w:t>≥</w:t>
            </w:r>
            <w:r w:rsidRPr="009501BC">
              <w:rPr>
                <w:lang w:eastAsia="zh-CN"/>
              </w:rPr>
              <w:t>8</w:t>
            </w:r>
          </w:p>
        </w:tc>
      </w:tr>
      <w:tr w:rsidR="00467922" w:rsidRPr="009501BC" w:rsidTr="00C93F0F">
        <w:trPr>
          <w:trHeight w:val="205"/>
          <w:jc w:val="center"/>
        </w:trPr>
        <w:tc>
          <w:tcPr>
            <w:tcW w:w="0" w:type="auto"/>
            <w:shd w:val="clear" w:color="auto" w:fill="FFFFFF"/>
            <w:vAlign w:val="center"/>
          </w:tcPr>
          <w:p w:rsidR="00467922" w:rsidRPr="009501BC" w:rsidRDefault="00467922" w:rsidP="00C93F0F">
            <w:pPr>
              <w:pStyle w:val="TAC"/>
              <w:rPr>
                <w:lang w:eastAsia="ja-JP"/>
              </w:rPr>
            </w:pPr>
            <w:r w:rsidRPr="009501BC">
              <w:rPr>
                <w:lang w:eastAsia="ja-JP"/>
              </w:rPr>
              <w:t>2</w:t>
            </w:r>
          </w:p>
        </w:tc>
        <w:tc>
          <w:tcPr>
            <w:tcW w:w="2812" w:type="dxa"/>
            <w:shd w:val="clear" w:color="auto" w:fill="FFFFFF"/>
            <w:vAlign w:val="center"/>
          </w:tcPr>
          <w:p w:rsidR="00467922" w:rsidRPr="009501BC" w:rsidRDefault="00467922" w:rsidP="00C93F0F">
            <w:pPr>
              <w:pStyle w:val="TAC"/>
              <w:rPr>
                <w:lang w:eastAsia="ja-JP"/>
              </w:rPr>
            </w:pPr>
            <w:r w:rsidRPr="009501BC">
              <w:rPr>
                <w:lang w:eastAsia="ja-JP"/>
              </w:rPr>
              <w:t>10MHz+20MHz+20MHz+20MHz</w:t>
            </w:r>
          </w:p>
        </w:tc>
        <w:tc>
          <w:tcPr>
            <w:tcW w:w="3910" w:type="dxa"/>
            <w:shd w:val="clear" w:color="auto" w:fill="FFFFFF"/>
          </w:tcPr>
          <w:p w:rsidR="00467922" w:rsidRPr="009501BC" w:rsidRDefault="00467922" w:rsidP="00C93F0F">
            <w:pPr>
              <w:pStyle w:val="TAC"/>
              <w:rPr>
                <w:lang w:eastAsia="ja-JP"/>
              </w:rPr>
            </w:pPr>
            <w:r w:rsidRPr="009501BC">
              <w:rPr>
                <w:lang w:eastAsia="ja-JP"/>
              </w:rPr>
              <w:t>As specified in Table 8.13.1.1.1.4.5-1 per CC depending on either 2Rx CC or 4Rx CC</w:t>
            </w:r>
          </w:p>
        </w:tc>
        <w:tc>
          <w:tcPr>
            <w:tcW w:w="0" w:type="auto"/>
            <w:shd w:val="clear" w:color="auto" w:fill="FFFFFF"/>
          </w:tcPr>
          <w:p w:rsidR="00467922" w:rsidRPr="009501BC" w:rsidRDefault="00467922" w:rsidP="00C93F0F">
            <w:pPr>
              <w:pStyle w:val="TAC"/>
              <w:rPr>
                <w:lang w:eastAsia="ja-JP"/>
              </w:rPr>
            </w:pPr>
            <w:r w:rsidRPr="009501BC">
              <w:rPr>
                <w:lang w:eastAsia="ja-JP"/>
              </w:rPr>
              <w:t>≥</w:t>
            </w:r>
            <w:r w:rsidRPr="009501BC">
              <w:rPr>
                <w:lang w:eastAsia="zh-CN"/>
              </w:rPr>
              <w:t>8</w:t>
            </w:r>
          </w:p>
        </w:tc>
      </w:tr>
      <w:tr w:rsidR="00467922" w:rsidRPr="009501BC" w:rsidTr="00C93F0F">
        <w:trPr>
          <w:trHeight w:val="205"/>
          <w:jc w:val="center"/>
        </w:trPr>
        <w:tc>
          <w:tcPr>
            <w:tcW w:w="0" w:type="auto"/>
            <w:shd w:val="clear" w:color="auto" w:fill="FFFFFF"/>
            <w:vAlign w:val="center"/>
          </w:tcPr>
          <w:p w:rsidR="00467922" w:rsidRPr="009501BC" w:rsidRDefault="00467922" w:rsidP="00C93F0F">
            <w:pPr>
              <w:pStyle w:val="TAC"/>
              <w:rPr>
                <w:lang w:eastAsia="ja-JP"/>
              </w:rPr>
            </w:pPr>
            <w:r w:rsidRPr="009501BC">
              <w:rPr>
                <w:lang w:eastAsia="ja-JP"/>
              </w:rPr>
              <w:t>3</w:t>
            </w:r>
          </w:p>
        </w:tc>
        <w:tc>
          <w:tcPr>
            <w:tcW w:w="2812" w:type="dxa"/>
            <w:shd w:val="clear" w:color="auto" w:fill="FFFFFF"/>
            <w:vAlign w:val="center"/>
          </w:tcPr>
          <w:p w:rsidR="00467922" w:rsidRPr="009501BC" w:rsidRDefault="00467922" w:rsidP="00C93F0F">
            <w:pPr>
              <w:pStyle w:val="TAC"/>
              <w:rPr>
                <w:lang w:eastAsia="ja-JP"/>
              </w:rPr>
            </w:pPr>
            <w:r w:rsidRPr="009501BC">
              <w:rPr>
                <w:lang w:eastAsia="ja-JP"/>
              </w:rPr>
              <w:t>10MHz+10MHz+20MHz+20MHz</w:t>
            </w:r>
          </w:p>
        </w:tc>
        <w:tc>
          <w:tcPr>
            <w:tcW w:w="3910" w:type="dxa"/>
            <w:shd w:val="clear" w:color="auto" w:fill="FFFFFF"/>
          </w:tcPr>
          <w:p w:rsidR="00467922" w:rsidRPr="009501BC" w:rsidRDefault="00467922" w:rsidP="00C93F0F">
            <w:pPr>
              <w:pStyle w:val="TAC"/>
              <w:rPr>
                <w:lang w:eastAsia="ja-JP"/>
              </w:rPr>
            </w:pPr>
            <w:r w:rsidRPr="009501BC">
              <w:rPr>
                <w:lang w:eastAsia="ja-JP"/>
              </w:rPr>
              <w:t>As specified in Table 8.13.1.1.1.4.5-1 per CC depending on either 2Rx CC or 4Rx CC</w:t>
            </w:r>
          </w:p>
        </w:tc>
        <w:tc>
          <w:tcPr>
            <w:tcW w:w="0" w:type="auto"/>
            <w:shd w:val="clear" w:color="auto" w:fill="FFFFFF"/>
          </w:tcPr>
          <w:p w:rsidR="00467922" w:rsidRPr="009501BC" w:rsidRDefault="00467922" w:rsidP="00C93F0F">
            <w:pPr>
              <w:pStyle w:val="TAC"/>
              <w:rPr>
                <w:lang w:eastAsia="ja-JP"/>
              </w:rPr>
            </w:pPr>
            <w:r w:rsidRPr="009501BC">
              <w:rPr>
                <w:lang w:eastAsia="ja-JP"/>
              </w:rPr>
              <w:t>≥</w:t>
            </w:r>
            <w:r w:rsidRPr="009501BC">
              <w:rPr>
                <w:lang w:eastAsia="zh-CN"/>
              </w:rPr>
              <w:t>8</w:t>
            </w:r>
          </w:p>
        </w:tc>
      </w:tr>
      <w:tr w:rsidR="00467922" w:rsidRPr="009501BC" w:rsidTr="00C93F0F">
        <w:trPr>
          <w:trHeight w:val="205"/>
          <w:jc w:val="center"/>
        </w:trPr>
        <w:tc>
          <w:tcPr>
            <w:tcW w:w="0" w:type="auto"/>
            <w:shd w:val="clear" w:color="auto" w:fill="FFFFFF"/>
            <w:vAlign w:val="center"/>
          </w:tcPr>
          <w:p w:rsidR="00467922" w:rsidRPr="009501BC" w:rsidRDefault="00467922" w:rsidP="00C93F0F">
            <w:pPr>
              <w:pStyle w:val="TAC"/>
              <w:rPr>
                <w:lang w:eastAsia="ja-JP"/>
              </w:rPr>
            </w:pPr>
            <w:r w:rsidRPr="009501BC">
              <w:rPr>
                <w:lang w:eastAsia="zh-CN"/>
              </w:rPr>
              <w:t>4</w:t>
            </w:r>
          </w:p>
        </w:tc>
        <w:tc>
          <w:tcPr>
            <w:tcW w:w="2812" w:type="dxa"/>
            <w:shd w:val="clear" w:color="auto" w:fill="FFFFFF"/>
            <w:vAlign w:val="center"/>
          </w:tcPr>
          <w:p w:rsidR="00467922" w:rsidRPr="009501BC" w:rsidRDefault="00467922" w:rsidP="00C93F0F">
            <w:pPr>
              <w:pStyle w:val="TAC"/>
              <w:rPr>
                <w:lang w:eastAsia="ja-JP"/>
              </w:rPr>
            </w:pPr>
            <w:r w:rsidRPr="009501BC">
              <w:rPr>
                <w:lang w:eastAsia="zh-CN"/>
              </w:rPr>
              <w:t>5MHz+10MHz+20MHz+20MHz</w:t>
            </w:r>
          </w:p>
        </w:tc>
        <w:tc>
          <w:tcPr>
            <w:tcW w:w="3910" w:type="dxa"/>
            <w:shd w:val="clear" w:color="auto" w:fill="FFFFFF"/>
          </w:tcPr>
          <w:p w:rsidR="00467922" w:rsidRPr="009501BC" w:rsidRDefault="00467922" w:rsidP="00C93F0F">
            <w:pPr>
              <w:pStyle w:val="TAC"/>
              <w:rPr>
                <w:lang w:eastAsia="ja-JP"/>
              </w:rPr>
            </w:pPr>
            <w:r w:rsidRPr="009501BC">
              <w:rPr>
                <w:lang w:eastAsia="ja-JP"/>
              </w:rPr>
              <w:t>As specified in Table 8.13.1.1.1.4.5-1 per CC depending on either 2Rx CC or 4Rx CC</w:t>
            </w:r>
          </w:p>
        </w:tc>
        <w:tc>
          <w:tcPr>
            <w:tcW w:w="0" w:type="auto"/>
            <w:shd w:val="clear" w:color="auto" w:fill="FFFFFF"/>
          </w:tcPr>
          <w:p w:rsidR="00467922" w:rsidRPr="009501BC" w:rsidRDefault="00467922" w:rsidP="00C93F0F">
            <w:pPr>
              <w:pStyle w:val="TAC"/>
              <w:rPr>
                <w:lang w:eastAsia="ja-JP"/>
              </w:rPr>
            </w:pPr>
            <w:r w:rsidRPr="009501BC">
              <w:rPr>
                <w:lang w:eastAsia="ja-JP"/>
              </w:rPr>
              <w:t>≥</w:t>
            </w:r>
            <w:r w:rsidRPr="009501BC">
              <w:rPr>
                <w:lang w:eastAsia="zh-CN"/>
              </w:rPr>
              <w:t>8</w:t>
            </w:r>
          </w:p>
        </w:tc>
      </w:tr>
      <w:tr w:rsidR="00467922" w:rsidRPr="009501BC" w:rsidTr="00C93F0F">
        <w:trPr>
          <w:trHeight w:val="205"/>
          <w:jc w:val="center"/>
        </w:trPr>
        <w:tc>
          <w:tcPr>
            <w:tcW w:w="0" w:type="auto"/>
            <w:shd w:val="clear" w:color="auto" w:fill="FFFFFF"/>
            <w:vAlign w:val="center"/>
          </w:tcPr>
          <w:p w:rsidR="00467922" w:rsidRPr="009501BC" w:rsidRDefault="00467922" w:rsidP="00C93F0F">
            <w:pPr>
              <w:pStyle w:val="TAC"/>
              <w:rPr>
                <w:lang w:eastAsia="ja-JP"/>
              </w:rPr>
            </w:pPr>
            <w:r w:rsidRPr="009501BC">
              <w:rPr>
                <w:lang w:eastAsia="zh-CN"/>
              </w:rPr>
              <w:t>5</w:t>
            </w:r>
          </w:p>
        </w:tc>
        <w:tc>
          <w:tcPr>
            <w:tcW w:w="2812" w:type="dxa"/>
            <w:shd w:val="clear" w:color="auto" w:fill="FFFFFF"/>
            <w:vAlign w:val="center"/>
          </w:tcPr>
          <w:p w:rsidR="00467922" w:rsidRPr="009501BC" w:rsidRDefault="00467922" w:rsidP="00C93F0F">
            <w:pPr>
              <w:pStyle w:val="TAC"/>
              <w:rPr>
                <w:lang w:eastAsia="ja-JP"/>
              </w:rPr>
            </w:pPr>
            <w:r w:rsidRPr="009501BC">
              <w:rPr>
                <w:lang w:eastAsia="zh-CN"/>
              </w:rPr>
              <w:t>5MHz+10MHz+10MHz+20MHz</w:t>
            </w:r>
          </w:p>
        </w:tc>
        <w:tc>
          <w:tcPr>
            <w:tcW w:w="3910" w:type="dxa"/>
            <w:shd w:val="clear" w:color="auto" w:fill="FFFFFF"/>
          </w:tcPr>
          <w:p w:rsidR="00467922" w:rsidRPr="009501BC" w:rsidRDefault="00467922" w:rsidP="00C93F0F">
            <w:pPr>
              <w:pStyle w:val="TAC"/>
              <w:rPr>
                <w:lang w:eastAsia="ja-JP"/>
              </w:rPr>
            </w:pPr>
            <w:r w:rsidRPr="009501BC">
              <w:rPr>
                <w:lang w:eastAsia="ja-JP"/>
              </w:rPr>
              <w:t>As specified in Table 8.13.1.1.1.4.5-1-2 per CC depending on either 2Rx CC or 4Rx CC</w:t>
            </w:r>
          </w:p>
        </w:tc>
        <w:tc>
          <w:tcPr>
            <w:tcW w:w="0" w:type="auto"/>
            <w:shd w:val="clear" w:color="auto" w:fill="FFFFFF"/>
          </w:tcPr>
          <w:p w:rsidR="00467922" w:rsidRPr="009501BC" w:rsidRDefault="00467922" w:rsidP="00C93F0F">
            <w:pPr>
              <w:pStyle w:val="TAC"/>
              <w:rPr>
                <w:lang w:eastAsia="ja-JP"/>
              </w:rPr>
            </w:pPr>
            <w:r w:rsidRPr="009501BC">
              <w:rPr>
                <w:lang w:eastAsia="ja-JP"/>
              </w:rPr>
              <w:t>≥</w:t>
            </w:r>
            <w:r w:rsidRPr="009501BC">
              <w:rPr>
                <w:lang w:eastAsia="zh-CN"/>
              </w:rPr>
              <w:t>8</w:t>
            </w:r>
          </w:p>
        </w:tc>
      </w:tr>
      <w:tr w:rsidR="00467922" w:rsidRPr="009501BC" w:rsidTr="00C93F0F">
        <w:trPr>
          <w:trHeight w:val="205"/>
          <w:jc w:val="center"/>
        </w:trPr>
        <w:tc>
          <w:tcPr>
            <w:tcW w:w="0" w:type="auto"/>
            <w:shd w:val="clear" w:color="auto" w:fill="FFFFFF"/>
            <w:vAlign w:val="center"/>
          </w:tcPr>
          <w:p w:rsidR="00467922" w:rsidRPr="009501BC" w:rsidRDefault="00467922" w:rsidP="00C93F0F">
            <w:pPr>
              <w:pStyle w:val="TAC"/>
              <w:rPr>
                <w:lang w:eastAsia="zh-CN"/>
              </w:rPr>
            </w:pPr>
            <w:r w:rsidRPr="009501BC">
              <w:rPr>
                <w:rFonts w:cs="Arial"/>
                <w:szCs w:val="18"/>
                <w:lang w:eastAsia="zh-CN"/>
              </w:rPr>
              <w:t>6</w:t>
            </w:r>
          </w:p>
        </w:tc>
        <w:tc>
          <w:tcPr>
            <w:tcW w:w="2812" w:type="dxa"/>
            <w:shd w:val="clear" w:color="auto" w:fill="FFFFFF"/>
            <w:vAlign w:val="center"/>
          </w:tcPr>
          <w:p w:rsidR="00467922" w:rsidRPr="009501BC" w:rsidRDefault="00467922" w:rsidP="00C93F0F">
            <w:pPr>
              <w:pStyle w:val="TAC"/>
              <w:rPr>
                <w:lang w:eastAsia="zh-CN"/>
              </w:rPr>
            </w:pPr>
            <w:r w:rsidRPr="009501BC">
              <w:rPr>
                <w:rFonts w:cs="Arial"/>
                <w:lang w:eastAsia="zh-CN"/>
              </w:rPr>
              <w:t>1</w:t>
            </w:r>
            <w:r w:rsidRPr="009501BC">
              <w:rPr>
                <w:rFonts w:cs="Arial"/>
                <w:lang w:eastAsia="ko-KR"/>
              </w:rPr>
              <w:t>5+</w:t>
            </w:r>
            <w:r w:rsidRPr="009501BC">
              <w:rPr>
                <w:rFonts w:cs="Arial"/>
                <w:lang w:eastAsia="zh-CN"/>
              </w:rPr>
              <w:t>3</w:t>
            </w:r>
            <w:r w:rsidRPr="009501BC">
              <w:rPr>
                <w:rFonts w:cs="Arial"/>
                <w:lang w:eastAsia="ko-KR"/>
              </w:rPr>
              <w:t>x20MHz</w:t>
            </w:r>
          </w:p>
        </w:tc>
        <w:tc>
          <w:tcPr>
            <w:tcW w:w="3910" w:type="dxa"/>
            <w:shd w:val="clear" w:color="auto" w:fill="FFFFFF"/>
            <w:vAlign w:val="center"/>
          </w:tcPr>
          <w:p w:rsidR="00467922" w:rsidRPr="009501BC" w:rsidRDefault="00467922" w:rsidP="00C93F0F">
            <w:pPr>
              <w:pStyle w:val="TAC"/>
              <w:rPr>
                <w:lang w:eastAsia="ja-JP"/>
              </w:rPr>
            </w:pPr>
            <w:r w:rsidRPr="009501BC">
              <w:rPr>
                <w:lang w:eastAsia="ja-JP"/>
              </w:rPr>
              <w:t>As specified in Table 8.13.1.1.1.4.5-1 per CC depending on either 2Rx CC or 4Rx CC</w:t>
            </w:r>
          </w:p>
        </w:tc>
        <w:tc>
          <w:tcPr>
            <w:tcW w:w="0" w:type="auto"/>
            <w:shd w:val="clear" w:color="auto" w:fill="FFFFFF"/>
            <w:vAlign w:val="center"/>
          </w:tcPr>
          <w:p w:rsidR="00467922" w:rsidRPr="009501BC" w:rsidRDefault="00467922" w:rsidP="00C93F0F">
            <w:pPr>
              <w:pStyle w:val="TAC"/>
              <w:rPr>
                <w:lang w:eastAsia="ja-JP"/>
              </w:rPr>
            </w:pPr>
            <w:r w:rsidRPr="009501BC">
              <w:rPr>
                <w:rFonts w:cs="Arial"/>
                <w:lang w:eastAsia="ko-KR"/>
              </w:rPr>
              <w:t>≥8</w:t>
            </w:r>
          </w:p>
        </w:tc>
      </w:tr>
      <w:tr w:rsidR="00467922" w:rsidRPr="009501BC" w:rsidTr="00C93F0F">
        <w:trPr>
          <w:trHeight w:val="205"/>
          <w:jc w:val="center"/>
        </w:trPr>
        <w:tc>
          <w:tcPr>
            <w:tcW w:w="0" w:type="auto"/>
            <w:shd w:val="clear" w:color="auto" w:fill="FFFFFF"/>
            <w:vAlign w:val="center"/>
          </w:tcPr>
          <w:p w:rsidR="00467922" w:rsidRPr="009501BC" w:rsidRDefault="00467922" w:rsidP="00C93F0F">
            <w:pPr>
              <w:pStyle w:val="TAC"/>
              <w:rPr>
                <w:lang w:eastAsia="zh-CN"/>
              </w:rPr>
            </w:pPr>
            <w:r w:rsidRPr="009501BC">
              <w:rPr>
                <w:rFonts w:cs="Arial"/>
                <w:szCs w:val="18"/>
                <w:lang w:eastAsia="zh-CN"/>
              </w:rPr>
              <w:t>7</w:t>
            </w:r>
          </w:p>
        </w:tc>
        <w:tc>
          <w:tcPr>
            <w:tcW w:w="2812" w:type="dxa"/>
            <w:shd w:val="clear" w:color="auto" w:fill="FFFFFF"/>
            <w:vAlign w:val="center"/>
          </w:tcPr>
          <w:p w:rsidR="00467922" w:rsidRPr="009501BC" w:rsidRDefault="00467922" w:rsidP="00C93F0F">
            <w:pPr>
              <w:pStyle w:val="TAC"/>
              <w:rPr>
                <w:lang w:eastAsia="zh-CN"/>
              </w:rPr>
            </w:pPr>
            <w:r w:rsidRPr="009501BC">
              <w:rPr>
                <w:rFonts w:cs="Arial"/>
                <w:szCs w:val="18"/>
                <w:lang w:eastAsia="zh-CN"/>
              </w:rPr>
              <w:t>2x15+2x20MHz</w:t>
            </w:r>
          </w:p>
        </w:tc>
        <w:tc>
          <w:tcPr>
            <w:tcW w:w="3910" w:type="dxa"/>
            <w:shd w:val="clear" w:color="auto" w:fill="FFFFFF"/>
          </w:tcPr>
          <w:p w:rsidR="00467922" w:rsidRPr="009501BC" w:rsidRDefault="00467922" w:rsidP="00C93F0F">
            <w:pPr>
              <w:pStyle w:val="TAC"/>
              <w:rPr>
                <w:lang w:eastAsia="ja-JP"/>
              </w:rPr>
            </w:pPr>
            <w:r w:rsidRPr="009501BC">
              <w:rPr>
                <w:lang w:eastAsia="ja-JP"/>
              </w:rPr>
              <w:t>As specified in Table 8.13.1.1.1.4.5-1 per CC depending on either 2Rx CC or 4Rx CC</w:t>
            </w:r>
          </w:p>
        </w:tc>
        <w:tc>
          <w:tcPr>
            <w:tcW w:w="0" w:type="auto"/>
            <w:shd w:val="clear" w:color="auto" w:fill="FFFFFF"/>
            <w:vAlign w:val="center"/>
          </w:tcPr>
          <w:p w:rsidR="00467922" w:rsidRPr="009501BC" w:rsidRDefault="00467922" w:rsidP="00C93F0F">
            <w:pPr>
              <w:pStyle w:val="TAC"/>
              <w:rPr>
                <w:lang w:eastAsia="ja-JP"/>
              </w:rPr>
            </w:pPr>
            <w:r w:rsidRPr="009501BC">
              <w:rPr>
                <w:rFonts w:cs="Arial"/>
                <w:lang w:eastAsia="ko-KR"/>
              </w:rPr>
              <w:t>≥8</w:t>
            </w:r>
          </w:p>
        </w:tc>
      </w:tr>
      <w:tr w:rsidR="00467922" w:rsidRPr="009501BC" w:rsidTr="00C93F0F">
        <w:trPr>
          <w:trHeight w:val="205"/>
          <w:jc w:val="center"/>
        </w:trPr>
        <w:tc>
          <w:tcPr>
            <w:tcW w:w="0" w:type="auto"/>
            <w:shd w:val="clear" w:color="auto" w:fill="FFFFFF"/>
            <w:vAlign w:val="center"/>
          </w:tcPr>
          <w:p w:rsidR="00467922" w:rsidRPr="009501BC" w:rsidRDefault="00467922" w:rsidP="00C93F0F">
            <w:pPr>
              <w:pStyle w:val="TAC"/>
              <w:rPr>
                <w:lang w:eastAsia="zh-CN"/>
              </w:rPr>
            </w:pPr>
            <w:r w:rsidRPr="009501BC">
              <w:rPr>
                <w:rFonts w:cs="Arial"/>
                <w:szCs w:val="18"/>
                <w:lang w:eastAsia="zh-CN"/>
              </w:rPr>
              <w:t>8</w:t>
            </w:r>
          </w:p>
        </w:tc>
        <w:tc>
          <w:tcPr>
            <w:tcW w:w="2812" w:type="dxa"/>
            <w:shd w:val="clear" w:color="auto" w:fill="FFFFFF"/>
            <w:vAlign w:val="center"/>
          </w:tcPr>
          <w:p w:rsidR="00467922" w:rsidRPr="009501BC" w:rsidRDefault="00467922" w:rsidP="00C93F0F">
            <w:pPr>
              <w:pStyle w:val="TAC"/>
              <w:rPr>
                <w:lang w:eastAsia="zh-CN"/>
              </w:rPr>
            </w:pPr>
            <w:r w:rsidRPr="009501BC">
              <w:rPr>
                <w:rFonts w:cs="Arial"/>
                <w:szCs w:val="18"/>
                <w:lang w:eastAsia="zh-CN"/>
              </w:rPr>
              <w:t>10+15+2x20MHz</w:t>
            </w:r>
          </w:p>
        </w:tc>
        <w:tc>
          <w:tcPr>
            <w:tcW w:w="3910" w:type="dxa"/>
            <w:shd w:val="clear" w:color="auto" w:fill="FFFFFF"/>
          </w:tcPr>
          <w:p w:rsidR="00467922" w:rsidRPr="009501BC" w:rsidRDefault="00467922" w:rsidP="00C93F0F">
            <w:pPr>
              <w:pStyle w:val="TAC"/>
              <w:rPr>
                <w:lang w:eastAsia="ja-JP"/>
              </w:rPr>
            </w:pPr>
            <w:r w:rsidRPr="009501BC">
              <w:rPr>
                <w:lang w:eastAsia="ja-JP"/>
              </w:rPr>
              <w:t>As specified in Table 8.13.1.1.1.4.5-1 per CC depending on either 2Rx CC or 4Rx CC</w:t>
            </w:r>
          </w:p>
        </w:tc>
        <w:tc>
          <w:tcPr>
            <w:tcW w:w="0" w:type="auto"/>
            <w:shd w:val="clear" w:color="auto" w:fill="FFFFFF"/>
            <w:vAlign w:val="center"/>
          </w:tcPr>
          <w:p w:rsidR="00467922" w:rsidRPr="009501BC" w:rsidRDefault="00467922" w:rsidP="00C93F0F">
            <w:pPr>
              <w:pStyle w:val="TAC"/>
              <w:rPr>
                <w:lang w:eastAsia="ja-JP"/>
              </w:rPr>
            </w:pPr>
            <w:r w:rsidRPr="009501BC">
              <w:rPr>
                <w:rFonts w:cs="Arial"/>
                <w:lang w:eastAsia="ko-KR"/>
              </w:rPr>
              <w:t>≥8</w:t>
            </w:r>
          </w:p>
        </w:tc>
      </w:tr>
      <w:tr w:rsidR="00467922" w:rsidRPr="009501BC" w:rsidTr="00C93F0F">
        <w:trPr>
          <w:trHeight w:val="205"/>
          <w:jc w:val="center"/>
        </w:trPr>
        <w:tc>
          <w:tcPr>
            <w:tcW w:w="0" w:type="auto"/>
            <w:shd w:val="clear" w:color="auto" w:fill="FFFFFF"/>
            <w:vAlign w:val="center"/>
          </w:tcPr>
          <w:p w:rsidR="00467922" w:rsidRPr="009501BC" w:rsidRDefault="00467922" w:rsidP="00C93F0F">
            <w:pPr>
              <w:pStyle w:val="TAC"/>
              <w:rPr>
                <w:lang w:eastAsia="zh-CN"/>
              </w:rPr>
            </w:pPr>
            <w:r w:rsidRPr="009501BC">
              <w:rPr>
                <w:rFonts w:cs="Arial"/>
                <w:szCs w:val="18"/>
                <w:lang w:eastAsia="zh-CN"/>
              </w:rPr>
              <w:t>9</w:t>
            </w:r>
          </w:p>
        </w:tc>
        <w:tc>
          <w:tcPr>
            <w:tcW w:w="2812" w:type="dxa"/>
            <w:shd w:val="clear" w:color="auto" w:fill="FFFFFF"/>
            <w:vAlign w:val="center"/>
          </w:tcPr>
          <w:p w:rsidR="00467922" w:rsidRPr="009501BC" w:rsidRDefault="00467922" w:rsidP="00C93F0F">
            <w:pPr>
              <w:pStyle w:val="TAC"/>
              <w:rPr>
                <w:lang w:eastAsia="zh-CN"/>
              </w:rPr>
            </w:pPr>
            <w:r w:rsidRPr="009501BC">
              <w:rPr>
                <w:rFonts w:cs="Arial"/>
                <w:lang w:eastAsia="zh-CN"/>
              </w:rPr>
              <w:t>3x10+20MHz</w:t>
            </w:r>
          </w:p>
        </w:tc>
        <w:tc>
          <w:tcPr>
            <w:tcW w:w="3910" w:type="dxa"/>
            <w:shd w:val="clear" w:color="auto" w:fill="FFFFFF"/>
          </w:tcPr>
          <w:p w:rsidR="00467922" w:rsidRPr="009501BC" w:rsidRDefault="00467922" w:rsidP="00C93F0F">
            <w:pPr>
              <w:pStyle w:val="TAC"/>
              <w:rPr>
                <w:lang w:eastAsia="ja-JP"/>
              </w:rPr>
            </w:pPr>
            <w:r w:rsidRPr="009501BC">
              <w:rPr>
                <w:lang w:eastAsia="ja-JP"/>
              </w:rPr>
              <w:t>As specified in Table 8.13.1.1.1.4.5-1 per CC depending on either 2Rx CC or 4Rx CC</w:t>
            </w:r>
          </w:p>
        </w:tc>
        <w:tc>
          <w:tcPr>
            <w:tcW w:w="0" w:type="auto"/>
            <w:shd w:val="clear" w:color="auto" w:fill="FFFFFF"/>
            <w:vAlign w:val="center"/>
          </w:tcPr>
          <w:p w:rsidR="00467922" w:rsidRPr="009501BC" w:rsidRDefault="00467922" w:rsidP="00C93F0F">
            <w:pPr>
              <w:pStyle w:val="TAC"/>
              <w:rPr>
                <w:lang w:eastAsia="ja-JP"/>
              </w:rPr>
            </w:pPr>
            <w:r w:rsidRPr="009501BC">
              <w:rPr>
                <w:rFonts w:cs="Arial"/>
                <w:lang w:eastAsia="ko-KR"/>
              </w:rPr>
              <w:t>≥8</w:t>
            </w:r>
          </w:p>
        </w:tc>
      </w:tr>
      <w:tr w:rsidR="00467922" w:rsidRPr="009501BC" w:rsidTr="00C93F0F">
        <w:trPr>
          <w:trHeight w:val="205"/>
          <w:jc w:val="center"/>
        </w:trPr>
        <w:tc>
          <w:tcPr>
            <w:tcW w:w="0" w:type="auto"/>
            <w:shd w:val="clear" w:color="auto" w:fill="FFFFFF"/>
            <w:vAlign w:val="center"/>
          </w:tcPr>
          <w:p w:rsidR="00467922" w:rsidRPr="009501BC" w:rsidRDefault="00467922" w:rsidP="00C93F0F">
            <w:pPr>
              <w:pStyle w:val="TAC"/>
              <w:rPr>
                <w:lang w:eastAsia="zh-CN"/>
              </w:rPr>
            </w:pPr>
            <w:r w:rsidRPr="009501BC">
              <w:rPr>
                <w:rFonts w:cs="Arial"/>
                <w:szCs w:val="18"/>
                <w:lang w:eastAsia="zh-CN"/>
              </w:rPr>
              <w:t>10</w:t>
            </w:r>
          </w:p>
        </w:tc>
        <w:tc>
          <w:tcPr>
            <w:tcW w:w="2812" w:type="dxa"/>
            <w:shd w:val="clear" w:color="auto" w:fill="FFFFFF"/>
            <w:vAlign w:val="center"/>
          </w:tcPr>
          <w:p w:rsidR="00467922" w:rsidRPr="009501BC" w:rsidRDefault="00467922" w:rsidP="00C93F0F">
            <w:pPr>
              <w:pStyle w:val="TAC"/>
              <w:rPr>
                <w:lang w:eastAsia="zh-CN"/>
              </w:rPr>
            </w:pPr>
            <w:r w:rsidRPr="009501BC">
              <w:rPr>
                <w:rFonts w:cs="Arial"/>
                <w:lang w:eastAsia="zh-CN"/>
              </w:rPr>
              <w:t>2x5+2x20MHz</w:t>
            </w:r>
          </w:p>
        </w:tc>
        <w:tc>
          <w:tcPr>
            <w:tcW w:w="3910" w:type="dxa"/>
            <w:shd w:val="clear" w:color="auto" w:fill="FFFFFF"/>
          </w:tcPr>
          <w:p w:rsidR="00467922" w:rsidRPr="009501BC" w:rsidRDefault="00467922" w:rsidP="00C93F0F">
            <w:pPr>
              <w:pStyle w:val="TAC"/>
              <w:rPr>
                <w:lang w:eastAsia="ja-JP"/>
              </w:rPr>
            </w:pPr>
            <w:r w:rsidRPr="009501BC">
              <w:rPr>
                <w:lang w:eastAsia="ja-JP"/>
              </w:rPr>
              <w:t>As specified in Table 8.13.1.1.1.4.5-1 per CC depending on either 2Rx CC or 4Rx CC</w:t>
            </w:r>
          </w:p>
        </w:tc>
        <w:tc>
          <w:tcPr>
            <w:tcW w:w="0" w:type="auto"/>
            <w:shd w:val="clear" w:color="auto" w:fill="FFFFFF"/>
            <w:vAlign w:val="center"/>
          </w:tcPr>
          <w:p w:rsidR="00467922" w:rsidRPr="009501BC" w:rsidRDefault="00467922" w:rsidP="00C93F0F">
            <w:pPr>
              <w:pStyle w:val="TAC"/>
              <w:rPr>
                <w:lang w:eastAsia="ja-JP"/>
              </w:rPr>
            </w:pPr>
            <w:r w:rsidRPr="009501BC">
              <w:rPr>
                <w:rFonts w:cs="Arial"/>
                <w:lang w:eastAsia="ko-KR"/>
              </w:rPr>
              <w:t>≥8</w:t>
            </w:r>
          </w:p>
        </w:tc>
      </w:tr>
      <w:tr w:rsidR="00467922" w:rsidRPr="009501BC" w:rsidTr="00C93F0F">
        <w:trPr>
          <w:trHeight w:val="205"/>
          <w:jc w:val="center"/>
        </w:trPr>
        <w:tc>
          <w:tcPr>
            <w:tcW w:w="0" w:type="auto"/>
            <w:shd w:val="clear" w:color="auto" w:fill="FFFFFF"/>
            <w:vAlign w:val="center"/>
          </w:tcPr>
          <w:p w:rsidR="00467922" w:rsidRPr="009501BC" w:rsidRDefault="00467922" w:rsidP="00C93F0F">
            <w:pPr>
              <w:pStyle w:val="TAC"/>
              <w:rPr>
                <w:lang w:eastAsia="zh-CN"/>
              </w:rPr>
            </w:pPr>
            <w:r w:rsidRPr="009501BC">
              <w:rPr>
                <w:rFonts w:cs="Arial"/>
                <w:szCs w:val="18"/>
                <w:lang w:eastAsia="zh-CN"/>
              </w:rPr>
              <w:t>11</w:t>
            </w:r>
          </w:p>
        </w:tc>
        <w:tc>
          <w:tcPr>
            <w:tcW w:w="2812" w:type="dxa"/>
            <w:shd w:val="clear" w:color="auto" w:fill="FFFFFF"/>
            <w:vAlign w:val="center"/>
          </w:tcPr>
          <w:p w:rsidR="00467922" w:rsidRPr="009501BC" w:rsidRDefault="00467922" w:rsidP="00C93F0F">
            <w:pPr>
              <w:pStyle w:val="TAC"/>
              <w:rPr>
                <w:lang w:eastAsia="zh-CN"/>
              </w:rPr>
            </w:pPr>
            <w:r w:rsidRPr="009501BC">
              <w:rPr>
                <w:rFonts w:cs="Arial"/>
                <w:lang w:eastAsia="zh-CN"/>
              </w:rPr>
              <w:t>2x5+10+20MHz</w:t>
            </w:r>
          </w:p>
        </w:tc>
        <w:tc>
          <w:tcPr>
            <w:tcW w:w="3910" w:type="dxa"/>
            <w:shd w:val="clear" w:color="auto" w:fill="FFFFFF"/>
          </w:tcPr>
          <w:p w:rsidR="00467922" w:rsidRPr="009501BC" w:rsidRDefault="00467922" w:rsidP="00C93F0F">
            <w:pPr>
              <w:pStyle w:val="TAC"/>
              <w:rPr>
                <w:lang w:eastAsia="ja-JP"/>
              </w:rPr>
            </w:pPr>
            <w:r w:rsidRPr="009501BC">
              <w:rPr>
                <w:lang w:eastAsia="ja-JP"/>
              </w:rPr>
              <w:t>As specified in Table 8.13.1.1.1.4.5-1 per CC depending on either 2Rx CC or 4Rx CC</w:t>
            </w:r>
          </w:p>
        </w:tc>
        <w:tc>
          <w:tcPr>
            <w:tcW w:w="0" w:type="auto"/>
            <w:shd w:val="clear" w:color="auto" w:fill="FFFFFF"/>
            <w:vAlign w:val="center"/>
          </w:tcPr>
          <w:p w:rsidR="00467922" w:rsidRPr="009501BC" w:rsidRDefault="00467922" w:rsidP="00C93F0F">
            <w:pPr>
              <w:pStyle w:val="TAC"/>
              <w:rPr>
                <w:lang w:eastAsia="ja-JP"/>
              </w:rPr>
            </w:pPr>
            <w:r w:rsidRPr="009501BC">
              <w:rPr>
                <w:rFonts w:cs="Arial"/>
                <w:lang w:eastAsia="ko-KR"/>
              </w:rPr>
              <w:t>≥8</w:t>
            </w:r>
          </w:p>
        </w:tc>
      </w:tr>
      <w:tr w:rsidR="00467922" w:rsidRPr="009501BC" w:rsidTr="00C93F0F">
        <w:trPr>
          <w:trHeight w:val="205"/>
          <w:jc w:val="center"/>
        </w:trPr>
        <w:tc>
          <w:tcPr>
            <w:tcW w:w="0" w:type="auto"/>
            <w:shd w:val="clear" w:color="auto" w:fill="FFFFFF"/>
            <w:vAlign w:val="center"/>
          </w:tcPr>
          <w:p w:rsidR="00467922" w:rsidRPr="009501BC" w:rsidRDefault="00467922" w:rsidP="00C93F0F">
            <w:pPr>
              <w:pStyle w:val="TAC"/>
              <w:rPr>
                <w:lang w:eastAsia="zh-CN"/>
              </w:rPr>
            </w:pPr>
            <w:r w:rsidRPr="009501BC">
              <w:rPr>
                <w:rFonts w:cs="Arial"/>
                <w:szCs w:val="18"/>
                <w:lang w:eastAsia="zh-CN"/>
              </w:rPr>
              <w:t>12</w:t>
            </w:r>
          </w:p>
        </w:tc>
        <w:tc>
          <w:tcPr>
            <w:tcW w:w="2812" w:type="dxa"/>
            <w:shd w:val="clear" w:color="auto" w:fill="FFFFFF"/>
            <w:vAlign w:val="center"/>
          </w:tcPr>
          <w:p w:rsidR="00467922" w:rsidRPr="009501BC" w:rsidRDefault="00467922" w:rsidP="00C93F0F">
            <w:pPr>
              <w:pStyle w:val="TAC"/>
              <w:rPr>
                <w:lang w:eastAsia="zh-CN"/>
              </w:rPr>
            </w:pPr>
            <w:r w:rsidRPr="009501BC">
              <w:rPr>
                <w:rFonts w:cs="Arial"/>
                <w:lang w:eastAsia="zh-CN"/>
              </w:rPr>
              <w:t>4x10MHz</w:t>
            </w:r>
          </w:p>
        </w:tc>
        <w:tc>
          <w:tcPr>
            <w:tcW w:w="3910" w:type="dxa"/>
            <w:shd w:val="clear" w:color="auto" w:fill="FFFFFF"/>
          </w:tcPr>
          <w:p w:rsidR="00467922" w:rsidRPr="009501BC" w:rsidRDefault="00467922" w:rsidP="00C93F0F">
            <w:pPr>
              <w:pStyle w:val="TAC"/>
              <w:rPr>
                <w:lang w:eastAsia="ja-JP"/>
              </w:rPr>
            </w:pPr>
            <w:r w:rsidRPr="009501BC">
              <w:rPr>
                <w:lang w:eastAsia="ja-JP"/>
              </w:rPr>
              <w:t>As specified in Table 8.13.1.1.1.4.5-1 per CC depending on either 2Rx CC or 4Rx CC</w:t>
            </w:r>
          </w:p>
        </w:tc>
        <w:tc>
          <w:tcPr>
            <w:tcW w:w="0" w:type="auto"/>
            <w:shd w:val="clear" w:color="auto" w:fill="FFFFFF"/>
            <w:vAlign w:val="center"/>
          </w:tcPr>
          <w:p w:rsidR="00467922" w:rsidRPr="009501BC" w:rsidRDefault="00467922" w:rsidP="00C93F0F">
            <w:pPr>
              <w:pStyle w:val="TAC"/>
              <w:rPr>
                <w:lang w:eastAsia="ja-JP"/>
              </w:rPr>
            </w:pPr>
            <w:r w:rsidRPr="009501BC">
              <w:rPr>
                <w:rFonts w:cs="Arial"/>
                <w:lang w:eastAsia="ko-KR"/>
              </w:rPr>
              <w:t>≥8</w:t>
            </w:r>
          </w:p>
        </w:tc>
      </w:tr>
      <w:tr w:rsidR="00467922" w:rsidRPr="009501BC" w:rsidTr="00C93F0F">
        <w:trPr>
          <w:trHeight w:val="205"/>
          <w:jc w:val="center"/>
        </w:trPr>
        <w:tc>
          <w:tcPr>
            <w:tcW w:w="9056" w:type="dxa"/>
            <w:gridSpan w:val="4"/>
            <w:shd w:val="clear" w:color="auto" w:fill="FFFFFF"/>
            <w:vAlign w:val="center"/>
          </w:tcPr>
          <w:p w:rsidR="00467922" w:rsidRPr="009501BC" w:rsidRDefault="00467922" w:rsidP="00C93F0F">
            <w:pPr>
              <w:pStyle w:val="TAN"/>
              <w:rPr>
                <w:lang w:eastAsia="ja-JP"/>
              </w:rPr>
            </w:pPr>
            <w:r w:rsidRPr="009501BC">
              <w:rPr>
                <w:lang w:eastAsia="ja-JP"/>
              </w:rPr>
              <w:t xml:space="preserve">NOTE 1: </w:t>
            </w:r>
            <w:r w:rsidRPr="009501BC">
              <w:rPr>
                <w:lang w:eastAsia="ja-JP"/>
              </w:rPr>
              <w:tab/>
              <w:t>The applicability of requirements for different CA configurations and bandwidth combination sets is defined in 8.1.2.6.</w:t>
            </w:r>
          </w:p>
        </w:tc>
      </w:tr>
    </w:tbl>
    <w:p w:rsidR="00467922" w:rsidRPr="009501BC" w:rsidRDefault="00467922" w:rsidP="00467922">
      <w:pPr>
        <w:rPr>
          <w:snapToGrid w:val="0"/>
          <w:lang w:eastAsia="zh-CN"/>
        </w:rPr>
      </w:pPr>
    </w:p>
    <w:p w:rsidR="00467922" w:rsidRPr="009501BC" w:rsidRDefault="00467922" w:rsidP="00467922">
      <w:pPr>
        <w:rPr>
          <w:snapToGrid w:val="0"/>
        </w:rPr>
      </w:pPr>
      <w:r w:rsidRPr="009501BC">
        <w:rPr>
          <w:snapToGrid w:val="0"/>
        </w:rPr>
        <w:t>Decide pass or fail for each subtest according to Annex G.3A.4. Decide the entire test pass or fail according to Annex G.3A.6.</w:t>
      </w:r>
    </w:p>
    <w:p w:rsidR="00467922" w:rsidRPr="009501BC" w:rsidRDefault="00467922" w:rsidP="00467922">
      <w:pPr>
        <w:pStyle w:val="Heading5"/>
        <w:rPr>
          <w:rStyle w:val="h51"/>
        </w:rPr>
      </w:pPr>
      <w:r w:rsidRPr="009501BC">
        <w:rPr>
          <w:rStyle w:val="h51"/>
        </w:rPr>
        <w:t>8.13.1.1.1.5</w:t>
      </w:r>
      <w:r w:rsidRPr="009501BC">
        <w:rPr>
          <w:rStyle w:val="h51"/>
        </w:rPr>
        <w:tab/>
        <w:t>FDD PDSCH Closed Loop Multi Layer Spatial Multiplexing 4x4 (5DL CA)</w:t>
      </w:r>
    </w:p>
    <w:p w:rsidR="00467922" w:rsidRPr="009501BC" w:rsidRDefault="00467922" w:rsidP="00467922">
      <w:pPr>
        <w:pStyle w:val="H6"/>
      </w:pPr>
      <w:r w:rsidRPr="009501BC">
        <w:t>8.13.1.1.1.5.1</w:t>
      </w:r>
      <w:r w:rsidRPr="009501BC">
        <w:tab/>
        <w:t>Test purpose</w:t>
      </w:r>
    </w:p>
    <w:p w:rsidR="00467922" w:rsidRPr="009501BC" w:rsidRDefault="00467922" w:rsidP="00467922">
      <w:r w:rsidRPr="009501BC">
        <w:t>To verify the UE's ability to receive a predefined test signal, representing a multi-path fading channel that is determined by th</w:t>
      </w:r>
      <w:r w:rsidRPr="009501BC">
        <w:rPr>
          <w:rFonts w:eastAsia="PMingLiU"/>
          <w:lang w:eastAsia="zh-TW"/>
        </w:rPr>
        <w:t>9.</w:t>
      </w:r>
      <w:r w:rsidRPr="009501BC">
        <w:t>e SNR with a percentage of the information bit throughput for a specified downlink Reference Measurement Channel (RMC) not falling below a specified value for transmission on two antenna ports using closed-loop spatial multiplexing.</w:t>
      </w:r>
    </w:p>
    <w:p w:rsidR="00467922" w:rsidRPr="009501BC" w:rsidRDefault="00467922" w:rsidP="00467922">
      <w:pPr>
        <w:pStyle w:val="H6"/>
        <w:rPr>
          <w:rFonts w:eastAsia="PMingLiU"/>
          <w:lang w:eastAsia="zh-TW"/>
        </w:rPr>
      </w:pPr>
      <w:r w:rsidRPr="009501BC">
        <w:t>8.13.1.1.1.5.2</w:t>
      </w:r>
      <w:r w:rsidRPr="009501BC">
        <w:tab/>
        <w:t>Test applicability</w:t>
      </w:r>
    </w:p>
    <w:p w:rsidR="00467922" w:rsidRPr="009501BC" w:rsidRDefault="00467922" w:rsidP="00467922">
      <w:pPr>
        <w:spacing w:before="40" w:after="40"/>
        <w:rPr>
          <w:rFonts w:eastAsia="PMingLiU"/>
          <w:iCs/>
          <w:lang w:eastAsia="zh-TW"/>
        </w:rPr>
      </w:pPr>
      <w:r w:rsidRPr="009501BC">
        <w:rPr>
          <w:iCs/>
          <w:lang w:eastAsia="ja-JP"/>
        </w:rPr>
        <w:t>This test case applies to all types of E-UTRA FDD release 1</w:t>
      </w:r>
      <w:r w:rsidRPr="009501BC">
        <w:rPr>
          <w:rFonts w:eastAsia="PMingLiU"/>
          <w:iCs/>
          <w:lang w:eastAsia="zh-TW"/>
        </w:rPr>
        <w:t>1</w:t>
      </w:r>
      <w:r w:rsidRPr="009501BC">
        <w:rPr>
          <w:iCs/>
          <w:lang w:eastAsia="ja-JP"/>
        </w:rPr>
        <w:t xml:space="preserve"> and forward UE of category</w:t>
      </w:r>
      <w:r w:rsidRPr="009501BC">
        <w:rPr>
          <w:rFonts w:eastAsia="PMingLiU"/>
          <w:iCs/>
          <w:lang w:eastAsia="zh-TW"/>
        </w:rPr>
        <w:t xml:space="preserve"> 8, 11 or higher</w:t>
      </w:r>
      <w:r w:rsidRPr="009501BC">
        <w:rPr>
          <w:iCs/>
          <w:lang w:eastAsia="ja-JP"/>
        </w:rPr>
        <w:t xml:space="preserve"> that support </w:t>
      </w:r>
      <w:r w:rsidRPr="009501BC">
        <w:rPr>
          <w:rFonts w:eastAsia="PMingLiU"/>
          <w:iCs/>
          <w:lang w:eastAsia="zh-TW"/>
        </w:rPr>
        <w:t>5</w:t>
      </w:r>
      <w:r w:rsidRPr="009501BC">
        <w:rPr>
          <w:iCs/>
          <w:lang w:eastAsia="ja-JP"/>
        </w:rPr>
        <w:t>DL with </w:t>
      </w:r>
      <w:r w:rsidRPr="009501BC">
        <w:t>CA configurations in Table 7.1-2c and 4 Rx antenna ports</w:t>
      </w:r>
    </w:p>
    <w:p w:rsidR="00467922" w:rsidRPr="009501BC" w:rsidRDefault="00467922" w:rsidP="00467922">
      <w:pPr>
        <w:rPr>
          <w:lang w:eastAsia="zh-CN"/>
        </w:rPr>
      </w:pPr>
      <w:r w:rsidRPr="009501BC">
        <w:rPr>
          <w:iCs/>
          <w:lang w:eastAsia="ja-JP"/>
        </w:rPr>
        <w:t>This test case also applies to all types of E-UTRA FDD release 1</w:t>
      </w:r>
      <w:r w:rsidRPr="009501BC">
        <w:rPr>
          <w:rFonts w:eastAsia="PMingLiU"/>
          <w:iCs/>
          <w:lang w:eastAsia="zh-TW"/>
        </w:rPr>
        <w:t>2</w:t>
      </w:r>
      <w:r w:rsidRPr="009501BC">
        <w:rPr>
          <w:iCs/>
          <w:lang w:eastAsia="ja-JP"/>
        </w:rPr>
        <w:t> and forward UE of category</w:t>
      </w:r>
      <w:r w:rsidRPr="009501BC">
        <w:rPr>
          <w:rFonts w:eastAsia="PMingLiU"/>
          <w:iCs/>
          <w:lang w:eastAsia="zh-TW"/>
        </w:rPr>
        <w:t xml:space="preserve"> 8, 11 or higher</w:t>
      </w:r>
      <w:r w:rsidRPr="009501BC">
        <w:rPr>
          <w:iCs/>
          <w:lang w:eastAsia="ja-JP"/>
        </w:rPr>
        <w:t xml:space="preserve"> that support </w:t>
      </w:r>
      <w:r w:rsidRPr="009501BC">
        <w:rPr>
          <w:rFonts w:eastAsia="PMingLiU"/>
          <w:iCs/>
          <w:lang w:eastAsia="zh-TW"/>
        </w:rPr>
        <w:t>5</w:t>
      </w:r>
      <w:r w:rsidRPr="009501BC">
        <w:rPr>
          <w:iCs/>
          <w:lang w:eastAsia="ja-JP"/>
        </w:rPr>
        <w:t>DL with</w:t>
      </w:r>
      <w:r w:rsidRPr="009501BC">
        <w:rPr>
          <w:rFonts w:eastAsia="PMingLiU"/>
          <w:iCs/>
          <w:lang w:eastAsia="zh-TW"/>
        </w:rPr>
        <w:t xml:space="preserve"> </w:t>
      </w:r>
      <w:r w:rsidRPr="009501BC">
        <w:t>CA configurations in Table 7.1-2c and 4 Rx antenna ports</w:t>
      </w:r>
      <w:r w:rsidRPr="009501BC">
        <w:rPr>
          <w:rFonts w:eastAsia="PMingLiU"/>
          <w:iCs/>
          <w:lang w:eastAsia="zh-TW"/>
        </w:rPr>
        <w:t>.</w:t>
      </w:r>
    </w:p>
    <w:p w:rsidR="00467922" w:rsidRPr="009501BC" w:rsidRDefault="00467922" w:rsidP="00467922">
      <w:pPr>
        <w:pStyle w:val="H6"/>
        <w:rPr>
          <w:lang w:eastAsia="zh-CN"/>
        </w:rPr>
      </w:pPr>
      <w:r w:rsidRPr="009501BC">
        <w:t>8.13.1.1.1.5.3</w:t>
      </w:r>
      <w:r w:rsidRPr="009501BC">
        <w:tab/>
        <w:t>Minimum conformance requirements</w:t>
      </w:r>
    </w:p>
    <w:p w:rsidR="00467922" w:rsidRPr="009501BC" w:rsidRDefault="00467922" w:rsidP="00467922">
      <w:r w:rsidRPr="009501BC">
        <w:t>The minimum conformance requirements are defined in clause 8.13.1.1.1.1.</w:t>
      </w:r>
    </w:p>
    <w:p w:rsidR="00467922" w:rsidRPr="009501BC" w:rsidRDefault="00467922" w:rsidP="00467922">
      <w:pPr>
        <w:pStyle w:val="H6"/>
      </w:pPr>
      <w:r w:rsidRPr="009501BC">
        <w:t>8.13.1.1.1.5.4</w:t>
      </w:r>
      <w:r w:rsidRPr="009501BC">
        <w:tab/>
        <w:t>Test description</w:t>
      </w:r>
    </w:p>
    <w:p w:rsidR="00467922" w:rsidRPr="009501BC" w:rsidRDefault="00467922" w:rsidP="00467922">
      <w:pPr>
        <w:pStyle w:val="H6"/>
      </w:pPr>
      <w:r w:rsidRPr="009501BC">
        <w:t>8.13.1.1.1.5.4.1</w:t>
      </w:r>
      <w:r w:rsidRPr="009501BC">
        <w:tab/>
        <w:t>Initial conditions</w:t>
      </w:r>
    </w:p>
    <w:p w:rsidR="00467922" w:rsidRPr="009501BC" w:rsidRDefault="00467922" w:rsidP="00467922">
      <w:r w:rsidRPr="009501BC">
        <w:t>Initial conditions are a set of test configurations the UE needs to be tested in and the steps for the SS to take with the UE to reach the correct measurement state.</w:t>
      </w:r>
    </w:p>
    <w:p w:rsidR="00467922" w:rsidRPr="009501BC" w:rsidRDefault="00467922" w:rsidP="00467922">
      <w:r w:rsidRPr="009501BC">
        <w:t>Configurations of PDSCH and PDCCH before measurement are specified in Annex C.2.</w:t>
      </w:r>
    </w:p>
    <w:p w:rsidR="00467922" w:rsidRPr="009501BC" w:rsidRDefault="00467922" w:rsidP="00467922">
      <w:r w:rsidRPr="009501BC">
        <w:t>Test Environment: Normal, as defined in TS 36.508 [7] clause 4.1.</w:t>
      </w:r>
    </w:p>
    <w:p w:rsidR="00467922" w:rsidRPr="009501BC" w:rsidRDefault="00467922" w:rsidP="00467922">
      <w:r w:rsidRPr="009501BC">
        <w:t>Frequencies to be tested: Maximum Wgap for Intra-band non-contiguous CA, otherwise Mid Range, as defined in TS 36.508 [7] clause 4.3.1.</w:t>
      </w:r>
    </w:p>
    <w:p w:rsidR="00467922" w:rsidRPr="009501BC" w:rsidRDefault="00467922" w:rsidP="00467922">
      <w:r w:rsidRPr="009501BC">
        <w:t>Channel Bandwidths to be tested: The maximum aggregated bandwidth in the selected CA configuration, as defined in clause 8.1.2.6.5.</w:t>
      </w:r>
    </w:p>
    <w:p w:rsidR="00467922" w:rsidRPr="009501BC" w:rsidRDefault="00467922" w:rsidP="00467922">
      <w:r w:rsidRPr="009501BC">
        <w:t>CA Capability to be tested: The CA capability containing the maximum number of 4Rx supported CCs, as defined in clause 8.1.2.6.5.</w:t>
      </w:r>
    </w:p>
    <w:p w:rsidR="00467922" w:rsidRPr="009501BC" w:rsidRDefault="00467922" w:rsidP="00467922">
      <w:pPr>
        <w:pStyle w:val="B10"/>
      </w:pPr>
      <w:r w:rsidRPr="009501BC">
        <w:t>1.</w:t>
      </w:r>
      <w:r w:rsidRPr="009501BC">
        <w:tab/>
        <w:t>Connect the SS, the faders and AWGN noise source to the UE antenna connectors as shown in TS 36.508 [7] Annex A, Figure A.95</w:t>
      </w:r>
    </w:p>
    <w:p w:rsidR="00467922" w:rsidRPr="009501BC" w:rsidRDefault="00467922" w:rsidP="00467922">
      <w:pPr>
        <w:pStyle w:val="B10"/>
      </w:pPr>
      <w:r w:rsidRPr="009501BC">
        <w:t>2.</w:t>
      </w:r>
      <w:r w:rsidRPr="009501BC">
        <w:tab/>
        <w:t xml:space="preserve">The parameter settings for the cell are set up according to Table 8.2.1-1 and </w:t>
      </w:r>
      <w:r w:rsidRPr="009501BC">
        <w:rPr>
          <w:lang w:eastAsia="zh-CN"/>
        </w:rPr>
        <w:t xml:space="preserve">8.13.1.1.1.1-1 </w:t>
      </w:r>
      <w:r w:rsidRPr="009501BC">
        <w:t>as appropriate.</w:t>
      </w:r>
    </w:p>
    <w:p w:rsidR="00467922" w:rsidRPr="009501BC" w:rsidRDefault="00467922" w:rsidP="00467922">
      <w:pPr>
        <w:pStyle w:val="B10"/>
      </w:pPr>
      <w:r w:rsidRPr="009501BC">
        <w:t>3.</w:t>
      </w:r>
      <w:r w:rsidRPr="009501BC">
        <w:tab/>
        <w:t>Downlink signals for PCC are initially set up according to Annex C.0, C.1 and Annex C.3.2 and uplink signals according to Annex H.1 and H.3.2.</w:t>
      </w:r>
    </w:p>
    <w:p w:rsidR="00467922" w:rsidRPr="009501BC" w:rsidRDefault="00467922" w:rsidP="00467922">
      <w:pPr>
        <w:pStyle w:val="B10"/>
      </w:pPr>
      <w:r w:rsidRPr="009501BC">
        <w:t>4.</w:t>
      </w:r>
      <w:r w:rsidRPr="009501BC">
        <w:tab/>
        <w:t>Propagation conditions are set according to Annex B.0.</w:t>
      </w:r>
    </w:p>
    <w:p w:rsidR="00467922" w:rsidRPr="009501BC" w:rsidRDefault="00467922" w:rsidP="00467922">
      <w:pPr>
        <w:pStyle w:val="B10"/>
      </w:pPr>
      <w:r w:rsidRPr="009501BC">
        <w:t>5.</w:t>
      </w:r>
      <w:r w:rsidRPr="009501BC">
        <w:tab/>
        <w:t>Ensure the UE is in State 3A-RF according to TS 36.508 [7] clause 5.2A.2. Message contents are defined in clause 8.13.1.1.1.5.4.3.</w:t>
      </w:r>
    </w:p>
    <w:p w:rsidR="00467922" w:rsidRPr="009501BC" w:rsidRDefault="00467922" w:rsidP="00467922">
      <w:pPr>
        <w:pStyle w:val="H6"/>
      </w:pPr>
      <w:r w:rsidRPr="009501BC">
        <w:t>8.13.1.1.1.5.4.2</w:t>
      </w:r>
      <w:r w:rsidRPr="009501BC">
        <w:tab/>
        <w:t>Test procedure</w:t>
      </w:r>
    </w:p>
    <w:p w:rsidR="00467922" w:rsidRPr="009501BC" w:rsidRDefault="00467922" w:rsidP="00467922">
      <w:pPr>
        <w:pStyle w:val="B10"/>
        <w:rPr>
          <w:rFonts w:eastAsia="PMingLiU"/>
          <w:lang w:eastAsia="zh-TW"/>
        </w:rPr>
      </w:pPr>
      <w:r w:rsidRPr="009501BC">
        <w:rPr>
          <w:rFonts w:eastAsia="PMingLiU"/>
          <w:lang w:eastAsia="zh-TW"/>
        </w:rPr>
        <w:t>Same test procedure as in clause 8.13.1.1.1.2.4.2 with the following exceptions:</w:t>
      </w:r>
    </w:p>
    <w:p w:rsidR="00467922" w:rsidRPr="009501BC" w:rsidRDefault="00467922" w:rsidP="00467922">
      <w:pPr>
        <w:rPr>
          <w:rFonts w:eastAsia="PMingLiU"/>
          <w:lang w:eastAsia="zh-TW"/>
        </w:rPr>
      </w:pPr>
      <w:r w:rsidRPr="009501BC">
        <w:t>-</w:t>
      </w:r>
      <w:r w:rsidRPr="009501BC">
        <w:tab/>
        <w:t>Instead</w:t>
      </w:r>
      <w:r w:rsidRPr="009501BC">
        <w:rPr>
          <w:lang w:eastAsia="zh-TW"/>
        </w:rPr>
        <w:t xml:space="preserve"> of Table 8.13.1.1.1</w:t>
      </w:r>
      <w:r w:rsidRPr="009501BC">
        <w:rPr>
          <w:rFonts w:eastAsia="PMingLiU"/>
          <w:lang w:eastAsia="zh-TW"/>
        </w:rPr>
        <w:t>.2.5-1</w:t>
      </w:r>
      <w:r w:rsidRPr="009501BC">
        <w:rPr>
          <w:lang w:eastAsia="zh-TW"/>
        </w:rPr>
        <w:t xml:space="preserve"> </w:t>
      </w:r>
      <w:r w:rsidRPr="009501BC">
        <w:rPr>
          <w:lang w:eastAsia="zh-TW"/>
        </w:rPr>
        <w:sym w:font="Wingdings" w:char="F0E0"/>
      </w:r>
      <w:r w:rsidRPr="009501BC">
        <w:rPr>
          <w:lang w:eastAsia="zh-TW"/>
        </w:rPr>
        <w:t xml:space="preserve"> use Table 8.13.1.1.1.5</w:t>
      </w:r>
      <w:r w:rsidRPr="009501BC">
        <w:rPr>
          <w:rFonts w:eastAsia="PMingLiU"/>
          <w:lang w:eastAsia="zh-TW"/>
        </w:rPr>
        <w:t>.5-1</w:t>
      </w:r>
    </w:p>
    <w:p w:rsidR="00467922" w:rsidRPr="009501BC" w:rsidRDefault="00467922" w:rsidP="00467922">
      <w:pPr>
        <w:pStyle w:val="H6"/>
      </w:pPr>
      <w:r w:rsidRPr="009501BC">
        <w:t>8.13.1.1.1.5.4.3</w:t>
      </w:r>
      <w:r w:rsidRPr="009501BC">
        <w:tab/>
        <w:t>Message contents</w:t>
      </w:r>
    </w:p>
    <w:p w:rsidR="00467922" w:rsidRPr="009501BC" w:rsidRDefault="00467922" w:rsidP="00467922">
      <w:pPr>
        <w:pStyle w:val="B10"/>
        <w:rPr>
          <w:rFonts w:eastAsia="ＭＳ 明朝"/>
          <w:lang w:eastAsia="ja-JP"/>
        </w:rPr>
      </w:pPr>
      <w:r w:rsidRPr="009501BC">
        <w:rPr>
          <w:rFonts w:eastAsia="PMingLiU"/>
          <w:lang w:eastAsia="zh-TW"/>
        </w:rPr>
        <w:t>Same message contents as in clause 8.13.1.1.1.2.4.3</w:t>
      </w:r>
      <w:r w:rsidRPr="009501BC">
        <w:t xml:space="preserve"> with the following exceptions:</w:t>
      </w:r>
    </w:p>
    <w:p w:rsidR="00467922" w:rsidRPr="009501BC" w:rsidRDefault="00467922" w:rsidP="00467922">
      <w:pPr>
        <w:pStyle w:val="TH"/>
      </w:pPr>
      <w:r w:rsidRPr="009501BC">
        <w:t>Table 8.13.1.1.1.5.4.3-</w:t>
      </w:r>
      <w:r w:rsidRPr="009501BC">
        <w:rPr>
          <w:rFonts w:eastAsia="ＭＳ 明朝"/>
          <w:lang w:eastAsia="ja-JP"/>
        </w:rPr>
        <w:t>1</w:t>
      </w:r>
      <w:r w:rsidRPr="009501BC">
        <w:t xml:space="preserve">: </w:t>
      </w:r>
      <w:r w:rsidRPr="009501BC">
        <w:rPr>
          <w:i/>
        </w:rPr>
        <w:t xml:space="preserve">CQI-ReportAperiodic-r10-DEFAULT: </w:t>
      </w:r>
      <w:r w:rsidRPr="009501BC">
        <w:t>Additional FDD PDSCH closed loop multi-layer spatial multiplexing performance downlink power allocation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7922" w:rsidRPr="009501BC" w:rsidTr="00C93F0F">
        <w:tc>
          <w:tcPr>
            <w:tcW w:w="9635" w:type="dxa"/>
            <w:gridSpan w:val="4"/>
          </w:tcPr>
          <w:p w:rsidR="00467922" w:rsidRPr="009501BC" w:rsidRDefault="00467922" w:rsidP="00C93F0F">
            <w:pPr>
              <w:pStyle w:val="TAL"/>
            </w:pPr>
            <w:r w:rsidRPr="009501BC">
              <w:t>Derivation Path: 36.508 clause 4.6.3 Table 4.6.3-1A</w:t>
            </w:r>
          </w:p>
        </w:tc>
      </w:tr>
      <w:tr w:rsidR="00467922" w:rsidRPr="009501BC" w:rsidTr="00C93F0F">
        <w:tc>
          <w:tcPr>
            <w:tcW w:w="4535" w:type="dxa"/>
          </w:tcPr>
          <w:p w:rsidR="00467922" w:rsidRPr="009501BC" w:rsidRDefault="00467922" w:rsidP="00C93F0F">
            <w:pPr>
              <w:pStyle w:val="TAH"/>
            </w:pPr>
            <w:r w:rsidRPr="009501BC">
              <w:t>Information Element</w:t>
            </w:r>
          </w:p>
        </w:tc>
        <w:tc>
          <w:tcPr>
            <w:tcW w:w="2267" w:type="dxa"/>
          </w:tcPr>
          <w:p w:rsidR="00467922" w:rsidRPr="009501BC" w:rsidRDefault="00467922" w:rsidP="00C93F0F">
            <w:pPr>
              <w:pStyle w:val="TAH"/>
            </w:pPr>
            <w:r w:rsidRPr="009501BC">
              <w:t>Value/remark</w:t>
            </w:r>
          </w:p>
        </w:tc>
        <w:tc>
          <w:tcPr>
            <w:tcW w:w="1700" w:type="dxa"/>
          </w:tcPr>
          <w:p w:rsidR="00467922" w:rsidRPr="009501BC" w:rsidRDefault="00467922" w:rsidP="00C93F0F">
            <w:pPr>
              <w:pStyle w:val="TAH"/>
            </w:pPr>
            <w:r w:rsidRPr="009501BC">
              <w:t>Comment</w:t>
            </w:r>
          </w:p>
        </w:tc>
        <w:tc>
          <w:tcPr>
            <w:tcW w:w="1133" w:type="dxa"/>
          </w:tcPr>
          <w:p w:rsidR="00467922" w:rsidRPr="009501BC" w:rsidRDefault="00467922" w:rsidP="00C93F0F">
            <w:pPr>
              <w:pStyle w:val="TAH"/>
            </w:pPr>
            <w:r w:rsidRPr="009501BC">
              <w:t>Condition</w:t>
            </w:r>
          </w:p>
        </w:tc>
      </w:tr>
      <w:tr w:rsidR="00467922" w:rsidRPr="009501BC" w:rsidTr="00C93F0F">
        <w:tc>
          <w:tcPr>
            <w:tcW w:w="4535" w:type="dxa"/>
          </w:tcPr>
          <w:p w:rsidR="00467922" w:rsidRPr="009501BC" w:rsidRDefault="00467922" w:rsidP="00C93F0F">
            <w:pPr>
              <w:pStyle w:val="TAL"/>
            </w:pPr>
            <w:r w:rsidRPr="009501BC">
              <w:t>CQI-ReportAperiodic-r10 ::=CHOICE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setup SEQUENCE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cqi-ReportModeAperiodic-r10</w:t>
            </w:r>
          </w:p>
        </w:tc>
        <w:tc>
          <w:tcPr>
            <w:tcW w:w="2267" w:type="dxa"/>
          </w:tcPr>
          <w:p w:rsidR="00467922" w:rsidRPr="009501BC" w:rsidRDefault="00467922" w:rsidP="00C93F0F">
            <w:pPr>
              <w:pStyle w:val="TAL"/>
            </w:pPr>
            <w:r w:rsidRPr="009501BC">
              <w:t>rm12</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aperiodicCSI-Trigger-r10 ::= SEQUENCE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trigger1-r10</w:t>
            </w:r>
          </w:p>
        </w:tc>
        <w:tc>
          <w:tcPr>
            <w:tcW w:w="2267" w:type="dxa"/>
          </w:tcPr>
          <w:p w:rsidR="00467922" w:rsidRPr="009501BC" w:rsidRDefault="00467922" w:rsidP="00C93F0F">
            <w:pPr>
              <w:pStyle w:val="TAL"/>
            </w:pPr>
            <w:r w:rsidRPr="009501BC">
              <w:t>111</w:t>
            </w:r>
            <w:r w:rsidRPr="009501BC">
              <w:rPr>
                <w:rFonts w:eastAsia="ＭＳ 明朝"/>
                <w:lang w:eastAsia="ja-JP"/>
              </w:rPr>
              <w:t>1</w:t>
            </w:r>
            <w:r w:rsidRPr="009501BC">
              <w:t>1000</w:t>
            </w:r>
          </w:p>
        </w:tc>
        <w:tc>
          <w:tcPr>
            <w:tcW w:w="1700" w:type="dxa"/>
          </w:tcPr>
          <w:p w:rsidR="00467922" w:rsidRPr="009501BC" w:rsidRDefault="00467922" w:rsidP="00C93F0F">
            <w:pPr>
              <w:pStyle w:val="TAL"/>
            </w:pPr>
            <w:r w:rsidRPr="009501BC">
              <w:t>P-Cell, S-Cells report</w:t>
            </w: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trigger2-r10</w:t>
            </w:r>
          </w:p>
        </w:tc>
        <w:tc>
          <w:tcPr>
            <w:tcW w:w="2267" w:type="dxa"/>
          </w:tcPr>
          <w:p w:rsidR="00467922" w:rsidRPr="009501BC" w:rsidRDefault="00467922" w:rsidP="00C93F0F">
            <w:pPr>
              <w:pStyle w:val="TAL"/>
            </w:pPr>
            <w:r w:rsidRPr="009501BC">
              <w:t>00000000</w:t>
            </w:r>
          </w:p>
        </w:tc>
        <w:tc>
          <w:tcPr>
            <w:tcW w:w="1700" w:type="dxa"/>
          </w:tcPr>
          <w:p w:rsidR="00467922" w:rsidRPr="009501BC" w:rsidRDefault="00467922" w:rsidP="00C93F0F">
            <w:pPr>
              <w:pStyle w:val="TAL"/>
            </w:pPr>
            <w:r w:rsidRPr="009501BC">
              <w:t>No report</w:t>
            </w: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H6"/>
      </w:pPr>
      <w:r w:rsidRPr="009501BC">
        <w:t>8.13.1.1.1.5.5</w:t>
      </w:r>
      <w:r w:rsidRPr="009501BC">
        <w:tab/>
        <w:t>Test requirement</w:t>
      </w:r>
    </w:p>
    <w:p w:rsidR="00467922" w:rsidRPr="009501BC" w:rsidRDefault="00467922" w:rsidP="00467922">
      <w:r w:rsidRPr="009501BC">
        <w:t>Table 8.13.1.1.1.1-1 defines the primary level settings.</w:t>
      </w:r>
    </w:p>
    <w:p w:rsidR="00467922" w:rsidRPr="009501BC" w:rsidRDefault="00467922" w:rsidP="00467922">
      <w:r w:rsidRPr="009501BC">
        <w:t xml:space="preserve">The fraction of maximum throughput percentage for the downlink reference measurement channels specified in Annex </w:t>
      </w:r>
      <w:proofErr w:type="gramStart"/>
      <w:r w:rsidRPr="009501BC">
        <w:t>A</w:t>
      </w:r>
      <w:proofErr w:type="gramEnd"/>
      <w:r w:rsidRPr="009501BC">
        <w:t xml:space="preserve"> clause A.3.3.2.2 for the throughput test shall meet or exceed the specified value in Table 8.13.1.1.1.5</w:t>
      </w:r>
      <w:r w:rsidRPr="009501BC">
        <w:rPr>
          <w:lang w:eastAsia="ja-JP"/>
        </w:rPr>
        <w:t>.</w:t>
      </w:r>
      <w:r w:rsidRPr="009501BC">
        <w:t>5-1 for the specified SNR including test tolerances for all throughput tests.</w:t>
      </w:r>
    </w:p>
    <w:p w:rsidR="00467922" w:rsidRPr="009501BC" w:rsidRDefault="00467922" w:rsidP="00467922">
      <w:pPr>
        <w:pStyle w:val="TH"/>
        <w:rPr>
          <w:lang w:eastAsia="zh-CN"/>
        </w:rPr>
      </w:pPr>
      <w:r w:rsidRPr="009501BC">
        <w:rPr>
          <w:lang w:eastAsia="zh-CN"/>
        </w:rPr>
        <w:t>Table 8.13.1.1.1.5.5-1: Single carrier performance for multiple CA configurations</w:t>
      </w: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39"/>
        <w:gridCol w:w="1056"/>
        <w:gridCol w:w="1055"/>
        <w:gridCol w:w="1054"/>
        <w:gridCol w:w="1198"/>
        <w:gridCol w:w="1176"/>
        <w:gridCol w:w="1175"/>
        <w:gridCol w:w="1023"/>
        <w:gridCol w:w="894"/>
      </w:tblGrid>
      <w:tr w:rsidR="00467922" w:rsidRPr="009501BC" w:rsidTr="00C93F0F">
        <w:trPr>
          <w:trHeight w:val="248"/>
          <w:jc w:val="center"/>
        </w:trPr>
        <w:tc>
          <w:tcPr>
            <w:tcW w:w="691" w:type="dxa"/>
            <w:vMerge w:val="restart"/>
          </w:tcPr>
          <w:p w:rsidR="00467922" w:rsidRPr="009501BC" w:rsidRDefault="00467922" w:rsidP="00C93F0F">
            <w:pPr>
              <w:pStyle w:val="TAH"/>
              <w:rPr>
                <w:rFonts w:eastAsia="ＭＳ 明朝"/>
                <w:lang w:eastAsia="ja-JP"/>
              </w:rPr>
            </w:pPr>
            <w:r w:rsidRPr="009501BC">
              <w:rPr>
                <w:lang w:eastAsia="ja-JP"/>
              </w:rPr>
              <w:t>Band-width</w:t>
            </w:r>
          </w:p>
        </w:tc>
        <w:tc>
          <w:tcPr>
            <w:tcW w:w="2095" w:type="dxa"/>
            <w:gridSpan w:val="2"/>
            <w:vMerge w:val="restart"/>
          </w:tcPr>
          <w:p w:rsidR="00467922" w:rsidRPr="009501BC" w:rsidRDefault="00467922" w:rsidP="00C93F0F">
            <w:pPr>
              <w:pStyle w:val="TAH"/>
              <w:rPr>
                <w:lang w:eastAsia="ja-JP"/>
              </w:rPr>
            </w:pPr>
            <w:r w:rsidRPr="009501BC">
              <w:rPr>
                <w:lang w:eastAsia="ja-JP"/>
              </w:rPr>
              <w:t>Reference</w:t>
            </w:r>
            <w:r w:rsidRPr="009501BC">
              <w:rPr>
                <w:lang w:eastAsia="zh-CN"/>
              </w:rPr>
              <w:t xml:space="preserve"> </w:t>
            </w:r>
            <w:r w:rsidRPr="009501BC">
              <w:rPr>
                <w:lang w:eastAsia="ja-JP"/>
              </w:rPr>
              <w:t>channel</w:t>
            </w:r>
          </w:p>
        </w:tc>
        <w:tc>
          <w:tcPr>
            <w:tcW w:w="1055" w:type="dxa"/>
            <w:vMerge w:val="restart"/>
          </w:tcPr>
          <w:p w:rsidR="00467922" w:rsidRPr="009501BC" w:rsidRDefault="00467922" w:rsidP="00C93F0F">
            <w:pPr>
              <w:pStyle w:val="TAH"/>
              <w:rPr>
                <w:rFonts w:eastAsia="ＭＳ 明朝"/>
                <w:lang w:eastAsia="ja-JP"/>
              </w:rPr>
            </w:pPr>
            <w:r w:rsidRPr="009501BC">
              <w:rPr>
                <w:lang w:eastAsia="ja-JP"/>
              </w:rPr>
              <w:t>OCNG pattern</w:t>
            </w:r>
          </w:p>
        </w:tc>
        <w:tc>
          <w:tcPr>
            <w:tcW w:w="1054" w:type="dxa"/>
            <w:vMerge w:val="restart"/>
          </w:tcPr>
          <w:p w:rsidR="00467922" w:rsidRPr="009501BC" w:rsidRDefault="00467922" w:rsidP="00C93F0F">
            <w:pPr>
              <w:pStyle w:val="TAH"/>
              <w:rPr>
                <w:rFonts w:eastAsia="ＭＳ 明朝"/>
                <w:lang w:eastAsia="ja-JP"/>
              </w:rPr>
            </w:pPr>
            <w:r w:rsidRPr="009501BC">
              <w:rPr>
                <w:lang w:eastAsia="ja-JP"/>
              </w:rPr>
              <w:t>Propa-gation condi-tion</w:t>
            </w:r>
          </w:p>
        </w:tc>
        <w:tc>
          <w:tcPr>
            <w:tcW w:w="2374" w:type="dxa"/>
            <w:gridSpan w:val="2"/>
            <w:vMerge w:val="restart"/>
          </w:tcPr>
          <w:p w:rsidR="00467922" w:rsidRPr="009501BC" w:rsidRDefault="00467922" w:rsidP="00C93F0F">
            <w:pPr>
              <w:pStyle w:val="TAH"/>
              <w:rPr>
                <w:lang w:eastAsia="ja-JP"/>
              </w:rPr>
            </w:pPr>
            <w:r w:rsidRPr="009501BC">
              <w:rPr>
                <w:lang w:eastAsia="ja-JP"/>
              </w:rPr>
              <w:t>Correlation matrix and antenna config.</w:t>
            </w:r>
          </w:p>
        </w:tc>
        <w:tc>
          <w:tcPr>
            <w:tcW w:w="3092" w:type="dxa"/>
            <w:gridSpan w:val="3"/>
          </w:tcPr>
          <w:p w:rsidR="00467922" w:rsidRPr="009501BC" w:rsidRDefault="00467922" w:rsidP="00C93F0F">
            <w:pPr>
              <w:pStyle w:val="TAH"/>
              <w:rPr>
                <w:lang w:eastAsia="ja-JP"/>
              </w:rPr>
            </w:pPr>
            <w:r w:rsidRPr="009501BC">
              <w:rPr>
                <w:lang w:eastAsia="ja-JP"/>
              </w:rPr>
              <w:t>Reference value</w:t>
            </w:r>
          </w:p>
        </w:tc>
      </w:tr>
      <w:tr w:rsidR="00467922" w:rsidRPr="009501BC" w:rsidTr="00C93F0F">
        <w:trPr>
          <w:trHeight w:val="455"/>
          <w:jc w:val="center"/>
        </w:trPr>
        <w:tc>
          <w:tcPr>
            <w:tcW w:w="691" w:type="dxa"/>
            <w:vMerge/>
          </w:tcPr>
          <w:p w:rsidR="00467922" w:rsidRPr="009501BC" w:rsidRDefault="00467922" w:rsidP="00C93F0F">
            <w:pPr>
              <w:pStyle w:val="TAH"/>
              <w:rPr>
                <w:rFonts w:eastAsia="ＭＳ 明朝"/>
                <w:lang w:eastAsia="ja-JP"/>
              </w:rPr>
            </w:pPr>
          </w:p>
        </w:tc>
        <w:tc>
          <w:tcPr>
            <w:tcW w:w="2095" w:type="dxa"/>
            <w:gridSpan w:val="2"/>
            <w:vMerge/>
          </w:tcPr>
          <w:p w:rsidR="00467922" w:rsidRPr="009501BC" w:rsidRDefault="00467922" w:rsidP="00C93F0F">
            <w:pPr>
              <w:pStyle w:val="TAH"/>
              <w:rPr>
                <w:rFonts w:eastAsia="ＭＳ 明朝"/>
                <w:lang w:eastAsia="ja-JP"/>
              </w:rPr>
            </w:pPr>
          </w:p>
        </w:tc>
        <w:tc>
          <w:tcPr>
            <w:tcW w:w="1055" w:type="dxa"/>
            <w:vMerge/>
          </w:tcPr>
          <w:p w:rsidR="00467922" w:rsidRPr="009501BC" w:rsidRDefault="00467922" w:rsidP="00C93F0F">
            <w:pPr>
              <w:pStyle w:val="TAH"/>
              <w:rPr>
                <w:rFonts w:eastAsia="ＭＳ 明朝"/>
                <w:lang w:eastAsia="ja-JP"/>
              </w:rPr>
            </w:pPr>
          </w:p>
        </w:tc>
        <w:tc>
          <w:tcPr>
            <w:tcW w:w="1054" w:type="dxa"/>
            <w:vMerge/>
          </w:tcPr>
          <w:p w:rsidR="00467922" w:rsidRPr="009501BC" w:rsidRDefault="00467922" w:rsidP="00C93F0F">
            <w:pPr>
              <w:pStyle w:val="TAH"/>
              <w:rPr>
                <w:rFonts w:eastAsia="ＭＳ 明朝"/>
                <w:lang w:eastAsia="ja-JP"/>
              </w:rPr>
            </w:pPr>
          </w:p>
        </w:tc>
        <w:tc>
          <w:tcPr>
            <w:tcW w:w="2374" w:type="dxa"/>
            <w:gridSpan w:val="2"/>
            <w:vMerge/>
          </w:tcPr>
          <w:p w:rsidR="00467922" w:rsidRPr="009501BC" w:rsidRDefault="00467922" w:rsidP="00C93F0F">
            <w:pPr>
              <w:pStyle w:val="TAH"/>
              <w:rPr>
                <w:lang w:eastAsia="ja-JP"/>
              </w:rPr>
            </w:pPr>
          </w:p>
        </w:tc>
        <w:tc>
          <w:tcPr>
            <w:tcW w:w="1175" w:type="dxa"/>
            <w:vMerge w:val="restart"/>
          </w:tcPr>
          <w:p w:rsidR="00467922" w:rsidRPr="009501BC" w:rsidRDefault="00467922" w:rsidP="00C93F0F">
            <w:pPr>
              <w:pStyle w:val="TAH"/>
              <w:rPr>
                <w:rFonts w:eastAsia="ＭＳ 明朝"/>
                <w:lang w:eastAsia="ja-JP"/>
              </w:rPr>
            </w:pPr>
            <w:r w:rsidRPr="009501BC">
              <w:rPr>
                <w:lang w:eastAsia="ja-JP"/>
              </w:rPr>
              <w:t>Fraction of maximum throughput (%)</w:t>
            </w:r>
          </w:p>
        </w:tc>
        <w:tc>
          <w:tcPr>
            <w:tcW w:w="1917" w:type="dxa"/>
            <w:gridSpan w:val="2"/>
          </w:tcPr>
          <w:p w:rsidR="00467922" w:rsidRPr="009501BC" w:rsidRDefault="00467922" w:rsidP="00C93F0F">
            <w:pPr>
              <w:pStyle w:val="TAH"/>
              <w:rPr>
                <w:lang w:eastAsia="ja-JP"/>
              </w:rPr>
            </w:pPr>
            <w:r w:rsidRPr="009501BC">
              <w:rPr>
                <w:lang w:eastAsia="ja-JP"/>
              </w:rPr>
              <w:t>SNR (dB)</w:t>
            </w:r>
          </w:p>
        </w:tc>
      </w:tr>
      <w:tr w:rsidR="00467922" w:rsidRPr="009501BC" w:rsidTr="00C93F0F">
        <w:trPr>
          <w:trHeight w:val="353"/>
          <w:jc w:val="center"/>
        </w:trPr>
        <w:tc>
          <w:tcPr>
            <w:tcW w:w="691" w:type="dxa"/>
            <w:vMerge/>
          </w:tcPr>
          <w:p w:rsidR="00467922" w:rsidRPr="009501BC" w:rsidRDefault="00467922" w:rsidP="00C93F0F">
            <w:pPr>
              <w:pStyle w:val="TAH"/>
              <w:rPr>
                <w:rFonts w:eastAsia="ＭＳ 明朝"/>
                <w:lang w:eastAsia="ja-JP"/>
              </w:rPr>
            </w:pPr>
          </w:p>
        </w:tc>
        <w:tc>
          <w:tcPr>
            <w:tcW w:w="1039" w:type="dxa"/>
          </w:tcPr>
          <w:p w:rsidR="00467922" w:rsidRPr="009501BC" w:rsidRDefault="00467922" w:rsidP="00C93F0F">
            <w:pPr>
              <w:pStyle w:val="TAH"/>
              <w:rPr>
                <w:rFonts w:eastAsia="ＭＳ 明朝"/>
                <w:lang w:eastAsia="ja-JP"/>
              </w:rPr>
            </w:pPr>
            <w:r w:rsidRPr="009501BC">
              <w:rPr>
                <w:rFonts w:eastAsia="ＭＳ 明朝"/>
                <w:lang w:eastAsia="ja-JP"/>
              </w:rPr>
              <w:t>2Rx CC</w:t>
            </w:r>
          </w:p>
        </w:tc>
        <w:tc>
          <w:tcPr>
            <w:tcW w:w="1056" w:type="dxa"/>
          </w:tcPr>
          <w:p w:rsidR="00467922" w:rsidRPr="009501BC" w:rsidRDefault="00467922" w:rsidP="00C93F0F">
            <w:pPr>
              <w:pStyle w:val="TAH"/>
              <w:rPr>
                <w:rFonts w:eastAsia="ＭＳ 明朝"/>
                <w:lang w:eastAsia="ja-JP"/>
              </w:rPr>
            </w:pPr>
            <w:r w:rsidRPr="009501BC">
              <w:rPr>
                <w:rFonts w:eastAsia="ＭＳ 明朝"/>
                <w:lang w:eastAsia="ja-JP"/>
              </w:rPr>
              <w:t>4Rx CC</w:t>
            </w:r>
          </w:p>
        </w:tc>
        <w:tc>
          <w:tcPr>
            <w:tcW w:w="1055" w:type="dxa"/>
            <w:vMerge/>
          </w:tcPr>
          <w:p w:rsidR="00467922" w:rsidRPr="009501BC" w:rsidRDefault="00467922" w:rsidP="00C93F0F">
            <w:pPr>
              <w:pStyle w:val="TAH"/>
              <w:rPr>
                <w:rFonts w:eastAsia="ＭＳ 明朝"/>
                <w:lang w:eastAsia="ja-JP"/>
              </w:rPr>
            </w:pPr>
          </w:p>
        </w:tc>
        <w:tc>
          <w:tcPr>
            <w:tcW w:w="1054" w:type="dxa"/>
            <w:vMerge/>
          </w:tcPr>
          <w:p w:rsidR="00467922" w:rsidRPr="009501BC" w:rsidRDefault="00467922" w:rsidP="00C93F0F">
            <w:pPr>
              <w:pStyle w:val="TAH"/>
              <w:rPr>
                <w:rFonts w:eastAsia="ＭＳ 明朝"/>
                <w:lang w:eastAsia="ja-JP"/>
              </w:rPr>
            </w:pPr>
          </w:p>
        </w:tc>
        <w:tc>
          <w:tcPr>
            <w:tcW w:w="1198" w:type="dxa"/>
          </w:tcPr>
          <w:p w:rsidR="00467922" w:rsidRPr="009501BC" w:rsidRDefault="00467922" w:rsidP="00C93F0F">
            <w:pPr>
              <w:pStyle w:val="TAH"/>
              <w:rPr>
                <w:rFonts w:eastAsia="ＭＳ 明朝"/>
                <w:lang w:eastAsia="ja-JP"/>
              </w:rPr>
            </w:pPr>
            <w:r w:rsidRPr="009501BC">
              <w:rPr>
                <w:rFonts w:eastAsia="ＭＳ 明朝"/>
                <w:lang w:eastAsia="ja-JP"/>
              </w:rPr>
              <w:t>2Rx CC</w:t>
            </w:r>
          </w:p>
        </w:tc>
        <w:tc>
          <w:tcPr>
            <w:tcW w:w="1176" w:type="dxa"/>
          </w:tcPr>
          <w:p w:rsidR="00467922" w:rsidRPr="009501BC" w:rsidRDefault="00467922" w:rsidP="00C93F0F">
            <w:pPr>
              <w:pStyle w:val="TAH"/>
              <w:rPr>
                <w:lang w:eastAsia="ja-JP"/>
              </w:rPr>
            </w:pPr>
            <w:r w:rsidRPr="009501BC">
              <w:rPr>
                <w:rFonts w:eastAsia="ＭＳ 明朝"/>
                <w:lang w:eastAsia="ja-JP"/>
              </w:rPr>
              <w:t>4Rx CC</w:t>
            </w:r>
          </w:p>
        </w:tc>
        <w:tc>
          <w:tcPr>
            <w:tcW w:w="1175" w:type="dxa"/>
            <w:vMerge/>
          </w:tcPr>
          <w:p w:rsidR="00467922" w:rsidRPr="009501BC" w:rsidRDefault="00467922" w:rsidP="00C93F0F">
            <w:pPr>
              <w:pStyle w:val="TAH"/>
              <w:rPr>
                <w:lang w:eastAsia="ja-JP"/>
              </w:rPr>
            </w:pPr>
          </w:p>
        </w:tc>
        <w:tc>
          <w:tcPr>
            <w:tcW w:w="1023" w:type="dxa"/>
          </w:tcPr>
          <w:p w:rsidR="00467922" w:rsidRPr="009501BC" w:rsidRDefault="00467922" w:rsidP="00C93F0F">
            <w:pPr>
              <w:pStyle w:val="TAH"/>
              <w:rPr>
                <w:lang w:eastAsia="ja-JP"/>
              </w:rPr>
            </w:pPr>
            <w:r w:rsidRPr="009501BC">
              <w:rPr>
                <w:rFonts w:eastAsia="ＭＳ 明朝"/>
                <w:lang w:eastAsia="ja-JP"/>
              </w:rPr>
              <w:t>2Rx CC</w:t>
            </w:r>
          </w:p>
        </w:tc>
        <w:tc>
          <w:tcPr>
            <w:tcW w:w="894" w:type="dxa"/>
          </w:tcPr>
          <w:p w:rsidR="00467922" w:rsidRPr="009501BC" w:rsidRDefault="00467922" w:rsidP="00C93F0F">
            <w:pPr>
              <w:pStyle w:val="TAH"/>
              <w:rPr>
                <w:lang w:eastAsia="ja-JP"/>
              </w:rPr>
            </w:pPr>
            <w:r w:rsidRPr="009501BC">
              <w:rPr>
                <w:rFonts w:eastAsia="ＭＳ 明朝"/>
                <w:lang w:eastAsia="ja-JP"/>
              </w:rPr>
              <w:t>4Rx CC</w:t>
            </w:r>
          </w:p>
        </w:tc>
      </w:tr>
      <w:tr w:rsidR="00467922" w:rsidRPr="009501BC" w:rsidTr="00C93F0F">
        <w:trPr>
          <w:trHeight w:val="248"/>
          <w:jc w:val="center"/>
        </w:trPr>
        <w:tc>
          <w:tcPr>
            <w:tcW w:w="691" w:type="dxa"/>
          </w:tcPr>
          <w:p w:rsidR="00467922" w:rsidRPr="009501BC" w:rsidRDefault="00467922" w:rsidP="00C93F0F">
            <w:pPr>
              <w:pStyle w:val="TAC"/>
              <w:rPr>
                <w:rFonts w:eastAsia="ＭＳ 明朝"/>
                <w:lang w:eastAsia="ja-JP"/>
              </w:rPr>
            </w:pPr>
            <w:r w:rsidRPr="009501BC">
              <w:rPr>
                <w:lang w:eastAsia="ja-JP"/>
              </w:rPr>
              <w:t>1.4MHz</w:t>
            </w:r>
          </w:p>
        </w:tc>
        <w:tc>
          <w:tcPr>
            <w:tcW w:w="1039" w:type="dxa"/>
          </w:tcPr>
          <w:p w:rsidR="00467922" w:rsidRPr="009501BC" w:rsidRDefault="00467922" w:rsidP="00C93F0F">
            <w:pPr>
              <w:pStyle w:val="TAC"/>
              <w:rPr>
                <w:rFonts w:eastAsia="ＭＳ 明朝"/>
                <w:lang w:eastAsia="ja-JP"/>
              </w:rPr>
            </w:pPr>
            <w:r w:rsidRPr="009501BC">
              <w:rPr>
                <w:lang w:eastAsia="ja-JP"/>
              </w:rPr>
              <w:t>R.14-4 FDD</w:t>
            </w:r>
          </w:p>
        </w:tc>
        <w:tc>
          <w:tcPr>
            <w:tcW w:w="1056" w:type="dxa"/>
          </w:tcPr>
          <w:p w:rsidR="00467922" w:rsidRPr="009501BC" w:rsidRDefault="00467922" w:rsidP="00C93F0F">
            <w:pPr>
              <w:pStyle w:val="TAC"/>
              <w:rPr>
                <w:rFonts w:eastAsia="ＭＳ 明朝"/>
                <w:lang w:eastAsia="ja-JP"/>
              </w:rPr>
            </w:pPr>
            <w:r w:rsidRPr="009501BC">
              <w:rPr>
                <w:lang w:eastAsia="ja-JP"/>
              </w:rPr>
              <w:t>R.14-4 FDD</w:t>
            </w:r>
          </w:p>
        </w:tc>
        <w:tc>
          <w:tcPr>
            <w:tcW w:w="1055" w:type="dxa"/>
          </w:tcPr>
          <w:p w:rsidR="00467922" w:rsidRPr="009501BC" w:rsidRDefault="00467922" w:rsidP="00C93F0F">
            <w:pPr>
              <w:pStyle w:val="TAC"/>
              <w:rPr>
                <w:rFonts w:eastAsia="ＭＳ 明朝"/>
                <w:lang w:eastAsia="ja-JP"/>
              </w:rPr>
            </w:pPr>
            <w:r w:rsidRPr="009501BC">
              <w:rPr>
                <w:lang w:eastAsia="ja-JP"/>
              </w:rPr>
              <w:t xml:space="preserve">OP.1 FDD </w:t>
            </w:r>
          </w:p>
        </w:tc>
        <w:tc>
          <w:tcPr>
            <w:tcW w:w="1054" w:type="dxa"/>
          </w:tcPr>
          <w:p w:rsidR="00467922" w:rsidRPr="009501BC" w:rsidRDefault="00467922" w:rsidP="00C93F0F">
            <w:pPr>
              <w:pStyle w:val="TAC"/>
              <w:rPr>
                <w:rFonts w:eastAsia="ＭＳ 明朝"/>
                <w:lang w:eastAsia="ja-JP"/>
              </w:rPr>
            </w:pPr>
            <w:r w:rsidRPr="009501BC">
              <w:rPr>
                <w:lang w:eastAsia="ja-JP"/>
              </w:rPr>
              <w:t>EVA5</w:t>
            </w:r>
          </w:p>
        </w:tc>
        <w:tc>
          <w:tcPr>
            <w:tcW w:w="1198" w:type="dxa"/>
          </w:tcPr>
          <w:p w:rsidR="00467922" w:rsidRPr="009501BC" w:rsidRDefault="00467922" w:rsidP="00C93F0F">
            <w:pPr>
              <w:pStyle w:val="TAC"/>
              <w:rPr>
                <w:rFonts w:eastAsia="ＭＳ 明朝"/>
                <w:lang w:eastAsia="ja-JP"/>
              </w:rPr>
            </w:pPr>
            <w:r w:rsidRPr="009501BC">
              <w:rPr>
                <w:lang w:eastAsia="ja-JP"/>
              </w:rPr>
              <w:t>4x2 Low</w:t>
            </w:r>
          </w:p>
        </w:tc>
        <w:tc>
          <w:tcPr>
            <w:tcW w:w="1176" w:type="dxa"/>
          </w:tcPr>
          <w:p w:rsidR="00467922" w:rsidRPr="009501BC" w:rsidRDefault="00467922" w:rsidP="00C93F0F">
            <w:pPr>
              <w:pStyle w:val="TAC"/>
              <w:rPr>
                <w:lang w:eastAsia="ja-JP"/>
              </w:rPr>
            </w:pPr>
            <w:r w:rsidRPr="009501BC">
              <w:rPr>
                <w:lang w:eastAsia="ja-JP"/>
              </w:rPr>
              <w:t>4x4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vAlign w:val="center"/>
          </w:tcPr>
          <w:p w:rsidR="00467922" w:rsidRPr="009501BC" w:rsidRDefault="00467922" w:rsidP="00C93F0F">
            <w:pPr>
              <w:pStyle w:val="TAC"/>
              <w:rPr>
                <w:rFonts w:eastAsia="ＭＳ 明朝"/>
                <w:lang w:eastAsia="ja-JP"/>
              </w:rPr>
            </w:pPr>
            <w:r w:rsidRPr="009501BC">
              <w:rPr>
                <w:rFonts w:cs="Arial"/>
                <w:lang w:eastAsia="ko-KR"/>
              </w:rPr>
              <w:t>11.3</w:t>
            </w:r>
          </w:p>
        </w:tc>
        <w:tc>
          <w:tcPr>
            <w:tcW w:w="894" w:type="dxa"/>
          </w:tcPr>
          <w:p w:rsidR="00467922" w:rsidRPr="009501BC" w:rsidRDefault="00467922" w:rsidP="00C93F0F">
            <w:pPr>
              <w:pStyle w:val="TAC"/>
              <w:rPr>
                <w:lang w:eastAsia="ja-JP"/>
              </w:rPr>
            </w:pPr>
            <w:r w:rsidRPr="009501BC">
              <w:rPr>
                <w:lang w:eastAsia="ja-JP"/>
              </w:rPr>
              <w:t>8.4</w:t>
            </w:r>
          </w:p>
        </w:tc>
      </w:tr>
      <w:tr w:rsidR="00467922" w:rsidRPr="009501BC" w:rsidTr="00C93F0F">
        <w:trPr>
          <w:trHeight w:val="267"/>
          <w:jc w:val="center"/>
        </w:trPr>
        <w:tc>
          <w:tcPr>
            <w:tcW w:w="691" w:type="dxa"/>
          </w:tcPr>
          <w:p w:rsidR="00467922" w:rsidRPr="009501BC" w:rsidRDefault="00467922" w:rsidP="00C93F0F">
            <w:pPr>
              <w:pStyle w:val="TAC"/>
              <w:rPr>
                <w:rFonts w:eastAsia="ＭＳ 明朝"/>
                <w:lang w:eastAsia="ja-JP"/>
              </w:rPr>
            </w:pPr>
            <w:r w:rsidRPr="009501BC">
              <w:rPr>
                <w:lang w:eastAsia="ja-JP"/>
              </w:rPr>
              <w:t>3MHz</w:t>
            </w:r>
          </w:p>
        </w:tc>
        <w:tc>
          <w:tcPr>
            <w:tcW w:w="1039" w:type="dxa"/>
          </w:tcPr>
          <w:p w:rsidR="00467922" w:rsidRPr="009501BC" w:rsidRDefault="00467922" w:rsidP="00C93F0F">
            <w:pPr>
              <w:pStyle w:val="TAC"/>
              <w:rPr>
                <w:rFonts w:eastAsia="ＭＳ 明朝"/>
                <w:lang w:eastAsia="ja-JP"/>
              </w:rPr>
            </w:pPr>
            <w:r w:rsidRPr="009501BC">
              <w:rPr>
                <w:lang w:eastAsia="ja-JP"/>
              </w:rPr>
              <w:t>R.14-5 FDD</w:t>
            </w:r>
          </w:p>
        </w:tc>
        <w:tc>
          <w:tcPr>
            <w:tcW w:w="1056" w:type="dxa"/>
          </w:tcPr>
          <w:p w:rsidR="00467922" w:rsidRPr="009501BC" w:rsidRDefault="00467922" w:rsidP="00C93F0F">
            <w:pPr>
              <w:pStyle w:val="TAC"/>
              <w:rPr>
                <w:rFonts w:eastAsia="ＭＳ 明朝"/>
                <w:lang w:eastAsia="ja-JP"/>
              </w:rPr>
            </w:pPr>
            <w:r w:rsidRPr="009501BC">
              <w:rPr>
                <w:lang w:eastAsia="ja-JP"/>
              </w:rPr>
              <w:t>R.14-5 FDD</w:t>
            </w:r>
          </w:p>
        </w:tc>
        <w:tc>
          <w:tcPr>
            <w:tcW w:w="1055" w:type="dxa"/>
          </w:tcPr>
          <w:p w:rsidR="00467922" w:rsidRPr="009501BC" w:rsidRDefault="00467922" w:rsidP="00C93F0F">
            <w:pPr>
              <w:pStyle w:val="TAC"/>
              <w:rPr>
                <w:rFonts w:eastAsia="ＭＳ 明朝"/>
                <w:lang w:eastAsia="ja-JP"/>
              </w:rPr>
            </w:pPr>
            <w:r w:rsidRPr="009501BC">
              <w:rPr>
                <w:lang w:eastAsia="ja-JP"/>
              </w:rPr>
              <w:t xml:space="preserve">OP.1 FDD </w:t>
            </w:r>
          </w:p>
        </w:tc>
        <w:tc>
          <w:tcPr>
            <w:tcW w:w="1054" w:type="dxa"/>
          </w:tcPr>
          <w:p w:rsidR="00467922" w:rsidRPr="009501BC" w:rsidRDefault="00467922" w:rsidP="00C93F0F">
            <w:pPr>
              <w:pStyle w:val="TAC"/>
              <w:rPr>
                <w:rFonts w:eastAsia="ＭＳ 明朝"/>
                <w:lang w:eastAsia="ja-JP"/>
              </w:rPr>
            </w:pPr>
            <w:r w:rsidRPr="009501BC">
              <w:rPr>
                <w:lang w:eastAsia="ja-JP"/>
              </w:rPr>
              <w:t>EVA5</w:t>
            </w:r>
          </w:p>
        </w:tc>
        <w:tc>
          <w:tcPr>
            <w:tcW w:w="1198" w:type="dxa"/>
          </w:tcPr>
          <w:p w:rsidR="00467922" w:rsidRPr="009501BC" w:rsidRDefault="00467922" w:rsidP="00C93F0F">
            <w:pPr>
              <w:pStyle w:val="TAC"/>
              <w:rPr>
                <w:rFonts w:eastAsia="ＭＳ 明朝"/>
                <w:lang w:eastAsia="ja-JP"/>
              </w:rPr>
            </w:pPr>
            <w:r w:rsidRPr="009501BC">
              <w:rPr>
                <w:lang w:eastAsia="ja-JP"/>
              </w:rPr>
              <w:t>4x2 Low</w:t>
            </w:r>
          </w:p>
        </w:tc>
        <w:tc>
          <w:tcPr>
            <w:tcW w:w="1176" w:type="dxa"/>
          </w:tcPr>
          <w:p w:rsidR="00467922" w:rsidRPr="009501BC" w:rsidRDefault="00467922" w:rsidP="00C93F0F">
            <w:pPr>
              <w:pStyle w:val="TAC"/>
              <w:rPr>
                <w:lang w:eastAsia="ja-JP"/>
              </w:rPr>
            </w:pPr>
            <w:r w:rsidRPr="009501BC">
              <w:rPr>
                <w:lang w:eastAsia="ja-JP"/>
              </w:rPr>
              <w:t>4x4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vAlign w:val="center"/>
          </w:tcPr>
          <w:p w:rsidR="00467922" w:rsidRPr="009501BC" w:rsidRDefault="00467922" w:rsidP="00C93F0F">
            <w:pPr>
              <w:pStyle w:val="TAC"/>
              <w:rPr>
                <w:rFonts w:eastAsia="ＭＳ 明朝"/>
                <w:lang w:eastAsia="ja-JP"/>
              </w:rPr>
            </w:pPr>
            <w:r w:rsidRPr="009501BC">
              <w:rPr>
                <w:rFonts w:cs="Arial"/>
                <w:lang w:eastAsia="ko-KR"/>
              </w:rPr>
              <w:t>10.4</w:t>
            </w:r>
          </w:p>
        </w:tc>
        <w:tc>
          <w:tcPr>
            <w:tcW w:w="894" w:type="dxa"/>
          </w:tcPr>
          <w:p w:rsidR="00467922" w:rsidRPr="009501BC" w:rsidRDefault="00467922" w:rsidP="00C93F0F">
            <w:pPr>
              <w:pStyle w:val="TAC"/>
              <w:rPr>
                <w:lang w:eastAsia="ja-JP"/>
              </w:rPr>
            </w:pPr>
            <w:r w:rsidRPr="009501BC">
              <w:rPr>
                <w:lang w:eastAsia="ja-JP"/>
              </w:rPr>
              <w:t>6.0</w:t>
            </w:r>
          </w:p>
        </w:tc>
      </w:tr>
      <w:tr w:rsidR="00467922" w:rsidRPr="009501BC" w:rsidTr="00C93F0F">
        <w:trPr>
          <w:trHeight w:val="248"/>
          <w:jc w:val="center"/>
        </w:trPr>
        <w:tc>
          <w:tcPr>
            <w:tcW w:w="691" w:type="dxa"/>
          </w:tcPr>
          <w:p w:rsidR="00467922" w:rsidRPr="009501BC" w:rsidRDefault="00467922" w:rsidP="00C93F0F">
            <w:pPr>
              <w:pStyle w:val="TAC"/>
              <w:rPr>
                <w:rFonts w:eastAsia="ＭＳ 明朝"/>
                <w:lang w:eastAsia="ja-JP"/>
              </w:rPr>
            </w:pPr>
            <w:r w:rsidRPr="009501BC">
              <w:rPr>
                <w:lang w:eastAsia="ja-JP"/>
              </w:rPr>
              <w:t>5MHz</w:t>
            </w:r>
          </w:p>
        </w:tc>
        <w:tc>
          <w:tcPr>
            <w:tcW w:w="1039" w:type="dxa"/>
          </w:tcPr>
          <w:p w:rsidR="00467922" w:rsidRPr="009501BC" w:rsidRDefault="00467922" w:rsidP="00C93F0F">
            <w:pPr>
              <w:pStyle w:val="TAC"/>
              <w:rPr>
                <w:rFonts w:eastAsia="ＭＳ 明朝"/>
                <w:lang w:eastAsia="ja-JP"/>
              </w:rPr>
            </w:pPr>
            <w:r w:rsidRPr="009501BC">
              <w:rPr>
                <w:lang w:eastAsia="ja-JP"/>
              </w:rPr>
              <w:t>R.14-6 FDD</w:t>
            </w:r>
          </w:p>
        </w:tc>
        <w:tc>
          <w:tcPr>
            <w:tcW w:w="1056" w:type="dxa"/>
          </w:tcPr>
          <w:p w:rsidR="00467922" w:rsidRPr="009501BC" w:rsidRDefault="00467922" w:rsidP="00C93F0F">
            <w:pPr>
              <w:pStyle w:val="TAC"/>
              <w:rPr>
                <w:rFonts w:eastAsia="ＭＳ 明朝"/>
                <w:lang w:eastAsia="ja-JP"/>
              </w:rPr>
            </w:pPr>
            <w:r w:rsidRPr="009501BC">
              <w:rPr>
                <w:lang w:eastAsia="ja-JP"/>
              </w:rPr>
              <w:t>R.14-6 FDD</w:t>
            </w:r>
          </w:p>
        </w:tc>
        <w:tc>
          <w:tcPr>
            <w:tcW w:w="1055" w:type="dxa"/>
          </w:tcPr>
          <w:p w:rsidR="00467922" w:rsidRPr="009501BC" w:rsidRDefault="00467922" w:rsidP="00C93F0F">
            <w:pPr>
              <w:pStyle w:val="TAC"/>
              <w:rPr>
                <w:rFonts w:eastAsia="ＭＳ 明朝"/>
                <w:lang w:eastAsia="ja-JP"/>
              </w:rPr>
            </w:pPr>
            <w:r w:rsidRPr="009501BC">
              <w:rPr>
                <w:lang w:eastAsia="ja-JP"/>
              </w:rPr>
              <w:t xml:space="preserve">OP.1 FDD </w:t>
            </w:r>
          </w:p>
        </w:tc>
        <w:tc>
          <w:tcPr>
            <w:tcW w:w="1054" w:type="dxa"/>
          </w:tcPr>
          <w:p w:rsidR="00467922" w:rsidRPr="009501BC" w:rsidRDefault="00467922" w:rsidP="00C93F0F">
            <w:pPr>
              <w:pStyle w:val="TAC"/>
              <w:rPr>
                <w:rFonts w:eastAsia="ＭＳ 明朝"/>
                <w:lang w:eastAsia="ja-JP"/>
              </w:rPr>
            </w:pPr>
            <w:r w:rsidRPr="009501BC">
              <w:rPr>
                <w:lang w:eastAsia="ja-JP"/>
              </w:rPr>
              <w:t>EVA5</w:t>
            </w:r>
          </w:p>
        </w:tc>
        <w:tc>
          <w:tcPr>
            <w:tcW w:w="1198" w:type="dxa"/>
          </w:tcPr>
          <w:p w:rsidR="00467922" w:rsidRPr="009501BC" w:rsidRDefault="00467922" w:rsidP="00C93F0F">
            <w:pPr>
              <w:pStyle w:val="TAC"/>
              <w:rPr>
                <w:rFonts w:eastAsia="ＭＳ 明朝"/>
                <w:lang w:eastAsia="ja-JP"/>
              </w:rPr>
            </w:pPr>
            <w:r w:rsidRPr="009501BC">
              <w:rPr>
                <w:lang w:eastAsia="ja-JP"/>
              </w:rPr>
              <w:t>4x2 Low</w:t>
            </w:r>
          </w:p>
        </w:tc>
        <w:tc>
          <w:tcPr>
            <w:tcW w:w="1176" w:type="dxa"/>
          </w:tcPr>
          <w:p w:rsidR="00467922" w:rsidRPr="009501BC" w:rsidRDefault="00467922" w:rsidP="00C93F0F">
            <w:pPr>
              <w:pStyle w:val="TAC"/>
              <w:rPr>
                <w:lang w:eastAsia="ja-JP"/>
              </w:rPr>
            </w:pPr>
            <w:r w:rsidRPr="009501BC">
              <w:rPr>
                <w:lang w:eastAsia="ja-JP"/>
              </w:rPr>
              <w:t>4x4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vAlign w:val="center"/>
          </w:tcPr>
          <w:p w:rsidR="00467922" w:rsidRPr="009501BC" w:rsidRDefault="00467922" w:rsidP="00C93F0F">
            <w:pPr>
              <w:pStyle w:val="TAC"/>
              <w:rPr>
                <w:rFonts w:eastAsia="ＭＳ 明朝"/>
                <w:lang w:eastAsia="ja-JP"/>
              </w:rPr>
            </w:pPr>
            <w:r w:rsidRPr="009501BC">
              <w:rPr>
                <w:rFonts w:cs="Arial"/>
                <w:lang w:eastAsia="ko-KR"/>
              </w:rPr>
              <w:t>10.4</w:t>
            </w:r>
          </w:p>
        </w:tc>
        <w:tc>
          <w:tcPr>
            <w:tcW w:w="894" w:type="dxa"/>
          </w:tcPr>
          <w:p w:rsidR="00467922" w:rsidRPr="009501BC" w:rsidRDefault="00467922" w:rsidP="00C93F0F">
            <w:pPr>
              <w:pStyle w:val="TAC"/>
              <w:rPr>
                <w:lang w:eastAsia="ja-JP"/>
              </w:rPr>
            </w:pPr>
            <w:r w:rsidRPr="009501BC">
              <w:rPr>
                <w:lang w:eastAsia="ja-JP"/>
              </w:rPr>
              <w:t>6.1</w:t>
            </w:r>
          </w:p>
        </w:tc>
      </w:tr>
      <w:tr w:rsidR="00467922" w:rsidRPr="009501BC" w:rsidTr="00C93F0F">
        <w:trPr>
          <w:trHeight w:val="267"/>
          <w:jc w:val="center"/>
        </w:trPr>
        <w:tc>
          <w:tcPr>
            <w:tcW w:w="691" w:type="dxa"/>
          </w:tcPr>
          <w:p w:rsidR="00467922" w:rsidRPr="009501BC" w:rsidRDefault="00467922" w:rsidP="00C93F0F">
            <w:pPr>
              <w:pStyle w:val="TAC"/>
              <w:rPr>
                <w:rFonts w:eastAsia="ＭＳ 明朝"/>
                <w:lang w:eastAsia="ja-JP"/>
              </w:rPr>
            </w:pPr>
            <w:r w:rsidRPr="009501BC">
              <w:rPr>
                <w:lang w:eastAsia="ja-JP"/>
              </w:rPr>
              <w:t>10 MHz</w:t>
            </w:r>
          </w:p>
        </w:tc>
        <w:tc>
          <w:tcPr>
            <w:tcW w:w="1039" w:type="dxa"/>
          </w:tcPr>
          <w:p w:rsidR="00467922" w:rsidRPr="009501BC" w:rsidRDefault="00467922" w:rsidP="00C93F0F">
            <w:pPr>
              <w:pStyle w:val="TAC"/>
              <w:rPr>
                <w:rFonts w:eastAsia="ＭＳ 明朝"/>
                <w:lang w:eastAsia="ja-JP"/>
              </w:rPr>
            </w:pPr>
            <w:r w:rsidRPr="009501BC">
              <w:rPr>
                <w:lang w:eastAsia="ja-JP"/>
              </w:rPr>
              <w:t>R.14 FDD</w:t>
            </w:r>
          </w:p>
        </w:tc>
        <w:tc>
          <w:tcPr>
            <w:tcW w:w="1056" w:type="dxa"/>
          </w:tcPr>
          <w:p w:rsidR="00467922" w:rsidRPr="009501BC" w:rsidRDefault="00467922" w:rsidP="00C93F0F">
            <w:pPr>
              <w:pStyle w:val="TAC"/>
              <w:rPr>
                <w:rFonts w:eastAsia="ＭＳ 明朝"/>
                <w:lang w:eastAsia="ja-JP"/>
              </w:rPr>
            </w:pPr>
            <w:r w:rsidRPr="009501BC">
              <w:rPr>
                <w:lang w:eastAsia="ja-JP"/>
              </w:rPr>
              <w:t>R.14 FDD</w:t>
            </w:r>
          </w:p>
        </w:tc>
        <w:tc>
          <w:tcPr>
            <w:tcW w:w="1055" w:type="dxa"/>
          </w:tcPr>
          <w:p w:rsidR="00467922" w:rsidRPr="009501BC" w:rsidRDefault="00467922" w:rsidP="00C93F0F">
            <w:pPr>
              <w:pStyle w:val="TAC"/>
              <w:rPr>
                <w:rFonts w:eastAsia="ＭＳ 明朝"/>
                <w:lang w:eastAsia="ja-JP"/>
              </w:rPr>
            </w:pPr>
            <w:r w:rsidRPr="009501BC">
              <w:rPr>
                <w:lang w:eastAsia="ja-JP"/>
              </w:rPr>
              <w:t xml:space="preserve">OP.1 FDD </w:t>
            </w:r>
          </w:p>
        </w:tc>
        <w:tc>
          <w:tcPr>
            <w:tcW w:w="1054" w:type="dxa"/>
          </w:tcPr>
          <w:p w:rsidR="00467922" w:rsidRPr="009501BC" w:rsidRDefault="00467922" w:rsidP="00C93F0F">
            <w:pPr>
              <w:pStyle w:val="TAC"/>
              <w:rPr>
                <w:rFonts w:eastAsia="ＭＳ 明朝"/>
                <w:lang w:eastAsia="ja-JP"/>
              </w:rPr>
            </w:pPr>
            <w:r w:rsidRPr="009501BC">
              <w:rPr>
                <w:lang w:eastAsia="ja-JP"/>
              </w:rPr>
              <w:t>EVA5</w:t>
            </w:r>
          </w:p>
        </w:tc>
        <w:tc>
          <w:tcPr>
            <w:tcW w:w="1198" w:type="dxa"/>
          </w:tcPr>
          <w:p w:rsidR="00467922" w:rsidRPr="009501BC" w:rsidRDefault="00467922" w:rsidP="00C93F0F">
            <w:pPr>
              <w:pStyle w:val="TAC"/>
              <w:rPr>
                <w:rFonts w:eastAsia="ＭＳ 明朝"/>
                <w:lang w:eastAsia="ja-JP"/>
              </w:rPr>
            </w:pPr>
            <w:r w:rsidRPr="009501BC">
              <w:rPr>
                <w:lang w:eastAsia="ja-JP"/>
              </w:rPr>
              <w:t>4x2 Low</w:t>
            </w:r>
          </w:p>
        </w:tc>
        <w:tc>
          <w:tcPr>
            <w:tcW w:w="1176" w:type="dxa"/>
          </w:tcPr>
          <w:p w:rsidR="00467922" w:rsidRPr="009501BC" w:rsidRDefault="00467922" w:rsidP="00C93F0F">
            <w:pPr>
              <w:pStyle w:val="TAC"/>
              <w:rPr>
                <w:lang w:eastAsia="ja-JP"/>
              </w:rPr>
            </w:pPr>
            <w:r w:rsidRPr="009501BC">
              <w:rPr>
                <w:lang w:eastAsia="ja-JP"/>
              </w:rPr>
              <w:t>4x4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vAlign w:val="center"/>
          </w:tcPr>
          <w:p w:rsidR="00467922" w:rsidRPr="009501BC" w:rsidRDefault="00467922" w:rsidP="00C93F0F">
            <w:pPr>
              <w:pStyle w:val="TAC"/>
              <w:rPr>
                <w:rFonts w:eastAsia="ＭＳ 明朝"/>
                <w:lang w:eastAsia="ja-JP"/>
              </w:rPr>
            </w:pPr>
            <w:r w:rsidRPr="009501BC">
              <w:rPr>
                <w:rFonts w:cs="Arial"/>
                <w:lang w:eastAsia="ko-KR"/>
              </w:rPr>
              <w:t>11.0</w:t>
            </w:r>
          </w:p>
        </w:tc>
        <w:tc>
          <w:tcPr>
            <w:tcW w:w="894" w:type="dxa"/>
          </w:tcPr>
          <w:p w:rsidR="00467922" w:rsidRPr="009501BC" w:rsidRDefault="00467922" w:rsidP="00C93F0F">
            <w:pPr>
              <w:pStyle w:val="TAC"/>
              <w:rPr>
                <w:lang w:eastAsia="ja-JP"/>
              </w:rPr>
            </w:pPr>
            <w:r w:rsidRPr="009501BC">
              <w:rPr>
                <w:lang w:eastAsia="ja-JP"/>
              </w:rPr>
              <w:t>6.6</w:t>
            </w:r>
          </w:p>
        </w:tc>
      </w:tr>
      <w:tr w:rsidR="00467922" w:rsidRPr="009501BC" w:rsidTr="00C93F0F">
        <w:trPr>
          <w:trHeight w:val="248"/>
          <w:jc w:val="center"/>
        </w:trPr>
        <w:tc>
          <w:tcPr>
            <w:tcW w:w="691" w:type="dxa"/>
          </w:tcPr>
          <w:p w:rsidR="00467922" w:rsidRPr="009501BC" w:rsidRDefault="00467922" w:rsidP="00C93F0F">
            <w:pPr>
              <w:pStyle w:val="TAC"/>
              <w:rPr>
                <w:rFonts w:eastAsia="ＭＳ 明朝"/>
                <w:lang w:eastAsia="ja-JP"/>
              </w:rPr>
            </w:pPr>
            <w:r w:rsidRPr="009501BC">
              <w:rPr>
                <w:lang w:eastAsia="ja-JP"/>
              </w:rPr>
              <w:t>15MHz</w:t>
            </w:r>
          </w:p>
        </w:tc>
        <w:tc>
          <w:tcPr>
            <w:tcW w:w="1039" w:type="dxa"/>
          </w:tcPr>
          <w:p w:rsidR="00467922" w:rsidRPr="009501BC" w:rsidRDefault="00467922" w:rsidP="00C93F0F">
            <w:pPr>
              <w:pStyle w:val="TAC"/>
              <w:rPr>
                <w:rFonts w:eastAsia="ＭＳ 明朝"/>
                <w:lang w:eastAsia="ja-JP"/>
              </w:rPr>
            </w:pPr>
            <w:r w:rsidRPr="009501BC">
              <w:rPr>
                <w:lang w:eastAsia="ja-JP"/>
              </w:rPr>
              <w:t>R.14-7 FDD</w:t>
            </w:r>
          </w:p>
        </w:tc>
        <w:tc>
          <w:tcPr>
            <w:tcW w:w="1056" w:type="dxa"/>
          </w:tcPr>
          <w:p w:rsidR="00467922" w:rsidRPr="009501BC" w:rsidRDefault="00467922" w:rsidP="00C93F0F">
            <w:pPr>
              <w:pStyle w:val="TAC"/>
              <w:rPr>
                <w:rFonts w:eastAsia="ＭＳ 明朝"/>
                <w:lang w:eastAsia="ja-JP"/>
              </w:rPr>
            </w:pPr>
            <w:r w:rsidRPr="009501BC">
              <w:rPr>
                <w:lang w:eastAsia="ja-JP"/>
              </w:rPr>
              <w:t>R.14-7 FDD</w:t>
            </w:r>
          </w:p>
        </w:tc>
        <w:tc>
          <w:tcPr>
            <w:tcW w:w="1055" w:type="dxa"/>
          </w:tcPr>
          <w:p w:rsidR="00467922" w:rsidRPr="009501BC" w:rsidRDefault="00467922" w:rsidP="00C93F0F">
            <w:pPr>
              <w:pStyle w:val="TAC"/>
              <w:rPr>
                <w:rFonts w:eastAsia="ＭＳ 明朝"/>
                <w:lang w:eastAsia="ja-JP"/>
              </w:rPr>
            </w:pPr>
            <w:r w:rsidRPr="009501BC">
              <w:rPr>
                <w:lang w:eastAsia="ja-JP"/>
              </w:rPr>
              <w:t xml:space="preserve">OP.1 FDD </w:t>
            </w:r>
          </w:p>
        </w:tc>
        <w:tc>
          <w:tcPr>
            <w:tcW w:w="1054" w:type="dxa"/>
          </w:tcPr>
          <w:p w:rsidR="00467922" w:rsidRPr="009501BC" w:rsidRDefault="00467922" w:rsidP="00C93F0F">
            <w:pPr>
              <w:pStyle w:val="TAC"/>
              <w:rPr>
                <w:rFonts w:eastAsia="ＭＳ 明朝"/>
                <w:lang w:eastAsia="ja-JP"/>
              </w:rPr>
            </w:pPr>
            <w:r w:rsidRPr="009501BC">
              <w:rPr>
                <w:lang w:eastAsia="ja-JP"/>
              </w:rPr>
              <w:t>EVA5</w:t>
            </w:r>
          </w:p>
        </w:tc>
        <w:tc>
          <w:tcPr>
            <w:tcW w:w="1198" w:type="dxa"/>
          </w:tcPr>
          <w:p w:rsidR="00467922" w:rsidRPr="009501BC" w:rsidRDefault="00467922" w:rsidP="00C93F0F">
            <w:pPr>
              <w:pStyle w:val="TAC"/>
              <w:rPr>
                <w:rFonts w:eastAsia="ＭＳ 明朝"/>
                <w:lang w:eastAsia="ja-JP"/>
              </w:rPr>
            </w:pPr>
            <w:r w:rsidRPr="009501BC">
              <w:rPr>
                <w:lang w:eastAsia="ja-JP"/>
              </w:rPr>
              <w:t>4x2 Low</w:t>
            </w:r>
          </w:p>
        </w:tc>
        <w:tc>
          <w:tcPr>
            <w:tcW w:w="1176" w:type="dxa"/>
          </w:tcPr>
          <w:p w:rsidR="00467922" w:rsidRPr="009501BC" w:rsidRDefault="00467922" w:rsidP="00C93F0F">
            <w:pPr>
              <w:pStyle w:val="TAC"/>
              <w:rPr>
                <w:lang w:eastAsia="ja-JP"/>
              </w:rPr>
            </w:pPr>
            <w:r w:rsidRPr="009501BC">
              <w:rPr>
                <w:lang w:eastAsia="ja-JP"/>
              </w:rPr>
              <w:t>4x4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vAlign w:val="center"/>
          </w:tcPr>
          <w:p w:rsidR="00467922" w:rsidRPr="009501BC" w:rsidRDefault="00467922" w:rsidP="00C93F0F">
            <w:pPr>
              <w:pStyle w:val="TAC"/>
              <w:rPr>
                <w:rFonts w:eastAsia="ＭＳ 明朝"/>
                <w:lang w:eastAsia="ja-JP"/>
              </w:rPr>
            </w:pPr>
            <w:r w:rsidRPr="009501BC">
              <w:rPr>
                <w:rFonts w:cs="Arial"/>
                <w:lang w:eastAsia="ko-KR"/>
              </w:rPr>
              <w:t>11.0</w:t>
            </w:r>
          </w:p>
        </w:tc>
        <w:tc>
          <w:tcPr>
            <w:tcW w:w="894" w:type="dxa"/>
          </w:tcPr>
          <w:p w:rsidR="00467922" w:rsidRPr="009501BC" w:rsidRDefault="00467922" w:rsidP="00C93F0F">
            <w:pPr>
              <w:pStyle w:val="TAC"/>
              <w:rPr>
                <w:lang w:eastAsia="ja-JP"/>
              </w:rPr>
            </w:pPr>
            <w:r w:rsidRPr="009501BC">
              <w:rPr>
                <w:lang w:eastAsia="ja-JP"/>
              </w:rPr>
              <w:t>6.5</w:t>
            </w:r>
          </w:p>
        </w:tc>
      </w:tr>
      <w:tr w:rsidR="00467922" w:rsidRPr="009501BC" w:rsidTr="00C93F0F">
        <w:trPr>
          <w:trHeight w:val="248"/>
          <w:jc w:val="center"/>
        </w:trPr>
        <w:tc>
          <w:tcPr>
            <w:tcW w:w="691" w:type="dxa"/>
          </w:tcPr>
          <w:p w:rsidR="00467922" w:rsidRPr="009501BC" w:rsidRDefault="00467922" w:rsidP="00C93F0F">
            <w:pPr>
              <w:pStyle w:val="TAC"/>
              <w:rPr>
                <w:lang w:eastAsia="ja-JP"/>
              </w:rPr>
            </w:pPr>
            <w:r w:rsidRPr="009501BC">
              <w:rPr>
                <w:lang w:eastAsia="ja-JP"/>
              </w:rPr>
              <w:t>20MHz</w:t>
            </w:r>
          </w:p>
        </w:tc>
        <w:tc>
          <w:tcPr>
            <w:tcW w:w="1039" w:type="dxa"/>
          </w:tcPr>
          <w:p w:rsidR="00467922" w:rsidRPr="009501BC" w:rsidRDefault="00467922" w:rsidP="00C93F0F">
            <w:pPr>
              <w:pStyle w:val="TAC"/>
              <w:rPr>
                <w:lang w:eastAsia="ja-JP"/>
              </w:rPr>
            </w:pPr>
            <w:r w:rsidRPr="009501BC">
              <w:rPr>
                <w:lang w:eastAsia="ja-JP"/>
              </w:rPr>
              <w:t>R.14-3 FDD</w:t>
            </w:r>
          </w:p>
        </w:tc>
        <w:tc>
          <w:tcPr>
            <w:tcW w:w="1056" w:type="dxa"/>
          </w:tcPr>
          <w:p w:rsidR="00467922" w:rsidRPr="009501BC" w:rsidRDefault="00467922" w:rsidP="00C93F0F">
            <w:pPr>
              <w:pStyle w:val="TAC"/>
              <w:rPr>
                <w:lang w:eastAsia="ja-JP"/>
              </w:rPr>
            </w:pPr>
            <w:r w:rsidRPr="009501BC">
              <w:rPr>
                <w:lang w:eastAsia="ja-JP"/>
              </w:rPr>
              <w:t>R.14-3 FDD</w:t>
            </w:r>
          </w:p>
        </w:tc>
        <w:tc>
          <w:tcPr>
            <w:tcW w:w="1055" w:type="dxa"/>
          </w:tcPr>
          <w:p w:rsidR="00467922" w:rsidRPr="009501BC" w:rsidRDefault="00467922" w:rsidP="00C93F0F">
            <w:pPr>
              <w:pStyle w:val="TAC"/>
              <w:rPr>
                <w:lang w:eastAsia="ja-JP"/>
              </w:rPr>
            </w:pPr>
            <w:r w:rsidRPr="009501BC">
              <w:rPr>
                <w:lang w:eastAsia="ja-JP"/>
              </w:rPr>
              <w:t xml:space="preserve">OP.1 FDD </w:t>
            </w:r>
          </w:p>
        </w:tc>
        <w:tc>
          <w:tcPr>
            <w:tcW w:w="1054" w:type="dxa"/>
          </w:tcPr>
          <w:p w:rsidR="00467922" w:rsidRPr="009501BC" w:rsidRDefault="00467922" w:rsidP="00C93F0F">
            <w:pPr>
              <w:pStyle w:val="TAC"/>
              <w:rPr>
                <w:lang w:eastAsia="ja-JP"/>
              </w:rPr>
            </w:pPr>
            <w:r w:rsidRPr="009501BC">
              <w:rPr>
                <w:lang w:eastAsia="ja-JP"/>
              </w:rPr>
              <w:t>EVA5</w:t>
            </w:r>
          </w:p>
        </w:tc>
        <w:tc>
          <w:tcPr>
            <w:tcW w:w="1198" w:type="dxa"/>
          </w:tcPr>
          <w:p w:rsidR="00467922" w:rsidRPr="009501BC" w:rsidRDefault="00467922" w:rsidP="00C93F0F">
            <w:pPr>
              <w:pStyle w:val="TAC"/>
              <w:rPr>
                <w:lang w:eastAsia="ja-JP"/>
              </w:rPr>
            </w:pPr>
            <w:r w:rsidRPr="009501BC">
              <w:rPr>
                <w:lang w:eastAsia="ja-JP"/>
              </w:rPr>
              <w:t>4x2 Low</w:t>
            </w:r>
          </w:p>
        </w:tc>
        <w:tc>
          <w:tcPr>
            <w:tcW w:w="1176" w:type="dxa"/>
          </w:tcPr>
          <w:p w:rsidR="00467922" w:rsidRPr="009501BC" w:rsidRDefault="00467922" w:rsidP="00C93F0F">
            <w:pPr>
              <w:pStyle w:val="TAC"/>
              <w:rPr>
                <w:lang w:eastAsia="ja-JP"/>
              </w:rPr>
            </w:pPr>
            <w:r w:rsidRPr="009501BC">
              <w:rPr>
                <w:lang w:eastAsia="ja-JP"/>
              </w:rPr>
              <w:t>4x4 Low</w:t>
            </w:r>
          </w:p>
        </w:tc>
        <w:tc>
          <w:tcPr>
            <w:tcW w:w="1175" w:type="dxa"/>
          </w:tcPr>
          <w:p w:rsidR="00467922" w:rsidRPr="009501BC" w:rsidRDefault="00467922" w:rsidP="00C93F0F">
            <w:pPr>
              <w:pStyle w:val="TAC"/>
              <w:rPr>
                <w:lang w:eastAsia="ja-JP"/>
              </w:rPr>
            </w:pPr>
            <w:r w:rsidRPr="009501BC">
              <w:rPr>
                <w:lang w:eastAsia="ja-JP"/>
              </w:rPr>
              <w:t>70</w:t>
            </w:r>
          </w:p>
        </w:tc>
        <w:tc>
          <w:tcPr>
            <w:tcW w:w="1023" w:type="dxa"/>
            <w:vAlign w:val="center"/>
          </w:tcPr>
          <w:p w:rsidR="00467922" w:rsidRPr="009501BC" w:rsidRDefault="00467922" w:rsidP="00C93F0F">
            <w:pPr>
              <w:pStyle w:val="TAC"/>
              <w:rPr>
                <w:lang w:eastAsia="ja-JP"/>
              </w:rPr>
            </w:pPr>
            <w:r w:rsidRPr="009501BC">
              <w:rPr>
                <w:rFonts w:cs="Arial"/>
                <w:lang w:eastAsia="ko-KR"/>
              </w:rPr>
              <w:t>11.2</w:t>
            </w:r>
          </w:p>
        </w:tc>
        <w:tc>
          <w:tcPr>
            <w:tcW w:w="894" w:type="dxa"/>
          </w:tcPr>
          <w:p w:rsidR="00467922" w:rsidRPr="009501BC" w:rsidRDefault="00467922" w:rsidP="00C93F0F">
            <w:pPr>
              <w:pStyle w:val="TAC"/>
              <w:rPr>
                <w:lang w:eastAsia="ja-JP"/>
              </w:rPr>
            </w:pPr>
            <w:r w:rsidRPr="009501BC">
              <w:rPr>
                <w:lang w:eastAsia="ja-JP"/>
              </w:rPr>
              <w:t>6.5</w:t>
            </w:r>
          </w:p>
        </w:tc>
      </w:tr>
    </w:tbl>
    <w:p w:rsidR="00467922" w:rsidRPr="009501BC" w:rsidRDefault="00467922" w:rsidP="00467922">
      <w:pPr>
        <w:rPr>
          <w:snapToGrid w:val="0"/>
          <w:lang w:eastAsia="zh-CN"/>
        </w:rPr>
      </w:pPr>
    </w:p>
    <w:p w:rsidR="00467922" w:rsidRPr="009501BC" w:rsidRDefault="00467922" w:rsidP="00467922">
      <w:pPr>
        <w:pStyle w:val="TH"/>
        <w:rPr>
          <w:lang w:eastAsia="zh-CN"/>
        </w:rPr>
      </w:pPr>
      <w:r w:rsidRPr="009501BC">
        <w:rPr>
          <w:lang w:eastAsia="zh-CN"/>
        </w:rPr>
        <w:t>Table 8.13.1.1.1.5.5-2: Test requirements (FRC) based on single carrier performance for CA with 5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3000"/>
        <w:gridCol w:w="3712"/>
        <w:gridCol w:w="1261"/>
      </w:tblGrid>
      <w:tr w:rsidR="00467922" w:rsidRPr="009501BC" w:rsidTr="00C93F0F">
        <w:trPr>
          <w:trHeight w:val="424"/>
          <w:jc w:val="center"/>
        </w:trPr>
        <w:tc>
          <w:tcPr>
            <w:tcW w:w="0" w:type="auto"/>
            <w:shd w:val="clear" w:color="auto" w:fill="FFFFFF"/>
            <w:vAlign w:val="center"/>
          </w:tcPr>
          <w:p w:rsidR="00467922" w:rsidRPr="009501BC" w:rsidRDefault="00467922" w:rsidP="00C93F0F">
            <w:pPr>
              <w:pStyle w:val="TAH"/>
              <w:rPr>
                <w:lang w:eastAsia="ja-JP"/>
              </w:rPr>
            </w:pPr>
            <w:r w:rsidRPr="009501BC">
              <w:rPr>
                <w:lang w:eastAsia="ja-JP"/>
              </w:rPr>
              <w:t>Test num.</w:t>
            </w:r>
          </w:p>
        </w:tc>
        <w:tc>
          <w:tcPr>
            <w:tcW w:w="3000" w:type="dxa"/>
            <w:shd w:val="clear" w:color="auto" w:fill="FFFFFF"/>
            <w:vAlign w:val="center"/>
          </w:tcPr>
          <w:p w:rsidR="00467922" w:rsidRPr="009501BC" w:rsidRDefault="00467922" w:rsidP="00C93F0F">
            <w:pPr>
              <w:pStyle w:val="TAH"/>
              <w:rPr>
                <w:lang w:eastAsia="ja-JP"/>
              </w:rPr>
            </w:pPr>
            <w:r w:rsidRPr="009501BC">
              <w:rPr>
                <w:lang w:eastAsia="ja-JP"/>
              </w:rPr>
              <w:t>CA Band-width combination</w:t>
            </w:r>
          </w:p>
        </w:tc>
        <w:tc>
          <w:tcPr>
            <w:tcW w:w="3712" w:type="dxa"/>
            <w:shd w:val="clear" w:color="auto" w:fill="FFFFFF"/>
            <w:vAlign w:val="center"/>
          </w:tcPr>
          <w:p w:rsidR="00467922" w:rsidRPr="009501BC" w:rsidRDefault="00467922" w:rsidP="00C93F0F">
            <w:pPr>
              <w:pStyle w:val="TAH"/>
              <w:rPr>
                <w:lang w:eastAsia="ja-JP"/>
              </w:rPr>
            </w:pPr>
            <w:r w:rsidRPr="009501BC">
              <w:rPr>
                <w:lang w:eastAsia="ja-JP"/>
              </w:rPr>
              <w:t>Requirement</w:t>
            </w:r>
          </w:p>
        </w:tc>
        <w:tc>
          <w:tcPr>
            <w:tcW w:w="1261" w:type="dxa"/>
            <w:shd w:val="clear" w:color="auto" w:fill="FFFFFF"/>
            <w:vAlign w:val="center"/>
          </w:tcPr>
          <w:p w:rsidR="00467922" w:rsidRPr="009501BC" w:rsidRDefault="00467922" w:rsidP="00C93F0F">
            <w:pPr>
              <w:pStyle w:val="TAH"/>
              <w:rPr>
                <w:lang w:eastAsia="ja-JP"/>
              </w:rPr>
            </w:pPr>
            <w:r w:rsidRPr="009501BC">
              <w:rPr>
                <w:lang w:eastAsia="ja-JP"/>
              </w:rPr>
              <w:t>UE category</w:t>
            </w:r>
          </w:p>
        </w:tc>
      </w:tr>
      <w:tr w:rsidR="00467922" w:rsidRPr="009501BC" w:rsidTr="00C93F0F">
        <w:trPr>
          <w:trHeight w:val="205"/>
          <w:jc w:val="center"/>
        </w:trPr>
        <w:tc>
          <w:tcPr>
            <w:tcW w:w="0" w:type="auto"/>
            <w:shd w:val="clear" w:color="auto" w:fill="FFFFFF"/>
            <w:vAlign w:val="center"/>
          </w:tcPr>
          <w:p w:rsidR="00467922" w:rsidRPr="009501BC" w:rsidRDefault="00467922" w:rsidP="00C93F0F">
            <w:pPr>
              <w:pStyle w:val="TAC"/>
              <w:rPr>
                <w:lang w:eastAsia="ja-JP"/>
              </w:rPr>
            </w:pPr>
            <w:r w:rsidRPr="009501BC">
              <w:rPr>
                <w:lang w:eastAsia="ja-JP"/>
              </w:rPr>
              <w:t>1</w:t>
            </w:r>
          </w:p>
        </w:tc>
        <w:tc>
          <w:tcPr>
            <w:tcW w:w="3000" w:type="dxa"/>
            <w:shd w:val="clear" w:color="auto" w:fill="FFFFFF"/>
            <w:vAlign w:val="center"/>
          </w:tcPr>
          <w:p w:rsidR="00467922" w:rsidRPr="009501BC" w:rsidRDefault="00467922" w:rsidP="00C93F0F">
            <w:pPr>
              <w:pStyle w:val="TAC"/>
              <w:rPr>
                <w:lang w:eastAsia="ja-JP"/>
              </w:rPr>
            </w:pPr>
            <w:r w:rsidRPr="009501BC">
              <w:rPr>
                <w:lang w:eastAsia="ja-JP"/>
              </w:rPr>
              <w:t>5x20MHz</w:t>
            </w:r>
          </w:p>
        </w:tc>
        <w:tc>
          <w:tcPr>
            <w:tcW w:w="3712" w:type="dxa"/>
            <w:shd w:val="clear" w:color="auto" w:fill="FFFFFF"/>
            <w:vAlign w:val="center"/>
          </w:tcPr>
          <w:p w:rsidR="00467922" w:rsidRPr="009501BC" w:rsidRDefault="00467922" w:rsidP="00C93F0F">
            <w:pPr>
              <w:pStyle w:val="TAC"/>
              <w:rPr>
                <w:lang w:eastAsia="ja-JP"/>
              </w:rPr>
            </w:pPr>
            <w:r w:rsidRPr="009501BC">
              <w:rPr>
                <w:lang w:eastAsia="ja-JP"/>
              </w:rPr>
              <w:t>As specified in Table 8.13.1.1.1.5.5-1 per CC depending on either 2Rx CC or 4Rx CC</w:t>
            </w:r>
          </w:p>
        </w:tc>
        <w:tc>
          <w:tcPr>
            <w:tcW w:w="1261" w:type="dxa"/>
            <w:shd w:val="clear" w:color="auto" w:fill="FFFFFF"/>
            <w:vAlign w:val="center"/>
          </w:tcPr>
          <w:p w:rsidR="00467922" w:rsidRPr="009501BC" w:rsidRDefault="00467922" w:rsidP="00C93F0F">
            <w:pPr>
              <w:pStyle w:val="TAC"/>
              <w:rPr>
                <w:lang w:eastAsia="zh-CN"/>
              </w:rPr>
            </w:pPr>
            <w:r w:rsidRPr="009501BC">
              <w:rPr>
                <w:lang w:eastAsia="zh-CN"/>
              </w:rPr>
              <w:t xml:space="preserve">8, </w:t>
            </w:r>
            <w:r w:rsidRPr="009501BC">
              <w:rPr>
                <w:lang w:eastAsia="ja-JP"/>
              </w:rPr>
              <w:t>≥</w:t>
            </w:r>
            <w:r w:rsidRPr="009501BC">
              <w:rPr>
                <w:lang w:eastAsia="zh-CN"/>
              </w:rPr>
              <w:t>11</w:t>
            </w:r>
          </w:p>
        </w:tc>
      </w:tr>
      <w:tr w:rsidR="00467922" w:rsidRPr="009501BC" w:rsidTr="00C93F0F">
        <w:trPr>
          <w:trHeight w:val="205"/>
          <w:jc w:val="center"/>
        </w:trPr>
        <w:tc>
          <w:tcPr>
            <w:tcW w:w="0" w:type="auto"/>
            <w:shd w:val="clear" w:color="auto" w:fill="FFFFFF"/>
            <w:vAlign w:val="center"/>
          </w:tcPr>
          <w:p w:rsidR="00467922" w:rsidRPr="009501BC" w:rsidRDefault="00467922" w:rsidP="00C93F0F">
            <w:pPr>
              <w:pStyle w:val="TAC"/>
              <w:rPr>
                <w:lang w:eastAsia="ja-JP"/>
              </w:rPr>
            </w:pPr>
            <w:r w:rsidRPr="009501BC">
              <w:rPr>
                <w:rFonts w:cs="Arial"/>
                <w:lang w:eastAsia="zh-CN"/>
              </w:rPr>
              <w:t>2</w:t>
            </w:r>
          </w:p>
        </w:tc>
        <w:tc>
          <w:tcPr>
            <w:tcW w:w="3000" w:type="dxa"/>
            <w:shd w:val="clear" w:color="auto" w:fill="FFFFFF"/>
            <w:vAlign w:val="center"/>
          </w:tcPr>
          <w:p w:rsidR="00467922" w:rsidRPr="009501BC" w:rsidRDefault="00467922" w:rsidP="00C93F0F">
            <w:pPr>
              <w:pStyle w:val="TAC"/>
              <w:rPr>
                <w:lang w:eastAsia="ja-JP"/>
              </w:rPr>
            </w:pPr>
            <w:r w:rsidRPr="009501BC">
              <w:rPr>
                <w:rFonts w:cs="Arial"/>
                <w:lang w:eastAsia="zh-CN"/>
              </w:rPr>
              <w:t>15MHz+4x20MHz</w:t>
            </w:r>
          </w:p>
        </w:tc>
        <w:tc>
          <w:tcPr>
            <w:tcW w:w="3712" w:type="dxa"/>
            <w:shd w:val="clear" w:color="auto" w:fill="FFFFFF"/>
            <w:vAlign w:val="center"/>
          </w:tcPr>
          <w:p w:rsidR="00467922" w:rsidRPr="009501BC" w:rsidRDefault="00467922" w:rsidP="00C93F0F">
            <w:pPr>
              <w:pStyle w:val="TAC"/>
              <w:rPr>
                <w:lang w:eastAsia="ja-JP"/>
              </w:rPr>
            </w:pPr>
            <w:r w:rsidRPr="009501BC">
              <w:rPr>
                <w:lang w:eastAsia="ja-JP"/>
              </w:rPr>
              <w:t>As specified in Table 8.13.1.1.1.5.5-1 per CC depending on either 2Rx CC or 4Rx CC</w:t>
            </w:r>
          </w:p>
        </w:tc>
        <w:tc>
          <w:tcPr>
            <w:tcW w:w="1261" w:type="dxa"/>
            <w:shd w:val="clear" w:color="auto" w:fill="FFFFFF"/>
            <w:vAlign w:val="center"/>
          </w:tcPr>
          <w:p w:rsidR="00467922" w:rsidRPr="009501BC" w:rsidRDefault="00467922" w:rsidP="00C93F0F">
            <w:pPr>
              <w:pStyle w:val="TAC"/>
              <w:rPr>
                <w:lang w:eastAsia="zh-CN"/>
              </w:rPr>
            </w:pPr>
            <w:r w:rsidRPr="009501BC">
              <w:rPr>
                <w:rFonts w:cs="Arial"/>
                <w:lang w:eastAsia="zh-CN"/>
              </w:rPr>
              <w:t xml:space="preserve">8, </w:t>
            </w:r>
            <w:r w:rsidRPr="009501BC">
              <w:rPr>
                <w:rFonts w:cs="Arial"/>
                <w:lang w:eastAsia="ja-JP"/>
              </w:rPr>
              <w:t>≥</w:t>
            </w:r>
            <w:r w:rsidRPr="009501BC">
              <w:rPr>
                <w:rFonts w:cs="Arial"/>
                <w:lang w:eastAsia="zh-CN"/>
              </w:rPr>
              <w:t>11</w:t>
            </w:r>
          </w:p>
        </w:tc>
      </w:tr>
      <w:tr w:rsidR="00467922" w:rsidRPr="009501BC" w:rsidTr="00C93F0F">
        <w:trPr>
          <w:trHeight w:val="205"/>
          <w:jc w:val="center"/>
        </w:trPr>
        <w:tc>
          <w:tcPr>
            <w:tcW w:w="0" w:type="auto"/>
            <w:shd w:val="clear" w:color="auto" w:fill="FFFFFF"/>
            <w:vAlign w:val="center"/>
          </w:tcPr>
          <w:p w:rsidR="00467922" w:rsidRPr="009501BC" w:rsidRDefault="00467922" w:rsidP="00C93F0F">
            <w:pPr>
              <w:pStyle w:val="TAC"/>
              <w:rPr>
                <w:lang w:eastAsia="ja-JP"/>
              </w:rPr>
            </w:pPr>
            <w:r w:rsidRPr="009501BC">
              <w:rPr>
                <w:rFonts w:cs="Arial"/>
                <w:lang w:eastAsia="zh-CN"/>
              </w:rPr>
              <w:t>3</w:t>
            </w:r>
          </w:p>
        </w:tc>
        <w:tc>
          <w:tcPr>
            <w:tcW w:w="3000" w:type="dxa"/>
            <w:shd w:val="clear" w:color="auto" w:fill="FFFFFF"/>
            <w:vAlign w:val="center"/>
          </w:tcPr>
          <w:p w:rsidR="00467922" w:rsidRPr="009501BC" w:rsidRDefault="00467922" w:rsidP="00C93F0F">
            <w:pPr>
              <w:pStyle w:val="TAC"/>
              <w:rPr>
                <w:lang w:eastAsia="ja-JP"/>
              </w:rPr>
            </w:pPr>
            <w:r w:rsidRPr="009501BC">
              <w:rPr>
                <w:rFonts w:cs="Arial"/>
                <w:lang w:eastAsia="zh-CN"/>
              </w:rPr>
              <w:t>10MHz+4x20MHz</w:t>
            </w:r>
          </w:p>
        </w:tc>
        <w:tc>
          <w:tcPr>
            <w:tcW w:w="3712" w:type="dxa"/>
            <w:shd w:val="clear" w:color="auto" w:fill="FFFFFF"/>
            <w:vAlign w:val="center"/>
          </w:tcPr>
          <w:p w:rsidR="00467922" w:rsidRPr="009501BC" w:rsidRDefault="00467922" w:rsidP="00C93F0F">
            <w:pPr>
              <w:pStyle w:val="TAC"/>
              <w:rPr>
                <w:lang w:eastAsia="ja-JP"/>
              </w:rPr>
            </w:pPr>
            <w:r w:rsidRPr="009501BC">
              <w:rPr>
                <w:lang w:eastAsia="ja-JP"/>
              </w:rPr>
              <w:t>As specified in Table 8.13.1.1.1.5.5-1 per CC depending on either 2Rx CC or 4Rx CC</w:t>
            </w:r>
          </w:p>
        </w:tc>
        <w:tc>
          <w:tcPr>
            <w:tcW w:w="1261" w:type="dxa"/>
            <w:shd w:val="clear" w:color="auto" w:fill="FFFFFF"/>
            <w:vAlign w:val="center"/>
          </w:tcPr>
          <w:p w:rsidR="00467922" w:rsidRPr="009501BC" w:rsidRDefault="00467922" w:rsidP="00C93F0F">
            <w:pPr>
              <w:pStyle w:val="TAC"/>
              <w:rPr>
                <w:lang w:eastAsia="zh-CN"/>
              </w:rPr>
            </w:pPr>
            <w:r w:rsidRPr="009501BC">
              <w:rPr>
                <w:rFonts w:cs="Arial"/>
                <w:lang w:eastAsia="zh-CN"/>
              </w:rPr>
              <w:t xml:space="preserve">8, </w:t>
            </w:r>
            <w:r w:rsidRPr="009501BC">
              <w:rPr>
                <w:rFonts w:cs="Arial"/>
                <w:lang w:eastAsia="ja-JP"/>
              </w:rPr>
              <w:t>≥</w:t>
            </w:r>
            <w:r w:rsidRPr="009501BC">
              <w:rPr>
                <w:rFonts w:cs="Arial"/>
                <w:lang w:eastAsia="zh-CN"/>
              </w:rPr>
              <w:t>11</w:t>
            </w:r>
          </w:p>
        </w:tc>
      </w:tr>
      <w:tr w:rsidR="00467922" w:rsidRPr="009501BC" w:rsidTr="00C93F0F">
        <w:trPr>
          <w:trHeight w:val="205"/>
          <w:jc w:val="center"/>
        </w:trPr>
        <w:tc>
          <w:tcPr>
            <w:tcW w:w="0" w:type="auto"/>
            <w:shd w:val="clear" w:color="auto" w:fill="FFFFFF"/>
            <w:vAlign w:val="center"/>
          </w:tcPr>
          <w:p w:rsidR="00467922" w:rsidRPr="009501BC" w:rsidRDefault="00467922" w:rsidP="00C93F0F">
            <w:pPr>
              <w:pStyle w:val="TAC"/>
              <w:rPr>
                <w:lang w:eastAsia="ja-JP"/>
              </w:rPr>
            </w:pPr>
            <w:r w:rsidRPr="009501BC">
              <w:rPr>
                <w:rFonts w:cs="Arial"/>
                <w:lang w:eastAsia="zh-CN"/>
              </w:rPr>
              <w:t>4</w:t>
            </w:r>
          </w:p>
        </w:tc>
        <w:tc>
          <w:tcPr>
            <w:tcW w:w="3000" w:type="dxa"/>
            <w:shd w:val="clear" w:color="auto" w:fill="FFFFFF"/>
            <w:vAlign w:val="center"/>
          </w:tcPr>
          <w:p w:rsidR="00467922" w:rsidRPr="009501BC" w:rsidRDefault="00467922" w:rsidP="00C93F0F">
            <w:pPr>
              <w:pStyle w:val="TAC"/>
              <w:rPr>
                <w:lang w:eastAsia="ja-JP"/>
              </w:rPr>
            </w:pPr>
            <w:r w:rsidRPr="009501BC">
              <w:rPr>
                <w:rFonts w:cs="Arial"/>
                <w:lang w:eastAsia="zh-CN"/>
              </w:rPr>
              <w:t>2x10MHz+3x20MHz</w:t>
            </w:r>
          </w:p>
        </w:tc>
        <w:tc>
          <w:tcPr>
            <w:tcW w:w="3712" w:type="dxa"/>
            <w:shd w:val="clear" w:color="auto" w:fill="FFFFFF"/>
            <w:vAlign w:val="center"/>
          </w:tcPr>
          <w:p w:rsidR="00467922" w:rsidRPr="009501BC" w:rsidRDefault="00467922" w:rsidP="00C93F0F">
            <w:pPr>
              <w:pStyle w:val="TAC"/>
              <w:rPr>
                <w:lang w:eastAsia="ja-JP"/>
              </w:rPr>
            </w:pPr>
            <w:r w:rsidRPr="009501BC">
              <w:rPr>
                <w:lang w:eastAsia="ja-JP"/>
              </w:rPr>
              <w:t>As specified in Table 8.13.1.1.1.5.5-1 per CC depending on either 2Rx CC or 4Rx CC</w:t>
            </w:r>
          </w:p>
        </w:tc>
        <w:tc>
          <w:tcPr>
            <w:tcW w:w="1261" w:type="dxa"/>
            <w:shd w:val="clear" w:color="auto" w:fill="FFFFFF"/>
            <w:vAlign w:val="center"/>
          </w:tcPr>
          <w:p w:rsidR="00467922" w:rsidRPr="009501BC" w:rsidRDefault="00467922" w:rsidP="00C93F0F">
            <w:pPr>
              <w:pStyle w:val="TAC"/>
              <w:rPr>
                <w:lang w:eastAsia="zh-CN"/>
              </w:rPr>
            </w:pPr>
            <w:r w:rsidRPr="009501BC">
              <w:rPr>
                <w:rFonts w:cs="Arial"/>
                <w:lang w:eastAsia="zh-CN"/>
              </w:rPr>
              <w:t xml:space="preserve">8, </w:t>
            </w:r>
            <w:r w:rsidRPr="009501BC">
              <w:rPr>
                <w:rFonts w:cs="Arial"/>
                <w:lang w:eastAsia="ja-JP"/>
              </w:rPr>
              <w:t>≥</w:t>
            </w:r>
            <w:r w:rsidRPr="009501BC">
              <w:rPr>
                <w:rFonts w:cs="Arial"/>
                <w:lang w:eastAsia="zh-CN"/>
              </w:rPr>
              <w:t>11</w:t>
            </w:r>
          </w:p>
        </w:tc>
      </w:tr>
      <w:tr w:rsidR="00467922" w:rsidRPr="009501BC" w:rsidTr="00C93F0F">
        <w:trPr>
          <w:trHeight w:val="205"/>
          <w:jc w:val="center"/>
        </w:trPr>
        <w:tc>
          <w:tcPr>
            <w:tcW w:w="0" w:type="auto"/>
            <w:shd w:val="clear" w:color="auto" w:fill="FFFFFF"/>
            <w:vAlign w:val="center"/>
          </w:tcPr>
          <w:p w:rsidR="00467922" w:rsidRPr="009501BC" w:rsidRDefault="00467922" w:rsidP="00C93F0F">
            <w:pPr>
              <w:pStyle w:val="TAC"/>
              <w:rPr>
                <w:lang w:eastAsia="ja-JP"/>
              </w:rPr>
            </w:pPr>
            <w:r w:rsidRPr="009501BC">
              <w:rPr>
                <w:rFonts w:cs="Arial"/>
                <w:lang w:eastAsia="zh-CN"/>
              </w:rPr>
              <w:t>5</w:t>
            </w:r>
          </w:p>
        </w:tc>
        <w:tc>
          <w:tcPr>
            <w:tcW w:w="3000" w:type="dxa"/>
            <w:shd w:val="clear" w:color="auto" w:fill="FFFFFF"/>
            <w:vAlign w:val="center"/>
          </w:tcPr>
          <w:p w:rsidR="00467922" w:rsidRPr="009501BC" w:rsidRDefault="00467922" w:rsidP="00C93F0F">
            <w:pPr>
              <w:pStyle w:val="TAC"/>
              <w:rPr>
                <w:lang w:eastAsia="ja-JP"/>
              </w:rPr>
            </w:pPr>
            <w:r w:rsidRPr="009501BC">
              <w:rPr>
                <w:rFonts w:cs="Arial"/>
                <w:szCs w:val="18"/>
                <w:lang w:eastAsia="zh-CN"/>
              </w:rPr>
              <w:t>5MHz+10MHz+3x20MHz</w:t>
            </w:r>
          </w:p>
        </w:tc>
        <w:tc>
          <w:tcPr>
            <w:tcW w:w="3712" w:type="dxa"/>
            <w:shd w:val="clear" w:color="auto" w:fill="FFFFFF"/>
            <w:vAlign w:val="center"/>
          </w:tcPr>
          <w:p w:rsidR="00467922" w:rsidRPr="009501BC" w:rsidRDefault="00467922" w:rsidP="00C93F0F">
            <w:pPr>
              <w:pStyle w:val="TAC"/>
              <w:rPr>
                <w:lang w:eastAsia="ja-JP"/>
              </w:rPr>
            </w:pPr>
            <w:r w:rsidRPr="009501BC">
              <w:rPr>
                <w:lang w:eastAsia="ja-JP"/>
              </w:rPr>
              <w:t>As specified in Table 8.13.1.1.1.5.5-1 per CC depending on either 2Rx CC or 4Rx CC</w:t>
            </w:r>
          </w:p>
        </w:tc>
        <w:tc>
          <w:tcPr>
            <w:tcW w:w="1261" w:type="dxa"/>
            <w:shd w:val="clear" w:color="auto" w:fill="FFFFFF"/>
            <w:vAlign w:val="center"/>
          </w:tcPr>
          <w:p w:rsidR="00467922" w:rsidRPr="009501BC" w:rsidRDefault="00467922" w:rsidP="00C93F0F">
            <w:pPr>
              <w:pStyle w:val="TAC"/>
              <w:rPr>
                <w:lang w:eastAsia="zh-CN"/>
              </w:rPr>
            </w:pPr>
            <w:r w:rsidRPr="009501BC">
              <w:rPr>
                <w:rFonts w:cs="Arial"/>
                <w:lang w:eastAsia="zh-CN"/>
              </w:rPr>
              <w:t xml:space="preserve">8, </w:t>
            </w:r>
            <w:r w:rsidRPr="009501BC">
              <w:rPr>
                <w:rFonts w:cs="Arial"/>
                <w:lang w:eastAsia="ja-JP"/>
              </w:rPr>
              <w:t>≥</w:t>
            </w:r>
            <w:r w:rsidRPr="009501BC">
              <w:rPr>
                <w:rFonts w:cs="Arial"/>
                <w:lang w:eastAsia="zh-CN"/>
              </w:rPr>
              <w:t>11</w:t>
            </w:r>
          </w:p>
        </w:tc>
      </w:tr>
      <w:tr w:rsidR="00467922" w:rsidRPr="009501BC" w:rsidTr="00C93F0F">
        <w:trPr>
          <w:trHeight w:val="205"/>
          <w:jc w:val="center"/>
        </w:trPr>
        <w:tc>
          <w:tcPr>
            <w:tcW w:w="0" w:type="auto"/>
            <w:shd w:val="clear" w:color="auto" w:fill="FFFFFF"/>
            <w:vAlign w:val="center"/>
          </w:tcPr>
          <w:p w:rsidR="00467922" w:rsidRPr="009501BC" w:rsidRDefault="00467922" w:rsidP="00C93F0F">
            <w:pPr>
              <w:pStyle w:val="TAC"/>
              <w:rPr>
                <w:lang w:eastAsia="ja-JP"/>
              </w:rPr>
            </w:pPr>
            <w:r w:rsidRPr="009501BC">
              <w:rPr>
                <w:rFonts w:cs="Arial"/>
                <w:lang w:eastAsia="zh-CN"/>
              </w:rPr>
              <w:t>6</w:t>
            </w:r>
          </w:p>
        </w:tc>
        <w:tc>
          <w:tcPr>
            <w:tcW w:w="3000" w:type="dxa"/>
            <w:shd w:val="clear" w:color="auto" w:fill="FFFFFF"/>
            <w:vAlign w:val="center"/>
          </w:tcPr>
          <w:p w:rsidR="00467922" w:rsidRPr="009501BC" w:rsidRDefault="00467922" w:rsidP="00C93F0F">
            <w:pPr>
              <w:pStyle w:val="TAC"/>
              <w:rPr>
                <w:lang w:eastAsia="ja-JP"/>
              </w:rPr>
            </w:pPr>
            <w:r w:rsidRPr="009501BC">
              <w:rPr>
                <w:rFonts w:cs="Arial"/>
                <w:szCs w:val="18"/>
                <w:lang w:eastAsia="zh-CN"/>
              </w:rPr>
              <w:t>3x10MHz+2x20MHz</w:t>
            </w:r>
          </w:p>
        </w:tc>
        <w:tc>
          <w:tcPr>
            <w:tcW w:w="3712" w:type="dxa"/>
            <w:shd w:val="clear" w:color="auto" w:fill="FFFFFF"/>
            <w:vAlign w:val="center"/>
          </w:tcPr>
          <w:p w:rsidR="00467922" w:rsidRPr="009501BC" w:rsidRDefault="00467922" w:rsidP="00C93F0F">
            <w:pPr>
              <w:pStyle w:val="TAC"/>
              <w:rPr>
                <w:lang w:eastAsia="ja-JP"/>
              </w:rPr>
            </w:pPr>
            <w:r w:rsidRPr="009501BC">
              <w:rPr>
                <w:lang w:eastAsia="ja-JP"/>
              </w:rPr>
              <w:t>As specified in Table 8.13.1.1.1.5.5-1 per CC depending on either 2Rx CC or 4Rx CC</w:t>
            </w:r>
          </w:p>
        </w:tc>
        <w:tc>
          <w:tcPr>
            <w:tcW w:w="1261" w:type="dxa"/>
            <w:shd w:val="clear" w:color="auto" w:fill="FFFFFF"/>
            <w:vAlign w:val="center"/>
          </w:tcPr>
          <w:p w:rsidR="00467922" w:rsidRPr="009501BC" w:rsidRDefault="00467922" w:rsidP="00C93F0F">
            <w:pPr>
              <w:pStyle w:val="TAC"/>
              <w:rPr>
                <w:lang w:eastAsia="zh-CN"/>
              </w:rPr>
            </w:pPr>
            <w:r w:rsidRPr="009501BC">
              <w:rPr>
                <w:rFonts w:cs="Arial"/>
                <w:lang w:eastAsia="zh-CN"/>
              </w:rPr>
              <w:t xml:space="preserve">8, </w:t>
            </w:r>
            <w:r w:rsidRPr="009501BC">
              <w:rPr>
                <w:rFonts w:cs="Arial"/>
                <w:lang w:eastAsia="ja-JP"/>
              </w:rPr>
              <w:t>≥</w:t>
            </w:r>
            <w:r w:rsidRPr="009501BC">
              <w:rPr>
                <w:rFonts w:cs="Arial"/>
                <w:lang w:eastAsia="zh-CN"/>
              </w:rPr>
              <w:t>11</w:t>
            </w:r>
          </w:p>
        </w:tc>
      </w:tr>
      <w:tr w:rsidR="00467922" w:rsidRPr="009501BC" w:rsidTr="00C93F0F">
        <w:trPr>
          <w:trHeight w:val="205"/>
          <w:jc w:val="center"/>
        </w:trPr>
        <w:tc>
          <w:tcPr>
            <w:tcW w:w="0" w:type="auto"/>
            <w:shd w:val="clear" w:color="auto" w:fill="FFFFFF"/>
            <w:vAlign w:val="center"/>
          </w:tcPr>
          <w:p w:rsidR="00467922" w:rsidRPr="009501BC" w:rsidRDefault="00467922" w:rsidP="00C93F0F">
            <w:pPr>
              <w:pStyle w:val="TAC"/>
              <w:rPr>
                <w:lang w:eastAsia="ja-JP"/>
              </w:rPr>
            </w:pPr>
            <w:r w:rsidRPr="009501BC">
              <w:rPr>
                <w:rFonts w:cs="Arial"/>
                <w:lang w:eastAsia="zh-CN"/>
              </w:rPr>
              <w:t>7</w:t>
            </w:r>
          </w:p>
        </w:tc>
        <w:tc>
          <w:tcPr>
            <w:tcW w:w="3000" w:type="dxa"/>
            <w:shd w:val="clear" w:color="auto" w:fill="FFFFFF"/>
            <w:vAlign w:val="center"/>
          </w:tcPr>
          <w:p w:rsidR="00467922" w:rsidRPr="009501BC" w:rsidRDefault="00467922" w:rsidP="00C93F0F">
            <w:pPr>
              <w:pStyle w:val="TAC"/>
              <w:rPr>
                <w:lang w:eastAsia="ja-JP"/>
              </w:rPr>
            </w:pPr>
            <w:r w:rsidRPr="009501BC">
              <w:rPr>
                <w:rFonts w:cs="Arial"/>
                <w:szCs w:val="18"/>
                <w:lang w:eastAsia="zh-CN"/>
              </w:rPr>
              <w:t>4x10MHz+20MHz</w:t>
            </w:r>
          </w:p>
        </w:tc>
        <w:tc>
          <w:tcPr>
            <w:tcW w:w="3712" w:type="dxa"/>
            <w:shd w:val="clear" w:color="auto" w:fill="FFFFFF"/>
            <w:vAlign w:val="center"/>
          </w:tcPr>
          <w:p w:rsidR="00467922" w:rsidRPr="009501BC" w:rsidRDefault="00467922" w:rsidP="00C93F0F">
            <w:pPr>
              <w:pStyle w:val="TAC"/>
              <w:rPr>
                <w:lang w:eastAsia="ja-JP"/>
              </w:rPr>
            </w:pPr>
            <w:r w:rsidRPr="009501BC">
              <w:rPr>
                <w:lang w:eastAsia="ja-JP"/>
              </w:rPr>
              <w:t>As specified in Table 8.13.1.1.1.5.5-1 per CC depending on either 2Rx CC or 4Rx CC</w:t>
            </w:r>
          </w:p>
        </w:tc>
        <w:tc>
          <w:tcPr>
            <w:tcW w:w="1261" w:type="dxa"/>
            <w:shd w:val="clear" w:color="auto" w:fill="FFFFFF"/>
            <w:vAlign w:val="center"/>
          </w:tcPr>
          <w:p w:rsidR="00467922" w:rsidRPr="009501BC" w:rsidRDefault="00467922" w:rsidP="00C93F0F">
            <w:pPr>
              <w:pStyle w:val="TAC"/>
              <w:rPr>
                <w:lang w:eastAsia="zh-CN"/>
              </w:rPr>
            </w:pPr>
            <w:r w:rsidRPr="009501BC">
              <w:rPr>
                <w:rFonts w:cs="Arial"/>
                <w:lang w:eastAsia="zh-CN"/>
              </w:rPr>
              <w:t xml:space="preserve">8, </w:t>
            </w:r>
            <w:r w:rsidRPr="009501BC">
              <w:rPr>
                <w:rFonts w:cs="Arial"/>
                <w:lang w:eastAsia="ja-JP"/>
              </w:rPr>
              <w:t>≥</w:t>
            </w:r>
            <w:r w:rsidRPr="009501BC">
              <w:rPr>
                <w:rFonts w:cs="Arial"/>
                <w:lang w:eastAsia="zh-CN"/>
              </w:rPr>
              <w:t>11</w:t>
            </w:r>
          </w:p>
        </w:tc>
      </w:tr>
      <w:tr w:rsidR="00467922" w:rsidRPr="009501BC" w:rsidTr="00C93F0F">
        <w:trPr>
          <w:trHeight w:val="205"/>
          <w:jc w:val="center"/>
        </w:trPr>
        <w:tc>
          <w:tcPr>
            <w:tcW w:w="9041" w:type="dxa"/>
            <w:gridSpan w:val="4"/>
            <w:shd w:val="clear" w:color="auto" w:fill="FFFFFF"/>
            <w:vAlign w:val="center"/>
          </w:tcPr>
          <w:p w:rsidR="00467922" w:rsidRPr="009501BC" w:rsidRDefault="00467922" w:rsidP="00C93F0F">
            <w:pPr>
              <w:pStyle w:val="TAN"/>
              <w:rPr>
                <w:lang w:eastAsia="ja-JP"/>
              </w:rPr>
            </w:pPr>
            <w:r w:rsidRPr="009501BC">
              <w:rPr>
                <w:lang w:eastAsia="ja-JP"/>
              </w:rPr>
              <w:t xml:space="preserve">NOTE 1: </w:t>
            </w:r>
            <w:r w:rsidRPr="009501BC">
              <w:rPr>
                <w:lang w:eastAsia="ja-JP"/>
              </w:rPr>
              <w:tab/>
              <w:t>The applicability of requirements for different CA configurations and bandwidth combination sets is defined in 8.1.2.6.</w:t>
            </w:r>
          </w:p>
        </w:tc>
      </w:tr>
    </w:tbl>
    <w:p w:rsidR="00467922" w:rsidRPr="009501BC" w:rsidRDefault="00467922" w:rsidP="00467922">
      <w:pPr>
        <w:rPr>
          <w:snapToGrid w:val="0"/>
          <w:lang w:eastAsia="zh-CN"/>
        </w:rPr>
      </w:pPr>
    </w:p>
    <w:p w:rsidR="00467922" w:rsidRPr="009501BC" w:rsidRDefault="00467922" w:rsidP="00467922">
      <w:pPr>
        <w:rPr>
          <w:lang w:eastAsia="zh-CN"/>
        </w:rPr>
      </w:pPr>
      <w:r w:rsidRPr="009501BC">
        <w:rPr>
          <w:snapToGrid w:val="0"/>
        </w:rPr>
        <w:t>Decide pass or fail for each subtest according to Annex G.3A.4. Decide the entire test pass or fail according to Annex G.3A.6.</w:t>
      </w:r>
    </w:p>
    <w:p w:rsidR="00467922" w:rsidRPr="009501BC" w:rsidRDefault="00467922" w:rsidP="00467922">
      <w:pPr>
        <w:pStyle w:val="Heading5"/>
        <w:rPr>
          <w:snapToGrid w:val="0"/>
        </w:rPr>
      </w:pPr>
      <w:r w:rsidRPr="009501BC">
        <w:rPr>
          <w:snapToGrid w:val="0"/>
        </w:rPr>
        <w:t>8.13.1.1.2</w:t>
      </w:r>
      <w:r w:rsidRPr="009501BC">
        <w:rPr>
          <w:snapToGrid w:val="0"/>
        </w:rPr>
        <w:tab/>
      </w:r>
    </w:p>
    <w:p w:rsidR="00467922" w:rsidRPr="009501BC" w:rsidRDefault="00467922" w:rsidP="00467922">
      <w:pPr>
        <w:pStyle w:val="Heading5"/>
        <w:rPr>
          <w:rFonts w:cs="Arial"/>
          <w:szCs w:val="16"/>
          <w:lang w:eastAsia="zh-CN"/>
        </w:rPr>
      </w:pPr>
      <w:r w:rsidRPr="009501BC">
        <w:rPr>
          <w:snapToGrid w:val="0"/>
        </w:rPr>
        <w:t>8.13.1.1.3</w:t>
      </w:r>
      <w:r w:rsidRPr="009501BC">
        <w:rPr>
          <w:snapToGrid w:val="0"/>
        </w:rPr>
        <w:tab/>
      </w:r>
      <w:r w:rsidRPr="009501BC">
        <w:rPr>
          <w:rFonts w:cs="Arial"/>
          <w:szCs w:val="16"/>
          <w:lang w:eastAsia="zh-CN"/>
        </w:rPr>
        <w:t>FDD PDSCH Closed Loop Multi Layer Spatial Multiplexing 4x4 with 256QAM (2DL CA)</w:t>
      </w:r>
    </w:p>
    <w:p w:rsidR="00467922" w:rsidRPr="009501BC" w:rsidRDefault="00467922" w:rsidP="00467922">
      <w:pPr>
        <w:pStyle w:val="EditorsNote"/>
      </w:pPr>
    </w:p>
    <w:p w:rsidR="00467922" w:rsidRPr="009501BC" w:rsidRDefault="00467922" w:rsidP="00467922">
      <w:pPr>
        <w:pStyle w:val="H6"/>
      </w:pPr>
      <w:r w:rsidRPr="009501BC">
        <w:t>8.13.1.1.3.1</w:t>
      </w:r>
      <w:r w:rsidRPr="009501BC">
        <w:tab/>
        <w:t>Test purpose</w:t>
      </w:r>
    </w:p>
    <w:p w:rsidR="00467922" w:rsidRPr="009501BC" w:rsidRDefault="00467922" w:rsidP="00467922">
      <w:pPr>
        <w:rPr>
          <w:lang w:eastAsia="ja-JP"/>
        </w:rPr>
      </w:pPr>
      <w:r w:rsidRPr="009501BC">
        <w:t>The purpose of these tests is to verify the closed loop rank-two performance with frequency selective precoding with 256QAM under CA.</w:t>
      </w:r>
    </w:p>
    <w:p w:rsidR="00467922" w:rsidRPr="009501BC" w:rsidRDefault="00467922" w:rsidP="00467922">
      <w:pPr>
        <w:pStyle w:val="H6"/>
      </w:pPr>
      <w:r w:rsidRPr="009501BC">
        <w:t>8.13.1.1.3.2</w:t>
      </w:r>
      <w:r w:rsidRPr="009501BC">
        <w:tab/>
        <w:t>Test applicability</w:t>
      </w:r>
    </w:p>
    <w:p w:rsidR="00467922" w:rsidRPr="009501BC" w:rsidRDefault="00467922" w:rsidP="00467922">
      <w:r w:rsidRPr="009501BC">
        <w:t xml:space="preserve">This test applies to E-UTRA FDD release10 and forward UE of category </w:t>
      </w:r>
      <w:r w:rsidRPr="009501BC">
        <w:rPr>
          <w:rFonts w:ascii="Arial" w:hAnsi="Arial" w:cs="Arial"/>
          <w:sz w:val="18"/>
          <w:szCs w:val="18"/>
          <w:lang w:eastAsia="ja-JP"/>
        </w:rPr>
        <w:t xml:space="preserve">≥ </w:t>
      </w:r>
      <w:r w:rsidRPr="009501BC">
        <w:rPr>
          <w:rFonts w:eastAsia="PMingLiU"/>
          <w:lang w:eastAsia="zh-TW"/>
        </w:rPr>
        <w:t>5</w:t>
      </w:r>
      <w:r w:rsidRPr="009501BC">
        <w:t xml:space="preserve"> which supports inter-band OR intra-band contiguous DL CA and 4 Rx antenna ports and 256QAM in DL.</w:t>
      </w:r>
    </w:p>
    <w:p w:rsidR="00467922" w:rsidRPr="009501BC" w:rsidRDefault="00467922" w:rsidP="00467922">
      <w:pPr>
        <w:rPr>
          <w:lang w:eastAsia="zh-CN"/>
        </w:rPr>
      </w:pPr>
      <w:r w:rsidRPr="009501BC">
        <w:t xml:space="preserve">This test also applies to E-UTRA FDD release 11 and forward UE of category </w:t>
      </w:r>
      <w:r w:rsidRPr="009501BC">
        <w:rPr>
          <w:rFonts w:ascii="Arial" w:hAnsi="Arial" w:cs="Arial"/>
          <w:sz w:val="18"/>
          <w:szCs w:val="18"/>
          <w:lang w:eastAsia="ja-JP"/>
        </w:rPr>
        <w:t>≥</w:t>
      </w:r>
      <w:r w:rsidRPr="009501BC">
        <w:rPr>
          <w:rFonts w:ascii="Arial" w:hAnsi="Arial" w:cs="Arial"/>
          <w:sz w:val="18"/>
          <w:szCs w:val="18"/>
          <w:lang w:eastAsia="zh-CN"/>
        </w:rPr>
        <w:t xml:space="preserve"> </w:t>
      </w:r>
      <w:r w:rsidRPr="009501BC">
        <w:rPr>
          <w:rFonts w:eastAsia="PMingLiU"/>
          <w:lang w:eastAsia="zh-TW"/>
        </w:rPr>
        <w:t>5</w:t>
      </w:r>
      <w:r w:rsidRPr="009501BC">
        <w:t xml:space="preserve"> that supports intra-band non-contiguous DL CA and 4 Rx antenna ports and 256QAM in DL. </w:t>
      </w:r>
    </w:p>
    <w:p w:rsidR="00467922" w:rsidRPr="009501BC" w:rsidRDefault="00467922" w:rsidP="00467922">
      <w:pPr>
        <w:pStyle w:val="H6"/>
      </w:pPr>
      <w:r w:rsidRPr="009501BC">
        <w:t>8.13.1.1.3.3</w:t>
      </w:r>
      <w:r w:rsidRPr="009501BC">
        <w:tab/>
        <w:t>Minimum conformance requirements</w:t>
      </w:r>
    </w:p>
    <w:p w:rsidR="00467922" w:rsidRPr="009501BC" w:rsidRDefault="00467922" w:rsidP="00467922">
      <w:pPr>
        <w:rPr>
          <w:snapToGrid w:val="0"/>
          <w:lang w:eastAsia="zh-CN"/>
        </w:rPr>
      </w:pPr>
      <w:r w:rsidRPr="009501BC">
        <w:t>For CA</w:t>
      </w:r>
      <w:r w:rsidRPr="009501BC">
        <w:rPr>
          <w:lang w:eastAsia="zh-CN"/>
        </w:rPr>
        <w:t xml:space="preserve"> with 2 DL CCs,</w:t>
      </w:r>
      <w:r w:rsidRPr="009501BC">
        <w:t xml:space="preserve"> the requirements are specified in Table 8.13.1.1.3.3-3, based on single carrier requirement specified in Table 8.13.1.1.3.3-2, with the addition of the parameters in Table 8.13.1.1.3.3-1 and the downlink physical channel setup according to Annex C.3.2. The </w:t>
      </w:r>
      <w:r w:rsidRPr="009501BC">
        <w:rPr>
          <w:snapToGrid w:val="0"/>
          <w:lang w:eastAsia="zh-CN"/>
        </w:rPr>
        <w:t>test coverage for different number of component carriers is defined in 8.1.2.4.</w:t>
      </w:r>
    </w:p>
    <w:p w:rsidR="00467922" w:rsidRPr="009501BC" w:rsidRDefault="00467922" w:rsidP="00467922">
      <w:pPr>
        <w:pStyle w:val="TH"/>
      </w:pPr>
      <w:r w:rsidRPr="009501BC">
        <w:t>Table 8.13.1.1.3.3-1: Test Parameters for Multi-Layer Spatial Multiplexing (FRC)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7"/>
        <w:gridCol w:w="906"/>
        <w:gridCol w:w="1530"/>
        <w:gridCol w:w="3289"/>
      </w:tblGrid>
      <w:tr w:rsidR="00467922" w:rsidRPr="009501BC" w:rsidTr="00C93F0F">
        <w:trPr>
          <w:jc w:val="center"/>
        </w:trPr>
        <w:tc>
          <w:tcPr>
            <w:tcW w:w="2693" w:type="dxa"/>
            <w:gridSpan w:val="2"/>
            <w:tcBorders>
              <w:bottom w:val="nil"/>
            </w:tcBorders>
            <w:vAlign w:val="center"/>
          </w:tcPr>
          <w:p w:rsidR="00467922" w:rsidRPr="009501BC" w:rsidRDefault="00467922" w:rsidP="00C93F0F">
            <w:pPr>
              <w:pStyle w:val="TAH"/>
              <w:rPr>
                <w:rFonts w:eastAsia="?? ??"/>
                <w:lang w:eastAsia="ja-JP"/>
              </w:rPr>
            </w:pPr>
            <w:r w:rsidRPr="009501BC">
              <w:rPr>
                <w:rFonts w:eastAsia="?? ??"/>
                <w:lang w:eastAsia="ja-JP"/>
              </w:rPr>
              <w:t>Parameter</w:t>
            </w:r>
          </w:p>
        </w:tc>
        <w:tc>
          <w:tcPr>
            <w:tcW w:w="1530" w:type="dxa"/>
            <w:tcBorders>
              <w:bottom w:val="nil"/>
            </w:tcBorders>
            <w:vAlign w:val="center"/>
          </w:tcPr>
          <w:p w:rsidR="00467922" w:rsidRPr="009501BC" w:rsidRDefault="00467922" w:rsidP="00C93F0F">
            <w:pPr>
              <w:pStyle w:val="TAH"/>
              <w:rPr>
                <w:lang w:eastAsia="ja-JP"/>
              </w:rPr>
            </w:pPr>
            <w:r w:rsidRPr="009501BC">
              <w:rPr>
                <w:lang w:eastAsia="ja-JP"/>
              </w:rPr>
              <w:t>Unit</w:t>
            </w:r>
          </w:p>
        </w:tc>
        <w:tc>
          <w:tcPr>
            <w:tcW w:w="3289" w:type="dxa"/>
            <w:tcBorders>
              <w:bottom w:val="nil"/>
            </w:tcBorders>
            <w:vAlign w:val="center"/>
          </w:tcPr>
          <w:p w:rsidR="00467922" w:rsidRPr="009501BC" w:rsidRDefault="00467922" w:rsidP="00C93F0F">
            <w:pPr>
              <w:pStyle w:val="TAH"/>
              <w:rPr>
                <w:rFonts w:eastAsia="?? ??"/>
                <w:lang w:eastAsia="ja-JP"/>
              </w:rPr>
            </w:pPr>
            <w:r w:rsidRPr="009501BC">
              <w:rPr>
                <w:lang w:eastAsia="ko-KR"/>
              </w:rPr>
              <w:t>Value</w:t>
            </w:r>
          </w:p>
        </w:tc>
      </w:tr>
      <w:tr w:rsidR="00467922" w:rsidRPr="009501BC" w:rsidTr="00C93F0F">
        <w:trPr>
          <w:jc w:val="center"/>
        </w:trPr>
        <w:tc>
          <w:tcPr>
            <w:tcW w:w="1787" w:type="dxa"/>
            <w:vMerge w:val="restart"/>
            <w:vAlign w:val="center"/>
          </w:tcPr>
          <w:p w:rsidR="00467922" w:rsidRPr="009501BC" w:rsidRDefault="00467922" w:rsidP="00C93F0F">
            <w:pPr>
              <w:pStyle w:val="TAC"/>
              <w:rPr>
                <w:rFonts w:cs="v5.0.0"/>
                <w:lang w:eastAsia="ja-JP"/>
              </w:rPr>
            </w:pPr>
            <w:r w:rsidRPr="009501BC">
              <w:rPr>
                <w:lang w:eastAsia="ja-JP"/>
              </w:rPr>
              <w:t>Downlink power allocation</w:t>
            </w:r>
          </w:p>
        </w:tc>
        <w:tc>
          <w:tcPr>
            <w:tcW w:w="906" w:type="dxa"/>
            <w:vAlign w:val="center"/>
          </w:tcPr>
          <w:p w:rsidR="00467922" w:rsidRPr="009501BC" w:rsidRDefault="00467922" w:rsidP="00C93F0F">
            <w:pPr>
              <w:pStyle w:val="TAC"/>
              <w:rPr>
                <w:rFonts w:cs="v5.0.0"/>
                <w:lang w:eastAsia="ja-JP"/>
              </w:rPr>
            </w:pPr>
            <w:r w:rsidRPr="009501BC">
              <w:rPr>
                <w:noProof/>
                <w:position w:val="-10"/>
                <w:lang w:val="en-US" w:eastAsia="ja-JP"/>
              </w:rPr>
              <w:drawing>
                <wp:inline distT="0" distB="0" distL="0" distR="0" wp14:anchorId="173D6BF6" wp14:editId="2A636F65">
                  <wp:extent cx="182880" cy="182880"/>
                  <wp:effectExtent l="0" t="0" r="7620" b="7620"/>
                  <wp:docPr id="23"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1530" w:type="dxa"/>
            <w:vAlign w:val="center"/>
          </w:tcPr>
          <w:p w:rsidR="00467922" w:rsidRPr="009501BC" w:rsidRDefault="00467922" w:rsidP="00C93F0F">
            <w:pPr>
              <w:pStyle w:val="TAC"/>
              <w:rPr>
                <w:rFonts w:eastAsia="?? ??" w:cs="v5.0.0"/>
                <w:lang w:eastAsia="ja-JP"/>
              </w:rPr>
            </w:pPr>
            <w:r w:rsidRPr="009501BC">
              <w:rPr>
                <w:rFonts w:eastAsia="?? ??" w:cs="v5.0.0"/>
                <w:lang w:eastAsia="ja-JP"/>
              </w:rPr>
              <w:t>dB</w:t>
            </w:r>
          </w:p>
        </w:tc>
        <w:tc>
          <w:tcPr>
            <w:tcW w:w="3289" w:type="dxa"/>
            <w:vAlign w:val="center"/>
          </w:tcPr>
          <w:p w:rsidR="00467922" w:rsidRPr="009501BC" w:rsidRDefault="00467922" w:rsidP="00C93F0F">
            <w:pPr>
              <w:pStyle w:val="TAC"/>
              <w:rPr>
                <w:rFonts w:eastAsia="?? ??" w:cs="Arial"/>
                <w:lang w:eastAsia="ko-KR"/>
              </w:rPr>
            </w:pPr>
            <w:r w:rsidRPr="009501BC">
              <w:rPr>
                <w:rFonts w:eastAsia="?? ??" w:cs="Arial"/>
                <w:lang w:eastAsia="ko-KR"/>
              </w:rPr>
              <w:t>-6</w:t>
            </w:r>
          </w:p>
        </w:tc>
      </w:tr>
      <w:tr w:rsidR="00467922" w:rsidRPr="009501BC" w:rsidTr="00C93F0F">
        <w:trPr>
          <w:jc w:val="center"/>
        </w:trPr>
        <w:tc>
          <w:tcPr>
            <w:tcW w:w="1787" w:type="dxa"/>
            <w:vMerge/>
            <w:vAlign w:val="center"/>
          </w:tcPr>
          <w:p w:rsidR="00467922" w:rsidRPr="009501BC" w:rsidRDefault="00467922" w:rsidP="00C93F0F">
            <w:pPr>
              <w:pStyle w:val="TAC"/>
              <w:rPr>
                <w:rFonts w:cs="v5.0.0"/>
                <w:lang w:eastAsia="ja-JP"/>
              </w:rPr>
            </w:pPr>
          </w:p>
        </w:tc>
        <w:tc>
          <w:tcPr>
            <w:tcW w:w="906" w:type="dxa"/>
            <w:vAlign w:val="center"/>
          </w:tcPr>
          <w:p w:rsidR="00467922" w:rsidRPr="009501BC" w:rsidRDefault="00467922" w:rsidP="00C93F0F">
            <w:pPr>
              <w:pStyle w:val="TAC"/>
              <w:rPr>
                <w:rFonts w:cs="v5.0.0"/>
                <w:lang w:eastAsia="ja-JP"/>
              </w:rPr>
            </w:pPr>
            <w:r w:rsidRPr="009501BC">
              <w:rPr>
                <w:noProof/>
                <w:position w:val="-10"/>
                <w:lang w:val="en-US" w:eastAsia="ja-JP"/>
              </w:rPr>
              <w:drawing>
                <wp:inline distT="0" distB="0" distL="0" distR="0" wp14:anchorId="43B543EB" wp14:editId="1BFB5A20">
                  <wp:extent cx="175260" cy="182880"/>
                  <wp:effectExtent l="0" t="0" r="0" b="7620"/>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5260" cy="182880"/>
                          </a:xfrm>
                          <a:prstGeom prst="rect">
                            <a:avLst/>
                          </a:prstGeom>
                          <a:noFill/>
                          <a:ln>
                            <a:noFill/>
                          </a:ln>
                        </pic:spPr>
                      </pic:pic>
                    </a:graphicData>
                  </a:graphic>
                </wp:inline>
              </w:drawing>
            </w:r>
          </w:p>
        </w:tc>
        <w:tc>
          <w:tcPr>
            <w:tcW w:w="1530" w:type="dxa"/>
            <w:vAlign w:val="center"/>
          </w:tcPr>
          <w:p w:rsidR="00467922" w:rsidRPr="009501BC" w:rsidRDefault="00467922" w:rsidP="00C93F0F">
            <w:pPr>
              <w:pStyle w:val="TAC"/>
              <w:rPr>
                <w:rFonts w:eastAsia="?? ??" w:cs="v5.0.0"/>
                <w:lang w:eastAsia="ja-JP"/>
              </w:rPr>
            </w:pPr>
            <w:r w:rsidRPr="009501BC">
              <w:rPr>
                <w:rFonts w:eastAsia="?? ??" w:cs="v5.0.0"/>
                <w:lang w:eastAsia="ja-JP"/>
              </w:rPr>
              <w:t>dB</w:t>
            </w:r>
          </w:p>
        </w:tc>
        <w:tc>
          <w:tcPr>
            <w:tcW w:w="3289" w:type="dxa"/>
            <w:vAlign w:val="center"/>
          </w:tcPr>
          <w:p w:rsidR="00467922" w:rsidRPr="009501BC" w:rsidRDefault="00467922" w:rsidP="00C93F0F">
            <w:pPr>
              <w:pStyle w:val="TAC"/>
              <w:rPr>
                <w:rFonts w:eastAsia="?? ??" w:cs="Arial"/>
                <w:lang w:eastAsia="ko-KR"/>
              </w:rPr>
            </w:pPr>
            <w:r w:rsidRPr="009501BC">
              <w:rPr>
                <w:rFonts w:eastAsia="?? ??" w:cs="Arial"/>
                <w:lang w:eastAsia="ko-KR"/>
              </w:rPr>
              <w:t>-6 (Note 1)</w:t>
            </w:r>
          </w:p>
        </w:tc>
      </w:tr>
      <w:tr w:rsidR="00467922" w:rsidRPr="009501BC" w:rsidTr="00C93F0F">
        <w:trPr>
          <w:jc w:val="center"/>
        </w:trPr>
        <w:tc>
          <w:tcPr>
            <w:tcW w:w="1787" w:type="dxa"/>
            <w:vMerge/>
            <w:vAlign w:val="center"/>
          </w:tcPr>
          <w:p w:rsidR="00467922" w:rsidRPr="009501BC" w:rsidRDefault="00467922" w:rsidP="00C93F0F">
            <w:pPr>
              <w:pStyle w:val="TAC"/>
              <w:rPr>
                <w:rFonts w:cs="v5.0.0"/>
                <w:lang w:eastAsia="ja-JP"/>
              </w:rPr>
            </w:pPr>
          </w:p>
        </w:tc>
        <w:tc>
          <w:tcPr>
            <w:tcW w:w="906" w:type="dxa"/>
            <w:vAlign w:val="center"/>
          </w:tcPr>
          <w:p w:rsidR="00467922" w:rsidRPr="009501BC" w:rsidRDefault="00467922" w:rsidP="00C93F0F">
            <w:pPr>
              <w:pStyle w:val="TAC"/>
              <w:rPr>
                <w:lang w:eastAsia="ja-JP"/>
              </w:rPr>
            </w:pPr>
            <w:r w:rsidRPr="009501BC">
              <w:rPr>
                <w:lang w:eastAsia="ja-JP"/>
              </w:rPr>
              <w:sym w:font="Symbol" w:char="F073"/>
            </w:r>
          </w:p>
        </w:tc>
        <w:tc>
          <w:tcPr>
            <w:tcW w:w="1530" w:type="dxa"/>
            <w:vAlign w:val="center"/>
          </w:tcPr>
          <w:p w:rsidR="00467922" w:rsidRPr="009501BC" w:rsidRDefault="00467922" w:rsidP="00C93F0F">
            <w:pPr>
              <w:pStyle w:val="TAC"/>
              <w:rPr>
                <w:rFonts w:eastAsia="?? ??" w:cs="v5.0.0"/>
                <w:lang w:eastAsia="ja-JP"/>
              </w:rPr>
            </w:pPr>
            <w:r w:rsidRPr="009501BC">
              <w:rPr>
                <w:rFonts w:eastAsia="?? ??"/>
                <w:lang w:eastAsia="ja-JP"/>
              </w:rPr>
              <w:t>dB</w:t>
            </w:r>
          </w:p>
        </w:tc>
        <w:tc>
          <w:tcPr>
            <w:tcW w:w="3289" w:type="dxa"/>
          </w:tcPr>
          <w:p w:rsidR="00467922" w:rsidRPr="009501BC" w:rsidRDefault="00467922" w:rsidP="00C93F0F">
            <w:pPr>
              <w:pStyle w:val="TAC"/>
              <w:rPr>
                <w:rFonts w:eastAsia="?? ??" w:cs="Arial"/>
                <w:lang w:eastAsia="ko-KR"/>
              </w:rPr>
            </w:pPr>
            <w:r w:rsidRPr="009501BC">
              <w:rPr>
                <w:rFonts w:eastAsia="?? ??" w:cs="Arial"/>
                <w:lang w:eastAsia="ko-KR"/>
              </w:rPr>
              <w:t>3</w:t>
            </w:r>
          </w:p>
        </w:tc>
      </w:tr>
      <w:tr w:rsidR="00467922" w:rsidRPr="009501BC" w:rsidTr="00C93F0F">
        <w:trPr>
          <w:jc w:val="center"/>
        </w:trPr>
        <w:tc>
          <w:tcPr>
            <w:tcW w:w="2693" w:type="dxa"/>
            <w:gridSpan w:val="2"/>
            <w:vAlign w:val="center"/>
          </w:tcPr>
          <w:p w:rsidR="00467922" w:rsidRPr="009501BC" w:rsidRDefault="00467922" w:rsidP="00C93F0F">
            <w:pPr>
              <w:pStyle w:val="TAC"/>
              <w:rPr>
                <w:rFonts w:cs="v5.0.0"/>
                <w:lang w:eastAsia="ja-JP"/>
              </w:rPr>
            </w:pPr>
            <w:r w:rsidRPr="009501BC">
              <w:rPr>
                <w:noProof/>
                <w:position w:val="-12"/>
                <w:lang w:val="en-US" w:eastAsia="ja-JP"/>
              </w:rPr>
              <w:drawing>
                <wp:inline distT="0" distB="0" distL="0" distR="0" wp14:anchorId="14BD499B" wp14:editId="3CBD79D4">
                  <wp:extent cx="243840" cy="220980"/>
                  <wp:effectExtent l="0" t="0" r="3810" b="7620"/>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3840" cy="220980"/>
                          </a:xfrm>
                          <a:prstGeom prst="rect">
                            <a:avLst/>
                          </a:prstGeom>
                          <a:noFill/>
                          <a:ln>
                            <a:noFill/>
                          </a:ln>
                        </pic:spPr>
                      </pic:pic>
                    </a:graphicData>
                  </a:graphic>
                </wp:inline>
              </w:drawing>
            </w:r>
            <w:r w:rsidRPr="009501BC">
              <w:rPr>
                <w:lang w:eastAsia="ja-JP"/>
              </w:rPr>
              <w:t>at antenna port</w:t>
            </w:r>
          </w:p>
        </w:tc>
        <w:tc>
          <w:tcPr>
            <w:tcW w:w="1530" w:type="dxa"/>
            <w:vAlign w:val="center"/>
          </w:tcPr>
          <w:p w:rsidR="00467922" w:rsidRPr="009501BC" w:rsidRDefault="00467922" w:rsidP="00C93F0F">
            <w:pPr>
              <w:pStyle w:val="TAC"/>
              <w:rPr>
                <w:rFonts w:eastAsia="?? ??" w:cs="v5.0.0"/>
                <w:lang w:eastAsia="ja-JP"/>
              </w:rPr>
            </w:pPr>
            <w:r w:rsidRPr="009501BC">
              <w:rPr>
                <w:rFonts w:eastAsia="?? ??"/>
                <w:lang w:eastAsia="ja-JP"/>
              </w:rPr>
              <w:t>dBm/15kHz</w:t>
            </w:r>
          </w:p>
        </w:tc>
        <w:tc>
          <w:tcPr>
            <w:tcW w:w="3289" w:type="dxa"/>
            <w:vAlign w:val="center"/>
          </w:tcPr>
          <w:p w:rsidR="00467922" w:rsidRPr="009501BC" w:rsidRDefault="00467922" w:rsidP="00C93F0F">
            <w:pPr>
              <w:pStyle w:val="TAC"/>
              <w:rPr>
                <w:rFonts w:eastAsia="?? ??" w:cs="v5.0.0"/>
                <w:lang w:eastAsia="ja-JP"/>
              </w:rPr>
            </w:pPr>
            <w:r w:rsidRPr="009501BC">
              <w:rPr>
                <w:rFonts w:eastAsia="?? ??" w:cs="v5.0.0"/>
                <w:lang w:eastAsia="ja-JP"/>
              </w:rPr>
              <w:t>-98</w:t>
            </w:r>
          </w:p>
        </w:tc>
      </w:tr>
      <w:tr w:rsidR="00467922" w:rsidRPr="009501BC" w:rsidTr="00C93F0F">
        <w:trPr>
          <w:jc w:val="center"/>
        </w:trPr>
        <w:tc>
          <w:tcPr>
            <w:tcW w:w="2693" w:type="dxa"/>
            <w:gridSpan w:val="2"/>
            <w:vAlign w:val="center"/>
          </w:tcPr>
          <w:p w:rsidR="00467922" w:rsidRPr="009501BC" w:rsidRDefault="00467922" w:rsidP="00C93F0F">
            <w:pPr>
              <w:pStyle w:val="TAC"/>
              <w:rPr>
                <w:rFonts w:cs="v5.0.0"/>
                <w:lang w:eastAsia="ja-JP"/>
              </w:rPr>
            </w:pPr>
            <w:r w:rsidRPr="009501BC">
              <w:rPr>
                <w:rFonts w:cs="v5.0.0"/>
                <w:lang w:eastAsia="ja-JP"/>
              </w:rPr>
              <w:t>Precoding granularity</w:t>
            </w:r>
          </w:p>
        </w:tc>
        <w:tc>
          <w:tcPr>
            <w:tcW w:w="1530" w:type="dxa"/>
            <w:vAlign w:val="center"/>
          </w:tcPr>
          <w:p w:rsidR="00467922" w:rsidRPr="009501BC" w:rsidRDefault="00467922" w:rsidP="00C93F0F">
            <w:pPr>
              <w:pStyle w:val="TAC"/>
              <w:rPr>
                <w:rFonts w:eastAsia="?? ??" w:cs="v5.0.0"/>
                <w:lang w:eastAsia="ja-JP"/>
              </w:rPr>
            </w:pPr>
            <w:r w:rsidRPr="009501BC">
              <w:rPr>
                <w:rFonts w:eastAsia="?? ??" w:cs="v5.0.0"/>
                <w:lang w:eastAsia="ja-JP"/>
              </w:rPr>
              <w:t>PRB</w:t>
            </w:r>
          </w:p>
        </w:tc>
        <w:tc>
          <w:tcPr>
            <w:tcW w:w="3289" w:type="dxa"/>
          </w:tcPr>
          <w:p w:rsidR="00467922" w:rsidRPr="009501BC" w:rsidRDefault="00467922" w:rsidP="00C93F0F">
            <w:pPr>
              <w:pStyle w:val="TAC"/>
              <w:rPr>
                <w:rFonts w:eastAsia="?? ??" w:cs="v5.0.0"/>
                <w:lang w:eastAsia="ja-JP"/>
              </w:rPr>
            </w:pPr>
            <w:r w:rsidRPr="009501BC">
              <w:rPr>
                <w:lang w:eastAsia="ja-JP"/>
              </w:rPr>
              <w:t>4 for 3MHz and 5MHz CCs, 6 for 10MHz CCs, 8 for 15MHz and 20MHz CCs</w:t>
            </w:r>
          </w:p>
        </w:tc>
      </w:tr>
      <w:tr w:rsidR="00467922" w:rsidRPr="009501BC" w:rsidTr="00C93F0F">
        <w:trPr>
          <w:jc w:val="center"/>
        </w:trPr>
        <w:tc>
          <w:tcPr>
            <w:tcW w:w="2693" w:type="dxa"/>
            <w:gridSpan w:val="2"/>
            <w:vAlign w:val="center"/>
          </w:tcPr>
          <w:p w:rsidR="00467922" w:rsidRPr="009501BC" w:rsidRDefault="00467922" w:rsidP="00C93F0F">
            <w:pPr>
              <w:pStyle w:val="TAC"/>
              <w:rPr>
                <w:rFonts w:cs="v5.0.0"/>
                <w:lang w:eastAsia="ja-JP"/>
              </w:rPr>
            </w:pPr>
            <w:r w:rsidRPr="009501BC">
              <w:rPr>
                <w:rFonts w:cs="v5.0.0"/>
                <w:lang w:eastAsia="ja-JP"/>
              </w:rPr>
              <w:t>PMI delay (Note 2)</w:t>
            </w:r>
          </w:p>
        </w:tc>
        <w:tc>
          <w:tcPr>
            <w:tcW w:w="1530" w:type="dxa"/>
            <w:vAlign w:val="center"/>
          </w:tcPr>
          <w:p w:rsidR="00467922" w:rsidRPr="009501BC" w:rsidRDefault="00467922" w:rsidP="00C93F0F">
            <w:pPr>
              <w:pStyle w:val="TAC"/>
              <w:rPr>
                <w:rFonts w:eastAsia="?? ??" w:cs="v5.0.0"/>
                <w:lang w:eastAsia="ja-JP"/>
              </w:rPr>
            </w:pPr>
            <w:r w:rsidRPr="009501BC">
              <w:rPr>
                <w:rFonts w:eastAsia="?? ??" w:cs="v5.0.0"/>
                <w:lang w:eastAsia="ja-JP"/>
              </w:rPr>
              <w:t>ms</w:t>
            </w:r>
          </w:p>
        </w:tc>
        <w:tc>
          <w:tcPr>
            <w:tcW w:w="3289" w:type="dxa"/>
          </w:tcPr>
          <w:p w:rsidR="00467922" w:rsidRPr="009501BC" w:rsidRDefault="00467922" w:rsidP="00C93F0F">
            <w:pPr>
              <w:pStyle w:val="TAC"/>
              <w:rPr>
                <w:rFonts w:eastAsia="?? ??" w:cs="Arial"/>
                <w:lang w:eastAsia="ko-KR"/>
              </w:rPr>
            </w:pPr>
            <w:r w:rsidRPr="009501BC">
              <w:rPr>
                <w:rFonts w:eastAsia="?? ??" w:cs="Arial"/>
                <w:lang w:eastAsia="ko-KR"/>
              </w:rPr>
              <w:t>8</w:t>
            </w:r>
          </w:p>
        </w:tc>
      </w:tr>
      <w:tr w:rsidR="00467922" w:rsidRPr="009501BC" w:rsidTr="00C93F0F">
        <w:trPr>
          <w:jc w:val="center"/>
        </w:trPr>
        <w:tc>
          <w:tcPr>
            <w:tcW w:w="2693" w:type="dxa"/>
            <w:gridSpan w:val="2"/>
          </w:tcPr>
          <w:p w:rsidR="00467922" w:rsidRPr="009501BC" w:rsidRDefault="00467922" w:rsidP="00C93F0F">
            <w:pPr>
              <w:pStyle w:val="TAC"/>
              <w:rPr>
                <w:rFonts w:cs="v5.0.0"/>
                <w:lang w:eastAsia="ja-JP"/>
              </w:rPr>
            </w:pPr>
            <w:r w:rsidRPr="009501BC">
              <w:rPr>
                <w:lang w:eastAsia="ja-JP"/>
              </w:rPr>
              <w:t>Reporting interval</w:t>
            </w:r>
          </w:p>
        </w:tc>
        <w:tc>
          <w:tcPr>
            <w:tcW w:w="1530" w:type="dxa"/>
          </w:tcPr>
          <w:p w:rsidR="00467922" w:rsidRPr="009501BC" w:rsidRDefault="00467922" w:rsidP="00C93F0F">
            <w:pPr>
              <w:pStyle w:val="TAC"/>
              <w:rPr>
                <w:rFonts w:eastAsia="?? ??" w:cs="v5.0.0"/>
                <w:lang w:eastAsia="ja-JP"/>
              </w:rPr>
            </w:pPr>
            <w:r w:rsidRPr="009501BC">
              <w:rPr>
                <w:lang w:eastAsia="ja-JP"/>
              </w:rPr>
              <w:t>ms</w:t>
            </w:r>
          </w:p>
        </w:tc>
        <w:tc>
          <w:tcPr>
            <w:tcW w:w="3289" w:type="dxa"/>
          </w:tcPr>
          <w:p w:rsidR="00467922" w:rsidRPr="009501BC" w:rsidRDefault="00467922" w:rsidP="00C93F0F">
            <w:pPr>
              <w:pStyle w:val="TAC"/>
              <w:rPr>
                <w:rFonts w:cs="Arial"/>
                <w:lang w:eastAsia="ko-KR"/>
              </w:rPr>
            </w:pPr>
            <w:r w:rsidRPr="009501BC">
              <w:rPr>
                <w:rFonts w:cs="Arial"/>
                <w:lang w:eastAsia="ko-KR"/>
              </w:rPr>
              <w:t>1</w:t>
            </w:r>
          </w:p>
        </w:tc>
      </w:tr>
      <w:tr w:rsidR="00467922" w:rsidRPr="009501BC" w:rsidTr="00C93F0F">
        <w:trPr>
          <w:jc w:val="center"/>
        </w:trPr>
        <w:tc>
          <w:tcPr>
            <w:tcW w:w="2693" w:type="dxa"/>
            <w:gridSpan w:val="2"/>
          </w:tcPr>
          <w:p w:rsidR="00467922" w:rsidRPr="009501BC" w:rsidRDefault="00467922" w:rsidP="00C93F0F">
            <w:pPr>
              <w:pStyle w:val="TAC"/>
              <w:rPr>
                <w:rFonts w:cs="v5.0.0"/>
                <w:lang w:eastAsia="ja-JP"/>
              </w:rPr>
            </w:pPr>
            <w:r w:rsidRPr="009501BC">
              <w:rPr>
                <w:lang w:eastAsia="ja-JP"/>
              </w:rPr>
              <w:t>Reporting mode</w:t>
            </w:r>
          </w:p>
        </w:tc>
        <w:tc>
          <w:tcPr>
            <w:tcW w:w="1530" w:type="dxa"/>
          </w:tcPr>
          <w:p w:rsidR="00467922" w:rsidRPr="009501BC" w:rsidRDefault="00467922" w:rsidP="00C93F0F">
            <w:pPr>
              <w:pStyle w:val="TAC"/>
              <w:rPr>
                <w:rFonts w:eastAsia="?? ??" w:cs="v5.0.0"/>
                <w:lang w:eastAsia="ja-JP"/>
              </w:rPr>
            </w:pPr>
          </w:p>
        </w:tc>
        <w:tc>
          <w:tcPr>
            <w:tcW w:w="3289" w:type="dxa"/>
          </w:tcPr>
          <w:p w:rsidR="00467922" w:rsidRPr="009501BC" w:rsidRDefault="00467922" w:rsidP="00C93F0F">
            <w:pPr>
              <w:pStyle w:val="TAC"/>
              <w:rPr>
                <w:rFonts w:cs="Arial"/>
                <w:lang w:eastAsia="ko-KR"/>
              </w:rPr>
            </w:pPr>
            <w:r w:rsidRPr="009501BC">
              <w:rPr>
                <w:rFonts w:cs="Arial"/>
                <w:lang w:eastAsia="ko-KR"/>
              </w:rPr>
              <w:t>PUSCH 1-2</w:t>
            </w:r>
          </w:p>
        </w:tc>
      </w:tr>
      <w:tr w:rsidR="00467922" w:rsidRPr="009501BC" w:rsidTr="00C93F0F">
        <w:trPr>
          <w:jc w:val="center"/>
        </w:trPr>
        <w:tc>
          <w:tcPr>
            <w:tcW w:w="2693" w:type="dxa"/>
            <w:gridSpan w:val="2"/>
          </w:tcPr>
          <w:p w:rsidR="00467922" w:rsidRPr="009501BC" w:rsidRDefault="00467922" w:rsidP="00C93F0F">
            <w:pPr>
              <w:pStyle w:val="TAC"/>
              <w:rPr>
                <w:lang w:eastAsia="ja-JP"/>
              </w:rPr>
            </w:pPr>
            <w:r w:rsidRPr="009501BC">
              <w:rPr>
                <w:rFonts w:eastAsia="?? ??" w:cs="v4.2.0"/>
                <w:lang w:eastAsia="ja-JP"/>
              </w:rPr>
              <w:t>CodeBookSubsetRestriction bitmap</w:t>
            </w:r>
          </w:p>
        </w:tc>
        <w:tc>
          <w:tcPr>
            <w:tcW w:w="1530" w:type="dxa"/>
          </w:tcPr>
          <w:p w:rsidR="00467922" w:rsidRPr="009501BC" w:rsidRDefault="00467922" w:rsidP="00C93F0F">
            <w:pPr>
              <w:pStyle w:val="TAC"/>
              <w:rPr>
                <w:rFonts w:eastAsia="?? ??" w:cs="v5.0.0"/>
                <w:lang w:eastAsia="ja-JP"/>
              </w:rPr>
            </w:pPr>
          </w:p>
        </w:tc>
        <w:tc>
          <w:tcPr>
            <w:tcW w:w="3289" w:type="dxa"/>
          </w:tcPr>
          <w:p w:rsidR="00467922" w:rsidRPr="009501BC" w:rsidRDefault="00467922" w:rsidP="00C93F0F">
            <w:pPr>
              <w:pStyle w:val="TAC"/>
              <w:rPr>
                <w:rFonts w:cs="Arial"/>
                <w:lang w:eastAsia="zh-CN"/>
              </w:rPr>
            </w:pPr>
            <w:r w:rsidRPr="009501BC">
              <w:rPr>
                <w:rFonts w:cs="Arial"/>
                <w:lang w:eastAsia="zh-CN"/>
              </w:rPr>
              <w:t>0000000000000000000000000000000011111111111111110000000000000000</w:t>
            </w:r>
          </w:p>
        </w:tc>
      </w:tr>
      <w:tr w:rsidR="00467922" w:rsidRPr="009501BC" w:rsidTr="00C93F0F">
        <w:trPr>
          <w:jc w:val="center"/>
        </w:trPr>
        <w:tc>
          <w:tcPr>
            <w:tcW w:w="2693" w:type="dxa"/>
            <w:gridSpan w:val="2"/>
          </w:tcPr>
          <w:p w:rsidR="00467922" w:rsidRPr="009501BC" w:rsidRDefault="00467922" w:rsidP="00C93F0F">
            <w:pPr>
              <w:pStyle w:val="TAC"/>
              <w:rPr>
                <w:rFonts w:eastAsia="?? ??" w:cs="v4.2.0"/>
                <w:lang w:eastAsia="ja-JP"/>
              </w:rPr>
            </w:pPr>
            <w:r w:rsidRPr="009501BC">
              <w:rPr>
                <w:rFonts w:cs="v4.2.0"/>
                <w:lang w:eastAsia="ko-KR"/>
              </w:rPr>
              <w:t>CSI request field (Note 3)</w:t>
            </w:r>
          </w:p>
        </w:tc>
        <w:tc>
          <w:tcPr>
            <w:tcW w:w="1530" w:type="dxa"/>
          </w:tcPr>
          <w:p w:rsidR="00467922" w:rsidRPr="009501BC" w:rsidRDefault="00467922" w:rsidP="00C93F0F">
            <w:pPr>
              <w:pStyle w:val="TAC"/>
              <w:rPr>
                <w:rFonts w:eastAsia="?? ??" w:cs="v5.0.0"/>
                <w:lang w:eastAsia="ja-JP"/>
              </w:rPr>
            </w:pPr>
          </w:p>
        </w:tc>
        <w:tc>
          <w:tcPr>
            <w:tcW w:w="3289" w:type="dxa"/>
          </w:tcPr>
          <w:p w:rsidR="00467922" w:rsidRPr="009501BC" w:rsidRDefault="00467922" w:rsidP="00C93F0F">
            <w:pPr>
              <w:pStyle w:val="TAC"/>
              <w:rPr>
                <w:lang w:eastAsia="ko-KR"/>
              </w:rPr>
            </w:pPr>
            <w:r w:rsidRPr="009501BC">
              <w:rPr>
                <w:lang w:eastAsia="ko-KR"/>
              </w:rPr>
              <w:t>‘10’</w:t>
            </w:r>
          </w:p>
        </w:tc>
      </w:tr>
      <w:tr w:rsidR="00467922" w:rsidRPr="009501BC" w:rsidTr="00C93F0F">
        <w:trPr>
          <w:jc w:val="center"/>
        </w:trPr>
        <w:tc>
          <w:tcPr>
            <w:tcW w:w="2693" w:type="dxa"/>
            <w:gridSpan w:val="2"/>
          </w:tcPr>
          <w:p w:rsidR="00467922" w:rsidRPr="009501BC" w:rsidRDefault="00467922" w:rsidP="00C93F0F">
            <w:pPr>
              <w:pStyle w:val="TAC"/>
              <w:rPr>
                <w:rFonts w:cs="v4.2.0"/>
                <w:lang w:eastAsia="ko-KR"/>
              </w:rPr>
            </w:pPr>
            <w:r w:rsidRPr="009501BC">
              <w:rPr>
                <w:rFonts w:cs="v4.2.0"/>
                <w:lang w:eastAsia="ko-KR"/>
              </w:rPr>
              <w:t xml:space="preserve">PDSCH transmission mode </w:t>
            </w:r>
          </w:p>
        </w:tc>
        <w:tc>
          <w:tcPr>
            <w:tcW w:w="1530" w:type="dxa"/>
          </w:tcPr>
          <w:p w:rsidR="00467922" w:rsidRPr="009501BC" w:rsidRDefault="00467922" w:rsidP="00C93F0F">
            <w:pPr>
              <w:pStyle w:val="TAC"/>
              <w:rPr>
                <w:rFonts w:eastAsia="?? ??" w:cs="v5.0.0"/>
                <w:lang w:eastAsia="ja-JP"/>
              </w:rPr>
            </w:pPr>
          </w:p>
        </w:tc>
        <w:tc>
          <w:tcPr>
            <w:tcW w:w="3289" w:type="dxa"/>
          </w:tcPr>
          <w:p w:rsidR="00467922" w:rsidRPr="009501BC" w:rsidRDefault="00467922" w:rsidP="00C93F0F">
            <w:pPr>
              <w:pStyle w:val="TAC"/>
              <w:rPr>
                <w:lang w:eastAsia="ko-KR"/>
              </w:rPr>
            </w:pPr>
            <w:r w:rsidRPr="009501BC">
              <w:rPr>
                <w:lang w:eastAsia="ko-KR"/>
              </w:rPr>
              <w:t>4</w:t>
            </w:r>
          </w:p>
        </w:tc>
      </w:tr>
      <w:tr w:rsidR="00467922" w:rsidRPr="009501BC" w:rsidTr="00C93F0F">
        <w:trPr>
          <w:cantSplit/>
          <w:jc w:val="center"/>
        </w:trPr>
        <w:tc>
          <w:tcPr>
            <w:tcW w:w="7512" w:type="dxa"/>
            <w:gridSpan w:val="4"/>
          </w:tcPr>
          <w:p w:rsidR="00467922" w:rsidRPr="009501BC" w:rsidRDefault="00467922" w:rsidP="00C93F0F">
            <w:pPr>
              <w:pStyle w:val="TAN"/>
              <w:rPr>
                <w:lang w:eastAsia="ja-JP"/>
              </w:rPr>
            </w:pPr>
            <w:r w:rsidRPr="009501BC">
              <w:rPr>
                <w:lang w:eastAsia="ja-JP"/>
              </w:rPr>
              <w:t>Note 1</w:t>
            </w:r>
            <w:proofErr w:type="gramStart"/>
            <w:r w:rsidRPr="009501BC">
              <w:rPr>
                <w:lang w:eastAsia="ja-JP"/>
              </w:rPr>
              <w:t>:</w:t>
            </w:r>
            <w:r w:rsidRPr="009501BC">
              <w:rPr>
                <w:lang w:eastAsia="ja-JP"/>
              </w:rPr>
              <w:tab/>
            </w:r>
            <w:r w:rsidRPr="009501BC">
              <w:rPr>
                <w:noProof/>
                <w:position w:val="-10"/>
                <w:lang w:val="en-US" w:eastAsia="ja-JP"/>
              </w:rPr>
              <w:drawing>
                <wp:inline distT="0" distB="0" distL="0" distR="0" wp14:anchorId="4BF78E89" wp14:editId="7323F369">
                  <wp:extent cx="342900" cy="182880"/>
                  <wp:effectExtent l="0" t="0" r="0" b="7620"/>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2900" cy="182880"/>
                          </a:xfrm>
                          <a:prstGeom prst="rect">
                            <a:avLst/>
                          </a:prstGeom>
                          <a:noFill/>
                          <a:ln>
                            <a:noFill/>
                          </a:ln>
                        </pic:spPr>
                      </pic:pic>
                    </a:graphicData>
                  </a:graphic>
                </wp:inline>
              </w:drawing>
            </w:r>
            <w:r w:rsidRPr="009501BC">
              <w:rPr>
                <w:lang w:eastAsia="ja-JP"/>
              </w:rPr>
              <w:t>.</w:t>
            </w:r>
            <w:proofErr w:type="gramEnd"/>
          </w:p>
          <w:p w:rsidR="00467922" w:rsidRPr="009501BC" w:rsidRDefault="00467922" w:rsidP="00C93F0F">
            <w:pPr>
              <w:pStyle w:val="TAN"/>
              <w:rPr>
                <w:lang w:eastAsia="ja-JP"/>
              </w:rPr>
            </w:pPr>
            <w:r w:rsidRPr="009501BC">
              <w:rPr>
                <w:lang w:eastAsia="ja-JP"/>
              </w:rPr>
              <w:t>Note 2:</w:t>
            </w:r>
            <w:r w:rsidRPr="009501BC">
              <w:rPr>
                <w:lang w:eastAsia="ja-JP"/>
              </w:rPr>
              <w:tab/>
              <w:t>If the UE reports in an available uplink reporting instance at subframe SF#n based on PMI estimation at a downlink SF not later than SF#(n-4), this reported PMI cannot be applied at the eNB downlink before SF#(n+4).</w:t>
            </w:r>
          </w:p>
          <w:p w:rsidR="00467922" w:rsidRPr="009501BC" w:rsidRDefault="00467922" w:rsidP="00C93F0F">
            <w:pPr>
              <w:pStyle w:val="TAN"/>
              <w:rPr>
                <w:lang w:eastAsia="ko-KR"/>
              </w:rPr>
            </w:pPr>
            <w:r w:rsidRPr="009501BC">
              <w:rPr>
                <w:lang w:eastAsia="ko-KR"/>
              </w:rPr>
              <w:t>Note 3</w:t>
            </w:r>
            <w:r w:rsidRPr="009501BC">
              <w:rPr>
                <w:lang w:eastAsia="ja-JP"/>
              </w:rPr>
              <w:t>:</w:t>
            </w:r>
            <w:r w:rsidRPr="009501BC">
              <w:rPr>
                <w:lang w:eastAsia="ko-KR"/>
              </w:rPr>
              <w:tab/>
              <w:t xml:space="preserve">Multiple </w:t>
            </w:r>
            <w:proofErr w:type="gramStart"/>
            <w:r w:rsidRPr="009501BC">
              <w:rPr>
                <w:lang w:eastAsia="ko-KR"/>
              </w:rPr>
              <w:t>CC-s</w:t>
            </w:r>
            <w:proofErr w:type="gramEnd"/>
            <w:r w:rsidRPr="009501BC">
              <w:rPr>
                <w:lang w:eastAsia="ko-KR"/>
              </w:rPr>
              <w:t xml:space="preserve"> under test are configured as the 1</w:t>
            </w:r>
            <w:r w:rsidRPr="009501BC">
              <w:rPr>
                <w:vertAlign w:val="superscript"/>
                <w:lang w:eastAsia="ko-KR"/>
              </w:rPr>
              <w:t>st</w:t>
            </w:r>
            <w:r w:rsidRPr="009501BC">
              <w:rPr>
                <w:lang w:eastAsia="ko-KR"/>
              </w:rPr>
              <w:t xml:space="preserve"> set of serving cells by higher layers.</w:t>
            </w:r>
          </w:p>
          <w:p w:rsidR="00467922" w:rsidRPr="009501BC" w:rsidRDefault="00467922" w:rsidP="00C93F0F">
            <w:pPr>
              <w:pStyle w:val="TAN"/>
              <w:rPr>
                <w:lang w:eastAsia="ko-KR"/>
              </w:rPr>
            </w:pPr>
            <w:r w:rsidRPr="009501BC">
              <w:rPr>
                <w:lang w:eastAsia="ko-KR"/>
              </w:rPr>
              <w:t>Note 4:</w:t>
            </w:r>
            <w:r w:rsidRPr="009501BC">
              <w:rPr>
                <w:lang w:eastAsia="ko-KR"/>
              </w:rPr>
              <w:tab/>
              <w:t>ACK/NACK bits are transmitted using PUSCH with PUCCH format 1b with channel selection configured for Tests in Table 8.13.1.1.3-3.</w:t>
            </w:r>
          </w:p>
          <w:p w:rsidR="00467922" w:rsidRPr="009501BC" w:rsidRDefault="00467922" w:rsidP="00C93F0F">
            <w:pPr>
              <w:pStyle w:val="TAN"/>
              <w:rPr>
                <w:lang w:eastAsia="ko-KR"/>
              </w:rPr>
            </w:pPr>
            <w:r w:rsidRPr="009501BC">
              <w:rPr>
                <w:lang w:eastAsia="ko-KR"/>
              </w:rPr>
              <w:t>Note 5:</w:t>
            </w:r>
            <w:r w:rsidRPr="009501BC">
              <w:rPr>
                <w:lang w:eastAsia="ko-KR"/>
              </w:rPr>
              <w:tab/>
              <w:t>The same PDSCH transmission mode is applied to each component carrier.</w:t>
            </w:r>
          </w:p>
        </w:tc>
      </w:tr>
    </w:tbl>
    <w:p w:rsidR="00467922" w:rsidRPr="009501BC" w:rsidRDefault="00467922" w:rsidP="00467922">
      <w:pPr>
        <w:rPr>
          <w:rFonts w:eastAsia="ＭＳ 明朝"/>
        </w:rPr>
      </w:pPr>
    </w:p>
    <w:p w:rsidR="00467922" w:rsidRPr="009501BC" w:rsidRDefault="00467922" w:rsidP="00467922">
      <w:pPr>
        <w:pStyle w:val="TH"/>
      </w:pPr>
      <w:r w:rsidRPr="009501BC">
        <w:t>Table 8.13.1.1.3.3-2: Single carrier performance for multiple CA configurations</w:t>
      </w:r>
    </w:p>
    <w:tbl>
      <w:tblPr>
        <w:tblW w:w="10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992"/>
        <w:gridCol w:w="992"/>
        <w:gridCol w:w="1134"/>
        <w:gridCol w:w="851"/>
        <w:gridCol w:w="1165"/>
        <w:gridCol w:w="1176"/>
        <w:gridCol w:w="1175"/>
        <w:gridCol w:w="1023"/>
        <w:gridCol w:w="894"/>
      </w:tblGrid>
      <w:tr w:rsidR="00467922" w:rsidRPr="009501BC" w:rsidTr="00C93F0F">
        <w:trPr>
          <w:trHeight w:val="248"/>
        </w:trPr>
        <w:tc>
          <w:tcPr>
            <w:tcW w:w="959" w:type="dxa"/>
            <w:vMerge w:val="restart"/>
          </w:tcPr>
          <w:p w:rsidR="00467922" w:rsidRPr="009501BC" w:rsidRDefault="00467922" w:rsidP="00C93F0F">
            <w:pPr>
              <w:pStyle w:val="TAH"/>
              <w:rPr>
                <w:rFonts w:eastAsia="ＭＳ 明朝"/>
                <w:lang w:eastAsia="ja-JP"/>
              </w:rPr>
            </w:pPr>
            <w:r w:rsidRPr="009501BC">
              <w:rPr>
                <w:lang w:eastAsia="ja-JP"/>
              </w:rPr>
              <w:t>Band-width</w:t>
            </w:r>
          </w:p>
        </w:tc>
        <w:tc>
          <w:tcPr>
            <w:tcW w:w="1984" w:type="dxa"/>
            <w:gridSpan w:val="2"/>
            <w:vMerge w:val="restart"/>
          </w:tcPr>
          <w:p w:rsidR="00467922" w:rsidRPr="009501BC" w:rsidRDefault="00467922" w:rsidP="00C93F0F">
            <w:pPr>
              <w:pStyle w:val="TAH"/>
              <w:rPr>
                <w:lang w:eastAsia="ja-JP"/>
              </w:rPr>
            </w:pPr>
            <w:r w:rsidRPr="009501BC">
              <w:rPr>
                <w:lang w:eastAsia="ja-JP"/>
              </w:rPr>
              <w:t>Reference</w:t>
            </w:r>
            <w:r w:rsidRPr="009501BC">
              <w:rPr>
                <w:lang w:eastAsia="ko-KR"/>
              </w:rPr>
              <w:t xml:space="preserve"> </w:t>
            </w:r>
            <w:r w:rsidRPr="009501BC">
              <w:rPr>
                <w:lang w:eastAsia="ja-JP"/>
              </w:rPr>
              <w:t>channel</w:t>
            </w:r>
          </w:p>
        </w:tc>
        <w:tc>
          <w:tcPr>
            <w:tcW w:w="1134" w:type="dxa"/>
            <w:vMerge w:val="restart"/>
          </w:tcPr>
          <w:p w:rsidR="00467922" w:rsidRPr="009501BC" w:rsidRDefault="00467922" w:rsidP="00C93F0F">
            <w:pPr>
              <w:pStyle w:val="TAH"/>
              <w:rPr>
                <w:rFonts w:eastAsia="ＭＳ 明朝"/>
                <w:lang w:eastAsia="ja-JP"/>
              </w:rPr>
            </w:pPr>
            <w:r w:rsidRPr="009501BC">
              <w:rPr>
                <w:lang w:eastAsia="ja-JP"/>
              </w:rPr>
              <w:t>OCNG pattern</w:t>
            </w:r>
          </w:p>
        </w:tc>
        <w:tc>
          <w:tcPr>
            <w:tcW w:w="851" w:type="dxa"/>
            <w:vMerge w:val="restart"/>
          </w:tcPr>
          <w:p w:rsidR="00467922" w:rsidRPr="009501BC" w:rsidRDefault="00467922" w:rsidP="00C93F0F">
            <w:pPr>
              <w:pStyle w:val="TAH"/>
              <w:rPr>
                <w:rFonts w:eastAsia="ＭＳ 明朝"/>
                <w:lang w:eastAsia="ja-JP"/>
              </w:rPr>
            </w:pPr>
            <w:r w:rsidRPr="009501BC">
              <w:rPr>
                <w:lang w:eastAsia="ja-JP"/>
              </w:rPr>
              <w:t>Propa-gation condi-tion</w:t>
            </w:r>
          </w:p>
        </w:tc>
        <w:tc>
          <w:tcPr>
            <w:tcW w:w="2341" w:type="dxa"/>
            <w:gridSpan w:val="2"/>
            <w:vMerge w:val="restart"/>
          </w:tcPr>
          <w:p w:rsidR="00467922" w:rsidRPr="009501BC" w:rsidRDefault="00467922" w:rsidP="00C93F0F">
            <w:pPr>
              <w:pStyle w:val="TAH"/>
              <w:rPr>
                <w:lang w:eastAsia="ja-JP"/>
              </w:rPr>
            </w:pPr>
            <w:r w:rsidRPr="009501BC">
              <w:rPr>
                <w:lang w:eastAsia="ja-JP"/>
              </w:rPr>
              <w:t>Correlation matrix and antenna config.</w:t>
            </w:r>
          </w:p>
        </w:tc>
        <w:tc>
          <w:tcPr>
            <w:tcW w:w="3092" w:type="dxa"/>
            <w:gridSpan w:val="3"/>
          </w:tcPr>
          <w:p w:rsidR="00467922" w:rsidRPr="009501BC" w:rsidRDefault="00467922" w:rsidP="00C93F0F">
            <w:pPr>
              <w:pStyle w:val="TAH"/>
              <w:rPr>
                <w:lang w:eastAsia="ja-JP"/>
              </w:rPr>
            </w:pPr>
            <w:r w:rsidRPr="009501BC">
              <w:rPr>
                <w:lang w:eastAsia="ja-JP"/>
              </w:rPr>
              <w:t>Reference value</w:t>
            </w:r>
          </w:p>
        </w:tc>
      </w:tr>
      <w:tr w:rsidR="00467922" w:rsidRPr="009501BC" w:rsidTr="00C93F0F">
        <w:trPr>
          <w:trHeight w:val="455"/>
        </w:trPr>
        <w:tc>
          <w:tcPr>
            <w:tcW w:w="959" w:type="dxa"/>
            <w:vMerge/>
          </w:tcPr>
          <w:p w:rsidR="00467922" w:rsidRPr="009501BC" w:rsidRDefault="00467922" w:rsidP="00C93F0F">
            <w:pPr>
              <w:pStyle w:val="TAH"/>
              <w:rPr>
                <w:rFonts w:eastAsia="ＭＳ 明朝"/>
                <w:lang w:eastAsia="ja-JP"/>
              </w:rPr>
            </w:pPr>
          </w:p>
        </w:tc>
        <w:tc>
          <w:tcPr>
            <w:tcW w:w="1984" w:type="dxa"/>
            <w:gridSpan w:val="2"/>
            <w:vMerge/>
          </w:tcPr>
          <w:p w:rsidR="00467922" w:rsidRPr="009501BC" w:rsidRDefault="00467922" w:rsidP="00C93F0F">
            <w:pPr>
              <w:pStyle w:val="TAH"/>
              <w:rPr>
                <w:rFonts w:eastAsia="ＭＳ 明朝"/>
                <w:lang w:eastAsia="ja-JP"/>
              </w:rPr>
            </w:pPr>
          </w:p>
        </w:tc>
        <w:tc>
          <w:tcPr>
            <w:tcW w:w="1134" w:type="dxa"/>
            <w:vMerge/>
          </w:tcPr>
          <w:p w:rsidR="00467922" w:rsidRPr="009501BC" w:rsidRDefault="00467922" w:rsidP="00C93F0F">
            <w:pPr>
              <w:pStyle w:val="TAH"/>
              <w:rPr>
                <w:rFonts w:eastAsia="ＭＳ 明朝"/>
                <w:lang w:eastAsia="ja-JP"/>
              </w:rPr>
            </w:pPr>
          </w:p>
        </w:tc>
        <w:tc>
          <w:tcPr>
            <w:tcW w:w="851" w:type="dxa"/>
            <w:vMerge/>
          </w:tcPr>
          <w:p w:rsidR="00467922" w:rsidRPr="009501BC" w:rsidRDefault="00467922" w:rsidP="00C93F0F">
            <w:pPr>
              <w:pStyle w:val="TAH"/>
              <w:rPr>
                <w:rFonts w:eastAsia="ＭＳ 明朝"/>
                <w:lang w:eastAsia="ja-JP"/>
              </w:rPr>
            </w:pPr>
          </w:p>
        </w:tc>
        <w:tc>
          <w:tcPr>
            <w:tcW w:w="2341" w:type="dxa"/>
            <w:gridSpan w:val="2"/>
            <w:vMerge/>
          </w:tcPr>
          <w:p w:rsidR="00467922" w:rsidRPr="009501BC" w:rsidRDefault="00467922" w:rsidP="00C93F0F">
            <w:pPr>
              <w:pStyle w:val="TAH"/>
              <w:rPr>
                <w:lang w:eastAsia="ja-JP"/>
              </w:rPr>
            </w:pPr>
          </w:p>
        </w:tc>
        <w:tc>
          <w:tcPr>
            <w:tcW w:w="1175" w:type="dxa"/>
            <w:vMerge w:val="restart"/>
          </w:tcPr>
          <w:p w:rsidR="00467922" w:rsidRPr="009501BC" w:rsidRDefault="00467922" w:rsidP="00C93F0F">
            <w:pPr>
              <w:pStyle w:val="TAH"/>
              <w:rPr>
                <w:rFonts w:eastAsia="ＭＳ 明朝"/>
                <w:lang w:eastAsia="ja-JP"/>
              </w:rPr>
            </w:pPr>
            <w:r w:rsidRPr="009501BC">
              <w:rPr>
                <w:lang w:eastAsia="ja-JP"/>
              </w:rPr>
              <w:t>Fraction of maximum throughput (%)</w:t>
            </w:r>
          </w:p>
        </w:tc>
        <w:tc>
          <w:tcPr>
            <w:tcW w:w="1917" w:type="dxa"/>
            <w:gridSpan w:val="2"/>
          </w:tcPr>
          <w:p w:rsidR="00467922" w:rsidRPr="009501BC" w:rsidRDefault="00467922" w:rsidP="00C93F0F">
            <w:pPr>
              <w:pStyle w:val="TAH"/>
              <w:rPr>
                <w:lang w:eastAsia="ja-JP"/>
              </w:rPr>
            </w:pPr>
            <w:r w:rsidRPr="009501BC">
              <w:rPr>
                <w:lang w:eastAsia="ja-JP"/>
              </w:rPr>
              <w:t>SNR (dB)</w:t>
            </w:r>
          </w:p>
        </w:tc>
      </w:tr>
      <w:tr w:rsidR="00467922" w:rsidRPr="009501BC" w:rsidTr="00C93F0F">
        <w:trPr>
          <w:trHeight w:val="353"/>
        </w:trPr>
        <w:tc>
          <w:tcPr>
            <w:tcW w:w="959" w:type="dxa"/>
            <w:vMerge/>
          </w:tcPr>
          <w:p w:rsidR="00467922" w:rsidRPr="009501BC" w:rsidRDefault="00467922" w:rsidP="00C93F0F">
            <w:pPr>
              <w:pStyle w:val="TAH"/>
              <w:rPr>
                <w:rFonts w:eastAsia="ＭＳ 明朝"/>
                <w:lang w:eastAsia="ja-JP"/>
              </w:rPr>
            </w:pPr>
          </w:p>
        </w:tc>
        <w:tc>
          <w:tcPr>
            <w:tcW w:w="992" w:type="dxa"/>
          </w:tcPr>
          <w:p w:rsidR="00467922" w:rsidRPr="009501BC" w:rsidRDefault="00467922" w:rsidP="00C93F0F">
            <w:pPr>
              <w:pStyle w:val="TAH"/>
              <w:rPr>
                <w:rFonts w:eastAsia="ＭＳ 明朝"/>
                <w:lang w:eastAsia="ja-JP"/>
              </w:rPr>
            </w:pPr>
            <w:r w:rsidRPr="009501BC">
              <w:rPr>
                <w:rFonts w:eastAsia="ＭＳ 明朝"/>
                <w:lang w:eastAsia="ja-JP"/>
              </w:rPr>
              <w:t>2Rx CC</w:t>
            </w:r>
          </w:p>
        </w:tc>
        <w:tc>
          <w:tcPr>
            <w:tcW w:w="992" w:type="dxa"/>
          </w:tcPr>
          <w:p w:rsidR="00467922" w:rsidRPr="009501BC" w:rsidRDefault="00467922" w:rsidP="00C93F0F">
            <w:pPr>
              <w:pStyle w:val="TAH"/>
              <w:rPr>
                <w:rFonts w:eastAsia="ＭＳ 明朝"/>
                <w:lang w:eastAsia="ja-JP"/>
              </w:rPr>
            </w:pPr>
            <w:r w:rsidRPr="009501BC">
              <w:rPr>
                <w:rFonts w:eastAsia="ＭＳ 明朝"/>
                <w:lang w:eastAsia="ja-JP"/>
              </w:rPr>
              <w:t>4Rx CC</w:t>
            </w:r>
          </w:p>
        </w:tc>
        <w:tc>
          <w:tcPr>
            <w:tcW w:w="1134" w:type="dxa"/>
            <w:vMerge/>
          </w:tcPr>
          <w:p w:rsidR="00467922" w:rsidRPr="009501BC" w:rsidRDefault="00467922" w:rsidP="00C93F0F">
            <w:pPr>
              <w:pStyle w:val="TAH"/>
              <w:rPr>
                <w:rFonts w:eastAsia="ＭＳ 明朝"/>
                <w:lang w:eastAsia="ja-JP"/>
              </w:rPr>
            </w:pPr>
          </w:p>
        </w:tc>
        <w:tc>
          <w:tcPr>
            <w:tcW w:w="851" w:type="dxa"/>
            <w:vMerge/>
          </w:tcPr>
          <w:p w:rsidR="00467922" w:rsidRPr="009501BC" w:rsidRDefault="00467922" w:rsidP="00C93F0F">
            <w:pPr>
              <w:pStyle w:val="TAH"/>
              <w:rPr>
                <w:rFonts w:eastAsia="ＭＳ 明朝"/>
                <w:lang w:eastAsia="ja-JP"/>
              </w:rPr>
            </w:pPr>
          </w:p>
        </w:tc>
        <w:tc>
          <w:tcPr>
            <w:tcW w:w="1165" w:type="dxa"/>
          </w:tcPr>
          <w:p w:rsidR="00467922" w:rsidRPr="009501BC" w:rsidRDefault="00467922" w:rsidP="00C93F0F">
            <w:pPr>
              <w:pStyle w:val="TAH"/>
              <w:rPr>
                <w:rFonts w:eastAsia="ＭＳ 明朝"/>
                <w:lang w:eastAsia="ja-JP"/>
              </w:rPr>
            </w:pPr>
            <w:r w:rsidRPr="009501BC">
              <w:rPr>
                <w:rFonts w:eastAsia="ＭＳ 明朝"/>
                <w:lang w:eastAsia="ja-JP"/>
              </w:rPr>
              <w:t>2Rx CC</w:t>
            </w:r>
          </w:p>
        </w:tc>
        <w:tc>
          <w:tcPr>
            <w:tcW w:w="1176" w:type="dxa"/>
          </w:tcPr>
          <w:p w:rsidR="00467922" w:rsidRPr="009501BC" w:rsidRDefault="00467922" w:rsidP="00C93F0F">
            <w:pPr>
              <w:pStyle w:val="TAH"/>
              <w:rPr>
                <w:lang w:eastAsia="ja-JP"/>
              </w:rPr>
            </w:pPr>
            <w:r w:rsidRPr="009501BC">
              <w:rPr>
                <w:rFonts w:eastAsia="ＭＳ 明朝"/>
                <w:lang w:eastAsia="ja-JP"/>
              </w:rPr>
              <w:t>4Rx CC</w:t>
            </w:r>
          </w:p>
        </w:tc>
        <w:tc>
          <w:tcPr>
            <w:tcW w:w="1175" w:type="dxa"/>
            <w:vMerge/>
          </w:tcPr>
          <w:p w:rsidR="00467922" w:rsidRPr="009501BC" w:rsidRDefault="00467922" w:rsidP="00C93F0F">
            <w:pPr>
              <w:pStyle w:val="TAH"/>
              <w:rPr>
                <w:lang w:eastAsia="ja-JP"/>
              </w:rPr>
            </w:pPr>
          </w:p>
        </w:tc>
        <w:tc>
          <w:tcPr>
            <w:tcW w:w="1023" w:type="dxa"/>
          </w:tcPr>
          <w:p w:rsidR="00467922" w:rsidRPr="009501BC" w:rsidRDefault="00467922" w:rsidP="00C93F0F">
            <w:pPr>
              <w:pStyle w:val="TAH"/>
              <w:rPr>
                <w:lang w:eastAsia="ja-JP"/>
              </w:rPr>
            </w:pPr>
            <w:r w:rsidRPr="009501BC">
              <w:rPr>
                <w:rFonts w:eastAsia="ＭＳ 明朝"/>
                <w:lang w:eastAsia="ja-JP"/>
              </w:rPr>
              <w:t>2Rx CC</w:t>
            </w:r>
          </w:p>
        </w:tc>
        <w:tc>
          <w:tcPr>
            <w:tcW w:w="894" w:type="dxa"/>
          </w:tcPr>
          <w:p w:rsidR="00467922" w:rsidRPr="009501BC" w:rsidRDefault="00467922" w:rsidP="00C93F0F">
            <w:pPr>
              <w:pStyle w:val="TAH"/>
              <w:rPr>
                <w:lang w:eastAsia="ja-JP"/>
              </w:rPr>
            </w:pPr>
            <w:r w:rsidRPr="009501BC">
              <w:rPr>
                <w:rFonts w:eastAsia="ＭＳ 明朝"/>
                <w:lang w:eastAsia="ja-JP"/>
              </w:rPr>
              <w:t>4Rx CC</w:t>
            </w:r>
          </w:p>
        </w:tc>
      </w:tr>
      <w:tr w:rsidR="00467922" w:rsidRPr="009501BC" w:rsidTr="00C93F0F">
        <w:trPr>
          <w:trHeight w:val="248"/>
        </w:trPr>
        <w:tc>
          <w:tcPr>
            <w:tcW w:w="959" w:type="dxa"/>
          </w:tcPr>
          <w:p w:rsidR="00467922" w:rsidRPr="009501BC" w:rsidRDefault="00467922" w:rsidP="00C93F0F">
            <w:pPr>
              <w:pStyle w:val="TAC"/>
              <w:rPr>
                <w:rFonts w:eastAsia="ＭＳ 明朝"/>
                <w:lang w:eastAsia="ja-JP"/>
              </w:rPr>
            </w:pPr>
            <w:r w:rsidRPr="009501BC">
              <w:rPr>
                <w:lang w:eastAsia="ja-JP"/>
              </w:rPr>
              <w:t>5MHz</w:t>
            </w:r>
          </w:p>
        </w:tc>
        <w:tc>
          <w:tcPr>
            <w:tcW w:w="992" w:type="dxa"/>
          </w:tcPr>
          <w:p w:rsidR="00467922" w:rsidRPr="009501BC" w:rsidRDefault="00467922" w:rsidP="00C93F0F">
            <w:pPr>
              <w:pStyle w:val="TAC"/>
              <w:rPr>
                <w:lang w:eastAsia="ja-JP"/>
              </w:rPr>
            </w:pPr>
            <w:r w:rsidRPr="009501BC">
              <w:rPr>
                <w:lang w:eastAsia="ja-JP"/>
              </w:rPr>
              <w:t>R.72-1 FDD</w:t>
            </w:r>
          </w:p>
        </w:tc>
        <w:tc>
          <w:tcPr>
            <w:tcW w:w="992" w:type="dxa"/>
          </w:tcPr>
          <w:p w:rsidR="00467922" w:rsidRPr="009501BC" w:rsidRDefault="00467922" w:rsidP="00C93F0F">
            <w:pPr>
              <w:jc w:val="center"/>
              <w:rPr>
                <w:rFonts w:ascii="Arial" w:hAnsi="Arial"/>
                <w:sz w:val="18"/>
                <w:lang w:eastAsia="ja-JP"/>
              </w:rPr>
            </w:pPr>
            <w:r w:rsidRPr="009501BC">
              <w:rPr>
                <w:rFonts w:ascii="Arial" w:hAnsi="Arial"/>
                <w:sz w:val="18"/>
                <w:lang w:eastAsia="ja-JP"/>
              </w:rPr>
              <w:t>R.72-1 FDD</w:t>
            </w:r>
          </w:p>
        </w:tc>
        <w:tc>
          <w:tcPr>
            <w:tcW w:w="1134" w:type="dxa"/>
          </w:tcPr>
          <w:p w:rsidR="00467922" w:rsidRPr="009501BC" w:rsidRDefault="00467922" w:rsidP="00C93F0F">
            <w:pPr>
              <w:pStyle w:val="TAC"/>
              <w:rPr>
                <w:rFonts w:eastAsia="ＭＳ 明朝"/>
                <w:lang w:eastAsia="ja-JP"/>
              </w:rPr>
            </w:pPr>
            <w:r w:rsidRPr="009501BC">
              <w:rPr>
                <w:lang w:eastAsia="ja-JP"/>
              </w:rPr>
              <w:t xml:space="preserve">OP.1 FDD </w:t>
            </w:r>
          </w:p>
        </w:tc>
        <w:tc>
          <w:tcPr>
            <w:tcW w:w="851" w:type="dxa"/>
          </w:tcPr>
          <w:p w:rsidR="00467922" w:rsidRPr="009501BC" w:rsidRDefault="00467922" w:rsidP="00C93F0F">
            <w:pPr>
              <w:pStyle w:val="TAC"/>
              <w:rPr>
                <w:rFonts w:eastAsia="ＭＳ 明朝"/>
                <w:lang w:eastAsia="ja-JP"/>
              </w:rPr>
            </w:pPr>
            <w:r w:rsidRPr="009501BC">
              <w:rPr>
                <w:lang w:eastAsia="ja-JP"/>
              </w:rPr>
              <w:t>EPA5</w:t>
            </w:r>
          </w:p>
        </w:tc>
        <w:tc>
          <w:tcPr>
            <w:tcW w:w="1165" w:type="dxa"/>
          </w:tcPr>
          <w:p w:rsidR="00467922" w:rsidRPr="009501BC" w:rsidRDefault="00467922" w:rsidP="00C93F0F">
            <w:pPr>
              <w:pStyle w:val="TAC"/>
              <w:rPr>
                <w:rFonts w:eastAsia="ＭＳ 明朝"/>
                <w:lang w:eastAsia="ja-JP"/>
              </w:rPr>
            </w:pPr>
            <w:r w:rsidRPr="009501BC">
              <w:rPr>
                <w:lang w:eastAsia="ja-JP"/>
              </w:rPr>
              <w:t>4x2 Low</w:t>
            </w:r>
          </w:p>
        </w:tc>
        <w:tc>
          <w:tcPr>
            <w:tcW w:w="1176" w:type="dxa"/>
          </w:tcPr>
          <w:p w:rsidR="00467922" w:rsidRPr="009501BC" w:rsidRDefault="00467922" w:rsidP="00C93F0F">
            <w:pPr>
              <w:pStyle w:val="TAC"/>
              <w:rPr>
                <w:lang w:eastAsia="ja-JP"/>
              </w:rPr>
            </w:pPr>
            <w:r w:rsidRPr="009501BC">
              <w:rPr>
                <w:lang w:eastAsia="ja-JP"/>
              </w:rPr>
              <w:t>4x4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tcPr>
          <w:p w:rsidR="00467922" w:rsidRPr="009501BC" w:rsidRDefault="00467922" w:rsidP="00C93F0F">
            <w:pPr>
              <w:pStyle w:val="TAC"/>
              <w:rPr>
                <w:rFonts w:eastAsia="ＭＳ 明朝"/>
                <w:lang w:eastAsia="ja-JP"/>
              </w:rPr>
            </w:pPr>
            <w:r w:rsidRPr="009501BC">
              <w:rPr>
                <w:rFonts w:eastAsia="ＭＳ 明朝"/>
                <w:lang w:eastAsia="ja-JP"/>
              </w:rPr>
              <w:t>23.4</w:t>
            </w:r>
          </w:p>
        </w:tc>
        <w:tc>
          <w:tcPr>
            <w:tcW w:w="894" w:type="dxa"/>
          </w:tcPr>
          <w:p w:rsidR="00467922" w:rsidRPr="009501BC" w:rsidRDefault="00467922" w:rsidP="00C93F0F">
            <w:pPr>
              <w:pStyle w:val="TAC"/>
              <w:rPr>
                <w:rFonts w:eastAsia="ＭＳ 明朝"/>
                <w:lang w:eastAsia="ja-JP"/>
              </w:rPr>
            </w:pPr>
            <w:r w:rsidRPr="009501BC">
              <w:rPr>
                <w:rFonts w:eastAsia="ＭＳ 明朝"/>
                <w:lang w:eastAsia="ja-JP"/>
              </w:rPr>
              <w:t>19.3</w:t>
            </w:r>
          </w:p>
        </w:tc>
      </w:tr>
      <w:tr w:rsidR="00467922" w:rsidRPr="009501BC" w:rsidTr="00C93F0F">
        <w:trPr>
          <w:trHeight w:val="267"/>
        </w:trPr>
        <w:tc>
          <w:tcPr>
            <w:tcW w:w="959" w:type="dxa"/>
          </w:tcPr>
          <w:p w:rsidR="00467922" w:rsidRPr="009501BC" w:rsidRDefault="00467922" w:rsidP="00C93F0F">
            <w:pPr>
              <w:pStyle w:val="TAC"/>
              <w:rPr>
                <w:rFonts w:eastAsia="ＭＳ 明朝"/>
                <w:lang w:eastAsia="ja-JP"/>
              </w:rPr>
            </w:pPr>
            <w:r w:rsidRPr="009501BC">
              <w:rPr>
                <w:lang w:eastAsia="ja-JP"/>
              </w:rPr>
              <w:t>10 MHz</w:t>
            </w:r>
          </w:p>
        </w:tc>
        <w:tc>
          <w:tcPr>
            <w:tcW w:w="992" w:type="dxa"/>
          </w:tcPr>
          <w:p w:rsidR="00467922" w:rsidRPr="009501BC" w:rsidRDefault="00467922" w:rsidP="00C93F0F">
            <w:pPr>
              <w:pStyle w:val="TAC"/>
              <w:rPr>
                <w:lang w:eastAsia="ja-JP"/>
              </w:rPr>
            </w:pPr>
            <w:r w:rsidRPr="009501BC">
              <w:rPr>
                <w:lang w:eastAsia="ja-JP"/>
              </w:rPr>
              <w:t>R.72 FDD</w:t>
            </w:r>
          </w:p>
        </w:tc>
        <w:tc>
          <w:tcPr>
            <w:tcW w:w="992" w:type="dxa"/>
          </w:tcPr>
          <w:p w:rsidR="00467922" w:rsidRPr="009501BC" w:rsidRDefault="00467922" w:rsidP="00C93F0F">
            <w:pPr>
              <w:jc w:val="center"/>
              <w:rPr>
                <w:rFonts w:ascii="Arial" w:hAnsi="Arial"/>
                <w:sz w:val="18"/>
                <w:lang w:eastAsia="ja-JP"/>
              </w:rPr>
            </w:pPr>
            <w:r w:rsidRPr="009501BC">
              <w:rPr>
                <w:rFonts w:ascii="Arial" w:hAnsi="Arial"/>
                <w:sz w:val="18"/>
                <w:lang w:eastAsia="ja-JP"/>
              </w:rPr>
              <w:t>R.72 FDD</w:t>
            </w:r>
          </w:p>
        </w:tc>
        <w:tc>
          <w:tcPr>
            <w:tcW w:w="1134" w:type="dxa"/>
          </w:tcPr>
          <w:p w:rsidR="00467922" w:rsidRPr="009501BC" w:rsidRDefault="00467922" w:rsidP="00C93F0F">
            <w:pPr>
              <w:pStyle w:val="TAC"/>
              <w:rPr>
                <w:rFonts w:eastAsia="ＭＳ 明朝"/>
                <w:lang w:eastAsia="ja-JP"/>
              </w:rPr>
            </w:pPr>
            <w:r w:rsidRPr="009501BC">
              <w:rPr>
                <w:lang w:eastAsia="ja-JP"/>
              </w:rPr>
              <w:t xml:space="preserve">OP.1 FDD </w:t>
            </w:r>
          </w:p>
        </w:tc>
        <w:tc>
          <w:tcPr>
            <w:tcW w:w="851" w:type="dxa"/>
          </w:tcPr>
          <w:p w:rsidR="00467922" w:rsidRPr="009501BC" w:rsidRDefault="00467922" w:rsidP="00C93F0F">
            <w:pPr>
              <w:pStyle w:val="TAC"/>
              <w:rPr>
                <w:lang w:eastAsia="ja-JP"/>
              </w:rPr>
            </w:pPr>
            <w:r w:rsidRPr="009501BC">
              <w:rPr>
                <w:lang w:eastAsia="ja-JP"/>
              </w:rPr>
              <w:t>EPA5</w:t>
            </w:r>
          </w:p>
        </w:tc>
        <w:tc>
          <w:tcPr>
            <w:tcW w:w="1165" w:type="dxa"/>
          </w:tcPr>
          <w:p w:rsidR="00467922" w:rsidRPr="009501BC" w:rsidRDefault="00467922" w:rsidP="00C93F0F">
            <w:pPr>
              <w:pStyle w:val="TAC"/>
              <w:rPr>
                <w:rFonts w:eastAsia="ＭＳ 明朝"/>
                <w:lang w:eastAsia="ja-JP"/>
              </w:rPr>
            </w:pPr>
            <w:r w:rsidRPr="009501BC">
              <w:rPr>
                <w:lang w:eastAsia="ja-JP"/>
              </w:rPr>
              <w:t>4x2 Low</w:t>
            </w:r>
          </w:p>
        </w:tc>
        <w:tc>
          <w:tcPr>
            <w:tcW w:w="1176" w:type="dxa"/>
          </w:tcPr>
          <w:p w:rsidR="00467922" w:rsidRPr="009501BC" w:rsidRDefault="00467922" w:rsidP="00C93F0F">
            <w:pPr>
              <w:pStyle w:val="TAC"/>
              <w:rPr>
                <w:lang w:eastAsia="ja-JP"/>
              </w:rPr>
            </w:pPr>
            <w:r w:rsidRPr="009501BC">
              <w:rPr>
                <w:lang w:eastAsia="ja-JP"/>
              </w:rPr>
              <w:t>4x4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tcPr>
          <w:p w:rsidR="00467922" w:rsidRPr="009501BC" w:rsidRDefault="00467922" w:rsidP="00C93F0F">
            <w:pPr>
              <w:pStyle w:val="TAC"/>
              <w:rPr>
                <w:rFonts w:eastAsia="ＭＳ 明朝"/>
                <w:lang w:eastAsia="ja-JP"/>
              </w:rPr>
            </w:pPr>
            <w:r w:rsidRPr="009501BC">
              <w:rPr>
                <w:rFonts w:eastAsia="ＭＳ 明朝"/>
                <w:lang w:eastAsia="ja-JP"/>
              </w:rPr>
              <w:t>21.6</w:t>
            </w:r>
          </w:p>
        </w:tc>
        <w:tc>
          <w:tcPr>
            <w:tcW w:w="894" w:type="dxa"/>
          </w:tcPr>
          <w:p w:rsidR="00467922" w:rsidRPr="009501BC" w:rsidRDefault="00467922" w:rsidP="00C93F0F">
            <w:pPr>
              <w:pStyle w:val="TAC"/>
              <w:rPr>
                <w:rFonts w:eastAsia="ＭＳ 明朝"/>
                <w:lang w:eastAsia="ja-JP"/>
              </w:rPr>
            </w:pPr>
            <w:r w:rsidRPr="009501BC">
              <w:rPr>
                <w:rFonts w:eastAsia="ＭＳ 明朝"/>
                <w:lang w:eastAsia="ja-JP"/>
              </w:rPr>
              <w:t>18.0</w:t>
            </w:r>
          </w:p>
        </w:tc>
      </w:tr>
      <w:tr w:rsidR="00467922" w:rsidRPr="009501BC" w:rsidTr="00C93F0F">
        <w:trPr>
          <w:trHeight w:val="248"/>
        </w:trPr>
        <w:tc>
          <w:tcPr>
            <w:tcW w:w="959" w:type="dxa"/>
          </w:tcPr>
          <w:p w:rsidR="00467922" w:rsidRPr="009501BC" w:rsidRDefault="00467922" w:rsidP="00C93F0F">
            <w:pPr>
              <w:pStyle w:val="TAC"/>
              <w:rPr>
                <w:rFonts w:eastAsia="ＭＳ 明朝"/>
                <w:lang w:eastAsia="ja-JP"/>
              </w:rPr>
            </w:pPr>
            <w:r w:rsidRPr="009501BC">
              <w:rPr>
                <w:lang w:eastAsia="ja-JP"/>
              </w:rPr>
              <w:t>15MHz</w:t>
            </w:r>
          </w:p>
        </w:tc>
        <w:tc>
          <w:tcPr>
            <w:tcW w:w="992" w:type="dxa"/>
          </w:tcPr>
          <w:p w:rsidR="00467922" w:rsidRPr="009501BC" w:rsidRDefault="00467922" w:rsidP="00C93F0F">
            <w:pPr>
              <w:pStyle w:val="TAC"/>
              <w:rPr>
                <w:lang w:eastAsia="ja-JP"/>
              </w:rPr>
            </w:pPr>
            <w:r w:rsidRPr="009501BC">
              <w:rPr>
                <w:lang w:eastAsia="ja-JP"/>
              </w:rPr>
              <w:t>R.72-2 FDD</w:t>
            </w:r>
          </w:p>
        </w:tc>
        <w:tc>
          <w:tcPr>
            <w:tcW w:w="992" w:type="dxa"/>
          </w:tcPr>
          <w:p w:rsidR="00467922" w:rsidRPr="009501BC" w:rsidRDefault="00467922" w:rsidP="00C93F0F">
            <w:pPr>
              <w:pStyle w:val="TAC"/>
              <w:rPr>
                <w:lang w:eastAsia="ja-JP"/>
              </w:rPr>
            </w:pPr>
            <w:r w:rsidRPr="009501BC">
              <w:rPr>
                <w:lang w:eastAsia="ja-JP"/>
              </w:rPr>
              <w:t>R.72-2 FDD</w:t>
            </w:r>
          </w:p>
        </w:tc>
        <w:tc>
          <w:tcPr>
            <w:tcW w:w="1134" w:type="dxa"/>
          </w:tcPr>
          <w:p w:rsidR="00467922" w:rsidRPr="009501BC" w:rsidRDefault="00467922" w:rsidP="00C93F0F">
            <w:pPr>
              <w:pStyle w:val="TAC"/>
              <w:rPr>
                <w:rFonts w:eastAsia="ＭＳ 明朝"/>
                <w:lang w:eastAsia="ja-JP"/>
              </w:rPr>
            </w:pPr>
            <w:r w:rsidRPr="009501BC">
              <w:rPr>
                <w:lang w:eastAsia="ja-JP"/>
              </w:rPr>
              <w:t xml:space="preserve">OP.1 FDD </w:t>
            </w:r>
          </w:p>
        </w:tc>
        <w:tc>
          <w:tcPr>
            <w:tcW w:w="851" w:type="dxa"/>
          </w:tcPr>
          <w:p w:rsidR="00467922" w:rsidRPr="009501BC" w:rsidRDefault="00467922" w:rsidP="00C93F0F">
            <w:pPr>
              <w:pStyle w:val="TAC"/>
              <w:rPr>
                <w:lang w:eastAsia="ja-JP"/>
              </w:rPr>
            </w:pPr>
            <w:r w:rsidRPr="009501BC">
              <w:rPr>
                <w:lang w:eastAsia="ja-JP"/>
              </w:rPr>
              <w:t>EPA5</w:t>
            </w:r>
          </w:p>
        </w:tc>
        <w:tc>
          <w:tcPr>
            <w:tcW w:w="1165" w:type="dxa"/>
          </w:tcPr>
          <w:p w:rsidR="00467922" w:rsidRPr="009501BC" w:rsidRDefault="00467922" w:rsidP="00C93F0F">
            <w:pPr>
              <w:pStyle w:val="TAC"/>
              <w:rPr>
                <w:rFonts w:eastAsia="ＭＳ 明朝"/>
                <w:lang w:eastAsia="ja-JP"/>
              </w:rPr>
            </w:pPr>
            <w:r w:rsidRPr="009501BC">
              <w:rPr>
                <w:lang w:eastAsia="ja-JP"/>
              </w:rPr>
              <w:t>4x2 Low</w:t>
            </w:r>
          </w:p>
        </w:tc>
        <w:tc>
          <w:tcPr>
            <w:tcW w:w="1176" w:type="dxa"/>
          </w:tcPr>
          <w:p w:rsidR="00467922" w:rsidRPr="009501BC" w:rsidRDefault="00467922" w:rsidP="00C93F0F">
            <w:pPr>
              <w:pStyle w:val="TAC"/>
              <w:rPr>
                <w:lang w:eastAsia="ja-JP"/>
              </w:rPr>
            </w:pPr>
            <w:r w:rsidRPr="009501BC">
              <w:rPr>
                <w:lang w:eastAsia="ja-JP"/>
              </w:rPr>
              <w:t>4x4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tcPr>
          <w:p w:rsidR="00467922" w:rsidRPr="009501BC" w:rsidRDefault="00467922" w:rsidP="00C93F0F">
            <w:pPr>
              <w:pStyle w:val="TAC"/>
              <w:rPr>
                <w:rFonts w:eastAsia="ＭＳ 明朝"/>
                <w:lang w:eastAsia="ja-JP"/>
              </w:rPr>
            </w:pPr>
            <w:r w:rsidRPr="009501BC">
              <w:rPr>
                <w:rFonts w:eastAsia="ＭＳ 明朝"/>
                <w:lang w:eastAsia="ja-JP"/>
              </w:rPr>
              <w:t>21.7</w:t>
            </w:r>
          </w:p>
        </w:tc>
        <w:tc>
          <w:tcPr>
            <w:tcW w:w="894" w:type="dxa"/>
          </w:tcPr>
          <w:p w:rsidR="00467922" w:rsidRPr="009501BC" w:rsidRDefault="00467922" w:rsidP="00C93F0F">
            <w:pPr>
              <w:pStyle w:val="TAC"/>
              <w:rPr>
                <w:rFonts w:eastAsia="ＭＳ 明朝"/>
                <w:lang w:eastAsia="ja-JP"/>
              </w:rPr>
            </w:pPr>
            <w:r w:rsidRPr="009501BC">
              <w:rPr>
                <w:rFonts w:eastAsia="ＭＳ 明朝"/>
                <w:lang w:eastAsia="ja-JP"/>
              </w:rPr>
              <w:t>17.4</w:t>
            </w:r>
          </w:p>
        </w:tc>
      </w:tr>
      <w:tr w:rsidR="00467922" w:rsidRPr="009501BC" w:rsidTr="00C93F0F">
        <w:trPr>
          <w:trHeight w:val="248"/>
        </w:trPr>
        <w:tc>
          <w:tcPr>
            <w:tcW w:w="959" w:type="dxa"/>
          </w:tcPr>
          <w:p w:rsidR="00467922" w:rsidRPr="009501BC" w:rsidRDefault="00467922" w:rsidP="00C93F0F">
            <w:pPr>
              <w:pStyle w:val="TAC"/>
              <w:rPr>
                <w:lang w:eastAsia="ja-JP"/>
              </w:rPr>
            </w:pPr>
            <w:r w:rsidRPr="009501BC">
              <w:rPr>
                <w:lang w:eastAsia="ja-JP"/>
              </w:rPr>
              <w:t>20MHz</w:t>
            </w:r>
          </w:p>
        </w:tc>
        <w:tc>
          <w:tcPr>
            <w:tcW w:w="992" w:type="dxa"/>
          </w:tcPr>
          <w:p w:rsidR="00467922" w:rsidRPr="009501BC" w:rsidRDefault="00467922" w:rsidP="00C93F0F">
            <w:pPr>
              <w:pStyle w:val="TAC"/>
              <w:rPr>
                <w:lang w:eastAsia="ja-JP"/>
              </w:rPr>
            </w:pPr>
            <w:r w:rsidRPr="009501BC">
              <w:rPr>
                <w:lang w:eastAsia="ja-JP"/>
              </w:rPr>
              <w:t>R.72-3 FDD</w:t>
            </w:r>
          </w:p>
        </w:tc>
        <w:tc>
          <w:tcPr>
            <w:tcW w:w="992" w:type="dxa"/>
          </w:tcPr>
          <w:p w:rsidR="00467922" w:rsidRPr="009501BC" w:rsidRDefault="00467922" w:rsidP="00C93F0F">
            <w:pPr>
              <w:pStyle w:val="TAC"/>
              <w:rPr>
                <w:lang w:eastAsia="ja-JP"/>
              </w:rPr>
            </w:pPr>
            <w:r w:rsidRPr="009501BC">
              <w:rPr>
                <w:lang w:eastAsia="ja-JP"/>
              </w:rPr>
              <w:t>R.72-3 FDD</w:t>
            </w:r>
          </w:p>
        </w:tc>
        <w:tc>
          <w:tcPr>
            <w:tcW w:w="1134" w:type="dxa"/>
          </w:tcPr>
          <w:p w:rsidR="00467922" w:rsidRPr="009501BC" w:rsidRDefault="00467922" w:rsidP="00C93F0F">
            <w:pPr>
              <w:pStyle w:val="TAC"/>
              <w:rPr>
                <w:lang w:eastAsia="ja-JP"/>
              </w:rPr>
            </w:pPr>
            <w:r w:rsidRPr="009501BC">
              <w:rPr>
                <w:lang w:eastAsia="ja-JP"/>
              </w:rPr>
              <w:t xml:space="preserve">OP.1 FDD </w:t>
            </w:r>
          </w:p>
        </w:tc>
        <w:tc>
          <w:tcPr>
            <w:tcW w:w="851" w:type="dxa"/>
          </w:tcPr>
          <w:p w:rsidR="00467922" w:rsidRPr="009501BC" w:rsidRDefault="00467922" w:rsidP="00C93F0F">
            <w:pPr>
              <w:pStyle w:val="TAC"/>
              <w:rPr>
                <w:lang w:eastAsia="ja-JP"/>
              </w:rPr>
            </w:pPr>
            <w:r w:rsidRPr="009501BC">
              <w:rPr>
                <w:lang w:eastAsia="ja-JP"/>
              </w:rPr>
              <w:t>EPA5</w:t>
            </w:r>
          </w:p>
        </w:tc>
        <w:tc>
          <w:tcPr>
            <w:tcW w:w="1165" w:type="dxa"/>
          </w:tcPr>
          <w:p w:rsidR="00467922" w:rsidRPr="009501BC" w:rsidRDefault="00467922" w:rsidP="00C93F0F">
            <w:pPr>
              <w:pStyle w:val="TAC"/>
              <w:rPr>
                <w:lang w:eastAsia="ja-JP"/>
              </w:rPr>
            </w:pPr>
            <w:r w:rsidRPr="009501BC">
              <w:rPr>
                <w:lang w:eastAsia="ja-JP"/>
              </w:rPr>
              <w:t>4x2 Low</w:t>
            </w:r>
          </w:p>
        </w:tc>
        <w:tc>
          <w:tcPr>
            <w:tcW w:w="1176" w:type="dxa"/>
          </w:tcPr>
          <w:p w:rsidR="00467922" w:rsidRPr="009501BC" w:rsidRDefault="00467922" w:rsidP="00C93F0F">
            <w:pPr>
              <w:pStyle w:val="TAC"/>
              <w:rPr>
                <w:lang w:eastAsia="ja-JP"/>
              </w:rPr>
            </w:pPr>
            <w:r w:rsidRPr="009501BC">
              <w:rPr>
                <w:lang w:eastAsia="ja-JP"/>
              </w:rPr>
              <w:t>4x4 Low</w:t>
            </w:r>
          </w:p>
        </w:tc>
        <w:tc>
          <w:tcPr>
            <w:tcW w:w="1175" w:type="dxa"/>
          </w:tcPr>
          <w:p w:rsidR="00467922" w:rsidRPr="009501BC" w:rsidRDefault="00467922" w:rsidP="00C93F0F">
            <w:pPr>
              <w:pStyle w:val="TAC"/>
              <w:rPr>
                <w:lang w:eastAsia="ja-JP"/>
              </w:rPr>
            </w:pPr>
            <w:r w:rsidRPr="009501BC">
              <w:rPr>
                <w:lang w:eastAsia="ja-JP"/>
              </w:rPr>
              <w:t>70</w:t>
            </w:r>
          </w:p>
        </w:tc>
        <w:tc>
          <w:tcPr>
            <w:tcW w:w="1023" w:type="dxa"/>
          </w:tcPr>
          <w:p w:rsidR="00467922" w:rsidRPr="009501BC" w:rsidRDefault="00467922" w:rsidP="00C93F0F">
            <w:pPr>
              <w:pStyle w:val="TAC"/>
              <w:rPr>
                <w:rFonts w:eastAsia="ＭＳ 明朝"/>
                <w:lang w:eastAsia="ja-JP"/>
              </w:rPr>
            </w:pPr>
            <w:r w:rsidRPr="009501BC">
              <w:rPr>
                <w:rFonts w:eastAsia="ＭＳ 明朝"/>
                <w:lang w:eastAsia="ja-JP"/>
              </w:rPr>
              <w:t>21.8</w:t>
            </w:r>
          </w:p>
        </w:tc>
        <w:tc>
          <w:tcPr>
            <w:tcW w:w="894" w:type="dxa"/>
          </w:tcPr>
          <w:p w:rsidR="00467922" w:rsidRPr="009501BC" w:rsidRDefault="00467922" w:rsidP="00C93F0F">
            <w:pPr>
              <w:pStyle w:val="TAC"/>
              <w:rPr>
                <w:rFonts w:eastAsia="ＭＳ 明朝"/>
                <w:lang w:eastAsia="ja-JP"/>
              </w:rPr>
            </w:pPr>
            <w:r w:rsidRPr="009501BC">
              <w:rPr>
                <w:rFonts w:eastAsia="ＭＳ 明朝"/>
                <w:lang w:eastAsia="ja-JP"/>
              </w:rPr>
              <w:t>17.5</w:t>
            </w:r>
          </w:p>
        </w:tc>
      </w:tr>
    </w:tbl>
    <w:p w:rsidR="00467922" w:rsidRPr="009501BC" w:rsidRDefault="00467922" w:rsidP="00467922">
      <w:pPr>
        <w:rPr>
          <w:rFonts w:eastAsia="ＭＳ 明朝"/>
        </w:rPr>
      </w:pPr>
    </w:p>
    <w:p w:rsidR="00467922" w:rsidRPr="009501BC" w:rsidRDefault="00467922" w:rsidP="00467922">
      <w:pPr>
        <w:pStyle w:val="TH"/>
      </w:pPr>
      <w:r w:rsidRPr="009501BC">
        <w:t>Table 8.13.1.1.3.3-3: Minimum performance (FRC) based on single carrier performance for CA with 2 DL CCs</w:t>
      </w:r>
    </w:p>
    <w:tbl>
      <w:tblPr>
        <w:tblW w:w="8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4"/>
        <w:gridCol w:w="2667"/>
        <w:gridCol w:w="3596"/>
        <w:gridCol w:w="1287"/>
      </w:tblGrid>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H"/>
              <w:rPr>
                <w:lang w:eastAsia="ja-JP"/>
              </w:rPr>
            </w:pPr>
            <w:r w:rsidRPr="009501BC">
              <w:rPr>
                <w:lang w:eastAsia="ja-JP"/>
              </w:rPr>
              <w:t>Test num.</w:t>
            </w:r>
          </w:p>
        </w:tc>
        <w:tc>
          <w:tcPr>
            <w:tcW w:w="0" w:type="auto"/>
            <w:shd w:val="clear" w:color="auto" w:fill="FFFFFF"/>
            <w:vAlign w:val="center"/>
          </w:tcPr>
          <w:p w:rsidR="00467922" w:rsidRPr="009501BC" w:rsidRDefault="00467922" w:rsidP="00C93F0F">
            <w:pPr>
              <w:pStyle w:val="TAH"/>
              <w:rPr>
                <w:lang w:eastAsia="ja-JP"/>
              </w:rPr>
            </w:pPr>
            <w:r w:rsidRPr="009501BC">
              <w:rPr>
                <w:lang w:eastAsia="ja-JP"/>
              </w:rPr>
              <w:t>CA Band-width combination</w:t>
            </w:r>
          </w:p>
        </w:tc>
        <w:tc>
          <w:tcPr>
            <w:tcW w:w="3541" w:type="dxa"/>
            <w:shd w:val="clear" w:color="auto" w:fill="FFFFFF"/>
            <w:vAlign w:val="center"/>
          </w:tcPr>
          <w:p w:rsidR="00467922" w:rsidRPr="009501BC" w:rsidRDefault="00467922" w:rsidP="00C93F0F">
            <w:pPr>
              <w:pStyle w:val="TAH"/>
              <w:rPr>
                <w:lang w:eastAsia="ja-JP"/>
              </w:rPr>
            </w:pPr>
            <w:r w:rsidRPr="009501BC">
              <w:rPr>
                <w:lang w:eastAsia="ja-JP"/>
              </w:rPr>
              <w:t>Requirement</w:t>
            </w:r>
          </w:p>
        </w:tc>
        <w:tc>
          <w:tcPr>
            <w:tcW w:w="0" w:type="auto"/>
            <w:shd w:val="clear" w:color="auto" w:fill="FFFFFF"/>
            <w:vAlign w:val="center"/>
          </w:tcPr>
          <w:p w:rsidR="00467922" w:rsidRPr="009501BC" w:rsidRDefault="00467922" w:rsidP="00C93F0F">
            <w:pPr>
              <w:pStyle w:val="TAH"/>
              <w:rPr>
                <w:lang w:eastAsia="ja-JP"/>
              </w:rPr>
            </w:pPr>
            <w:r w:rsidRPr="009501BC">
              <w:rPr>
                <w:lang w:eastAsia="ja-JP"/>
              </w:rPr>
              <w:t>UE category</w:t>
            </w:r>
          </w:p>
        </w:tc>
      </w:tr>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C"/>
              <w:rPr>
                <w:lang w:eastAsia="ja-JP"/>
              </w:rPr>
            </w:pPr>
            <w:r w:rsidRPr="009501BC">
              <w:rPr>
                <w:lang w:eastAsia="ja-JP"/>
              </w:rPr>
              <w:t>1</w:t>
            </w:r>
          </w:p>
        </w:tc>
        <w:tc>
          <w:tcPr>
            <w:tcW w:w="0" w:type="auto"/>
            <w:shd w:val="clear" w:color="auto" w:fill="FFFFFF"/>
            <w:vAlign w:val="center"/>
          </w:tcPr>
          <w:p w:rsidR="00467922" w:rsidRPr="009501BC" w:rsidRDefault="00467922" w:rsidP="00C93F0F">
            <w:pPr>
              <w:pStyle w:val="TAC"/>
              <w:rPr>
                <w:lang w:eastAsia="ja-JP"/>
              </w:rPr>
            </w:pPr>
            <w:r w:rsidRPr="009501BC">
              <w:rPr>
                <w:lang w:eastAsia="ja-JP"/>
              </w:rPr>
              <w:t>2x10 MHz</w:t>
            </w:r>
          </w:p>
        </w:tc>
        <w:tc>
          <w:tcPr>
            <w:tcW w:w="3541" w:type="dxa"/>
            <w:shd w:val="clear" w:color="auto" w:fill="FFFFFF"/>
            <w:vAlign w:val="center"/>
          </w:tcPr>
          <w:p w:rsidR="00467922" w:rsidRPr="009501BC" w:rsidRDefault="00467922" w:rsidP="00C93F0F">
            <w:pPr>
              <w:pStyle w:val="TAC"/>
              <w:rPr>
                <w:lang w:eastAsia="ja-JP"/>
              </w:rPr>
            </w:pPr>
            <w:r w:rsidRPr="009501BC">
              <w:rPr>
                <w:lang w:eastAsia="ja-JP"/>
              </w:rPr>
              <w:t>As specified in Table 8.13.1.1.3-2 per CC depending on either 2Rx CC or 4Rx CC</w:t>
            </w:r>
          </w:p>
        </w:tc>
        <w:tc>
          <w:tcPr>
            <w:tcW w:w="0" w:type="auto"/>
            <w:shd w:val="clear" w:color="auto" w:fill="FFFFFF"/>
            <w:vAlign w:val="center"/>
          </w:tcPr>
          <w:p w:rsidR="00467922" w:rsidRPr="009501BC" w:rsidRDefault="00467922" w:rsidP="00C93F0F">
            <w:pPr>
              <w:pStyle w:val="TAC"/>
              <w:rPr>
                <w:lang w:eastAsia="ja-JP"/>
              </w:rPr>
            </w:pPr>
            <w:r w:rsidRPr="009501BC">
              <w:rPr>
                <w:lang w:eastAsia="ja-JP"/>
              </w:rPr>
              <w:t>≥5</w:t>
            </w:r>
          </w:p>
        </w:tc>
      </w:tr>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C"/>
              <w:rPr>
                <w:lang w:eastAsia="ja-JP"/>
              </w:rPr>
            </w:pPr>
            <w:r w:rsidRPr="009501BC">
              <w:rPr>
                <w:lang w:eastAsia="ja-JP"/>
              </w:rPr>
              <w:t>2</w:t>
            </w:r>
          </w:p>
        </w:tc>
        <w:tc>
          <w:tcPr>
            <w:tcW w:w="0" w:type="auto"/>
            <w:shd w:val="clear" w:color="auto" w:fill="FFFFFF"/>
            <w:vAlign w:val="center"/>
          </w:tcPr>
          <w:p w:rsidR="00467922" w:rsidRPr="009501BC" w:rsidRDefault="00467922" w:rsidP="00C93F0F">
            <w:pPr>
              <w:pStyle w:val="TAC"/>
              <w:rPr>
                <w:lang w:eastAsia="ja-JP"/>
              </w:rPr>
            </w:pPr>
            <w:r w:rsidRPr="009501BC">
              <w:rPr>
                <w:lang w:eastAsia="ja-JP"/>
              </w:rPr>
              <w:t>2x</w:t>
            </w:r>
            <w:r w:rsidRPr="009501BC">
              <w:rPr>
                <w:lang w:eastAsia="ko-KR"/>
              </w:rPr>
              <w:t>2</w:t>
            </w:r>
            <w:r w:rsidRPr="009501BC">
              <w:rPr>
                <w:lang w:eastAsia="ja-JP"/>
              </w:rPr>
              <w:t>0 MHz</w:t>
            </w:r>
          </w:p>
        </w:tc>
        <w:tc>
          <w:tcPr>
            <w:tcW w:w="3541" w:type="dxa"/>
            <w:shd w:val="clear" w:color="auto" w:fill="FFFFFF"/>
          </w:tcPr>
          <w:p w:rsidR="00467922" w:rsidRPr="009501BC" w:rsidRDefault="00467922" w:rsidP="00C93F0F">
            <w:pPr>
              <w:pStyle w:val="TAC"/>
              <w:rPr>
                <w:lang w:eastAsia="ja-JP"/>
              </w:rPr>
            </w:pPr>
            <w:r w:rsidRPr="009501BC">
              <w:rPr>
                <w:lang w:eastAsia="ja-JP"/>
              </w:rPr>
              <w:t>As specified in Table 8.13.1.1.3-2 per CC depending on either 2Rx CC or 4Rx CC</w:t>
            </w:r>
          </w:p>
        </w:tc>
        <w:tc>
          <w:tcPr>
            <w:tcW w:w="0" w:type="auto"/>
            <w:shd w:val="clear" w:color="auto" w:fill="FFFFFF"/>
          </w:tcPr>
          <w:p w:rsidR="00467922" w:rsidRPr="009501BC" w:rsidRDefault="00467922" w:rsidP="00C93F0F">
            <w:pPr>
              <w:pStyle w:val="TAC"/>
              <w:rPr>
                <w:lang w:eastAsia="ja-JP"/>
              </w:rPr>
            </w:pPr>
            <w:r w:rsidRPr="009501BC">
              <w:rPr>
                <w:lang w:eastAsia="ja-JP"/>
              </w:rPr>
              <w:t>≥5</w:t>
            </w:r>
          </w:p>
        </w:tc>
      </w:tr>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C"/>
              <w:rPr>
                <w:lang w:eastAsia="ja-JP"/>
              </w:rPr>
            </w:pPr>
            <w:r w:rsidRPr="009501BC">
              <w:rPr>
                <w:lang w:eastAsia="ja-JP"/>
              </w:rPr>
              <w:t>3</w:t>
            </w:r>
          </w:p>
        </w:tc>
        <w:tc>
          <w:tcPr>
            <w:tcW w:w="0" w:type="auto"/>
            <w:shd w:val="clear" w:color="auto" w:fill="FFFFFF"/>
            <w:vAlign w:val="center"/>
          </w:tcPr>
          <w:p w:rsidR="00467922" w:rsidRPr="009501BC" w:rsidRDefault="00467922" w:rsidP="00C93F0F">
            <w:pPr>
              <w:pStyle w:val="TAC"/>
              <w:rPr>
                <w:lang w:eastAsia="ja-JP"/>
              </w:rPr>
            </w:pPr>
            <w:r w:rsidRPr="009501BC">
              <w:rPr>
                <w:lang w:eastAsia="ja-JP"/>
              </w:rPr>
              <w:t>2x</w:t>
            </w:r>
            <w:r w:rsidRPr="009501BC">
              <w:rPr>
                <w:lang w:eastAsia="ko-KR"/>
              </w:rPr>
              <w:t>5</w:t>
            </w:r>
            <w:r w:rsidRPr="009501BC">
              <w:rPr>
                <w:lang w:eastAsia="ja-JP"/>
              </w:rPr>
              <w:t xml:space="preserve"> MHz</w:t>
            </w:r>
          </w:p>
        </w:tc>
        <w:tc>
          <w:tcPr>
            <w:tcW w:w="3541" w:type="dxa"/>
            <w:shd w:val="clear" w:color="auto" w:fill="FFFFFF"/>
          </w:tcPr>
          <w:p w:rsidR="00467922" w:rsidRPr="009501BC" w:rsidRDefault="00467922" w:rsidP="00C93F0F">
            <w:pPr>
              <w:pStyle w:val="TAC"/>
              <w:rPr>
                <w:lang w:eastAsia="ja-JP"/>
              </w:rPr>
            </w:pPr>
            <w:r w:rsidRPr="009501BC">
              <w:rPr>
                <w:lang w:eastAsia="ja-JP"/>
              </w:rPr>
              <w:t>As specified in Table 8.13.1.1.3-2 per CC depending on either 2Rx CC or 4Rx CC</w:t>
            </w:r>
          </w:p>
        </w:tc>
        <w:tc>
          <w:tcPr>
            <w:tcW w:w="0" w:type="auto"/>
            <w:shd w:val="clear" w:color="auto" w:fill="FFFFFF"/>
          </w:tcPr>
          <w:p w:rsidR="00467922" w:rsidRPr="009501BC" w:rsidRDefault="00467922" w:rsidP="00C93F0F">
            <w:pPr>
              <w:pStyle w:val="TAC"/>
              <w:rPr>
                <w:lang w:eastAsia="ja-JP"/>
              </w:rPr>
            </w:pPr>
            <w:r w:rsidRPr="009501BC">
              <w:rPr>
                <w:lang w:eastAsia="ja-JP"/>
              </w:rPr>
              <w:t>≥5</w:t>
            </w:r>
          </w:p>
        </w:tc>
      </w:tr>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C"/>
              <w:rPr>
                <w:lang w:eastAsia="ja-JP"/>
              </w:rPr>
            </w:pPr>
            <w:r w:rsidRPr="009501BC">
              <w:rPr>
                <w:lang w:eastAsia="ja-JP"/>
              </w:rPr>
              <w:t>4</w:t>
            </w:r>
          </w:p>
        </w:tc>
        <w:tc>
          <w:tcPr>
            <w:tcW w:w="0" w:type="auto"/>
            <w:shd w:val="clear" w:color="auto" w:fill="FFFFFF"/>
            <w:vAlign w:val="center"/>
          </w:tcPr>
          <w:p w:rsidR="00467922" w:rsidRPr="009501BC" w:rsidRDefault="00467922" w:rsidP="00C93F0F">
            <w:pPr>
              <w:pStyle w:val="TAC"/>
              <w:rPr>
                <w:lang w:eastAsia="ja-JP"/>
              </w:rPr>
            </w:pPr>
            <w:r w:rsidRPr="009501BC">
              <w:rPr>
                <w:lang w:eastAsia="ja-JP"/>
              </w:rPr>
              <w:t>20MHz+15MHz</w:t>
            </w:r>
          </w:p>
        </w:tc>
        <w:tc>
          <w:tcPr>
            <w:tcW w:w="3541" w:type="dxa"/>
            <w:shd w:val="clear" w:color="auto" w:fill="FFFFFF"/>
          </w:tcPr>
          <w:p w:rsidR="00467922" w:rsidRPr="009501BC" w:rsidRDefault="00467922" w:rsidP="00C93F0F">
            <w:pPr>
              <w:pStyle w:val="TAC"/>
              <w:rPr>
                <w:lang w:eastAsia="ja-JP"/>
              </w:rPr>
            </w:pPr>
            <w:r w:rsidRPr="009501BC">
              <w:rPr>
                <w:lang w:eastAsia="ja-JP"/>
              </w:rPr>
              <w:t>As specified in Table 8.13.1.1.3-2 per CC depending on either 2Rx CC or 4Rx CC</w:t>
            </w:r>
          </w:p>
        </w:tc>
        <w:tc>
          <w:tcPr>
            <w:tcW w:w="0" w:type="auto"/>
            <w:shd w:val="clear" w:color="auto" w:fill="FFFFFF"/>
          </w:tcPr>
          <w:p w:rsidR="00467922" w:rsidRPr="009501BC" w:rsidRDefault="00467922" w:rsidP="00C93F0F">
            <w:pPr>
              <w:pStyle w:val="TAC"/>
              <w:rPr>
                <w:lang w:eastAsia="ja-JP"/>
              </w:rPr>
            </w:pPr>
            <w:r w:rsidRPr="009501BC">
              <w:rPr>
                <w:lang w:eastAsia="ja-JP"/>
              </w:rPr>
              <w:t>≥5</w:t>
            </w:r>
          </w:p>
        </w:tc>
      </w:tr>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C"/>
              <w:rPr>
                <w:lang w:eastAsia="ja-JP"/>
              </w:rPr>
            </w:pPr>
            <w:r w:rsidRPr="009501BC">
              <w:rPr>
                <w:lang w:eastAsia="ja-JP"/>
              </w:rPr>
              <w:t>5</w:t>
            </w:r>
          </w:p>
        </w:tc>
        <w:tc>
          <w:tcPr>
            <w:tcW w:w="0" w:type="auto"/>
            <w:shd w:val="clear" w:color="auto" w:fill="FFFFFF"/>
            <w:vAlign w:val="center"/>
          </w:tcPr>
          <w:p w:rsidR="00467922" w:rsidRPr="009501BC" w:rsidRDefault="00467922" w:rsidP="00C93F0F">
            <w:pPr>
              <w:pStyle w:val="TAC"/>
              <w:rPr>
                <w:lang w:eastAsia="ja-JP"/>
              </w:rPr>
            </w:pPr>
            <w:r w:rsidRPr="009501BC">
              <w:rPr>
                <w:lang w:eastAsia="ko-KR"/>
              </w:rPr>
              <w:t>10MHz+5MHz</w:t>
            </w:r>
          </w:p>
        </w:tc>
        <w:tc>
          <w:tcPr>
            <w:tcW w:w="3541" w:type="dxa"/>
            <w:shd w:val="clear" w:color="auto" w:fill="FFFFFF"/>
          </w:tcPr>
          <w:p w:rsidR="00467922" w:rsidRPr="009501BC" w:rsidRDefault="00467922" w:rsidP="00C93F0F">
            <w:pPr>
              <w:pStyle w:val="TAC"/>
              <w:rPr>
                <w:lang w:eastAsia="ja-JP"/>
              </w:rPr>
            </w:pPr>
            <w:r w:rsidRPr="009501BC">
              <w:rPr>
                <w:lang w:eastAsia="ja-JP"/>
              </w:rPr>
              <w:t>As specified in Table 8.13.1.1.3-2 per CC depending on either 2Rx CC or 4Rx CC</w:t>
            </w:r>
          </w:p>
        </w:tc>
        <w:tc>
          <w:tcPr>
            <w:tcW w:w="0" w:type="auto"/>
            <w:shd w:val="clear" w:color="auto" w:fill="FFFFFF"/>
          </w:tcPr>
          <w:p w:rsidR="00467922" w:rsidRPr="009501BC" w:rsidRDefault="00467922" w:rsidP="00C93F0F">
            <w:pPr>
              <w:pStyle w:val="TAC"/>
              <w:rPr>
                <w:lang w:eastAsia="ja-JP"/>
              </w:rPr>
            </w:pPr>
            <w:r w:rsidRPr="009501BC">
              <w:rPr>
                <w:lang w:eastAsia="ja-JP"/>
              </w:rPr>
              <w:t>≥5</w:t>
            </w:r>
          </w:p>
        </w:tc>
      </w:tr>
      <w:tr w:rsidR="00467922" w:rsidRPr="009501BC" w:rsidTr="00C93F0F">
        <w:trPr>
          <w:trHeight w:val="20"/>
          <w:jc w:val="center"/>
        </w:trPr>
        <w:tc>
          <w:tcPr>
            <w:tcW w:w="8634" w:type="dxa"/>
            <w:gridSpan w:val="4"/>
            <w:shd w:val="clear" w:color="auto" w:fill="FFFFFF"/>
            <w:vAlign w:val="center"/>
          </w:tcPr>
          <w:p w:rsidR="00467922" w:rsidRPr="009501BC" w:rsidRDefault="00467922" w:rsidP="00C93F0F">
            <w:pPr>
              <w:pStyle w:val="TAN"/>
              <w:rPr>
                <w:lang w:eastAsia="ja-JP"/>
              </w:rPr>
            </w:pPr>
            <w:r w:rsidRPr="009501BC">
              <w:rPr>
                <w:lang w:eastAsia="ko-KR"/>
              </w:rPr>
              <w:t>Note 1:</w:t>
            </w:r>
            <w:r w:rsidRPr="009501BC">
              <w:rPr>
                <w:lang w:eastAsia="ko-KR"/>
              </w:rPr>
              <w:tab/>
              <w:t>The applicability of requirements for different CA configurations and bandwidth combination sets is defined in 8.1.2.6.</w:t>
            </w:r>
          </w:p>
        </w:tc>
      </w:tr>
    </w:tbl>
    <w:p w:rsidR="00467922" w:rsidRPr="009501BC" w:rsidRDefault="00467922" w:rsidP="00467922">
      <w:pPr>
        <w:rPr>
          <w:snapToGrid w:val="0"/>
          <w:kern w:val="2"/>
        </w:rPr>
      </w:pPr>
    </w:p>
    <w:p w:rsidR="00467922" w:rsidRPr="009501BC" w:rsidRDefault="00467922" w:rsidP="00467922">
      <w:r w:rsidRPr="009501BC">
        <w:t xml:space="preserve">The normative reference for this requirement is TS 36.101 [2] clause </w:t>
      </w:r>
      <w:r w:rsidRPr="009501BC">
        <w:rPr>
          <w:snapToGrid w:val="0"/>
        </w:rPr>
        <w:t>8.13.1.1.3</w:t>
      </w:r>
      <w:r w:rsidRPr="009501BC">
        <w:t>.</w:t>
      </w:r>
    </w:p>
    <w:p w:rsidR="00467922" w:rsidRPr="009501BC" w:rsidRDefault="00467922" w:rsidP="00467922">
      <w:pPr>
        <w:pStyle w:val="H6"/>
      </w:pPr>
      <w:r w:rsidRPr="009501BC">
        <w:t>8.13.1.1.3.4</w:t>
      </w:r>
      <w:r w:rsidRPr="009501BC">
        <w:tab/>
        <w:t>Test description</w:t>
      </w:r>
    </w:p>
    <w:p w:rsidR="00467922" w:rsidRPr="009501BC" w:rsidRDefault="00467922" w:rsidP="00467922">
      <w:pPr>
        <w:pStyle w:val="H6"/>
      </w:pPr>
      <w:r w:rsidRPr="009501BC">
        <w:t>8.13.1.1.3.4.1</w:t>
      </w:r>
      <w:r w:rsidRPr="009501BC">
        <w:tab/>
        <w:t>Initial conditions</w:t>
      </w:r>
    </w:p>
    <w:p w:rsidR="00467922" w:rsidRPr="009501BC" w:rsidRDefault="00467922" w:rsidP="00467922">
      <w:r w:rsidRPr="009501BC">
        <w:t>Initial conditions are a set of test configurations the UE needs to be tested in and the steps for the SS to take with the UE to reach the correct measurement state.</w:t>
      </w:r>
    </w:p>
    <w:p w:rsidR="00467922" w:rsidRPr="009501BC" w:rsidRDefault="00467922" w:rsidP="00467922">
      <w:r w:rsidRPr="009501BC">
        <w:t>Configurations of PDSCH and PDCCH before measurement are specified in Annex C.2.</w:t>
      </w:r>
    </w:p>
    <w:p w:rsidR="00467922" w:rsidRPr="009501BC" w:rsidRDefault="00467922" w:rsidP="00467922">
      <w:r w:rsidRPr="009501BC">
        <w:t>Test Environment: Normal, as defined in TS 36.508 [7] clause 4.1.</w:t>
      </w:r>
    </w:p>
    <w:p w:rsidR="00467922" w:rsidRPr="009501BC" w:rsidRDefault="00467922" w:rsidP="00467922">
      <w:r w:rsidRPr="009501BC">
        <w:t>Frequencies to be tested: Maximum WGap for Intra-band non-contiguous CA, otherwise Mid Range, as defined in TS 36.508 [7] clause 4.3.1.</w:t>
      </w:r>
    </w:p>
    <w:p w:rsidR="00467922" w:rsidRPr="009501BC" w:rsidRDefault="00467922" w:rsidP="00467922">
      <w:r w:rsidRPr="009501BC">
        <w:t>Channel Bandwidths to be tested: The maximum aggregated bandwidth in the selected CA configuration, as defined in clause 8.1.2.6.5.</w:t>
      </w:r>
    </w:p>
    <w:p w:rsidR="00467922" w:rsidRPr="009501BC" w:rsidRDefault="00467922" w:rsidP="00467922">
      <w:r w:rsidRPr="009501BC">
        <w:t>CA Capability to be tested: The CA capability containing the maximum number of 4Rx supported CCs, as defined in clause 8.1.2.6.5.</w:t>
      </w:r>
    </w:p>
    <w:p w:rsidR="00467922" w:rsidRPr="009501BC" w:rsidRDefault="00467922" w:rsidP="00467922">
      <w:pPr>
        <w:pStyle w:val="B10"/>
      </w:pPr>
      <w:r w:rsidRPr="009501BC">
        <w:t>1.</w:t>
      </w:r>
      <w:r w:rsidRPr="009501BC">
        <w:tab/>
        <w:t>Connect the SS, the faders and AWGN noise sources to the UE antenna connectors as shown in TS 36.508 [7] Annex A, Figure A.95.</w:t>
      </w:r>
    </w:p>
    <w:p w:rsidR="00467922" w:rsidRPr="009501BC" w:rsidRDefault="00467922" w:rsidP="00467922">
      <w:pPr>
        <w:pStyle w:val="B10"/>
      </w:pPr>
      <w:r w:rsidRPr="009501BC">
        <w:t>2.</w:t>
      </w:r>
      <w:r w:rsidRPr="009501BC">
        <w:tab/>
        <w:t>The parameter settings for the cell are set up according to Table 8.13.1.1.3.3-1 as appropriate.</w:t>
      </w:r>
    </w:p>
    <w:p w:rsidR="00467922" w:rsidRPr="009501BC" w:rsidRDefault="00467922" w:rsidP="00467922">
      <w:pPr>
        <w:pStyle w:val="B10"/>
      </w:pPr>
      <w:r w:rsidRPr="009501BC">
        <w:t>3.</w:t>
      </w:r>
      <w:r w:rsidRPr="009501BC">
        <w:tab/>
        <w:t>Downlink signals for PCC are initially set up according to Annex C.0, C.1 and Annex C.3.2 and uplink signals according to Annex H.1 and H.3.2.</w:t>
      </w:r>
    </w:p>
    <w:p w:rsidR="00467922" w:rsidRPr="009501BC" w:rsidRDefault="00467922" w:rsidP="00467922">
      <w:pPr>
        <w:pStyle w:val="B10"/>
      </w:pPr>
      <w:r w:rsidRPr="009501BC">
        <w:t>4.</w:t>
      </w:r>
      <w:r w:rsidRPr="009501BC">
        <w:tab/>
        <w:t>Propagation conditions are set according to Annex B.0.</w:t>
      </w:r>
    </w:p>
    <w:p w:rsidR="00467922" w:rsidRPr="009501BC" w:rsidRDefault="00467922" w:rsidP="00467922">
      <w:pPr>
        <w:pStyle w:val="B10"/>
      </w:pPr>
      <w:r w:rsidRPr="009501BC">
        <w:t>5.</w:t>
      </w:r>
      <w:r w:rsidRPr="009501BC">
        <w:tab/>
        <w:t>Ensure the UE is in State 3A-RF according to TS 36.508 [7] clause 5.2A.2. Message contents are defined in clause 8.13.1.1.3.4.3.</w:t>
      </w:r>
    </w:p>
    <w:p w:rsidR="00467922" w:rsidRPr="009501BC" w:rsidRDefault="00467922" w:rsidP="00467922">
      <w:pPr>
        <w:pStyle w:val="H6"/>
      </w:pPr>
      <w:r w:rsidRPr="009501BC">
        <w:t>8.13.1.1.3.4.2</w:t>
      </w:r>
      <w:r w:rsidRPr="009501BC">
        <w:tab/>
        <w:t>Test procedure</w:t>
      </w:r>
    </w:p>
    <w:p w:rsidR="00467922" w:rsidRPr="009501BC" w:rsidRDefault="00467922" w:rsidP="00467922">
      <w:pPr>
        <w:pStyle w:val="B10"/>
      </w:pPr>
      <w:r w:rsidRPr="009501BC">
        <w:t>1.</w:t>
      </w:r>
      <w:r w:rsidRPr="009501BC">
        <w:tab/>
        <w:t>Configure SCC according to Annex C.0, C.1 and Annex C.3.2 for all downlink physical channels.</w:t>
      </w:r>
    </w:p>
    <w:p w:rsidR="00467922" w:rsidRPr="009501BC" w:rsidRDefault="00467922" w:rsidP="00467922">
      <w:pPr>
        <w:pStyle w:val="B10"/>
      </w:pPr>
      <w:r w:rsidRPr="009501BC">
        <w:t>2.</w:t>
      </w:r>
      <w:r w:rsidRPr="009501BC">
        <w:tab/>
        <w:t>The SS shall configure SCC as per TS 36.508 [7] clause 5.2A.4. Message contents are defined in clause 8.13.1.2.2.4.3.</w:t>
      </w:r>
    </w:p>
    <w:p w:rsidR="00467922" w:rsidRPr="009501BC" w:rsidRDefault="00467922" w:rsidP="00467922">
      <w:pPr>
        <w:pStyle w:val="B10"/>
      </w:pPr>
      <w:r w:rsidRPr="009501BC">
        <w:t>3.</w:t>
      </w:r>
      <w:r w:rsidRPr="009501BC">
        <w:tab/>
        <w:t>SS activates SCC by sending the activation MAC-CE (Refer TS 36.321 [13], clauses 5.13, 6.1.3.8). Wait for at least 2 seconds (Refer TS 36.133, clauses 8.3.3.2).</w:t>
      </w:r>
    </w:p>
    <w:p w:rsidR="00467922" w:rsidRPr="009501BC" w:rsidRDefault="00467922" w:rsidP="00467922">
      <w:pPr>
        <w:pStyle w:val="B10"/>
      </w:pPr>
      <w:r w:rsidRPr="009501BC">
        <w:t>4.  For multi-layer spatial multiplexing, SS transmits PDSCH via PDCCH DCI format 2 for C_RNTI to transmit the DL RMC according to Tables 8.13.1.1.3.3-2 and 8.13.1.1.3.3-3 on both PCC and SCC. The SS sends downlink MAC padding bits on the DL RMC.</w:t>
      </w:r>
    </w:p>
    <w:p w:rsidR="00467922" w:rsidRPr="009501BC" w:rsidRDefault="00467922" w:rsidP="00467922">
      <w:pPr>
        <w:pStyle w:val="B10"/>
      </w:pPr>
      <w:r w:rsidRPr="009501BC">
        <w:t>5.</w:t>
      </w:r>
      <w:r w:rsidRPr="009501BC">
        <w:tab/>
        <w:t>SS schedules the UL transmission to carry the PUSCH CQI feedback via PDCCH DCI format 0 with CQI request bit set to ‘10’ and I_MCS=29 and N_PRB allocated to be less or equal to 20.</w:t>
      </w:r>
    </w:p>
    <w:p w:rsidR="00467922" w:rsidRPr="009501BC" w:rsidRDefault="00467922" w:rsidP="00467922">
      <w:pPr>
        <w:pStyle w:val="B10"/>
      </w:pPr>
      <w:r w:rsidRPr="009501BC">
        <w:t>6.</w:t>
      </w:r>
      <w:r w:rsidRPr="009501BC">
        <w:tab/>
        <w:t>Set the parameters of the bandwidth, MCS, reference channel, the propagation condition, the correlation matrix, antenna configuration and the SNR according to Tables 8.13.1.1.3.5-1 as appropriate.</w:t>
      </w:r>
    </w:p>
    <w:p w:rsidR="00467922" w:rsidRPr="009501BC" w:rsidRDefault="00467922" w:rsidP="00467922">
      <w:pPr>
        <w:pStyle w:val="B10"/>
      </w:pPr>
      <w:r w:rsidRPr="009501BC">
        <w:t>7.</w:t>
      </w:r>
      <w:r w:rsidRPr="009501BC">
        <w:tab/>
        <w:t xml:space="preserve">Measure the average throughput for </w:t>
      </w:r>
      <w:proofErr w:type="gramStart"/>
      <w:r w:rsidRPr="009501BC">
        <w:t>a duration</w:t>
      </w:r>
      <w:proofErr w:type="gramEnd"/>
      <w:r w:rsidRPr="009501BC">
        <w:t xml:space="preserve"> sufficient to achieve statistical significance according to Annex G clause G.3 on each of the component carriers. Count the number of NACKs, ACKs and statDTXs on the UL during the test interval and decide pass or fail according to Tables G.3A.5 and G.3A.6 in Annex G clause G.3.</w:t>
      </w:r>
    </w:p>
    <w:p w:rsidR="00467922" w:rsidRPr="009501BC" w:rsidRDefault="00467922" w:rsidP="00467922">
      <w:pPr>
        <w:pStyle w:val="H6"/>
      </w:pPr>
      <w:r w:rsidRPr="009501BC">
        <w:t>8.13.1.1.3.4.3</w:t>
      </w:r>
      <w:r w:rsidRPr="009501BC">
        <w:tab/>
        <w:t>Message contents</w:t>
      </w:r>
    </w:p>
    <w:p w:rsidR="00467922" w:rsidRPr="009501BC" w:rsidRDefault="00467922" w:rsidP="00467922">
      <w:r w:rsidRPr="009501BC">
        <w:t>Message contents are according to TS 36.508 [7] clause 4.6 and 5.5 with the following exceptions.</w:t>
      </w:r>
    </w:p>
    <w:p w:rsidR="00467922" w:rsidRPr="009501BC" w:rsidRDefault="00467922" w:rsidP="00467922">
      <w:pPr>
        <w:pStyle w:val="TH"/>
      </w:pPr>
      <w:r w:rsidRPr="009501BC">
        <w:t xml:space="preserve">Table 8.13.1.1.3.4.3-1: </w:t>
      </w:r>
      <w:r w:rsidRPr="009501BC">
        <w:rPr>
          <w:i/>
        </w:rPr>
        <w:t>PDSCH-ConfigDedicated-DEFAULT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9501BC" w:rsidTr="00C93F0F">
        <w:tc>
          <w:tcPr>
            <w:tcW w:w="9639" w:type="dxa"/>
            <w:gridSpan w:val="4"/>
          </w:tcPr>
          <w:p w:rsidR="00467922" w:rsidRPr="009501BC" w:rsidRDefault="00467922" w:rsidP="00C93F0F">
            <w:pPr>
              <w:pStyle w:val="TAL"/>
            </w:pPr>
            <w:r w:rsidRPr="009501BC">
              <w:t>Derivation Path: TS 36.508 [7] clause  4.6.3, Table 4.6.3-6 PDSCH-ConfigDedicated-DEFAULT</w:t>
            </w:r>
          </w:p>
        </w:tc>
      </w:tr>
      <w:tr w:rsidR="00467922" w:rsidRPr="009501BC" w:rsidTr="00C93F0F">
        <w:tblPrEx>
          <w:tblCellMar>
            <w:left w:w="108" w:type="dxa"/>
            <w:right w:w="108" w:type="dxa"/>
          </w:tblCellMar>
        </w:tblPrEx>
        <w:tc>
          <w:tcPr>
            <w:tcW w:w="4395"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PDSCH-ConfigDedicated-DEFAULT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p-a</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dB-6</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TH"/>
      </w:pPr>
      <w:r w:rsidRPr="009501BC">
        <w:t xml:space="preserve">Table 8.13.1.1.3.4.3-2: </w:t>
      </w:r>
      <w:r w:rsidRPr="009501BC">
        <w:rPr>
          <w:i/>
        </w:rPr>
        <w:t>PhysicalConfigDedicated-DEFAULT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9501BC" w:rsidTr="00C93F0F">
        <w:tc>
          <w:tcPr>
            <w:tcW w:w="9639" w:type="dxa"/>
            <w:gridSpan w:val="4"/>
          </w:tcPr>
          <w:p w:rsidR="00467922" w:rsidRPr="009501BC" w:rsidRDefault="00467922" w:rsidP="00C93F0F">
            <w:pPr>
              <w:pStyle w:val="TAL"/>
            </w:pPr>
            <w:r w:rsidRPr="009501BC">
              <w:t>Derivation Path: 36.508 clause 5.5.1, Table 5.5.1.2-1</w:t>
            </w:r>
          </w:p>
        </w:tc>
      </w:tr>
      <w:tr w:rsidR="00467922" w:rsidRPr="009501BC" w:rsidTr="00C93F0F">
        <w:tblPrEx>
          <w:tblCellMar>
            <w:left w:w="108" w:type="dxa"/>
            <w:right w:w="108" w:type="dxa"/>
          </w:tblCellMar>
        </w:tblPrEx>
        <w:tc>
          <w:tcPr>
            <w:tcW w:w="4395"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PhysicalConfigDedicated-DEFAULT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antennaInfo CHOICE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explicitValue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transmissionMode</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tm4</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codebookSubsetRestriction CHOICE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n4TxAntenna-tm4</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0000000000000000000000000000000011111111111111110000000000000000</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ue-TransmitAntennaSelection CHOICE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release</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NULL</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rPr>
                <w:lang w:eastAsia="ko-KR"/>
              </w:rPr>
              <w:t xml:space="preserve">  </w:t>
            </w:r>
            <w:r w:rsidRPr="009501BC">
              <w:t>cqi-ReportConfig-r10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CQI-ReportConfig</w:t>
            </w:r>
            <w:r w:rsidRPr="009501BC">
              <w:rPr>
                <w:rFonts w:eastAsia="ＭＳ 明朝"/>
              </w:rPr>
              <w:t>-r10-DEFAULT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rPr>
                <w:lang w:eastAsia="ko-KR"/>
              </w:rPr>
            </w:pPr>
            <w:r w:rsidRPr="009501BC">
              <w:rPr>
                <w:lang w:eastAsia="ko-KR"/>
              </w:rPr>
              <w:t xml:space="preserve">  </w:t>
            </w:r>
            <w:r w:rsidRPr="009501BC">
              <w:t>cqi-ReportConfigPCell-v1250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CQI-ReportConfig-v1250-DEFAULT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rPr>
                <w:lang w:eastAsia="ja-JP"/>
              </w:rPr>
              <w:t xml:space="preserve">DL </w:t>
            </w:r>
            <w:r w:rsidRPr="009501BC">
              <w:t>256QAM</w:t>
            </w: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Pr>
        <w:pStyle w:val="TH"/>
      </w:pPr>
      <w:r w:rsidRPr="009501BC">
        <w:t xml:space="preserve">Table 8.13.1.1.3.4.3-2A: </w:t>
      </w:r>
      <w:r w:rsidRPr="009501BC">
        <w:rPr>
          <w:i/>
        </w:rPr>
        <w:t>PhysicalConfigDedicatedSCell-r10-DEFAULT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9501BC" w:rsidTr="00C93F0F">
        <w:tc>
          <w:tcPr>
            <w:tcW w:w="9639" w:type="dxa"/>
            <w:gridSpan w:val="4"/>
          </w:tcPr>
          <w:p w:rsidR="00467922" w:rsidRPr="009501BC" w:rsidRDefault="00467922" w:rsidP="00C93F0F">
            <w:pPr>
              <w:pStyle w:val="TAL"/>
            </w:pPr>
            <w:r w:rsidRPr="009501BC">
              <w:t>Derivation Path: 36.508 clause 4.6.3 Table 4.6.3-6A</w:t>
            </w:r>
          </w:p>
        </w:tc>
      </w:tr>
      <w:tr w:rsidR="00467922" w:rsidRPr="009501BC" w:rsidTr="00C93F0F">
        <w:tblPrEx>
          <w:tblCellMar>
            <w:left w:w="108" w:type="dxa"/>
            <w:right w:w="108" w:type="dxa"/>
          </w:tblCellMar>
        </w:tblPrEx>
        <w:tc>
          <w:tcPr>
            <w:tcW w:w="4395"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PhysicalConfigDedicated SCell-r10-DEFAULT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nonUL-Configuration-r10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antennaInfo-r10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transmissionMode-r10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tm4</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codebookSubsetRestriction-r10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0000000000000000000000000000000011111111111111110000000000000000</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BIT STRING</w:t>
            </w: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ue-TransmitAntennaSelection CHOICE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release</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NULL</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r w:rsidRPr="009501BC">
              <w:rPr>
                <w:bCs/>
              </w:rPr>
              <w:t>ul-Configuration-r10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cqi-ReportConfigSCell-r10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CQI-ReportConfigSCell-r10-DEFAULT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rPr>
                <w:lang w:eastAsia="ko-KR"/>
              </w:rPr>
            </w:pPr>
            <w:r w:rsidRPr="009501BC">
              <w:rPr>
                <w:lang w:eastAsia="ko-KR"/>
              </w:rPr>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rPr>
                <w:lang w:eastAsia="ko-KR"/>
              </w:rPr>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cqi-ReportConfigSCell-v1250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rPr>
                <w:lang w:eastAsia="ko-KR"/>
              </w:rPr>
            </w:pPr>
            <w:r w:rsidRPr="009501BC">
              <w:t>CQI-ReportConfig-v1250-DEFAULT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rPr>
                <w:lang w:eastAsia="ja-JP"/>
              </w:rPr>
              <w:t xml:space="preserve">DL </w:t>
            </w:r>
            <w:r w:rsidRPr="009501BC">
              <w:t>256QAM</w:t>
            </w: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TH"/>
      </w:pPr>
      <w:r w:rsidRPr="009501BC">
        <w:t xml:space="preserve">Table 8.13.1.1.3.4.3-3: </w:t>
      </w:r>
      <w:r w:rsidRPr="009501BC">
        <w:rPr>
          <w:i/>
        </w:rPr>
        <w:t>CQI-ReportConfig-DEFAULT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7922" w:rsidRPr="009501BC" w:rsidTr="00C93F0F">
        <w:tc>
          <w:tcPr>
            <w:tcW w:w="9781" w:type="dxa"/>
            <w:gridSpan w:val="4"/>
          </w:tcPr>
          <w:p w:rsidR="00467922" w:rsidRPr="009501BC" w:rsidRDefault="00467922" w:rsidP="00C93F0F">
            <w:pPr>
              <w:pStyle w:val="TAL"/>
            </w:pPr>
            <w:r w:rsidRPr="009501BC">
              <w:t>Derivation Path: 36.508 clause 4.6.3 Table 4.6.3-2</w:t>
            </w:r>
          </w:p>
        </w:tc>
      </w:tr>
      <w:tr w:rsidR="00467922" w:rsidRPr="009501BC" w:rsidTr="00C93F0F">
        <w:tblPrEx>
          <w:tblCellMar>
            <w:left w:w="108" w:type="dxa"/>
            <w:right w:w="108" w:type="dxa"/>
          </w:tblCellMar>
        </w:tblPrEx>
        <w:tc>
          <w:tcPr>
            <w:tcW w:w="4537"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CQI-ReportConfig-DEFAULT ::= SEQUENCE {</w:t>
            </w:r>
          </w:p>
        </w:tc>
        <w:tc>
          <w:tcPr>
            <w:tcW w:w="2268" w:type="dxa"/>
            <w:shd w:val="clear" w:color="auto" w:fill="auto"/>
          </w:tcPr>
          <w:p w:rsidR="00467922" w:rsidRPr="009501BC" w:rsidRDefault="00467922" w:rsidP="00C93F0F">
            <w:pPr>
              <w:pStyle w:val="TAL"/>
            </w:pP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cqi-ReportModeAperiodic</w:t>
            </w:r>
          </w:p>
        </w:tc>
        <w:tc>
          <w:tcPr>
            <w:tcW w:w="2268" w:type="dxa"/>
            <w:shd w:val="clear" w:color="auto" w:fill="auto"/>
          </w:tcPr>
          <w:p w:rsidR="00467922" w:rsidRPr="009501BC" w:rsidRDefault="00467922" w:rsidP="00C93F0F">
            <w:pPr>
              <w:pStyle w:val="TAL"/>
            </w:pPr>
            <w:r w:rsidRPr="009501BC">
              <w:t>rm12</w:t>
            </w: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nomPDSCH-RS-EPRE-Offset</w:t>
            </w:r>
          </w:p>
        </w:tc>
        <w:tc>
          <w:tcPr>
            <w:tcW w:w="2268" w:type="dxa"/>
            <w:shd w:val="clear" w:color="auto" w:fill="auto"/>
          </w:tcPr>
          <w:p w:rsidR="00467922" w:rsidRPr="009501BC" w:rsidRDefault="00467922" w:rsidP="00C93F0F">
            <w:pPr>
              <w:pStyle w:val="TAL"/>
            </w:pPr>
            <w:r w:rsidRPr="009501BC">
              <w:t>0</w:t>
            </w: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cqi-ReportPeriodic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TH"/>
      </w:pPr>
      <w:r w:rsidRPr="009501BC">
        <w:t xml:space="preserve">Table 8.13.1.1.3.4.3-4: </w:t>
      </w:r>
      <w:r w:rsidRPr="009501BC">
        <w:rPr>
          <w:i/>
        </w:rPr>
        <w:t>CQI-ReportConfig-r10-DEFAULT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7922" w:rsidRPr="009501BC" w:rsidTr="00C93F0F">
        <w:tc>
          <w:tcPr>
            <w:tcW w:w="9635" w:type="dxa"/>
            <w:gridSpan w:val="4"/>
          </w:tcPr>
          <w:p w:rsidR="00467922" w:rsidRPr="009501BC" w:rsidRDefault="00467922" w:rsidP="00C93F0F">
            <w:pPr>
              <w:pStyle w:val="TAL"/>
            </w:pPr>
            <w:r w:rsidRPr="009501BC">
              <w:t>Derivation Path: 36.508 clause 4.6.3 Table 4.6.3-2AA</w:t>
            </w:r>
          </w:p>
        </w:tc>
      </w:tr>
      <w:tr w:rsidR="00467922" w:rsidRPr="009501BC" w:rsidTr="00C93F0F">
        <w:tc>
          <w:tcPr>
            <w:tcW w:w="4535" w:type="dxa"/>
          </w:tcPr>
          <w:p w:rsidR="00467922" w:rsidRPr="009501BC" w:rsidRDefault="00467922" w:rsidP="00C93F0F">
            <w:pPr>
              <w:pStyle w:val="TAH"/>
            </w:pPr>
            <w:r w:rsidRPr="009501BC">
              <w:t>Information Element</w:t>
            </w:r>
          </w:p>
        </w:tc>
        <w:tc>
          <w:tcPr>
            <w:tcW w:w="2267" w:type="dxa"/>
          </w:tcPr>
          <w:p w:rsidR="00467922" w:rsidRPr="009501BC" w:rsidRDefault="00467922" w:rsidP="00C93F0F">
            <w:pPr>
              <w:pStyle w:val="TAH"/>
            </w:pPr>
            <w:r w:rsidRPr="009501BC">
              <w:t>Value/remark</w:t>
            </w:r>
          </w:p>
        </w:tc>
        <w:tc>
          <w:tcPr>
            <w:tcW w:w="1700" w:type="dxa"/>
          </w:tcPr>
          <w:p w:rsidR="00467922" w:rsidRPr="009501BC" w:rsidRDefault="00467922" w:rsidP="00C93F0F">
            <w:pPr>
              <w:pStyle w:val="TAH"/>
            </w:pPr>
            <w:r w:rsidRPr="009501BC">
              <w:t>Comment</w:t>
            </w:r>
          </w:p>
        </w:tc>
        <w:tc>
          <w:tcPr>
            <w:tcW w:w="1133" w:type="dxa"/>
          </w:tcPr>
          <w:p w:rsidR="00467922" w:rsidRPr="009501BC" w:rsidRDefault="00467922" w:rsidP="00C93F0F">
            <w:pPr>
              <w:pStyle w:val="TAH"/>
            </w:pPr>
            <w:r w:rsidRPr="009501BC">
              <w:t>Condition</w:t>
            </w:r>
          </w:p>
        </w:tc>
      </w:tr>
      <w:tr w:rsidR="00467922" w:rsidRPr="009501BC" w:rsidTr="00C93F0F">
        <w:tc>
          <w:tcPr>
            <w:tcW w:w="4535" w:type="dxa"/>
          </w:tcPr>
          <w:p w:rsidR="00467922" w:rsidRPr="009501BC" w:rsidRDefault="00467922" w:rsidP="00C93F0F">
            <w:pPr>
              <w:pStyle w:val="TAL"/>
            </w:pPr>
            <w:r w:rsidRPr="009501BC">
              <w:t>CQI-ReportConfig-r10 ::= SEQUENCE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r w:rsidRPr="009501BC">
              <w:t>RBC</w:t>
            </w:r>
          </w:p>
        </w:tc>
      </w:tr>
      <w:tr w:rsidR="00467922" w:rsidRPr="009501BC" w:rsidTr="00C93F0F">
        <w:tc>
          <w:tcPr>
            <w:tcW w:w="4535" w:type="dxa"/>
          </w:tcPr>
          <w:p w:rsidR="00467922" w:rsidRPr="009501BC" w:rsidRDefault="00467922" w:rsidP="00C93F0F">
            <w:pPr>
              <w:pStyle w:val="TAL"/>
            </w:pPr>
            <w:r w:rsidRPr="009501BC">
              <w:t xml:space="preserve">  cqi-ReportAperiodic-r10</w:t>
            </w:r>
          </w:p>
        </w:tc>
        <w:tc>
          <w:tcPr>
            <w:tcW w:w="2267" w:type="dxa"/>
          </w:tcPr>
          <w:p w:rsidR="00467922" w:rsidRPr="009501BC" w:rsidRDefault="00467922" w:rsidP="00C93F0F">
            <w:pPr>
              <w:pStyle w:val="TAL"/>
            </w:pPr>
            <w:r w:rsidRPr="009501BC">
              <w:t>CQI-ReportAperiodic-r10-DEFAULT</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nomPDSCH-RS-EPRE-Offset</w:t>
            </w:r>
          </w:p>
        </w:tc>
        <w:tc>
          <w:tcPr>
            <w:tcW w:w="2267" w:type="dxa"/>
          </w:tcPr>
          <w:p w:rsidR="00467922" w:rsidRPr="009501BC" w:rsidRDefault="00467922" w:rsidP="00C93F0F">
            <w:pPr>
              <w:pStyle w:val="TAL"/>
            </w:pPr>
            <w:r w:rsidRPr="009501BC">
              <w:t>0</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cqi-ReportPeriodic-r10</w:t>
            </w:r>
          </w:p>
        </w:tc>
        <w:tc>
          <w:tcPr>
            <w:tcW w:w="2267" w:type="dxa"/>
          </w:tcPr>
          <w:p w:rsidR="00467922" w:rsidRPr="009501BC" w:rsidRDefault="00467922" w:rsidP="00C93F0F">
            <w:pPr>
              <w:pStyle w:val="TAL"/>
            </w:pPr>
            <w:r w:rsidRPr="009501BC">
              <w:t>Not present</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pmi-RI-Report-r9</w:t>
            </w:r>
          </w:p>
        </w:tc>
        <w:tc>
          <w:tcPr>
            <w:tcW w:w="2267" w:type="dxa"/>
          </w:tcPr>
          <w:p w:rsidR="00467922" w:rsidRPr="009501BC" w:rsidRDefault="00467922" w:rsidP="00C93F0F">
            <w:pPr>
              <w:pStyle w:val="TAL"/>
            </w:pPr>
            <w:r w:rsidRPr="009501BC">
              <w:t>Not present</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csi-SubframePatternConfig-r10</w:t>
            </w:r>
          </w:p>
        </w:tc>
        <w:tc>
          <w:tcPr>
            <w:tcW w:w="2267" w:type="dxa"/>
          </w:tcPr>
          <w:p w:rsidR="00467922" w:rsidRPr="009501BC" w:rsidRDefault="00467922" w:rsidP="00C93F0F">
            <w:pPr>
              <w:pStyle w:val="TAL"/>
            </w:pPr>
            <w:r w:rsidRPr="009501BC">
              <w:t>Not present</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bl>
    <w:p w:rsidR="00467922" w:rsidRPr="009501BC" w:rsidRDefault="00467922" w:rsidP="00467922">
      <w:pPr>
        <w:rPr>
          <w:lang w:eastAsia="ja-JP"/>
        </w:rPr>
      </w:pPr>
    </w:p>
    <w:p w:rsidR="00467922" w:rsidRPr="009501BC" w:rsidRDefault="00467922" w:rsidP="00467922">
      <w:pPr>
        <w:pStyle w:val="TH"/>
      </w:pPr>
      <w:r w:rsidRPr="009501BC">
        <w:t xml:space="preserve">Table 8.13.1.1.3.4.3-5: </w:t>
      </w:r>
      <w:r w:rsidRPr="009501BC">
        <w:rPr>
          <w:i/>
        </w:rPr>
        <w:t>CQI-ReportAperiodic-r10-DEFAULT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7922" w:rsidRPr="009501BC" w:rsidTr="00C93F0F">
        <w:tc>
          <w:tcPr>
            <w:tcW w:w="9635" w:type="dxa"/>
            <w:gridSpan w:val="4"/>
          </w:tcPr>
          <w:p w:rsidR="00467922" w:rsidRPr="009501BC" w:rsidRDefault="00467922" w:rsidP="00C93F0F">
            <w:pPr>
              <w:pStyle w:val="TAL"/>
            </w:pPr>
            <w:r w:rsidRPr="009501BC">
              <w:t>Derivation Path: 36.508 clause 4.6.3 Table 4.6.3-1A</w:t>
            </w:r>
          </w:p>
        </w:tc>
      </w:tr>
      <w:tr w:rsidR="00467922" w:rsidRPr="009501BC" w:rsidTr="00C93F0F">
        <w:tc>
          <w:tcPr>
            <w:tcW w:w="4535" w:type="dxa"/>
          </w:tcPr>
          <w:p w:rsidR="00467922" w:rsidRPr="009501BC" w:rsidRDefault="00467922" w:rsidP="00C93F0F">
            <w:pPr>
              <w:pStyle w:val="TAH"/>
            </w:pPr>
            <w:r w:rsidRPr="009501BC">
              <w:t>Information Element</w:t>
            </w:r>
          </w:p>
        </w:tc>
        <w:tc>
          <w:tcPr>
            <w:tcW w:w="2267" w:type="dxa"/>
          </w:tcPr>
          <w:p w:rsidR="00467922" w:rsidRPr="009501BC" w:rsidRDefault="00467922" w:rsidP="00C93F0F">
            <w:pPr>
              <w:pStyle w:val="TAH"/>
            </w:pPr>
            <w:r w:rsidRPr="009501BC">
              <w:t>Value/remark</w:t>
            </w:r>
          </w:p>
        </w:tc>
        <w:tc>
          <w:tcPr>
            <w:tcW w:w="1700" w:type="dxa"/>
          </w:tcPr>
          <w:p w:rsidR="00467922" w:rsidRPr="009501BC" w:rsidRDefault="00467922" w:rsidP="00C93F0F">
            <w:pPr>
              <w:pStyle w:val="TAH"/>
            </w:pPr>
            <w:r w:rsidRPr="009501BC">
              <w:t>Comment</w:t>
            </w:r>
          </w:p>
        </w:tc>
        <w:tc>
          <w:tcPr>
            <w:tcW w:w="1133" w:type="dxa"/>
          </w:tcPr>
          <w:p w:rsidR="00467922" w:rsidRPr="009501BC" w:rsidRDefault="00467922" w:rsidP="00C93F0F">
            <w:pPr>
              <w:pStyle w:val="TAH"/>
            </w:pPr>
            <w:r w:rsidRPr="009501BC">
              <w:t>Condition</w:t>
            </w:r>
          </w:p>
        </w:tc>
      </w:tr>
      <w:tr w:rsidR="00467922" w:rsidRPr="009501BC" w:rsidTr="00C93F0F">
        <w:tc>
          <w:tcPr>
            <w:tcW w:w="4535" w:type="dxa"/>
          </w:tcPr>
          <w:p w:rsidR="00467922" w:rsidRPr="009501BC" w:rsidRDefault="00467922" w:rsidP="00C93F0F">
            <w:pPr>
              <w:pStyle w:val="TAL"/>
            </w:pPr>
            <w:r w:rsidRPr="009501BC">
              <w:t>CQI-ReportAperiodic-r10 ::=CHOICE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setup SEQUENCE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cqi-ReportModeAperiodic-r10</w:t>
            </w:r>
          </w:p>
        </w:tc>
        <w:tc>
          <w:tcPr>
            <w:tcW w:w="2267" w:type="dxa"/>
          </w:tcPr>
          <w:p w:rsidR="00467922" w:rsidRPr="009501BC" w:rsidRDefault="00467922" w:rsidP="00C93F0F">
            <w:pPr>
              <w:pStyle w:val="TAL"/>
            </w:pPr>
            <w:r w:rsidRPr="009501BC">
              <w:t>rm12</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aperiodicCSI-Trigger-r10 ::= SEQUENCE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trigger1-r10</w:t>
            </w:r>
          </w:p>
        </w:tc>
        <w:tc>
          <w:tcPr>
            <w:tcW w:w="2267" w:type="dxa"/>
          </w:tcPr>
          <w:p w:rsidR="00467922" w:rsidRPr="009501BC" w:rsidRDefault="00467922" w:rsidP="00C93F0F">
            <w:pPr>
              <w:pStyle w:val="TAL"/>
            </w:pPr>
            <w:r w:rsidRPr="009501BC">
              <w:t>11000000</w:t>
            </w:r>
          </w:p>
        </w:tc>
        <w:tc>
          <w:tcPr>
            <w:tcW w:w="1700" w:type="dxa"/>
          </w:tcPr>
          <w:p w:rsidR="00467922" w:rsidRPr="009501BC" w:rsidRDefault="00467922" w:rsidP="00C93F0F">
            <w:pPr>
              <w:pStyle w:val="TAL"/>
            </w:pPr>
            <w:r w:rsidRPr="009501BC">
              <w:t>P-Cell, S-Cell report</w:t>
            </w: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trigger2-r10</w:t>
            </w:r>
          </w:p>
        </w:tc>
        <w:tc>
          <w:tcPr>
            <w:tcW w:w="2267" w:type="dxa"/>
          </w:tcPr>
          <w:p w:rsidR="00467922" w:rsidRPr="009501BC" w:rsidRDefault="00467922" w:rsidP="00C93F0F">
            <w:pPr>
              <w:pStyle w:val="TAL"/>
            </w:pPr>
            <w:r w:rsidRPr="009501BC">
              <w:t>00000000</w:t>
            </w:r>
          </w:p>
        </w:tc>
        <w:tc>
          <w:tcPr>
            <w:tcW w:w="1700" w:type="dxa"/>
          </w:tcPr>
          <w:p w:rsidR="00467922" w:rsidRPr="009501BC" w:rsidRDefault="00467922" w:rsidP="00C93F0F">
            <w:pPr>
              <w:pStyle w:val="TAL"/>
            </w:pPr>
            <w:r w:rsidRPr="009501BC">
              <w:t>No report</w:t>
            </w: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TH"/>
        <w:rPr>
          <w:lang w:eastAsia="zh-CN"/>
        </w:rPr>
      </w:pPr>
      <w:r w:rsidRPr="009501BC">
        <w:t>Table 8.13.1.1.3.4.3-</w:t>
      </w:r>
      <w:r w:rsidRPr="009501BC">
        <w:rPr>
          <w:rFonts w:eastAsia="ＭＳ 明朝"/>
        </w:rPr>
        <w:t>6</w:t>
      </w:r>
      <w:r w:rsidRPr="009501BC">
        <w:t xml:space="preserve">: </w:t>
      </w:r>
      <w:r w:rsidRPr="009501BC">
        <w:rPr>
          <w:i/>
        </w:rPr>
        <w:t>CQI-ReportConfig</w:t>
      </w:r>
      <w:r w:rsidRPr="009501BC">
        <w:rPr>
          <w:rFonts w:eastAsia="ＭＳ 明朝"/>
          <w:i/>
        </w:rPr>
        <w:t>SCell</w:t>
      </w:r>
      <w:r w:rsidRPr="009501BC">
        <w:rPr>
          <w:i/>
        </w:rPr>
        <w:t>-</w:t>
      </w:r>
      <w:r w:rsidRPr="009501BC">
        <w:rPr>
          <w:rFonts w:eastAsia="ＭＳ 明朝"/>
          <w:i/>
        </w:rPr>
        <w:t>r10-</w:t>
      </w:r>
      <w:r w:rsidRPr="009501BC">
        <w:rPr>
          <w:i/>
        </w:rPr>
        <w:t>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7922" w:rsidRPr="009501BC" w:rsidTr="00C93F0F">
        <w:tc>
          <w:tcPr>
            <w:tcW w:w="9781" w:type="dxa"/>
            <w:gridSpan w:val="4"/>
          </w:tcPr>
          <w:p w:rsidR="00467922" w:rsidRPr="009501BC" w:rsidRDefault="00467922" w:rsidP="00C93F0F">
            <w:pPr>
              <w:pStyle w:val="TAL"/>
            </w:pPr>
            <w:r w:rsidRPr="009501BC">
              <w:t>Derivation Path: 36.508 clause 4.6.3 Table 4.6.3-2AB</w:t>
            </w:r>
          </w:p>
        </w:tc>
      </w:tr>
      <w:tr w:rsidR="00467922" w:rsidRPr="009501BC" w:rsidTr="00C93F0F">
        <w:tblPrEx>
          <w:tblCellMar>
            <w:left w:w="108" w:type="dxa"/>
            <w:right w:w="108" w:type="dxa"/>
          </w:tblCellMar>
        </w:tblPrEx>
        <w:tc>
          <w:tcPr>
            <w:tcW w:w="4537"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CQI-ReportConfigSCell-r10 ::= SEQUENCE {</w:t>
            </w:r>
          </w:p>
        </w:tc>
        <w:tc>
          <w:tcPr>
            <w:tcW w:w="2268" w:type="dxa"/>
            <w:shd w:val="clear" w:color="auto" w:fill="auto"/>
          </w:tcPr>
          <w:p w:rsidR="00467922" w:rsidRPr="009501BC" w:rsidRDefault="00467922" w:rsidP="00C93F0F">
            <w:pPr>
              <w:pStyle w:val="TAL"/>
            </w:pP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cqi-ReportModeAperiodic-r10</w:t>
            </w:r>
          </w:p>
        </w:tc>
        <w:tc>
          <w:tcPr>
            <w:tcW w:w="2268" w:type="dxa"/>
            <w:shd w:val="clear" w:color="auto" w:fill="auto"/>
          </w:tcPr>
          <w:p w:rsidR="00467922" w:rsidRPr="009501BC" w:rsidRDefault="00467922" w:rsidP="00C93F0F">
            <w:pPr>
              <w:pStyle w:val="TAL"/>
            </w:pPr>
            <w:r w:rsidRPr="009501BC">
              <w:t>rm12</w:t>
            </w: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nomPDSCH-RS-EPRE-Offset-r10</w:t>
            </w:r>
          </w:p>
        </w:tc>
        <w:tc>
          <w:tcPr>
            <w:tcW w:w="2268" w:type="dxa"/>
            <w:shd w:val="clear" w:color="auto" w:fill="auto"/>
          </w:tcPr>
          <w:p w:rsidR="00467922" w:rsidRPr="009501BC" w:rsidRDefault="00467922" w:rsidP="00C93F0F">
            <w:pPr>
              <w:pStyle w:val="TAL"/>
            </w:pPr>
            <w:r w:rsidRPr="009501BC">
              <w:t>0</w:t>
            </w: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cqi-ReportPeriodicSCell-r10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pmi-RI-Report-r10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rPr>
                <w:rFonts w:eastAsia="ＭＳ 明朝"/>
              </w:rPr>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TH"/>
        <w:rPr>
          <w:lang w:eastAsia="zh-CN"/>
        </w:rPr>
      </w:pPr>
      <w:r w:rsidRPr="009501BC">
        <w:t>Table 8.13.1.1.3.4.3-</w:t>
      </w:r>
      <w:r w:rsidRPr="009501BC">
        <w:rPr>
          <w:rFonts w:eastAsia="ＭＳ 明朝"/>
        </w:rPr>
        <w:t>7</w:t>
      </w:r>
      <w:r w:rsidRPr="009501BC">
        <w:t xml:space="preserve">: </w:t>
      </w:r>
      <w:r w:rsidRPr="009501BC">
        <w:rPr>
          <w:i/>
        </w:rPr>
        <w:t>CQI-ReportConfig-v</w:t>
      </w:r>
      <w:r w:rsidRPr="009501BC">
        <w:rPr>
          <w:i/>
          <w:lang w:eastAsia="zh-CN"/>
        </w:rPr>
        <w:t>1250</w:t>
      </w:r>
      <w:r w:rsidRPr="009501BC">
        <w:rPr>
          <w:i/>
        </w:rPr>
        <w:t>-DEFAULT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7922" w:rsidRPr="009501BC" w:rsidTr="00C93F0F">
        <w:tc>
          <w:tcPr>
            <w:tcW w:w="9635" w:type="dxa"/>
            <w:gridSpan w:val="4"/>
          </w:tcPr>
          <w:p w:rsidR="00467922" w:rsidRPr="009501BC" w:rsidRDefault="00467922" w:rsidP="00C93F0F">
            <w:pPr>
              <w:pStyle w:val="TAL"/>
            </w:pPr>
            <w:r w:rsidRPr="009501BC">
              <w:t>Derivation Path: 36.331 clause 6.3.2</w:t>
            </w:r>
          </w:p>
        </w:tc>
      </w:tr>
      <w:tr w:rsidR="00467922" w:rsidRPr="009501BC" w:rsidTr="00C93F0F">
        <w:tc>
          <w:tcPr>
            <w:tcW w:w="4535" w:type="dxa"/>
          </w:tcPr>
          <w:p w:rsidR="00467922" w:rsidRPr="009501BC" w:rsidRDefault="00467922" w:rsidP="00C93F0F">
            <w:pPr>
              <w:pStyle w:val="TAH"/>
            </w:pPr>
            <w:r w:rsidRPr="009501BC">
              <w:t>Information Element</w:t>
            </w:r>
          </w:p>
        </w:tc>
        <w:tc>
          <w:tcPr>
            <w:tcW w:w="2267" w:type="dxa"/>
          </w:tcPr>
          <w:p w:rsidR="00467922" w:rsidRPr="009501BC" w:rsidRDefault="00467922" w:rsidP="00C93F0F">
            <w:pPr>
              <w:pStyle w:val="TAH"/>
            </w:pPr>
            <w:r w:rsidRPr="009501BC">
              <w:t>Value/remark</w:t>
            </w:r>
          </w:p>
        </w:tc>
        <w:tc>
          <w:tcPr>
            <w:tcW w:w="1700" w:type="dxa"/>
          </w:tcPr>
          <w:p w:rsidR="00467922" w:rsidRPr="009501BC" w:rsidRDefault="00467922" w:rsidP="00C93F0F">
            <w:pPr>
              <w:pStyle w:val="TAH"/>
            </w:pPr>
            <w:r w:rsidRPr="009501BC">
              <w:t>Comment</w:t>
            </w:r>
          </w:p>
        </w:tc>
        <w:tc>
          <w:tcPr>
            <w:tcW w:w="1133" w:type="dxa"/>
          </w:tcPr>
          <w:p w:rsidR="00467922" w:rsidRPr="009501BC" w:rsidRDefault="00467922" w:rsidP="00C93F0F">
            <w:pPr>
              <w:pStyle w:val="TAH"/>
            </w:pPr>
            <w:r w:rsidRPr="009501BC">
              <w:t>Condition</w:t>
            </w:r>
          </w:p>
        </w:tc>
      </w:tr>
      <w:tr w:rsidR="00467922" w:rsidRPr="009501BC" w:rsidTr="00C93F0F">
        <w:tc>
          <w:tcPr>
            <w:tcW w:w="4535" w:type="dxa"/>
          </w:tcPr>
          <w:p w:rsidR="00467922" w:rsidRPr="009501BC" w:rsidRDefault="00467922" w:rsidP="00C93F0F">
            <w:pPr>
              <w:pStyle w:val="TAL"/>
            </w:pPr>
            <w:r w:rsidRPr="009501BC">
              <w:t>CQI-ReportConfig-</w:t>
            </w:r>
            <w:r w:rsidRPr="009501BC">
              <w:rPr>
                <w:lang w:eastAsia="zh-CN"/>
              </w:rPr>
              <w:t>v1250</w:t>
            </w:r>
            <w:r w:rsidRPr="009501BC">
              <w:t xml:space="preserve"> ::= SEQUENCE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csi-SubframePatternConfig-r12 CHOICE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w:t>
            </w:r>
            <w:r w:rsidRPr="009501BC">
              <w:rPr>
                <w:lang w:eastAsia="zh-CN"/>
              </w:rPr>
              <w:t>release</w:t>
            </w:r>
          </w:p>
        </w:tc>
        <w:tc>
          <w:tcPr>
            <w:tcW w:w="2267" w:type="dxa"/>
          </w:tcPr>
          <w:p w:rsidR="00467922" w:rsidRPr="009501BC" w:rsidRDefault="00467922" w:rsidP="00C93F0F">
            <w:pPr>
              <w:pStyle w:val="TAL"/>
              <w:rPr>
                <w:lang w:eastAsia="ko-KR"/>
              </w:rPr>
            </w:pPr>
            <w:r w:rsidRPr="009501BC">
              <w:rPr>
                <w:lang w:eastAsia="ko-KR"/>
              </w:rPr>
              <w:t>NULL</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467922">
            <w:pPr>
              <w:pStyle w:val="TAL"/>
              <w:ind w:firstLineChars="100" w:firstLine="180"/>
            </w:pPr>
            <w:r w:rsidRPr="009501BC">
              <w:t>cqiCQI-ReportBoth-v1250</w:t>
            </w:r>
          </w:p>
        </w:tc>
        <w:tc>
          <w:tcPr>
            <w:tcW w:w="2267" w:type="dxa"/>
          </w:tcPr>
          <w:p w:rsidR="00467922" w:rsidRPr="009501BC" w:rsidRDefault="00467922" w:rsidP="00C93F0F">
            <w:pPr>
              <w:pStyle w:val="TAL"/>
            </w:pPr>
            <w:r w:rsidRPr="009501BC">
              <w:t>Not present</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rPr>
                <w:lang w:eastAsia="ja-JP"/>
              </w:rPr>
            </w:pPr>
          </w:p>
        </w:tc>
      </w:tr>
      <w:tr w:rsidR="00467922" w:rsidRPr="009501BC" w:rsidTr="00C93F0F">
        <w:tc>
          <w:tcPr>
            <w:tcW w:w="4535" w:type="dxa"/>
          </w:tcPr>
          <w:p w:rsidR="00467922" w:rsidRPr="009501BC" w:rsidRDefault="00467922" w:rsidP="00467922">
            <w:pPr>
              <w:pStyle w:val="TAL"/>
              <w:ind w:firstLineChars="100" w:firstLine="180"/>
            </w:pPr>
            <w:r w:rsidRPr="009501BC">
              <w:t>cqi-ReportAperiodic-v1250</w:t>
            </w:r>
          </w:p>
        </w:tc>
        <w:tc>
          <w:tcPr>
            <w:tcW w:w="2267" w:type="dxa"/>
          </w:tcPr>
          <w:p w:rsidR="00467922" w:rsidRPr="009501BC" w:rsidRDefault="00467922" w:rsidP="00C93F0F">
            <w:pPr>
              <w:pStyle w:val="TAL"/>
            </w:pPr>
            <w:r w:rsidRPr="009501BC">
              <w:t>Not present</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467922">
            <w:pPr>
              <w:pStyle w:val="TAL"/>
              <w:ind w:firstLineChars="100" w:firstLine="180"/>
            </w:pPr>
            <w:r w:rsidRPr="009501BC">
              <w:t xml:space="preserve">altCQI-Table-r12 </w:t>
            </w:r>
          </w:p>
        </w:tc>
        <w:tc>
          <w:tcPr>
            <w:tcW w:w="2267" w:type="dxa"/>
          </w:tcPr>
          <w:p w:rsidR="00467922" w:rsidRPr="009501BC" w:rsidRDefault="00467922" w:rsidP="00C93F0F">
            <w:pPr>
              <w:pStyle w:val="TAL"/>
            </w:pPr>
            <w:r w:rsidRPr="009501BC">
              <w:t>allSubframes</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r w:rsidRPr="009501BC">
              <w:rPr>
                <w:lang w:eastAsia="ja-JP"/>
              </w:rPr>
              <w:t xml:space="preserve">DL </w:t>
            </w:r>
            <w:r w:rsidRPr="009501BC">
              <w:t>256QAM</w:t>
            </w:r>
          </w:p>
        </w:tc>
      </w:tr>
      <w:tr w:rsidR="00467922" w:rsidRPr="009501BC" w:rsidTr="00C93F0F">
        <w:tc>
          <w:tcPr>
            <w:tcW w:w="4535" w:type="dxa"/>
          </w:tcPr>
          <w:p w:rsidR="00467922" w:rsidRPr="009501BC" w:rsidRDefault="00467922" w:rsidP="00C93F0F">
            <w:pPr>
              <w:pStyle w:val="TAL"/>
            </w:pPr>
            <w:r w:rsidRPr="009501BC">
              <w:t>}</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TH"/>
      </w:pPr>
      <w:r w:rsidRPr="009501BC">
        <w:t>Table 8.13.1.1.</w:t>
      </w:r>
      <w:r w:rsidRPr="009501BC">
        <w:rPr>
          <w:lang w:eastAsia="ja-JP"/>
        </w:rPr>
        <w:t>3</w:t>
      </w:r>
      <w:r w:rsidRPr="009501BC">
        <w:t>.4.3-</w:t>
      </w:r>
      <w:r w:rsidRPr="009501BC">
        <w:rPr>
          <w:lang w:eastAsia="ja-JP"/>
        </w:rPr>
        <w:t>8</w:t>
      </w:r>
      <w:r w:rsidRPr="009501BC">
        <w:t>: PUSCH-ConfigDedicated-DEFAULT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7922" w:rsidRPr="009501BC" w:rsidTr="00C93F0F">
        <w:tc>
          <w:tcPr>
            <w:tcW w:w="9781" w:type="dxa"/>
            <w:gridSpan w:val="4"/>
          </w:tcPr>
          <w:p w:rsidR="00467922" w:rsidRPr="009501BC" w:rsidRDefault="00467922" w:rsidP="00C93F0F">
            <w:pPr>
              <w:pStyle w:val="TAL"/>
            </w:pPr>
            <w:r w:rsidRPr="009501BC">
              <w:t>Derivation Path: 36.331 clause 6.3.2</w:t>
            </w:r>
          </w:p>
        </w:tc>
      </w:tr>
      <w:tr w:rsidR="00467922" w:rsidRPr="009501BC" w:rsidTr="00C93F0F">
        <w:tblPrEx>
          <w:tblCellMar>
            <w:left w:w="108" w:type="dxa"/>
            <w:right w:w="108" w:type="dxa"/>
          </w:tblCellMar>
        </w:tblPrEx>
        <w:tc>
          <w:tcPr>
            <w:tcW w:w="4537"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PUSCH-ConfigDedicated-DEFAULT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betaOffset-ACK-Index</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5</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betaOffset-RI-Index</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6</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betaOffset-CQI-Index</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5</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H6"/>
      </w:pPr>
      <w:r w:rsidRPr="009501BC">
        <w:t>8.13.1.1.3.5</w:t>
      </w:r>
      <w:r w:rsidRPr="009501BC">
        <w:rPr>
          <w:lang w:eastAsia="zh-CN"/>
        </w:rPr>
        <w:tab/>
        <w:t>Test requirement</w:t>
      </w:r>
    </w:p>
    <w:p w:rsidR="00467922" w:rsidRPr="009501BC" w:rsidRDefault="00467922" w:rsidP="00467922">
      <w:r w:rsidRPr="009501BC">
        <w:t xml:space="preserve">Table 8.13.1.1.3.3-1 </w:t>
      </w:r>
      <w:proofErr w:type="gramStart"/>
      <w:r w:rsidRPr="009501BC">
        <w:t>define</w:t>
      </w:r>
      <w:proofErr w:type="gramEnd"/>
      <w:r w:rsidRPr="009501BC">
        <w:t xml:space="preserve"> the primary level settings.</w:t>
      </w:r>
    </w:p>
    <w:p w:rsidR="00467922" w:rsidRPr="009501BC" w:rsidRDefault="00467922" w:rsidP="00467922">
      <w:r w:rsidRPr="009501BC">
        <w:t>The fraction of maximum throughput percentage for the downlink reference measurement channels specified in Annex A clause A.3.3.2.2 for the throughput test shall meet or exceed the specified value in Tables 8.13.1.1.3.5-1 and 8.13.1.1.3.5-2 for the specified SNR including test tolerances for all throughput tests.</w:t>
      </w:r>
    </w:p>
    <w:p w:rsidR="00467922" w:rsidRPr="009501BC" w:rsidRDefault="00467922" w:rsidP="00467922">
      <w:pPr>
        <w:pStyle w:val="TH"/>
      </w:pPr>
      <w:r w:rsidRPr="009501BC">
        <w:t>Table 8.13.1.1.3.5-1: Test requirement single carrier performance for multiple CA configurations</w:t>
      </w:r>
    </w:p>
    <w:tbl>
      <w:tblPr>
        <w:tblW w:w="10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992"/>
        <w:gridCol w:w="992"/>
        <w:gridCol w:w="1134"/>
        <w:gridCol w:w="851"/>
        <w:gridCol w:w="1165"/>
        <w:gridCol w:w="1176"/>
        <w:gridCol w:w="1175"/>
        <w:gridCol w:w="1023"/>
        <w:gridCol w:w="894"/>
      </w:tblGrid>
      <w:tr w:rsidR="00467922" w:rsidRPr="009501BC" w:rsidTr="00C93F0F">
        <w:trPr>
          <w:trHeight w:val="248"/>
        </w:trPr>
        <w:tc>
          <w:tcPr>
            <w:tcW w:w="959" w:type="dxa"/>
            <w:vMerge w:val="restart"/>
          </w:tcPr>
          <w:p w:rsidR="00467922" w:rsidRPr="009501BC" w:rsidRDefault="00467922" w:rsidP="00C93F0F">
            <w:pPr>
              <w:pStyle w:val="TAH"/>
              <w:rPr>
                <w:rFonts w:eastAsia="ＭＳ 明朝"/>
                <w:lang w:eastAsia="ja-JP"/>
              </w:rPr>
            </w:pPr>
            <w:r w:rsidRPr="009501BC">
              <w:rPr>
                <w:lang w:eastAsia="ja-JP"/>
              </w:rPr>
              <w:t>Band-width</w:t>
            </w:r>
          </w:p>
        </w:tc>
        <w:tc>
          <w:tcPr>
            <w:tcW w:w="1984" w:type="dxa"/>
            <w:gridSpan w:val="2"/>
            <w:vMerge w:val="restart"/>
          </w:tcPr>
          <w:p w:rsidR="00467922" w:rsidRPr="009501BC" w:rsidRDefault="00467922" w:rsidP="00C93F0F">
            <w:pPr>
              <w:pStyle w:val="TAH"/>
              <w:rPr>
                <w:lang w:eastAsia="ja-JP"/>
              </w:rPr>
            </w:pPr>
            <w:r w:rsidRPr="009501BC">
              <w:rPr>
                <w:lang w:eastAsia="ja-JP"/>
              </w:rPr>
              <w:t>Reference</w:t>
            </w:r>
            <w:r w:rsidRPr="009501BC">
              <w:rPr>
                <w:lang w:eastAsia="ko-KR"/>
              </w:rPr>
              <w:t xml:space="preserve"> </w:t>
            </w:r>
            <w:r w:rsidRPr="009501BC">
              <w:rPr>
                <w:lang w:eastAsia="ja-JP"/>
              </w:rPr>
              <w:t>channel</w:t>
            </w:r>
          </w:p>
        </w:tc>
        <w:tc>
          <w:tcPr>
            <w:tcW w:w="1134" w:type="dxa"/>
            <w:vMerge w:val="restart"/>
          </w:tcPr>
          <w:p w:rsidR="00467922" w:rsidRPr="009501BC" w:rsidRDefault="00467922" w:rsidP="00C93F0F">
            <w:pPr>
              <w:pStyle w:val="TAH"/>
              <w:rPr>
                <w:rFonts w:eastAsia="ＭＳ 明朝"/>
                <w:lang w:eastAsia="ja-JP"/>
              </w:rPr>
            </w:pPr>
            <w:r w:rsidRPr="009501BC">
              <w:rPr>
                <w:lang w:eastAsia="ja-JP"/>
              </w:rPr>
              <w:t>OCNG pattern</w:t>
            </w:r>
          </w:p>
        </w:tc>
        <w:tc>
          <w:tcPr>
            <w:tcW w:w="851" w:type="dxa"/>
            <w:vMerge w:val="restart"/>
          </w:tcPr>
          <w:p w:rsidR="00467922" w:rsidRPr="009501BC" w:rsidRDefault="00467922" w:rsidP="00C93F0F">
            <w:pPr>
              <w:pStyle w:val="TAH"/>
              <w:rPr>
                <w:rFonts w:eastAsia="ＭＳ 明朝"/>
                <w:lang w:eastAsia="ja-JP"/>
              </w:rPr>
            </w:pPr>
            <w:r w:rsidRPr="009501BC">
              <w:rPr>
                <w:lang w:eastAsia="ja-JP"/>
              </w:rPr>
              <w:t>Propa-gation condi-tion</w:t>
            </w:r>
          </w:p>
        </w:tc>
        <w:tc>
          <w:tcPr>
            <w:tcW w:w="2341" w:type="dxa"/>
            <w:gridSpan w:val="2"/>
            <w:vMerge w:val="restart"/>
          </w:tcPr>
          <w:p w:rsidR="00467922" w:rsidRPr="009501BC" w:rsidRDefault="00467922" w:rsidP="00C93F0F">
            <w:pPr>
              <w:pStyle w:val="TAH"/>
              <w:rPr>
                <w:lang w:eastAsia="ja-JP"/>
              </w:rPr>
            </w:pPr>
            <w:r w:rsidRPr="009501BC">
              <w:rPr>
                <w:lang w:eastAsia="ja-JP"/>
              </w:rPr>
              <w:t>Correlation matrix and antenna config.</w:t>
            </w:r>
          </w:p>
        </w:tc>
        <w:tc>
          <w:tcPr>
            <w:tcW w:w="3092" w:type="dxa"/>
            <w:gridSpan w:val="3"/>
          </w:tcPr>
          <w:p w:rsidR="00467922" w:rsidRPr="009501BC" w:rsidRDefault="00467922" w:rsidP="00C93F0F">
            <w:pPr>
              <w:pStyle w:val="TAH"/>
              <w:rPr>
                <w:lang w:eastAsia="ja-JP"/>
              </w:rPr>
            </w:pPr>
            <w:r w:rsidRPr="009501BC">
              <w:rPr>
                <w:lang w:eastAsia="ja-JP"/>
              </w:rPr>
              <w:t>Reference value</w:t>
            </w:r>
          </w:p>
        </w:tc>
      </w:tr>
      <w:tr w:rsidR="00467922" w:rsidRPr="009501BC" w:rsidTr="00C93F0F">
        <w:trPr>
          <w:trHeight w:val="455"/>
        </w:trPr>
        <w:tc>
          <w:tcPr>
            <w:tcW w:w="959" w:type="dxa"/>
            <w:vMerge/>
          </w:tcPr>
          <w:p w:rsidR="00467922" w:rsidRPr="009501BC" w:rsidRDefault="00467922" w:rsidP="00C93F0F">
            <w:pPr>
              <w:pStyle w:val="TAH"/>
              <w:rPr>
                <w:rFonts w:eastAsia="ＭＳ 明朝"/>
                <w:lang w:eastAsia="ja-JP"/>
              </w:rPr>
            </w:pPr>
          </w:p>
        </w:tc>
        <w:tc>
          <w:tcPr>
            <w:tcW w:w="1984" w:type="dxa"/>
            <w:gridSpan w:val="2"/>
            <w:vMerge/>
          </w:tcPr>
          <w:p w:rsidR="00467922" w:rsidRPr="009501BC" w:rsidRDefault="00467922" w:rsidP="00C93F0F">
            <w:pPr>
              <w:pStyle w:val="TAH"/>
              <w:rPr>
                <w:rFonts w:eastAsia="ＭＳ 明朝"/>
                <w:lang w:eastAsia="ja-JP"/>
              </w:rPr>
            </w:pPr>
          </w:p>
        </w:tc>
        <w:tc>
          <w:tcPr>
            <w:tcW w:w="1134" w:type="dxa"/>
            <w:vMerge/>
          </w:tcPr>
          <w:p w:rsidR="00467922" w:rsidRPr="009501BC" w:rsidRDefault="00467922" w:rsidP="00C93F0F">
            <w:pPr>
              <w:pStyle w:val="TAH"/>
              <w:rPr>
                <w:rFonts w:eastAsia="ＭＳ 明朝"/>
                <w:lang w:eastAsia="ja-JP"/>
              </w:rPr>
            </w:pPr>
          </w:p>
        </w:tc>
        <w:tc>
          <w:tcPr>
            <w:tcW w:w="851" w:type="dxa"/>
            <w:vMerge/>
          </w:tcPr>
          <w:p w:rsidR="00467922" w:rsidRPr="009501BC" w:rsidRDefault="00467922" w:rsidP="00C93F0F">
            <w:pPr>
              <w:pStyle w:val="TAH"/>
              <w:rPr>
                <w:rFonts w:eastAsia="ＭＳ 明朝"/>
                <w:lang w:eastAsia="ja-JP"/>
              </w:rPr>
            </w:pPr>
          </w:p>
        </w:tc>
        <w:tc>
          <w:tcPr>
            <w:tcW w:w="2341" w:type="dxa"/>
            <w:gridSpan w:val="2"/>
            <w:vMerge/>
          </w:tcPr>
          <w:p w:rsidR="00467922" w:rsidRPr="009501BC" w:rsidRDefault="00467922" w:rsidP="00C93F0F">
            <w:pPr>
              <w:pStyle w:val="TAH"/>
              <w:rPr>
                <w:lang w:eastAsia="ja-JP"/>
              </w:rPr>
            </w:pPr>
          </w:p>
        </w:tc>
        <w:tc>
          <w:tcPr>
            <w:tcW w:w="1175" w:type="dxa"/>
            <w:vMerge w:val="restart"/>
          </w:tcPr>
          <w:p w:rsidR="00467922" w:rsidRPr="009501BC" w:rsidRDefault="00467922" w:rsidP="00C93F0F">
            <w:pPr>
              <w:pStyle w:val="TAH"/>
              <w:rPr>
                <w:rFonts w:eastAsia="ＭＳ 明朝"/>
                <w:lang w:eastAsia="ja-JP"/>
              </w:rPr>
            </w:pPr>
            <w:r w:rsidRPr="009501BC">
              <w:rPr>
                <w:lang w:eastAsia="ja-JP"/>
              </w:rPr>
              <w:t>Fraction of maximum throughput (%)</w:t>
            </w:r>
          </w:p>
        </w:tc>
        <w:tc>
          <w:tcPr>
            <w:tcW w:w="1917" w:type="dxa"/>
            <w:gridSpan w:val="2"/>
          </w:tcPr>
          <w:p w:rsidR="00467922" w:rsidRPr="009501BC" w:rsidRDefault="00467922" w:rsidP="00C93F0F">
            <w:pPr>
              <w:pStyle w:val="TAH"/>
              <w:rPr>
                <w:lang w:eastAsia="ja-JP"/>
              </w:rPr>
            </w:pPr>
            <w:r w:rsidRPr="009501BC">
              <w:rPr>
                <w:lang w:eastAsia="ja-JP"/>
              </w:rPr>
              <w:t>SNR (dB)</w:t>
            </w:r>
          </w:p>
        </w:tc>
      </w:tr>
      <w:tr w:rsidR="00467922" w:rsidRPr="009501BC" w:rsidTr="00C93F0F">
        <w:trPr>
          <w:trHeight w:val="353"/>
        </w:trPr>
        <w:tc>
          <w:tcPr>
            <w:tcW w:w="959" w:type="dxa"/>
            <w:vMerge/>
          </w:tcPr>
          <w:p w:rsidR="00467922" w:rsidRPr="009501BC" w:rsidRDefault="00467922" w:rsidP="00C93F0F">
            <w:pPr>
              <w:pStyle w:val="TAH"/>
              <w:rPr>
                <w:rFonts w:eastAsia="ＭＳ 明朝"/>
                <w:lang w:eastAsia="ja-JP"/>
              </w:rPr>
            </w:pPr>
          </w:p>
        </w:tc>
        <w:tc>
          <w:tcPr>
            <w:tcW w:w="992" w:type="dxa"/>
          </w:tcPr>
          <w:p w:rsidR="00467922" w:rsidRPr="009501BC" w:rsidRDefault="00467922" w:rsidP="00C93F0F">
            <w:pPr>
              <w:pStyle w:val="TAH"/>
              <w:rPr>
                <w:rFonts w:eastAsia="ＭＳ 明朝"/>
                <w:lang w:eastAsia="ja-JP"/>
              </w:rPr>
            </w:pPr>
            <w:r w:rsidRPr="009501BC">
              <w:rPr>
                <w:rFonts w:eastAsia="ＭＳ 明朝"/>
                <w:lang w:eastAsia="ja-JP"/>
              </w:rPr>
              <w:t>2Rx CC</w:t>
            </w:r>
          </w:p>
        </w:tc>
        <w:tc>
          <w:tcPr>
            <w:tcW w:w="992" w:type="dxa"/>
          </w:tcPr>
          <w:p w:rsidR="00467922" w:rsidRPr="009501BC" w:rsidRDefault="00467922" w:rsidP="00C93F0F">
            <w:pPr>
              <w:pStyle w:val="TAH"/>
              <w:rPr>
                <w:rFonts w:eastAsia="ＭＳ 明朝"/>
                <w:lang w:eastAsia="ja-JP"/>
              </w:rPr>
            </w:pPr>
            <w:r w:rsidRPr="009501BC">
              <w:rPr>
                <w:rFonts w:eastAsia="ＭＳ 明朝"/>
                <w:lang w:eastAsia="ja-JP"/>
              </w:rPr>
              <w:t>4Rx CC</w:t>
            </w:r>
          </w:p>
        </w:tc>
        <w:tc>
          <w:tcPr>
            <w:tcW w:w="1134" w:type="dxa"/>
            <w:vMerge/>
          </w:tcPr>
          <w:p w:rsidR="00467922" w:rsidRPr="009501BC" w:rsidRDefault="00467922" w:rsidP="00C93F0F">
            <w:pPr>
              <w:pStyle w:val="TAH"/>
              <w:rPr>
                <w:rFonts w:eastAsia="ＭＳ 明朝"/>
                <w:lang w:eastAsia="ja-JP"/>
              </w:rPr>
            </w:pPr>
          </w:p>
        </w:tc>
        <w:tc>
          <w:tcPr>
            <w:tcW w:w="851" w:type="dxa"/>
            <w:vMerge/>
          </w:tcPr>
          <w:p w:rsidR="00467922" w:rsidRPr="009501BC" w:rsidRDefault="00467922" w:rsidP="00C93F0F">
            <w:pPr>
              <w:pStyle w:val="TAH"/>
              <w:rPr>
                <w:rFonts w:eastAsia="ＭＳ 明朝"/>
                <w:lang w:eastAsia="ja-JP"/>
              </w:rPr>
            </w:pPr>
          </w:p>
        </w:tc>
        <w:tc>
          <w:tcPr>
            <w:tcW w:w="1165" w:type="dxa"/>
          </w:tcPr>
          <w:p w:rsidR="00467922" w:rsidRPr="009501BC" w:rsidRDefault="00467922" w:rsidP="00C93F0F">
            <w:pPr>
              <w:pStyle w:val="TAH"/>
              <w:rPr>
                <w:rFonts w:eastAsia="ＭＳ 明朝"/>
                <w:lang w:eastAsia="ja-JP"/>
              </w:rPr>
            </w:pPr>
            <w:r w:rsidRPr="009501BC">
              <w:rPr>
                <w:rFonts w:eastAsia="ＭＳ 明朝"/>
                <w:lang w:eastAsia="ja-JP"/>
              </w:rPr>
              <w:t>2Rx CC</w:t>
            </w:r>
          </w:p>
        </w:tc>
        <w:tc>
          <w:tcPr>
            <w:tcW w:w="1176" w:type="dxa"/>
          </w:tcPr>
          <w:p w:rsidR="00467922" w:rsidRPr="009501BC" w:rsidRDefault="00467922" w:rsidP="00C93F0F">
            <w:pPr>
              <w:pStyle w:val="TAH"/>
              <w:rPr>
                <w:lang w:eastAsia="ja-JP"/>
              </w:rPr>
            </w:pPr>
            <w:r w:rsidRPr="009501BC">
              <w:rPr>
                <w:rFonts w:eastAsia="ＭＳ 明朝"/>
                <w:lang w:eastAsia="ja-JP"/>
              </w:rPr>
              <w:t>4Rx CC</w:t>
            </w:r>
          </w:p>
        </w:tc>
        <w:tc>
          <w:tcPr>
            <w:tcW w:w="1175" w:type="dxa"/>
            <w:vMerge/>
          </w:tcPr>
          <w:p w:rsidR="00467922" w:rsidRPr="009501BC" w:rsidRDefault="00467922" w:rsidP="00C93F0F">
            <w:pPr>
              <w:pStyle w:val="TAH"/>
              <w:rPr>
                <w:lang w:eastAsia="ja-JP"/>
              </w:rPr>
            </w:pPr>
          </w:p>
        </w:tc>
        <w:tc>
          <w:tcPr>
            <w:tcW w:w="1023" w:type="dxa"/>
          </w:tcPr>
          <w:p w:rsidR="00467922" w:rsidRPr="009501BC" w:rsidRDefault="00467922" w:rsidP="00C93F0F">
            <w:pPr>
              <w:pStyle w:val="TAH"/>
              <w:rPr>
                <w:lang w:eastAsia="ja-JP"/>
              </w:rPr>
            </w:pPr>
            <w:r w:rsidRPr="009501BC">
              <w:rPr>
                <w:rFonts w:eastAsia="ＭＳ 明朝"/>
                <w:lang w:eastAsia="ja-JP"/>
              </w:rPr>
              <w:t>2Rx CC</w:t>
            </w:r>
          </w:p>
        </w:tc>
        <w:tc>
          <w:tcPr>
            <w:tcW w:w="894" w:type="dxa"/>
          </w:tcPr>
          <w:p w:rsidR="00467922" w:rsidRPr="009501BC" w:rsidRDefault="00467922" w:rsidP="00C93F0F">
            <w:pPr>
              <w:pStyle w:val="TAH"/>
              <w:rPr>
                <w:lang w:eastAsia="ja-JP"/>
              </w:rPr>
            </w:pPr>
            <w:r w:rsidRPr="009501BC">
              <w:rPr>
                <w:rFonts w:eastAsia="ＭＳ 明朝"/>
                <w:lang w:eastAsia="ja-JP"/>
              </w:rPr>
              <w:t>4Rx CC</w:t>
            </w:r>
          </w:p>
        </w:tc>
      </w:tr>
      <w:tr w:rsidR="00467922" w:rsidRPr="009501BC" w:rsidTr="00C93F0F">
        <w:trPr>
          <w:trHeight w:val="248"/>
        </w:trPr>
        <w:tc>
          <w:tcPr>
            <w:tcW w:w="959" w:type="dxa"/>
          </w:tcPr>
          <w:p w:rsidR="00467922" w:rsidRPr="009501BC" w:rsidRDefault="00467922" w:rsidP="00C93F0F">
            <w:pPr>
              <w:pStyle w:val="TAC"/>
              <w:rPr>
                <w:rFonts w:eastAsia="ＭＳ 明朝"/>
                <w:lang w:eastAsia="ja-JP"/>
              </w:rPr>
            </w:pPr>
            <w:r w:rsidRPr="009501BC">
              <w:rPr>
                <w:lang w:eastAsia="ja-JP"/>
              </w:rPr>
              <w:t>5MHz</w:t>
            </w:r>
          </w:p>
        </w:tc>
        <w:tc>
          <w:tcPr>
            <w:tcW w:w="992" w:type="dxa"/>
          </w:tcPr>
          <w:p w:rsidR="00467922" w:rsidRPr="009501BC" w:rsidRDefault="00467922" w:rsidP="00C93F0F">
            <w:pPr>
              <w:pStyle w:val="TAC"/>
              <w:rPr>
                <w:lang w:eastAsia="ja-JP"/>
              </w:rPr>
            </w:pPr>
            <w:r w:rsidRPr="009501BC">
              <w:rPr>
                <w:lang w:eastAsia="ja-JP"/>
              </w:rPr>
              <w:t>R.72-1 FDD</w:t>
            </w:r>
          </w:p>
        </w:tc>
        <w:tc>
          <w:tcPr>
            <w:tcW w:w="992" w:type="dxa"/>
          </w:tcPr>
          <w:p w:rsidR="00467922" w:rsidRPr="009501BC" w:rsidRDefault="00467922" w:rsidP="00C93F0F">
            <w:pPr>
              <w:jc w:val="center"/>
              <w:rPr>
                <w:rFonts w:ascii="Arial" w:hAnsi="Arial"/>
                <w:sz w:val="18"/>
                <w:lang w:eastAsia="ja-JP"/>
              </w:rPr>
            </w:pPr>
            <w:r w:rsidRPr="009501BC">
              <w:rPr>
                <w:rFonts w:ascii="Arial" w:hAnsi="Arial"/>
                <w:sz w:val="18"/>
                <w:lang w:eastAsia="ja-JP"/>
              </w:rPr>
              <w:t>R.72-1 FDD</w:t>
            </w:r>
          </w:p>
        </w:tc>
        <w:tc>
          <w:tcPr>
            <w:tcW w:w="1134" w:type="dxa"/>
          </w:tcPr>
          <w:p w:rsidR="00467922" w:rsidRPr="009501BC" w:rsidRDefault="00467922" w:rsidP="00C93F0F">
            <w:pPr>
              <w:pStyle w:val="TAC"/>
              <w:rPr>
                <w:rFonts w:eastAsia="ＭＳ 明朝"/>
                <w:lang w:eastAsia="ja-JP"/>
              </w:rPr>
            </w:pPr>
            <w:r w:rsidRPr="009501BC">
              <w:rPr>
                <w:lang w:eastAsia="ja-JP"/>
              </w:rPr>
              <w:t>OP.1 FDD</w:t>
            </w:r>
          </w:p>
        </w:tc>
        <w:tc>
          <w:tcPr>
            <w:tcW w:w="851" w:type="dxa"/>
          </w:tcPr>
          <w:p w:rsidR="00467922" w:rsidRPr="009501BC" w:rsidRDefault="00467922" w:rsidP="00C93F0F">
            <w:pPr>
              <w:pStyle w:val="TAC"/>
              <w:rPr>
                <w:rFonts w:eastAsia="ＭＳ 明朝"/>
                <w:lang w:eastAsia="ja-JP"/>
              </w:rPr>
            </w:pPr>
            <w:r w:rsidRPr="009501BC">
              <w:rPr>
                <w:lang w:eastAsia="ja-JP"/>
              </w:rPr>
              <w:t>EPA5</w:t>
            </w:r>
          </w:p>
        </w:tc>
        <w:tc>
          <w:tcPr>
            <w:tcW w:w="1165" w:type="dxa"/>
          </w:tcPr>
          <w:p w:rsidR="00467922" w:rsidRPr="009501BC" w:rsidRDefault="00467922" w:rsidP="00C93F0F">
            <w:pPr>
              <w:pStyle w:val="TAC"/>
              <w:rPr>
                <w:rFonts w:eastAsia="ＭＳ 明朝"/>
                <w:lang w:eastAsia="ja-JP"/>
              </w:rPr>
            </w:pPr>
            <w:r w:rsidRPr="009501BC">
              <w:rPr>
                <w:lang w:eastAsia="ja-JP"/>
              </w:rPr>
              <w:t>4x2 Low</w:t>
            </w:r>
          </w:p>
        </w:tc>
        <w:tc>
          <w:tcPr>
            <w:tcW w:w="1176" w:type="dxa"/>
          </w:tcPr>
          <w:p w:rsidR="00467922" w:rsidRPr="009501BC" w:rsidRDefault="00467922" w:rsidP="00C93F0F">
            <w:pPr>
              <w:pStyle w:val="TAC"/>
              <w:rPr>
                <w:lang w:eastAsia="ja-JP"/>
              </w:rPr>
            </w:pPr>
            <w:r w:rsidRPr="009501BC">
              <w:rPr>
                <w:lang w:eastAsia="ja-JP"/>
              </w:rPr>
              <w:t>4x4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tcPr>
          <w:p w:rsidR="00467922" w:rsidRPr="009501BC" w:rsidRDefault="00467922" w:rsidP="00C93F0F">
            <w:pPr>
              <w:pStyle w:val="TAC"/>
              <w:rPr>
                <w:rFonts w:eastAsia="ＭＳ 明朝"/>
                <w:lang w:eastAsia="ja-JP"/>
              </w:rPr>
            </w:pPr>
            <w:r w:rsidRPr="009501BC">
              <w:rPr>
                <w:rFonts w:eastAsia="ＭＳ 明朝"/>
                <w:lang w:eastAsia="ja-JP"/>
              </w:rPr>
              <w:t>24.3</w:t>
            </w:r>
          </w:p>
        </w:tc>
        <w:tc>
          <w:tcPr>
            <w:tcW w:w="894" w:type="dxa"/>
          </w:tcPr>
          <w:p w:rsidR="00467922" w:rsidRPr="009501BC" w:rsidRDefault="00467922" w:rsidP="00C93F0F">
            <w:pPr>
              <w:pStyle w:val="TAC"/>
              <w:rPr>
                <w:rFonts w:eastAsia="ＭＳ 明朝"/>
                <w:lang w:eastAsia="ja-JP"/>
              </w:rPr>
            </w:pPr>
            <w:r w:rsidRPr="009501BC">
              <w:rPr>
                <w:rFonts w:eastAsia="ＭＳ 明朝"/>
                <w:lang w:eastAsia="ja-JP"/>
              </w:rPr>
              <w:t>20.2</w:t>
            </w:r>
          </w:p>
        </w:tc>
      </w:tr>
      <w:tr w:rsidR="00467922" w:rsidRPr="009501BC" w:rsidTr="00C93F0F">
        <w:trPr>
          <w:trHeight w:val="267"/>
        </w:trPr>
        <w:tc>
          <w:tcPr>
            <w:tcW w:w="959" w:type="dxa"/>
          </w:tcPr>
          <w:p w:rsidR="00467922" w:rsidRPr="009501BC" w:rsidRDefault="00467922" w:rsidP="00C93F0F">
            <w:pPr>
              <w:pStyle w:val="TAC"/>
              <w:rPr>
                <w:rFonts w:eastAsia="ＭＳ 明朝"/>
                <w:lang w:eastAsia="ja-JP"/>
              </w:rPr>
            </w:pPr>
            <w:r w:rsidRPr="009501BC">
              <w:rPr>
                <w:lang w:eastAsia="ja-JP"/>
              </w:rPr>
              <w:t>10 MHz</w:t>
            </w:r>
          </w:p>
        </w:tc>
        <w:tc>
          <w:tcPr>
            <w:tcW w:w="992" w:type="dxa"/>
          </w:tcPr>
          <w:p w:rsidR="00467922" w:rsidRPr="009501BC" w:rsidRDefault="00467922" w:rsidP="00C93F0F">
            <w:pPr>
              <w:pStyle w:val="TAC"/>
              <w:rPr>
                <w:lang w:eastAsia="ja-JP"/>
              </w:rPr>
            </w:pPr>
            <w:r w:rsidRPr="009501BC">
              <w:rPr>
                <w:lang w:eastAsia="ja-JP"/>
              </w:rPr>
              <w:t>R.72 FDD</w:t>
            </w:r>
          </w:p>
        </w:tc>
        <w:tc>
          <w:tcPr>
            <w:tcW w:w="992" w:type="dxa"/>
          </w:tcPr>
          <w:p w:rsidR="00467922" w:rsidRPr="009501BC" w:rsidRDefault="00467922" w:rsidP="00C93F0F">
            <w:pPr>
              <w:jc w:val="center"/>
              <w:rPr>
                <w:rFonts w:ascii="Arial" w:hAnsi="Arial"/>
                <w:sz w:val="18"/>
                <w:lang w:eastAsia="ja-JP"/>
              </w:rPr>
            </w:pPr>
            <w:r w:rsidRPr="009501BC">
              <w:rPr>
                <w:rFonts w:ascii="Arial" w:hAnsi="Arial"/>
                <w:sz w:val="18"/>
                <w:lang w:eastAsia="ja-JP"/>
              </w:rPr>
              <w:t>R.72 FDD</w:t>
            </w:r>
          </w:p>
        </w:tc>
        <w:tc>
          <w:tcPr>
            <w:tcW w:w="1134" w:type="dxa"/>
          </w:tcPr>
          <w:p w:rsidR="00467922" w:rsidRPr="009501BC" w:rsidRDefault="00467922" w:rsidP="00C93F0F">
            <w:pPr>
              <w:pStyle w:val="TAC"/>
              <w:rPr>
                <w:rFonts w:eastAsia="ＭＳ 明朝"/>
                <w:lang w:eastAsia="ja-JP"/>
              </w:rPr>
            </w:pPr>
            <w:r w:rsidRPr="009501BC">
              <w:rPr>
                <w:lang w:eastAsia="ja-JP"/>
              </w:rPr>
              <w:t>OP.1 FDD</w:t>
            </w:r>
          </w:p>
        </w:tc>
        <w:tc>
          <w:tcPr>
            <w:tcW w:w="851" w:type="dxa"/>
          </w:tcPr>
          <w:p w:rsidR="00467922" w:rsidRPr="009501BC" w:rsidRDefault="00467922" w:rsidP="00C93F0F">
            <w:pPr>
              <w:pStyle w:val="TAC"/>
              <w:rPr>
                <w:lang w:eastAsia="ja-JP"/>
              </w:rPr>
            </w:pPr>
            <w:r w:rsidRPr="009501BC">
              <w:rPr>
                <w:lang w:eastAsia="ja-JP"/>
              </w:rPr>
              <w:t>EPA5</w:t>
            </w:r>
          </w:p>
        </w:tc>
        <w:tc>
          <w:tcPr>
            <w:tcW w:w="1165" w:type="dxa"/>
          </w:tcPr>
          <w:p w:rsidR="00467922" w:rsidRPr="009501BC" w:rsidRDefault="00467922" w:rsidP="00C93F0F">
            <w:pPr>
              <w:pStyle w:val="TAC"/>
              <w:rPr>
                <w:rFonts w:eastAsia="ＭＳ 明朝"/>
                <w:lang w:eastAsia="ja-JP"/>
              </w:rPr>
            </w:pPr>
            <w:r w:rsidRPr="009501BC">
              <w:rPr>
                <w:lang w:eastAsia="ja-JP"/>
              </w:rPr>
              <w:t>4x2 Low</w:t>
            </w:r>
          </w:p>
        </w:tc>
        <w:tc>
          <w:tcPr>
            <w:tcW w:w="1176" w:type="dxa"/>
          </w:tcPr>
          <w:p w:rsidR="00467922" w:rsidRPr="009501BC" w:rsidRDefault="00467922" w:rsidP="00C93F0F">
            <w:pPr>
              <w:pStyle w:val="TAC"/>
              <w:rPr>
                <w:lang w:eastAsia="ja-JP"/>
              </w:rPr>
            </w:pPr>
            <w:r w:rsidRPr="009501BC">
              <w:rPr>
                <w:lang w:eastAsia="ja-JP"/>
              </w:rPr>
              <w:t>4x4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tcPr>
          <w:p w:rsidR="00467922" w:rsidRPr="009501BC" w:rsidRDefault="00467922" w:rsidP="00C93F0F">
            <w:pPr>
              <w:pStyle w:val="TAC"/>
              <w:rPr>
                <w:rFonts w:eastAsia="ＭＳ 明朝"/>
                <w:lang w:eastAsia="ja-JP"/>
              </w:rPr>
            </w:pPr>
            <w:r w:rsidRPr="009501BC">
              <w:rPr>
                <w:rFonts w:eastAsia="ＭＳ 明朝"/>
                <w:lang w:eastAsia="ja-JP"/>
              </w:rPr>
              <w:t>22.5</w:t>
            </w:r>
          </w:p>
        </w:tc>
        <w:tc>
          <w:tcPr>
            <w:tcW w:w="894" w:type="dxa"/>
          </w:tcPr>
          <w:p w:rsidR="00467922" w:rsidRPr="009501BC" w:rsidRDefault="00467922" w:rsidP="00C93F0F">
            <w:pPr>
              <w:pStyle w:val="TAC"/>
              <w:rPr>
                <w:rFonts w:eastAsia="ＭＳ 明朝"/>
                <w:lang w:eastAsia="ja-JP"/>
              </w:rPr>
            </w:pPr>
            <w:r w:rsidRPr="009501BC">
              <w:rPr>
                <w:rFonts w:eastAsia="ＭＳ 明朝"/>
                <w:lang w:eastAsia="ja-JP"/>
              </w:rPr>
              <w:t>18.9</w:t>
            </w:r>
          </w:p>
        </w:tc>
      </w:tr>
      <w:tr w:rsidR="00467922" w:rsidRPr="009501BC" w:rsidTr="00C93F0F">
        <w:trPr>
          <w:trHeight w:val="248"/>
        </w:trPr>
        <w:tc>
          <w:tcPr>
            <w:tcW w:w="959" w:type="dxa"/>
          </w:tcPr>
          <w:p w:rsidR="00467922" w:rsidRPr="009501BC" w:rsidRDefault="00467922" w:rsidP="00C93F0F">
            <w:pPr>
              <w:pStyle w:val="TAC"/>
              <w:rPr>
                <w:rFonts w:eastAsia="ＭＳ 明朝"/>
                <w:lang w:eastAsia="ja-JP"/>
              </w:rPr>
            </w:pPr>
            <w:r w:rsidRPr="009501BC">
              <w:rPr>
                <w:lang w:eastAsia="ja-JP"/>
              </w:rPr>
              <w:t>15MHz</w:t>
            </w:r>
          </w:p>
        </w:tc>
        <w:tc>
          <w:tcPr>
            <w:tcW w:w="992" w:type="dxa"/>
          </w:tcPr>
          <w:p w:rsidR="00467922" w:rsidRPr="009501BC" w:rsidRDefault="00467922" w:rsidP="00C93F0F">
            <w:pPr>
              <w:pStyle w:val="TAC"/>
              <w:rPr>
                <w:lang w:eastAsia="ja-JP"/>
              </w:rPr>
            </w:pPr>
            <w:r w:rsidRPr="009501BC">
              <w:rPr>
                <w:lang w:eastAsia="ja-JP"/>
              </w:rPr>
              <w:t>R.72-2 FDD</w:t>
            </w:r>
          </w:p>
        </w:tc>
        <w:tc>
          <w:tcPr>
            <w:tcW w:w="992" w:type="dxa"/>
          </w:tcPr>
          <w:p w:rsidR="00467922" w:rsidRPr="009501BC" w:rsidRDefault="00467922" w:rsidP="00C93F0F">
            <w:pPr>
              <w:pStyle w:val="TAC"/>
              <w:rPr>
                <w:lang w:eastAsia="ja-JP"/>
              </w:rPr>
            </w:pPr>
            <w:r w:rsidRPr="009501BC">
              <w:rPr>
                <w:lang w:eastAsia="ja-JP"/>
              </w:rPr>
              <w:t>R.72-2 FDD</w:t>
            </w:r>
          </w:p>
        </w:tc>
        <w:tc>
          <w:tcPr>
            <w:tcW w:w="1134" w:type="dxa"/>
          </w:tcPr>
          <w:p w:rsidR="00467922" w:rsidRPr="009501BC" w:rsidRDefault="00467922" w:rsidP="00C93F0F">
            <w:pPr>
              <w:pStyle w:val="TAC"/>
              <w:rPr>
                <w:rFonts w:eastAsia="ＭＳ 明朝"/>
                <w:lang w:eastAsia="ja-JP"/>
              </w:rPr>
            </w:pPr>
            <w:r w:rsidRPr="009501BC">
              <w:rPr>
                <w:lang w:eastAsia="ja-JP"/>
              </w:rPr>
              <w:t>OP.1 FDD</w:t>
            </w:r>
          </w:p>
        </w:tc>
        <w:tc>
          <w:tcPr>
            <w:tcW w:w="851" w:type="dxa"/>
          </w:tcPr>
          <w:p w:rsidR="00467922" w:rsidRPr="009501BC" w:rsidRDefault="00467922" w:rsidP="00C93F0F">
            <w:pPr>
              <w:pStyle w:val="TAC"/>
              <w:rPr>
                <w:lang w:eastAsia="ja-JP"/>
              </w:rPr>
            </w:pPr>
            <w:r w:rsidRPr="009501BC">
              <w:rPr>
                <w:lang w:eastAsia="ja-JP"/>
              </w:rPr>
              <w:t>EPA5</w:t>
            </w:r>
          </w:p>
        </w:tc>
        <w:tc>
          <w:tcPr>
            <w:tcW w:w="1165" w:type="dxa"/>
          </w:tcPr>
          <w:p w:rsidR="00467922" w:rsidRPr="009501BC" w:rsidRDefault="00467922" w:rsidP="00C93F0F">
            <w:pPr>
              <w:pStyle w:val="TAC"/>
              <w:rPr>
                <w:rFonts w:eastAsia="ＭＳ 明朝"/>
                <w:lang w:eastAsia="ja-JP"/>
              </w:rPr>
            </w:pPr>
            <w:r w:rsidRPr="009501BC">
              <w:rPr>
                <w:lang w:eastAsia="ja-JP"/>
              </w:rPr>
              <w:t>4x2 Low</w:t>
            </w:r>
          </w:p>
        </w:tc>
        <w:tc>
          <w:tcPr>
            <w:tcW w:w="1176" w:type="dxa"/>
          </w:tcPr>
          <w:p w:rsidR="00467922" w:rsidRPr="009501BC" w:rsidRDefault="00467922" w:rsidP="00C93F0F">
            <w:pPr>
              <w:pStyle w:val="TAC"/>
              <w:rPr>
                <w:lang w:eastAsia="ja-JP"/>
              </w:rPr>
            </w:pPr>
            <w:r w:rsidRPr="009501BC">
              <w:rPr>
                <w:lang w:eastAsia="ja-JP"/>
              </w:rPr>
              <w:t>4x4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tcPr>
          <w:p w:rsidR="00467922" w:rsidRPr="009501BC" w:rsidRDefault="00467922" w:rsidP="00C93F0F">
            <w:pPr>
              <w:pStyle w:val="TAC"/>
              <w:rPr>
                <w:rFonts w:eastAsia="ＭＳ 明朝"/>
                <w:lang w:eastAsia="ja-JP"/>
              </w:rPr>
            </w:pPr>
            <w:r w:rsidRPr="009501BC">
              <w:rPr>
                <w:rFonts w:eastAsia="ＭＳ 明朝"/>
                <w:lang w:eastAsia="ja-JP"/>
              </w:rPr>
              <w:t>22.6</w:t>
            </w:r>
          </w:p>
        </w:tc>
        <w:tc>
          <w:tcPr>
            <w:tcW w:w="894" w:type="dxa"/>
          </w:tcPr>
          <w:p w:rsidR="00467922" w:rsidRPr="009501BC" w:rsidRDefault="00467922" w:rsidP="00C93F0F">
            <w:pPr>
              <w:pStyle w:val="TAC"/>
              <w:rPr>
                <w:rFonts w:eastAsia="ＭＳ 明朝"/>
                <w:lang w:eastAsia="ja-JP"/>
              </w:rPr>
            </w:pPr>
            <w:r w:rsidRPr="009501BC">
              <w:rPr>
                <w:rFonts w:eastAsia="ＭＳ 明朝"/>
                <w:lang w:eastAsia="ja-JP"/>
              </w:rPr>
              <w:t>18.3</w:t>
            </w:r>
          </w:p>
        </w:tc>
      </w:tr>
      <w:tr w:rsidR="00467922" w:rsidRPr="009501BC" w:rsidTr="00C93F0F">
        <w:trPr>
          <w:trHeight w:val="248"/>
        </w:trPr>
        <w:tc>
          <w:tcPr>
            <w:tcW w:w="959" w:type="dxa"/>
          </w:tcPr>
          <w:p w:rsidR="00467922" w:rsidRPr="009501BC" w:rsidRDefault="00467922" w:rsidP="00C93F0F">
            <w:pPr>
              <w:pStyle w:val="TAC"/>
              <w:rPr>
                <w:lang w:eastAsia="ja-JP"/>
              </w:rPr>
            </w:pPr>
            <w:r w:rsidRPr="009501BC">
              <w:rPr>
                <w:lang w:eastAsia="ja-JP"/>
              </w:rPr>
              <w:t>20MHz</w:t>
            </w:r>
          </w:p>
        </w:tc>
        <w:tc>
          <w:tcPr>
            <w:tcW w:w="992" w:type="dxa"/>
          </w:tcPr>
          <w:p w:rsidR="00467922" w:rsidRPr="009501BC" w:rsidRDefault="00467922" w:rsidP="00C93F0F">
            <w:pPr>
              <w:pStyle w:val="TAC"/>
              <w:rPr>
                <w:lang w:eastAsia="ja-JP"/>
              </w:rPr>
            </w:pPr>
            <w:r w:rsidRPr="009501BC">
              <w:rPr>
                <w:lang w:eastAsia="ja-JP"/>
              </w:rPr>
              <w:t>R.72-3 FDD</w:t>
            </w:r>
          </w:p>
        </w:tc>
        <w:tc>
          <w:tcPr>
            <w:tcW w:w="992" w:type="dxa"/>
          </w:tcPr>
          <w:p w:rsidR="00467922" w:rsidRPr="009501BC" w:rsidRDefault="00467922" w:rsidP="00C93F0F">
            <w:pPr>
              <w:pStyle w:val="TAC"/>
              <w:rPr>
                <w:lang w:eastAsia="ja-JP"/>
              </w:rPr>
            </w:pPr>
            <w:r w:rsidRPr="009501BC">
              <w:rPr>
                <w:lang w:eastAsia="ja-JP"/>
              </w:rPr>
              <w:t>R.72-3 FDD</w:t>
            </w:r>
          </w:p>
        </w:tc>
        <w:tc>
          <w:tcPr>
            <w:tcW w:w="1134" w:type="dxa"/>
          </w:tcPr>
          <w:p w:rsidR="00467922" w:rsidRPr="009501BC" w:rsidRDefault="00467922" w:rsidP="00C93F0F">
            <w:pPr>
              <w:pStyle w:val="TAC"/>
              <w:rPr>
                <w:lang w:eastAsia="ja-JP"/>
              </w:rPr>
            </w:pPr>
            <w:r w:rsidRPr="009501BC">
              <w:rPr>
                <w:lang w:eastAsia="ja-JP"/>
              </w:rPr>
              <w:t>OP.1 FDD</w:t>
            </w:r>
          </w:p>
        </w:tc>
        <w:tc>
          <w:tcPr>
            <w:tcW w:w="851" w:type="dxa"/>
          </w:tcPr>
          <w:p w:rsidR="00467922" w:rsidRPr="009501BC" w:rsidRDefault="00467922" w:rsidP="00C93F0F">
            <w:pPr>
              <w:pStyle w:val="TAC"/>
              <w:rPr>
                <w:lang w:eastAsia="ja-JP"/>
              </w:rPr>
            </w:pPr>
            <w:r w:rsidRPr="009501BC">
              <w:rPr>
                <w:lang w:eastAsia="ja-JP"/>
              </w:rPr>
              <w:t>EPA5</w:t>
            </w:r>
          </w:p>
        </w:tc>
        <w:tc>
          <w:tcPr>
            <w:tcW w:w="1165" w:type="dxa"/>
          </w:tcPr>
          <w:p w:rsidR="00467922" w:rsidRPr="009501BC" w:rsidRDefault="00467922" w:rsidP="00C93F0F">
            <w:pPr>
              <w:pStyle w:val="TAC"/>
              <w:rPr>
                <w:lang w:eastAsia="ja-JP"/>
              </w:rPr>
            </w:pPr>
            <w:r w:rsidRPr="009501BC">
              <w:rPr>
                <w:lang w:eastAsia="ja-JP"/>
              </w:rPr>
              <w:t>4x2 Low</w:t>
            </w:r>
          </w:p>
        </w:tc>
        <w:tc>
          <w:tcPr>
            <w:tcW w:w="1176" w:type="dxa"/>
          </w:tcPr>
          <w:p w:rsidR="00467922" w:rsidRPr="009501BC" w:rsidRDefault="00467922" w:rsidP="00C93F0F">
            <w:pPr>
              <w:pStyle w:val="TAC"/>
              <w:rPr>
                <w:lang w:eastAsia="ja-JP"/>
              </w:rPr>
            </w:pPr>
            <w:r w:rsidRPr="009501BC">
              <w:rPr>
                <w:lang w:eastAsia="ja-JP"/>
              </w:rPr>
              <w:t>4x4 Low</w:t>
            </w:r>
          </w:p>
        </w:tc>
        <w:tc>
          <w:tcPr>
            <w:tcW w:w="1175" w:type="dxa"/>
          </w:tcPr>
          <w:p w:rsidR="00467922" w:rsidRPr="009501BC" w:rsidRDefault="00467922" w:rsidP="00C93F0F">
            <w:pPr>
              <w:pStyle w:val="TAC"/>
              <w:rPr>
                <w:lang w:eastAsia="ja-JP"/>
              </w:rPr>
            </w:pPr>
            <w:r w:rsidRPr="009501BC">
              <w:rPr>
                <w:lang w:eastAsia="ja-JP"/>
              </w:rPr>
              <w:t>70</w:t>
            </w:r>
          </w:p>
        </w:tc>
        <w:tc>
          <w:tcPr>
            <w:tcW w:w="1023" w:type="dxa"/>
          </w:tcPr>
          <w:p w:rsidR="00467922" w:rsidRPr="009501BC" w:rsidRDefault="00467922" w:rsidP="00C93F0F">
            <w:pPr>
              <w:pStyle w:val="TAC"/>
              <w:rPr>
                <w:rFonts w:eastAsia="ＭＳ 明朝"/>
                <w:lang w:eastAsia="ja-JP"/>
              </w:rPr>
            </w:pPr>
            <w:r w:rsidRPr="009501BC">
              <w:rPr>
                <w:rFonts w:eastAsia="ＭＳ 明朝"/>
                <w:lang w:eastAsia="ja-JP"/>
              </w:rPr>
              <w:t>22.7</w:t>
            </w:r>
          </w:p>
        </w:tc>
        <w:tc>
          <w:tcPr>
            <w:tcW w:w="894" w:type="dxa"/>
          </w:tcPr>
          <w:p w:rsidR="00467922" w:rsidRPr="009501BC" w:rsidRDefault="00467922" w:rsidP="00C93F0F">
            <w:pPr>
              <w:pStyle w:val="TAC"/>
              <w:rPr>
                <w:rFonts w:eastAsia="ＭＳ 明朝"/>
                <w:lang w:eastAsia="ja-JP"/>
              </w:rPr>
            </w:pPr>
            <w:r w:rsidRPr="009501BC">
              <w:rPr>
                <w:rFonts w:eastAsia="ＭＳ 明朝"/>
                <w:lang w:eastAsia="ja-JP"/>
              </w:rPr>
              <w:t>18.4</w:t>
            </w:r>
          </w:p>
        </w:tc>
      </w:tr>
    </w:tbl>
    <w:p w:rsidR="00467922" w:rsidRPr="009501BC" w:rsidRDefault="00467922" w:rsidP="00467922">
      <w:pPr>
        <w:rPr>
          <w:rFonts w:eastAsia="ＭＳ 明朝"/>
        </w:rPr>
      </w:pPr>
    </w:p>
    <w:p w:rsidR="00467922" w:rsidRPr="009501BC" w:rsidRDefault="00467922" w:rsidP="00467922">
      <w:pPr>
        <w:pStyle w:val="TH"/>
      </w:pPr>
      <w:r w:rsidRPr="009501BC">
        <w:t>Table 8.13.1.1.3.5-2: Test requirement (FRC) based on single carrier performance for CA with 2 DL CCs</w:t>
      </w:r>
    </w:p>
    <w:tbl>
      <w:tblPr>
        <w:tblW w:w="8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0"/>
        <w:gridCol w:w="2633"/>
        <w:gridCol w:w="3721"/>
        <w:gridCol w:w="1288"/>
      </w:tblGrid>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H"/>
              <w:rPr>
                <w:lang w:eastAsia="ja-JP"/>
              </w:rPr>
            </w:pPr>
            <w:r w:rsidRPr="009501BC">
              <w:rPr>
                <w:lang w:eastAsia="ja-JP"/>
              </w:rPr>
              <w:t>Test num.</w:t>
            </w:r>
          </w:p>
        </w:tc>
        <w:tc>
          <w:tcPr>
            <w:tcW w:w="0" w:type="auto"/>
            <w:shd w:val="clear" w:color="auto" w:fill="FFFFFF"/>
            <w:vAlign w:val="center"/>
          </w:tcPr>
          <w:p w:rsidR="00467922" w:rsidRPr="009501BC" w:rsidRDefault="00467922" w:rsidP="00C93F0F">
            <w:pPr>
              <w:pStyle w:val="TAH"/>
              <w:rPr>
                <w:lang w:eastAsia="ja-JP"/>
              </w:rPr>
            </w:pPr>
            <w:r w:rsidRPr="009501BC">
              <w:rPr>
                <w:lang w:eastAsia="ja-JP"/>
              </w:rPr>
              <w:t>CA Band-width combination</w:t>
            </w:r>
          </w:p>
        </w:tc>
        <w:tc>
          <w:tcPr>
            <w:tcW w:w="3710" w:type="dxa"/>
            <w:shd w:val="clear" w:color="auto" w:fill="FFFFFF"/>
            <w:vAlign w:val="center"/>
          </w:tcPr>
          <w:p w:rsidR="00467922" w:rsidRPr="009501BC" w:rsidRDefault="00467922" w:rsidP="00C93F0F">
            <w:pPr>
              <w:pStyle w:val="TAH"/>
              <w:rPr>
                <w:lang w:eastAsia="ja-JP"/>
              </w:rPr>
            </w:pPr>
            <w:r w:rsidRPr="009501BC">
              <w:rPr>
                <w:lang w:eastAsia="ja-JP"/>
              </w:rPr>
              <w:t>Requirement</w:t>
            </w:r>
          </w:p>
        </w:tc>
        <w:tc>
          <w:tcPr>
            <w:tcW w:w="1284" w:type="dxa"/>
            <w:shd w:val="clear" w:color="auto" w:fill="FFFFFF"/>
            <w:vAlign w:val="center"/>
          </w:tcPr>
          <w:p w:rsidR="00467922" w:rsidRPr="009501BC" w:rsidRDefault="00467922" w:rsidP="00C93F0F">
            <w:pPr>
              <w:pStyle w:val="TAH"/>
              <w:rPr>
                <w:lang w:eastAsia="ja-JP"/>
              </w:rPr>
            </w:pPr>
            <w:r w:rsidRPr="009501BC">
              <w:rPr>
                <w:lang w:eastAsia="ja-JP"/>
              </w:rPr>
              <w:t>UE category</w:t>
            </w:r>
          </w:p>
        </w:tc>
      </w:tr>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C"/>
              <w:rPr>
                <w:lang w:eastAsia="ja-JP"/>
              </w:rPr>
            </w:pPr>
            <w:r w:rsidRPr="009501BC">
              <w:rPr>
                <w:lang w:eastAsia="ja-JP"/>
              </w:rPr>
              <w:t>1</w:t>
            </w:r>
          </w:p>
        </w:tc>
        <w:tc>
          <w:tcPr>
            <w:tcW w:w="0" w:type="auto"/>
            <w:shd w:val="clear" w:color="auto" w:fill="FFFFFF"/>
            <w:vAlign w:val="center"/>
          </w:tcPr>
          <w:p w:rsidR="00467922" w:rsidRPr="009501BC" w:rsidRDefault="00467922" w:rsidP="00C93F0F">
            <w:pPr>
              <w:pStyle w:val="TAC"/>
              <w:rPr>
                <w:lang w:eastAsia="ja-JP"/>
              </w:rPr>
            </w:pPr>
            <w:r w:rsidRPr="009501BC">
              <w:rPr>
                <w:lang w:eastAsia="ja-JP"/>
              </w:rPr>
              <w:t>2x10 MHz</w:t>
            </w:r>
          </w:p>
        </w:tc>
        <w:tc>
          <w:tcPr>
            <w:tcW w:w="3710" w:type="dxa"/>
            <w:shd w:val="clear" w:color="auto" w:fill="FFFFFF"/>
            <w:vAlign w:val="center"/>
          </w:tcPr>
          <w:p w:rsidR="00467922" w:rsidRPr="009501BC" w:rsidRDefault="00467922" w:rsidP="00C93F0F">
            <w:pPr>
              <w:pStyle w:val="TAC"/>
              <w:rPr>
                <w:lang w:eastAsia="ja-JP"/>
              </w:rPr>
            </w:pPr>
            <w:r w:rsidRPr="009501BC">
              <w:rPr>
                <w:lang w:eastAsia="ja-JP"/>
              </w:rPr>
              <w:t>As specified in Table 8.13.1.1.3.5-</w:t>
            </w:r>
            <w:ins w:id="3" w:author="Anritsu" w:date="2019-02-06T10:33:00Z">
              <w:r w:rsidR="008B1E8C" w:rsidRPr="009501BC">
                <w:rPr>
                  <w:rFonts w:hint="eastAsia"/>
                  <w:lang w:eastAsia="ja-JP"/>
                </w:rPr>
                <w:t>1</w:t>
              </w:r>
            </w:ins>
            <w:del w:id="4" w:author="Anritsu" w:date="2019-02-06T10:33:00Z">
              <w:r w:rsidRPr="009501BC" w:rsidDel="008B1E8C">
                <w:rPr>
                  <w:lang w:eastAsia="ja-JP"/>
                </w:rPr>
                <w:delText>2</w:delText>
              </w:r>
            </w:del>
            <w:r w:rsidRPr="009501BC">
              <w:rPr>
                <w:lang w:eastAsia="ja-JP"/>
              </w:rPr>
              <w:t xml:space="preserve"> per CC depending on either 2Rx CC or 4Rx CC</w:t>
            </w:r>
          </w:p>
        </w:tc>
        <w:tc>
          <w:tcPr>
            <w:tcW w:w="1284" w:type="dxa"/>
            <w:shd w:val="clear" w:color="auto" w:fill="FFFFFF"/>
            <w:vAlign w:val="center"/>
          </w:tcPr>
          <w:p w:rsidR="00467922" w:rsidRPr="009501BC" w:rsidRDefault="00467922" w:rsidP="00C93F0F">
            <w:pPr>
              <w:pStyle w:val="TAC"/>
              <w:rPr>
                <w:lang w:eastAsia="ja-JP"/>
              </w:rPr>
            </w:pPr>
            <w:r w:rsidRPr="009501BC">
              <w:rPr>
                <w:lang w:eastAsia="ja-JP"/>
              </w:rPr>
              <w:t>≥5</w:t>
            </w:r>
          </w:p>
        </w:tc>
      </w:tr>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C"/>
              <w:rPr>
                <w:lang w:eastAsia="ja-JP"/>
              </w:rPr>
            </w:pPr>
            <w:r w:rsidRPr="009501BC">
              <w:rPr>
                <w:lang w:eastAsia="ja-JP"/>
              </w:rPr>
              <w:t>2</w:t>
            </w:r>
          </w:p>
        </w:tc>
        <w:tc>
          <w:tcPr>
            <w:tcW w:w="0" w:type="auto"/>
            <w:shd w:val="clear" w:color="auto" w:fill="FFFFFF"/>
            <w:vAlign w:val="center"/>
          </w:tcPr>
          <w:p w:rsidR="00467922" w:rsidRPr="009501BC" w:rsidRDefault="00467922" w:rsidP="00C93F0F">
            <w:pPr>
              <w:pStyle w:val="TAC"/>
              <w:rPr>
                <w:lang w:eastAsia="ja-JP"/>
              </w:rPr>
            </w:pPr>
            <w:r w:rsidRPr="009501BC">
              <w:rPr>
                <w:lang w:eastAsia="ja-JP"/>
              </w:rPr>
              <w:t>2x</w:t>
            </w:r>
            <w:r w:rsidRPr="009501BC">
              <w:rPr>
                <w:lang w:eastAsia="ko-KR"/>
              </w:rPr>
              <w:t>2</w:t>
            </w:r>
            <w:r w:rsidRPr="009501BC">
              <w:rPr>
                <w:lang w:eastAsia="ja-JP"/>
              </w:rPr>
              <w:t>0 MHz</w:t>
            </w:r>
          </w:p>
        </w:tc>
        <w:tc>
          <w:tcPr>
            <w:tcW w:w="3710" w:type="dxa"/>
            <w:shd w:val="clear" w:color="auto" w:fill="FFFFFF"/>
          </w:tcPr>
          <w:p w:rsidR="00467922" w:rsidRPr="009501BC" w:rsidRDefault="00467922" w:rsidP="00C93F0F">
            <w:pPr>
              <w:pStyle w:val="TAC"/>
              <w:rPr>
                <w:lang w:eastAsia="ja-JP"/>
              </w:rPr>
            </w:pPr>
            <w:r w:rsidRPr="009501BC">
              <w:rPr>
                <w:lang w:eastAsia="ja-JP"/>
              </w:rPr>
              <w:t>As specified in Table 8.13.1.1.3.5-</w:t>
            </w:r>
            <w:ins w:id="5" w:author="Anritsu" w:date="2019-02-06T10:33:00Z">
              <w:r w:rsidR="008B1E8C" w:rsidRPr="009501BC">
                <w:rPr>
                  <w:rFonts w:hint="eastAsia"/>
                  <w:lang w:eastAsia="ja-JP"/>
                </w:rPr>
                <w:t>1</w:t>
              </w:r>
            </w:ins>
            <w:del w:id="6" w:author="Anritsu" w:date="2019-02-06T10:33:00Z">
              <w:r w:rsidRPr="009501BC" w:rsidDel="008B1E8C">
                <w:rPr>
                  <w:lang w:eastAsia="ja-JP"/>
                </w:rPr>
                <w:delText>2</w:delText>
              </w:r>
            </w:del>
            <w:r w:rsidRPr="009501BC">
              <w:rPr>
                <w:lang w:eastAsia="ja-JP"/>
              </w:rPr>
              <w:t xml:space="preserve"> per CC depending on either 2Rx CC or 4Rx CC</w:t>
            </w:r>
          </w:p>
        </w:tc>
        <w:tc>
          <w:tcPr>
            <w:tcW w:w="1284" w:type="dxa"/>
            <w:shd w:val="clear" w:color="auto" w:fill="FFFFFF"/>
          </w:tcPr>
          <w:p w:rsidR="00467922" w:rsidRPr="009501BC" w:rsidRDefault="00467922" w:rsidP="00C93F0F">
            <w:pPr>
              <w:pStyle w:val="TAC"/>
              <w:rPr>
                <w:lang w:eastAsia="ja-JP"/>
              </w:rPr>
            </w:pPr>
            <w:r w:rsidRPr="009501BC">
              <w:rPr>
                <w:lang w:eastAsia="ja-JP"/>
              </w:rPr>
              <w:t>≥5</w:t>
            </w:r>
          </w:p>
        </w:tc>
      </w:tr>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C"/>
              <w:rPr>
                <w:lang w:eastAsia="ja-JP"/>
              </w:rPr>
            </w:pPr>
            <w:r w:rsidRPr="009501BC">
              <w:rPr>
                <w:lang w:eastAsia="ja-JP"/>
              </w:rPr>
              <w:t>3</w:t>
            </w:r>
          </w:p>
        </w:tc>
        <w:tc>
          <w:tcPr>
            <w:tcW w:w="0" w:type="auto"/>
            <w:shd w:val="clear" w:color="auto" w:fill="FFFFFF"/>
            <w:vAlign w:val="center"/>
          </w:tcPr>
          <w:p w:rsidR="00467922" w:rsidRPr="009501BC" w:rsidRDefault="00467922" w:rsidP="00C93F0F">
            <w:pPr>
              <w:pStyle w:val="TAC"/>
              <w:rPr>
                <w:lang w:eastAsia="ja-JP"/>
              </w:rPr>
            </w:pPr>
            <w:r w:rsidRPr="009501BC">
              <w:rPr>
                <w:lang w:eastAsia="ja-JP"/>
              </w:rPr>
              <w:t>2x</w:t>
            </w:r>
            <w:r w:rsidRPr="009501BC">
              <w:rPr>
                <w:lang w:eastAsia="ko-KR"/>
              </w:rPr>
              <w:t>5</w:t>
            </w:r>
            <w:r w:rsidRPr="009501BC">
              <w:rPr>
                <w:lang w:eastAsia="ja-JP"/>
              </w:rPr>
              <w:t xml:space="preserve"> MHz</w:t>
            </w:r>
          </w:p>
        </w:tc>
        <w:tc>
          <w:tcPr>
            <w:tcW w:w="3710" w:type="dxa"/>
            <w:shd w:val="clear" w:color="auto" w:fill="FFFFFF"/>
          </w:tcPr>
          <w:p w:rsidR="00467922" w:rsidRPr="009501BC" w:rsidRDefault="00467922" w:rsidP="00C93F0F">
            <w:pPr>
              <w:pStyle w:val="TAC"/>
              <w:rPr>
                <w:lang w:eastAsia="ja-JP"/>
              </w:rPr>
            </w:pPr>
            <w:r w:rsidRPr="009501BC">
              <w:rPr>
                <w:lang w:eastAsia="ja-JP"/>
              </w:rPr>
              <w:t>As specified in Table 8.13.1.1.3.5-</w:t>
            </w:r>
            <w:ins w:id="7" w:author="Anritsu" w:date="2019-02-06T10:33:00Z">
              <w:r w:rsidR="008B1E8C" w:rsidRPr="009501BC">
                <w:rPr>
                  <w:rFonts w:hint="eastAsia"/>
                  <w:lang w:eastAsia="ja-JP"/>
                </w:rPr>
                <w:t>1</w:t>
              </w:r>
            </w:ins>
            <w:del w:id="8" w:author="Anritsu" w:date="2019-02-06T10:33:00Z">
              <w:r w:rsidRPr="009501BC" w:rsidDel="008B1E8C">
                <w:rPr>
                  <w:lang w:eastAsia="ja-JP"/>
                </w:rPr>
                <w:delText>2</w:delText>
              </w:r>
            </w:del>
            <w:r w:rsidRPr="009501BC">
              <w:rPr>
                <w:lang w:eastAsia="ja-JP"/>
              </w:rPr>
              <w:t xml:space="preserve"> per CC depending on either 2Rx CC or 4Rx CC</w:t>
            </w:r>
          </w:p>
        </w:tc>
        <w:tc>
          <w:tcPr>
            <w:tcW w:w="1284" w:type="dxa"/>
            <w:shd w:val="clear" w:color="auto" w:fill="FFFFFF"/>
          </w:tcPr>
          <w:p w:rsidR="00467922" w:rsidRPr="009501BC" w:rsidRDefault="00467922" w:rsidP="00C93F0F">
            <w:pPr>
              <w:pStyle w:val="TAC"/>
              <w:rPr>
                <w:lang w:eastAsia="ja-JP"/>
              </w:rPr>
            </w:pPr>
            <w:r w:rsidRPr="009501BC">
              <w:rPr>
                <w:lang w:eastAsia="ja-JP"/>
              </w:rPr>
              <w:t>≥5</w:t>
            </w:r>
          </w:p>
        </w:tc>
      </w:tr>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C"/>
              <w:rPr>
                <w:lang w:eastAsia="ja-JP"/>
              </w:rPr>
            </w:pPr>
            <w:r w:rsidRPr="009501BC">
              <w:rPr>
                <w:lang w:eastAsia="ja-JP"/>
              </w:rPr>
              <w:t>4</w:t>
            </w:r>
          </w:p>
        </w:tc>
        <w:tc>
          <w:tcPr>
            <w:tcW w:w="0" w:type="auto"/>
            <w:shd w:val="clear" w:color="auto" w:fill="FFFFFF"/>
            <w:vAlign w:val="center"/>
          </w:tcPr>
          <w:p w:rsidR="00467922" w:rsidRPr="009501BC" w:rsidRDefault="00467922" w:rsidP="00C93F0F">
            <w:pPr>
              <w:pStyle w:val="TAC"/>
              <w:rPr>
                <w:lang w:eastAsia="ja-JP"/>
              </w:rPr>
            </w:pPr>
            <w:r w:rsidRPr="009501BC">
              <w:rPr>
                <w:lang w:eastAsia="ja-JP"/>
              </w:rPr>
              <w:t>20MHz+15MHz</w:t>
            </w:r>
          </w:p>
        </w:tc>
        <w:tc>
          <w:tcPr>
            <w:tcW w:w="3710" w:type="dxa"/>
            <w:shd w:val="clear" w:color="auto" w:fill="FFFFFF"/>
          </w:tcPr>
          <w:p w:rsidR="00467922" w:rsidRPr="009501BC" w:rsidRDefault="00467922" w:rsidP="00C93F0F">
            <w:pPr>
              <w:pStyle w:val="TAC"/>
              <w:rPr>
                <w:lang w:eastAsia="ja-JP"/>
              </w:rPr>
            </w:pPr>
            <w:r w:rsidRPr="009501BC">
              <w:rPr>
                <w:lang w:eastAsia="ja-JP"/>
              </w:rPr>
              <w:t>As specified in Table 8.13.1.1.3.5-</w:t>
            </w:r>
            <w:ins w:id="9" w:author="Anritsu" w:date="2019-02-06T10:33:00Z">
              <w:r w:rsidR="008B1E8C" w:rsidRPr="009501BC">
                <w:rPr>
                  <w:rFonts w:hint="eastAsia"/>
                  <w:lang w:eastAsia="ja-JP"/>
                </w:rPr>
                <w:t>1</w:t>
              </w:r>
            </w:ins>
            <w:del w:id="10" w:author="Anritsu" w:date="2019-02-06T10:33:00Z">
              <w:r w:rsidRPr="009501BC" w:rsidDel="008B1E8C">
                <w:rPr>
                  <w:lang w:eastAsia="ja-JP"/>
                </w:rPr>
                <w:delText>2</w:delText>
              </w:r>
            </w:del>
            <w:r w:rsidRPr="009501BC">
              <w:rPr>
                <w:lang w:eastAsia="ja-JP"/>
              </w:rPr>
              <w:t xml:space="preserve"> per CC depending on either 2Rx CC or 4Rx CC</w:t>
            </w:r>
          </w:p>
        </w:tc>
        <w:tc>
          <w:tcPr>
            <w:tcW w:w="1284" w:type="dxa"/>
            <w:shd w:val="clear" w:color="auto" w:fill="FFFFFF"/>
          </w:tcPr>
          <w:p w:rsidR="00467922" w:rsidRPr="009501BC" w:rsidRDefault="00467922" w:rsidP="00C93F0F">
            <w:pPr>
              <w:pStyle w:val="TAC"/>
              <w:rPr>
                <w:lang w:eastAsia="ja-JP"/>
              </w:rPr>
            </w:pPr>
            <w:r w:rsidRPr="009501BC">
              <w:rPr>
                <w:lang w:eastAsia="ja-JP"/>
              </w:rPr>
              <w:t>≥5</w:t>
            </w:r>
          </w:p>
        </w:tc>
      </w:tr>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C"/>
              <w:rPr>
                <w:lang w:eastAsia="ja-JP"/>
              </w:rPr>
            </w:pPr>
            <w:r w:rsidRPr="009501BC">
              <w:rPr>
                <w:lang w:eastAsia="ja-JP"/>
              </w:rPr>
              <w:t>5</w:t>
            </w:r>
          </w:p>
        </w:tc>
        <w:tc>
          <w:tcPr>
            <w:tcW w:w="0" w:type="auto"/>
            <w:shd w:val="clear" w:color="auto" w:fill="FFFFFF"/>
            <w:vAlign w:val="center"/>
          </w:tcPr>
          <w:p w:rsidR="00467922" w:rsidRPr="009501BC" w:rsidRDefault="00467922" w:rsidP="00C93F0F">
            <w:pPr>
              <w:pStyle w:val="TAC"/>
              <w:rPr>
                <w:lang w:eastAsia="ja-JP"/>
              </w:rPr>
            </w:pPr>
            <w:r w:rsidRPr="009501BC">
              <w:rPr>
                <w:lang w:eastAsia="ko-KR"/>
              </w:rPr>
              <w:t>10MHz+5MHz</w:t>
            </w:r>
          </w:p>
        </w:tc>
        <w:tc>
          <w:tcPr>
            <w:tcW w:w="3710" w:type="dxa"/>
            <w:shd w:val="clear" w:color="auto" w:fill="FFFFFF"/>
          </w:tcPr>
          <w:p w:rsidR="00467922" w:rsidRPr="009501BC" w:rsidRDefault="00467922" w:rsidP="00C93F0F">
            <w:pPr>
              <w:pStyle w:val="TAC"/>
              <w:rPr>
                <w:lang w:eastAsia="ja-JP"/>
              </w:rPr>
            </w:pPr>
            <w:r w:rsidRPr="009501BC">
              <w:rPr>
                <w:lang w:eastAsia="ja-JP"/>
              </w:rPr>
              <w:t>As specified in Table 8.13.1.1.3.5-</w:t>
            </w:r>
            <w:ins w:id="11" w:author="Anritsu" w:date="2019-02-06T10:33:00Z">
              <w:r w:rsidR="008B1E8C" w:rsidRPr="009501BC">
                <w:rPr>
                  <w:rFonts w:hint="eastAsia"/>
                  <w:lang w:eastAsia="ja-JP"/>
                </w:rPr>
                <w:t>1</w:t>
              </w:r>
            </w:ins>
            <w:del w:id="12" w:author="Anritsu" w:date="2019-02-06T10:33:00Z">
              <w:r w:rsidRPr="009501BC" w:rsidDel="008B1E8C">
                <w:rPr>
                  <w:lang w:eastAsia="ja-JP"/>
                </w:rPr>
                <w:delText>2</w:delText>
              </w:r>
            </w:del>
            <w:r w:rsidRPr="009501BC">
              <w:rPr>
                <w:lang w:eastAsia="ja-JP"/>
              </w:rPr>
              <w:t xml:space="preserve"> per CC depending on either 2Rx CC or 4Rx CC</w:t>
            </w:r>
          </w:p>
        </w:tc>
        <w:tc>
          <w:tcPr>
            <w:tcW w:w="1284" w:type="dxa"/>
            <w:shd w:val="clear" w:color="auto" w:fill="FFFFFF"/>
          </w:tcPr>
          <w:p w:rsidR="00467922" w:rsidRPr="009501BC" w:rsidRDefault="00467922" w:rsidP="00C93F0F">
            <w:pPr>
              <w:pStyle w:val="TAC"/>
              <w:rPr>
                <w:lang w:eastAsia="ja-JP"/>
              </w:rPr>
            </w:pPr>
            <w:r w:rsidRPr="009501BC">
              <w:rPr>
                <w:lang w:eastAsia="ja-JP"/>
              </w:rPr>
              <w:t>≥5</w:t>
            </w:r>
          </w:p>
        </w:tc>
      </w:tr>
      <w:tr w:rsidR="00467922" w:rsidRPr="009501BC" w:rsidTr="00C93F0F">
        <w:trPr>
          <w:trHeight w:val="20"/>
          <w:jc w:val="center"/>
        </w:trPr>
        <w:tc>
          <w:tcPr>
            <w:tcW w:w="8712" w:type="dxa"/>
            <w:gridSpan w:val="4"/>
            <w:shd w:val="clear" w:color="auto" w:fill="FFFFFF"/>
            <w:vAlign w:val="center"/>
          </w:tcPr>
          <w:p w:rsidR="00467922" w:rsidRPr="009501BC" w:rsidRDefault="00467922" w:rsidP="00C93F0F">
            <w:pPr>
              <w:pStyle w:val="TAN"/>
              <w:rPr>
                <w:lang w:eastAsia="ja-JP"/>
              </w:rPr>
            </w:pPr>
            <w:r w:rsidRPr="009501BC">
              <w:rPr>
                <w:lang w:eastAsia="ko-KR"/>
              </w:rPr>
              <w:t>Note 1:</w:t>
            </w:r>
            <w:r w:rsidRPr="009501BC">
              <w:rPr>
                <w:lang w:eastAsia="ko-KR"/>
              </w:rPr>
              <w:tab/>
              <w:t>The applicability of requirements for different CA configurations and bandwidth combination sets is defined in 8.1.2.6.</w:t>
            </w:r>
          </w:p>
        </w:tc>
      </w:tr>
    </w:tbl>
    <w:p w:rsidR="00467922" w:rsidRPr="009501BC" w:rsidRDefault="00467922" w:rsidP="00467922">
      <w:pPr>
        <w:rPr>
          <w:snapToGrid w:val="0"/>
          <w:kern w:val="2"/>
        </w:rPr>
      </w:pPr>
    </w:p>
    <w:p w:rsidR="00467922" w:rsidRPr="009501BC" w:rsidRDefault="00467922" w:rsidP="00467922">
      <w:pPr>
        <w:rPr>
          <w:snapToGrid w:val="0"/>
        </w:rPr>
      </w:pPr>
      <w:r w:rsidRPr="009501BC">
        <w:rPr>
          <w:snapToGrid w:val="0"/>
        </w:rPr>
        <w:t>Decide pass or fail for each subtest according to Annex G.3A.4. Decide the entire test pass or fail according to Annex G.3A.6.</w:t>
      </w:r>
    </w:p>
    <w:p w:rsidR="00467922" w:rsidRPr="009501BC" w:rsidRDefault="00467922" w:rsidP="00467922">
      <w:pPr>
        <w:pStyle w:val="Heading5"/>
        <w:rPr>
          <w:snapToGrid w:val="0"/>
        </w:rPr>
      </w:pPr>
      <w:r w:rsidRPr="009501BC">
        <w:rPr>
          <w:snapToGrid w:val="0"/>
        </w:rPr>
        <w:t>8.13.1.1.4</w:t>
      </w:r>
      <w:r w:rsidRPr="009501BC">
        <w:rPr>
          <w:snapToGrid w:val="0"/>
        </w:rPr>
        <w:tab/>
      </w:r>
      <w:r w:rsidRPr="009501BC">
        <w:rPr>
          <w:rFonts w:cs="Arial"/>
          <w:szCs w:val="16"/>
          <w:lang w:eastAsia="zh-CN"/>
        </w:rPr>
        <w:t>FDD PDSCH Closed Loop Four-Layer Spatial Multiplexing for CA (2DL CA)</w:t>
      </w:r>
    </w:p>
    <w:p w:rsidR="00467922" w:rsidRPr="009501BC" w:rsidRDefault="00467922" w:rsidP="00467922">
      <w:pPr>
        <w:pStyle w:val="H6"/>
      </w:pPr>
      <w:r w:rsidRPr="009501BC">
        <w:t>8.13.1.1.4.1</w:t>
      </w:r>
      <w:r w:rsidRPr="009501BC">
        <w:tab/>
        <w:t>Test purpose</w:t>
      </w:r>
    </w:p>
    <w:p w:rsidR="00467922" w:rsidRPr="009501BC" w:rsidRDefault="00467922" w:rsidP="00467922">
      <w:pPr>
        <w:rPr>
          <w:lang w:eastAsia="ja-JP"/>
        </w:rPr>
      </w:pPr>
      <w:r w:rsidRPr="009501BC">
        <w:rPr>
          <w:lang w:eastAsia="zh-CN"/>
        </w:rPr>
        <w:t>To verify the UE’s rank-four performance and ability to receive a predefined test signal, representing a multi-path fading channel that is determined by the SNR with a percentage of the information bit throughput for a specified downlink Reference Measurement Channel (RMC) not falling below a specified value for four-layer transmission on</w:t>
      </w:r>
      <w:r w:rsidRPr="009501BC">
        <w:rPr>
          <w:rFonts w:eastAsia="SimSun"/>
          <w:lang w:eastAsia="zh-CN"/>
        </w:rPr>
        <w:t xml:space="preserve"> 4Tx and 4Rx under CA.</w:t>
      </w:r>
    </w:p>
    <w:p w:rsidR="00467922" w:rsidRPr="009501BC" w:rsidRDefault="00467922" w:rsidP="00467922">
      <w:pPr>
        <w:pStyle w:val="H6"/>
      </w:pPr>
      <w:r w:rsidRPr="009501BC">
        <w:t>8.13.1.1.4.2</w:t>
      </w:r>
      <w:r w:rsidRPr="009501BC">
        <w:tab/>
        <w:t>Test applicability</w:t>
      </w:r>
    </w:p>
    <w:p w:rsidR="00467922" w:rsidRPr="009501BC" w:rsidRDefault="00467922" w:rsidP="00467922">
      <w:r w:rsidRPr="009501BC">
        <w:t>This test applies to all types of E-UTRA FDD release11 and forward UE of categories 5 or higher that support 4 Rx antenna ports and 4-layer spatial multiplexing for PDSCH transmission mode 4 and E-UTRA FDD 2DL CA.</w:t>
      </w:r>
    </w:p>
    <w:p w:rsidR="00467922" w:rsidRPr="009501BC" w:rsidRDefault="00467922" w:rsidP="00467922">
      <w:pPr>
        <w:pStyle w:val="H6"/>
      </w:pPr>
      <w:r w:rsidRPr="009501BC">
        <w:t>8.13.1.1.4.3</w:t>
      </w:r>
      <w:r w:rsidRPr="009501BC">
        <w:tab/>
        <w:t>Minimum conformance requirements</w:t>
      </w:r>
    </w:p>
    <w:p w:rsidR="00467922" w:rsidRPr="009501BC" w:rsidRDefault="00467922" w:rsidP="00467922">
      <w:pPr>
        <w:rPr>
          <w:snapToGrid w:val="0"/>
          <w:lang w:eastAsia="zh-CN"/>
        </w:rPr>
      </w:pPr>
      <w:r w:rsidRPr="009501BC">
        <w:t>For CA</w:t>
      </w:r>
      <w:r w:rsidRPr="009501BC">
        <w:rPr>
          <w:lang w:eastAsia="zh-CN"/>
        </w:rPr>
        <w:t xml:space="preserve"> with 2 DL CCs,</w:t>
      </w:r>
      <w:r w:rsidRPr="009501BC">
        <w:t xml:space="preserve"> the requirements are specified in Table 8.13.1.1.4.3-3, based on single carrier requirement specified in Table 8.13.1.1.4.3-2, with the addition of the parameters in Table 8.13.1.1.4.3-1 and the downlink physical channel setup according to Annex C.3.2. The </w:t>
      </w:r>
      <w:r w:rsidRPr="009501BC">
        <w:rPr>
          <w:snapToGrid w:val="0"/>
          <w:lang w:eastAsia="zh-CN"/>
        </w:rPr>
        <w:t>test coverage for different number of component carriers is defined in 8.1.2.4.</w:t>
      </w:r>
    </w:p>
    <w:p w:rsidR="00467922" w:rsidRPr="009501BC" w:rsidRDefault="00467922" w:rsidP="00467922">
      <w:pPr>
        <w:pStyle w:val="TH"/>
      </w:pPr>
      <w:r w:rsidRPr="009501BC">
        <w:t>Table 8.13.1.1.4.3-1: Test Parameters for Four-Layer Spatial Multiplexing (FRC)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7"/>
        <w:gridCol w:w="906"/>
        <w:gridCol w:w="1530"/>
        <w:gridCol w:w="3289"/>
      </w:tblGrid>
      <w:tr w:rsidR="00467922" w:rsidRPr="009501BC" w:rsidTr="00C93F0F">
        <w:trPr>
          <w:jc w:val="center"/>
        </w:trPr>
        <w:tc>
          <w:tcPr>
            <w:tcW w:w="2693" w:type="dxa"/>
            <w:gridSpan w:val="2"/>
            <w:tcBorders>
              <w:bottom w:val="nil"/>
            </w:tcBorders>
            <w:vAlign w:val="center"/>
          </w:tcPr>
          <w:p w:rsidR="00467922" w:rsidRPr="009501BC" w:rsidRDefault="00467922" w:rsidP="00C93F0F">
            <w:pPr>
              <w:pStyle w:val="TAH"/>
              <w:rPr>
                <w:rFonts w:eastAsia="?? ??"/>
                <w:lang w:eastAsia="ja-JP"/>
              </w:rPr>
            </w:pPr>
            <w:r w:rsidRPr="009501BC">
              <w:rPr>
                <w:rFonts w:eastAsia="?? ??"/>
                <w:lang w:eastAsia="ja-JP"/>
              </w:rPr>
              <w:t>Parameter</w:t>
            </w:r>
          </w:p>
        </w:tc>
        <w:tc>
          <w:tcPr>
            <w:tcW w:w="1530" w:type="dxa"/>
            <w:tcBorders>
              <w:bottom w:val="nil"/>
            </w:tcBorders>
            <w:vAlign w:val="center"/>
          </w:tcPr>
          <w:p w:rsidR="00467922" w:rsidRPr="009501BC" w:rsidRDefault="00467922" w:rsidP="00C93F0F">
            <w:pPr>
              <w:pStyle w:val="TAH"/>
              <w:rPr>
                <w:lang w:eastAsia="ja-JP"/>
              </w:rPr>
            </w:pPr>
            <w:r w:rsidRPr="009501BC">
              <w:rPr>
                <w:lang w:eastAsia="ja-JP"/>
              </w:rPr>
              <w:t>Unit</w:t>
            </w:r>
          </w:p>
        </w:tc>
        <w:tc>
          <w:tcPr>
            <w:tcW w:w="3289" w:type="dxa"/>
            <w:tcBorders>
              <w:bottom w:val="nil"/>
            </w:tcBorders>
            <w:vAlign w:val="center"/>
          </w:tcPr>
          <w:p w:rsidR="00467922" w:rsidRPr="009501BC" w:rsidRDefault="00467922" w:rsidP="00C93F0F">
            <w:pPr>
              <w:pStyle w:val="TAH"/>
              <w:rPr>
                <w:rFonts w:eastAsia="?? ??"/>
                <w:lang w:eastAsia="ja-JP"/>
              </w:rPr>
            </w:pPr>
            <w:r w:rsidRPr="009501BC">
              <w:rPr>
                <w:lang w:eastAsia="ko-KR"/>
              </w:rPr>
              <w:t>Value</w:t>
            </w:r>
          </w:p>
        </w:tc>
      </w:tr>
      <w:tr w:rsidR="00467922" w:rsidRPr="009501BC" w:rsidTr="00C93F0F">
        <w:trPr>
          <w:jc w:val="center"/>
        </w:trPr>
        <w:tc>
          <w:tcPr>
            <w:tcW w:w="1787" w:type="dxa"/>
            <w:vMerge w:val="restart"/>
            <w:vAlign w:val="center"/>
          </w:tcPr>
          <w:p w:rsidR="00467922" w:rsidRPr="009501BC" w:rsidRDefault="00467922" w:rsidP="00C93F0F">
            <w:pPr>
              <w:pStyle w:val="TAC"/>
              <w:rPr>
                <w:rFonts w:cs="v5.0.0"/>
                <w:lang w:eastAsia="ja-JP"/>
              </w:rPr>
            </w:pPr>
            <w:r w:rsidRPr="009501BC">
              <w:rPr>
                <w:lang w:eastAsia="ja-JP"/>
              </w:rPr>
              <w:t>Downlink power allocation</w:t>
            </w:r>
          </w:p>
        </w:tc>
        <w:tc>
          <w:tcPr>
            <w:tcW w:w="906" w:type="dxa"/>
            <w:vAlign w:val="center"/>
          </w:tcPr>
          <w:p w:rsidR="00467922" w:rsidRPr="009501BC" w:rsidRDefault="00467922" w:rsidP="00C93F0F">
            <w:pPr>
              <w:pStyle w:val="TAC"/>
              <w:rPr>
                <w:rFonts w:cs="v5.0.0"/>
                <w:lang w:eastAsia="ja-JP"/>
              </w:rPr>
            </w:pPr>
            <w:r w:rsidRPr="009501BC">
              <w:rPr>
                <w:noProof/>
                <w:position w:val="-10"/>
                <w:lang w:val="en-US" w:eastAsia="ja-JP"/>
              </w:rPr>
              <w:drawing>
                <wp:inline distT="0" distB="0" distL="0" distR="0" wp14:anchorId="453DF496" wp14:editId="74DCF87A">
                  <wp:extent cx="182880" cy="182880"/>
                  <wp:effectExtent l="0" t="0" r="7620" b="7620"/>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1530" w:type="dxa"/>
            <w:vAlign w:val="center"/>
          </w:tcPr>
          <w:p w:rsidR="00467922" w:rsidRPr="009501BC" w:rsidRDefault="00467922" w:rsidP="00C93F0F">
            <w:pPr>
              <w:pStyle w:val="TAC"/>
              <w:rPr>
                <w:rFonts w:eastAsia="?? ??" w:cs="v5.0.0"/>
                <w:lang w:eastAsia="ja-JP"/>
              </w:rPr>
            </w:pPr>
            <w:r w:rsidRPr="009501BC">
              <w:rPr>
                <w:rFonts w:eastAsia="?? ??" w:cs="v5.0.0"/>
                <w:lang w:eastAsia="ja-JP"/>
              </w:rPr>
              <w:t>dB</w:t>
            </w:r>
          </w:p>
        </w:tc>
        <w:tc>
          <w:tcPr>
            <w:tcW w:w="3289" w:type="dxa"/>
            <w:vAlign w:val="center"/>
          </w:tcPr>
          <w:p w:rsidR="00467922" w:rsidRPr="009501BC" w:rsidRDefault="00467922" w:rsidP="00C93F0F">
            <w:pPr>
              <w:pStyle w:val="TAC"/>
              <w:rPr>
                <w:rFonts w:eastAsia="?? ??" w:cs="Arial"/>
                <w:lang w:eastAsia="ko-KR"/>
              </w:rPr>
            </w:pPr>
            <w:r w:rsidRPr="009501BC">
              <w:rPr>
                <w:rFonts w:eastAsia="?? ??" w:cs="Arial"/>
                <w:lang w:eastAsia="ko-KR"/>
              </w:rPr>
              <w:t>-6</w:t>
            </w:r>
          </w:p>
        </w:tc>
      </w:tr>
      <w:tr w:rsidR="00467922" w:rsidRPr="009501BC" w:rsidTr="00C93F0F">
        <w:trPr>
          <w:jc w:val="center"/>
        </w:trPr>
        <w:tc>
          <w:tcPr>
            <w:tcW w:w="1787" w:type="dxa"/>
            <w:vMerge/>
            <w:vAlign w:val="center"/>
          </w:tcPr>
          <w:p w:rsidR="00467922" w:rsidRPr="009501BC" w:rsidRDefault="00467922" w:rsidP="00C93F0F">
            <w:pPr>
              <w:pStyle w:val="TAC"/>
              <w:rPr>
                <w:rFonts w:cs="v5.0.0"/>
                <w:lang w:eastAsia="ja-JP"/>
              </w:rPr>
            </w:pPr>
          </w:p>
        </w:tc>
        <w:tc>
          <w:tcPr>
            <w:tcW w:w="906" w:type="dxa"/>
            <w:vAlign w:val="center"/>
          </w:tcPr>
          <w:p w:rsidR="00467922" w:rsidRPr="009501BC" w:rsidRDefault="00467922" w:rsidP="00C93F0F">
            <w:pPr>
              <w:pStyle w:val="TAC"/>
              <w:rPr>
                <w:rFonts w:cs="v5.0.0"/>
                <w:lang w:eastAsia="ja-JP"/>
              </w:rPr>
            </w:pPr>
            <w:r w:rsidRPr="009501BC">
              <w:rPr>
                <w:noProof/>
                <w:position w:val="-10"/>
                <w:lang w:val="en-US" w:eastAsia="ja-JP"/>
              </w:rPr>
              <w:drawing>
                <wp:inline distT="0" distB="0" distL="0" distR="0" wp14:anchorId="5C35664A" wp14:editId="07A21C66">
                  <wp:extent cx="175260" cy="182880"/>
                  <wp:effectExtent l="0" t="0" r="0" b="7620"/>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5260" cy="182880"/>
                          </a:xfrm>
                          <a:prstGeom prst="rect">
                            <a:avLst/>
                          </a:prstGeom>
                          <a:noFill/>
                          <a:ln>
                            <a:noFill/>
                          </a:ln>
                        </pic:spPr>
                      </pic:pic>
                    </a:graphicData>
                  </a:graphic>
                </wp:inline>
              </w:drawing>
            </w:r>
          </w:p>
        </w:tc>
        <w:tc>
          <w:tcPr>
            <w:tcW w:w="1530" w:type="dxa"/>
            <w:vAlign w:val="center"/>
          </w:tcPr>
          <w:p w:rsidR="00467922" w:rsidRPr="009501BC" w:rsidRDefault="00467922" w:rsidP="00C93F0F">
            <w:pPr>
              <w:pStyle w:val="TAC"/>
              <w:rPr>
                <w:rFonts w:eastAsia="?? ??" w:cs="v5.0.0"/>
                <w:lang w:eastAsia="ja-JP"/>
              </w:rPr>
            </w:pPr>
            <w:r w:rsidRPr="009501BC">
              <w:rPr>
                <w:rFonts w:eastAsia="?? ??" w:cs="v5.0.0"/>
                <w:lang w:eastAsia="ja-JP"/>
              </w:rPr>
              <w:t>dB</w:t>
            </w:r>
          </w:p>
        </w:tc>
        <w:tc>
          <w:tcPr>
            <w:tcW w:w="3289" w:type="dxa"/>
            <w:vAlign w:val="center"/>
          </w:tcPr>
          <w:p w:rsidR="00467922" w:rsidRPr="009501BC" w:rsidRDefault="00467922" w:rsidP="00C93F0F">
            <w:pPr>
              <w:pStyle w:val="TAC"/>
              <w:rPr>
                <w:rFonts w:eastAsia="?? ??" w:cs="Arial"/>
                <w:lang w:eastAsia="ko-KR"/>
              </w:rPr>
            </w:pPr>
            <w:r w:rsidRPr="009501BC">
              <w:rPr>
                <w:rFonts w:eastAsia="?? ??" w:cs="Arial"/>
                <w:lang w:eastAsia="ko-KR"/>
              </w:rPr>
              <w:t>-6 (Note 1)</w:t>
            </w:r>
          </w:p>
        </w:tc>
      </w:tr>
      <w:tr w:rsidR="00467922" w:rsidRPr="009501BC" w:rsidTr="00C93F0F">
        <w:trPr>
          <w:jc w:val="center"/>
        </w:trPr>
        <w:tc>
          <w:tcPr>
            <w:tcW w:w="1787" w:type="dxa"/>
            <w:vMerge/>
            <w:vAlign w:val="center"/>
          </w:tcPr>
          <w:p w:rsidR="00467922" w:rsidRPr="009501BC" w:rsidRDefault="00467922" w:rsidP="00C93F0F">
            <w:pPr>
              <w:pStyle w:val="TAC"/>
              <w:rPr>
                <w:rFonts w:cs="v5.0.0"/>
                <w:lang w:eastAsia="ja-JP"/>
              </w:rPr>
            </w:pPr>
          </w:p>
        </w:tc>
        <w:tc>
          <w:tcPr>
            <w:tcW w:w="906" w:type="dxa"/>
            <w:vAlign w:val="center"/>
          </w:tcPr>
          <w:p w:rsidR="00467922" w:rsidRPr="009501BC" w:rsidRDefault="00467922" w:rsidP="00C93F0F">
            <w:pPr>
              <w:pStyle w:val="TAC"/>
              <w:rPr>
                <w:lang w:eastAsia="ja-JP"/>
              </w:rPr>
            </w:pPr>
            <w:r w:rsidRPr="009501BC">
              <w:rPr>
                <w:lang w:eastAsia="ja-JP"/>
              </w:rPr>
              <w:sym w:font="Symbol" w:char="F073"/>
            </w:r>
          </w:p>
        </w:tc>
        <w:tc>
          <w:tcPr>
            <w:tcW w:w="1530" w:type="dxa"/>
            <w:vAlign w:val="center"/>
          </w:tcPr>
          <w:p w:rsidR="00467922" w:rsidRPr="009501BC" w:rsidRDefault="00467922" w:rsidP="00C93F0F">
            <w:pPr>
              <w:pStyle w:val="TAC"/>
              <w:rPr>
                <w:rFonts w:eastAsia="?? ??" w:cs="v5.0.0"/>
                <w:lang w:eastAsia="ja-JP"/>
              </w:rPr>
            </w:pPr>
            <w:r w:rsidRPr="009501BC">
              <w:rPr>
                <w:rFonts w:eastAsia="?? ??"/>
                <w:lang w:eastAsia="ja-JP"/>
              </w:rPr>
              <w:t>dB</w:t>
            </w:r>
          </w:p>
        </w:tc>
        <w:tc>
          <w:tcPr>
            <w:tcW w:w="3289" w:type="dxa"/>
          </w:tcPr>
          <w:p w:rsidR="00467922" w:rsidRPr="009501BC" w:rsidRDefault="00467922" w:rsidP="00C93F0F">
            <w:pPr>
              <w:pStyle w:val="TAC"/>
              <w:rPr>
                <w:rFonts w:eastAsia="?? ??" w:cs="Arial"/>
                <w:lang w:eastAsia="ko-KR"/>
              </w:rPr>
            </w:pPr>
            <w:r w:rsidRPr="009501BC">
              <w:rPr>
                <w:rFonts w:eastAsia="?? ??" w:cs="Arial"/>
                <w:lang w:eastAsia="ko-KR"/>
              </w:rPr>
              <w:t>0</w:t>
            </w:r>
          </w:p>
        </w:tc>
      </w:tr>
      <w:tr w:rsidR="00467922" w:rsidRPr="009501BC" w:rsidTr="00C93F0F">
        <w:trPr>
          <w:jc w:val="center"/>
        </w:trPr>
        <w:tc>
          <w:tcPr>
            <w:tcW w:w="2693" w:type="dxa"/>
            <w:gridSpan w:val="2"/>
            <w:vAlign w:val="center"/>
          </w:tcPr>
          <w:p w:rsidR="00467922" w:rsidRPr="009501BC" w:rsidRDefault="00467922" w:rsidP="00C93F0F">
            <w:pPr>
              <w:pStyle w:val="TAC"/>
              <w:rPr>
                <w:rFonts w:cs="v5.0.0"/>
                <w:lang w:eastAsia="ja-JP"/>
              </w:rPr>
            </w:pPr>
            <w:r w:rsidRPr="009501BC">
              <w:rPr>
                <w:noProof/>
                <w:position w:val="-12"/>
                <w:lang w:val="en-US" w:eastAsia="ja-JP"/>
              </w:rPr>
              <w:drawing>
                <wp:inline distT="0" distB="0" distL="0" distR="0" wp14:anchorId="71281DAA" wp14:editId="2B06EDD5">
                  <wp:extent cx="243840" cy="220980"/>
                  <wp:effectExtent l="0" t="0" r="3810" b="7620"/>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3840" cy="220980"/>
                          </a:xfrm>
                          <a:prstGeom prst="rect">
                            <a:avLst/>
                          </a:prstGeom>
                          <a:noFill/>
                          <a:ln>
                            <a:noFill/>
                          </a:ln>
                        </pic:spPr>
                      </pic:pic>
                    </a:graphicData>
                  </a:graphic>
                </wp:inline>
              </w:drawing>
            </w:r>
            <w:r w:rsidRPr="009501BC">
              <w:rPr>
                <w:lang w:eastAsia="ja-JP"/>
              </w:rPr>
              <w:t>at antenna port</w:t>
            </w:r>
          </w:p>
        </w:tc>
        <w:tc>
          <w:tcPr>
            <w:tcW w:w="1530" w:type="dxa"/>
            <w:vAlign w:val="center"/>
          </w:tcPr>
          <w:p w:rsidR="00467922" w:rsidRPr="009501BC" w:rsidRDefault="00467922" w:rsidP="00C93F0F">
            <w:pPr>
              <w:pStyle w:val="TAC"/>
              <w:rPr>
                <w:rFonts w:eastAsia="?? ??" w:cs="v5.0.0"/>
                <w:lang w:eastAsia="ja-JP"/>
              </w:rPr>
            </w:pPr>
            <w:r w:rsidRPr="009501BC">
              <w:rPr>
                <w:rFonts w:eastAsia="?? ??"/>
                <w:lang w:eastAsia="ja-JP"/>
              </w:rPr>
              <w:t>dBm/15kHz</w:t>
            </w:r>
          </w:p>
        </w:tc>
        <w:tc>
          <w:tcPr>
            <w:tcW w:w="3289" w:type="dxa"/>
            <w:vAlign w:val="center"/>
          </w:tcPr>
          <w:p w:rsidR="00467922" w:rsidRPr="009501BC" w:rsidRDefault="00467922" w:rsidP="00C93F0F">
            <w:pPr>
              <w:pStyle w:val="TAC"/>
              <w:rPr>
                <w:rFonts w:eastAsia="?? ??" w:cs="v5.0.0"/>
                <w:lang w:eastAsia="ja-JP"/>
              </w:rPr>
            </w:pPr>
            <w:r w:rsidRPr="009501BC">
              <w:rPr>
                <w:rFonts w:eastAsia="?? ??" w:cs="v5.0.0"/>
                <w:lang w:eastAsia="ja-JP"/>
              </w:rPr>
              <w:t>-98</w:t>
            </w:r>
          </w:p>
        </w:tc>
      </w:tr>
      <w:tr w:rsidR="00467922" w:rsidRPr="009501BC" w:rsidTr="00C93F0F">
        <w:trPr>
          <w:jc w:val="center"/>
        </w:trPr>
        <w:tc>
          <w:tcPr>
            <w:tcW w:w="2693" w:type="dxa"/>
            <w:gridSpan w:val="2"/>
            <w:vAlign w:val="center"/>
          </w:tcPr>
          <w:p w:rsidR="00467922" w:rsidRPr="009501BC" w:rsidRDefault="00467922" w:rsidP="00C93F0F">
            <w:pPr>
              <w:pStyle w:val="TAC"/>
              <w:rPr>
                <w:position w:val="-12"/>
                <w:lang w:eastAsia="ja-JP"/>
              </w:rPr>
            </w:pPr>
            <w:r w:rsidRPr="009501BC">
              <w:rPr>
                <w:rFonts w:cs="Arial"/>
                <w:lang w:eastAsia="ko-KR"/>
              </w:rPr>
              <w:t>Cell-specific reference signals</w:t>
            </w:r>
          </w:p>
        </w:tc>
        <w:tc>
          <w:tcPr>
            <w:tcW w:w="1530" w:type="dxa"/>
            <w:vAlign w:val="center"/>
          </w:tcPr>
          <w:p w:rsidR="00467922" w:rsidRPr="009501BC" w:rsidRDefault="00467922" w:rsidP="00C93F0F">
            <w:pPr>
              <w:pStyle w:val="TAC"/>
              <w:rPr>
                <w:rFonts w:eastAsia="?? ??"/>
                <w:lang w:eastAsia="ja-JP"/>
              </w:rPr>
            </w:pPr>
          </w:p>
        </w:tc>
        <w:tc>
          <w:tcPr>
            <w:tcW w:w="3289" w:type="dxa"/>
          </w:tcPr>
          <w:p w:rsidR="00467922" w:rsidRPr="009501BC" w:rsidRDefault="00467922" w:rsidP="00C93F0F">
            <w:pPr>
              <w:pStyle w:val="TAC"/>
              <w:rPr>
                <w:rFonts w:eastAsia="?? ??" w:cs="v5.0.0"/>
                <w:lang w:eastAsia="ja-JP"/>
              </w:rPr>
            </w:pPr>
            <w:r w:rsidRPr="009501BC">
              <w:rPr>
                <w:rFonts w:eastAsia="?? ??" w:cs="v5.0.0"/>
                <w:lang w:eastAsia="ko-KR"/>
              </w:rPr>
              <w:t>Antenna Ports 0,1,2,3</w:t>
            </w:r>
          </w:p>
        </w:tc>
      </w:tr>
      <w:tr w:rsidR="00467922" w:rsidRPr="009501BC" w:rsidTr="00C93F0F">
        <w:trPr>
          <w:jc w:val="center"/>
        </w:trPr>
        <w:tc>
          <w:tcPr>
            <w:tcW w:w="2693" w:type="dxa"/>
            <w:gridSpan w:val="2"/>
            <w:vAlign w:val="center"/>
          </w:tcPr>
          <w:p w:rsidR="00467922" w:rsidRPr="009501BC" w:rsidRDefault="00467922" w:rsidP="00C93F0F">
            <w:pPr>
              <w:pStyle w:val="TAC"/>
              <w:rPr>
                <w:rFonts w:cs="v5.0.0"/>
                <w:lang w:eastAsia="ja-JP"/>
              </w:rPr>
            </w:pPr>
            <w:r w:rsidRPr="009501BC">
              <w:rPr>
                <w:rFonts w:cs="v5.0.0"/>
                <w:lang w:eastAsia="ja-JP"/>
              </w:rPr>
              <w:t>Precoding granularity</w:t>
            </w:r>
          </w:p>
        </w:tc>
        <w:tc>
          <w:tcPr>
            <w:tcW w:w="1530" w:type="dxa"/>
            <w:vAlign w:val="center"/>
          </w:tcPr>
          <w:p w:rsidR="00467922" w:rsidRPr="009501BC" w:rsidRDefault="00467922" w:rsidP="00C93F0F">
            <w:pPr>
              <w:pStyle w:val="TAC"/>
              <w:rPr>
                <w:rFonts w:eastAsia="?? ??" w:cs="v5.0.0"/>
                <w:lang w:eastAsia="ja-JP"/>
              </w:rPr>
            </w:pPr>
            <w:r w:rsidRPr="009501BC">
              <w:rPr>
                <w:rFonts w:eastAsia="?? ??" w:cs="v5.0.0"/>
                <w:lang w:eastAsia="ja-JP"/>
              </w:rPr>
              <w:t>PRB</w:t>
            </w:r>
          </w:p>
        </w:tc>
        <w:tc>
          <w:tcPr>
            <w:tcW w:w="3289" w:type="dxa"/>
          </w:tcPr>
          <w:p w:rsidR="00467922" w:rsidRPr="009501BC" w:rsidRDefault="00467922" w:rsidP="00C93F0F">
            <w:pPr>
              <w:pStyle w:val="TAC"/>
              <w:rPr>
                <w:rFonts w:eastAsia="?? ??" w:cs="v5.0.0"/>
                <w:lang w:eastAsia="ja-JP"/>
              </w:rPr>
            </w:pPr>
            <w:r w:rsidRPr="009501BC">
              <w:rPr>
                <w:lang w:eastAsia="ja-JP"/>
              </w:rPr>
              <w:t>25 for 5MHz CCs, 50 for 10MHz CCs, 75 for 15MHz and 100 for 20MHz CCs</w:t>
            </w:r>
          </w:p>
        </w:tc>
      </w:tr>
      <w:tr w:rsidR="00467922" w:rsidRPr="009501BC" w:rsidTr="00C93F0F">
        <w:trPr>
          <w:jc w:val="center"/>
        </w:trPr>
        <w:tc>
          <w:tcPr>
            <w:tcW w:w="2693" w:type="dxa"/>
            <w:gridSpan w:val="2"/>
            <w:vAlign w:val="center"/>
          </w:tcPr>
          <w:p w:rsidR="00467922" w:rsidRPr="009501BC" w:rsidRDefault="00467922" w:rsidP="00C93F0F">
            <w:pPr>
              <w:pStyle w:val="TAC"/>
              <w:rPr>
                <w:rFonts w:cs="v5.0.0"/>
                <w:lang w:eastAsia="ja-JP"/>
              </w:rPr>
            </w:pPr>
            <w:r w:rsidRPr="009501BC">
              <w:rPr>
                <w:rFonts w:cs="v5.0.0"/>
                <w:lang w:eastAsia="ja-JP"/>
              </w:rPr>
              <w:t>PMI delay (Note 2)</w:t>
            </w:r>
          </w:p>
        </w:tc>
        <w:tc>
          <w:tcPr>
            <w:tcW w:w="1530" w:type="dxa"/>
            <w:vAlign w:val="center"/>
          </w:tcPr>
          <w:p w:rsidR="00467922" w:rsidRPr="009501BC" w:rsidRDefault="00467922" w:rsidP="00C93F0F">
            <w:pPr>
              <w:pStyle w:val="TAC"/>
              <w:rPr>
                <w:rFonts w:eastAsia="?? ??" w:cs="v5.0.0"/>
                <w:lang w:eastAsia="ja-JP"/>
              </w:rPr>
            </w:pPr>
            <w:r w:rsidRPr="009501BC">
              <w:rPr>
                <w:rFonts w:eastAsia="?? ??" w:cs="v5.0.0"/>
                <w:lang w:eastAsia="ja-JP"/>
              </w:rPr>
              <w:t>ms</w:t>
            </w:r>
          </w:p>
        </w:tc>
        <w:tc>
          <w:tcPr>
            <w:tcW w:w="3289" w:type="dxa"/>
          </w:tcPr>
          <w:p w:rsidR="00467922" w:rsidRPr="009501BC" w:rsidRDefault="00467922" w:rsidP="00C93F0F">
            <w:pPr>
              <w:pStyle w:val="TAC"/>
              <w:rPr>
                <w:rFonts w:eastAsia="?? ??" w:cs="Arial"/>
                <w:lang w:eastAsia="ko-KR"/>
              </w:rPr>
            </w:pPr>
            <w:r w:rsidRPr="009501BC">
              <w:rPr>
                <w:rFonts w:eastAsia="?? ??" w:cs="Arial"/>
                <w:lang w:eastAsia="ko-KR"/>
              </w:rPr>
              <w:t>8</w:t>
            </w:r>
          </w:p>
        </w:tc>
      </w:tr>
      <w:tr w:rsidR="00467922" w:rsidRPr="009501BC" w:rsidTr="00C93F0F">
        <w:trPr>
          <w:jc w:val="center"/>
        </w:trPr>
        <w:tc>
          <w:tcPr>
            <w:tcW w:w="2693" w:type="dxa"/>
            <w:gridSpan w:val="2"/>
          </w:tcPr>
          <w:p w:rsidR="00467922" w:rsidRPr="009501BC" w:rsidRDefault="00467922" w:rsidP="00C93F0F">
            <w:pPr>
              <w:pStyle w:val="TAC"/>
              <w:rPr>
                <w:rFonts w:cs="v5.0.0"/>
                <w:lang w:eastAsia="ja-JP"/>
              </w:rPr>
            </w:pPr>
            <w:r w:rsidRPr="009501BC">
              <w:rPr>
                <w:lang w:eastAsia="ja-JP"/>
              </w:rPr>
              <w:t>Reporting interval</w:t>
            </w:r>
          </w:p>
        </w:tc>
        <w:tc>
          <w:tcPr>
            <w:tcW w:w="1530" w:type="dxa"/>
          </w:tcPr>
          <w:p w:rsidR="00467922" w:rsidRPr="009501BC" w:rsidRDefault="00467922" w:rsidP="00C93F0F">
            <w:pPr>
              <w:pStyle w:val="TAC"/>
              <w:rPr>
                <w:rFonts w:eastAsia="?? ??" w:cs="v5.0.0"/>
                <w:lang w:eastAsia="ja-JP"/>
              </w:rPr>
            </w:pPr>
            <w:r w:rsidRPr="009501BC">
              <w:rPr>
                <w:lang w:eastAsia="ja-JP"/>
              </w:rPr>
              <w:t>ms</w:t>
            </w:r>
          </w:p>
        </w:tc>
        <w:tc>
          <w:tcPr>
            <w:tcW w:w="3289" w:type="dxa"/>
          </w:tcPr>
          <w:p w:rsidR="00467922" w:rsidRPr="009501BC" w:rsidRDefault="00467922" w:rsidP="00C93F0F">
            <w:pPr>
              <w:pStyle w:val="TAC"/>
              <w:rPr>
                <w:rFonts w:cs="Arial"/>
                <w:lang w:eastAsia="ko-KR"/>
              </w:rPr>
            </w:pPr>
            <w:r w:rsidRPr="009501BC">
              <w:rPr>
                <w:rFonts w:cs="Arial"/>
                <w:lang w:eastAsia="ko-KR"/>
              </w:rPr>
              <w:t>1</w:t>
            </w:r>
          </w:p>
        </w:tc>
      </w:tr>
      <w:tr w:rsidR="00467922" w:rsidRPr="009501BC" w:rsidTr="00C93F0F">
        <w:trPr>
          <w:jc w:val="center"/>
        </w:trPr>
        <w:tc>
          <w:tcPr>
            <w:tcW w:w="2693" w:type="dxa"/>
            <w:gridSpan w:val="2"/>
          </w:tcPr>
          <w:p w:rsidR="00467922" w:rsidRPr="009501BC" w:rsidRDefault="00467922" w:rsidP="00C93F0F">
            <w:pPr>
              <w:pStyle w:val="TAC"/>
              <w:rPr>
                <w:rFonts w:cs="v5.0.0"/>
                <w:lang w:eastAsia="ja-JP"/>
              </w:rPr>
            </w:pPr>
            <w:r w:rsidRPr="009501BC">
              <w:rPr>
                <w:lang w:eastAsia="ja-JP"/>
              </w:rPr>
              <w:t>Reporting mode</w:t>
            </w:r>
          </w:p>
        </w:tc>
        <w:tc>
          <w:tcPr>
            <w:tcW w:w="1530" w:type="dxa"/>
          </w:tcPr>
          <w:p w:rsidR="00467922" w:rsidRPr="009501BC" w:rsidRDefault="00467922" w:rsidP="00C93F0F">
            <w:pPr>
              <w:pStyle w:val="TAC"/>
              <w:rPr>
                <w:rFonts w:eastAsia="?? ??" w:cs="v5.0.0"/>
                <w:lang w:eastAsia="ja-JP"/>
              </w:rPr>
            </w:pPr>
          </w:p>
        </w:tc>
        <w:tc>
          <w:tcPr>
            <w:tcW w:w="3289" w:type="dxa"/>
          </w:tcPr>
          <w:p w:rsidR="00467922" w:rsidRPr="009501BC" w:rsidRDefault="00467922" w:rsidP="00C93F0F">
            <w:pPr>
              <w:pStyle w:val="TAC"/>
              <w:rPr>
                <w:rFonts w:cs="Arial"/>
                <w:lang w:eastAsia="ko-KR"/>
              </w:rPr>
            </w:pPr>
            <w:r w:rsidRPr="009501BC">
              <w:rPr>
                <w:rFonts w:cs="Arial"/>
                <w:lang w:eastAsia="ko-KR"/>
              </w:rPr>
              <w:t>PUSCH 3-1</w:t>
            </w:r>
          </w:p>
        </w:tc>
      </w:tr>
      <w:tr w:rsidR="00467922" w:rsidRPr="009501BC" w:rsidTr="00C93F0F">
        <w:trPr>
          <w:jc w:val="center"/>
        </w:trPr>
        <w:tc>
          <w:tcPr>
            <w:tcW w:w="2693" w:type="dxa"/>
            <w:gridSpan w:val="2"/>
          </w:tcPr>
          <w:p w:rsidR="00467922" w:rsidRPr="009501BC" w:rsidRDefault="00467922" w:rsidP="00C93F0F">
            <w:pPr>
              <w:pStyle w:val="TAC"/>
              <w:rPr>
                <w:lang w:eastAsia="ja-JP"/>
              </w:rPr>
            </w:pPr>
            <w:r w:rsidRPr="009501BC">
              <w:rPr>
                <w:rFonts w:eastAsia="?? ??" w:cs="v4.2.0"/>
                <w:lang w:eastAsia="ja-JP"/>
              </w:rPr>
              <w:t>CodeBookSubsetRestriction bitmap</w:t>
            </w:r>
          </w:p>
        </w:tc>
        <w:tc>
          <w:tcPr>
            <w:tcW w:w="1530" w:type="dxa"/>
          </w:tcPr>
          <w:p w:rsidR="00467922" w:rsidRPr="009501BC" w:rsidRDefault="00467922" w:rsidP="00C93F0F">
            <w:pPr>
              <w:pStyle w:val="TAC"/>
              <w:rPr>
                <w:rFonts w:eastAsia="?? ??" w:cs="v5.0.0"/>
                <w:lang w:eastAsia="ja-JP"/>
              </w:rPr>
            </w:pPr>
          </w:p>
        </w:tc>
        <w:tc>
          <w:tcPr>
            <w:tcW w:w="3289" w:type="dxa"/>
          </w:tcPr>
          <w:p w:rsidR="00467922" w:rsidRPr="009501BC" w:rsidRDefault="00467922" w:rsidP="00C93F0F">
            <w:pPr>
              <w:pStyle w:val="TAC"/>
              <w:rPr>
                <w:rFonts w:cs="Arial"/>
                <w:lang w:eastAsia="zh-CN"/>
              </w:rPr>
            </w:pPr>
            <w:r w:rsidRPr="009501BC">
              <w:rPr>
                <w:rFonts w:cs="Arial"/>
                <w:lang w:eastAsia="zh-CN"/>
              </w:rPr>
              <w:t>0xFFFF000000000000</w:t>
            </w:r>
          </w:p>
        </w:tc>
      </w:tr>
      <w:tr w:rsidR="00467922" w:rsidRPr="009501BC" w:rsidTr="00C93F0F">
        <w:trPr>
          <w:jc w:val="center"/>
        </w:trPr>
        <w:tc>
          <w:tcPr>
            <w:tcW w:w="2693" w:type="dxa"/>
            <w:gridSpan w:val="2"/>
          </w:tcPr>
          <w:p w:rsidR="00467922" w:rsidRPr="009501BC" w:rsidRDefault="00467922" w:rsidP="00C93F0F">
            <w:pPr>
              <w:pStyle w:val="TAC"/>
              <w:rPr>
                <w:rFonts w:eastAsia="?? ??" w:cs="v4.2.0"/>
                <w:lang w:eastAsia="ja-JP"/>
              </w:rPr>
            </w:pPr>
            <w:r w:rsidRPr="009501BC">
              <w:rPr>
                <w:rFonts w:cs="v4.2.0"/>
                <w:lang w:eastAsia="ko-KR"/>
              </w:rPr>
              <w:t>CSI request field (Note 3)</w:t>
            </w:r>
          </w:p>
        </w:tc>
        <w:tc>
          <w:tcPr>
            <w:tcW w:w="1530" w:type="dxa"/>
          </w:tcPr>
          <w:p w:rsidR="00467922" w:rsidRPr="009501BC" w:rsidRDefault="00467922" w:rsidP="00C93F0F">
            <w:pPr>
              <w:pStyle w:val="TAC"/>
              <w:rPr>
                <w:rFonts w:eastAsia="?? ??" w:cs="v5.0.0"/>
                <w:lang w:eastAsia="ja-JP"/>
              </w:rPr>
            </w:pPr>
          </w:p>
        </w:tc>
        <w:tc>
          <w:tcPr>
            <w:tcW w:w="3289" w:type="dxa"/>
          </w:tcPr>
          <w:p w:rsidR="00467922" w:rsidRPr="009501BC" w:rsidRDefault="00467922" w:rsidP="00C93F0F">
            <w:pPr>
              <w:pStyle w:val="TAC"/>
              <w:rPr>
                <w:lang w:eastAsia="ko-KR"/>
              </w:rPr>
            </w:pPr>
            <w:r w:rsidRPr="009501BC">
              <w:rPr>
                <w:lang w:eastAsia="ko-KR"/>
              </w:rPr>
              <w:t>‘10’</w:t>
            </w:r>
          </w:p>
        </w:tc>
      </w:tr>
      <w:tr w:rsidR="00467922" w:rsidRPr="009501BC" w:rsidTr="00C93F0F">
        <w:trPr>
          <w:jc w:val="center"/>
        </w:trPr>
        <w:tc>
          <w:tcPr>
            <w:tcW w:w="2693" w:type="dxa"/>
            <w:gridSpan w:val="2"/>
          </w:tcPr>
          <w:p w:rsidR="00467922" w:rsidRPr="009501BC" w:rsidRDefault="00467922" w:rsidP="00C93F0F">
            <w:pPr>
              <w:pStyle w:val="TAC"/>
              <w:rPr>
                <w:rFonts w:cs="v4.2.0"/>
                <w:lang w:eastAsia="ko-KR"/>
              </w:rPr>
            </w:pPr>
            <w:r w:rsidRPr="009501BC">
              <w:rPr>
                <w:rFonts w:cs="v4.2.0"/>
                <w:lang w:eastAsia="ko-KR"/>
              </w:rPr>
              <w:t xml:space="preserve">PDSCH transmission mode </w:t>
            </w:r>
          </w:p>
        </w:tc>
        <w:tc>
          <w:tcPr>
            <w:tcW w:w="1530" w:type="dxa"/>
          </w:tcPr>
          <w:p w:rsidR="00467922" w:rsidRPr="009501BC" w:rsidRDefault="00467922" w:rsidP="00C93F0F">
            <w:pPr>
              <w:pStyle w:val="TAC"/>
              <w:rPr>
                <w:rFonts w:eastAsia="?? ??" w:cs="v5.0.0"/>
                <w:lang w:eastAsia="ja-JP"/>
              </w:rPr>
            </w:pPr>
          </w:p>
        </w:tc>
        <w:tc>
          <w:tcPr>
            <w:tcW w:w="3289" w:type="dxa"/>
          </w:tcPr>
          <w:p w:rsidR="00467922" w:rsidRPr="009501BC" w:rsidRDefault="00467922" w:rsidP="00C93F0F">
            <w:pPr>
              <w:pStyle w:val="TAC"/>
              <w:rPr>
                <w:lang w:eastAsia="ko-KR"/>
              </w:rPr>
            </w:pPr>
            <w:r w:rsidRPr="009501BC">
              <w:rPr>
                <w:lang w:eastAsia="ko-KR"/>
              </w:rPr>
              <w:t>4</w:t>
            </w:r>
          </w:p>
        </w:tc>
      </w:tr>
      <w:tr w:rsidR="00467922" w:rsidRPr="009501BC" w:rsidTr="00C93F0F">
        <w:trPr>
          <w:jc w:val="center"/>
        </w:trPr>
        <w:tc>
          <w:tcPr>
            <w:tcW w:w="2693" w:type="dxa"/>
            <w:gridSpan w:val="2"/>
          </w:tcPr>
          <w:p w:rsidR="00467922" w:rsidRPr="009501BC" w:rsidRDefault="00467922" w:rsidP="00C93F0F">
            <w:pPr>
              <w:pStyle w:val="TAC"/>
              <w:rPr>
                <w:rFonts w:cs="v4.2.0"/>
                <w:lang w:eastAsia="ko-KR"/>
              </w:rPr>
            </w:pPr>
            <w:r w:rsidRPr="009501BC">
              <w:rPr>
                <w:rFonts w:cs="v4.2.0"/>
                <w:lang w:eastAsia="ko-KR"/>
              </w:rPr>
              <w:t>PDSCH rank</w:t>
            </w:r>
          </w:p>
        </w:tc>
        <w:tc>
          <w:tcPr>
            <w:tcW w:w="1530" w:type="dxa"/>
          </w:tcPr>
          <w:p w:rsidR="00467922" w:rsidRPr="009501BC" w:rsidRDefault="00467922" w:rsidP="00C93F0F">
            <w:pPr>
              <w:pStyle w:val="TAC"/>
              <w:rPr>
                <w:rFonts w:eastAsia="?? ??" w:cs="v5.0.0"/>
                <w:lang w:eastAsia="ja-JP"/>
              </w:rPr>
            </w:pPr>
          </w:p>
        </w:tc>
        <w:tc>
          <w:tcPr>
            <w:tcW w:w="3289" w:type="dxa"/>
          </w:tcPr>
          <w:p w:rsidR="00467922" w:rsidRPr="009501BC" w:rsidRDefault="00467922" w:rsidP="00C93F0F">
            <w:pPr>
              <w:pStyle w:val="TAC"/>
              <w:rPr>
                <w:lang w:eastAsia="ko-KR"/>
              </w:rPr>
            </w:pPr>
            <w:r w:rsidRPr="009501BC">
              <w:rPr>
                <w:lang w:eastAsia="ko-KR"/>
              </w:rPr>
              <w:t>4</w:t>
            </w:r>
          </w:p>
        </w:tc>
      </w:tr>
      <w:tr w:rsidR="00467922" w:rsidRPr="009501BC" w:rsidTr="00C93F0F">
        <w:trPr>
          <w:cantSplit/>
          <w:jc w:val="center"/>
        </w:trPr>
        <w:tc>
          <w:tcPr>
            <w:tcW w:w="7512" w:type="dxa"/>
            <w:gridSpan w:val="4"/>
          </w:tcPr>
          <w:p w:rsidR="00467922" w:rsidRPr="009501BC" w:rsidRDefault="00467922" w:rsidP="00C93F0F">
            <w:pPr>
              <w:pStyle w:val="TAN"/>
              <w:rPr>
                <w:lang w:eastAsia="ja-JP"/>
              </w:rPr>
            </w:pPr>
            <w:r w:rsidRPr="009501BC">
              <w:rPr>
                <w:lang w:eastAsia="ja-JP"/>
              </w:rPr>
              <w:t>Note 1</w:t>
            </w:r>
            <w:proofErr w:type="gramStart"/>
            <w:r w:rsidRPr="009501BC">
              <w:rPr>
                <w:lang w:eastAsia="ja-JP"/>
              </w:rPr>
              <w:t>:</w:t>
            </w:r>
            <w:r w:rsidRPr="009501BC">
              <w:rPr>
                <w:lang w:eastAsia="ja-JP"/>
              </w:rPr>
              <w:tab/>
            </w:r>
            <w:r w:rsidRPr="009501BC">
              <w:rPr>
                <w:noProof/>
                <w:position w:val="-10"/>
                <w:lang w:val="en-US" w:eastAsia="ja-JP"/>
              </w:rPr>
              <w:drawing>
                <wp:inline distT="0" distB="0" distL="0" distR="0" wp14:anchorId="43DECD95" wp14:editId="5581B8BA">
                  <wp:extent cx="342900" cy="182880"/>
                  <wp:effectExtent l="0" t="0" r="0" b="762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2900" cy="182880"/>
                          </a:xfrm>
                          <a:prstGeom prst="rect">
                            <a:avLst/>
                          </a:prstGeom>
                          <a:noFill/>
                          <a:ln>
                            <a:noFill/>
                          </a:ln>
                        </pic:spPr>
                      </pic:pic>
                    </a:graphicData>
                  </a:graphic>
                </wp:inline>
              </w:drawing>
            </w:r>
            <w:r w:rsidRPr="009501BC">
              <w:rPr>
                <w:lang w:eastAsia="ja-JP"/>
              </w:rPr>
              <w:t>.</w:t>
            </w:r>
            <w:proofErr w:type="gramEnd"/>
          </w:p>
          <w:p w:rsidR="00467922" w:rsidRPr="009501BC" w:rsidRDefault="00467922" w:rsidP="00C93F0F">
            <w:pPr>
              <w:pStyle w:val="TAN"/>
              <w:rPr>
                <w:lang w:eastAsia="ja-JP"/>
              </w:rPr>
            </w:pPr>
            <w:r w:rsidRPr="009501BC">
              <w:rPr>
                <w:lang w:eastAsia="ja-JP"/>
              </w:rPr>
              <w:t>Note 2:</w:t>
            </w:r>
            <w:r w:rsidRPr="009501BC">
              <w:rPr>
                <w:lang w:eastAsia="ja-JP"/>
              </w:rPr>
              <w:tab/>
              <w:t>If the UE reports in an available uplink reporting instance at subframe SF#n based on PMI estimation at a downlink SF not later than SF#(n-4), this reported PMI cannot be applied at the eNB downlink before SF#(n+4).</w:t>
            </w:r>
          </w:p>
          <w:p w:rsidR="00467922" w:rsidRPr="009501BC" w:rsidRDefault="00467922" w:rsidP="00C93F0F">
            <w:pPr>
              <w:pStyle w:val="TAN"/>
              <w:rPr>
                <w:lang w:eastAsia="ko-KR"/>
              </w:rPr>
            </w:pPr>
            <w:r w:rsidRPr="009501BC">
              <w:rPr>
                <w:lang w:eastAsia="ko-KR"/>
              </w:rPr>
              <w:t>Note 3</w:t>
            </w:r>
            <w:r w:rsidRPr="009501BC">
              <w:rPr>
                <w:lang w:eastAsia="ja-JP"/>
              </w:rPr>
              <w:t>:</w:t>
            </w:r>
            <w:r w:rsidRPr="009501BC">
              <w:rPr>
                <w:lang w:eastAsia="ko-KR"/>
              </w:rPr>
              <w:tab/>
              <w:t xml:space="preserve">Multiple </w:t>
            </w:r>
            <w:proofErr w:type="gramStart"/>
            <w:r w:rsidRPr="009501BC">
              <w:rPr>
                <w:lang w:eastAsia="ko-KR"/>
              </w:rPr>
              <w:t>CC-s</w:t>
            </w:r>
            <w:proofErr w:type="gramEnd"/>
            <w:r w:rsidRPr="009501BC">
              <w:rPr>
                <w:lang w:eastAsia="ko-KR"/>
              </w:rPr>
              <w:t xml:space="preserve"> under test are configured as the 1</w:t>
            </w:r>
            <w:r w:rsidRPr="009501BC">
              <w:rPr>
                <w:vertAlign w:val="superscript"/>
                <w:lang w:eastAsia="ko-KR"/>
              </w:rPr>
              <w:t>st</w:t>
            </w:r>
            <w:r w:rsidRPr="009501BC">
              <w:rPr>
                <w:lang w:eastAsia="ko-KR"/>
              </w:rPr>
              <w:t xml:space="preserve"> set of serving cells by higher layers.</w:t>
            </w:r>
          </w:p>
          <w:p w:rsidR="00467922" w:rsidRPr="009501BC" w:rsidRDefault="00467922" w:rsidP="00C93F0F">
            <w:pPr>
              <w:pStyle w:val="TAN"/>
              <w:rPr>
                <w:lang w:eastAsia="ko-KR"/>
              </w:rPr>
            </w:pPr>
            <w:r w:rsidRPr="009501BC">
              <w:rPr>
                <w:lang w:eastAsia="ko-KR"/>
              </w:rPr>
              <w:t>Note 4:</w:t>
            </w:r>
            <w:r w:rsidRPr="009501BC">
              <w:rPr>
                <w:lang w:eastAsia="ko-KR"/>
              </w:rPr>
              <w:tab/>
              <w:t>ACK/NACK bits are transmitted using PUSCH with PUCCH format 1b with channel selection</w:t>
            </w:r>
          </w:p>
          <w:p w:rsidR="00467922" w:rsidRPr="009501BC" w:rsidRDefault="00467922" w:rsidP="00C93F0F">
            <w:pPr>
              <w:pStyle w:val="TAN"/>
              <w:rPr>
                <w:lang w:eastAsia="ko-KR"/>
              </w:rPr>
            </w:pPr>
            <w:r w:rsidRPr="009501BC">
              <w:rPr>
                <w:lang w:eastAsia="ko-KR"/>
              </w:rPr>
              <w:t>Note 5:</w:t>
            </w:r>
            <w:r w:rsidRPr="009501BC">
              <w:rPr>
                <w:lang w:eastAsia="ko-KR"/>
              </w:rPr>
              <w:tab/>
              <w:t>The same PDSCH transmission mode is applied to each component carrier.</w:t>
            </w:r>
          </w:p>
        </w:tc>
      </w:tr>
    </w:tbl>
    <w:p w:rsidR="00467922" w:rsidRPr="009501BC" w:rsidRDefault="00467922" w:rsidP="00467922">
      <w:pPr>
        <w:rPr>
          <w:rFonts w:eastAsia="ＭＳ 明朝"/>
        </w:rPr>
      </w:pPr>
    </w:p>
    <w:p w:rsidR="00467922" w:rsidRPr="009501BC" w:rsidRDefault="00467922" w:rsidP="00467922">
      <w:pPr>
        <w:pStyle w:val="TH"/>
      </w:pPr>
      <w:r w:rsidRPr="009501BC">
        <w:t>Table 8.13.1.1.4.3-2: Single carrier performance for multiple CA configurations</w:t>
      </w:r>
    </w:p>
    <w:tbl>
      <w:tblPr>
        <w:tblW w:w="8505" w:type="dxa"/>
        <w:jc w:val="center"/>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402"/>
        <w:gridCol w:w="1055"/>
        <w:gridCol w:w="1054"/>
        <w:gridCol w:w="1450"/>
        <w:gridCol w:w="1560"/>
        <w:gridCol w:w="992"/>
      </w:tblGrid>
      <w:tr w:rsidR="00467922" w:rsidRPr="009501BC" w:rsidTr="00C93F0F">
        <w:trPr>
          <w:trHeight w:val="248"/>
          <w:jc w:val="center"/>
        </w:trPr>
        <w:tc>
          <w:tcPr>
            <w:tcW w:w="992" w:type="dxa"/>
            <w:vMerge w:val="restart"/>
          </w:tcPr>
          <w:p w:rsidR="00467922" w:rsidRPr="009501BC" w:rsidRDefault="00467922" w:rsidP="00C93F0F">
            <w:pPr>
              <w:pStyle w:val="TAH"/>
              <w:rPr>
                <w:rFonts w:eastAsia="ＭＳ 明朝"/>
                <w:lang w:eastAsia="ja-JP"/>
              </w:rPr>
            </w:pPr>
            <w:r w:rsidRPr="009501BC">
              <w:rPr>
                <w:lang w:eastAsia="ja-JP"/>
              </w:rPr>
              <w:t>Band-width</w:t>
            </w:r>
          </w:p>
        </w:tc>
        <w:tc>
          <w:tcPr>
            <w:tcW w:w="1402" w:type="dxa"/>
            <w:vMerge w:val="restart"/>
          </w:tcPr>
          <w:p w:rsidR="00467922" w:rsidRPr="009501BC" w:rsidRDefault="00467922" w:rsidP="00C93F0F">
            <w:pPr>
              <w:pStyle w:val="TAH"/>
              <w:rPr>
                <w:lang w:eastAsia="ja-JP"/>
              </w:rPr>
            </w:pPr>
            <w:r w:rsidRPr="009501BC">
              <w:rPr>
                <w:lang w:eastAsia="ja-JP"/>
              </w:rPr>
              <w:t>Reference</w:t>
            </w:r>
            <w:r w:rsidRPr="009501BC">
              <w:rPr>
                <w:lang w:eastAsia="ko-KR"/>
              </w:rPr>
              <w:t xml:space="preserve"> </w:t>
            </w:r>
            <w:r w:rsidRPr="009501BC">
              <w:rPr>
                <w:lang w:eastAsia="ja-JP"/>
              </w:rPr>
              <w:t>channel</w:t>
            </w:r>
          </w:p>
        </w:tc>
        <w:tc>
          <w:tcPr>
            <w:tcW w:w="1055" w:type="dxa"/>
            <w:vMerge w:val="restart"/>
          </w:tcPr>
          <w:p w:rsidR="00467922" w:rsidRPr="009501BC" w:rsidRDefault="00467922" w:rsidP="00C93F0F">
            <w:pPr>
              <w:pStyle w:val="TAH"/>
              <w:rPr>
                <w:rFonts w:eastAsia="ＭＳ 明朝"/>
                <w:lang w:eastAsia="ja-JP"/>
              </w:rPr>
            </w:pPr>
            <w:r w:rsidRPr="009501BC">
              <w:rPr>
                <w:lang w:eastAsia="ja-JP"/>
              </w:rPr>
              <w:t>OCNG pattern</w:t>
            </w:r>
          </w:p>
        </w:tc>
        <w:tc>
          <w:tcPr>
            <w:tcW w:w="1054" w:type="dxa"/>
            <w:vMerge w:val="restart"/>
          </w:tcPr>
          <w:p w:rsidR="00467922" w:rsidRPr="009501BC" w:rsidRDefault="00467922" w:rsidP="00C93F0F">
            <w:pPr>
              <w:pStyle w:val="TAH"/>
              <w:rPr>
                <w:rFonts w:eastAsia="ＭＳ 明朝"/>
                <w:lang w:eastAsia="ja-JP"/>
              </w:rPr>
            </w:pPr>
            <w:r w:rsidRPr="009501BC">
              <w:rPr>
                <w:lang w:eastAsia="ja-JP"/>
              </w:rPr>
              <w:t>Propa-gation condi-tion</w:t>
            </w:r>
          </w:p>
        </w:tc>
        <w:tc>
          <w:tcPr>
            <w:tcW w:w="1450" w:type="dxa"/>
            <w:vMerge w:val="restart"/>
          </w:tcPr>
          <w:p w:rsidR="00467922" w:rsidRPr="009501BC" w:rsidRDefault="00467922" w:rsidP="00C93F0F">
            <w:pPr>
              <w:pStyle w:val="TAH"/>
              <w:rPr>
                <w:lang w:eastAsia="ja-JP"/>
              </w:rPr>
            </w:pPr>
            <w:r w:rsidRPr="009501BC">
              <w:rPr>
                <w:lang w:eastAsia="ja-JP"/>
              </w:rPr>
              <w:t>Correlation matrix and antenna config</w:t>
            </w:r>
          </w:p>
        </w:tc>
        <w:tc>
          <w:tcPr>
            <w:tcW w:w="2552" w:type="dxa"/>
            <w:gridSpan w:val="2"/>
          </w:tcPr>
          <w:p w:rsidR="00467922" w:rsidRPr="009501BC" w:rsidRDefault="00467922" w:rsidP="00C93F0F">
            <w:pPr>
              <w:pStyle w:val="TAH"/>
              <w:rPr>
                <w:lang w:eastAsia="ja-JP"/>
              </w:rPr>
            </w:pPr>
            <w:r w:rsidRPr="009501BC">
              <w:rPr>
                <w:lang w:eastAsia="ja-JP"/>
              </w:rPr>
              <w:t>Reference value</w:t>
            </w:r>
          </w:p>
        </w:tc>
      </w:tr>
      <w:tr w:rsidR="00467922" w:rsidRPr="009501BC" w:rsidTr="00C93F0F">
        <w:trPr>
          <w:trHeight w:val="828"/>
          <w:jc w:val="center"/>
        </w:trPr>
        <w:tc>
          <w:tcPr>
            <w:tcW w:w="992" w:type="dxa"/>
            <w:vMerge/>
          </w:tcPr>
          <w:p w:rsidR="00467922" w:rsidRPr="009501BC" w:rsidRDefault="00467922" w:rsidP="00C93F0F">
            <w:pPr>
              <w:pStyle w:val="TAH"/>
              <w:rPr>
                <w:rFonts w:eastAsia="ＭＳ 明朝"/>
                <w:lang w:eastAsia="ja-JP"/>
              </w:rPr>
            </w:pPr>
          </w:p>
        </w:tc>
        <w:tc>
          <w:tcPr>
            <w:tcW w:w="1402" w:type="dxa"/>
            <w:vMerge/>
          </w:tcPr>
          <w:p w:rsidR="00467922" w:rsidRPr="009501BC" w:rsidRDefault="00467922" w:rsidP="00C93F0F">
            <w:pPr>
              <w:pStyle w:val="TAH"/>
              <w:rPr>
                <w:rFonts w:eastAsia="ＭＳ 明朝"/>
                <w:lang w:eastAsia="ja-JP"/>
              </w:rPr>
            </w:pPr>
          </w:p>
        </w:tc>
        <w:tc>
          <w:tcPr>
            <w:tcW w:w="1055" w:type="dxa"/>
            <w:vMerge/>
          </w:tcPr>
          <w:p w:rsidR="00467922" w:rsidRPr="009501BC" w:rsidRDefault="00467922" w:rsidP="00C93F0F">
            <w:pPr>
              <w:pStyle w:val="TAH"/>
              <w:rPr>
                <w:rFonts w:eastAsia="ＭＳ 明朝"/>
                <w:lang w:eastAsia="ja-JP"/>
              </w:rPr>
            </w:pPr>
          </w:p>
        </w:tc>
        <w:tc>
          <w:tcPr>
            <w:tcW w:w="1054" w:type="dxa"/>
            <w:vMerge/>
          </w:tcPr>
          <w:p w:rsidR="00467922" w:rsidRPr="009501BC" w:rsidRDefault="00467922" w:rsidP="00C93F0F">
            <w:pPr>
              <w:pStyle w:val="TAH"/>
              <w:rPr>
                <w:rFonts w:eastAsia="ＭＳ 明朝"/>
                <w:lang w:eastAsia="ja-JP"/>
              </w:rPr>
            </w:pPr>
          </w:p>
        </w:tc>
        <w:tc>
          <w:tcPr>
            <w:tcW w:w="1450" w:type="dxa"/>
            <w:vMerge/>
          </w:tcPr>
          <w:p w:rsidR="00467922" w:rsidRPr="009501BC" w:rsidRDefault="00467922" w:rsidP="00C93F0F">
            <w:pPr>
              <w:pStyle w:val="TAH"/>
              <w:rPr>
                <w:lang w:eastAsia="ja-JP"/>
              </w:rPr>
            </w:pPr>
          </w:p>
        </w:tc>
        <w:tc>
          <w:tcPr>
            <w:tcW w:w="1560" w:type="dxa"/>
          </w:tcPr>
          <w:p w:rsidR="00467922" w:rsidRPr="009501BC" w:rsidRDefault="00467922" w:rsidP="00C93F0F">
            <w:pPr>
              <w:pStyle w:val="TAH"/>
              <w:rPr>
                <w:rFonts w:eastAsia="ＭＳ 明朝"/>
                <w:lang w:eastAsia="ja-JP"/>
              </w:rPr>
            </w:pPr>
            <w:r w:rsidRPr="009501BC">
              <w:rPr>
                <w:lang w:eastAsia="ja-JP"/>
              </w:rPr>
              <w:t>Fraction of maximum throughput (%)</w:t>
            </w:r>
          </w:p>
        </w:tc>
        <w:tc>
          <w:tcPr>
            <w:tcW w:w="992" w:type="dxa"/>
          </w:tcPr>
          <w:p w:rsidR="00467922" w:rsidRPr="009501BC" w:rsidRDefault="00467922" w:rsidP="00C93F0F">
            <w:pPr>
              <w:pStyle w:val="TAH"/>
              <w:rPr>
                <w:lang w:eastAsia="ja-JP"/>
              </w:rPr>
            </w:pPr>
            <w:r w:rsidRPr="009501BC">
              <w:rPr>
                <w:lang w:eastAsia="ja-JP"/>
              </w:rPr>
              <w:t>SNR (dB)</w:t>
            </w:r>
          </w:p>
        </w:tc>
      </w:tr>
      <w:tr w:rsidR="00467922" w:rsidRPr="009501BC" w:rsidTr="00C93F0F">
        <w:trPr>
          <w:trHeight w:val="313"/>
          <w:jc w:val="center"/>
        </w:trPr>
        <w:tc>
          <w:tcPr>
            <w:tcW w:w="992" w:type="dxa"/>
          </w:tcPr>
          <w:p w:rsidR="00467922" w:rsidRPr="009501BC" w:rsidRDefault="00467922" w:rsidP="00C93F0F">
            <w:pPr>
              <w:pStyle w:val="TAC"/>
              <w:rPr>
                <w:lang w:eastAsia="ja-JP"/>
              </w:rPr>
            </w:pPr>
            <w:r w:rsidRPr="009501BC">
              <w:rPr>
                <w:lang w:eastAsia="ja-JP"/>
              </w:rPr>
              <w:t>5MHz</w:t>
            </w:r>
          </w:p>
        </w:tc>
        <w:tc>
          <w:tcPr>
            <w:tcW w:w="1402" w:type="dxa"/>
          </w:tcPr>
          <w:p w:rsidR="00467922" w:rsidRPr="009501BC" w:rsidRDefault="00467922" w:rsidP="00C93F0F">
            <w:pPr>
              <w:pStyle w:val="TAC"/>
              <w:rPr>
                <w:lang w:eastAsia="ja-JP"/>
              </w:rPr>
            </w:pPr>
            <w:r w:rsidRPr="009501BC">
              <w:rPr>
                <w:lang w:eastAsia="ja-JP"/>
              </w:rPr>
              <w:t>R.74-1 FDD</w:t>
            </w:r>
          </w:p>
        </w:tc>
        <w:tc>
          <w:tcPr>
            <w:tcW w:w="1055" w:type="dxa"/>
          </w:tcPr>
          <w:p w:rsidR="00467922" w:rsidRPr="009501BC" w:rsidRDefault="00467922" w:rsidP="00C93F0F">
            <w:pPr>
              <w:pStyle w:val="TAC"/>
              <w:rPr>
                <w:lang w:eastAsia="ja-JP"/>
              </w:rPr>
            </w:pPr>
            <w:r w:rsidRPr="009501BC">
              <w:rPr>
                <w:lang w:eastAsia="ja-JP"/>
              </w:rPr>
              <w:t>OP.1 FDD</w:t>
            </w:r>
          </w:p>
        </w:tc>
        <w:tc>
          <w:tcPr>
            <w:tcW w:w="1054" w:type="dxa"/>
          </w:tcPr>
          <w:p w:rsidR="00467922" w:rsidRPr="009501BC" w:rsidRDefault="00467922" w:rsidP="00C93F0F">
            <w:pPr>
              <w:pStyle w:val="TAC"/>
              <w:rPr>
                <w:lang w:eastAsia="ja-JP"/>
              </w:rPr>
            </w:pPr>
            <w:r w:rsidRPr="009501BC">
              <w:rPr>
                <w:lang w:eastAsia="ja-JP"/>
              </w:rPr>
              <w:t>EPA5</w:t>
            </w:r>
          </w:p>
        </w:tc>
        <w:tc>
          <w:tcPr>
            <w:tcW w:w="1450" w:type="dxa"/>
          </w:tcPr>
          <w:p w:rsidR="00467922" w:rsidRPr="009501BC" w:rsidRDefault="00467922" w:rsidP="00C93F0F">
            <w:pPr>
              <w:pStyle w:val="TAC"/>
              <w:rPr>
                <w:lang w:eastAsia="ja-JP"/>
              </w:rPr>
            </w:pPr>
            <w:r w:rsidRPr="009501BC">
              <w:rPr>
                <w:lang w:eastAsia="ja-JP"/>
              </w:rPr>
              <w:t>4x4 Low</w:t>
            </w:r>
          </w:p>
        </w:tc>
        <w:tc>
          <w:tcPr>
            <w:tcW w:w="1560" w:type="dxa"/>
          </w:tcPr>
          <w:p w:rsidR="00467922" w:rsidRPr="009501BC" w:rsidRDefault="00467922" w:rsidP="00C93F0F">
            <w:pPr>
              <w:pStyle w:val="TAC"/>
              <w:rPr>
                <w:lang w:eastAsia="ja-JP"/>
              </w:rPr>
            </w:pPr>
            <w:r w:rsidRPr="009501BC">
              <w:rPr>
                <w:lang w:eastAsia="ja-JP"/>
              </w:rPr>
              <w:t>70</w:t>
            </w:r>
          </w:p>
        </w:tc>
        <w:tc>
          <w:tcPr>
            <w:tcW w:w="992" w:type="dxa"/>
          </w:tcPr>
          <w:p w:rsidR="00467922" w:rsidRPr="009501BC" w:rsidRDefault="00467922" w:rsidP="00C93F0F">
            <w:pPr>
              <w:pStyle w:val="TAC"/>
              <w:rPr>
                <w:lang w:eastAsia="ja-JP"/>
              </w:rPr>
            </w:pPr>
            <w:r w:rsidRPr="009501BC">
              <w:rPr>
                <w:lang w:eastAsia="ja-JP"/>
              </w:rPr>
              <w:t>14.1</w:t>
            </w:r>
          </w:p>
        </w:tc>
      </w:tr>
      <w:tr w:rsidR="00467922" w:rsidRPr="009501BC" w:rsidTr="00C93F0F">
        <w:trPr>
          <w:trHeight w:val="333"/>
          <w:jc w:val="center"/>
        </w:trPr>
        <w:tc>
          <w:tcPr>
            <w:tcW w:w="992" w:type="dxa"/>
          </w:tcPr>
          <w:p w:rsidR="00467922" w:rsidRPr="009501BC" w:rsidRDefault="00467922" w:rsidP="00C93F0F">
            <w:pPr>
              <w:pStyle w:val="TAC"/>
              <w:rPr>
                <w:lang w:eastAsia="ja-JP"/>
              </w:rPr>
            </w:pPr>
            <w:r w:rsidRPr="009501BC">
              <w:rPr>
                <w:lang w:eastAsia="ja-JP"/>
              </w:rPr>
              <w:t>10MHz</w:t>
            </w:r>
          </w:p>
        </w:tc>
        <w:tc>
          <w:tcPr>
            <w:tcW w:w="1402" w:type="dxa"/>
          </w:tcPr>
          <w:p w:rsidR="00467922" w:rsidRPr="009501BC" w:rsidRDefault="00467922" w:rsidP="00C93F0F">
            <w:pPr>
              <w:pStyle w:val="TAC"/>
              <w:rPr>
                <w:lang w:eastAsia="ja-JP"/>
              </w:rPr>
            </w:pPr>
            <w:r w:rsidRPr="009501BC">
              <w:rPr>
                <w:lang w:eastAsia="ja-JP"/>
              </w:rPr>
              <w:t>R.74 FDD</w:t>
            </w:r>
          </w:p>
        </w:tc>
        <w:tc>
          <w:tcPr>
            <w:tcW w:w="1055" w:type="dxa"/>
          </w:tcPr>
          <w:p w:rsidR="00467922" w:rsidRPr="009501BC" w:rsidRDefault="00467922" w:rsidP="00C93F0F">
            <w:pPr>
              <w:pStyle w:val="TAC"/>
              <w:rPr>
                <w:lang w:eastAsia="ja-JP"/>
              </w:rPr>
            </w:pPr>
            <w:r w:rsidRPr="009501BC">
              <w:rPr>
                <w:lang w:eastAsia="ja-JP"/>
              </w:rPr>
              <w:t>OP.1 FDD</w:t>
            </w:r>
          </w:p>
        </w:tc>
        <w:tc>
          <w:tcPr>
            <w:tcW w:w="1054" w:type="dxa"/>
          </w:tcPr>
          <w:p w:rsidR="00467922" w:rsidRPr="009501BC" w:rsidRDefault="00467922" w:rsidP="00C93F0F">
            <w:pPr>
              <w:pStyle w:val="TAC"/>
              <w:rPr>
                <w:lang w:eastAsia="ja-JP"/>
              </w:rPr>
            </w:pPr>
            <w:r w:rsidRPr="009501BC">
              <w:rPr>
                <w:lang w:eastAsia="ja-JP"/>
              </w:rPr>
              <w:t>EPA5</w:t>
            </w:r>
          </w:p>
        </w:tc>
        <w:tc>
          <w:tcPr>
            <w:tcW w:w="1450" w:type="dxa"/>
          </w:tcPr>
          <w:p w:rsidR="00467922" w:rsidRPr="009501BC" w:rsidRDefault="00467922" w:rsidP="00C93F0F">
            <w:pPr>
              <w:pStyle w:val="TAC"/>
              <w:rPr>
                <w:lang w:eastAsia="ja-JP"/>
              </w:rPr>
            </w:pPr>
            <w:r w:rsidRPr="009501BC">
              <w:rPr>
                <w:lang w:eastAsia="ja-JP"/>
              </w:rPr>
              <w:t>4x4 Low</w:t>
            </w:r>
          </w:p>
        </w:tc>
        <w:tc>
          <w:tcPr>
            <w:tcW w:w="1560" w:type="dxa"/>
          </w:tcPr>
          <w:p w:rsidR="00467922" w:rsidRPr="009501BC" w:rsidRDefault="00467922" w:rsidP="00C93F0F">
            <w:pPr>
              <w:pStyle w:val="TAC"/>
              <w:rPr>
                <w:lang w:eastAsia="ja-JP"/>
              </w:rPr>
            </w:pPr>
            <w:r w:rsidRPr="009501BC">
              <w:rPr>
                <w:lang w:eastAsia="ja-JP"/>
              </w:rPr>
              <w:t>70</w:t>
            </w:r>
          </w:p>
        </w:tc>
        <w:tc>
          <w:tcPr>
            <w:tcW w:w="992" w:type="dxa"/>
          </w:tcPr>
          <w:p w:rsidR="00467922" w:rsidRPr="009501BC" w:rsidRDefault="00467922" w:rsidP="00C93F0F">
            <w:pPr>
              <w:pStyle w:val="TAC"/>
              <w:rPr>
                <w:lang w:eastAsia="ja-JP"/>
              </w:rPr>
            </w:pPr>
            <w:r w:rsidRPr="009501BC">
              <w:rPr>
                <w:lang w:eastAsia="ja-JP"/>
              </w:rPr>
              <w:t>14.9</w:t>
            </w:r>
          </w:p>
        </w:tc>
      </w:tr>
      <w:tr w:rsidR="00467922" w:rsidRPr="009501BC" w:rsidTr="00C93F0F">
        <w:trPr>
          <w:trHeight w:val="333"/>
          <w:jc w:val="center"/>
        </w:trPr>
        <w:tc>
          <w:tcPr>
            <w:tcW w:w="992" w:type="dxa"/>
          </w:tcPr>
          <w:p w:rsidR="00467922" w:rsidRPr="009501BC" w:rsidRDefault="00467922" w:rsidP="00C93F0F">
            <w:pPr>
              <w:pStyle w:val="TAC"/>
              <w:rPr>
                <w:lang w:eastAsia="ja-JP"/>
              </w:rPr>
            </w:pPr>
            <w:r w:rsidRPr="009501BC">
              <w:rPr>
                <w:lang w:eastAsia="ja-JP"/>
              </w:rPr>
              <w:t>15MHz</w:t>
            </w:r>
          </w:p>
        </w:tc>
        <w:tc>
          <w:tcPr>
            <w:tcW w:w="1402" w:type="dxa"/>
          </w:tcPr>
          <w:p w:rsidR="00467922" w:rsidRPr="009501BC" w:rsidRDefault="00467922" w:rsidP="00C93F0F">
            <w:pPr>
              <w:pStyle w:val="TAC"/>
              <w:rPr>
                <w:lang w:eastAsia="ja-JP"/>
              </w:rPr>
            </w:pPr>
            <w:r w:rsidRPr="009501BC">
              <w:rPr>
                <w:lang w:eastAsia="ja-JP"/>
              </w:rPr>
              <w:t>R.74-2 FDD</w:t>
            </w:r>
          </w:p>
        </w:tc>
        <w:tc>
          <w:tcPr>
            <w:tcW w:w="1055" w:type="dxa"/>
          </w:tcPr>
          <w:p w:rsidR="00467922" w:rsidRPr="009501BC" w:rsidRDefault="00467922" w:rsidP="00C93F0F">
            <w:pPr>
              <w:pStyle w:val="TAC"/>
              <w:rPr>
                <w:lang w:eastAsia="ja-JP"/>
              </w:rPr>
            </w:pPr>
            <w:r w:rsidRPr="009501BC">
              <w:rPr>
                <w:lang w:eastAsia="ja-JP"/>
              </w:rPr>
              <w:t>OP.1 FDD</w:t>
            </w:r>
          </w:p>
        </w:tc>
        <w:tc>
          <w:tcPr>
            <w:tcW w:w="1054" w:type="dxa"/>
          </w:tcPr>
          <w:p w:rsidR="00467922" w:rsidRPr="009501BC" w:rsidRDefault="00467922" w:rsidP="00C93F0F">
            <w:pPr>
              <w:pStyle w:val="TAC"/>
              <w:rPr>
                <w:lang w:eastAsia="ja-JP"/>
              </w:rPr>
            </w:pPr>
            <w:r w:rsidRPr="009501BC">
              <w:rPr>
                <w:lang w:eastAsia="ja-JP"/>
              </w:rPr>
              <w:t>EPA5</w:t>
            </w:r>
          </w:p>
        </w:tc>
        <w:tc>
          <w:tcPr>
            <w:tcW w:w="1450" w:type="dxa"/>
          </w:tcPr>
          <w:p w:rsidR="00467922" w:rsidRPr="009501BC" w:rsidRDefault="00467922" w:rsidP="00C93F0F">
            <w:pPr>
              <w:pStyle w:val="TAC"/>
              <w:rPr>
                <w:lang w:eastAsia="ja-JP"/>
              </w:rPr>
            </w:pPr>
            <w:r w:rsidRPr="009501BC">
              <w:rPr>
                <w:lang w:eastAsia="ja-JP"/>
              </w:rPr>
              <w:t>4x4 Low</w:t>
            </w:r>
          </w:p>
        </w:tc>
        <w:tc>
          <w:tcPr>
            <w:tcW w:w="1560" w:type="dxa"/>
          </w:tcPr>
          <w:p w:rsidR="00467922" w:rsidRPr="009501BC" w:rsidRDefault="00467922" w:rsidP="00C93F0F">
            <w:pPr>
              <w:pStyle w:val="TAC"/>
              <w:rPr>
                <w:lang w:eastAsia="ja-JP"/>
              </w:rPr>
            </w:pPr>
            <w:r w:rsidRPr="009501BC">
              <w:rPr>
                <w:lang w:eastAsia="ja-JP"/>
              </w:rPr>
              <w:t>70</w:t>
            </w:r>
          </w:p>
        </w:tc>
        <w:tc>
          <w:tcPr>
            <w:tcW w:w="992" w:type="dxa"/>
          </w:tcPr>
          <w:p w:rsidR="00467922" w:rsidRPr="009501BC" w:rsidRDefault="00467922" w:rsidP="00C93F0F">
            <w:pPr>
              <w:pStyle w:val="TAC"/>
              <w:rPr>
                <w:lang w:eastAsia="ja-JP"/>
              </w:rPr>
            </w:pPr>
            <w:r w:rsidRPr="009501BC">
              <w:rPr>
                <w:lang w:eastAsia="ja-JP"/>
              </w:rPr>
              <w:t>14.3</w:t>
            </w:r>
          </w:p>
        </w:tc>
      </w:tr>
      <w:tr w:rsidR="00467922" w:rsidRPr="009501BC" w:rsidTr="00C93F0F">
        <w:trPr>
          <w:trHeight w:val="333"/>
          <w:jc w:val="center"/>
        </w:trPr>
        <w:tc>
          <w:tcPr>
            <w:tcW w:w="992" w:type="dxa"/>
          </w:tcPr>
          <w:p w:rsidR="00467922" w:rsidRPr="009501BC" w:rsidRDefault="00467922" w:rsidP="00C93F0F">
            <w:pPr>
              <w:pStyle w:val="TAC"/>
              <w:rPr>
                <w:lang w:eastAsia="ja-JP"/>
              </w:rPr>
            </w:pPr>
            <w:r w:rsidRPr="009501BC">
              <w:rPr>
                <w:lang w:eastAsia="ja-JP"/>
              </w:rPr>
              <w:t>20MHz</w:t>
            </w:r>
          </w:p>
        </w:tc>
        <w:tc>
          <w:tcPr>
            <w:tcW w:w="1402" w:type="dxa"/>
          </w:tcPr>
          <w:p w:rsidR="00467922" w:rsidRPr="009501BC" w:rsidRDefault="00467922" w:rsidP="00C93F0F">
            <w:pPr>
              <w:pStyle w:val="TAC"/>
              <w:rPr>
                <w:lang w:eastAsia="ja-JP"/>
              </w:rPr>
            </w:pPr>
            <w:r w:rsidRPr="009501BC">
              <w:rPr>
                <w:lang w:eastAsia="ja-JP"/>
              </w:rPr>
              <w:t>R.74-3 FDD</w:t>
            </w:r>
          </w:p>
        </w:tc>
        <w:tc>
          <w:tcPr>
            <w:tcW w:w="1055" w:type="dxa"/>
          </w:tcPr>
          <w:p w:rsidR="00467922" w:rsidRPr="009501BC" w:rsidRDefault="00467922" w:rsidP="00C93F0F">
            <w:pPr>
              <w:pStyle w:val="TAC"/>
              <w:rPr>
                <w:lang w:eastAsia="ja-JP"/>
              </w:rPr>
            </w:pPr>
            <w:r w:rsidRPr="009501BC">
              <w:rPr>
                <w:lang w:eastAsia="ja-JP"/>
              </w:rPr>
              <w:t>OP.1 FDD</w:t>
            </w:r>
          </w:p>
        </w:tc>
        <w:tc>
          <w:tcPr>
            <w:tcW w:w="1054" w:type="dxa"/>
          </w:tcPr>
          <w:p w:rsidR="00467922" w:rsidRPr="009501BC" w:rsidRDefault="00467922" w:rsidP="00C93F0F">
            <w:pPr>
              <w:pStyle w:val="TAC"/>
              <w:rPr>
                <w:lang w:eastAsia="ja-JP"/>
              </w:rPr>
            </w:pPr>
            <w:r w:rsidRPr="009501BC">
              <w:rPr>
                <w:lang w:eastAsia="ja-JP"/>
              </w:rPr>
              <w:t>EPA5</w:t>
            </w:r>
          </w:p>
        </w:tc>
        <w:tc>
          <w:tcPr>
            <w:tcW w:w="1450" w:type="dxa"/>
          </w:tcPr>
          <w:p w:rsidR="00467922" w:rsidRPr="009501BC" w:rsidRDefault="00467922" w:rsidP="00C93F0F">
            <w:pPr>
              <w:pStyle w:val="TAC"/>
              <w:rPr>
                <w:lang w:eastAsia="ja-JP"/>
              </w:rPr>
            </w:pPr>
            <w:r w:rsidRPr="009501BC">
              <w:rPr>
                <w:lang w:eastAsia="ja-JP"/>
              </w:rPr>
              <w:t>4x4 Low</w:t>
            </w:r>
          </w:p>
        </w:tc>
        <w:tc>
          <w:tcPr>
            <w:tcW w:w="1560" w:type="dxa"/>
          </w:tcPr>
          <w:p w:rsidR="00467922" w:rsidRPr="009501BC" w:rsidRDefault="00467922" w:rsidP="00C93F0F">
            <w:pPr>
              <w:pStyle w:val="TAC"/>
              <w:rPr>
                <w:lang w:eastAsia="ja-JP"/>
              </w:rPr>
            </w:pPr>
            <w:r w:rsidRPr="009501BC">
              <w:rPr>
                <w:lang w:eastAsia="ja-JP"/>
              </w:rPr>
              <w:t>70</w:t>
            </w:r>
          </w:p>
        </w:tc>
        <w:tc>
          <w:tcPr>
            <w:tcW w:w="992" w:type="dxa"/>
          </w:tcPr>
          <w:p w:rsidR="00467922" w:rsidRPr="009501BC" w:rsidRDefault="00467922" w:rsidP="00C93F0F">
            <w:pPr>
              <w:pStyle w:val="TAC"/>
              <w:rPr>
                <w:lang w:eastAsia="ja-JP"/>
              </w:rPr>
            </w:pPr>
            <w:r w:rsidRPr="009501BC">
              <w:rPr>
                <w:lang w:eastAsia="ja-JP"/>
              </w:rPr>
              <w:t>14.4</w:t>
            </w:r>
          </w:p>
        </w:tc>
      </w:tr>
    </w:tbl>
    <w:p w:rsidR="00467922" w:rsidRPr="009501BC" w:rsidRDefault="00467922" w:rsidP="00467922">
      <w:pPr>
        <w:rPr>
          <w:rFonts w:eastAsia="ＭＳ 明朝"/>
        </w:rPr>
      </w:pPr>
    </w:p>
    <w:p w:rsidR="00467922" w:rsidRPr="009501BC" w:rsidRDefault="00467922" w:rsidP="00467922">
      <w:pPr>
        <w:pStyle w:val="TH"/>
      </w:pPr>
      <w:r w:rsidRPr="009501BC">
        <w:t>Table 8.13.1.1.4.3-3: Minimum performance (FRC) based on single carrier performance for CA with 2 DL CCs</w:t>
      </w:r>
    </w:p>
    <w:tbl>
      <w:tblPr>
        <w:tblW w:w="8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2649"/>
        <w:gridCol w:w="3629"/>
        <w:gridCol w:w="1279"/>
      </w:tblGrid>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H"/>
              <w:rPr>
                <w:lang w:eastAsia="ja-JP"/>
              </w:rPr>
            </w:pPr>
            <w:r w:rsidRPr="009501BC">
              <w:rPr>
                <w:lang w:eastAsia="ja-JP"/>
              </w:rPr>
              <w:t>Test num.</w:t>
            </w:r>
          </w:p>
        </w:tc>
        <w:tc>
          <w:tcPr>
            <w:tcW w:w="0" w:type="auto"/>
            <w:shd w:val="clear" w:color="auto" w:fill="FFFFFF"/>
            <w:vAlign w:val="center"/>
          </w:tcPr>
          <w:p w:rsidR="00467922" w:rsidRPr="009501BC" w:rsidRDefault="00467922" w:rsidP="00C93F0F">
            <w:pPr>
              <w:pStyle w:val="TAH"/>
              <w:rPr>
                <w:lang w:eastAsia="ja-JP"/>
              </w:rPr>
            </w:pPr>
            <w:r w:rsidRPr="009501BC">
              <w:rPr>
                <w:lang w:eastAsia="ja-JP"/>
              </w:rPr>
              <w:t>CA Band-width combination</w:t>
            </w:r>
          </w:p>
        </w:tc>
        <w:tc>
          <w:tcPr>
            <w:tcW w:w="3596" w:type="dxa"/>
            <w:shd w:val="clear" w:color="auto" w:fill="FFFFFF"/>
            <w:vAlign w:val="center"/>
          </w:tcPr>
          <w:p w:rsidR="00467922" w:rsidRPr="009501BC" w:rsidRDefault="00467922" w:rsidP="00C93F0F">
            <w:pPr>
              <w:pStyle w:val="TAH"/>
              <w:rPr>
                <w:lang w:eastAsia="ja-JP"/>
              </w:rPr>
            </w:pPr>
            <w:r w:rsidRPr="009501BC">
              <w:rPr>
                <w:lang w:eastAsia="ja-JP"/>
              </w:rPr>
              <w:t>Requirement</w:t>
            </w:r>
          </w:p>
        </w:tc>
        <w:tc>
          <w:tcPr>
            <w:tcW w:w="0" w:type="auto"/>
            <w:shd w:val="clear" w:color="auto" w:fill="FFFFFF"/>
            <w:vAlign w:val="center"/>
          </w:tcPr>
          <w:p w:rsidR="00467922" w:rsidRPr="009501BC" w:rsidRDefault="00467922" w:rsidP="00C93F0F">
            <w:pPr>
              <w:pStyle w:val="TAH"/>
              <w:rPr>
                <w:lang w:eastAsia="ja-JP"/>
              </w:rPr>
            </w:pPr>
            <w:r w:rsidRPr="009501BC">
              <w:rPr>
                <w:lang w:eastAsia="ja-JP"/>
              </w:rPr>
              <w:t>UE category</w:t>
            </w:r>
          </w:p>
        </w:tc>
      </w:tr>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C"/>
              <w:rPr>
                <w:lang w:eastAsia="ja-JP"/>
              </w:rPr>
            </w:pPr>
            <w:r w:rsidRPr="009501BC">
              <w:rPr>
                <w:lang w:eastAsia="ja-JP"/>
              </w:rPr>
              <w:t>1</w:t>
            </w:r>
          </w:p>
        </w:tc>
        <w:tc>
          <w:tcPr>
            <w:tcW w:w="0" w:type="auto"/>
            <w:shd w:val="clear" w:color="auto" w:fill="FFFFFF"/>
            <w:vAlign w:val="center"/>
          </w:tcPr>
          <w:p w:rsidR="00467922" w:rsidRPr="009501BC" w:rsidRDefault="00467922" w:rsidP="00C93F0F">
            <w:pPr>
              <w:pStyle w:val="TAC"/>
              <w:rPr>
                <w:lang w:eastAsia="ja-JP"/>
              </w:rPr>
            </w:pPr>
            <w:r w:rsidRPr="009501BC">
              <w:rPr>
                <w:lang w:eastAsia="ja-JP"/>
              </w:rPr>
              <w:t>2x10 MHz</w:t>
            </w:r>
          </w:p>
        </w:tc>
        <w:tc>
          <w:tcPr>
            <w:tcW w:w="3596" w:type="dxa"/>
            <w:shd w:val="clear" w:color="auto" w:fill="FFFFFF"/>
            <w:vAlign w:val="center"/>
          </w:tcPr>
          <w:p w:rsidR="00467922" w:rsidRPr="009501BC" w:rsidRDefault="00467922" w:rsidP="00C93F0F">
            <w:pPr>
              <w:pStyle w:val="TAC"/>
              <w:rPr>
                <w:lang w:eastAsia="ja-JP"/>
              </w:rPr>
            </w:pPr>
            <w:r w:rsidRPr="009501BC">
              <w:rPr>
                <w:lang w:eastAsia="ja-JP"/>
              </w:rPr>
              <w:t>As specified in Table 8.13.1.1.4-2 per CC</w:t>
            </w:r>
          </w:p>
        </w:tc>
        <w:tc>
          <w:tcPr>
            <w:tcW w:w="0" w:type="auto"/>
            <w:shd w:val="clear" w:color="auto" w:fill="FFFFFF"/>
            <w:vAlign w:val="center"/>
          </w:tcPr>
          <w:p w:rsidR="00467922" w:rsidRPr="009501BC" w:rsidRDefault="00467922" w:rsidP="00C93F0F">
            <w:pPr>
              <w:pStyle w:val="TAC"/>
              <w:rPr>
                <w:lang w:eastAsia="ja-JP"/>
              </w:rPr>
            </w:pPr>
            <w:r w:rsidRPr="009501BC">
              <w:rPr>
                <w:lang w:eastAsia="ja-JP"/>
              </w:rPr>
              <w:t>≥5</w:t>
            </w:r>
          </w:p>
        </w:tc>
      </w:tr>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C"/>
              <w:rPr>
                <w:lang w:eastAsia="ja-JP"/>
              </w:rPr>
            </w:pPr>
            <w:r w:rsidRPr="009501BC">
              <w:rPr>
                <w:lang w:eastAsia="ja-JP"/>
              </w:rPr>
              <w:t>2</w:t>
            </w:r>
          </w:p>
        </w:tc>
        <w:tc>
          <w:tcPr>
            <w:tcW w:w="0" w:type="auto"/>
            <w:shd w:val="clear" w:color="auto" w:fill="FFFFFF"/>
            <w:vAlign w:val="center"/>
          </w:tcPr>
          <w:p w:rsidR="00467922" w:rsidRPr="009501BC" w:rsidRDefault="00467922" w:rsidP="00C93F0F">
            <w:pPr>
              <w:pStyle w:val="TAC"/>
              <w:rPr>
                <w:lang w:eastAsia="ja-JP"/>
              </w:rPr>
            </w:pPr>
            <w:r w:rsidRPr="009501BC">
              <w:rPr>
                <w:lang w:eastAsia="ja-JP"/>
              </w:rPr>
              <w:t>2x</w:t>
            </w:r>
            <w:r w:rsidRPr="009501BC">
              <w:rPr>
                <w:lang w:eastAsia="ko-KR"/>
              </w:rPr>
              <w:t>2</w:t>
            </w:r>
            <w:r w:rsidRPr="009501BC">
              <w:rPr>
                <w:lang w:eastAsia="ja-JP"/>
              </w:rPr>
              <w:t>0 MHz</w:t>
            </w:r>
          </w:p>
        </w:tc>
        <w:tc>
          <w:tcPr>
            <w:tcW w:w="3596" w:type="dxa"/>
            <w:shd w:val="clear" w:color="auto" w:fill="FFFFFF"/>
            <w:vAlign w:val="center"/>
          </w:tcPr>
          <w:p w:rsidR="00467922" w:rsidRPr="009501BC" w:rsidRDefault="00467922" w:rsidP="00C93F0F">
            <w:pPr>
              <w:pStyle w:val="TAC"/>
              <w:rPr>
                <w:lang w:eastAsia="ja-JP"/>
              </w:rPr>
            </w:pPr>
            <w:r w:rsidRPr="009501BC">
              <w:rPr>
                <w:lang w:eastAsia="ja-JP"/>
              </w:rPr>
              <w:t>As specified in Table 8.13.1.1.4-2 per CC</w:t>
            </w:r>
          </w:p>
        </w:tc>
        <w:tc>
          <w:tcPr>
            <w:tcW w:w="0" w:type="auto"/>
            <w:shd w:val="clear" w:color="auto" w:fill="FFFFFF"/>
          </w:tcPr>
          <w:p w:rsidR="00467922" w:rsidRPr="009501BC" w:rsidRDefault="00467922" w:rsidP="00C93F0F">
            <w:pPr>
              <w:pStyle w:val="TAC"/>
              <w:rPr>
                <w:lang w:eastAsia="ja-JP"/>
              </w:rPr>
            </w:pPr>
            <w:r w:rsidRPr="009501BC">
              <w:rPr>
                <w:lang w:eastAsia="ja-JP"/>
              </w:rPr>
              <w:t>≥5</w:t>
            </w:r>
          </w:p>
        </w:tc>
      </w:tr>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C"/>
              <w:rPr>
                <w:lang w:eastAsia="ja-JP"/>
              </w:rPr>
            </w:pPr>
            <w:r w:rsidRPr="009501BC">
              <w:rPr>
                <w:lang w:eastAsia="ja-JP"/>
              </w:rPr>
              <w:t>3</w:t>
            </w:r>
          </w:p>
        </w:tc>
        <w:tc>
          <w:tcPr>
            <w:tcW w:w="0" w:type="auto"/>
            <w:shd w:val="clear" w:color="auto" w:fill="FFFFFF"/>
            <w:vAlign w:val="center"/>
          </w:tcPr>
          <w:p w:rsidR="00467922" w:rsidRPr="009501BC" w:rsidRDefault="00467922" w:rsidP="00C93F0F">
            <w:pPr>
              <w:pStyle w:val="TAC"/>
              <w:rPr>
                <w:lang w:eastAsia="ja-JP"/>
              </w:rPr>
            </w:pPr>
            <w:r w:rsidRPr="009501BC">
              <w:rPr>
                <w:lang w:eastAsia="ja-JP"/>
              </w:rPr>
              <w:t>2x</w:t>
            </w:r>
            <w:r w:rsidRPr="009501BC">
              <w:rPr>
                <w:lang w:eastAsia="ko-KR"/>
              </w:rPr>
              <w:t>5</w:t>
            </w:r>
            <w:r w:rsidRPr="009501BC">
              <w:rPr>
                <w:lang w:eastAsia="ja-JP"/>
              </w:rPr>
              <w:t xml:space="preserve"> MHz</w:t>
            </w:r>
          </w:p>
        </w:tc>
        <w:tc>
          <w:tcPr>
            <w:tcW w:w="3596" w:type="dxa"/>
            <w:shd w:val="clear" w:color="auto" w:fill="FFFFFF"/>
            <w:vAlign w:val="center"/>
          </w:tcPr>
          <w:p w:rsidR="00467922" w:rsidRPr="009501BC" w:rsidRDefault="00467922" w:rsidP="00C93F0F">
            <w:pPr>
              <w:pStyle w:val="TAC"/>
              <w:rPr>
                <w:lang w:eastAsia="ja-JP"/>
              </w:rPr>
            </w:pPr>
            <w:r w:rsidRPr="009501BC">
              <w:rPr>
                <w:lang w:eastAsia="ja-JP"/>
              </w:rPr>
              <w:t>As specified in Table 8.13.1.1.4-2 per CC</w:t>
            </w:r>
          </w:p>
        </w:tc>
        <w:tc>
          <w:tcPr>
            <w:tcW w:w="0" w:type="auto"/>
            <w:shd w:val="clear" w:color="auto" w:fill="FFFFFF"/>
          </w:tcPr>
          <w:p w:rsidR="00467922" w:rsidRPr="009501BC" w:rsidRDefault="00467922" w:rsidP="00C93F0F">
            <w:pPr>
              <w:pStyle w:val="TAC"/>
              <w:rPr>
                <w:lang w:eastAsia="ja-JP"/>
              </w:rPr>
            </w:pPr>
            <w:r w:rsidRPr="009501BC">
              <w:rPr>
                <w:lang w:eastAsia="ja-JP"/>
              </w:rPr>
              <w:t>≥5</w:t>
            </w:r>
          </w:p>
        </w:tc>
      </w:tr>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C"/>
              <w:rPr>
                <w:lang w:eastAsia="ja-JP"/>
              </w:rPr>
            </w:pPr>
            <w:r w:rsidRPr="009501BC">
              <w:rPr>
                <w:lang w:eastAsia="ja-JP"/>
              </w:rPr>
              <w:t>4</w:t>
            </w:r>
          </w:p>
        </w:tc>
        <w:tc>
          <w:tcPr>
            <w:tcW w:w="0" w:type="auto"/>
            <w:shd w:val="clear" w:color="auto" w:fill="FFFFFF"/>
            <w:vAlign w:val="center"/>
          </w:tcPr>
          <w:p w:rsidR="00467922" w:rsidRPr="009501BC" w:rsidRDefault="00467922" w:rsidP="00C93F0F">
            <w:pPr>
              <w:pStyle w:val="TAC"/>
              <w:rPr>
                <w:lang w:eastAsia="ja-JP"/>
              </w:rPr>
            </w:pPr>
            <w:r w:rsidRPr="009501BC">
              <w:rPr>
                <w:lang w:eastAsia="ja-JP"/>
              </w:rPr>
              <w:t>15MHz+5MHz</w:t>
            </w:r>
          </w:p>
        </w:tc>
        <w:tc>
          <w:tcPr>
            <w:tcW w:w="3596" w:type="dxa"/>
            <w:shd w:val="clear" w:color="auto" w:fill="FFFFFF"/>
            <w:vAlign w:val="center"/>
          </w:tcPr>
          <w:p w:rsidR="00467922" w:rsidRPr="009501BC" w:rsidRDefault="00467922" w:rsidP="00C93F0F">
            <w:pPr>
              <w:pStyle w:val="TAC"/>
              <w:rPr>
                <w:lang w:eastAsia="ja-JP"/>
              </w:rPr>
            </w:pPr>
            <w:r w:rsidRPr="009501BC">
              <w:rPr>
                <w:lang w:eastAsia="ja-JP"/>
              </w:rPr>
              <w:t>As specified in Table 8.13.1.1.4-2 per CC</w:t>
            </w:r>
          </w:p>
        </w:tc>
        <w:tc>
          <w:tcPr>
            <w:tcW w:w="0" w:type="auto"/>
            <w:shd w:val="clear" w:color="auto" w:fill="FFFFFF"/>
          </w:tcPr>
          <w:p w:rsidR="00467922" w:rsidRPr="009501BC" w:rsidRDefault="00467922" w:rsidP="00C93F0F">
            <w:pPr>
              <w:pStyle w:val="TAC"/>
              <w:rPr>
                <w:lang w:eastAsia="ja-JP"/>
              </w:rPr>
            </w:pPr>
            <w:r w:rsidRPr="009501BC">
              <w:rPr>
                <w:lang w:eastAsia="ja-JP"/>
              </w:rPr>
              <w:t>≥5</w:t>
            </w:r>
          </w:p>
        </w:tc>
      </w:tr>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C"/>
              <w:rPr>
                <w:lang w:eastAsia="ja-JP"/>
              </w:rPr>
            </w:pPr>
            <w:r w:rsidRPr="009501BC">
              <w:rPr>
                <w:lang w:eastAsia="ja-JP"/>
              </w:rPr>
              <w:t>5</w:t>
            </w:r>
          </w:p>
        </w:tc>
        <w:tc>
          <w:tcPr>
            <w:tcW w:w="0" w:type="auto"/>
            <w:shd w:val="clear" w:color="auto" w:fill="FFFFFF"/>
            <w:vAlign w:val="center"/>
          </w:tcPr>
          <w:p w:rsidR="00467922" w:rsidRPr="009501BC" w:rsidRDefault="00467922" w:rsidP="00C93F0F">
            <w:pPr>
              <w:pStyle w:val="TAC"/>
              <w:rPr>
                <w:lang w:eastAsia="ja-JP"/>
              </w:rPr>
            </w:pPr>
            <w:r w:rsidRPr="009501BC">
              <w:rPr>
                <w:lang w:eastAsia="ko-KR"/>
              </w:rPr>
              <w:t>10MHz+5MHz</w:t>
            </w:r>
          </w:p>
        </w:tc>
        <w:tc>
          <w:tcPr>
            <w:tcW w:w="3596" w:type="dxa"/>
            <w:shd w:val="clear" w:color="auto" w:fill="FFFFFF"/>
            <w:vAlign w:val="center"/>
          </w:tcPr>
          <w:p w:rsidR="00467922" w:rsidRPr="009501BC" w:rsidRDefault="00467922" w:rsidP="00C93F0F">
            <w:pPr>
              <w:pStyle w:val="TAC"/>
              <w:rPr>
                <w:lang w:eastAsia="ja-JP"/>
              </w:rPr>
            </w:pPr>
            <w:r w:rsidRPr="009501BC">
              <w:rPr>
                <w:lang w:eastAsia="ja-JP"/>
              </w:rPr>
              <w:t>As specified in Table 8.13.1.1.4-2 per CC</w:t>
            </w:r>
          </w:p>
        </w:tc>
        <w:tc>
          <w:tcPr>
            <w:tcW w:w="0" w:type="auto"/>
            <w:shd w:val="clear" w:color="auto" w:fill="FFFFFF"/>
          </w:tcPr>
          <w:p w:rsidR="00467922" w:rsidRPr="009501BC" w:rsidRDefault="00467922" w:rsidP="00C93F0F">
            <w:pPr>
              <w:pStyle w:val="TAC"/>
              <w:rPr>
                <w:lang w:eastAsia="ja-JP"/>
              </w:rPr>
            </w:pPr>
            <w:r w:rsidRPr="009501BC">
              <w:rPr>
                <w:lang w:eastAsia="ja-JP"/>
              </w:rPr>
              <w:t>≥5</w:t>
            </w:r>
          </w:p>
        </w:tc>
      </w:tr>
      <w:tr w:rsidR="00467922" w:rsidRPr="009501BC" w:rsidTr="00C93F0F">
        <w:trPr>
          <w:trHeight w:val="20"/>
          <w:jc w:val="center"/>
        </w:trPr>
        <w:tc>
          <w:tcPr>
            <w:tcW w:w="8634" w:type="dxa"/>
            <w:gridSpan w:val="4"/>
            <w:shd w:val="clear" w:color="auto" w:fill="FFFFFF"/>
            <w:vAlign w:val="center"/>
          </w:tcPr>
          <w:p w:rsidR="00467922" w:rsidRPr="009501BC" w:rsidRDefault="00467922" w:rsidP="00C93F0F">
            <w:pPr>
              <w:pStyle w:val="TAN"/>
              <w:rPr>
                <w:lang w:eastAsia="ja-JP"/>
              </w:rPr>
            </w:pPr>
            <w:r w:rsidRPr="009501BC">
              <w:rPr>
                <w:lang w:eastAsia="ko-KR"/>
              </w:rPr>
              <w:t>Note 1:</w:t>
            </w:r>
            <w:r w:rsidRPr="009501BC">
              <w:rPr>
                <w:lang w:eastAsia="ko-KR"/>
              </w:rPr>
              <w:tab/>
              <w:t>The applicability of requirements for different CA configurations and bandwidth combination sets is defined in 8.1.2.6.</w:t>
            </w:r>
          </w:p>
        </w:tc>
      </w:tr>
    </w:tbl>
    <w:p w:rsidR="00467922" w:rsidRPr="009501BC" w:rsidRDefault="00467922" w:rsidP="00467922">
      <w:pPr>
        <w:rPr>
          <w:snapToGrid w:val="0"/>
          <w:kern w:val="2"/>
        </w:rPr>
      </w:pPr>
    </w:p>
    <w:p w:rsidR="00467922" w:rsidRPr="009501BC" w:rsidRDefault="00467922" w:rsidP="00467922">
      <w:r w:rsidRPr="009501BC">
        <w:t xml:space="preserve">The normative reference for this requirement is TS 36.101 [2] clause </w:t>
      </w:r>
      <w:r w:rsidRPr="009501BC">
        <w:rPr>
          <w:snapToGrid w:val="0"/>
        </w:rPr>
        <w:t>8.13.1.1.4</w:t>
      </w:r>
      <w:r w:rsidRPr="009501BC">
        <w:t>.</w:t>
      </w:r>
    </w:p>
    <w:p w:rsidR="00467922" w:rsidRPr="009501BC" w:rsidRDefault="00467922" w:rsidP="00467922">
      <w:pPr>
        <w:pStyle w:val="H6"/>
      </w:pPr>
      <w:r w:rsidRPr="009501BC">
        <w:t>8.13.1.1.4.4</w:t>
      </w:r>
      <w:r w:rsidRPr="009501BC">
        <w:tab/>
        <w:t>Test description</w:t>
      </w:r>
    </w:p>
    <w:p w:rsidR="00467922" w:rsidRPr="009501BC" w:rsidRDefault="00467922" w:rsidP="00467922">
      <w:pPr>
        <w:pStyle w:val="H6"/>
      </w:pPr>
      <w:r w:rsidRPr="009501BC">
        <w:t>8.13.1.1.4.4.1</w:t>
      </w:r>
      <w:r w:rsidRPr="009501BC">
        <w:tab/>
        <w:t>Initial conditions</w:t>
      </w:r>
    </w:p>
    <w:p w:rsidR="00467922" w:rsidRPr="009501BC" w:rsidRDefault="00467922" w:rsidP="00467922">
      <w:r w:rsidRPr="009501BC">
        <w:t>Initial conditions are a set of test configurations the UE needs to be tested in and the steps for the SS to take with the UE to reach the correct measurement state.</w:t>
      </w:r>
    </w:p>
    <w:p w:rsidR="00467922" w:rsidRPr="009501BC" w:rsidRDefault="00467922" w:rsidP="00467922">
      <w:r w:rsidRPr="009501BC">
        <w:t>Configurations of PDSCH and PDCCH before measurement are specified in Annex C.2.</w:t>
      </w:r>
    </w:p>
    <w:p w:rsidR="00467922" w:rsidRPr="009501BC" w:rsidRDefault="00467922" w:rsidP="00467922">
      <w:r w:rsidRPr="009501BC">
        <w:t>Test Environment: Normal, as defined in TS 36.508 [7] clause 4.1.</w:t>
      </w:r>
    </w:p>
    <w:p w:rsidR="00467922" w:rsidRPr="009501BC" w:rsidRDefault="00467922" w:rsidP="00467922">
      <w:r w:rsidRPr="009501BC">
        <w:t>Frequencies to be tested: Maximum WGap for Intra-band non-contiguous CA, otherwise Mid Range, as defined in TS 36.508 [7] clause 4.3.1.</w:t>
      </w:r>
    </w:p>
    <w:p w:rsidR="00467922" w:rsidRPr="009501BC" w:rsidRDefault="00467922" w:rsidP="00467922">
      <w:r w:rsidRPr="009501BC">
        <w:t>Channel Bandwidths to be tested: The maximum aggregated bandwidth in the selected CA configuration, as defined in clause 8.1.2.6.5.</w:t>
      </w:r>
    </w:p>
    <w:p w:rsidR="00467922" w:rsidRPr="009501BC" w:rsidRDefault="00467922" w:rsidP="00467922">
      <w:r w:rsidRPr="009501BC">
        <w:t>CA Capability to be tested: The CA capability containing the maximum number of 4Rx supported CCs, as defined in clause 8.1.2.6.5.</w:t>
      </w:r>
    </w:p>
    <w:p w:rsidR="00467922" w:rsidRPr="009501BC" w:rsidRDefault="00467922" w:rsidP="00467922">
      <w:pPr>
        <w:pStyle w:val="B10"/>
      </w:pPr>
      <w:r w:rsidRPr="009501BC">
        <w:t>1.</w:t>
      </w:r>
      <w:r w:rsidRPr="009501BC">
        <w:tab/>
        <w:t>Connect the SS, the faders and AWGN noise sources to the UE antenna connectors as shown in TS 36.508 [7] Annex A, Figure A.95.</w:t>
      </w:r>
    </w:p>
    <w:p w:rsidR="00467922" w:rsidRPr="009501BC" w:rsidRDefault="00467922" w:rsidP="00467922">
      <w:pPr>
        <w:pStyle w:val="B10"/>
      </w:pPr>
      <w:r w:rsidRPr="009501BC">
        <w:t>2.</w:t>
      </w:r>
      <w:r w:rsidRPr="009501BC">
        <w:tab/>
        <w:t>The parameter settings for the cell are set up according to Table 8.13.1.1.4.3-1 as appropriate.</w:t>
      </w:r>
    </w:p>
    <w:p w:rsidR="00467922" w:rsidRPr="009501BC" w:rsidRDefault="00467922" w:rsidP="00467922">
      <w:pPr>
        <w:pStyle w:val="B10"/>
      </w:pPr>
      <w:r w:rsidRPr="009501BC">
        <w:t>3.</w:t>
      </w:r>
      <w:r w:rsidRPr="009501BC">
        <w:tab/>
        <w:t>Downlink signals for PCC are initially set up according to Annex C.0, C.1 and Annex C.3.2 and uplink signals according to Annex H.1 and H.3.2.</w:t>
      </w:r>
    </w:p>
    <w:p w:rsidR="00467922" w:rsidRPr="009501BC" w:rsidRDefault="00467922" w:rsidP="00467922">
      <w:pPr>
        <w:pStyle w:val="B10"/>
      </w:pPr>
      <w:r w:rsidRPr="009501BC">
        <w:t>4.</w:t>
      </w:r>
      <w:r w:rsidRPr="009501BC">
        <w:tab/>
        <w:t>Propagation conditions are set according to Annex B.0.</w:t>
      </w:r>
    </w:p>
    <w:p w:rsidR="00467922" w:rsidRPr="009501BC" w:rsidRDefault="00467922" w:rsidP="00467922">
      <w:pPr>
        <w:pStyle w:val="B10"/>
      </w:pPr>
      <w:r w:rsidRPr="009501BC">
        <w:t>5.</w:t>
      </w:r>
      <w:r w:rsidRPr="009501BC">
        <w:tab/>
        <w:t>Ensure the UE is in State 3A-RF according to TS 36.508 [7] clause 5.2A.2. Message contents are defined in clause 8.13.1.1.3.4.3.</w:t>
      </w:r>
    </w:p>
    <w:p w:rsidR="00467922" w:rsidRPr="009501BC" w:rsidRDefault="00467922" w:rsidP="00467922">
      <w:pPr>
        <w:pStyle w:val="H6"/>
      </w:pPr>
      <w:r w:rsidRPr="009501BC">
        <w:t>8.13.1.1.4.4.2</w:t>
      </w:r>
      <w:r w:rsidRPr="009501BC">
        <w:tab/>
        <w:t>Test procedure</w:t>
      </w:r>
    </w:p>
    <w:p w:rsidR="00467922" w:rsidRPr="009501BC" w:rsidRDefault="00467922" w:rsidP="00467922">
      <w:pPr>
        <w:pStyle w:val="B10"/>
      </w:pPr>
      <w:r w:rsidRPr="009501BC">
        <w:t>1.</w:t>
      </w:r>
      <w:r w:rsidRPr="009501BC">
        <w:tab/>
        <w:t>Configure SCC according to Annex C.0, C.1 and Annex C.3.2 for all downlink physical channels.</w:t>
      </w:r>
    </w:p>
    <w:p w:rsidR="00467922" w:rsidRPr="009501BC" w:rsidRDefault="00467922" w:rsidP="00467922">
      <w:pPr>
        <w:pStyle w:val="B10"/>
      </w:pPr>
      <w:r w:rsidRPr="009501BC">
        <w:t>2.</w:t>
      </w:r>
      <w:r w:rsidRPr="009501BC">
        <w:tab/>
        <w:t>The SS shall configure SCC as per TS 36.508 [7] clause 5.2A.4. Message contents are defined in clause 8.13.1.2.2.4.3.</w:t>
      </w:r>
    </w:p>
    <w:p w:rsidR="00467922" w:rsidRPr="009501BC" w:rsidRDefault="00467922" w:rsidP="00467922">
      <w:pPr>
        <w:pStyle w:val="B10"/>
      </w:pPr>
      <w:r w:rsidRPr="009501BC">
        <w:t>3.</w:t>
      </w:r>
      <w:r w:rsidRPr="009501BC">
        <w:tab/>
        <w:t>SS activates SCC by sending the activation MAC-CE (Refer TS 36.321 [13], clauses 5.13, 6.1.3.8). Wait for at least 2 seconds (Refer TS 36.133, clauses 8.3.3.2).</w:t>
      </w:r>
    </w:p>
    <w:p w:rsidR="00467922" w:rsidRPr="009501BC" w:rsidRDefault="00467922" w:rsidP="00467922">
      <w:pPr>
        <w:pStyle w:val="B10"/>
      </w:pPr>
      <w:r w:rsidRPr="009501BC">
        <w:t>4.</w:t>
      </w:r>
      <w:r w:rsidRPr="009501BC">
        <w:tab/>
        <w:t>SS transmits PDSCH via PDCCH DCI format 2 for C_RNTI to transmit the DL RMC according to Tables 8.13.1.1.4.3-2 and 8.13.1.1.4.3-3 on both PCC and SCC. The SS sends downlink MAC padding bits on the DL RMC.</w:t>
      </w:r>
    </w:p>
    <w:p w:rsidR="00467922" w:rsidRPr="009501BC" w:rsidRDefault="00467922" w:rsidP="00467922">
      <w:pPr>
        <w:pStyle w:val="B10"/>
      </w:pPr>
      <w:r w:rsidRPr="009501BC">
        <w:t>5.</w:t>
      </w:r>
      <w:r w:rsidRPr="009501BC">
        <w:tab/>
        <w:t>SS schedules the UL transmission to carry the PUSCH CQI feedback via PDCCH DCI format 0 with CQI request bit set to ‘10’ and I_MCS=29 and N_PRB allocated to be less or equal to 20.</w:t>
      </w:r>
    </w:p>
    <w:p w:rsidR="00467922" w:rsidRPr="009501BC" w:rsidRDefault="00467922" w:rsidP="00467922">
      <w:pPr>
        <w:pStyle w:val="B10"/>
      </w:pPr>
      <w:r w:rsidRPr="009501BC">
        <w:t>6.</w:t>
      </w:r>
      <w:r w:rsidRPr="009501BC">
        <w:tab/>
        <w:t>Set the parameters of the bandwidth, MCS, reference channel, the propagation condition, the correlation matrix, antenna configuration and the SNR according to Tables 8.13.1.1.4.5-1 as appropriate.</w:t>
      </w:r>
    </w:p>
    <w:p w:rsidR="00467922" w:rsidRPr="009501BC" w:rsidRDefault="00467922" w:rsidP="00467922">
      <w:pPr>
        <w:pStyle w:val="B10"/>
      </w:pPr>
      <w:r w:rsidRPr="009501BC">
        <w:t>7.</w:t>
      </w:r>
      <w:r w:rsidRPr="009501BC">
        <w:tab/>
        <w:t xml:space="preserve">Measure the average throughput for </w:t>
      </w:r>
      <w:proofErr w:type="gramStart"/>
      <w:r w:rsidRPr="009501BC">
        <w:t>a duration</w:t>
      </w:r>
      <w:proofErr w:type="gramEnd"/>
      <w:r w:rsidRPr="009501BC">
        <w:t xml:space="preserve"> sufficient to achieve statistical significance according to Annex G clause G.3 on each of the component carriers. Count the number of NACKs, ACKs and statDTXs on the UL during the test interval and decide pass or fail according to Tables G.3A.5 and G.3A.6 in Annex G clause G.3.</w:t>
      </w:r>
    </w:p>
    <w:p w:rsidR="00467922" w:rsidRPr="009501BC" w:rsidRDefault="00467922" w:rsidP="00467922">
      <w:pPr>
        <w:pStyle w:val="H6"/>
      </w:pPr>
      <w:r w:rsidRPr="009501BC">
        <w:t>8.13.1.1.4.4.3</w:t>
      </w:r>
      <w:r w:rsidRPr="009501BC">
        <w:tab/>
        <w:t>Message contents</w:t>
      </w:r>
    </w:p>
    <w:p w:rsidR="00467922" w:rsidRPr="009501BC" w:rsidRDefault="00467922" w:rsidP="00467922">
      <w:r w:rsidRPr="009501BC">
        <w:t>Message contents are according to TS 36.508 [7] clauses 4.6 and 5.5 with the following exceptions.</w:t>
      </w:r>
    </w:p>
    <w:p w:rsidR="00467922" w:rsidRPr="009501BC" w:rsidRDefault="00467922" w:rsidP="00467922">
      <w:pPr>
        <w:pStyle w:val="TH"/>
      </w:pPr>
      <w:r w:rsidRPr="009501BC">
        <w:t xml:space="preserve">Table 8.13.1.1.4.4.3-1: </w:t>
      </w:r>
      <w:r w:rsidRPr="009501BC">
        <w:rPr>
          <w:i/>
        </w:rPr>
        <w:t>PDSCH-ConfigDedicated-DEFAULT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9501BC" w:rsidTr="00C93F0F">
        <w:tc>
          <w:tcPr>
            <w:tcW w:w="9639" w:type="dxa"/>
            <w:gridSpan w:val="4"/>
          </w:tcPr>
          <w:p w:rsidR="00467922" w:rsidRPr="009501BC" w:rsidRDefault="00467922" w:rsidP="00C93F0F">
            <w:pPr>
              <w:pStyle w:val="TAL"/>
            </w:pPr>
            <w:r w:rsidRPr="009501BC">
              <w:t>Derivation Path: TS 36.508 [7] clause  4.6.3, Table 4.6.3-6 PDSCH-ConfigDedicated-DEFAULT</w:t>
            </w:r>
          </w:p>
        </w:tc>
      </w:tr>
      <w:tr w:rsidR="00467922" w:rsidRPr="009501BC" w:rsidTr="00C93F0F">
        <w:tblPrEx>
          <w:tblCellMar>
            <w:left w:w="108" w:type="dxa"/>
            <w:right w:w="108" w:type="dxa"/>
          </w:tblCellMar>
        </w:tblPrEx>
        <w:tc>
          <w:tcPr>
            <w:tcW w:w="4395"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PDSCH-ConfigDedicated-DEFAULT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p-a</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dB-6</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TH"/>
      </w:pPr>
      <w:r w:rsidRPr="009501BC">
        <w:t xml:space="preserve">Table 8.13.1.1.4.4.3-2: </w:t>
      </w:r>
      <w:r w:rsidRPr="009501BC">
        <w:rPr>
          <w:i/>
        </w:rPr>
        <w:t>PhysicalConfigDedicated-DEFAULT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9501BC" w:rsidTr="00C93F0F">
        <w:tc>
          <w:tcPr>
            <w:tcW w:w="9639" w:type="dxa"/>
            <w:gridSpan w:val="4"/>
          </w:tcPr>
          <w:p w:rsidR="00467922" w:rsidRPr="009501BC" w:rsidRDefault="00467922" w:rsidP="00C93F0F">
            <w:pPr>
              <w:pStyle w:val="TAL"/>
            </w:pPr>
            <w:r w:rsidRPr="009501BC">
              <w:t>Derivation Path: 36.508 clause 5.5.1, Table 5.5.1.2-1</w:t>
            </w:r>
          </w:p>
        </w:tc>
      </w:tr>
      <w:tr w:rsidR="00467922" w:rsidRPr="009501BC" w:rsidTr="00C93F0F">
        <w:tblPrEx>
          <w:tblCellMar>
            <w:left w:w="108" w:type="dxa"/>
            <w:right w:w="108" w:type="dxa"/>
          </w:tblCellMar>
        </w:tblPrEx>
        <w:tc>
          <w:tcPr>
            <w:tcW w:w="4395"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PhysicalConfigDedicated-DEFAULT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antennaInfo CHOICE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explicitValue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transmissionMode</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tm4</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codebookSubsetRestriction CHOICE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n4TxAntenna-tm4</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rPr>
                <w:rFonts w:cs="Arial"/>
                <w:lang w:eastAsia="zh-CN"/>
              </w:rPr>
              <w:t>0xFFFF000000000000</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ue-TransmitAntennaSelection CHOICE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release</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NULL</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rPr>
                <w:lang w:eastAsia="ko-KR"/>
              </w:rPr>
              <w:t xml:space="preserve">  </w:t>
            </w:r>
            <w:r w:rsidRPr="009501BC">
              <w:t>cqi-ReportConfig-r10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CQI-ReportConfig</w:t>
            </w:r>
            <w:r w:rsidRPr="009501BC">
              <w:rPr>
                <w:rFonts w:eastAsia="ＭＳ 明朝"/>
              </w:rPr>
              <w:t>-r10-DEFAULT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TH"/>
      </w:pPr>
      <w:r w:rsidRPr="009501BC">
        <w:t xml:space="preserve">Table 8.13.1.1.4.4.3-2A: </w:t>
      </w:r>
      <w:r w:rsidRPr="009501BC">
        <w:rPr>
          <w:i/>
        </w:rPr>
        <w:t>PhysicalConfigDedicatedSCell-r10-DEFAULT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9501BC" w:rsidTr="00C93F0F">
        <w:tc>
          <w:tcPr>
            <w:tcW w:w="9639" w:type="dxa"/>
            <w:gridSpan w:val="4"/>
          </w:tcPr>
          <w:p w:rsidR="00467922" w:rsidRPr="009501BC" w:rsidRDefault="00467922" w:rsidP="00C93F0F">
            <w:pPr>
              <w:pStyle w:val="TAL"/>
            </w:pPr>
            <w:r w:rsidRPr="009501BC">
              <w:t>Derivation Path: 36.508 clause 4.6.3 Table 4.6.3-6A</w:t>
            </w:r>
          </w:p>
        </w:tc>
      </w:tr>
      <w:tr w:rsidR="00467922" w:rsidRPr="009501BC" w:rsidTr="00C93F0F">
        <w:tblPrEx>
          <w:tblCellMar>
            <w:left w:w="108" w:type="dxa"/>
            <w:right w:w="108" w:type="dxa"/>
          </w:tblCellMar>
        </w:tblPrEx>
        <w:tc>
          <w:tcPr>
            <w:tcW w:w="4395"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PhysicalConfigDedicated SCell-r10-DEFAULT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nonUL-Configuration-r10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antennaInfo-r10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transmissionMode-r10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tm4</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codebookSubsetRestriction-r10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rPr>
                <w:rFonts w:cs="Arial"/>
                <w:lang w:eastAsia="zh-CN"/>
              </w:rPr>
              <w:t>0xFFFF000000000000</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BIT STRING</w:t>
            </w: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ue-TransmitAntennaSelection CHOICE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release</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NULL</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r w:rsidRPr="009501BC">
              <w:rPr>
                <w:bCs/>
              </w:rPr>
              <w:t>ul-Configuration-r10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cqi-ReportConfigSCell-r10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CQI-ReportConfigSCell-r10-DEFAULT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w:t>
            </w:r>
            <w:r w:rsidRPr="009501BC">
              <w:rPr>
                <w:bCs/>
              </w:rPr>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TH"/>
      </w:pPr>
      <w:r w:rsidRPr="009501BC">
        <w:t xml:space="preserve">Table 8.13.1.1.4.4.3-3: </w:t>
      </w:r>
      <w:r w:rsidRPr="009501BC">
        <w:rPr>
          <w:i/>
        </w:rPr>
        <w:t>CQI-ReportConfig-DEFAULT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7922" w:rsidRPr="009501BC" w:rsidTr="00C93F0F">
        <w:tc>
          <w:tcPr>
            <w:tcW w:w="9781" w:type="dxa"/>
            <w:gridSpan w:val="4"/>
          </w:tcPr>
          <w:p w:rsidR="00467922" w:rsidRPr="009501BC" w:rsidRDefault="00467922" w:rsidP="00C93F0F">
            <w:pPr>
              <w:pStyle w:val="TAL"/>
            </w:pPr>
            <w:r w:rsidRPr="009501BC">
              <w:t>Derivation Path: 36.508 clause 4.6.3 Table 4.6.3-2</w:t>
            </w:r>
          </w:p>
        </w:tc>
      </w:tr>
      <w:tr w:rsidR="00467922" w:rsidRPr="009501BC" w:rsidTr="00C93F0F">
        <w:tblPrEx>
          <w:tblCellMar>
            <w:left w:w="108" w:type="dxa"/>
            <w:right w:w="108" w:type="dxa"/>
          </w:tblCellMar>
        </w:tblPrEx>
        <w:tc>
          <w:tcPr>
            <w:tcW w:w="4537"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CQI-ReportConfig-DEFAULT ::= SEQUENCE {</w:t>
            </w:r>
          </w:p>
        </w:tc>
        <w:tc>
          <w:tcPr>
            <w:tcW w:w="2268" w:type="dxa"/>
            <w:shd w:val="clear" w:color="auto" w:fill="auto"/>
          </w:tcPr>
          <w:p w:rsidR="00467922" w:rsidRPr="009501BC" w:rsidRDefault="00467922" w:rsidP="00C93F0F">
            <w:pPr>
              <w:pStyle w:val="TAL"/>
            </w:pP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cqi-ReportModeAperiodic</w:t>
            </w:r>
          </w:p>
        </w:tc>
        <w:tc>
          <w:tcPr>
            <w:tcW w:w="2268" w:type="dxa"/>
            <w:shd w:val="clear" w:color="auto" w:fill="auto"/>
          </w:tcPr>
          <w:p w:rsidR="00467922" w:rsidRPr="009501BC" w:rsidRDefault="00467922" w:rsidP="00C93F0F">
            <w:pPr>
              <w:pStyle w:val="TAL"/>
            </w:pPr>
            <w:r w:rsidRPr="009501BC">
              <w:rPr>
                <w:rFonts w:hint="eastAsia"/>
                <w:lang w:eastAsia="ja-JP"/>
              </w:rPr>
              <w:t>rm31</w:t>
            </w: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nomPDSCH-RS-EPRE-Offset</w:t>
            </w:r>
          </w:p>
        </w:tc>
        <w:tc>
          <w:tcPr>
            <w:tcW w:w="2268" w:type="dxa"/>
            <w:shd w:val="clear" w:color="auto" w:fill="auto"/>
          </w:tcPr>
          <w:p w:rsidR="00467922" w:rsidRPr="009501BC" w:rsidRDefault="00467922" w:rsidP="00C93F0F">
            <w:pPr>
              <w:pStyle w:val="TAL"/>
            </w:pPr>
            <w:r w:rsidRPr="009501BC">
              <w:t>0</w:t>
            </w: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cqi-ReportPeriodic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TH"/>
      </w:pPr>
      <w:r w:rsidRPr="009501BC">
        <w:t xml:space="preserve">Table 8.13.1.1.4.4.3-4: </w:t>
      </w:r>
      <w:r w:rsidRPr="009501BC">
        <w:rPr>
          <w:i/>
        </w:rPr>
        <w:t>CQI-ReportConfig-r10-DEFAULT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7922" w:rsidRPr="009501BC" w:rsidTr="00C93F0F">
        <w:tc>
          <w:tcPr>
            <w:tcW w:w="9635" w:type="dxa"/>
            <w:gridSpan w:val="4"/>
          </w:tcPr>
          <w:p w:rsidR="00467922" w:rsidRPr="009501BC" w:rsidRDefault="00467922" w:rsidP="00C93F0F">
            <w:pPr>
              <w:pStyle w:val="TAL"/>
            </w:pPr>
            <w:r w:rsidRPr="009501BC">
              <w:t>Derivation Path: 36.508 clause 4.6.3 Table 4.6.3-2AA</w:t>
            </w:r>
          </w:p>
        </w:tc>
      </w:tr>
      <w:tr w:rsidR="00467922" w:rsidRPr="009501BC" w:rsidTr="00C93F0F">
        <w:tc>
          <w:tcPr>
            <w:tcW w:w="4535" w:type="dxa"/>
          </w:tcPr>
          <w:p w:rsidR="00467922" w:rsidRPr="009501BC" w:rsidRDefault="00467922" w:rsidP="00C93F0F">
            <w:pPr>
              <w:pStyle w:val="TAH"/>
            </w:pPr>
            <w:r w:rsidRPr="009501BC">
              <w:t>Information Element</w:t>
            </w:r>
          </w:p>
        </w:tc>
        <w:tc>
          <w:tcPr>
            <w:tcW w:w="2267" w:type="dxa"/>
          </w:tcPr>
          <w:p w:rsidR="00467922" w:rsidRPr="009501BC" w:rsidRDefault="00467922" w:rsidP="00C93F0F">
            <w:pPr>
              <w:pStyle w:val="TAH"/>
            </w:pPr>
            <w:r w:rsidRPr="009501BC">
              <w:t>Value/remark</w:t>
            </w:r>
          </w:p>
        </w:tc>
        <w:tc>
          <w:tcPr>
            <w:tcW w:w="1700" w:type="dxa"/>
          </w:tcPr>
          <w:p w:rsidR="00467922" w:rsidRPr="009501BC" w:rsidRDefault="00467922" w:rsidP="00C93F0F">
            <w:pPr>
              <w:pStyle w:val="TAH"/>
            </w:pPr>
            <w:r w:rsidRPr="009501BC">
              <w:t>Comment</w:t>
            </w:r>
          </w:p>
        </w:tc>
        <w:tc>
          <w:tcPr>
            <w:tcW w:w="1133" w:type="dxa"/>
          </w:tcPr>
          <w:p w:rsidR="00467922" w:rsidRPr="009501BC" w:rsidRDefault="00467922" w:rsidP="00C93F0F">
            <w:pPr>
              <w:pStyle w:val="TAH"/>
            </w:pPr>
            <w:r w:rsidRPr="009501BC">
              <w:t>Condition</w:t>
            </w:r>
          </w:p>
        </w:tc>
      </w:tr>
      <w:tr w:rsidR="00467922" w:rsidRPr="009501BC" w:rsidTr="00C93F0F">
        <w:tc>
          <w:tcPr>
            <w:tcW w:w="4535" w:type="dxa"/>
          </w:tcPr>
          <w:p w:rsidR="00467922" w:rsidRPr="009501BC" w:rsidRDefault="00467922" w:rsidP="00C93F0F">
            <w:pPr>
              <w:pStyle w:val="TAL"/>
            </w:pPr>
            <w:r w:rsidRPr="009501BC">
              <w:t>CQI-ReportConfig-r10 ::= SEQUENCE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r w:rsidRPr="009501BC">
              <w:t>RBC</w:t>
            </w:r>
          </w:p>
        </w:tc>
      </w:tr>
      <w:tr w:rsidR="00467922" w:rsidRPr="009501BC" w:rsidTr="00C93F0F">
        <w:tc>
          <w:tcPr>
            <w:tcW w:w="4535" w:type="dxa"/>
          </w:tcPr>
          <w:p w:rsidR="00467922" w:rsidRPr="009501BC" w:rsidRDefault="00467922" w:rsidP="00C93F0F">
            <w:pPr>
              <w:pStyle w:val="TAL"/>
            </w:pPr>
            <w:r w:rsidRPr="009501BC">
              <w:t xml:space="preserve">  cqi-ReportAperiodic-r10</w:t>
            </w:r>
          </w:p>
        </w:tc>
        <w:tc>
          <w:tcPr>
            <w:tcW w:w="2267" w:type="dxa"/>
          </w:tcPr>
          <w:p w:rsidR="00467922" w:rsidRPr="009501BC" w:rsidRDefault="00467922" w:rsidP="00C93F0F">
            <w:pPr>
              <w:pStyle w:val="TAL"/>
            </w:pPr>
            <w:r w:rsidRPr="009501BC">
              <w:t>CQI-ReportAperiodic-r10-DEFAULT</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nomPDSCH-RS-EPRE-Offset</w:t>
            </w:r>
          </w:p>
        </w:tc>
        <w:tc>
          <w:tcPr>
            <w:tcW w:w="2267" w:type="dxa"/>
          </w:tcPr>
          <w:p w:rsidR="00467922" w:rsidRPr="009501BC" w:rsidRDefault="00467922" w:rsidP="00C93F0F">
            <w:pPr>
              <w:pStyle w:val="TAL"/>
            </w:pPr>
            <w:r w:rsidRPr="009501BC">
              <w:t>0</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cqi-ReportPeriodic-r10</w:t>
            </w:r>
          </w:p>
        </w:tc>
        <w:tc>
          <w:tcPr>
            <w:tcW w:w="2267" w:type="dxa"/>
          </w:tcPr>
          <w:p w:rsidR="00467922" w:rsidRPr="009501BC" w:rsidRDefault="00467922" w:rsidP="00C93F0F">
            <w:pPr>
              <w:pStyle w:val="TAL"/>
            </w:pPr>
            <w:r w:rsidRPr="009501BC">
              <w:t>Not present</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pmi-RI-Report-r9</w:t>
            </w:r>
          </w:p>
        </w:tc>
        <w:tc>
          <w:tcPr>
            <w:tcW w:w="2267" w:type="dxa"/>
          </w:tcPr>
          <w:p w:rsidR="00467922" w:rsidRPr="009501BC" w:rsidRDefault="00467922" w:rsidP="00C93F0F">
            <w:pPr>
              <w:pStyle w:val="TAL"/>
            </w:pPr>
            <w:r w:rsidRPr="009501BC">
              <w:t>Not present</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csi-SubframePatternConfig-r10</w:t>
            </w:r>
          </w:p>
        </w:tc>
        <w:tc>
          <w:tcPr>
            <w:tcW w:w="2267" w:type="dxa"/>
          </w:tcPr>
          <w:p w:rsidR="00467922" w:rsidRPr="009501BC" w:rsidRDefault="00467922" w:rsidP="00C93F0F">
            <w:pPr>
              <w:pStyle w:val="TAL"/>
            </w:pPr>
            <w:r w:rsidRPr="009501BC">
              <w:t>Not present</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bl>
    <w:p w:rsidR="00467922" w:rsidRPr="009501BC" w:rsidRDefault="00467922" w:rsidP="00467922">
      <w:pPr>
        <w:rPr>
          <w:lang w:eastAsia="ja-JP"/>
        </w:rPr>
      </w:pPr>
    </w:p>
    <w:p w:rsidR="00467922" w:rsidRPr="009501BC" w:rsidRDefault="00467922" w:rsidP="00467922">
      <w:pPr>
        <w:pStyle w:val="TH"/>
      </w:pPr>
      <w:r w:rsidRPr="009501BC">
        <w:t xml:space="preserve">Table 8.13.1.1.4.4.3-5: </w:t>
      </w:r>
      <w:r w:rsidRPr="009501BC">
        <w:rPr>
          <w:i/>
        </w:rPr>
        <w:t>CQI-ReportAperiodic-r10-DEFAULT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7922" w:rsidRPr="009501BC" w:rsidTr="00C93F0F">
        <w:tc>
          <w:tcPr>
            <w:tcW w:w="9635" w:type="dxa"/>
            <w:gridSpan w:val="4"/>
          </w:tcPr>
          <w:p w:rsidR="00467922" w:rsidRPr="009501BC" w:rsidRDefault="00467922" w:rsidP="00C93F0F">
            <w:pPr>
              <w:pStyle w:val="TAL"/>
            </w:pPr>
            <w:r w:rsidRPr="009501BC">
              <w:t>Derivation Path: 36.508 clause 4.6.3 Table 4.6.3-1A</w:t>
            </w:r>
          </w:p>
        </w:tc>
      </w:tr>
      <w:tr w:rsidR="00467922" w:rsidRPr="009501BC" w:rsidTr="00C93F0F">
        <w:tc>
          <w:tcPr>
            <w:tcW w:w="4535" w:type="dxa"/>
          </w:tcPr>
          <w:p w:rsidR="00467922" w:rsidRPr="009501BC" w:rsidRDefault="00467922" w:rsidP="00C93F0F">
            <w:pPr>
              <w:pStyle w:val="TAH"/>
            </w:pPr>
            <w:r w:rsidRPr="009501BC">
              <w:t>Information Element</w:t>
            </w:r>
          </w:p>
        </w:tc>
        <w:tc>
          <w:tcPr>
            <w:tcW w:w="2267" w:type="dxa"/>
          </w:tcPr>
          <w:p w:rsidR="00467922" w:rsidRPr="009501BC" w:rsidRDefault="00467922" w:rsidP="00C93F0F">
            <w:pPr>
              <w:pStyle w:val="TAH"/>
            </w:pPr>
            <w:r w:rsidRPr="009501BC">
              <w:t>Value/remark</w:t>
            </w:r>
          </w:p>
        </w:tc>
        <w:tc>
          <w:tcPr>
            <w:tcW w:w="1700" w:type="dxa"/>
          </w:tcPr>
          <w:p w:rsidR="00467922" w:rsidRPr="009501BC" w:rsidRDefault="00467922" w:rsidP="00C93F0F">
            <w:pPr>
              <w:pStyle w:val="TAH"/>
            </w:pPr>
            <w:r w:rsidRPr="009501BC">
              <w:t>Comment</w:t>
            </w:r>
          </w:p>
        </w:tc>
        <w:tc>
          <w:tcPr>
            <w:tcW w:w="1133" w:type="dxa"/>
          </w:tcPr>
          <w:p w:rsidR="00467922" w:rsidRPr="009501BC" w:rsidRDefault="00467922" w:rsidP="00C93F0F">
            <w:pPr>
              <w:pStyle w:val="TAH"/>
            </w:pPr>
            <w:r w:rsidRPr="009501BC">
              <w:t>Condition</w:t>
            </w:r>
          </w:p>
        </w:tc>
      </w:tr>
      <w:tr w:rsidR="00467922" w:rsidRPr="009501BC" w:rsidTr="00C93F0F">
        <w:tc>
          <w:tcPr>
            <w:tcW w:w="4535" w:type="dxa"/>
          </w:tcPr>
          <w:p w:rsidR="00467922" w:rsidRPr="009501BC" w:rsidRDefault="00467922" w:rsidP="00C93F0F">
            <w:pPr>
              <w:pStyle w:val="TAL"/>
            </w:pPr>
            <w:r w:rsidRPr="009501BC">
              <w:t>CQI-ReportAperiodic-r10 ::=CHOICE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setup SEQUENCE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cqi-ReportModeAperiodic-r10</w:t>
            </w:r>
          </w:p>
        </w:tc>
        <w:tc>
          <w:tcPr>
            <w:tcW w:w="2267" w:type="dxa"/>
          </w:tcPr>
          <w:p w:rsidR="00467922" w:rsidRPr="009501BC" w:rsidRDefault="00467922" w:rsidP="00C93F0F">
            <w:pPr>
              <w:pStyle w:val="TAL"/>
            </w:pPr>
            <w:r w:rsidRPr="009501BC">
              <w:rPr>
                <w:rFonts w:hint="eastAsia"/>
                <w:lang w:eastAsia="ja-JP"/>
              </w:rPr>
              <w:t>rm31</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aperiodicCSI-Trigger-r10 ::= SEQUENCE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trigger1-r10</w:t>
            </w:r>
          </w:p>
        </w:tc>
        <w:tc>
          <w:tcPr>
            <w:tcW w:w="2267" w:type="dxa"/>
          </w:tcPr>
          <w:p w:rsidR="00467922" w:rsidRPr="009501BC" w:rsidRDefault="00467922" w:rsidP="00C93F0F">
            <w:pPr>
              <w:pStyle w:val="TAL"/>
            </w:pPr>
            <w:r w:rsidRPr="009501BC">
              <w:t>11000000</w:t>
            </w:r>
          </w:p>
        </w:tc>
        <w:tc>
          <w:tcPr>
            <w:tcW w:w="1700" w:type="dxa"/>
          </w:tcPr>
          <w:p w:rsidR="00467922" w:rsidRPr="009501BC" w:rsidRDefault="00467922" w:rsidP="00C93F0F">
            <w:pPr>
              <w:pStyle w:val="TAL"/>
            </w:pPr>
            <w:r w:rsidRPr="009501BC">
              <w:t>P-Cell, S-Cell report</w:t>
            </w: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trigger2-r10</w:t>
            </w:r>
          </w:p>
        </w:tc>
        <w:tc>
          <w:tcPr>
            <w:tcW w:w="2267" w:type="dxa"/>
          </w:tcPr>
          <w:p w:rsidR="00467922" w:rsidRPr="009501BC" w:rsidRDefault="00467922" w:rsidP="00C93F0F">
            <w:pPr>
              <w:pStyle w:val="TAL"/>
            </w:pPr>
            <w:r w:rsidRPr="009501BC">
              <w:t>00000000</w:t>
            </w:r>
          </w:p>
        </w:tc>
        <w:tc>
          <w:tcPr>
            <w:tcW w:w="1700" w:type="dxa"/>
          </w:tcPr>
          <w:p w:rsidR="00467922" w:rsidRPr="009501BC" w:rsidRDefault="00467922" w:rsidP="00C93F0F">
            <w:pPr>
              <w:pStyle w:val="TAL"/>
            </w:pPr>
            <w:r w:rsidRPr="009501BC">
              <w:t>No report</w:t>
            </w: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TH"/>
        <w:rPr>
          <w:lang w:eastAsia="zh-CN"/>
        </w:rPr>
      </w:pPr>
      <w:r w:rsidRPr="009501BC">
        <w:t>Table 8.13.1.1.4.4.3-</w:t>
      </w:r>
      <w:r w:rsidRPr="009501BC">
        <w:rPr>
          <w:rFonts w:eastAsia="ＭＳ 明朝"/>
        </w:rPr>
        <w:t>6</w:t>
      </w:r>
      <w:r w:rsidRPr="009501BC">
        <w:t xml:space="preserve">: </w:t>
      </w:r>
      <w:r w:rsidRPr="009501BC">
        <w:rPr>
          <w:i/>
        </w:rPr>
        <w:t>CQI-ReportConfig</w:t>
      </w:r>
      <w:r w:rsidRPr="009501BC">
        <w:rPr>
          <w:rFonts w:eastAsia="ＭＳ 明朝"/>
          <w:i/>
        </w:rPr>
        <w:t>SCell</w:t>
      </w:r>
      <w:r w:rsidRPr="009501BC">
        <w:rPr>
          <w:i/>
        </w:rPr>
        <w:t>-</w:t>
      </w:r>
      <w:r w:rsidRPr="009501BC">
        <w:rPr>
          <w:rFonts w:eastAsia="ＭＳ 明朝"/>
          <w:i/>
        </w:rPr>
        <w:t>r10-</w:t>
      </w:r>
      <w:r w:rsidRPr="009501BC">
        <w:rPr>
          <w:i/>
        </w:rPr>
        <w:t>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7922" w:rsidRPr="009501BC" w:rsidTr="00C93F0F">
        <w:tc>
          <w:tcPr>
            <w:tcW w:w="9781" w:type="dxa"/>
            <w:gridSpan w:val="4"/>
          </w:tcPr>
          <w:p w:rsidR="00467922" w:rsidRPr="009501BC" w:rsidRDefault="00467922" w:rsidP="00C93F0F">
            <w:pPr>
              <w:pStyle w:val="TAL"/>
            </w:pPr>
            <w:r w:rsidRPr="009501BC">
              <w:t>Derivation Path: 36.508 clause 4.6.3 Table 4.6.3-2AB</w:t>
            </w:r>
          </w:p>
        </w:tc>
      </w:tr>
      <w:tr w:rsidR="00467922" w:rsidRPr="009501BC" w:rsidTr="00C93F0F">
        <w:tblPrEx>
          <w:tblCellMar>
            <w:left w:w="108" w:type="dxa"/>
            <w:right w:w="108" w:type="dxa"/>
          </w:tblCellMar>
        </w:tblPrEx>
        <w:tc>
          <w:tcPr>
            <w:tcW w:w="4537"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CQI-ReportConfigSCell-r10 ::= SEQUENCE {</w:t>
            </w:r>
          </w:p>
        </w:tc>
        <w:tc>
          <w:tcPr>
            <w:tcW w:w="2268" w:type="dxa"/>
            <w:shd w:val="clear" w:color="auto" w:fill="auto"/>
          </w:tcPr>
          <w:p w:rsidR="00467922" w:rsidRPr="009501BC" w:rsidRDefault="00467922" w:rsidP="00C93F0F">
            <w:pPr>
              <w:pStyle w:val="TAL"/>
            </w:pP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cqi-ReportModeAperiodic-r10</w:t>
            </w:r>
          </w:p>
        </w:tc>
        <w:tc>
          <w:tcPr>
            <w:tcW w:w="2268" w:type="dxa"/>
            <w:shd w:val="clear" w:color="auto" w:fill="auto"/>
          </w:tcPr>
          <w:p w:rsidR="00467922" w:rsidRPr="009501BC" w:rsidRDefault="00467922" w:rsidP="00C93F0F">
            <w:pPr>
              <w:pStyle w:val="TAL"/>
            </w:pPr>
            <w:r w:rsidRPr="009501BC">
              <w:rPr>
                <w:rFonts w:hint="eastAsia"/>
                <w:lang w:eastAsia="ja-JP"/>
              </w:rPr>
              <w:t>rm31</w:t>
            </w: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nomPDSCH-RS-EPRE-Offset-r10</w:t>
            </w:r>
          </w:p>
        </w:tc>
        <w:tc>
          <w:tcPr>
            <w:tcW w:w="2268" w:type="dxa"/>
            <w:shd w:val="clear" w:color="auto" w:fill="auto"/>
          </w:tcPr>
          <w:p w:rsidR="00467922" w:rsidRPr="009501BC" w:rsidRDefault="00467922" w:rsidP="00C93F0F">
            <w:pPr>
              <w:pStyle w:val="TAL"/>
            </w:pPr>
            <w:r w:rsidRPr="009501BC">
              <w:t>0</w:t>
            </w: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cqi-ReportPeriodicSCell-r10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pmi-RI-Report-r10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rPr>
                <w:rFonts w:eastAsia="ＭＳ 明朝"/>
              </w:rPr>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TH"/>
      </w:pPr>
      <w:r w:rsidRPr="009501BC">
        <w:t xml:space="preserve">Table 8.13.1.1.4.4.3-7: </w:t>
      </w:r>
      <w:r w:rsidRPr="009501BC">
        <w:rPr>
          <w:i/>
          <w:iCs/>
        </w:rPr>
        <w:t>RRCConnectionReconfiguration</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30"/>
        <w:gridCol w:w="1245"/>
      </w:tblGrid>
      <w:tr w:rsidR="00467922" w:rsidRPr="009501BC" w:rsidTr="00C93F0F">
        <w:tc>
          <w:tcPr>
            <w:tcW w:w="9781" w:type="dxa"/>
            <w:gridSpan w:val="5"/>
          </w:tcPr>
          <w:p w:rsidR="00467922" w:rsidRPr="009501BC" w:rsidRDefault="00467922" w:rsidP="00C93F0F">
            <w:pPr>
              <w:pStyle w:val="TAL"/>
            </w:pPr>
            <w:r w:rsidRPr="009501BC">
              <w:t>Derivation Path: 36.331 clause 6.2.2</w:t>
            </w:r>
          </w:p>
        </w:tc>
      </w:tr>
      <w:tr w:rsidR="00467922" w:rsidRPr="009501BC" w:rsidTr="00C93F0F">
        <w:tblPrEx>
          <w:tblCellMar>
            <w:left w:w="108" w:type="dxa"/>
            <w:right w:w="108" w:type="dxa"/>
          </w:tblCellMar>
        </w:tblPrEx>
        <w:tc>
          <w:tcPr>
            <w:tcW w:w="4537"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31" w:type="dxa"/>
            <w:gridSpan w:val="2"/>
          </w:tcPr>
          <w:p w:rsidR="00467922" w:rsidRPr="009501BC" w:rsidRDefault="00467922" w:rsidP="00C93F0F">
            <w:pPr>
              <w:pStyle w:val="TAH"/>
            </w:pPr>
            <w:r w:rsidRPr="009501BC">
              <w:t>Comment</w:t>
            </w:r>
          </w:p>
        </w:tc>
        <w:tc>
          <w:tcPr>
            <w:tcW w:w="1245" w:type="dxa"/>
          </w:tcPr>
          <w:p w:rsidR="00467922" w:rsidRPr="009501BC" w:rsidRDefault="00467922" w:rsidP="00C93F0F">
            <w:pPr>
              <w:pStyle w:val="TAH"/>
            </w:pPr>
            <w:r w:rsidRPr="009501BC">
              <w:t>Condition</w:t>
            </w:r>
          </w:p>
        </w:tc>
      </w:tr>
      <w:tr w:rsidR="00467922" w:rsidRPr="009501BC" w:rsidTr="00C93F0F">
        <w:tblPrEx>
          <w:tblCellMar>
            <w:left w:w="108" w:type="dxa"/>
            <w:right w:w="108" w:type="dxa"/>
          </w:tblCellMar>
        </w:tblPrEx>
        <w:tc>
          <w:tcPr>
            <w:tcW w:w="4537" w:type="dxa"/>
            <w:tcBorders>
              <w:bottom w:val="single" w:sz="4" w:space="0" w:color="auto"/>
            </w:tcBorders>
          </w:tcPr>
          <w:p w:rsidR="00467922" w:rsidRPr="009501BC" w:rsidRDefault="00467922" w:rsidP="00C93F0F">
            <w:pPr>
              <w:pStyle w:val="TAL"/>
            </w:pPr>
            <w:r w:rsidRPr="009501BC">
              <w:t>rrcConnectionReconfiguration-r8 SEQUENCE {</w:t>
            </w:r>
          </w:p>
        </w:tc>
        <w:tc>
          <w:tcPr>
            <w:tcW w:w="2268" w:type="dxa"/>
          </w:tcPr>
          <w:p w:rsidR="00467922" w:rsidRPr="009501BC" w:rsidRDefault="00467922" w:rsidP="00C93F0F">
            <w:pPr>
              <w:pStyle w:val="TAL"/>
            </w:pPr>
          </w:p>
        </w:tc>
        <w:tc>
          <w:tcPr>
            <w:tcW w:w="1731" w:type="dxa"/>
            <w:gridSpan w:val="2"/>
          </w:tcPr>
          <w:p w:rsidR="00467922" w:rsidRPr="009501BC" w:rsidRDefault="00467922" w:rsidP="00C93F0F">
            <w:pPr>
              <w:pStyle w:val="TAL"/>
            </w:pPr>
          </w:p>
        </w:tc>
        <w:tc>
          <w:tcPr>
            <w:tcW w:w="1245" w:type="dxa"/>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nonCriticalExtension SEQUENCE {</w:t>
            </w:r>
          </w:p>
        </w:tc>
        <w:tc>
          <w:tcPr>
            <w:tcW w:w="2268" w:type="dxa"/>
            <w:shd w:val="clear" w:color="auto" w:fill="auto"/>
          </w:tcPr>
          <w:p w:rsidR="00467922" w:rsidRPr="009501BC" w:rsidRDefault="00467922" w:rsidP="00C93F0F">
            <w:pPr>
              <w:pStyle w:val="TAL"/>
            </w:pPr>
          </w:p>
        </w:tc>
        <w:tc>
          <w:tcPr>
            <w:tcW w:w="1731" w:type="dxa"/>
            <w:gridSpan w:val="2"/>
            <w:shd w:val="clear" w:color="auto" w:fill="auto"/>
          </w:tcPr>
          <w:p w:rsidR="00467922" w:rsidRPr="009501BC" w:rsidRDefault="00467922" w:rsidP="00C93F0F">
            <w:pPr>
              <w:pStyle w:val="TAL"/>
            </w:pPr>
          </w:p>
        </w:tc>
        <w:tc>
          <w:tcPr>
            <w:tcW w:w="124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rsidR="00467922" w:rsidRPr="009501BC" w:rsidRDefault="00467922" w:rsidP="00C93F0F">
            <w:pPr>
              <w:pStyle w:val="TAL"/>
            </w:pPr>
            <w:r w:rsidRPr="009501BC">
              <w:t xml:space="preserve">    lateNonCriticalExtension SEQUENCE {</w:t>
            </w:r>
          </w:p>
        </w:tc>
        <w:tc>
          <w:tcPr>
            <w:tcW w:w="2268" w:type="dxa"/>
          </w:tcPr>
          <w:p w:rsidR="00467922" w:rsidRPr="009501BC" w:rsidRDefault="00467922" w:rsidP="00C93F0F">
            <w:pPr>
              <w:pStyle w:val="TAL"/>
            </w:pPr>
            <w:r w:rsidRPr="009501BC">
              <w:t>Not present</w:t>
            </w:r>
          </w:p>
        </w:tc>
        <w:tc>
          <w:tcPr>
            <w:tcW w:w="1701" w:type="dxa"/>
          </w:tcPr>
          <w:p w:rsidR="00467922" w:rsidRPr="009501BC" w:rsidRDefault="00467922" w:rsidP="00C93F0F">
            <w:pPr>
              <w:pStyle w:val="TAL"/>
            </w:pPr>
          </w:p>
        </w:tc>
        <w:tc>
          <w:tcPr>
            <w:tcW w:w="1275" w:type="dxa"/>
            <w:gridSpan w:val="2"/>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rsidR="00467922" w:rsidRPr="009501BC" w:rsidRDefault="00467922" w:rsidP="00C93F0F">
            <w:pPr>
              <w:pStyle w:val="TAL"/>
              <w:rPr>
                <w:lang w:eastAsia="ja-JP"/>
              </w:rPr>
            </w:pPr>
            <w:r w:rsidRPr="009501BC">
              <w:t xml:space="preserve">    </w:t>
            </w:r>
            <w:r w:rsidRPr="009501BC">
              <w:rPr>
                <w:lang w:eastAsia="ja-JP"/>
              </w:rPr>
              <w:t xml:space="preserve">  </w:t>
            </w:r>
            <w:r w:rsidRPr="009501BC">
              <w:t>lateNonCriticalExtension</w:t>
            </w:r>
          </w:p>
        </w:tc>
        <w:tc>
          <w:tcPr>
            <w:tcW w:w="2268" w:type="dxa"/>
          </w:tcPr>
          <w:p w:rsidR="00467922" w:rsidRPr="009501BC" w:rsidRDefault="00467922" w:rsidP="00C93F0F">
            <w:pPr>
              <w:pStyle w:val="TAL"/>
            </w:pPr>
            <w:r w:rsidRPr="009501BC">
              <w:t>Not present</w:t>
            </w:r>
          </w:p>
        </w:tc>
        <w:tc>
          <w:tcPr>
            <w:tcW w:w="1701" w:type="dxa"/>
          </w:tcPr>
          <w:p w:rsidR="00467922" w:rsidRPr="009501BC" w:rsidRDefault="00467922" w:rsidP="00C93F0F">
            <w:pPr>
              <w:pStyle w:val="TAL"/>
            </w:pPr>
          </w:p>
        </w:tc>
        <w:tc>
          <w:tcPr>
            <w:tcW w:w="1275" w:type="dxa"/>
            <w:gridSpan w:val="2"/>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rsidR="00467922" w:rsidRPr="009501BC" w:rsidRDefault="00467922" w:rsidP="00C93F0F">
            <w:pPr>
              <w:pStyle w:val="TAL"/>
            </w:pPr>
            <w:r w:rsidRPr="009501BC">
              <w:t xml:space="preserve">    </w:t>
            </w:r>
            <w:r w:rsidRPr="009501BC">
              <w:rPr>
                <w:lang w:eastAsia="ja-JP"/>
              </w:rPr>
              <w:t xml:space="preserve">  </w:t>
            </w:r>
            <w:r w:rsidRPr="009501BC">
              <w:t>nonCriticalExtension SEQUENCE {</w:t>
            </w:r>
          </w:p>
        </w:tc>
        <w:tc>
          <w:tcPr>
            <w:tcW w:w="2268" w:type="dxa"/>
          </w:tcPr>
          <w:p w:rsidR="00467922" w:rsidRPr="009501BC" w:rsidRDefault="00467922" w:rsidP="00C93F0F">
            <w:pPr>
              <w:pStyle w:val="TAL"/>
            </w:pPr>
          </w:p>
        </w:tc>
        <w:tc>
          <w:tcPr>
            <w:tcW w:w="1701" w:type="dxa"/>
          </w:tcPr>
          <w:p w:rsidR="00467922" w:rsidRPr="009501BC" w:rsidRDefault="00467922" w:rsidP="00C93F0F">
            <w:pPr>
              <w:pStyle w:val="TAL"/>
            </w:pPr>
          </w:p>
        </w:tc>
        <w:tc>
          <w:tcPr>
            <w:tcW w:w="1275" w:type="dxa"/>
            <w:gridSpan w:val="2"/>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rsidR="00467922" w:rsidRPr="009501BC" w:rsidRDefault="00467922" w:rsidP="00C93F0F">
            <w:pPr>
              <w:pStyle w:val="TAL"/>
            </w:pPr>
            <w:r w:rsidRPr="009501BC">
              <w:t xml:space="preserve">    </w:t>
            </w:r>
            <w:r w:rsidRPr="009501BC">
              <w:rPr>
                <w:lang w:eastAsia="ja-JP"/>
              </w:rPr>
              <w:t xml:space="preserve">    maxLayersMIMO-r10</w:t>
            </w:r>
          </w:p>
        </w:tc>
        <w:tc>
          <w:tcPr>
            <w:tcW w:w="2268" w:type="dxa"/>
          </w:tcPr>
          <w:p w:rsidR="00467922" w:rsidRPr="009501BC" w:rsidRDefault="00467922" w:rsidP="00C93F0F">
            <w:pPr>
              <w:pStyle w:val="TAL"/>
            </w:pPr>
            <w:r w:rsidRPr="009501BC">
              <w:t>fourLayers</w:t>
            </w:r>
          </w:p>
        </w:tc>
        <w:tc>
          <w:tcPr>
            <w:tcW w:w="1701" w:type="dxa"/>
          </w:tcPr>
          <w:p w:rsidR="00467922" w:rsidRPr="009501BC" w:rsidRDefault="00467922" w:rsidP="00C93F0F">
            <w:pPr>
              <w:pStyle w:val="TAL"/>
            </w:pPr>
          </w:p>
        </w:tc>
        <w:tc>
          <w:tcPr>
            <w:tcW w:w="1275" w:type="dxa"/>
            <w:gridSpan w:val="2"/>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rsidR="00467922" w:rsidRPr="009501BC" w:rsidRDefault="00467922" w:rsidP="00C93F0F">
            <w:pPr>
              <w:pStyle w:val="TAL"/>
            </w:pPr>
            <w:r w:rsidRPr="009501BC">
              <w:t xml:space="preserve">    </w:t>
            </w:r>
            <w:r w:rsidRPr="009501BC">
              <w:rPr>
                <w:lang w:eastAsia="ja-JP"/>
              </w:rPr>
              <w:t xml:space="preserve">  }</w:t>
            </w:r>
          </w:p>
        </w:tc>
        <w:tc>
          <w:tcPr>
            <w:tcW w:w="2268" w:type="dxa"/>
          </w:tcPr>
          <w:p w:rsidR="00467922" w:rsidRPr="009501BC" w:rsidRDefault="00467922" w:rsidP="00C93F0F">
            <w:pPr>
              <w:pStyle w:val="TAL"/>
            </w:pPr>
          </w:p>
        </w:tc>
        <w:tc>
          <w:tcPr>
            <w:tcW w:w="1701" w:type="dxa"/>
          </w:tcPr>
          <w:p w:rsidR="00467922" w:rsidRPr="009501BC" w:rsidRDefault="00467922" w:rsidP="00C93F0F">
            <w:pPr>
              <w:pStyle w:val="TAL"/>
            </w:pPr>
          </w:p>
        </w:tc>
        <w:tc>
          <w:tcPr>
            <w:tcW w:w="1275" w:type="dxa"/>
            <w:gridSpan w:val="2"/>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rsidR="00467922" w:rsidRPr="009501BC" w:rsidRDefault="00467922" w:rsidP="00C93F0F">
            <w:pPr>
              <w:pStyle w:val="TAL"/>
              <w:rPr>
                <w:lang w:eastAsia="ja-JP"/>
              </w:rPr>
            </w:pPr>
            <w:r w:rsidRPr="009501BC">
              <w:t xml:space="preserve">    </w:t>
            </w:r>
            <w:r w:rsidRPr="009501BC">
              <w:rPr>
                <w:lang w:eastAsia="ja-JP"/>
              </w:rPr>
              <w:t>}</w:t>
            </w:r>
          </w:p>
        </w:tc>
        <w:tc>
          <w:tcPr>
            <w:tcW w:w="2268" w:type="dxa"/>
          </w:tcPr>
          <w:p w:rsidR="00467922" w:rsidRPr="009501BC" w:rsidRDefault="00467922" w:rsidP="00C93F0F">
            <w:pPr>
              <w:pStyle w:val="TAL"/>
            </w:pPr>
          </w:p>
        </w:tc>
        <w:tc>
          <w:tcPr>
            <w:tcW w:w="1701" w:type="dxa"/>
          </w:tcPr>
          <w:p w:rsidR="00467922" w:rsidRPr="009501BC" w:rsidRDefault="00467922" w:rsidP="00C93F0F">
            <w:pPr>
              <w:pStyle w:val="TAL"/>
            </w:pPr>
          </w:p>
        </w:tc>
        <w:tc>
          <w:tcPr>
            <w:tcW w:w="1275" w:type="dxa"/>
            <w:gridSpan w:val="2"/>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rsidR="00467922" w:rsidRPr="009501BC" w:rsidRDefault="00467922" w:rsidP="00C93F0F">
            <w:pPr>
              <w:pStyle w:val="TAL"/>
              <w:rPr>
                <w:lang w:eastAsia="ja-JP"/>
              </w:rPr>
            </w:pPr>
            <w:r w:rsidRPr="009501BC">
              <w:t xml:space="preserve">  </w:t>
            </w:r>
            <w:r w:rsidRPr="009501BC">
              <w:rPr>
                <w:lang w:eastAsia="ja-JP"/>
              </w:rPr>
              <w:t>}</w:t>
            </w:r>
          </w:p>
        </w:tc>
        <w:tc>
          <w:tcPr>
            <w:tcW w:w="2268" w:type="dxa"/>
          </w:tcPr>
          <w:p w:rsidR="00467922" w:rsidRPr="009501BC" w:rsidRDefault="00467922" w:rsidP="00C93F0F">
            <w:pPr>
              <w:pStyle w:val="TAL"/>
            </w:pPr>
          </w:p>
        </w:tc>
        <w:tc>
          <w:tcPr>
            <w:tcW w:w="1701" w:type="dxa"/>
          </w:tcPr>
          <w:p w:rsidR="00467922" w:rsidRPr="009501BC" w:rsidRDefault="00467922" w:rsidP="00C93F0F">
            <w:pPr>
              <w:pStyle w:val="TAL"/>
            </w:pPr>
          </w:p>
        </w:tc>
        <w:tc>
          <w:tcPr>
            <w:tcW w:w="1275" w:type="dxa"/>
            <w:gridSpan w:val="2"/>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rsidR="00467922" w:rsidRPr="009501BC" w:rsidRDefault="00467922" w:rsidP="00C93F0F">
            <w:pPr>
              <w:pStyle w:val="TAL"/>
              <w:rPr>
                <w:lang w:eastAsia="ja-JP"/>
              </w:rPr>
            </w:pPr>
            <w:r w:rsidRPr="009501BC">
              <w:rPr>
                <w:lang w:eastAsia="ja-JP"/>
              </w:rPr>
              <w:t>}</w:t>
            </w:r>
          </w:p>
        </w:tc>
        <w:tc>
          <w:tcPr>
            <w:tcW w:w="2268" w:type="dxa"/>
          </w:tcPr>
          <w:p w:rsidR="00467922" w:rsidRPr="009501BC" w:rsidRDefault="00467922" w:rsidP="00C93F0F">
            <w:pPr>
              <w:pStyle w:val="TAL"/>
            </w:pPr>
          </w:p>
        </w:tc>
        <w:tc>
          <w:tcPr>
            <w:tcW w:w="1701" w:type="dxa"/>
          </w:tcPr>
          <w:p w:rsidR="00467922" w:rsidRPr="009501BC" w:rsidRDefault="00467922" w:rsidP="00C93F0F">
            <w:pPr>
              <w:pStyle w:val="TAL"/>
            </w:pPr>
          </w:p>
        </w:tc>
        <w:tc>
          <w:tcPr>
            <w:tcW w:w="1275" w:type="dxa"/>
            <w:gridSpan w:val="2"/>
          </w:tcPr>
          <w:p w:rsidR="00467922" w:rsidRPr="009501BC" w:rsidRDefault="00467922" w:rsidP="00C93F0F">
            <w:pPr>
              <w:pStyle w:val="TAL"/>
            </w:pPr>
          </w:p>
        </w:tc>
      </w:tr>
    </w:tbl>
    <w:p w:rsidR="00467922" w:rsidRPr="009501BC" w:rsidRDefault="00467922" w:rsidP="00467922">
      <w:pPr>
        <w:rPr>
          <w:lang w:eastAsia="ja-JP"/>
        </w:rPr>
      </w:pPr>
    </w:p>
    <w:p w:rsidR="00467922" w:rsidRPr="009501BC" w:rsidRDefault="00467922" w:rsidP="00467922">
      <w:pPr>
        <w:pStyle w:val="TH"/>
      </w:pPr>
      <w:r w:rsidRPr="009501BC">
        <w:t>Table 8.13.1.1.</w:t>
      </w:r>
      <w:r w:rsidRPr="009501BC">
        <w:rPr>
          <w:lang w:eastAsia="ja-JP"/>
        </w:rPr>
        <w:t>4</w:t>
      </w:r>
      <w:r w:rsidRPr="009501BC">
        <w:t>.4.3-</w:t>
      </w:r>
      <w:r w:rsidRPr="009501BC">
        <w:rPr>
          <w:lang w:eastAsia="ja-JP"/>
        </w:rPr>
        <w:t>8</w:t>
      </w:r>
      <w:r w:rsidRPr="009501BC">
        <w:t>: PUSCH-ConfigDedicated-DEFAULT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7922" w:rsidRPr="009501BC" w:rsidTr="00C93F0F">
        <w:tc>
          <w:tcPr>
            <w:tcW w:w="9781" w:type="dxa"/>
            <w:gridSpan w:val="4"/>
          </w:tcPr>
          <w:p w:rsidR="00467922" w:rsidRPr="009501BC" w:rsidRDefault="00467922" w:rsidP="00C93F0F">
            <w:pPr>
              <w:pStyle w:val="TAL"/>
            </w:pPr>
            <w:r w:rsidRPr="009501BC">
              <w:t>Derivation Path: 36.331 clause 6.3.2</w:t>
            </w:r>
          </w:p>
        </w:tc>
      </w:tr>
      <w:tr w:rsidR="00467922" w:rsidRPr="009501BC" w:rsidTr="00C93F0F">
        <w:tblPrEx>
          <w:tblCellMar>
            <w:left w:w="108" w:type="dxa"/>
            <w:right w:w="108" w:type="dxa"/>
          </w:tblCellMar>
        </w:tblPrEx>
        <w:tc>
          <w:tcPr>
            <w:tcW w:w="4537"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PUSCH-ConfigDedicated-DEFAULT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betaOffset-ACK-Index</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5</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betaOffset-RI-Index</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6</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betaOffset-CQI-Index</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5</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H6"/>
      </w:pPr>
      <w:r w:rsidRPr="009501BC">
        <w:t>8.13.1.1.4.5</w:t>
      </w:r>
      <w:r w:rsidRPr="009501BC">
        <w:rPr>
          <w:lang w:eastAsia="zh-CN"/>
        </w:rPr>
        <w:tab/>
        <w:t>Test requirement</w:t>
      </w:r>
    </w:p>
    <w:p w:rsidR="00467922" w:rsidRPr="009501BC" w:rsidRDefault="00467922" w:rsidP="00467922">
      <w:r w:rsidRPr="009501BC">
        <w:t xml:space="preserve">Table 8.13.1.1.4.3-1 </w:t>
      </w:r>
      <w:proofErr w:type="gramStart"/>
      <w:r w:rsidRPr="009501BC">
        <w:t>define</w:t>
      </w:r>
      <w:proofErr w:type="gramEnd"/>
      <w:r w:rsidRPr="009501BC">
        <w:t xml:space="preserve"> the primary level settings.</w:t>
      </w:r>
    </w:p>
    <w:p w:rsidR="00467922" w:rsidRPr="009501BC" w:rsidRDefault="00467922" w:rsidP="00467922">
      <w:r w:rsidRPr="009501BC">
        <w:t>The fraction of maximum throughput percentage for the downlink reference measurement channels specified in Annex A clause A.3.3.2.2 for the throughput test shall meet or exceed the specified value in Tables 8.13.1.1.3.5-1 and 8.13.1.1.3.5-2 for the specified SNR including test tolerances for all throughput tests.</w:t>
      </w:r>
    </w:p>
    <w:p w:rsidR="00467922" w:rsidRPr="009501BC" w:rsidRDefault="00467922" w:rsidP="00467922">
      <w:pPr>
        <w:pStyle w:val="TH"/>
      </w:pPr>
      <w:r w:rsidRPr="009501BC">
        <w:t>Table 8.13.1.1.4.5-1: Test requirement single carrier performance for multiple CA configurations</w:t>
      </w:r>
    </w:p>
    <w:tbl>
      <w:tblPr>
        <w:tblW w:w="8505" w:type="dxa"/>
        <w:jc w:val="center"/>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402"/>
        <w:gridCol w:w="1055"/>
        <w:gridCol w:w="1054"/>
        <w:gridCol w:w="1450"/>
        <w:gridCol w:w="1560"/>
        <w:gridCol w:w="992"/>
      </w:tblGrid>
      <w:tr w:rsidR="00467922" w:rsidRPr="009501BC" w:rsidTr="00C93F0F">
        <w:trPr>
          <w:trHeight w:val="248"/>
          <w:jc w:val="center"/>
        </w:trPr>
        <w:tc>
          <w:tcPr>
            <w:tcW w:w="992" w:type="dxa"/>
            <w:vMerge w:val="restart"/>
          </w:tcPr>
          <w:p w:rsidR="00467922" w:rsidRPr="009501BC" w:rsidRDefault="00467922" w:rsidP="00C93F0F">
            <w:pPr>
              <w:pStyle w:val="TAH"/>
              <w:rPr>
                <w:rFonts w:eastAsia="ＭＳ 明朝"/>
                <w:lang w:eastAsia="ja-JP"/>
              </w:rPr>
            </w:pPr>
            <w:r w:rsidRPr="009501BC">
              <w:rPr>
                <w:lang w:eastAsia="ja-JP"/>
              </w:rPr>
              <w:t>Band-width</w:t>
            </w:r>
          </w:p>
        </w:tc>
        <w:tc>
          <w:tcPr>
            <w:tcW w:w="1402" w:type="dxa"/>
            <w:vMerge w:val="restart"/>
          </w:tcPr>
          <w:p w:rsidR="00467922" w:rsidRPr="009501BC" w:rsidRDefault="00467922" w:rsidP="00C93F0F">
            <w:pPr>
              <w:pStyle w:val="TAH"/>
              <w:rPr>
                <w:lang w:eastAsia="ja-JP"/>
              </w:rPr>
            </w:pPr>
            <w:r w:rsidRPr="009501BC">
              <w:rPr>
                <w:lang w:eastAsia="ja-JP"/>
              </w:rPr>
              <w:t>Reference</w:t>
            </w:r>
            <w:r w:rsidRPr="009501BC">
              <w:rPr>
                <w:lang w:eastAsia="ko-KR"/>
              </w:rPr>
              <w:t xml:space="preserve"> </w:t>
            </w:r>
            <w:r w:rsidRPr="009501BC">
              <w:rPr>
                <w:lang w:eastAsia="ja-JP"/>
              </w:rPr>
              <w:t>channel</w:t>
            </w:r>
          </w:p>
        </w:tc>
        <w:tc>
          <w:tcPr>
            <w:tcW w:w="1055" w:type="dxa"/>
            <w:vMerge w:val="restart"/>
          </w:tcPr>
          <w:p w:rsidR="00467922" w:rsidRPr="009501BC" w:rsidRDefault="00467922" w:rsidP="00C93F0F">
            <w:pPr>
              <w:pStyle w:val="TAH"/>
              <w:rPr>
                <w:rFonts w:eastAsia="ＭＳ 明朝"/>
                <w:lang w:eastAsia="ja-JP"/>
              </w:rPr>
            </w:pPr>
            <w:r w:rsidRPr="009501BC">
              <w:rPr>
                <w:lang w:eastAsia="ja-JP"/>
              </w:rPr>
              <w:t>OCNG pattern</w:t>
            </w:r>
          </w:p>
        </w:tc>
        <w:tc>
          <w:tcPr>
            <w:tcW w:w="1054" w:type="dxa"/>
            <w:vMerge w:val="restart"/>
          </w:tcPr>
          <w:p w:rsidR="00467922" w:rsidRPr="009501BC" w:rsidRDefault="00467922" w:rsidP="00C93F0F">
            <w:pPr>
              <w:pStyle w:val="TAH"/>
              <w:rPr>
                <w:rFonts w:eastAsia="ＭＳ 明朝"/>
                <w:lang w:eastAsia="ja-JP"/>
              </w:rPr>
            </w:pPr>
            <w:r w:rsidRPr="009501BC">
              <w:rPr>
                <w:lang w:eastAsia="ja-JP"/>
              </w:rPr>
              <w:t>Propa-gation condi-tion</w:t>
            </w:r>
          </w:p>
        </w:tc>
        <w:tc>
          <w:tcPr>
            <w:tcW w:w="1450" w:type="dxa"/>
            <w:vMerge w:val="restart"/>
          </w:tcPr>
          <w:p w:rsidR="00467922" w:rsidRPr="009501BC" w:rsidRDefault="00467922" w:rsidP="00C93F0F">
            <w:pPr>
              <w:pStyle w:val="TAH"/>
              <w:rPr>
                <w:lang w:eastAsia="ja-JP"/>
              </w:rPr>
            </w:pPr>
            <w:r w:rsidRPr="009501BC">
              <w:rPr>
                <w:lang w:eastAsia="ja-JP"/>
              </w:rPr>
              <w:t>Correlation matrix and antenna config</w:t>
            </w:r>
          </w:p>
        </w:tc>
        <w:tc>
          <w:tcPr>
            <w:tcW w:w="2552" w:type="dxa"/>
            <w:gridSpan w:val="2"/>
          </w:tcPr>
          <w:p w:rsidR="00467922" w:rsidRPr="009501BC" w:rsidRDefault="00467922" w:rsidP="00C93F0F">
            <w:pPr>
              <w:pStyle w:val="TAH"/>
              <w:rPr>
                <w:lang w:eastAsia="ja-JP"/>
              </w:rPr>
            </w:pPr>
            <w:r w:rsidRPr="009501BC">
              <w:rPr>
                <w:lang w:eastAsia="ja-JP"/>
              </w:rPr>
              <w:t>Reference value</w:t>
            </w:r>
          </w:p>
        </w:tc>
      </w:tr>
      <w:tr w:rsidR="00467922" w:rsidRPr="009501BC" w:rsidTr="00C93F0F">
        <w:trPr>
          <w:trHeight w:val="828"/>
          <w:jc w:val="center"/>
        </w:trPr>
        <w:tc>
          <w:tcPr>
            <w:tcW w:w="992" w:type="dxa"/>
            <w:vMerge/>
          </w:tcPr>
          <w:p w:rsidR="00467922" w:rsidRPr="009501BC" w:rsidRDefault="00467922" w:rsidP="00C93F0F">
            <w:pPr>
              <w:pStyle w:val="TAH"/>
              <w:rPr>
                <w:rFonts w:eastAsia="ＭＳ 明朝"/>
                <w:lang w:eastAsia="ja-JP"/>
              </w:rPr>
            </w:pPr>
          </w:p>
        </w:tc>
        <w:tc>
          <w:tcPr>
            <w:tcW w:w="1402" w:type="dxa"/>
            <w:vMerge/>
          </w:tcPr>
          <w:p w:rsidR="00467922" w:rsidRPr="009501BC" w:rsidRDefault="00467922" w:rsidP="00C93F0F">
            <w:pPr>
              <w:pStyle w:val="TAH"/>
              <w:rPr>
                <w:rFonts w:eastAsia="ＭＳ 明朝"/>
                <w:lang w:eastAsia="ja-JP"/>
              </w:rPr>
            </w:pPr>
          </w:p>
        </w:tc>
        <w:tc>
          <w:tcPr>
            <w:tcW w:w="1055" w:type="dxa"/>
            <w:vMerge/>
          </w:tcPr>
          <w:p w:rsidR="00467922" w:rsidRPr="009501BC" w:rsidRDefault="00467922" w:rsidP="00C93F0F">
            <w:pPr>
              <w:pStyle w:val="TAH"/>
              <w:rPr>
                <w:rFonts w:eastAsia="ＭＳ 明朝"/>
                <w:lang w:eastAsia="ja-JP"/>
              </w:rPr>
            </w:pPr>
          </w:p>
        </w:tc>
        <w:tc>
          <w:tcPr>
            <w:tcW w:w="1054" w:type="dxa"/>
            <w:vMerge/>
          </w:tcPr>
          <w:p w:rsidR="00467922" w:rsidRPr="009501BC" w:rsidRDefault="00467922" w:rsidP="00C93F0F">
            <w:pPr>
              <w:pStyle w:val="TAH"/>
              <w:rPr>
                <w:rFonts w:eastAsia="ＭＳ 明朝"/>
                <w:lang w:eastAsia="ja-JP"/>
              </w:rPr>
            </w:pPr>
          </w:p>
        </w:tc>
        <w:tc>
          <w:tcPr>
            <w:tcW w:w="1450" w:type="dxa"/>
            <w:vMerge/>
          </w:tcPr>
          <w:p w:rsidR="00467922" w:rsidRPr="009501BC" w:rsidRDefault="00467922" w:rsidP="00C93F0F">
            <w:pPr>
              <w:pStyle w:val="TAH"/>
              <w:rPr>
                <w:lang w:eastAsia="ja-JP"/>
              </w:rPr>
            </w:pPr>
          </w:p>
        </w:tc>
        <w:tc>
          <w:tcPr>
            <w:tcW w:w="1560" w:type="dxa"/>
          </w:tcPr>
          <w:p w:rsidR="00467922" w:rsidRPr="009501BC" w:rsidRDefault="00467922" w:rsidP="00C93F0F">
            <w:pPr>
              <w:pStyle w:val="TAH"/>
              <w:rPr>
                <w:rFonts w:eastAsia="ＭＳ 明朝"/>
                <w:lang w:eastAsia="ja-JP"/>
              </w:rPr>
            </w:pPr>
            <w:r w:rsidRPr="009501BC">
              <w:rPr>
                <w:lang w:eastAsia="ja-JP"/>
              </w:rPr>
              <w:t>Fraction of maximum throughput (%)</w:t>
            </w:r>
          </w:p>
        </w:tc>
        <w:tc>
          <w:tcPr>
            <w:tcW w:w="992" w:type="dxa"/>
          </w:tcPr>
          <w:p w:rsidR="00467922" w:rsidRPr="009501BC" w:rsidRDefault="00467922" w:rsidP="00C93F0F">
            <w:pPr>
              <w:pStyle w:val="TAH"/>
              <w:rPr>
                <w:lang w:eastAsia="ja-JP"/>
              </w:rPr>
            </w:pPr>
            <w:r w:rsidRPr="009501BC">
              <w:rPr>
                <w:lang w:eastAsia="ja-JP"/>
              </w:rPr>
              <w:t>SNR (dB)</w:t>
            </w:r>
          </w:p>
        </w:tc>
      </w:tr>
      <w:tr w:rsidR="00467922" w:rsidRPr="009501BC" w:rsidTr="00C93F0F">
        <w:trPr>
          <w:trHeight w:val="313"/>
          <w:jc w:val="center"/>
        </w:trPr>
        <w:tc>
          <w:tcPr>
            <w:tcW w:w="992" w:type="dxa"/>
          </w:tcPr>
          <w:p w:rsidR="00467922" w:rsidRPr="009501BC" w:rsidRDefault="00467922" w:rsidP="00C93F0F">
            <w:pPr>
              <w:pStyle w:val="TAC"/>
              <w:rPr>
                <w:lang w:eastAsia="ja-JP"/>
              </w:rPr>
            </w:pPr>
            <w:r w:rsidRPr="009501BC">
              <w:rPr>
                <w:lang w:eastAsia="ja-JP"/>
              </w:rPr>
              <w:t>5MHz</w:t>
            </w:r>
          </w:p>
        </w:tc>
        <w:tc>
          <w:tcPr>
            <w:tcW w:w="1402" w:type="dxa"/>
          </w:tcPr>
          <w:p w:rsidR="00467922" w:rsidRPr="009501BC" w:rsidRDefault="00467922" w:rsidP="00C93F0F">
            <w:pPr>
              <w:pStyle w:val="TAC"/>
              <w:rPr>
                <w:lang w:eastAsia="ja-JP"/>
              </w:rPr>
            </w:pPr>
            <w:r w:rsidRPr="009501BC">
              <w:rPr>
                <w:lang w:eastAsia="ja-JP"/>
              </w:rPr>
              <w:t>R.74-1 FDD</w:t>
            </w:r>
          </w:p>
        </w:tc>
        <w:tc>
          <w:tcPr>
            <w:tcW w:w="1055" w:type="dxa"/>
          </w:tcPr>
          <w:p w:rsidR="00467922" w:rsidRPr="009501BC" w:rsidRDefault="00467922" w:rsidP="00C93F0F">
            <w:pPr>
              <w:pStyle w:val="TAC"/>
              <w:rPr>
                <w:lang w:eastAsia="ja-JP"/>
              </w:rPr>
            </w:pPr>
            <w:r w:rsidRPr="009501BC">
              <w:rPr>
                <w:lang w:eastAsia="ja-JP"/>
              </w:rPr>
              <w:t>OP.1 FDD</w:t>
            </w:r>
          </w:p>
        </w:tc>
        <w:tc>
          <w:tcPr>
            <w:tcW w:w="1054" w:type="dxa"/>
          </w:tcPr>
          <w:p w:rsidR="00467922" w:rsidRPr="009501BC" w:rsidRDefault="00467922" w:rsidP="00C93F0F">
            <w:pPr>
              <w:pStyle w:val="TAC"/>
              <w:rPr>
                <w:lang w:eastAsia="ja-JP"/>
              </w:rPr>
            </w:pPr>
            <w:r w:rsidRPr="009501BC">
              <w:rPr>
                <w:lang w:eastAsia="ja-JP"/>
              </w:rPr>
              <w:t>EPA5</w:t>
            </w:r>
          </w:p>
        </w:tc>
        <w:tc>
          <w:tcPr>
            <w:tcW w:w="1450" w:type="dxa"/>
          </w:tcPr>
          <w:p w:rsidR="00467922" w:rsidRPr="009501BC" w:rsidRDefault="00467922" w:rsidP="00C93F0F">
            <w:pPr>
              <w:pStyle w:val="TAC"/>
              <w:rPr>
                <w:lang w:eastAsia="ja-JP"/>
              </w:rPr>
            </w:pPr>
            <w:r w:rsidRPr="009501BC">
              <w:rPr>
                <w:lang w:eastAsia="ja-JP"/>
              </w:rPr>
              <w:t>4x4 Low</w:t>
            </w:r>
          </w:p>
        </w:tc>
        <w:tc>
          <w:tcPr>
            <w:tcW w:w="1560" w:type="dxa"/>
          </w:tcPr>
          <w:p w:rsidR="00467922" w:rsidRPr="009501BC" w:rsidRDefault="00467922" w:rsidP="00C93F0F">
            <w:pPr>
              <w:pStyle w:val="TAC"/>
              <w:rPr>
                <w:lang w:eastAsia="ja-JP"/>
              </w:rPr>
            </w:pPr>
            <w:r w:rsidRPr="009501BC">
              <w:rPr>
                <w:lang w:eastAsia="ja-JP"/>
              </w:rPr>
              <w:t>70</w:t>
            </w:r>
          </w:p>
        </w:tc>
        <w:tc>
          <w:tcPr>
            <w:tcW w:w="992" w:type="dxa"/>
          </w:tcPr>
          <w:p w:rsidR="00467922" w:rsidRPr="009501BC" w:rsidRDefault="00467922" w:rsidP="00C93F0F">
            <w:pPr>
              <w:pStyle w:val="TAC"/>
              <w:rPr>
                <w:lang w:eastAsia="ja-JP"/>
              </w:rPr>
            </w:pPr>
            <w:r w:rsidRPr="009501BC">
              <w:rPr>
                <w:lang w:eastAsia="ja-JP"/>
              </w:rPr>
              <w:t>15.0</w:t>
            </w:r>
          </w:p>
        </w:tc>
      </w:tr>
      <w:tr w:rsidR="00467922" w:rsidRPr="009501BC" w:rsidTr="00C93F0F">
        <w:trPr>
          <w:trHeight w:val="333"/>
          <w:jc w:val="center"/>
        </w:trPr>
        <w:tc>
          <w:tcPr>
            <w:tcW w:w="992" w:type="dxa"/>
          </w:tcPr>
          <w:p w:rsidR="00467922" w:rsidRPr="009501BC" w:rsidRDefault="00467922" w:rsidP="00C93F0F">
            <w:pPr>
              <w:pStyle w:val="TAC"/>
              <w:rPr>
                <w:lang w:eastAsia="ja-JP"/>
              </w:rPr>
            </w:pPr>
            <w:r w:rsidRPr="009501BC">
              <w:rPr>
                <w:lang w:eastAsia="ja-JP"/>
              </w:rPr>
              <w:t>10MHz</w:t>
            </w:r>
          </w:p>
        </w:tc>
        <w:tc>
          <w:tcPr>
            <w:tcW w:w="1402" w:type="dxa"/>
          </w:tcPr>
          <w:p w:rsidR="00467922" w:rsidRPr="009501BC" w:rsidRDefault="00467922" w:rsidP="00C93F0F">
            <w:pPr>
              <w:pStyle w:val="TAC"/>
              <w:rPr>
                <w:lang w:eastAsia="ja-JP"/>
              </w:rPr>
            </w:pPr>
            <w:r w:rsidRPr="009501BC">
              <w:rPr>
                <w:lang w:eastAsia="ja-JP"/>
              </w:rPr>
              <w:t>R.74 FDD</w:t>
            </w:r>
          </w:p>
        </w:tc>
        <w:tc>
          <w:tcPr>
            <w:tcW w:w="1055" w:type="dxa"/>
          </w:tcPr>
          <w:p w:rsidR="00467922" w:rsidRPr="009501BC" w:rsidRDefault="00467922" w:rsidP="00C93F0F">
            <w:pPr>
              <w:pStyle w:val="TAC"/>
              <w:rPr>
                <w:lang w:eastAsia="ja-JP"/>
              </w:rPr>
            </w:pPr>
            <w:r w:rsidRPr="009501BC">
              <w:rPr>
                <w:lang w:eastAsia="ja-JP"/>
              </w:rPr>
              <w:t>OP.1 FDD</w:t>
            </w:r>
          </w:p>
        </w:tc>
        <w:tc>
          <w:tcPr>
            <w:tcW w:w="1054" w:type="dxa"/>
          </w:tcPr>
          <w:p w:rsidR="00467922" w:rsidRPr="009501BC" w:rsidRDefault="00467922" w:rsidP="00C93F0F">
            <w:pPr>
              <w:pStyle w:val="TAC"/>
              <w:rPr>
                <w:lang w:eastAsia="ja-JP"/>
              </w:rPr>
            </w:pPr>
            <w:r w:rsidRPr="009501BC">
              <w:rPr>
                <w:lang w:eastAsia="ja-JP"/>
              </w:rPr>
              <w:t>EPA5</w:t>
            </w:r>
          </w:p>
        </w:tc>
        <w:tc>
          <w:tcPr>
            <w:tcW w:w="1450" w:type="dxa"/>
          </w:tcPr>
          <w:p w:rsidR="00467922" w:rsidRPr="009501BC" w:rsidRDefault="00467922" w:rsidP="00C93F0F">
            <w:pPr>
              <w:pStyle w:val="TAC"/>
              <w:rPr>
                <w:lang w:eastAsia="ja-JP"/>
              </w:rPr>
            </w:pPr>
            <w:r w:rsidRPr="009501BC">
              <w:rPr>
                <w:lang w:eastAsia="ja-JP"/>
              </w:rPr>
              <w:t>4x4 Low</w:t>
            </w:r>
          </w:p>
        </w:tc>
        <w:tc>
          <w:tcPr>
            <w:tcW w:w="1560" w:type="dxa"/>
          </w:tcPr>
          <w:p w:rsidR="00467922" w:rsidRPr="009501BC" w:rsidRDefault="00467922" w:rsidP="00C93F0F">
            <w:pPr>
              <w:pStyle w:val="TAC"/>
              <w:rPr>
                <w:lang w:eastAsia="ja-JP"/>
              </w:rPr>
            </w:pPr>
            <w:r w:rsidRPr="009501BC">
              <w:rPr>
                <w:lang w:eastAsia="ja-JP"/>
              </w:rPr>
              <w:t>70</w:t>
            </w:r>
          </w:p>
        </w:tc>
        <w:tc>
          <w:tcPr>
            <w:tcW w:w="992" w:type="dxa"/>
          </w:tcPr>
          <w:p w:rsidR="00467922" w:rsidRPr="009501BC" w:rsidRDefault="00467922" w:rsidP="00C93F0F">
            <w:pPr>
              <w:pStyle w:val="TAC"/>
              <w:rPr>
                <w:lang w:eastAsia="ja-JP"/>
              </w:rPr>
            </w:pPr>
            <w:r w:rsidRPr="009501BC">
              <w:rPr>
                <w:lang w:eastAsia="ja-JP"/>
              </w:rPr>
              <w:t>15.8</w:t>
            </w:r>
          </w:p>
        </w:tc>
      </w:tr>
      <w:tr w:rsidR="00467922" w:rsidRPr="009501BC" w:rsidTr="00C93F0F">
        <w:trPr>
          <w:trHeight w:val="333"/>
          <w:jc w:val="center"/>
        </w:trPr>
        <w:tc>
          <w:tcPr>
            <w:tcW w:w="992" w:type="dxa"/>
          </w:tcPr>
          <w:p w:rsidR="00467922" w:rsidRPr="009501BC" w:rsidRDefault="00467922" w:rsidP="00C93F0F">
            <w:pPr>
              <w:pStyle w:val="TAC"/>
              <w:rPr>
                <w:lang w:eastAsia="ja-JP"/>
              </w:rPr>
            </w:pPr>
            <w:r w:rsidRPr="009501BC">
              <w:rPr>
                <w:lang w:eastAsia="ja-JP"/>
              </w:rPr>
              <w:t>15MHz</w:t>
            </w:r>
          </w:p>
        </w:tc>
        <w:tc>
          <w:tcPr>
            <w:tcW w:w="1402" w:type="dxa"/>
          </w:tcPr>
          <w:p w:rsidR="00467922" w:rsidRPr="009501BC" w:rsidRDefault="00467922" w:rsidP="00C93F0F">
            <w:pPr>
              <w:pStyle w:val="TAC"/>
              <w:rPr>
                <w:lang w:eastAsia="ja-JP"/>
              </w:rPr>
            </w:pPr>
            <w:r w:rsidRPr="009501BC">
              <w:rPr>
                <w:lang w:eastAsia="ja-JP"/>
              </w:rPr>
              <w:t>R.74-2 FDD</w:t>
            </w:r>
          </w:p>
        </w:tc>
        <w:tc>
          <w:tcPr>
            <w:tcW w:w="1055" w:type="dxa"/>
          </w:tcPr>
          <w:p w:rsidR="00467922" w:rsidRPr="009501BC" w:rsidRDefault="00467922" w:rsidP="00C93F0F">
            <w:pPr>
              <w:pStyle w:val="TAC"/>
              <w:rPr>
                <w:lang w:eastAsia="ja-JP"/>
              </w:rPr>
            </w:pPr>
            <w:r w:rsidRPr="009501BC">
              <w:rPr>
                <w:lang w:eastAsia="ja-JP"/>
              </w:rPr>
              <w:t>OP.1 FDD</w:t>
            </w:r>
          </w:p>
        </w:tc>
        <w:tc>
          <w:tcPr>
            <w:tcW w:w="1054" w:type="dxa"/>
          </w:tcPr>
          <w:p w:rsidR="00467922" w:rsidRPr="009501BC" w:rsidRDefault="00467922" w:rsidP="00C93F0F">
            <w:pPr>
              <w:pStyle w:val="TAC"/>
              <w:rPr>
                <w:lang w:eastAsia="ja-JP"/>
              </w:rPr>
            </w:pPr>
            <w:r w:rsidRPr="009501BC">
              <w:rPr>
                <w:lang w:eastAsia="ja-JP"/>
              </w:rPr>
              <w:t>EPA5</w:t>
            </w:r>
          </w:p>
        </w:tc>
        <w:tc>
          <w:tcPr>
            <w:tcW w:w="1450" w:type="dxa"/>
          </w:tcPr>
          <w:p w:rsidR="00467922" w:rsidRPr="009501BC" w:rsidRDefault="00467922" w:rsidP="00C93F0F">
            <w:pPr>
              <w:pStyle w:val="TAC"/>
              <w:rPr>
                <w:lang w:eastAsia="ja-JP"/>
              </w:rPr>
            </w:pPr>
            <w:r w:rsidRPr="009501BC">
              <w:rPr>
                <w:lang w:eastAsia="ja-JP"/>
              </w:rPr>
              <w:t>4x4 Low</w:t>
            </w:r>
          </w:p>
        </w:tc>
        <w:tc>
          <w:tcPr>
            <w:tcW w:w="1560" w:type="dxa"/>
          </w:tcPr>
          <w:p w:rsidR="00467922" w:rsidRPr="009501BC" w:rsidRDefault="00467922" w:rsidP="00C93F0F">
            <w:pPr>
              <w:pStyle w:val="TAC"/>
              <w:rPr>
                <w:lang w:eastAsia="ja-JP"/>
              </w:rPr>
            </w:pPr>
            <w:r w:rsidRPr="009501BC">
              <w:rPr>
                <w:lang w:eastAsia="ja-JP"/>
              </w:rPr>
              <w:t>70</w:t>
            </w:r>
          </w:p>
        </w:tc>
        <w:tc>
          <w:tcPr>
            <w:tcW w:w="992" w:type="dxa"/>
          </w:tcPr>
          <w:p w:rsidR="00467922" w:rsidRPr="009501BC" w:rsidRDefault="00467922" w:rsidP="00C93F0F">
            <w:pPr>
              <w:pStyle w:val="TAC"/>
              <w:rPr>
                <w:lang w:eastAsia="ja-JP"/>
              </w:rPr>
            </w:pPr>
            <w:r w:rsidRPr="009501BC">
              <w:rPr>
                <w:lang w:eastAsia="ja-JP"/>
              </w:rPr>
              <w:t>15.2</w:t>
            </w:r>
          </w:p>
        </w:tc>
      </w:tr>
      <w:tr w:rsidR="00467922" w:rsidRPr="009501BC" w:rsidTr="00C93F0F">
        <w:trPr>
          <w:trHeight w:val="333"/>
          <w:jc w:val="center"/>
        </w:trPr>
        <w:tc>
          <w:tcPr>
            <w:tcW w:w="992" w:type="dxa"/>
          </w:tcPr>
          <w:p w:rsidR="00467922" w:rsidRPr="009501BC" w:rsidRDefault="00467922" w:rsidP="00C93F0F">
            <w:pPr>
              <w:pStyle w:val="TAC"/>
              <w:rPr>
                <w:lang w:eastAsia="ja-JP"/>
              </w:rPr>
            </w:pPr>
            <w:r w:rsidRPr="009501BC">
              <w:rPr>
                <w:lang w:eastAsia="ja-JP"/>
              </w:rPr>
              <w:t>20MHz</w:t>
            </w:r>
          </w:p>
        </w:tc>
        <w:tc>
          <w:tcPr>
            <w:tcW w:w="1402" w:type="dxa"/>
          </w:tcPr>
          <w:p w:rsidR="00467922" w:rsidRPr="009501BC" w:rsidRDefault="00467922" w:rsidP="00C93F0F">
            <w:pPr>
              <w:pStyle w:val="TAC"/>
              <w:rPr>
                <w:lang w:eastAsia="ja-JP"/>
              </w:rPr>
            </w:pPr>
            <w:r w:rsidRPr="009501BC">
              <w:rPr>
                <w:lang w:eastAsia="ja-JP"/>
              </w:rPr>
              <w:t>R.74-3 FDD</w:t>
            </w:r>
          </w:p>
        </w:tc>
        <w:tc>
          <w:tcPr>
            <w:tcW w:w="1055" w:type="dxa"/>
          </w:tcPr>
          <w:p w:rsidR="00467922" w:rsidRPr="009501BC" w:rsidRDefault="00467922" w:rsidP="00C93F0F">
            <w:pPr>
              <w:pStyle w:val="TAC"/>
              <w:rPr>
                <w:lang w:eastAsia="ja-JP"/>
              </w:rPr>
            </w:pPr>
            <w:r w:rsidRPr="009501BC">
              <w:rPr>
                <w:lang w:eastAsia="ja-JP"/>
              </w:rPr>
              <w:t>OP.1 FDD</w:t>
            </w:r>
          </w:p>
        </w:tc>
        <w:tc>
          <w:tcPr>
            <w:tcW w:w="1054" w:type="dxa"/>
          </w:tcPr>
          <w:p w:rsidR="00467922" w:rsidRPr="009501BC" w:rsidRDefault="00467922" w:rsidP="00C93F0F">
            <w:pPr>
              <w:pStyle w:val="TAC"/>
              <w:rPr>
                <w:lang w:eastAsia="ja-JP"/>
              </w:rPr>
            </w:pPr>
            <w:r w:rsidRPr="009501BC">
              <w:rPr>
                <w:lang w:eastAsia="ja-JP"/>
              </w:rPr>
              <w:t>EPA5</w:t>
            </w:r>
          </w:p>
        </w:tc>
        <w:tc>
          <w:tcPr>
            <w:tcW w:w="1450" w:type="dxa"/>
          </w:tcPr>
          <w:p w:rsidR="00467922" w:rsidRPr="009501BC" w:rsidRDefault="00467922" w:rsidP="00C93F0F">
            <w:pPr>
              <w:pStyle w:val="TAC"/>
              <w:rPr>
                <w:lang w:eastAsia="ja-JP"/>
              </w:rPr>
            </w:pPr>
            <w:r w:rsidRPr="009501BC">
              <w:rPr>
                <w:lang w:eastAsia="ja-JP"/>
              </w:rPr>
              <w:t>4x4 Low</w:t>
            </w:r>
          </w:p>
        </w:tc>
        <w:tc>
          <w:tcPr>
            <w:tcW w:w="1560" w:type="dxa"/>
          </w:tcPr>
          <w:p w:rsidR="00467922" w:rsidRPr="009501BC" w:rsidRDefault="00467922" w:rsidP="00C93F0F">
            <w:pPr>
              <w:pStyle w:val="TAC"/>
              <w:rPr>
                <w:lang w:eastAsia="ja-JP"/>
              </w:rPr>
            </w:pPr>
            <w:r w:rsidRPr="009501BC">
              <w:rPr>
                <w:lang w:eastAsia="ja-JP"/>
              </w:rPr>
              <w:t>70</w:t>
            </w:r>
          </w:p>
        </w:tc>
        <w:tc>
          <w:tcPr>
            <w:tcW w:w="992" w:type="dxa"/>
          </w:tcPr>
          <w:p w:rsidR="00467922" w:rsidRPr="009501BC" w:rsidRDefault="00467922" w:rsidP="00C93F0F">
            <w:pPr>
              <w:pStyle w:val="TAC"/>
              <w:rPr>
                <w:lang w:eastAsia="ja-JP"/>
              </w:rPr>
            </w:pPr>
            <w:r w:rsidRPr="009501BC">
              <w:rPr>
                <w:lang w:eastAsia="ja-JP"/>
              </w:rPr>
              <w:t>15.3</w:t>
            </w:r>
          </w:p>
        </w:tc>
      </w:tr>
    </w:tbl>
    <w:p w:rsidR="00467922" w:rsidRPr="009501BC" w:rsidRDefault="00467922" w:rsidP="00467922">
      <w:pPr>
        <w:rPr>
          <w:rFonts w:eastAsia="ＭＳ 明朝"/>
        </w:rPr>
      </w:pPr>
    </w:p>
    <w:p w:rsidR="00467922" w:rsidRPr="009501BC" w:rsidRDefault="00467922" w:rsidP="00467922">
      <w:pPr>
        <w:pStyle w:val="TH"/>
      </w:pPr>
      <w:r w:rsidRPr="009501BC">
        <w:t>Table 8.13.1.1.4.5-2: Test requirement (FRC) based on single carrier performance for CA with 2 DL CCs</w:t>
      </w:r>
    </w:p>
    <w:tbl>
      <w:tblPr>
        <w:tblW w:w="8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2630"/>
        <w:gridCol w:w="3730"/>
        <w:gridCol w:w="1283"/>
      </w:tblGrid>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H"/>
              <w:rPr>
                <w:lang w:eastAsia="ja-JP"/>
              </w:rPr>
            </w:pPr>
            <w:r w:rsidRPr="009501BC">
              <w:rPr>
                <w:lang w:eastAsia="ja-JP"/>
              </w:rPr>
              <w:t>Test num.</w:t>
            </w:r>
          </w:p>
        </w:tc>
        <w:tc>
          <w:tcPr>
            <w:tcW w:w="0" w:type="auto"/>
            <w:shd w:val="clear" w:color="auto" w:fill="FFFFFF"/>
            <w:vAlign w:val="center"/>
          </w:tcPr>
          <w:p w:rsidR="00467922" w:rsidRPr="009501BC" w:rsidRDefault="00467922" w:rsidP="00C93F0F">
            <w:pPr>
              <w:pStyle w:val="TAH"/>
              <w:rPr>
                <w:lang w:eastAsia="ja-JP"/>
              </w:rPr>
            </w:pPr>
            <w:r w:rsidRPr="009501BC">
              <w:rPr>
                <w:lang w:eastAsia="ja-JP"/>
              </w:rPr>
              <w:t>CA Band-width combination</w:t>
            </w:r>
          </w:p>
        </w:tc>
        <w:tc>
          <w:tcPr>
            <w:tcW w:w="3724" w:type="dxa"/>
            <w:shd w:val="clear" w:color="auto" w:fill="FFFFFF"/>
            <w:vAlign w:val="center"/>
          </w:tcPr>
          <w:p w:rsidR="00467922" w:rsidRPr="009501BC" w:rsidRDefault="00467922" w:rsidP="00C93F0F">
            <w:pPr>
              <w:pStyle w:val="TAH"/>
              <w:rPr>
                <w:lang w:eastAsia="ja-JP"/>
              </w:rPr>
            </w:pPr>
            <w:r w:rsidRPr="009501BC">
              <w:rPr>
                <w:lang w:eastAsia="ja-JP"/>
              </w:rPr>
              <w:t>Requirement</w:t>
            </w:r>
          </w:p>
        </w:tc>
        <w:tc>
          <w:tcPr>
            <w:tcW w:w="1281" w:type="dxa"/>
            <w:shd w:val="clear" w:color="auto" w:fill="FFFFFF"/>
            <w:vAlign w:val="center"/>
          </w:tcPr>
          <w:p w:rsidR="00467922" w:rsidRPr="009501BC" w:rsidRDefault="00467922" w:rsidP="00C93F0F">
            <w:pPr>
              <w:pStyle w:val="TAH"/>
              <w:rPr>
                <w:lang w:eastAsia="ja-JP"/>
              </w:rPr>
            </w:pPr>
            <w:r w:rsidRPr="009501BC">
              <w:rPr>
                <w:lang w:eastAsia="ja-JP"/>
              </w:rPr>
              <w:t>UE category</w:t>
            </w:r>
          </w:p>
        </w:tc>
      </w:tr>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C"/>
              <w:rPr>
                <w:lang w:eastAsia="ja-JP"/>
              </w:rPr>
            </w:pPr>
            <w:r w:rsidRPr="009501BC">
              <w:rPr>
                <w:lang w:eastAsia="ja-JP"/>
              </w:rPr>
              <w:t>1</w:t>
            </w:r>
          </w:p>
        </w:tc>
        <w:tc>
          <w:tcPr>
            <w:tcW w:w="0" w:type="auto"/>
            <w:shd w:val="clear" w:color="auto" w:fill="FFFFFF"/>
            <w:vAlign w:val="center"/>
          </w:tcPr>
          <w:p w:rsidR="00467922" w:rsidRPr="009501BC" w:rsidRDefault="00467922" w:rsidP="00C93F0F">
            <w:pPr>
              <w:pStyle w:val="TAC"/>
              <w:rPr>
                <w:lang w:eastAsia="ja-JP"/>
              </w:rPr>
            </w:pPr>
            <w:r w:rsidRPr="009501BC">
              <w:rPr>
                <w:lang w:eastAsia="ja-JP"/>
              </w:rPr>
              <w:t>2x10 MHz</w:t>
            </w:r>
          </w:p>
        </w:tc>
        <w:tc>
          <w:tcPr>
            <w:tcW w:w="3724" w:type="dxa"/>
            <w:shd w:val="clear" w:color="auto" w:fill="FFFFFF"/>
            <w:vAlign w:val="center"/>
          </w:tcPr>
          <w:p w:rsidR="00467922" w:rsidRPr="009501BC" w:rsidRDefault="00467922" w:rsidP="00C93F0F">
            <w:pPr>
              <w:pStyle w:val="TAC"/>
              <w:rPr>
                <w:lang w:eastAsia="ja-JP"/>
              </w:rPr>
            </w:pPr>
            <w:r w:rsidRPr="009501BC">
              <w:rPr>
                <w:lang w:eastAsia="ja-JP"/>
              </w:rPr>
              <w:t>As specified in Table 8.13.1.1.4.5-</w:t>
            </w:r>
            <w:ins w:id="13" w:author="Anritsu" w:date="2019-02-06T10:34:00Z">
              <w:r w:rsidR="00E0171A" w:rsidRPr="009501BC">
                <w:rPr>
                  <w:rFonts w:hint="eastAsia"/>
                  <w:lang w:eastAsia="ja-JP"/>
                </w:rPr>
                <w:t>1</w:t>
              </w:r>
            </w:ins>
            <w:del w:id="14" w:author="Anritsu" w:date="2019-02-06T10:34:00Z">
              <w:r w:rsidRPr="009501BC" w:rsidDel="00E0171A">
                <w:rPr>
                  <w:lang w:eastAsia="ja-JP"/>
                </w:rPr>
                <w:delText>2</w:delText>
              </w:r>
            </w:del>
            <w:r w:rsidRPr="009501BC">
              <w:rPr>
                <w:lang w:eastAsia="ja-JP"/>
              </w:rPr>
              <w:t xml:space="preserve"> per CC</w:t>
            </w:r>
          </w:p>
        </w:tc>
        <w:tc>
          <w:tcPr>
            <w:tcW w:w="1281" w:type="dxa"/>
            <w:shd w:val="clear" w:color="auto" w:fill="FFFFFF"/>
            <w:vAlign w:val="center"/>
          </w:tcPr>
          <w:p w:rsidR="00467922" w:rsidRPr="009501BC" w:rsidRDefault="00467922" w:rsidP="00C93F0F">
            <w:pPr>
              <w:pStyle w:val="TAC"/>
              <w:rPr>
                <w:lang w:eastAsia="ja-JP"/>
              </w:rPr>
            </w:pPr>
            <w:r w:rsidRPr="009501BC">
              <w:rPr>
                <w:lang w:eastAsia="ja-JP"/>
              </w:rPr>
              <w:t>≥5</w:t>
            </w:r>
          </w:p>
        </w:tc>
      </w:tr>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C"/>
              <w:rPr>
                <w:lang w:eastAsia="ja-JP"/>
              </w:rPr>
            </w:pPr>
            <w:r w:rsidRPr="009501BC">
              <w:rPr>
                <w:lang w:eastAsia="ja-JP"/>
              </w:rPr>
              <w:t>2</w:t>
            </w:r>
          </w:p>
        </w:tc>
        <w:tc>
          <w:tcPr>
            <w:tcW w:w="0" w:type="auto"/>
            <w:shd w:val="clear" w:color="auto" w:fill="FFFFFF"/>
            <w:vAlign w:val="center"/>
          </w:tcPr>
          <w:p w:rsidR="00467922" w:rsidRPr="009501BC" w:rsidRDefault="00467922" w:rsidP="00C93F0F">
            <w:pPr>
              <w:pStyle w:val="TAC"/>
              <w:rPr>
                <w:lang w:eastAsia="ja-JP"/>
              </w:rPr>
            </w:pPr>
            <w:r w:rsidRPr="009501BC">
              <w:rPr>
                <w:lang w:eastAsia="ja-JP"/>
              </w:rPr>
              <w:t>2x</w:t>
            </w:r>
            <w:r w:rsidRPr="009501BC">
              <w:rPr>
                <w:lang w:eastAsia="ko-KR"/>
              </w:rPr>
              <w:t>2</w:t>
            </w:r>
            <w:r w:rsidRPr="009501BC">
              <w:rPr>
                <w:lang w:eastAsia="ja-JP"/>
              </w:rPr>
              <w:t>0 MHz</w:t>
            </w:r>
          </w:p>
        </w:tc>
        <w:tc>
          <w:tcPr>
            <w:tcW w:w="3724" w:type="dxa"/>
            <w:shd w:val="clear" w:color="auto" w:fill="FFFFFF"/>
            <w:vAlign w:val="center"/>
          </w:tcPr>
          <w:p w:rsidR="00467922" w:rsidRPr="009501BC" w:rsidRDefault="00467922" w:rsidP="00C93F0F">
            <w:pPr>
              <w:pStyle w:val="TAC"/>
              <w:rPr>
                <w:lang w:eastAsia="ja-JP"/>
              </w:rPr>
            </w:pPr>
            <w:r w:rsidRPr="009501BC">
              <w:rPr>
                <w:lang w:eastAsia="ja-JP"/>
              </w:rPr>
              <w:t>As specified in Table 8.13.1.1.4.5-</w:t>
            </w:r>
            <w:ins w:id="15" w:author="Anritsu" w:date="2019-02-06T10:34:00Z">
              <w:r w:rsidR="00E0171A" w:rsidRPr="009501BC">
                <w:rPr>
                  <w:rFonts w:hint="eastAsia"/>
                  <w:lang w:eastAsia="ja-JP"/>
                </w:rPr>
                <w:t>1</w:t>
              </w:r>
            </w:ins>
            <w:del w:id="16" w:author="Anritsu" w:date="2019-02-06T10:34:00Z">
              <w:r w:rsidRPr="009501BC" w:rsidDel="00E0171A">
                <w:rPr>
                  <w:lang w:eastAsia="ja-JP"/>
                </w:rPr>
                <w:delText>2</w:delText>
              </w:r>
            </w:del>
            <w:r w:rsidRPr="009501BC">
              <w:rPr>
                <w:lang w:eastAsia="ja-JP"/>
              </w:rPr>
              <w:t xml:space="preserve"> per CC</w:t>
            </w:r>
          </w:p>
        </w:tc>
        <w:tc>
          <w:tcPr>
            <w:tcW w:w="1281" w:type="dxa"/>
            <w:shd w:val="clear" w:color="auto" w:fill="FFFFFF"/>
          </w:tcPr>
          <w:p w:rsidR="00467922" w:rsidRPr="009501BC" w:rsidRDefault="00467922" w:rsidP="00C93F0F">
            <w:pPr>
              <w:pStyle w:val="TAC"/>
              <w:rPr>
                <w:lang w:eastAsia="ja-JP"/>
              </w:rPr>
            </w:pPr>
            <w:r w:rsidRPr="009501BC">
              <w:rPr>
                <w:lang w:eastAsia="ja-JP"/>
              </w:rPr>
              <w:t>≥5</w:t>
            </w:r>
          </w:p>
        </w:tc>
      </w:tr>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C"/>
              <w:rPr>
                <w:lang w:eastAsia="ja-JP"/>
              </w:rPr>
            </w:pPr>
            <w:r w:rsidRPr="009501BC">
              <w:rPr>
                <w:lang w:eastAsia="ja-JP"/>
              </w:rPr>
              <w:t>3</w:t>
            </w:r>
          </w:p>
        </w:tc>
        <w:tc>
          <w:tcPr>
            <w:tcW w:w="0" w:type="auto"/>
            <w:shd w:val="clear" w:color="auto" w:fill="FFFFFF"/>
            <w:vAlign w:val="center"/>
          </w:tcPr>
          <w:p w:rsidR="00467922" w:rsidRPr="009501BC" w:rsidRDefault="00467922" w:rsidP="00C93F0F">
            <w:pPr>
              <w:pStyle w:val="TAC"/>
              <w:rPr>
                <w:lang w:eastAsia="ja-JP"/>
              </w:rPr>
            </w:pPr>
            <w:r w:rsidRPr="009501BC">
              <w:rPr>
                <w:lang w:eastAsia="ja-JP"/>
              </w:rPr>
              <w:t>2x</w:t>
            </w:r>
            <w:r w:rsidRPr="009501BC">
              <w:rPr>
                <w:lang w:eastAsia="ko-KR"/>
              </w:rPr>
              <w:t>5</w:t>
            </w:r>
            <w:r w:rsidRPr="009501BC">
              <w:rPr>
                <w:lang w:eastAsia="ja-JP"/>
              </w:rPr>
              <w:t xml:space="preserve"> MHz</w:t>
            </w:r>
          </w:p>
        </w:tc>
        <w:tc>
          <w:tcPr>
            <w:tcW w:w="3724" w:type="dxa"/>
            <w:shd w:val="clear" w:color="auto" w:fill="FFFFFF"/>
            <w:vAlign w:val="center"/>
          </w:tcPr>
          <w:p w:rsidR="00467922" w:rsidRPr="009501BC" w:rsidRDefault="00467922" w:rsidP="00C93F0F">
            <w:pPr>
              <w:pStyle w:val="TAC"/>
              <w:rPr>
                <w:lang w:eastAsia="ja-JP"/>
              </w:rPr>
            </w:pPr>
            <w:r w:rsidRPr="009501BC">
              <w:rPr>
                <w:lang w:eastAsia="ja-JP"/>
              </w:rPr>
              <w:t>As specified in Table 8.13.1.1.4.5-</w:t>
            </w:r>
            <w:ins w:id="17" w:author="Anritsu" w:date="2019-02-06T10:34:00Z">
              <w:r w:rsidR="00E0171A" w:rsidRPr="009501BC">
                <w:rPr>
                  <w:rFonts w:hint="eastAsia"/>
                  <w:lang w:eastAsia="ja-JP"/>
                </w:rPr>
                <w:t>1</w:t>
              </w:r>
            </w:ins>
            <w:del w:id="18" w:author="Anritsu" w:date="2019-02-06T10:34:00Z">
              <w:r w:rsidRPr="009501BC" w:rsidDel="00E0171A">
                <w:rPr>
                  <w:lang w:eastAsia="ja-JP"/>
                </w:rPr>
                <w:delText>2</w:delText>
              </w:r>
            </w:del>
            <w:r w:rsidRPr="009501BC">
              <w:rPr>
                <w:lang w:eastAsia="ja-JP"/>
              </w:rPr>
              <w:t xml:space="preserve"> per CC</w:t>
            </w:r>
          </w:p>
        </w:tc>
        <w:tc>
          <w:tcPr>
            <w:tcW w:w="1281" w:type="dxa"/>
            <w:shd w:val="clear" w:color="auto" w:fill="FFFFFF"/>
          </w:tcPr>
          <w:p w:rsidR="00467922" w:rsidRPr="009501BC" w:rsidRDefault="00467922" w:rsidP="00C93F0F">
            <w:pPr>
              <w:pStyle w:val="TAC"/>
              <w:rPr>
                <w:lang w:eastAsia="ja-JP"/>
              </w:rPr>
            </w:pPr>
            <w:r w:rsidRPr="009501BC">
              <w:rPr>
                <w:lang w:eastAsia="ja-JP"/>
              </w:rPr>
              <w:t>≥5</w:t>
            </w:r>
          </w:p>
        </w:tc>
      </w:tr>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C"/>
              <w:rPr>
                <w:lang w:eastAsia="ja-JP"/>
              </w:rPr>
            </w:pPr>
            <w:r w:rsidRPr="009501BC">
              <w:rPr>
                <w:lang w:eastAsia="ja-JP"/>
              </w:rPr>
              <w:t>4</w:t>
            </w:r>
          </w:p>
        </w:tc>
        <w:tc>
          <w:tcPr>
            <w:tcW w:w="0" w:type="auto"/>
            <w:shd w:val="clear" w:color="auto" w:fill="FFFFFF"/>
            <w:vAlign w:val="center"/>
          </w:tcPr>
          <w:p w:rsidR="00467922" w:rsidRPr="009501BC" w:rsidRDefault="00467922" w:rsidP="00C93F0F">
            <w:pPr>
              <w:pStyle w:val="TAC"/>
              <w:rPr>
                <w:lang w:eastAsia="ja-JP"/>
              </w:rPr>
            </w:pPr>
            <w:r w:rsidRPr="009501BC">
              <w:rPr>
                <w:lang w:eastAsia="ja-JP"/>
              </w:rPr>
              <w:t>15MHz+5MHz</w:t>
            </w:r>
          </w:p>
        </w:tc>
        <w:tc>
          <w:tcPr>
            <w:tcW w:w="3724" w:type="dxa"/>
            <w:shd w:val="clear" w:color="auto" w:fill="FFFFFF"/>
            <w:vAlign w:val="center"/>
          </w:tcPr>
          <w:p w:rsidR="00467922" w:rsidRPr="009501BC" w:rsidRDefault="00467922" w:rsidP="00C93F0F">
            <w:pPr>
              <w:pStyle w:val="TAC"/>
              <w:rPr>
                <w:lang w:eastAsia="ja-JP"/>
              </w:rPr>
            </w:pPr>
            <w:r w:rsidRPr="009501BC">
              <w:rPr>
                <w:lang w:eastAsia="ja-JP"/>
              </w:rPr>
              <w:t>As specified in Table 8.13.1.1.4.5-</w:t>
            </w:r>
            <w:ins w:id="19" w:author="Anritsu" w:date="2019-02-06T10:34:00Z">
              <w:r w:rsidR="00E0171A" w:rsidRPr="009501BC">
                <w:rPr>
                  <w:rFonts w:hint="eastAsia"/>
                  <w:lang w:eastAsia="ja-JP"/>
                </w:rPr>
                <w:t>1</w:t>
              </w:r>
            </w:ins>
            <w:del w:id="20" w:author="Anritsu" w:date="2019-02-06T10:34:00Z">
              <w:r w:rsidRPr="009501BC" w:rsidDel="00E0171A">
                <w:rPr>
                  <w:lang w:eastAsia="ja-JP"/>
                </w:rPr>
                <w:delText>2</w:delText>
              </w:r>
            </w:del>
            <w:r w:rsidRPr="009501BC">
              <w:rPr>
                <w:lang w:eastAsia="ja-JP"/>
              </w:rPr>
              <w:t xml:space="preserve"> per CC</w:t>
            </w:r>
          </w:p>
        </w:tc>
        <w:tc>
          <w:tcPr>
            <w:tcW w:w="1281" w:type="dxa"/>
            <w:shd w:val="clear" w:color="auto" w:fill="FFFFFF"/>
          </w:tcPr>
          <w:p w:rsidR="00467922" w:rsidRPr="009501BC" w:rsidRDefault="00467922" w:rsidP="00C93F0F">
            <w:pPr>
              <w:pStyle w:val="TAC"/>
              <w:rPr>
                <w:lang w:eastAsia="ja-JP"/>
              </w:rPr>
            </w:pPr>
            <w:r w:rsidRPr="009501BC">
              <w:rPr>
                <w:lang w:eastAsia="ja-JP"/>
              </w:rPr>
              <w:t>≥5</w:t>
            </w:r>
          </w:p>
        </w:tc>
      </w:tr>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C"/>
              <w:rPr>
                <w:lang w:eastAsia="ja-JP"/>
              </w:rPr>
            </w:pPr>
            <w:r w:rsidRPr="009501BC">
              <w:rPr>
                <w:lang w:eastAsia="ja-JP"/>
              </w:rPr>
              <w:t>5</w:t>
            </w:r>
          </w:p>
        </w:tc>
        <w:tc>
          <w:tcPr>
            <w:tcW w:w="0" w:type="auto"/>
            <w:shd w:val="clear" w:color="auto" w:fill="FFFFFF"/>
            <w:vAlign w:val="center"/>
          </w:tcPr>
          <w:p w:rsidR="00467922" w:rsidRPr="009501BC" w:rsidRDefault="00467922" w:rsidP="00C93F0F">
            <w:pPr>
              <w:pStyle w:val="TAC"/>
              <w:rPr>
                <w:lang w:eastAsia="ja-JP"/>
              </w:rPr>
            </w:pPr>
            <w:r w:rsidRPr="009501BC">
              <w:rPr>
                <w:lang w:eastAsia="ko-KR"/>
              </w:rPr>
              <w:t>10MHz+5MHz</w:t>
            </w:r>
          </w:p>
        </w:tc>
        <w:tc>
          <w:tcPr>
            <w:tcW w:w="3724" w:type="dxa"/>
            <w:shd w:val="clear" w:color="auto" w:fill="FFFFFF"/>
            <w:vAlign w:val="center"/>
          </w:tcPr>
          <w:p w:rsidR="00467922" w:rsidRPr="009501BC" w:rsidRDefault="00467922" w:rsidP="00C93F0F">
            <w:pPr>
              <w:pStyle w:val="TAC"/>
              <w:rPr>
                <w:lang w:eastAsia="ja-JP"/>
              </w:rPr>
            </w:pPr>
            <w:r w:rsidRPr="009501BC">
              <w:rPr>
                <w:lang w:eastAsia="ja-JP"/>
              </w:rPr>
              <w:t>As specified in Table 8.13.1.1.4.5-</w:t>
            </w:r>
            <w:ins w:id="21" w:author="Anritsu" w:date="2019-02-06T10:34:00Z">
              <w:r w:rsidR="00E0171A" w:rsidRPr="009501BC">
                <w:rPr>
                  <w:rFonts w:hint="eastAsia"/>
                  <w:lang w:eastAsia="ja-JP"/>
                </w:rPr>
                <w:t>1</w:t>
              </w:r>
            </w:ins>
            <w:del w:id="22" w:author="Anritsu" w:date="2019-02-06T10:34:00Z">
              <w:r w:rsidRPr="009501BC" w:rsidDel="00E0171A">
                <w:rPr>
                  <w:lang w:eastAsia="ja-JP"/>
                </w:rPr>
                <w:delText>2</w:delText>
              </w:r>
            </w:del>
            <w:r w:rsidRPr="009501BC">
              <w:rPr>
                <w:lang w:eastAsia="ja-JP"/>
              </w:rPr>
              <w:t xml:space="preserve"> per CC</w:t>
            </w:r>
          </w:p>
        </w:tc>
        <w:tc>
          <w:tcPr>
            <w:tcW w:w="1281" w:type="dxa"/>
            <w:shd w:val="clear" w:color="auto" w:fill="FFFFFF"/>
          </w:tcPr>
          <w:p w:rsidR="00467922" w:rsidRPr="009501BC" w:rsidRDefault="00467922" w:rsidP="00C93F0F">
            <w:pPr>
              <w:pStyle w:val="TAC"/>
              <w:rPr>
                <w:lang w:eastAsia="ja-JP"/>
              </w:rPr>
            </w:pPr>
            <w:r w:rsidRPr="009501BC">
              <w:rPr>
                <w:lang w:eastAsia="ja-JP"/>
              </w:rPr>
              <w:t>≥5</w:t>
            </w:r>
          </w:p>
        </w:tc>
      </w:tr>
      <w:tr w:rsidR="00467922" w:rsidRPr="009501BC" w:rsidTr="00C93F0F">
        <w:trPr>
          <w:trHeight w:val="20"/>
          <w:jc w:val="center"/>
        </w:trPr>
        <w:tc>
          <w:tcPr>
            <w:tcW w:w="8712" w:type="dxa"/>
            <w:gridSpan w:val="4"/>
            <w:shd w:val="clear" w:color="auto" w:fill="FFFFFF"/>
            <w:vAlign w:val="center"/>
          </w:tcPr>
          <w:p w:rsidR="00467922" w:rsidRPr="009501BC" w:rsidRDefault="00467922" w:rsidP="00C93F0F">
            <w:pPr>
              <w:pStyle w:val="TAN"/>
              <w:rPr>
                <w:lang w:eastAsia="ja-JP"/>
              </w:rPr>
            </w:pPr>
            <w:r w:rsidRPr="009501BC">
              <w:rPr>
                <w:lang w:eastAsia="ko-KR"/>
              </w:rPr>
              <w:t>Note 1:</w:t>
            </w:r>
            <w:r w:rsidRPr="009501BC">
              <w:rPr>
                <w:lang w:eastAsia="ko-KR"/>
              </w:rPr>
              <w:tab/>
              <w:t>The applicability of requirements for different CA configurations and bandwidth combination sets is defined in 8.1.2.6.</w:t>
            </w:r>
          </w:p>
        </w:tc>
      </w:tr>
    </w:tbl>
    <w:p w:rsidR="00467922" w:rsidRPr="009501BC" w:rsidRDefault="00467922" w:rsidP="00467922">
      <w:pPr>
        <w:rPr>
          <w:snapToGrid w:val="0"/>
          <w:kern w:val="2"/>
        </w:rPr>
      </w:pPr>
    </w:p>
    <w:p w:rsidR="00467922" w:rsidRPr="009501BC" w:rsidRDefault="00467922" w:rsidP="00467922">
      <w:r w:rsidRPr="009501BC">
        <w:rPr>
          <w:snapToGrid w:val="0"/>
        </w:rPr>
        <w:t>Decide pass or fail for each subtest according to Annex G.3A.4. Decide the entire test pass or fail according to Annex G.3A.6.</w:t>
      </w:r>
    </w:p>
    <w:p w:rsidR="00467922" w:rsidRPr="009501BC" w:rsidRDefault="00467922" w:rsidP="00467922">
      <w:pPr>
        <w:pStyle w:val="Heading4"/>
        <w:rPr>
          <w:rStyle w:val="Heading4C"/>
        </w:rPr>
      </w:pPr>
      <w:r w:rsidRPr="009501BC">
        <w:rPr>
          <w:rStyle w:val="Heading4C"/>
        </w:rPr>
        <w:t>8.13.1.2</w:t>
      </w:r>
      <w:r w:rsidRPr="009501BC">
        <w:rPr>
          <w:rStyle w:val="Heading4C"/>
        </w:rPr>
        <w:tab/>
        <w:t>Dual-Layer Spatial Multiplexing (User-Specific Reference Symbols)</w:t>
      </w:r>
    </w:p>
    <w:p w:rsidR="00467922" w:rsidRPr="009501BC" w:rsidRDefault="00467922" w:rsidP="00467922">
      <w:pPr>
        <w:pStyle w:val="H6"/>
      </w:pPr>
      <w:r w:rsidRPr="009501BC">
        <w:t>8.13.1.2.1</w:t>
      </w:r>
      <w:r w:rsidRPr="009501BC">
        <w:tab/>
        <w:t>Minimum Requirement</w:t>
      </w:r>
    </w:p>
    <w:p w:rsidR="00467922" w:rsidRPr="009501BC" w:rsidRDefault="00467922" w:rsidP="00467922">
      <w:r w:rsidRPr="009501BC">
        <w:t>For CA</w:t>
      </w:r>
      <w:r w:rsidRPr="009501BC">
        <w:rPr>
          <w:lang w:eastAsia="zh-CN"/>
        </w:rPr>
        <w:t xml:space="preserve"> with 2 DL CCs,</w:t>
      </w:r>
      <w:r w:rsidRPr="009501BC">
        <w:t xml:space="preserve"> for dual-layer transmission on antenna ports 7 and 8 upon detection of a PDCCH with DCI format 2C, the requirements are specified in Table 8.13.1.2.1-3, based on single carrier requirement specified in Table 8.13.1.2.1-2, with the addition of the parameters in Table 8.13.1.2.1-1 and the downlink physical channel setup according to Annex C.3.2.</w:t>
      </w:r>
    </w:p>
    <w:p w:rsidR="00467922" w:rsidRPr="009501BC" w:rsidRDefault="00467922" w:rsidP="00467922">
      <w:r w:rsidRPr="009501BC">
        <w:t>For CA</w:t>
      </w:r>
      <w:r w:rsidRPr="009501BC">
        <w:rPr>
          <w:lang w:eastAsia="zh-CN"/>
        </w:rPr>
        <w:t xml:space="preserve"> with 3 DL CCs,</w:t>
      </w:r>
      <w:r w:rsidRPr="009501BC">
        <w:t xml:space="preserve"> for dual-layer transmission on antenna ports 7 and 8 upon detection of a PDCCH with DCI format 2C, the requirements are specified in Table 8.13.1.2.1-4, based on single carrier requirement specified in Table 8.13.1.2.1-2, with the addition of the parameters in Table 8.13.1.2.1-1 and the downlink physical channel setup according to Annex C.3.2.</w:t>
      </w:r>
    </w:p>
    <w:p w:rsidR="00467922" w:rsidRPr="009501BC" w:rsidRDefault="00467922" w:rsidP="00467922">
      <w:r w:rsidRPr="009501BC">
        <w:t>For CA</w:t>
      </w:r>
      <w:r w:rsidRPr="009501BC">
        <w:rPr>
          <w:lang w:eastAsia="zh-CN"/>
        </w:rPr>
        <w:t xml:space="preserve"> with 4 DL CCs,</w:t>
      </w:r>
      <w:r w:rsidRPr="009501BC">
        <w:t xml:space="preserve"> for dual-layer transmission on antenna ports 7 and 8 upon detection of a PDCCH with DCI format 2C, the requirements are specified in Table 8.13.1.2.1-5, based on single carrier requirement specified in Table 8.13.1.2.1-2, with the addition of the parameters in Table 8.13.1.2.1-1 and the downlink physical channel setup according to Annex C.3.2.</w:t>
      </w:r>
    </w:p>
    <w:p w:rsidR="00467922" w:rsidRPr="009501BC" w:rsidRDefault="00467922" w:rsidP="00467922">
      <w:r w:rsidRPr="009501BC">
        <w:t>For CA</w:t>
      </w:r>
      <w:r w:rsidRPr="009501BC">
        <w:rPr>
          <w:lang w:eastAsia="zh-CN"/>
        </w:rPr>
        <w:t xml:space="preserve"> with 5 DL CCs,</w:t>
      </w:r>
      <w:r w:rsidRPr="009501BC">
        <w:t xml:space="preserve"> for dual-layer transmission on antenna ports 7 and 8 upon detection of a PDCCH with DCI format 2C, the requirements are specified in Table 8.13.1.2.1-6, based on single carrier requirement specified in Table 8.13.1.2.1-2, with the addition of the parameters in Table 8.13.1.2.1-1 and the downlink physical channel setup according to Annex C.3.2.</w:t>
      </w:r>
    </w:p>
    <w:p w:rsidR="00467922" w:rsidRPr="009501BC" w:rsidRDefault="00467922" w:rsidP="00467922">
      <w:r w:rsidRPr="009501BC">
        <w:t xml:space="preserve">The </w:t>
      </w:r>
      <w:r w:rsidRPr="009501BC">
        <w:rPr>
          <w:snapToGrid w:val="0"/>
          <w:lang w:eastAsia="zh-CN"/>
        </w:rPr>
        <w:t>test coverage for different number of component carriers is defined in 8.1.2.4.</w:t>
      </w:r>
    </w:p>
    <w:p w:rsidR="00467922" w:rsidRPr="009501BC" w:rsidRDefault="00467922" w:rsidP="00467922">
      <w:pPr>
        <w:pStyle w:val="TH"/>
        <w:rPr>
          <w:lang w:eastAsia="zh-CN"/>
        </w:rPr>
      </w:pPr>
      <w:r w:rsidRPr="009501BC">
        <w:rPr>
          <w:lang w:eastAsia="zh-CN"/>
        </w:rPr>
        <w:t>Table 8.13.1.2.1-1: Test Parameters for Multi-Layer Spatial Multiplexing (FRC) for CA</w:t>
      </w:r>
    </w:p>
    <w:tbl>
      <w:tblPr>
        <w:tblW w:w="8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3"/>
        <w:gridCol w:w="730"/>
        <w:gridCol w:w="1762"/>
        <w:gridCol w:w="2941"/>
      </w:tblGrid>
      <w:tr w:rsidR="00467922" w:rsidRPr="009501BC" w:rsidTr="00C93F0F">
        <w:trPr>
          <w:trHeight w:val="165"/>
          <w:jc w:val="center"/>
        </w:trPr>
        <w:tc>
          <w:tcPr>
            <w:tcW w:w="0" w:type="auto"/>
            <w:gridSpan w:val="2"/>
            <w:vAlign w:val="center"/>
          </w:tcPr>
          <w:p w:rsidR="00467922" w:rsidRPr="009501BC" w:rsidRDefault="00467922" w:rsidP="00C93F0F">
            <w:pPr>
              <w:pStyle w:val="TAH"/>
              <w:rPr>
                <w:lang w:eastAsia="zh-CN"/>
              </w:rPr>
            </w:pPr>
            <w:r w:rsidRPr="009501BC">
              <w:rPr>
                <w:lang w:eastAsia="zh-CN"/>
              </w:rPr>
              <w:t>Parameter</w:t>
            </w:r>
          </w:p>
        </w:tc>
        <w:tc>
          <w:tcPr>
            <w:tcW w:w="0" w:type="auto"/>
            <w:vAlign w:val="center"/>
          </w:tcPr>
          <w:p w:rsidR="00467922" w:rsidRPr="009501BC" w:rsidRDefault="00467922" w:rsidP="00C93F0F">
            <w:pPr>
              <w:pStyle w:val="TAH"/>
              <w:rPr>
                <w:lang w:eastAsia="zh-CN"/>
              </w:rPr>
            </w:pPr>
            <w:r w:rsidRPr="009501BC">
              <w:rPr>
                <w:lang w:eastAsia="zh-CN"/>
              </w:rPr>
              <w:t>Unit</w:t>
            </w:r>
          </w:p>
        </w:tc>
        <w:tc>
          <w:tcPr>
            <w:tcW w:w="2941" w:type="dxa"/>
          </w:tcPr>
          <w:p w:rsidR="00467922" w:rsidRPr="009501BC" w:rsidRDefault="00467922" w:rsidP="00C93F0F">
            <w:pPr>
              <w:pStyle w:val="TAH"/>
              <w:rPr>
                <w:lang w:eastAsia="zh-CN"/>
              </w:rPr>
            </w:pPr>
            <w:r w:rsidRPr="009501BC">
              <w:rPr>
                <w:lang w:eastAsia="zh-CN"/>
              </w:rPr>
              <w:t>Values</w:t>
            </w:r>
          </w:p>
        </w:tc>
      </w:tr>
      <w:tr w:rsidR="00467922" w:rsidRPr="009501BC" w:rsidTr="00C93F0F">
        <w:trPr>
          <w:trHeight w:val="116"/>
          <w:jc w:val="center"/>
        </w:trPr>
        <w:tc>
          <w:tcPr>
            <w:tcW w:w="0" w:type="auto"/>
            <w:vMerge w:val="restart"/>
            <w:vAlign w:val="center"/>
          </w:tcPr>
          <w:p w:rsidR="00467922" w:rsidRPr="009501BC" w:rsidRDefault="00467922" w:rsidP="00C93F0F">
            <w:pPr>
              <w:pStyle w:val="TAC"/>
              <w:rPr>
                <w:lang w:eastAsia="zh-CN"/>
              </w:rPr>
            </w:pPr>
            <w:r w:rsidRPr="009501BC">
              <w:rPr>
                <w:lang w:eastAsia="ja-JP"/>
              </w:rPr>
              <w:t>Downlink power allocation</w:t>
            </w:r>
          </w:p>
        </w:tc>
        <w:tc>
          <w:tcPr>
            <w:tcW w:w="0" w:type="auto"/>
            <w:vAlign w:val="center"/>
          </w:tcPr>
          <w:p w:rsidR="00467922" w:rsidRPr="009501BC" w:rsidDel="00113091" w:rsidRDefault="00467922" w:rsidP="00C93F0F">
            <w:pPr>
              <w:pStyle w:val="TAC"/>
              <w:rPr>
                <w:lang w:eastAsia="zh-CN"/>
              </w:rPr>
            </w:pPr>
            <w:r w:rsidRPr="009501BC">
              <w:rPr>
                <w:noProof/>
                <w:position w:val="-10"/>
                <w:lang w:val="en-US" w:eastAsia="ja-JP"/>
              </w:rPr>
              <w:drawing>
                <wp:inline distT="0" distB="0" distL="0" distR="0" wp14:anchorId="6C988B1D" wp14:editId="331DC5AE">
                  <wp:extent cx="182880" cy="182880"/>
                  <wp:effectExtent l="0" t="0" r="7620" b="762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1762" w:type="dxa"/>
            <w:vAlign w:val="center"/>
          </w:tcPr>
          <w:p w:rsidR="00467922" w:rsidRPr="009501BC" w:rsidDel="00113091" w:rsidRDefault="00467922" w:rsidP="00C93F0F">
            <w:pPr>
              <w:pStyle w:val="TAC"/>
              <w:rPr>
                <w:lang w:eastAsia="zh-CN"/>
              </w:rPr>
            </w:pPr>
            <w:r w:rsidRPr="009501BC">
              <w:rPr>
                <w:rFonts w:eastAsia="?? ??"/>
                <w:lang w:eastAsia="ja-JP"/>
              </w:rPr>
              <w:t>dB</w:t>
            </w:r>
          </w:p>
        </w:tc>
        <w:tc>
          <w:tcPr>
            <w:tcW w:w="2941" w:type="dxa"/>
            <w:vAlign w:val="center"/>
          </w:tcPr>
          <w:p w:rsidR="00467922" w:rsidRPr="009501BC" w:rsidDel="00113091" w:rsidRDefault="00467922" w:rsidP="00C93F0F">
            <w:pPr>
              <w:pStyle w:val="TAC"/>
              <w:rPr>
                <w:lang w:eastAsia="zh-CN"/>
              </w:rPr>
            </w:pPr>
            <w:r w:rsidRPr="009501BC">
              <w:rPr>
                <w:lang w:eastAsia="zh-CN"/>
              </w:rPr>
              <w:t>0</w:t>
            </w:r>
          </w:p>
        </w:tc>
      </w:tr>
      <w:tr w:rsidR="00467922" w:rsidRPr="009501BC" w:rsidTr="00C93F0F">
        <w:trPr>
          <w:trHeight w:val="116"/>
          <w:jc w:val="center"/>
        </w:trPr>
        <w:tc>
          <w:tcPr>
            <w:tcW w:w="0" w:type="auto"/>
            <w:vMerge/>
            <w:vAlign w:val="center"/>
          </w:tcPr>
          <w:p w:rsidR="00467922" w:rsidRPr="009501BC" w:rsidRDefault="00467922" w:rsidP="00C93F0F">
            <w:pPr>
              <w:pStyle w:val="TAC"/>
              <w:rPr>
                <w:lang w:eastAsia="zh-CN"/>
              </w:rPr>
            </w:pPr>
          </w:p>
        </w:tc>
        <w:tc>
          <w:tcPr>
            <w:tcW w:w="0" w:type="auto"/>
            <w:vAlign w:val="center"/>
          </w:tcPr>
          <w:p w:rsidR="00467922" w:rsidRPr="009501BC" w:rsidDel="00113091" w:rsidRDefault="00467922" w:rsidP="00C93F0F">
            <w:pPr>
              <w:pStyle w:val="TAC"/>
              <w:rPr>
                <w:lang w:eastAsia="zh-CN"/>
              </w:rPr>
            </w:pPr>
            <w:r w:rsidRPr="009501BC">
              <w:rPr>
                <w:noProof/>
                <w:position w:val="-10"/>
                <w:lang w:val="en-US" w:eastAsia="ja-JP"/>
              </w:rPr>
              <w:drawing>
                <wp:inline distT="0" distB="0" distL="0" distR="0" wp14:anchorId="18357E81" wp14:editId="5742C99E">
                  <wp:extent cx="175260" cy="182880"/>
                  <wp:effectExtent l="0" t="0" r="0" b="762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5260" cy="182880"/>
                          </a:xfrm>
                          <a:prstGeom prst="rect">
                            <a:avLst/>
                          </a:prstGeom>
                          <a:noFill/>
                          <a:ln>
                            <a:noFill/>
                          </a:ln>
                        </pic:spPr>
                      </pic:pic>
                    </a:graphicData>
                  </a:graphic>
                </wp:inline>
              </w:drawing>
            </w:r>
          </w:p>
        </w:tc>
        <w:tc>
          <w:tcPr>
            <w:tcW w:w="1762" w:type="dxa"/>
            <w:vAlign w:val="center"/>
          </w:tcPr>
          <w:p w:rsidR="00467922" w:rsidRPr="009501BC" w:rsidDel="00113091" w:rsidRDefault="00467922" w:rsidP="00C93F0F">
            <w:pPr>
              <w:pStyle w:val="TAC"/>
              <w:rPr>
                <w:lang w:eastAsia="zh-CN"/>
              </w:rPr>
            </w:pPr>
            <w:r w:rsidRPr="009501BC">
              <w:rPr>
                <w:rFonts w:eastAsia="?? ??"/>
                <w:lang w:eastAsia="ja-JP"/>
              </w:rPr>
              <w:t>dB</w:t>
            </w:r>
          </w:p>
        </w:tc>
        <w:tc>
          <w:tcPr>
            <w:tcW w:w="2941" w:type="dxa"/>
            <w:vAlign w:val="center"/>
          </w:tcPr>
          <w:p w:rsidR="00467922" w:rsidRPr="009501BC" w:rsidDel="00113091" w:rsidRDefault="00467922" w:rsidP="00C93F0F">
            <w:pPr>
              <w:pStyle w:val="TAC"/>
              <w:rPr>
                <w:lang w:eastAsia="zh-CN"/>
              </w:rPr>
            </w:pPr>
            <w:r w:rsidRPr="009501BC">
              <w:rPr>
                <w:lang w:eastAsia="zh-CN"/>
              </w:rPr>
              <w:t>0</w:t>
            </w:r>
            <w:r w:rsidRPr="009501BC">
              <w:rPr>
                <w:rFonts w:eastAsia="?? ??"/>
                <w:lang w:eastAsia="ja-JP"/>
              </w:rPr>
              <w:t xml:space="preserve"> (Note 1)</w:t>
            </w:r>
          </w:p>
        </w:tc>
      </w:tr>
      <w:tr w:rsidR="00467922" w:rsidRPr="009501BC" w:rsidTr="00C93F0F">
        <w:trPr>
          <w:trHeight w:val="116"/>
          <w:jc w:val="center"/>
        </w:trPr>
        <w:tc>
          <w:tcPr>
            <w:tcW w:w="0" w:type="auto"/>
            <w:vMerge/>
            <w:vAlign w:val="center"/>
          </w:tcPr>
          <w:p w:rsidR="00467922" w:rsidRPr="009501BC" w:rsidRDefault="00467922" w:rsidP="00C93F0F">
            <w:pPr>
              <w:pStyle w:val="TAC"/>
              <w:rPr>
                <w:lang w:eastAsia="zh-CN"/>
              </w:rPr>
            </w:pPr>
          </w:p>
        </w:tc>
        <w:tc>
          <w:tcPr>
            <w:tcW w:w="0" w:type="auto"/>
            <w:vAlign w:val="center"/>
          </w:tcPr>
          <w:p w:rsidR="00467922" w:rsidRPr="009501BC" w:rsidDel="00113091" w:rsidRDefault="00467922" w:rsidP="00C93F0F">
            <w:pPr>
              <w:pStyle w:val="TAC"/>
              <w:rPr>
                <w:lang w:eastAsia="zh-CN"/>
              </w:rPr>
            </w:pPr>
            <w:r w:rsidRPr="009501BC">
              <w:rPr>
                <w:lang w:eastAsia="ja-JP"/>
              </w:rPr>
              <w:sym w:font="Symbol" w:char="F073"/>
            </w:r>
          </w:p>
        </w:tc>
        <w:tc>
          <w:tcPr>
            <w:tcW w:w="1762" w:type="dxa"/>
            <w:vAlign w:val="center"/>
          </w:tcPr>
          <w:p w:rsidR="00467922" w:rsidRPr="009501BC" w:rsidDel="00113091" w:rsidRDefault="00467922" w:rsidP="00C93F0F">
            <w:pPr>
              <w:pStyle w:val="TAC"/>
              <w:rPr>
                <w:lang w:eastAsia="zh-CN"/>
              </w:rPr>
            </w:pPr>
            <w:r w:rsidRPr="009501BC">
              <w:rPr>
                <w:rFonts w:eastAsia="?? ??"/>
                <w:lang w:eastAsia="ja-JP"/>
              </w:rPr>
              <w:t>dB</w:t>
            </w:r>
          </w:p>
        </w:tc>
        <w:tc>
          <w:tcPr>
            <w:tcW w:w="2941" w:type="dxa"/>
            <w:vAlign w:val="center"/>
          </w:tcPr>
          <w:p w:rsidR="00467922" w:rsidRPr="009501BC" w:rsidDel="00113091" w:rsidRDefault="00467922" w:rsidP="00C93F0F">
            <w:pPr>
              <w:pStyle w:val="TAC"/>
              <w:rPr>
                <w:lang w:eastAsia="zh-CN"/>
              </w:rPr>
            </w:pPr>
            <w:r w:rsidRPr="009501BC">
              <w:rPr>
                <w:rFonts w:eastAsia="?? ??"/>
                <w:lang w:eastAsia="ja-JP"/>
              </w:rPr>
              <w:t>-3</w:t>
            </w:r>
          </w:p>
        </w:tc>
      </w:tr>
      <w:tr w:rsidR="00467922" w:rsidRPr="009501BC" w:rsidTr="00C93F0F">
        <w:trPr>
          <w:trHeight w:val="320"/>
          <w:jc w:val="center"/>
        </w:trPr>
        <w:tc>
          <w:tcPr>
            <w:tcW w:w="0" w:type="auto"/>
            <w:gridSpan w:val="2"/>
            <w:vAlign w:val="center"/>
          </w:tcPr>
          <w:p w:rsidR="00467922" w:rsidRPr="009501BC" w:rsidRDefault="00467922" w:rsidP="00C93F0F">
            <w:pPr>
              <w:pStyle w:val="TAC"/>
              <w:rPr>
                <w:lang w:eastAsia="ja-JP"/>
              </w:rPr>
            </w:pPr>
            <w:r w:rsidRPr="009501BC">
              <w:rPr>
                <w:lang w:eastAsia="ja-JP"/>
              </w:rPr>
              <w:t>Cell-specific reference signals</w:t>
            </w:r>
          </w:p>
        </w:tc>
        <w:tc>
          <w:tcPr>
            <w:tcW w:w="1762" w:type="dxa"/>
            <w:vAlign w:val="center"/>
          </w:tcPr>
          <w:p w:rsidR="00467922" w:rsidRPr="009501BC" w:rsidRDefault="00467922" w:rsidP="00C93F0F">
            <w:pPr>
              <w:pStyle w:val="TAC"/>
              <w:rPr>
                <w:rFonts w:eastAsia="?? ??"/>
                <w:lang w:eastAsia="ja-JP"/>
              </w:rPr>
            </w:pPr>
          </w:p>
        </w:tc>
        <w:tc>
          <w:tcPr>
            <w:tcW w:w="2941" w:type="dxa"/>
            <w:vAlign w:val="center"/>
          </w:tcPr>
          <w:p w:rsidR="00467922" w:rsidRPr="009501BC" w:rsidRDefault="00467922" w:rsidP="00C93F0F">
            <w:pPr>
              <w:pStyle w:val="TAC"/>
              <w:rPr>
                <w:lang w:eastAsia="zh-CN"/>
              </w:rPr>
            </w:pPr>
            <w:r w:rsidRPr="009501BC">
              <w:rPr>
                <w:lang w:eastAsia="zh-CN"/>
              </w:rPr>
              <w:t>Antenna ports 0 and 1</w:t>
            </w:r>
          </w:p>
        </w:tc>
      </w:tr>
      <w:tr w:rsidR="00467922" w:rsidRPr="009501BC" w:rsidTr="00C93F0F">
        <w:trPr>
          <w:trHeight w:val="320"/>
          <w:jc w:val="center"/>
        </w:trPr>
        <w:tc>
          <w:tcPr>
            <w:tcW w:w="0" w:type="auto"/>
            <w:gridSpan w:val="2"/>
            <w:vAlign w:val="center"/>
          </w:tcPr>
          <w:p w:rsidR="00467922" w:rsidRPr="009501BC" w:rsidRDefault="00467922" w:rsidP="00C93F0F">
            <w:pPr>
              <w:pStyle w:val="TAC"/>
              <w:rPr>
                <w:lang w:eastAsia="ja-JP"/>
              </w:rPr>
            </w:pPr>
            <w:r w:rsidRPr="009501BC">
              <w:rPr>
                <w:lang w:eastAsia="ja-JP"/>
              </w:rPr>
              <w:t>Cell ID</w:t>
            </w:r>
          </w:p>
        </w:tc>
        <w:tc>
          <w:tcPr>
            <w:tcW w:w="1762" w:type="dxa"/>
            <w:vAlign w:val="center"/>
          </w:tcPr>
          <w:p w:rsidR="00467922" w:rsidRPr="009501BC" w:rsidRDefault="00467922" w:rsidP="00C93F0F">
            <w:pPr>
              <w:pStyle w:val="TAC"/>
              <w:rPr>
                <w:rFonts w:eastAsia="?? ??"/>
                <w:lang w:eastAsia="ja-JP"/>
              </w:rPr>
            </w:pPr>
          </w:p>
        </w:tc>
        <w:tc>
          <w:tcPr>
            <w:tcW w:w="2941" w:type="dxa"/>
            <w:vAlign w:val="center"/>
          </w:tcPr>
          <w:p w:rsidR="00467922" w:rsidRPr="009501BC" w:rsidRDefault="00467922" w:rsidP="00C93F0F">
            <w:pPr>
              <w:pStyle w:val="TAC"/>
              <w:rPr>
                <w:lang w:eastAsia="zh-CN"/>
              </w:rPr>
            </w:pPr>
            <w:r w:rsidRPr="009501BC">
              <w:rPr>
                <w:lang w:eastAsia="zh-CN"/>
              </w:rPr>
              <w:t>0</w:t>
            </w:r>
          </w:p>
        </w:tc>
      </w:tr>
      <w:tr w:rsidR="00467922" w:rsidRPr="009501BC" w:rsidTr="00C93F0F">
        <w:trPr>
          <w:trHeight w:val="320"/>
          <w:jc w:val="center"/>
        </w:trPr>
        <w:tc>
          <w:tcPr>
            <w:tcW w:w="0" w:type="auto"/>
            <w:gridSpan w:val="2"/>
            <w:vAlign w:val="center"/>
          </w:tcPr>
          <w:p w:rsidR="00467922" w:rsidRPr="009501BC" w:rsidRDefault="00467922" w:rsidP="00C93F0F">
            <w:pPr>
              <w:pStyle w:val="TAC"/>
              <w:rPr>
                <w:lang w:eastAsia="ja-JP"/>
              </w:rPr>
            </w:pPr>
            <w:r w:rsidRPr="009501BC">
              <w:rPr>
                <w:lang w:eastAsia="ja-JP"/>
              </w:rPr>
              <w:t>CSI reference signals</w:t>
            </w:r>
          </w:p>
        </w:tc>
        <w:tc>
          <w:tcPr>
            <w:tcW w:w="1762" w:type="dxa"/>
            <w:vAlign w:val="center"/>
          </w:tcPr>
          <w:p w:rsidR="00467922" w:rsidRPr="009501BC" w:rsidRDefault="00467922" w:rsidP="00C93F0F">
            <w:pPr>
              <w:pStyle w:val="TAC"/>
              <w:rPr>
                <w:rFonts w:eastAsia="?? ??"/>
                <w:lang w:eastAsia="ja-JP"/>
              </w:rPr>
            </w:pPr>
          </w:p>
        </w:tc>
        <w:tc>
          <w:tcPr>
            <w:tcW w:w="2941" w:type="dxa"/>
            <w:vAlign w:val="center"/>
          </w:tcPr>
          <w:p w:rsidR="00467922" w:rsidRPr="009501BC" w:rsidRDefault="00467922" w:rsidP="00C93F0F">
            <w:pPr>
              <w:pStyle w:val="TAC"/>
              <w:rPr>
                <w:lang w:eastAsia="zh-CN"/>
              </w:rPr>
            </w:pPr>
            <w:r w:rsidRPr="009501BC">
              <w:rPr>
                <w:lang w:eastAsia="zh-CN"/>
              </w:rPr>
              <w:t>Antenna ports 15,16</w:t>
            </w:r>
          </w:p>
        </w:tc>
      </w:tr>
      <w:tr w:rsidR="00467922" w:rsidRPr="009501BC" w:rsidTr="00C93F0F">
        <w:trPr>
          <w:trHeight w:val="320"/>
          <w:jc w:val="center"/>
        </w:trPr>
        <w:tc>
          <w:tcPr>
            <w:tcW w:w="0" w:type="auto"/>
            <w:gridSpan w:val="2"/>
            <w:vAlign w:val="center"/>
          </w:tcPr>
          <w:p w:rsidR="00467922" w:rsidRPr="009501BC" w:rsidRDefault="00467922" w:rsidP="00C93F0F">
            <w:pPr>
              <w:pStyle w:val="TAC"/>
              <w:rPr>
                <w:lang w:eastAsia="ja-JP"/>
              </w:rPr>
            </w:pPr>
            <w:r w:rsidRPr="009501BC">
              <w:rPr>
                <w:lang w:eastAsia="ja-JP"/>
              </w:rPr>
              <w:t>Beamforming model</w:t>
            </w:r>
          </w:p>
        </w:tc>
        <w:tc>
          <w:tcPr>
            <w:tcW w:w="1762" w:type="dxa"/>
            <w:vAlign w:val="center"/>
          </w:tcPr>
          <w:p w:rsidR="00467922" w:rsidRPr="009501BC" w:rsidRDefault="00467922" w:rsidP="00C93F0F">
            <w:pPr>
              <w:pStyle w:val="TAC"/>
              <w:rPr>
                <w:rFonts w:eastAsia="?? ??"/>
                <w:lang w:eastAsia="ja-JP"/>
              </w:rPr>
            </w:pPr>
          </w:p>
        </w:tc>
        <w:tc>
          <w:tcPr>
            <w:tcW w:w="2941" w:type="dxa"/>
          </w:tcPr>
          <w:p w:rsidR="00467922" w:rsidRPr="009501BC" w:rsidRDefault="00467922" w:rsidP="00C93F0F">
            <w:pPr>
              <w:pStyle w:val="TAC"/>
              <w:rPr>
                <w:lang w:eastAsia="zh-CN"/>
              </w:rPr>
            </w:pPr>
            <w:r w:rsidRPr="009501BC">
              <w:rPr>
                <w:lang w:eastAsia="zh-CN"/>
              </w:rPr>
              <w:t>Annex B.4.2</w:t>
            </w:r>
          </w:p>
        </w:tc>
      </w:tr>
      <w:tr w:rsidR="00467922" w:rsidRPr="009501BC" w:rsidTr="00C93F0F">
        <w:trPr>
          <w:trHeight w:val="320"/>
          <w:jc w:val="center"/>
        </w:trPr>
        <w:tc>
          <w:tcPr>
            <w:tcW w:w="0" w:type="auto"/>
            <w:gridSpan w:val="2"/>
            <w:vAlign w:val="center"/>
          </w:tcPr>
          <w:p w:rsidR="00467922" w:rsidRPr="009501BC" w:rsidRDefault="00467922" w:rsidP="00C93F0F">
            <w:pPr>
              <w:pStyle w:val="TAC"/>
              <w:rPr>
                <w:lang w:eastAsia="ja-JP"/>
              </w:rPr>
            </w:pPr>
            <w:r w:rsidRPr="009501BC">
              <w:rPr>
                <w:lang w:eastAsia="ja-JP"/>
              </w:rPr>
              <w:t xml:space="preserve">CSI-RS periodicity and subframe offset          </w:t>
            </w:r>
            <w:r w:rsidRPr="009501BC">
              <w:rPr>
                <w:i/>
                <w:lang w:eastAsia="ja-JP"/>
              </w:rPr>
              <w:t>T</w:t>
            </w:r>
            <w:r w:rsidRPr="009501BC">
              <w:rPr>
                <w:vertAlign w:val="subscript"/>
                <w:lang w:eastAsia="ja-JP"/>
              </w:rPr>
              <w:t>CSI-RS</w:t>
            </w:r>
            <w:r w:rsidRPr="009501BC">
              <w:rPr>
                <w:lang w:eastAsia="ja-JP"/>
              </w:rPr>
              <w:t xml:space="preserve"> / </w:t>
            </w:r>
            <w:r w:rsidRPr="009501BC">
              <w:rPr>
                <w:i/>
                <w:lang w:eastAsia="ja-JP"/>
              </w:rPr>
              <w:t>∆</w:t>
            </w:r>
            <w:r w:rsidRPr="009501BC">
              <w:rPr>
                <w:vertAlign w:val="subscript"/>
                <w:lang w:eastAsia="ja-JP"/>
              </w:rPr>
              <w:t>CSI-RS</w:t>
            </w:r>
            <w:r w:rsidRPr="009501BC">
              <w:rPr>
                <w:i/>
                <w:lang w:eastAsia="ja-JP"/>
              </w:rPr>
              <w:t xml:space="preserve"> </w:t>
            </w:r>
          </w:p>
        </w:tc>
        <w:tc>
          <w:tcPr>
            <w:tcW w:w="1762" w:type="dxa"/>
            <w:vAlign w:val="center"/>
          </w:tcPr>
          <w:p w:rsidR="00467922" w:rsidRPr="009501BC" w:rsidRDefault="00467922" w:rsidP="00C93F0F">
            <w:pPr>
              <w:pStyle w:val="TAC"/>
              <w:rPr>
                <w:rFonts w:eastAsia="?? ??"/>
                <w:lang w:eastAsia="ja-JP"/>
              </w:rPr>
            </w:pPr>
            <w:r w:rsidRPr="009501BC">
              <w:rPr>
                <w:rFonts w:eastAsia="?? ??"/>
                <w:lang w:eastAsia="ja-JP"/>
              </w:rPr>
              <w:t>Subframes</w:t>
            </w:r>
          </w:p>
        </w:tc>
        <w:tc>
          <w:tcPr>
            <w:tcW w:w="2941" w:type="dxa"/>
            <w:vAlign w:val="center"/>
          </w:tcPr>
          <w:p w:rsidR="00467922" w:rsidRPr="009501BC" w:rsidRDefault="00467922" w:rsidP="00C93F0F">
            <w:pPr>
              <w:pStyle w:val="TAC"/>
              <w:rPr>
                <w:lang w:eastAsia="zh-CN"/>
              </w:rPr>
            </w:pPr>
            <w:r w:rsidRPr="009501BC">
              <w:rPr>
                <w:lang w:eastAsia="zh-CN"/>
              </w:rPr>
              <w:t>5 / 2</w:t>
            </w:r>
          </w:p>
        </w:tc>
      </w:tr>
      <w:tr w:rsidR="00467922" w:rsidRPr="009501BC" w:rsidTr="00C93F0F">
        <w:trPr>
          <w:trHeight w:val="320"/>
          <w:jc w:val="center"/>
        </w:trPr>
        <w:tc>
          <w:tcPr>
            <w:tcW w:w="0" w:type="auto"/>
            <w:gridSpan w:val="2"/>
            <w:vAlign w:val="center"/>
          </w:tcPr>
          <w:p w:rsidR="00467922" w:rsidRPr="009501BC" w:rsidRDefault="00467922" w:rsidP="00C93F0F">
            <w:pPr>
              <w:pStyle w:val="TAC"/>
              <w:rPr>
                <w:lang w:eastAsia="ja-JP"/>
              </w:rPr>
            </w:pPr>
            <w:r w:rsidRPr="009501BC">
              <w:rPr>
                <w:lang w:eastAsia="ja-JP"/>
              </w:rPr>
              <w:t>CSI reference signal configuration</w:t>
            </w:r>
          </w:p>
        </w:tc>
        <w:tc>
          <w:tcPr>
            <w:tcW w:w="1762" w:type="dxa"/>
            <w:vAlign w:val="center"/>
          </w:tcPr>
          <w:p w:rsidR="00467922" w:rsidRPr="009501BC" w:rsidRDefault="00467922" w:rsidP="00C93F0F">
            <w:pPr>
              <w:pStyle w:val="TAC"/>
              <w:rPr>
                <w:rFonts w:eastAsia="?? ??"/>
                <w:lang w:eastAsia="ja-JP"/>
              </w:rPr>
            </w:pPr>
          </w:p>
        </w:tc>
        <w:tc>
          <w:tcPr>
            <w:tcW w:w="2941" w:type="dxa"/>
            <w:vAlign w:val="center"/>
          </w:tcPr>
          <w:p w:rsidR="00467922" w:rsidRPr="009501BC" w:rsidRDefault="00467922" w:rsidP="00C93F0F">
            <w:pPr>
              <w:pStyle w:val="TAC"/>
              <w:rPr>
                <w:lang w:eastAsia="zh-CN"/>
              </w:rPr>
            </w:pPr>
            <w:r w:rsidRPr="009501BC">
              <w:rPr>
                <w:lang w:eastAsia="zh-CN"/>
              </w:rPr>
              <w:t>8</w:t>
            </w:r>
          </w:p>
        </w:tc>
      </w:tr>
      <w:tr w:rsidR="00467922" w:rsidRPr="009501BC" w:rsidTr="00C93F0F">
        <w:trPr>
          <w:trHeight w:val="320"/>
          <w:jc w:val="center"/>
        </w:trPr>
        <w:tc>
          <w:tcPr>
            <w:tcW w:w="0" w:type="auto"/>
            <w:gridSpan w:val="2"/>
            <w:vAlign w:val="center"/>
          </w:tcPr>
          <w:p w:rsidR="00467922" w:rsidRPr="009501BC" w:rsidRDefault="00467922" w:rsidP="00C93F0F">
            <w:pPr>
              <w:pStyle w:val="TAC"/>
              <w:rPr>
                <w:lang w:eastAsia="ja-JP"/>
              </w:rPr>
            </w:pPr>
            <w:r w:rsidRPr="009501BC">
              <w:rPr>
                <w:lang w:eastAsia="ja-JP"/>
              </w:rPr>
              <w:t>Zero-power CSI-RS configuration</w:t>
            </w:r>
          </w:p>
          <w:p w:rsidR="00467922" w:rsidRPr="009501BC" w:rsidRDefault="00467922" w:rsidP="00C93F0F">
            <w:pPr>
              <w:pStyle w:val="TAC"/>
              <w:rPr>
                <w:lang w:eastAsia="ja-JP"/>
              </w:rPr>
            </w:pPr>
            <w:r w:rsidRPr="009501BC">
              <w:rPr>
                <w:i/>
                <w:lang w:eastAsia="ja-JP"/>
              </w:rPr>
              <w:t>I</w:t>
            </w:r>
            <w:r w:rsidRPr="009501BC">
              <w:rPr>
                <w:vertAlign w:val="subscript"/>
                <w:lang w:eastAsia="ja-JP"/>
              </w:rPr>
              <w:t>CSI-RS</w:t>
            </w:r>
            <w:r w:rsidRPr="009501BC">
              <w:rPr>
                <w:lang w:eastAsia="ja-JP"/>
              </w:rPr>
              <w:t xml:space="preserve"> /       </w:t>
            </w:r>
            <w:r w:rsidRPr="009501BC">
              <w:rPr>
                <w:i/>
                <w:lang w:eastAsia="ja-JP"/>
              </w:rPr>
              <w:t xml:space="preserve">ZeroPowerCSI-RS </w:t>
            </w:r>
            <w:r w:rsidRPr="009501BC">
              <w:rPr>
                <w:lang w:eastAsia="ja-JP"/>
              </w:rPr>
              <w:t>bitmap</w:t>
            </w:r>
          </w:p>
        </w:tc>
        <w:tc>
          <w:tcPr>
            <w:tcW w:w="1762" w:type="dxa"/>
            <w:vAlign w:val="center"/>
          </w:tcPr>
          <w:p w:rsidR="00467922" w:rsidRPr="009501BC" w:rsidRDefault="00467922" w:rsidP="00C93F0F">
            <w:pPr>
              <w:pStyle w:val="TAC"/>
              <w:rPr>
                <w:rFonts w:eastAsia="?? ??"/>
                <w:lang w:eastAsia="ja-JP"/>
              </w:rPr>
            </w:pPr>
            <w:r w:rsidRPr="009501BC">
              <w:rPr>
                <w:rFonts w:eastAsia="?? ??"/>
                <w:lang w:eastAsia="ja-JP"/>
              </w:rPr>
              <w:t>Subframes / bitmap</w:t>
            </w:r>
          </w:p>
        </w:tc>
        <w:tc>
          <w:tcPr>
            <w:tcW w:w="2941" w:type="dxa"/>
            <w:vAlign w:val="center"/>
          </w:tcPr>
          <w:p w:rsidR="00467922" w:rsidRPr="009501BC" w:rsidRDefault="00467922" w:rsidP="00C93F0F">
            <w:pPr>
              <w:pStyle w:val="TAC"/>
              <w:rPr>
                <w:lang w:eastAsia="zh-CN"/>
              </w:rPr>
            </w:pPr>
            <w:r w:rsidRPr="009501BC">
              <w:rPr>
                <w:lang w:eastAsia="zh-CN"/>
              </w:rPr>
              <w:t>3 /</w:t>
            </w:r>
          </w:p>
          <w:p w:rsidR="00467922" w:rsidRPr="009501BC" w:rsidRDefault="00467922" w:rsidP="00C93F0F">
            <w:pPr>
              <w:pStyle w:val="TAC"/>
              <w:rPr>
                <w:lang w:eastAsia="zh-CN"/>
              </w:rPr>
            </w:pPr>
            <w:r w:rsidRPr="009501BC">
              <w:rPr>
                <w:lang w:eastAsia="zh-CN"/>
              </w:rPr>
              <w:t>0010000000000000</w:t>
            </w:r>
          </w:p>
        </w:tc>
      </w:tr>
      <w:tr w:rsidR="00467922" w:rsidRPr="009501BC" w:rsidTr="00C93F0F">
        <w:trPr>
          <w:trHeight w:val="320"/>
          <w:jc w:val="center"/>
        </w:trPr>
        <w:tc>
          <w:tcPr>
            <w:tcW w:w="0" w:type="auto"/>
            <w:gridSpan w:val="2"/>
            <w:vAlign w:val="center"/>
          </w:tcPr>
          <w:p w:rsidR="00467922" w:rsidRPr="009501BC" w:rsidRDefault="00467922" w:rsidP="00C93F0F">
            <w:pPr>
              <w:pStyle w:val="TAC"/>
              <w:rPr>
                <w:lang w:eastAsia="zh-CN"/>
              </w:rPr>
            </w:pPr>
            <w:r w:rsidRPr="009501BC">
              <w:rPr>
                <w:noProof/>
                <w:position w:val="-12"/>
                <w:lang w:val="en-US" w:eastAsia="ja-JP"/>
              </w:rPr>
              <w:drawing>
                <wp:inline distT="0" distB="0" distL="0" distR="0" wp14:anchorId="383D996D" wp14:editId="2E33BB12">
                  <wp:extent cx="251460" cy="220980"/>
                  <wp:effectExtent l="0" t="0" r="0" b="762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1460" cy="220980"/>
                          </a:xfrm>
                          <a:prstGeom prst="rect">
                            <a:avLst/>
                          </a:prstGeom>
                          <a:noFill/>
                          <a:ln>
                            <a:noFill/>
                          </a:ln>
                        </pic:spPr>
                      </pic:pic>
                    </a:graphicData>
                  </a:graphic>
                </wp:inline>
              </w:drawing>
            </w:r>
            <w:r w:rsidRPr="009501BC">
              <w:rPr>
                <w:lang w:eastAsia="ja-JP"/>
              </w:rPr>
              <w:t>at antenna port</w:t>
            </w:r>
          </w:p>
        </w:tc>
        <w:tc>
          <w:tcPr>
            <w:tcW w:w="1762" w:type="dxa"/>
            <w:vAlign w:val="center"/>
          </w:tcPr>
          <w:p w:rsidR="00467922" w:rsidRPr="009501BC" w:rsidRDefault="00467922" w:rsidP="00C93F0F">
            <w:pPr>
              <w:pStyle w:val="TAC"/>
              <w:rPr>
                <w:lang w:eastAsia="zh-CN"/>
              </w:rPr>
            </w:pPr>
            <w:r w:rsidRPr="009501BC">
              <w:rPr>
                <w:rFonts w:eastAsia="?? ??"/>
                <w:lang w:eastAsia="ja-JP"/>
              </w:rPr>
              <w:t>dBm/15kHz</w:t>
            </w:r>
          </w:p>
        </w:tc>
        <w:tc>
          <w:tcPr>
            <w:tcW w:w="2941" w:type="dxa"/>
            <w:vAlign w:val="center"/>
          </w:tcPr>
          <w:p w:rsidR="00467922" w:rsidRPr="009501BC" w:rsidRDefault="00467922" w:rsidP="00C93F0F">
            <w:pPr>
              <w:pStyle w:val="TAC"/>
              <w:rPr>
                <w:lang w:eastAsia="zh-CN"/>
              </w:rPr>
            </w:pPr>
            <w:r w:rsidRPr="009501BC">
              <w:rPr>
                <w:lang w:eastAsia="zh-CN"/>
              </w:rPr>
              <w:t>-98</w:t>
            </w:r>
          </w:p>
        </w:tc>
      </w:tr>
      <w:tr w:rsidR="00467922" w:rsidRPr="009501BC" w:rsidTr="00C93F0F">
        <w:trPr>
          <w:trHeight w:val="320"/>
          <w:jc w:val="center"/>
        </w:trPr>
        <w:tc>
          <w:tcPr>
            <w:tcW w:w="0" w:type="auto"/>
            <w:gridSpan w:val="2"/>
            <w:vAlign w:val="center"/>
          </w:tcPr>
          <w:p w:rsidR="00467922" w:rsidRPr="009501BC" w:rsidRDefault="00467922" w:rsidP="00C93F0F">
            <w:pPr>
              <w:pStyle w:val="TAC"/>
              <w:rPr>
                <w:lang w:eastAsia="ja-JP"/>
              </w:rPr>
            </w:pPr>
            <w:r w:rsidRPr="009501BC">
              <w:rPr>
                <w:noProof/>
                <w:position w:val="-12"/>
                <w:lang w:val="en-US" w:eastAsia="ja-JP"/>
              </w:rPr>
              <w:drawing>
                <wp:inline distT="0" distB="0" distL="0" distR="0" wp14:anchorId="119C7E87" wp14:editId="3BAEC47B">
                  <wp:extent cx="502920" cy="236220"/>
                  <wp:effectExtent l="0" t="0" r="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2920" cy="236220"/>
                          </a:xfrm>
                          <a:prstGeom prst="rect">
                            <a:avLst/>
                          </a:prstGeom>
                          <a:noFill/>
                          <a:ln>
                            <a:noFill/>
                          </a:ln>
                        </pic:spPr>
                      </pic:pic>
                    </a:graphicData>
                  </a:graphic>
                </wp:inline>
              </w:drawing>
            </w:r>
          </w:p>
        </w:tc>
        <w:tc>
          <w:tcPr>
            <w:tcW w:w="1762" w:type="dxa"/>
            <w:vAlign w:val="center"/>
          </w:tcPr>
          <w:p w:rsidR="00467922" w:rsidRPr="009501BC" w:rsidRDefault="00467922" w:rsidP="00C93F0F">
            <w:pPr>
              <w:pStyle w:val="TAC"/>
              <w:rPr>
                <w:rFonts w:eastAsia="?? ??"/>
                <w:lang w:eastAsia="ja-JP"/>
              </w:rPr>
            </w:pPr>
          </w:p>
        </w:tc>
        <w:tc>
          <w:tcPr>
            <w:tcW w:w="2941" w:type="dxa"/>
            <w:vAlign w:val="center"/>
          </w:tcPr>
          <w:p w:rsidR="00467922" w:rsidRPr="009501BC" w:rsidRDefault="00467922" w:rsidP="00C93F0F">
            <w:pPr>
              <w:pStyle w:val="TAC"/>
              <w:rPr>
                <w:lang w:eastAsia="zh-CN"/>
              </w:rPr>
            </w:pPr>
            <w:r w:rsidRPr="009501BC">
              <w:rPr>
                <w:lang w:eastAsia="zh-CN"/>
              </w:rPr>
              <w:t xml:space="preserve">Reference Value in Table </w:t>
            </w:r>
            <w:r w:rsidRPr="009501BC">
              <w:rPr>
                <w:lang w:eastAsia="ja-JP"/>
              </w:rPr>
              <w:t>8.13.1.2.1-</w:t>
            </w:r>
            <w:r w:rsidRPr="009501BC">
              <w:rPr>
                <w:lang w:eastAsia="zh-CN"/>
              </w:rPr>
              <w:t>2</w:t>
            </w:r>
          </w:p>
        </w:tc>
      </w:tr>
      <w:tr w:rsidR="00467922" w:rsidRPr="009501BC" w:rsidTr="00C93F0F">
        <w:trPr>
          <w:trHeight w:val="320"/>
          <w:jc w:val="center"/>
        </w:trPr>
        <w:tc>
          <w:tcPr>
            <w:tcW w:w="0" w:type="auto"/>
            <w:gridSpan w:val="2"/>
            <w:vAlign w:val="center"/>
          </w:tcPr>
          <w:p w:rsidR="00467922" w:rsidRPr="009501BC" w:rsidRDefault="00467922" w:rsidP="00C93F0F">
            <w:pPr>
              <w:pStyle w:val="TAC"/>
              <w:rPr>
                <w:lang w:eastAsia="ja-JP"/>
              </w:rPr>
            </w:pPr>
            <w:r w:rsidRPr="009501BC">
              <w:rPr>
                <w:lang w:eastAsia="ja-JP"/>
              </w:rPr>
              <w:t>Symbols for unused PRBs</w:t>
            </w:r>
          </w:p>
        </w:tc>
        <w:tc>
          <w:tcPr>
            <w:tcW w:w="1762" w:type="dxa"/>
            <w:vAlign w:val="center"/>
          </w:tcPr>
          <w:p w:rsidR="00467922" w:rsidRPr="009501BC" w:rsidRDefault="00467922" w:rsidP="00C93F0F">
            <w:pPr>
              <w:pStyle w:val="TAC"/>
              <w:rPr>
                <w:rFonts w:eastAsia="?? ??"/>
                <w:lang w:eastAsia="ja-JP"/>
              </w:rPr>
            </w:pPr>
          </w:p>
        </w:tc>
        <w:tc>
          <w:tcPr>
            <w:tcW w:w="2941" w:type="dxa"/>
            <w:vAlign w:val="center"/>
          </w:tcPr>
          <w:p w:rsidR="00467922" w:rsidRPr="009501BC" w:rsidRDefault="00467922" w:rsidP="00C93F0F">
            <w:pPr>
              <w:pStyle w:val="TAC"/>
              <w:rPr>
                <w:rFonts w:eastAsia="?? ??"/>
                <w:lang w:eastAsia="ja-JP"/>
              </w:rPr>
            </w:pPr>
            <w:r w:rsidRPr="009501BC">
              <w:rPr>
                <w:rFonts w:eastAsia="?? ??"/>
                <w:lang w:eastAsia="ja-JP"/>
              </w:rPr>
              <w:t>OCNG (Note 2)</w:t>
            </w:r>
          </w:p>
        </w:tc>
      </w:tr>
      <w:tr w:rsidR="00467922" w:rsidRPr="009501BC" w:rsidTr="00C93F0F">
        <w:trPr>
          <w:trHeight w:val="165"/>
          <w:jc w:val="center"/>
        </w:trPr>
        <w:tc>
          <w:tcPr>
            <w:tcW w:w="0" w:type="auto"/>
            <w:gridSpan w:val="2"/>
            <w:vAlign w:val="center"/>
          </w:tcPr>
          <w:p w:rsidR="00467922" w:rsidRPr="009501BC" w:rsidRDefault="00467922" w:rsidP="00C93F0F">
            <w:pPr>
              <w:pStyle w:val="TAC"/>
              <w:rPr>
                <w:lang w:eastAsia="zh-CN"/>
              </w:rPr>
            </w:pPr>
            <w:r w:rsidRPr="009501BC">
              <w:rPr>
                <w:lang w:eastAsia="zh-CN"/>
              </w:rPr>
              <w:t>Number of allocated resource blocks (Note 2)</w:t>
            </w:r>
          </w:p>
        </w:tc>
        <w:tc>
          <w:tcPr>
            <w:tcW w:w="1762" w:type="dxa"/>
            <w:vAlign w:val="center"/>
          </w:tcPr>
          <w:p w:rsidR="00467922" w:rsidRPr="009501BC" w:rsidRDefault="00467922" w:rsidP="00C93F0F">
            <w:pPr>
              <w:pStyle w:val="TAC"/>
              <w:rPr>
                <w:lang w:eastAsia="zh-CN"/>
              </w:rPr>
            </w:pPr>
            <w:r w:rsidRPr="009501BC">
              <w:rPr>
                <w:lang w:eastAsia="zh-CN"/>
              </w:rPr>
              <w:t>PRB</w:t>
            </w:r>
          </w:p>
        </w:tc>
        <w:tc>
          <w:tcPr>
            <w:tcW w:w="2941" w:type="dxa"/>
            <w:vAlign w:val="center"/>
          </w:tcPr>
          <w:p w:rsidR="00467922" w:rsidRPr="009501BC" w:rsidRDefault="00467922" w:rsidP="00C93F0F">
            <w:pPr>
              <w:pStyle w:val="TAC"/>
              <w:rPr>
                <w:lang w:eastAsia="zh-CN"/>
              </w:rPr>
            </w:pPr>
            <w:r w:rsidRPr="009501BC">
              <w:rPr>
                <w:lang w:eastAsia="zh-CN"/>
              </w:rPr>
              <w:t>50</w:t>
            </w:r>
          </w:p>
        </w:tc>
      </w:tr>
      <w:tr w:rsidR="00467922" w:rsidRPr="009501BC" w:rsidTr="00C93F0F">
        <w:trPr>
          <w:trHeight w:val="165"/>
          <w:jc w:val="center"/>
        </w:trPr>
        <w:tc>
          <w:tcPr>
            <w:tcW w:w="0" w:type="auto"/>
            <w:gridSpan w:val="2"/>
            <w:vAlign w:val="center"/>
          </w:tcPr>
          <w:p w:rsidR="00467922" w:rsidRPr="009501BC" w:rsidRDefault="00467922" w:rsidP="00C93F0F">
            <w:pPr>
              <w:pStyle w:val="TAC"/>
              <w:rPr>
                <w:lang w:eastAsia="zh-CN"/>
              </w:rPr>
            </w:pPr>
            <w:r w:rsidRPr="009501BC">
              <w:rPr>
                <w:lang w:eastAsia="zh-CN"/>
              </w:rPr>
              <w:t>Simultaneous transmission</w:t>
            </w:r>
          </w:p>
        </w:tc>
        <w:tc>
          <w:tcPr>
            <w:tcW w:w="1762" w:type="dxa"/>
            <w:vAlign w:val="center"/>
          </w:tcPr>
          <w:p w:rsidR="00467922" w:rsidRPr="009501BC" w:rsidRDefault="00467922" w:rsidP="00C93F0F">
            <w:pPr>
              <w:pStyle w:val="TAC"/>
              <w:rPr>
                <w:lang w:eastAsia="zh-CN"/>
              </w:rPr>
            </w:pPr>
          </w:p>
        </w:tc>
        <w:tc>
          <w:tcPr>
            <w:tcW w:w="2941" w:type="dxa"/>
            <w:vAlign w:val="center"/>
          </w:tcPr>
          <w:p w:rsidR="00467922" w:rsidRPr="009501BC" w:rsidRDefault="00467922" w:rsidP="00C93F0F">
            <w:pPr>
              <w:pStyle w:val="TAC"/>
              <w:rPr>
                <w:lang w:eastAsia="zh-CN"/>
              </w:rPr>
            </w:pPr>
            <w:r w:rsidRPr="009501BC">
              <w:rPr>
                <w:lang w:eastAsia="zh-CN"/>
              </w:rPr>
              <w:t>No</w:t>
            </w:r>
          </w:p>
        </w:tc>
      </w:tr>
      <w:tr w:rsidR="00467922" w:rsidRPr="009501BC" w:rsidTr="00C93F0F">
        <w:trPr>
          <w:trHeight w:val="165"/>
          <w:jc w:val="center"/>
        </w:trPr>
        <w:tc>
          <w:tcPr>
            <w:tcW w:w="0" w:type="auto"/>
            <w:gridSpan w:val="2"/>
            <w:vAlign w:val="center"/>
          </w:tcPr>
          <w:p w:rsidR="00467922" w:rsidRPr="009501BC" w:rsidRDefault="00467922" w:rsidP="00C93F0F">
            <w:pPr>
              <w:pStyle w:val="TAC"/>
              <w:rPr>
                <w:lang w:eastAsia="zh-CN"/>
              </w:rPr>
            </w:pPr>
            <w:r w:rsidRPr="009501BC">
              <w:rPr>
                <w:lang w:eastAsia="zh-CN"/>
              </w:rPr>
              <w:t>PDSCH transmission mode</w:t>
            </w:r>
          </w:p>
        </w:tc>
        <w:tc>
          <w:tcPr>
            <w:tcW w:w="1762" w:type="dxa"/>
            <w:vAlign w:val="center"/>
          </w:tcPr>
          <w:p w:rsidR="00467922" w:rsidRPr="009501BC" w:rsidRDefault="00467922" w:rsidP="00C93F0F">
            <w:pPr>
              <w:pStyle w:val="TAC"/>
              <w:rPr>
                <w:lang w:eastAsia="zh-CN"/>
              </w:rPr>
            </w:pPr>
          </w:p>
        </w:tc>
        <w:tc>
          <w:tcPr>
            <w:tcW w:w="2941" w:type="dxa"/>
            <w:vAlign w:val="center"/>
          </w:tcPr>
          <w:p w:rsidR="00467922" w:rsidRPr="009501BC" w:rsidRDefault="00467922" w:rsidP="00C93F0F">
            <w:pPr>
              <w:pStyle w:val="TAC"/>
              <w:rPr>
                <w:lang w:eastAsia="zh-CN"/>
              </w:rPr>
            </w:pPr>
            <w:r w:rsidRPr="009501BC">
              <w:rPr>
                <w:lang w:eastAsia="zh-CN"/>
              </w:rPr>
              <w:t>9</w:t>
            </w:r>
          </w:p>
        </w:tc>
      </w:tr>
      <w:tr w:rsidR="00467922" w:rsidRPr="009501BC" w:rsidTr="00C93F0F">
        <w:trPr>
          <w:trHeight w:val="165"/>
          <w:jc w:val="center"/>
        </w:trPr>
        <w:tc>
          <w:tcPr>
            <w:tcW w:w="8066" w:type="dxa"/>
            <w:gridSpan w:val="4"/>
            <w:vAlign w:val="center"/>
          </w:tcPr>
          <w:p w:rsidR="00467922" w:rsidRPr="009501BC" w:rsidRDefault="00467922" w:rsidP="00C93F0F">
            <w:pPr>
              <w:pStyle w:val="TAN"/>
              <w:rPr>
                <w:lang w:eastAsia="zh-CN"/>
              </w:rPr>
            </w:pPr>
            <w:r w:rsidRPr="009501BC">
              <w:rPr>
                <w:lang w:eastAsia="ja-JP"/>
              </w:rPr>
              <w:t>Note 1:</w:t>
            </w:r>
            <w:r w:rsidRPr="009501BC">
              <w:rPr>
                <w:lang w:eastAsia="ja-JP"/>
              </w:rPr>
              <w:tab/>
            </w:r>
            <w:r w:rsidRPr="009501BC">
              <w:rPr>
                <w:noProof/>
                <w:position w:val="-10"/>
                <w:lang w:val="en-US" w:eastAsia="ja-JP"/>
              </w:rPr>
              <w:drawing>
                <wp:inline distT="0" distB="0" distL="0" distR="0" wp14:anchorId="3AB46871" wp14:editId="36179503">
                  <wp:extent cx="342900" cy="182880"/>
                  <wp:effectExtent l="0" t="0" r="0" b="762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42900" cy="182880"/>
                          </a:xfrm>
                          <a:prstGeom prst="rect">
                            <a:avLst/>
                          </a:prstGeom>
                          <a:noFill/>
                          <a:ln>
                            <a:noFill/>
                          </a:ln>
                        </pic:spPr>
                      </pic:pic>
                    </a:graphicData>
                  </a:graphic>
                </wp:inline>
              </w:drawing>
            </w:r>
          </w:p>
          <w:p w:rsidR="00467922" w:rsidRPr="009501BC" w:rsidRDefault="00467922" w:rsidP="00C93F0F">
            <w:pPr>
              <w:pStyle w:val="TAN"/>
              <w:rPr>
                <w:lang w:eastAsia="zh-CN"/>
              </w:rPr>
            </w:pPr>
            <w:r w:rsidRPr="009501BC">
              <w:rPr>
                <w:lang w:eastAsia="ja-JP"/>
              </w:rPr>
              <w:t>Note 2:</w:t>
            </w:r>
            <w:r w:rsidRPr="009501BC">
              <w:rPr>
                <w:lang w:eastAsia="ja-JP"/>
              </w:rPr>
              <w:tab/>
              <w:t>These physical resource blocks are assigned to an arbitrary number of virtual UEs with one PDSCH per virtual UE; the data transmitted over the OCNG PDSCHs shall be uncorrelated pseudo random data, which is QPSK modulated.</w:t>
            </w:r>
          </w:p>
        </w:tc>
      </w:tr>
    </w:tbl>
    <w:p w:rsidR="00467922" w:rsidRPr="009501BC" w:rsidRDefault="00467922" w:rsidP="00467922">
      <w:pPr>
        <w:rPr>
          <w:rFonts w:eastAsia="ＭＳ 明朝"/>
        </w:rPr>
      </w:pPr>
    </w:p>
    <w:p w:rsidR="00467922" w:rsidRPr="009501BC" w:rsidRDefault="00467922" w:rsidP="00467922">
      <w:pPr>
        <w:pStyle w:val="TH"/>
        <w:rPr>
          <w:lang w:eastAsia="zh-CN"/>
        </w:rPr>
      </w:pPr>
      <w:r w:rsidRPr="009501BC">
        <w:rPr>
          <w:lang w:eastAsia="zh-CN"/>
        </w:rPr>
        <w:t>Table 8.13.1.2.1-2: Single carrier performance for multiple CA configurations</w:t>
      </w: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39"/>
        <w:gridCol w:w="1056"/>
        <w:gridCol w:w="1055"/>
        <w:gridCol w:w="1054"/>
        <w:gridCol w:w="1198"/>
        <w:gridCol w:w="1176"/>
        <w:gridCol w:w="1175"/>
        <w:gridCol w:w="1023"/>
        <w:gridCol w:w="894"/>
      </w:tblGrid>
      <w:tr w:rsidR="00467922" w:rsidRPr="009501BC" w:rsidTr="00C93F0F">
        <w:trPr>
          <w:trHeight w:val="248"/>
          <w:jc w:val="center"/>
        </w:trPr>
        <w:tc>
          <w:tcPr>
            <w:tcW w:w="691" w:type="dxa"/>
            <w:vMerge w:val="restart"/>
          </w:tcPr>
          <w:p w:rsidR="00467922" w:rsidRPr="009501BC" w:rsidRDefault="00467922" w:rsidP="00C93F0F">
            <w:pPr>
              <w:pStyle w:val="TAH"/>
              <w:rPr>
                <w:rFonts w:eastAsia="ＭＳ 明朝"/>
                <w:lang w:eastAsia="ja-JP"/>
              </w:rPr>
            </w:pPr>
            <w:r w:rsidRPr="009501BC">
              <w:rPr>
                <w:lang w:eastAsia="ja-JP"/>
              </w:rPr>
              <w:t>Band-width</w:t>
            </w:r>
          </w:p>
        </w:tc>
        <w:tc>
          <w:tcPr>
            <w:tcW w:w="2095" w:type="dxa"/>
            <w:gridSpan w:val="2"/>
            <w:vMerge w:val="restart"/>
          </w:tcPr>
          <w:p w:rsidR="00467922" w:rsidRPr="009501BC" w:rsidRDefault="00467922" w:rsidP="00C93F0F">
            <w:pPr>
              <w:pStyle w:val="TAH"/>
              <w:rPr>
                <w:lang w:eastAsia="ja-JP"/>
              </w:rPr>
            </w:pPr>
            <w:r w:rsidRPr="009501BC">
              <w:rPr>
                <w:lang w:eastAsia="ja-JP"/>
              </w:rPr>
              <w:t>Reference</w:t>
            </w:r>
            <w:r w:rsidRPr="009501BC">
              <w:rPr>
                <w:lang w:eastAsia="zh-CN"/>
              </w:rPr>
              <w:t xml:space="preserve"> </w:t>
            </w:r>
            <w:r w:rsidRPr="009501BC">
              <w:rPr>
                <w:lang w:eastAsia="ja-JP"/>
              </w:rPr>
              <w:t>channel</w:t>
            </w:r>
          </w:p>
        </w:tc>
        <w:tc>
          <w:tcPr>
            <w:tcW w:w="1055" w:type="dxa"/>
            <w:vMerge w:val="restart"/>
          </w:tcPr>
          <w:p w:rsidR="00467922" w:rsidRPr="009501BC" w:rsidRDefault="00467922" w:rsidP="00C93F0F">
            <w:pPr>
              <w:pStyle w:val="TAH"/>
              <w:rPr>
                <w:rFonts w:eastAsia="ＭＳ 明朝"/>
                <w:lang w:eastAsia="ja-JP"/>
              </w:rPr>
            </w:pPr>
            <w:r w:rsidRPr="009501BC">
              <w:rPr>
                <w:lang w:eastAsia="ja-JP"/>
              </w:rPr>
              <w:t>OCNG pattern</w:t>
            </w:r>
          </w:p>
        </w:tc>
        <w:tc>
          <w:tcPr>
            <w:tcW w:w="1054" w:type="dxa"/>
            <w:vMerge w:val="restart"/>
          </w:tcPr>
          <w:p w:rsidR="00467922" w:rsidRPr="009501BC" w:rsidRDefault="00467922" w:rsidP="00C93F0F">
            <w:pPr>
              <w:pStyle w:val="TAH"/>
              <w:rPr>
                <w:rFonts w:eastAsia="ＭＳ 明朝"/>
                <w:lang w:eastAsia="ja-JP"/>
              </w:rPr>
            </w:pPr>
            <w:r w:rsidRPr="009501BC">
              <w:rPr>
                <w:lang w:eastAsia="ja-JP"/>
              </w:rPr>
              <w:t>Propa-gation condi-tion</w:t>
            </w:r>
          </w:p>
        </w:tc>
        <w:tc>
          <w:tcPr>
            <w:tcW w:w="2374" w:type="dxa"/>
            <w:gridSpan w:val="2"/>
            <w:vMerge w:val="restart"/>
          </w:tcPr>
          <w:p w:rsidR="00467922" w:rsidRPr="009501BC" w:rsidRDefault="00467922" w:rsidP="00C93F0F">
            <w:pPr>
              <w:pStyle w:val="TAH"/>
              <w:rPr>
                <w:lang w:eastAsia="ja-JP"/>
              </w:rPr>
            </w:pPr>
            <w:r w:rsidRPr="009501BC">
              <w:rPr>
                <w:lang w:eastAsia="ja-JP"/>
              </w:rPr>
              <w:t>Correlation matrix and antenna config.</w:t>
            </w:r>
          </w:p>
        </w:tc>
        <w:tc>
          <w:tcPr>
            <w:tcW w:w="3092" w:type="dxa"/>
            <w:gridSpan w:val="3"/>
          </w:tcPr>
          <w:p w:rsidR="00467922" w:rsidRPr="009501BC" w:rsidRDefault="00467922" w:rsidP="00C93F0F">
            <w:pPr>
              <w:pStyle w:val="TAH"/>
              <w:rPr>
                <w:lang w:eastAsia="ja-JP"/>
              </w:rPr>
            </w:pPr>
            <w:r w:rsidRPr="009501BC">
              <w:rPr>
                <w:lang w:eastAsia="ja-JP"/>
              </w:rPr>
              <w:t>Reference value</w:t>
            </w:r>
          </w:p>
        </w:tc>
      </w:tr>
      <w:tr w:rsidR="00467922" w:rsidRPr="009501BC" w:rsidTr="00C93F0F">
        <w:trPr>
          <w:trHeight w:val="455"/>
          <w:jc w:val="center"/>
        </w:trPr>
        <w:tc>
          <w:tcPr>
            <w:tcW w:w="691" w:type="dxa"/>
            <w:vMerge/>
          </w:tcPr>
          <w:p w:rsidR="00467922" w:rsidRPr="009501BC" w:rsidRDefault="00467922" w:rsidP="00C93F0F">
            <w:pPr>
              <w:pStyle w:val="TAH"/>
              <w:rPr>
                <w:rFonts w:eastAsia="ＭＳ 明朝"/>
                <w:lang w:eastAsia="ja-JP"/>
              </w:rPr>
            </w:pPr>
          </w:p>
        </w:tc>
        <w:tc>
          <w:tcPr>
            <w:tcW w:w="2095" w:type="dxa"/>
            <w:gridSpan w:val="2"/>
            <w:vMerge/>
          </w:tcPr>
          <w:p w:rsidR="00467922" w:rsidRPr="009501BC" w:rsidRDefault="00467922" w:rsidP="00C93F0F">
            <w:pPr>
              <w:pStyle w:val="TAH"/>
              <w:rPr>
                <w:rFonts w:eastAsia="ＭＳ 明朝"/>
                <w:lang w:eastAsia="ja-JP"/>
              </w:rPr>
            </w:pPr>
          </w:p>
        </w:tc>
        <w:tc>
          <w:tcPr>
            <w:tcW w:w="1055" w:type="dxa"/>
            <w:vMerge/>
          </w:tcPr>
          <w:p w:rsidR="00467922" w:rsidRPr="009501BC" w:rsidRDefault="00467922" w:rsidP="00C93F0F">
            <w:pPr>
              <w:pStyle w:val="TAH"/>
              <w:rPr>
                <w:rFonts w:eastAsia="ＭＳ 明朝"/>
                <w:lang w:eastAsia="ja-JP"/>
              </w:rPr>
            </w:pPr>
          </w:p>
        </w:tc>
        <w:tc>
          <w:tcPr>
            <w:tcW w:w="1054" w:type="dxa"/>
            <w:vMerge/>
          </w:tcPr>
          <w:p w:rsidR="00467922" w:rsidRPr="009501BC" w:rsidRDefault="00467922" w:rsidP="00C93F0F">
            <w:pPr>
              <w:pStyle w:val="TAH"/>
              <w:rPr>
                <w:rFonts w:eastAsia="ＭＳ 明朝"/>
                <w:lang w:eastAsia="ja-JP"/>
              </w:rPr>
            </w:pPr>
          </w:p>
        </w:tc>
        <w:tc>
          <w:tcPr>
            <w:tcW w:w="2374" w:type="dxa"/>
            <w:gridSpan w:val="2"/>
            <w:vMerge/>
          </w:tcPr>
          <w:p w:rsidR="00467922" w:rsidRPr="009501BC" w:rsidRDefault="00467922" w:rsidP="00C93F0F">
            <w:pPr>
              <w:pStyle w:val="TAH"/>
              <w:rPr>
                <w:lang w:eastAsia="ja-JP"/>
              </w:rPr>
            </w:pPr>
          </w:p>
        </w:tc>
        <w:tc>
          <w:tcPr>
            <w:tcW w:w="1175" w:type="dxa"/>
            <w:vMerge w:val="restart"/>
          </w:tcPr>
          <w:p w:rsidR="00467922" w:rsidRPr="009501BC" w:rsidRDefault="00467922" w:rsidP="00C93F0F">
            <w:pPr>
              <w:pStyle w:val="TAH"/>
              <w:rPr>
                <w:rFonts w:eastAsia="ＭＳ 明朝"/>
                <w:lang w:eastAsia="ja-JP"/>
              </w:rPr>
            </w:pPr>
            <w:r w:rsidRPr="009501BC">
              <w:rPr>
                <w:lang w:eastAsia="ja-JP"/>
              </w:rPr>
              <w:t>Fraction of maximum throughput (%)</w:t>
            </w:r>
          </w:p>
        </w:tc>
        <w:tc>
          <w:tcPr>
            <w:tcW w:w="1917" w:type="dxa"/>
            <w:gridSpan w:val="2"/>
          </w:tcPr>
          <w:p w:rsidR="00467922" w:rsidRPr="009501BC" w:rsidRDefault="00467922" w:rsidP="00C93F0F">
            <w:pPr>
              <w:pStyle w:val="TAH"/>
              <w:rPr>
                <w:lang w:eastAsia="ja-JP"/>
              </w:rPr>
            </w:pPr>
            <w:r w:rsidRPr="009501BC">
              <w:rPr>
                <w:lang w:eastAsia="ja-JP"/>
              </w:rPr>
              <w:t>SNR (dB)</w:t>
            </w:r>
          </w:p>
        </w:tc>
      </w:tr>
      <w:tr w:rsidR="00467922" w:rsidRPr="009501BC" w:rsidTr="00C93F0F">
        <w:trPr>
          <w:trHeight w:val="353"/>
          <w:jc w:val="center"/>
        </w:trPr>
        <w:tc>
          <w:tcPr>
            <w:tcW w:w="691" w:type="dxa"/>
            <w:vMerge/>
          </w:tcPr>
          <w:p w:rsidR="00467922" w:rsidRPr="009501BC" w:rsidRDefault="00467922" w:rsidP="00C93F0F">
            <w:pPr>
              <w:pStyle w:val="TAH"/>
              <w:rPr>
                <w:rFonts w:eastAsia="ＭＳ 明朝"/>
                <w:lang w:eastAsia="ja-JP"/>
              </w:rPr>
            </w:pPr>
          </w:p>
        </w:tc>
        <w:tc>
          <w:tcPr>
            <w:tcW w:w="1039" w:type="dxa"/>
          </w:tcPr>
          <w:p w:rsidR="00467922" w:rsidRPr="009501BC" w:rsidRDefault="00467922" w:rsidP="00C93F0F">
            <w:pPr>
              <w:pStyle w:val="TAH"/>
              <w:rPr>
                <w:rFonts w:eastAsia="ＭＳ 明朝"/>
                <w:lang w:eastAsia="ja-JP"/>
              </w:rPr>
            </w:pPr>
            <w:r w:rsidRPr="009501BC">
              <w:rPr>
                <w:rFonts w:eastAsia="ＭＳ 明朝"/>
                <w:lang w:eastAsia="ja-JP"/>
              </w:rPr>
              <w:t>2Rx CC</w:t>
            </w:r>
          </w:p>
        </w:tc>
        <w:tc>
          <w:tcPr>
            <w:tcW w:w="1056" w:type="dxa"/>
          </w:tcPr>
          <w:p w:rsidR="00467922" w:rsidRPr="009501BC" w:rsidRDefault="00467922" w:rsidP="00C93F0F">
            <w:pPr>
              <w:pStyle w:val="TAH"/>
              <w:rPr>
                <w:rFonts w:eastAsia="ＭＳ 明朝"/>
                <w:lang w:eastAsia="ja-JP"/>
              </w:rPr>
            </w:pPr>
            <w:r w:rsidRPr="009501BC">
              <w:rPr>
                <w:rFonts w:eastAsia="ＭＳ 明朝"/>
                <w:lang w:eastAsia="ja-JP"/>
              </w:rPr>
              <w:t>4Rx CC</w:t>
            </w:r>
          </w:p>
        </w:tc>
        <w:tc>
          <w:tcPr>
            <w:tcW w:w="1055" w:type="dxa"/>
            <w:vMerge/>
          </w:tcPr>
          <w:p w:rsidR="00467922" w:rsidRPr="009501BC" w:rsidRDefault="00467922" w:rsidP="00C93F0F">
            <w:pPr>
              <w:pStyle w:val="TAH"/>
              <w:rPr>
                <w:rFonts w:eastAsia="ＭＳ 明朝"/>
                <w:lang w:eastAsia="ja-JP"/>
              </w:rPr>
            </w:pPr>
          </w:p>
        </w:tc>
        <w:tc>
          <w:tcPr>
            <w:tcW w:w="1054" w:type="dxa"/>
            <w:vMerge/>
          </w:tcPr>
          <w:p w:rsidR="00467922" w:rsidRPr="009501BC" w:rsidRDefault="00467922" w:rsidP="00C93F0F">
            <w:pPr>
              <w:pStyle w:val="TAH"/>
              <w:rPr>
                <w:rFonts w:eastAsia="ＭＳ 明朝"/>
                <w:lang w:eastAsia="ja-JP"/>
              </w:rPr>
            </w:pPr>
          </w:p>
        </w:tc>
        <w:tc>
          <w:tcPr>
            <w:tcW w:w="1198" w:type="dxa"/>
          </w:tcPr>
          <w:p w:rsidR="00467922" w:rsidRPr="009501BC" w:rsidRDefault="00467922" w:rsidP="00C93F0F">
            <w:pPr>
              <w:pStyle w:val="TAH"/>
              <w:rPr>
                <w:rFonts w:eastAsia="ＭＳ 明朝"/>
                <w:lang w:eastAsia="ja-JP"/>
              </w:rPr>
            </w:pPr>
            <w:r w:rsidRPr="009501BC">
              <w:rPr>
                <w:rFonts w:eastAsia="ＭＳ 明朝"/>
                <w:lang w:eastAsia="ja-JP"/>
              </w:rPr>
              <w:t>2Rx CC</w:t>
            </w:r>
          </w:p>
        </w:tc>
        <w:tc>
          <w:tcPr>
            <w:tcW w:w="1176" w:type="dxa"/>
          </w:tcPr>
          <w:p w:rsidR="00467922" w:rsidRPr="009501BC" w:rsidRDefault="00467922" w:rsidP="00C93F0F">
            <w:pPr>
              <w:pStyle w:val="TAH"/>
              <w:rPr>
                <w:lang w:eastAsia="ja-JP"/>
              </w:rPr>
            </w:pPr>
            <w:r w:rsidRPr="009501BC">
              <w:rPr>
                <w:rFonts w:eastAsia="ＭＳ 明朝"/>
                <w:lang w:eastAsia="ja-JP"/>
              </w:rPr>
              <w:t>4Rx CC</w:t>
            </w:r>
          </w:p>
        </w:tc>
        <w:tc>
          <w:tcPr>
            <w:tcW w:w="1175" w:type="dxa"/>
            <w:vMerge/>
          </w:tcPr>
          <w:p w:rsidR="00467922" w:rsidRPr="009501BC" w:rsidRDefault="00467922" w:rsidP="00C93F0F">
            <w:pPr>
              <w:pStyle w:val="TAH"/>
              <w:rPr>
                <w:lang w:eastAsia="ja-JP"/>
              </w:rPr>
            </w:pPr>
          </w:p>
        </w:tc>
        <w:tc>
          <w:tcPr>
            <w:tcW w:w="1023" w:type="dxa"/>
          </w:tcPr>
          <w:p w:rsidR="00467922" w:rsidRPr="009501BC" w:rsidRDefault="00467922" w:rsidP="00C93F0F">
            <w:pPr>
              <w:pStyle w:val="TAH"/>
              <w:rPr>
                <w:lang w:eastAsia="ja-JP"/>
              </w:rPr>
            </w:pPr>
            <w:r w:rsidRPr="009501BC">
              <w:rPr>
                <w:rFonts w:eastAsia="ＭＳ 明朝"/>
                <w:lang w:eastAsia="ja-JP"/>
              </w:rPr>
              <w:t>2Rx CC</w:t>
            </w:r>
          </w:p>
        </w:tc>
        <w:tc>
          <w:tcPr>
            <w:tcW w:w="894" w:type="dxa"/>
          </w:tcPr>
          <w:p w:rsidR="00467922" w:rsidRPr="009501BC" w:rsidRDefault="00467922" w:rsidP="00C93F0F">
            <w:pPr>
              <w:pStyle w:val="TAH"/>
              <w:rPr>
                <w:lang w:eastAsia="ja-JP"/>
              </w:rPr>
            </w:pPr>
            <w:r w:rsidRPr="009501BC">
              <w:rPr>
                <w:rFonts w:eastAsia="ＭＳ 明朝"/>
                <w:lang w:eastAsia="ja-JP"/>
              </w:rPr>
              <w:t>4Rx CC</w:t>
            </w:r>
          </w:p>
        </w:tc>
      </w:tr>
      <w:tr w:rsidR="00467922" w:rsidRPr="009501BC" w:rsidTr="00C93F0F">
        <w:trPr>
          <w:trHeight w:val="248"/>
          <w:jc w:val="center"/>
        </w:trPr>
        <w:tc>
          <w:tcPr>
            <w:tcW w:w="691" w:type="dxa"/>
          </w:tcPr>
          <w:p w:rsidR="00467922" w:rsidRPr="009501BC" w:rsidRDefault="00467922" w:rsidP="00C93F0F">
            <w:pPr>
              <w:pStyle w:val="TAC"/>
              <w:rPr>
                <w:rFonts w:eastAsia="ＭＳ 明朝"/>
                <w:lang w:eastAsia="ja-JP"/>
              </w:rPr>
            </w:pPr>
            <w:r w:rsidRPr="009501BC">
              <w:rPr>
                <w:lang w:eastAsia="ja-JP"/>
              </w:rPr>
              <w:t>5MHz</w:t>
            </w:r>
          </w:p>
        </w:tc>
        <w:tc>
          <w:tcPr>
            <w:tcW w:w="1039" w:type="dxa"/>
          </w:tcPr>
          <w:p w:rsidR="00467922" w:rsidRPr="009501BC" w:rsidRDefault="00467922" w:rsidP="00C93F0F">
            <w:pPr>
              <w:pStyle w:val="TAC"/>
              <w:rPr>
                <w:rFonts w:eastAsia="ＭＳ 明朝"/>
                <w:lang w:eastAsia="ja-JP"/>
              </w:rPr>
            </w:pPr>
            <w:r w:rsidRPr="009501BC">
              <w:rPr>
                <w:lang w:eastAsia="zh-CN"/>
              </w:rPr>
              <w:t>R.51-2 FDD</w:t>
            </w:r>
          </w:p>
        </w:tc>
        <w:tc>
          <w:tcPr>
            <w:tcW w:w="1056" w:type="dxa"/>
          </w:tcPr>
          <w:p w:rsidR="00467922" w:rsidRPr="009501BC" w:rsidRDefault="00467922" w:rsidP="00C93F0F">
            <w:pPr>
              <w:pStyle w:val="TAC"/>
              <w:rPr>
                <w:rFonts w:eastAsia="ＭＳ 明朝"/>
                <w:lang w:eastAsia="ja-JP"/>
              </w:rPr>
            </w:pPr>
            <w:r w:rsidRPr="009501BC">
              <w:rPr>
                <w:lang w:eastAsia="zh-CN"/>
              </w:rPr>
              <w:t>R.51-2 FDD</w:t>
            </w:r>
          </w:p>
        </w:tc>
        <w:tc>
          <w:tcPr>
            <w:tcW w:w="1055" w:type="dxa"/>
          </w:tcPr>
          <w:p w:rsidR="00467922" w:rsidRPr="009501BC" w:rsidRDefault="00467922" w:rsidP="00C93F0F">
            <w:pPr>
              <w:pStyle w:val="TAC"/>
              <w:rPr>
                <w:rFonts w:eastAsia="ＭＳ 明朝"/>
                <w:lang w:eastAsia="ja-JP"/>
              </w:rPr>
            </w:pPr>
            <w:r w:rsidRPr="009501BC">
              <w:rPr>
                <w:lang w:eastAsia="ja-JP"/>
              </w:rPr>
              <w:t xml:space="preserve">OP.1 FDD </w:t>
            </w:r>
          </w:p>
        </w:tc>
        <w:tc>
          <w:tcPr>
            <w:tcW w:w="1054" w:type="dxa"/>
          </w:tcPr>
          <w:p w:rsidR="00467922" w:rsidRPr="009501BC" w:rsidRDefault="00467922" w:rsidP="00C93F0F">
            <w:pPr>
              <w:pStyle w:val="TAC"/>
              <w:rPr>
                <w:rFonts w:eastAsia="ＭＳ 明朝"/>
                <w:lang w:eastAsia="ja-JP"/>
              </w:rPr>
            </w:pPr>
            <w:r w:rsidRPr="009501BC">
              <w:rPr>
                <w:lang w:eastAsia="ja-JP"/>
              </w:rPr>
              <w:t>ETU5</w:t>
            </w:r>
          </w:p>
        </w:tc>
        <w:tc>
          <w:tcPr>
            <w:tcW w:w="1198" w:type="dxa"/>
          </w:tcPr>
          <w:p w:rsidR="00467922" w:rsidRPr="009501BC" w:rsidRDefault="00467922" w:rsidP="00C93F0F">
            <w:pPr>
              <w:pStyle w:val="TAC"/>
              <w:rPr>
                <w:rFonts w:eastAsia="ＭＳ 明朝"/>
                <w:lang w:eastAsia="ja-JP"/>
              </w:rPr>
            </w:pPr>
            <w:r w:rsidRPr="009501BC">
              <w:rPr>
                <w:lang w:eastAsia="ja-JP"/>
              </w:rPr>
              <w:t>2x2 Low</w:t>
            </w:r>
          </w:p>
        </w:tc>
        <w:tc>
          <w:tcPr>
            <w:tcW w:w="1176" w:type="dxa"/>
          </w:tcPr>
          <w:p w:rsidR="00467922" w:rsidRPr="009501BC" w:rsidRDefault="00467922" w:rsidP="00C93F0F">
            <w:pPr>
              <w:pStyle w:val="TAC"/>
              <w:rPr>
                <w:lang w:eastAsia="ja-JP"/>
              </w:rPr>
            </w:pPr>
            <w:r w:rsidRPr="009501BC">
              <w:rPr>
                <w:lang w:eastAsia="ja-JP"/>
              </w:rPr>
              <w:t>2x4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tcPr>
          <w:p w:rsidR="00467922" w:rsidRPr="009501BC" w:rsidRDefault="00467922" w:rsidP="00C93F0F">
            <w:pPr>
              <w:pStyle w:val="TAC"/>
              <w:rPr>
                <w:rFonts w:eastAsia="ＭＳ 明朝"/>
                <w:lang w:eastAsia="ja-JP"/>
              </w:rPr>
            </w:pPr>
            <w:r w:rsidRPr="009501BC">
              <w:rPr>
                <w:lang w:eastAsia="ja-JP"/>
              </w:rPr>
              <w:t>14.2</w:t>
            </w:r>
          </w:p>
        </w:tc>
        <w:tc>
          <w:tcPr>
            <w:tcW w:w="894" w:type="dxa"/>
          </w:tcPr>
          <w:p w:rsidR="00467922" w:rsidRPr="009501BC" w:rsidRDefault="00467922" w:rsidP="00C93F0F">
            <w:pPr>
              <w:pStyle w:val="TAC"/>
              <w:rPr>
                <w:lang w:eastAsia="ja-JP"/>
              </w:rPr>
            </w:pPr>
            <w:r w:rsidRPr="009501BC">
              <w:rPr>
                <w:lang w:eastAsia="ja-JP"/>
              </w:rPr>
              <w:t>9.0</w:t>
            </w:r>
          </w:p>
        </w:tc>
      </w:tr>
      <w:tr w:rsidR="00467922" w:rsidRPr="009501BC" w:rsidTr="00C93F0F">
        <w:trPr>
          <w:trHeight w:val="267"/>
          <w:jc w:val="center"/>
        </w:trPr>
        <w:tc>
          <w:tcPr>
            <w:tcW w:w="691" w:type="dxa"/>
          </w:tcPr>
          <w:p w:rsidR="00467922" w:rsidRPr="009501BC" w:rsidRDefault="00467922" w:rsidP="00C93F0F">
            <w:pPr>
              <w:pStyle w:val="TAC"/>
              <w:rPr>
                <w:rFonts w:eastAsia="ＭＳ 明朝"/>
                <w:lang w:eastAsia="ja-JP"/>
              </w:rPr>
            </w:pPr>
            <w:r w:rsidRPr="009501BC">
              <w:rPr>
                <w:lang w:eastAsia="ja-JP"/>
              </w:rPr>
              <w:t>10 MHz</w:t>
            </w:r>
          </w:p>
        </w:tc>
        <w:tc>
          <w:tcPr>
            <w:tcW w:w="1039" w:type="dxa"/>
          </w:tcPr>
          <w:p w:rsidR="00467922" w:rsidRPr="009501BC" w:rsidRDefault="00467922" w:rsidP="00C93F0F">
            <w:pPr>
              <w:pStyle w:val="TAC"/>
              <w:rPr>
                <w:rFonts w:eastAsia="ＭＳ 明朝"/>
                <w:lang w:eastAsia="ja-JP"/>
              </w:rPr>
            </w:pPr>
            <w:r w:rsidRPr="009501BC">
              <w:rPr>
                <w:lang w:eastAsia="zh-CN"/>
              </w:rPr>
              <w:t>R.51 FDD</w:t>
            </w:r>
          </w:p>
        </w:tc>
        <w:tc>
          <w:tcPr>
            <w:tcW w:w="1056" w:type="dxa"/>
          </w:tcPr>
          <w:p w:rsidR="00467922" w:rsidRPr="009501BC" w:rsidRDefault="00467922" w:rsidP="00C93F0F">
            <w:pPr>
              <w:pStyle w:val="TAC"/>
              <w:rPr>
                <w:rFonts w:eastAsia="ＭＳ 明朝"/>
                <w:lang w:eastAsia="ja-JP"/>
              </w:rPr>
            </w:pPr>
            <w:r w:rsidRPr="009501BC">
              <w:rPr>
                <w:lang w:eastAsia="zh-CN"/>
              </w:rPr>
              <w:t>R.51 FDD</w:t>
            </w:r>
          </w:p>
        </w:tc>
        <w:tc>
          <w:tcPr>
            <w:tcW w:w="1055" w:type="dxa"/>
          </w:tcPr>
          <w:p w:rsidR="00467922" w:rsidRPr="009501BC" w:rsidRDefault="00467922" w:rsidP="00C93F0F">
            <w:pPr>
              <w:pStyle w:val="TAC"/>
              <w:rPr>
                <w:rFonts w:eastAsia="ＭＳ 明朝"/>
                <w:lang w:eastAsia="ja-JP"/>
              </w:rPr>
            </w:pPr>
            <w:r w:rsidRPr="009501BC">
              <w:rPr>
                <w:lang w:eastAsia="ja-JP"/>
              </w:rPr>
              <w:t xml:space="preserve">OP.1 FDD </w:t>
            </w:r>
          </w:p>
        </w:tc>
        <w:tc>
          <w:tcPr>
            <w:tcW w:w="1054" w:type="dxa"/>
          </w:tcPr>
          <w:p w:rsidR="00467922" w:rsidRPr="009501BC" w:rsidRDefault="00467922" w:rsidP="00C93F0F">
            <w:pPr>
              <w:pStyle w:val="TAC"/>
              <w:rPr>
                <w:rFonts w:eastAsia="ＭＳ 明朝"/>
                <w:lang w:eastAsia="ja-JP"/>
              </w:rPr>
            </w:pPr>
            <w:r w:rsidRPr="009501BC">
              <w:rPr>
                <w:lang w:eastAsia="ja-JP"/>
              </w:rPr>
              <w:t>ETU5</w:t>
            </w:r>
          </w:p>
        </w:tc>
        <w:tc>
          <w:tcPr>
            <w:tcW w:w="1198" w:type="dxa"/>
          </w:tcPr>
          <w:p w:rsidR="00467922" w:rsidRPr="009501BC" w:rsidRDefault="00467922" w:rsidP="00C93F0F">
            <w:pPr>
              <w:pStyle w:val="TAC"/>
              <w:rPr>
                <w:rFonts w:eastAsia="ＭＳ 明朝"/>
                <w:lang w:eastAsia="ja-JP"/>
              </w:rPr>
            </w:pPr>
            <w:r w:rsidRPr="009501BC">
              <w:rPr>
                <w:lang w:eastAsia="ja-JP"/>
              </w:rPr>
              <w:t>2x2 Low</w:t>
            </w:r>
          </w:p>
        </w:tc>
        <w:tc>
          <w:tcPr>
            <w:tcW w:w="1176" w:type="dxa"/>
          </w:tcPr>
          <w:p w:rsidR="00467922" w:rsidRPr="009501BC" w:rsidRDefault="00467922" w:rsidP="00C93F0F">
            <w:pPr>
              <w:pStyle w:val="TAC"/>
              <w:rPr>
                <w:lang w:eastAsia="ja-JP"/>
              </w:rPr>
            </w:pPr>
            <w:r w:rsidRPr="009501BC">
              <w:rPr>
                <w:lang w:eastAsia="ja-JP"/>
              </w:rPr>
              <w:t>2x4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tcPr>
          <w:p w:rsidR="00467922" w:rsidRPr="009501BC" w:rsidRDefault="00467922" w:rsidP="00C93F0F">
            <w:pPr>
              <w:pStyle w:val="TAC"/>
              <w:rPr>
                <w:rFonts w:eastAsia="ＭＳ 明朝"/>
                <w:lang w:eastAsia="ja-JP"/>
              </w:rPr>
            </w:pPr>
            <w:r w:rsidRPr="009501BC">
              <w:rPr>
                <w:lang w:eastAsia="ja-JP"/>
              </w:rPr>
              <w:t>13.7</w:t>
            </w:r>
          </w:p>
        </w:tc>
        <w:tc>
          <w:tcPr>
            <w:tcW w:w="894" w:type="dxa"/>
          </w:tcPr>
          <w:p w:rsidR="00467922" w:rsidRPr="009501BC" w:rsidRDefault="00467922" w:rsidP="00C93F0F">
            <w:pPr>
              <w:pStyle w:val="TAC"/>
              <w:rPr>
                <w:lang w:eastAsia="ja-JP"/>
              </w:rPr>
            </w:pPr>
            <w:r w:rsidRPr="009501BC">
              <w:rPr>
                <w:lang w:eastAsia="ja-JP"/>
              </w:rPr>
              <w:t>8.8</w:t>
            </w:r>
          </w:p>
        </w:tc>
      </w:tr>
      <w:tr w:rsidR="00467922" w:rsidRPr="009501BC" w:rsidTr="00C93F0F">
        <w:trPr>
          <w:trHeight w:val="248"/>
          <w:jc w:val="center"/>
        </w:trPr>
        <w:tc>
          <w:tcPr>
            <w:tcW w:w="691" w:type="dxa"/>
          </w:tcPr>
          <w:p w:rsidR="00467922" w:rsidRPr="009501BC" w:rsidRDefault="00467922" w:rsidP="00C93F0F">
            <w:pPr>
              <w:pStyle w:val="TAC"/>
              <w:rPr>
                <w:rFonts w:eastAsia="ＭＳ 明朝"/>
                <w:lang w:eastAsia="ja-JP"/>
              </w:rPr>
            </w:pPr>
            <w:r w:rsidRPr="009501BC">
              <w:rPr>
                <w:lang w:eastAsia="ja-JP"/>
              </w:rPr>
              <w:t>15MHz</w:t>
            </w:r>
          </w:p>
        </w:tc>
        <w:tc>
          <w:tcPr>
            <w:tcW w:w="1039" w:type="dxa"/>
          </w:tcPr>
          <w:p w:rsidR="00467922" w:rsidRPr="009501BC" w:rsidRDefault="00467922" w:rsidP="00C93F0F">
            <w:pPr>
              <w:pStyle w:val="TAC"/>
              <w:rPr>
                <w:rFonts w:eastAsia="ＭＳ 明朝"/>
                <w:lang w:eastAsia="ja-JP"/>
              </w:rPr>
            </w:pPr>
            <w:r w:rsidRPr="009501BC">
              <w:rPr>
                <w:lang w:eastAsia="zh-CN"/>
              </w:rPr>
              <w:t>R.51-3 FDD</w:t>
            </w:r>
          </w:p>
        </w:tc>
        <w:tc>
          <w:tcPr>
            <w:tcW w:w="1056" w:type="dxa"/>
          </w:tcPr>
          <w:p w:rsidR="00467922" w:rsidRPr="009501BC" w:rsidRDefault="00467922" w:rsidP="00C93F0F">
            <w:pPr>
              <w:pStyle w:val="TAC"/>
              <w:rPr>
                <w:rFonts w:eastAsia="ＭＳ 明朝"/>
                <w:lang w:eastAsia="ja-JP"/>
              </w:rPr>
            </w:pPr>
            <w:r w:rsidRPr="009501BC">
              <w:rPr>
                <w:lang w:eastAsia="zh-CN"/>
              </w:rPr>
              <w:t>R.51-3 FDD</w:t>
            </w:r>
          </w:p>
        </w:tc>
        <w:tc>
          <w:tcPr>
            <w:tcW w:w="1055" w:type="dxa"/>
          </w:tcPr>
          <w:p w:rsidR="00467922" w:rsidRPr="009501BC" w:rsidRDefault="00467922" w:rsidP="00C93F0F">
            <w:pPr>
              <w:pStyle w:val="TAC"/>
              <w:rPr>
                <w:rFonts w:eastAsia="ＭＳ 明朝"/>
                <w:lang w:eastAsia="ja-JP"/>
              </w:rPr>
            </w:pPr>
            <w:r w:rsidRPr="009501BC">
              <w:rPr>
                <w:lang w:eastAsia="ja-JP"/>
              </w:rPr>
              <w:t xml:space="preserve">OP.1 FDD </w:t>
            </w:r>
          </w:p>
        </w:tc>
        <w:tc>
          <w:tcPr>
            <w:tcW w:w="1054" w:type="dxa"/>
          </w:tcPr>
          <w:p w:rsidR="00467922" w:rsidRPr="009501BC" w:rsidRDefault="00467922" w:rsidP="00C93F0F">
            <w:pPr>
              <w:pStyle w:val="TAC"/>
              <w:rPr>
                <w:rFonts w:eastAsia="ＭＳ 明朝"/>
                <w:lang w:eastAsia="ja-JP"/>
              </w:rPr>
            </w:pPr>
            <w:r w:rsidRPr="009501BC">
              <w:rPr>
                <w:lang w:eastAsia="ja-JP"/>
              </w:rPr>
              <w:t>ETU5</w:t>
            </w:r>
          </w:p>
        </w:tc>
        <w:tc>
          <w:tcPr>
            <w:tcW w:w="1198" w:type="dxa"/>
          </w:tcPr>
          <w:p w:rsidR="00467922" w:rsidRPr="009501BC" w:rsidRDefault="00467922" w:rsidP="00C93F0F">
            <w:pPr>
              <w:pStyle w:val="TAC"/>
              <w:rPr>
                <w:rFonts w:eastAsia="ＭＳ 明朝"/>
                <w:lang w:eastAsia="ja-JP"/>
              </w:rPr>
            </w:pPr>
            <w:r w:rsidRPr="009501BC">
              <w:rPr>
                <w:lang w:eastAsia="ja-JP"/>
              </w:rPr>
              <w:t>2x2 Low</w:t>
            </w:r>
          </w:p>
        </w:tc>
        <w:tc>
          <w:tcPr>
            <w:tcW w:w="1176" w:type="dxa"/>
          </w:tcPr>
          <w:p w:rsidR="00467922" w:rsidRPr="009501BC" w:rsidRDefault="00467922" w:rsidP="00C93F0F">
            <w:pPr>
              <w:pStyle w:val="TAC"/>
              <w:rPr>
                <w:lang w:eastAsia="ja-JP"/>
              </w:rPr>
            </w:pPr>
            <w:r w:rsidRPr="009501BC">
              <w:rPr>
                <w:lang w:eastAsia="ja-JP"/>
              </w:rPr>
              <w:t>2x4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tcPr>
          <w:p w:rsidR="00467922" w:rsidRPr="009501BC" w:rsidRDefault="00467922" w:rsidP="00C93F0F">
            <w:pPr>
              <w:pStyle w:val="TAC"/>
              <w:rPr>
                <w:rFonts w:eastAsia="ＭＳ 明朝"/>
                <w:lang w:eastAsia="ja-JP"/>
              </w:rPr>
            </w:pPr>
            <w:r w:rsidRPr="009501BC">
              <w:rPr>
                <w:lang w:eastAsia="ja-JP"/>
              </w:rPr>
              <w:t>13.6</w:t>
            </w:r>
          </w:p>
        </w:tc>
        <w:tc>
          <w:tcPr>
            <w:tcW w:w="894" w:type="dxa"/>
          </w:tcPr>
          <w:p w:rsidR="00467922" w:rsidRPr="009501BC" w:rsidRDefault="00467922" w:rsidP="00C93F0F">
            <w:pPr>
              <w:pStyle w:val="TAC"/>
              <w:rPr>
                <w:lang w:eastAsia="ja-JP"/>
              </w:rPr>
            </w:pPr>
            <w:r w:rsidRPr="009501BC">
              <w:rPr>
                <w:lang w:eastAsia="ja-JP"/>
              </w:rPr>
              <w:t>8.7</w:t>
            </w:r>
          </w:p>
        </w:tc>
      </w:tr>
      <w:tr w:rsidR="00467922" w:rsidRPr="009501BC" w:rsidTr="00C93F0F">
        <w:trPr>
          <w:trHeight w:val="248"/>
          <w:jc w:val="center"/>
        </w:trPr>
        <w:tc>
          <w:tcPr>
            <w:tcW w:w="691" w:type="dxa"/>
          </w:tcPr>
          <w:p w:rsidR="00467922" w:rsidRPr="009501BC" w:rsidRDefault="00467922" w:rsidP="00C93F0F">
            <w:pPr>
              <w:pStyle w:val="TAC"/>
              <w:rPr>
                <w:lang w:eastAsia="ja-JP"/>
              </w:rPr>
            </w:pPr>
            <w:r w:rsidRPr="009501BC">
              <w:rPr>
                <w:lang w:eastAsia="ja-JP"/>
              </w:rPr>
              <w:t>20MHz</w:t>
            </w:r>
          </w:p>
        </w:tc>
        <w:tc>
          <w:tcPr>
            <w:tcW w:w="1039" w:type="dxa"/>
          </w:tcPr>
          <w:p w:rsidR="00467922" w:rsidRPr="009501BC" w:rsidRDefault="00467922" w:rsidP="00C93F0F">
            <w:pPr>
              <w:pStyle w:val="TAC"/>
              <w:rPr>
                <w:lang w:eastAsia="ja-JP"/>
              </w:rPr>
            </w:pPr>
            <w:r w:rsidRPr="009501BC">
              <w:rPr>
                <w:lang w:eastAsia="zh-CN"/>
              </w:rPr>
              <w:t>R.51-4 FDD</w:t>
            </w:r>
          </w:p>
        </w:tc>
        <w:tc>
          <w:tcPr>
            <w:tcW w:w="1056" w:type="dxa"/>
          </w:tcPr>
          <w:p w:rsidR="00467922" w:rsidRPr="009501BC" w:rsidRDefault="00467922" w:rsidP="00C93F0F">
            <w:pPr>
              <w:pStyle w:val="TAC"/>
              <w:rPr>
                <w:lang w:eastAsia="ja-JP"/>
              </w:rPr>
            </w:pPr>
            <w:r w:rsidRPr="009501BC">
              <w:rPr>
                <w:lang w:eastAsia="zh-CN"/>
              </w:rPr>
              <w:t>R.51-4 FDD</w:t>
            </w:r>
          </w:p>
        </w:tc>
        <w:tc>
          <w:tcPr>
            <w:tcW w:w="1055" w:type="dxa"/>
          </w:tcPr>
          <w:p w:rsidR="00467922" w:rsidRPr="009501BC" w:rsidRDefault="00467922" w:rsidP="00C93F0F">
            <w:pPr>
              <w:pStyle w:val="TAC"/>
              <w:rPr>
                <w:lang w:eastAsia="ja-JP"/>
              </w:rPr>
            </w:pPr>
            <w:r w:rsidRPr="009501BC">
              <w:rPr>
                <w:lang w:eastAsia="ja-JP"/>
              </w:rPr>
              <w:t xml:space="preserve">OP.1 FDD </w:t>
            </w:r>
          </w:p>
        </w:tc>
        <w:tc>
          <w:tcPr>
            <w:tcW w:w="1054" w:type="dxa"/>
          </w:tcPr>
          <w:p w:rsidR="00467922" w:rsidRPr="009501BC" w:rsidRDefault="00467922" w:rsidP="00C93F0F">
            <w:pPr>
              <w:pStyle w:val="TAC"/>
              <w:rPr>
                <w:lang w:eastAsia="ja-JP"/>
              </w:rPr>
            </w:pPr>
            <w:r w:rsidRPr="009501BC">
              <w:rPr>
                <w:lang w:eastAsia="ja-JP"/>
              </w:rPr>
              <w:t>ETU5</w:t>
            </w:r>
          </w:p>
        </w:tc>
        <w:tc>
          <w:tcPr>
            <w:tcW w:w="1198" w:type="dxa"/>
          </w:tcPr>
          <w:p w:rsidR="00467922" w:rsidRPr="009501BC" w:rsidRDefault="00467922" w:rsidP="00C93F0F">
            <w:pPr>
              <w:pStyle w:val="TAC"/>
              <w:rPr>
                <w:lang w:eastAsia="ja-JP"/>
              </w:rPr>
            </w:pPr>
            <w:r w:rsidRPr="009501BC">
              <w:rPr>
                <w:lang w:eastAsia="ja-JP"/>
              </w:rPr>
              <w:t>2x2 Low</w:t>
            </w:r>
          </w:p>
        </w:tc>
        <w:tc>
          <w:tcPr>
            <w:tcW w:w="1176" w:type="dxa"/>
          </w:tcPr>
          <w:p w:rsidR="00467922" w:rsidRPr="009501BC" w:rsidRDefault="00467922" w:rsidP="00C93F0F">
            <w:pPr>
              <w:pStyle w:val="TAC"/>
              <w:rPr>
                <w:lang w:eastAsia="ja-JP"/>
              </w:rPr>
            </w:pPr>
            <w:r w:rsidRPr="009501BC">
              <w:rPr>
                <w:lang w:eastAsia="ja-JP"/>
              </w:rPr>
              <w:t>2x4 Low</w:t>
            </w:r>
          </w:p>
        </w:tc>
        <w:tc>
          <w:tcPr>
            <w:tcW w:w="1175" w:type="dxa"/>
          </w:tcPr>
          <w:p w:rsidR="00467922" w:rsidRPr="009501BC" w:rsidRDefault="00467922" w:rsidP="00C93F0F">
            <w:pPr>
              <w:pStyle w:val="TAC"/>
              <w:rPr>
                <w:lang w:eastAsia="ja-JP"/>
              </w:rPr>
            </w:pPr>
            <w:r w:rsidRPr="009501BC">
              <w:rPr>
                <w:lang w:eastAsia="ja-JP"/>
              </w:rPr>
              <w:t>70</w:t>
            </w:r>
          </w:p>
        </w:tc>
        <w:tc>
          <w:tcPr>
            <w:tcW w:w="1023" w:type="dxa"/>
          </w:tcPr>
          <w:p w:rsidR="00467922" w:rsidRPr="009501BC" w:rsidRDefault="00467922" w:rsidP="00C93F0F">
            <w:pPr>
              <w:pStyle w:val="TAC"/>
              <w:rPr>
                <w:lang w:eastAsia="ja-JP"/>
              </w:rPr>
            </w:pPr>
            <w:r w:rsidRPr="009501BC">
              <w:rPr>
                <w:lang w:eastAsia="ja-JP"/>
              </w:rPr>
              <w:t>14.3</w:t>
            </w:r>
          </w:p>
        </w:tc>
        <w:tc>
          <w:tcPr>
            <w:tcW w:w="894" w:type="dxa"/>
          </w:tcPr>
          <w:p w:rsidR="00467922" w:rsidRPr="009501BC" w:rsidRDefault="00467922" w:rsidP="00C93F0F">
            <w:pPr>
              <w:pStyle w:val="TAC"/>
              <w:rPr>
                <w:lang w:eastAsia="ja-JP"/>
              </w:rPr>
            </w:pPr>
            <w:r w:rsidRPr="009501BC">
              <w:rPr>
                <w:lang w:eastAsia="ja-JP"/>
              </w:rPr>
              <w:t>8.8</w:t>
            </w:r>
          </w:p>
        </w:tc>
      </w:tr>
      <w:tr w:rsidR="00467922" w:rsidRPr="009501BC" w:rsidTr="00C93F0F">
        <w:trPr>
          <w:trHeight w:val="248"/>
          <w:jc w:val="center"/>
        </w:trPr>
        <w:tc>
          <w:tcPr>
            <w:tcW w:w="10361" w:type="dxa"/>
            <w:gridSpan w:val="10"/>
          </w:tcPr>
          <w:p w:rsidR="00467922" w:rsidRPr="009501BC" w:rsidRDefault="00467922" w:rsidP="00C93F0F">
            <w:pPr>
              <w:pStyle w:val="TAN"/>
              <w:rPr>
                <w:kern w:val="2"/>
                <w:lang w:eastAsia="zh-CN"/>
              </w:rPr>
            </w:pPr>
            <w:r w:rsidRPr="009501BC">
              <w:rPr>
                <w:kern w:val="2"/>
                <w:lang w:eastAsia="zh-CN"/>
              </w:rPr>
              <w:t>Note 1:</w:t>
            </w:r>
            <w:r w:rsidRPr="009501BC">
              <w:rPr>
                <w:kern w:val="2"/>
                <w:lang w:eastAsia="zh-CN"/>
              </w:rPr>
              <w:tab/>
              <w:t>The propagation conditions for Cell 1 and Cell 2 are statistically independent.</w:t>
            </w:r>
          </w:p>
          <w:p w:rsidR="00467922" w:rsidRPr="009501BC" w:rsidRDefault="00467922" w:rsidP="00C93F0F">
            <w:pPr>
              <w:pStyle w:val="TAN"/>
              <w:rPr>
                <w:kern w:val="2"/>
                <w:lang w:eastAsia="zh-CN"/>
              </w:rPr>
            </w:pPr>
            <w:r w:rsidRPr="009501BC">
              <w:rPr>
                <w:kern w:val="2"/>
                <w:lang w:eastAsia="zh-CN"/>
              </w:rPr>
              <w:t>Note 2:</w:t>
            </w:r>
            <w:r w:rsidRPr="009501BC">
              <w:rPr>
                <w:kern w:val="2"/>
                <w:lang w:eastAsia="zh-CN"/>
              </w:rPr>
              <w:tab/>
            </w:r>
            <w:r w:rsidRPr="009501BC">
              <w:rPr>
                <w:kern w:val="2"/>
                <w:lang w:eastAsia="ja-JP"/>
              </w:rPr>
              <w:t xml:space="preserve">Correlation matrix and antenna configuration parameters apply for each of </w:t>
            </w:r>
            <w:r w:rsidRPr="009501BC">
              <w:rPr>
                <w:kern w:val="2"/>
                <w:lang w:eastAsia="zh-CN"/>
              </w:rPr>
              <w:t>Cell 1</w:t>
            </w:r>
            <w:r w:rsidRPr="009501BC">
              <w:rPr>
                <w:kern w:val="2"/>
                <w:lang w:eastAsia="ja-JP"/>
              </w:rPr>
              <w:t xml:space="preserve"> and </w:t>
            </w:r>
            <w:r w:rsidRPr="009501BC">
              <w:rPr>
                <w:kern w:val="2"/>
                <w:lang w:eastAsia="zh-CN"/>
              </w:rPr>
              <w:t>Cell 2.</w:t>
            </w:r>
          </w:p>
          <w:p w:rsidR="00467922" w:rsidRPr="009501BC" w:rsidRDefault="00467922" w:rsidP="00C93F0F">
            <w:pPr>
              <w:pStyle w:val="TAN"/>
              <w:rPr>
                <w:lang w:eastAsia="zh-CN"/>
              </w:rPr>
            </w:pPr>
            <w:r w:rsidRPr="009501BC">
              <w:rPr>
                <w:kern w:val="2"/>
                <w:lang w:eastAsia="zh-CN"/>
              </w:rPr>
              <w:t>Note 3:</w:t>
            </w:r>
            <w:r w:rsidRPr="009501BC">
              <w:rPr>
                <w:kern w:val="2"/>
                <w:lang w:eastAsia="zh-CN"/>
              </w:rPr>
              <w:tab/>
            </w:r>
            <w:r w:rsidRPr="009501BC">
              <w:rPr>
                <w:lang w:eastAsia="zh-CN"/>
              </w:rPr>
              <w:t xml:space="preserve">SNR corresponds to </w:t>
            </w:r>
            <w:r w:rsidRPr="009501BC">
              <w:rPr>
                <w:noProof/>
                <w:kern w:val="2"/>
                <w:position w:val="-10"/>
                <w:lang w:val="en-US" w:eastAsia="ja-JP"/>
              </w:rPr>
              <w:drawing>
                <wp:inline distT="0" distB="0" distL="0" distR="0" wp14:anchorId="41BC6563" wp14:editId="738A63E0">
                  <wp:extent cx="480060" cy="213360"/>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80060" cy="213360"/>
                          </a:xfrm>
                          <a:prstGeom prst="rect">
                            <a:avLst/>
                          </a:prstGeom>
                          <a:noFill/>
                          <a:ln>
                            <a:noFill/>
                          </a:ln>
                        </pic:spPr>
                      </pic:pic>
                    </a:graphicData>
                  </a:graphic>
                </wp:inline>
              </w:drawing>
            </w:r>
            <w:r w:rsidRPr="009501BC">
              <w:rPr>
                <w:lang w:eastAsia="ja-JP"/>
              </w:rPr>
              <w:t xml:space="preserve"> </w:t>
            </w:r>
            <w:r w:rsidRPr="009501BC">
              <w:rPr>
                <w:lang w:eastAsia="zh-CN"/>
              </w:rPr>
              <w:t>of Cell 1.</w:t>
            </w:r>
          </w:p>
        </w:tc>
      </w:tr>
    </w:tbl>
    <w:p w:rsidR="00467922" w:rsidRPr="009501BC" w:rsidRDefault="00467922" w:rsidP="00467922"/>
    <w:p w:rsidR="00467922" w:rsidRPr="009501BC" w:rsidRDefault="00467922" w:rsidP="00467922">
      <w:pPr>
        <w:pStyle w:val="TH"/>
        <w:rPr>
          <w:lang w:eastAsia="zh-CN"/>
        </w:rPr>
      </w:pPr>
      <w:r w:rsidRPr="009501BC">
        <w:rPr>
          <w:lang w:eastAsia="zh-CN"/>
        </w:rPr>
        <w:t>Table 8.13.1.2.</w:t>
      </w:r>
      <w:r w:rsidRPr="009501BC">
        <w:rPr>
          <w:rFonts w:eastAsia="Malgun Gothic"/>
        </w:rPr>
        <w:t>1</w:t>
      </w:r>
      <w:r w:rsidRPr="009501BC">
        <w:rPr>
          <w:lang w:eastAsia="zh-CN"/>
        </w:rPr>
        <w:t>-3: Minimum performance (FRC) based on single carrier performance for CA with 2 DL CCs</w:t>
      </w:r>
    </w:p>
    <w:tbl>
      <w:tblPr>
        <w:tblW w:w="8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4"/>
        <w:gridCol w:w="2667"/>
        <w:gridCol w:w="3596"/>
        <w:gridCol w:w="1287"/>
      </w:tblGrid>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H"/>
              <w:rPr>
                <w:lang w:eastAsia="ja-JP"/>
              </w:rPr>
            </w:pPr>
            <w:r w:rsidRPr="009501BC">
              <w:rPr>
                <w:lang w:eastAsia="ja-JP"/>
              </w:rPr>
              <w:t>Test num.</w:t>
            </w:r>
          </w:p>
        </w:tc>
        <w:tc>
          <w:tcPr>
            <w:tcW w:w="0" w:type="auto"/>
            <w:shd w:val="clear" w:color="auto" w:fill="FFFFFF"/>
            <w:vAlign w:val="center"/>
          </w:tcPr>
          <w:p w:rsidR="00467922" w:rsidRPr="009501BC" w:rsidRDefault="00467922" w:rsidP="00C93F0F">
            <w:pPr>
              <w:pStyle w:val="TAH"/>
              <w:rPr>
                <w:lang w:eastAsia="ja-JP"/>
              </w:rPr>
            </w:pPr>
            <w:r w:rsidRPr="009501BC">
              <w:rPr>
                <w:lang w:eastAsia="ja-JP"/>
              </w:rPr>
              <w:t>CA Band-width combination</w:t>
            </w:r>
          </w:p>
        </w:tc>
        <w:tc>
          <w:tcPr>
            <w:tcW w:w="3541" w:type="dxa"/>
            <w:shd w:val="clear" w:color="auto" w:fill="FFFFFF"/>
            <w:vAlign w:val="center"/>
          </w:tcPr>
          <w:p w:rsidR="00467922" w:rsidRPr="009501BC" w:rsidRDefault="00467922" w:rsidP="00C93F0F">
            <w:pPr>
              <w:pStyle w:val="TAH"/>
              <w:rPr>
                <w:lang w:eastAsia="ja-JP"/>
              </w:rPr>
            </w:pPr>
            <w:r w:rsidRPr="009501BC">
              <w:rPr>
                <w:lang w:eastAsia="ja-JP"/>
              </w:rPr>
              <w:t>Requirement</w:t>
            </w:r>
          </w:p>
        </w:tc>
        <w:tc>
          <w:tcPr>
            <w:tcW w:w="0" w:type="auto"/>
            <w:shd w:val="clear" w:color="auto" w:fill="FFFFFF"/>
            <w:vAlign w:val="center"/>
          </w:tcPr>
          <w:p w:rsidR="00467922" w:rsidRPr="009501BC" w:rsidRDefault="00467922" w:rsidP="00C93F0F">
            <w:pPr>
              <w:pStyle w:val="TAH"/>
              <w:rPr>
                <w:lang w:eastAsia="ja-JP"/>
              </w:rPr>
            </w:pPr>
            <w:r w:rsidRPr="009501BC">
              <w:rPr>
                <w:lang w:eastAsia="ja-JP"/>
              </w:rPr>
              <w:t>UE category</w:t>
            </w:r>
          </w:p>
        </w:tc>
      </w:tr>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C"/>
              <w:rPr>
                <w:lang w:eastAsia="ja-JP"/>
              </w:rPr>
            </w:pPr>
            <w:r w:rsidRPr="009501BC">
              <w:rPr>
                <w:lang w:eastAsia="ja-JP"/>
              </w:rPr>
              <w:t>1</w:t>
            </w:r>
          </w:p>
        </w:tc>
        <w:tc>
          <w:tcPr>
            <w:tcW w:w="0" w:type="auto"/>
            <w:shd w:val="clear" w:color="auto" w:fill="FFFFFF"/>
            <w:vAlign w:val="center"/>
          </w:tcPr>
          <w:p w:rsidR="00467922" w:rsidRPr="009501BC" w:rsidRDefault="00467922" w:rsidP="00C93F0F">
            <w:pPr>
              <w:pStyle w:val="TAC"/>
              <w:rPr>
                <w:lang w:eastAsia="ja-JP"/>
              </w:rPr>
            </w:pPr>
            <w:r w:rsidRPr="009501BC">
              <w:rPr>
                <w:lang w:eastAsia="ja-JP"/>
              </w:rPr>
              <w:t>2x10 MHz</w:t>
            </w:r>
          </w:p>
        </w:tc>
        <w:tc>
          <w:tcPr>
            <w:tcW w:w="3541" w:type="dxa"/>
            <w:shd w:val="clear" w:color="auto" w:fill="FFFFFF"/>
            <w:vAlign w:val="center"/>
          </w:tcPr>
          <w:p w:rsidR="00467922" w:rsidRPr="009501BC" w:rsidRDefault="00467922" w:rsidP="00C93F0F">
            <w:pPr>
              <w:pStyle w:val="TAC"/>
              <w:rPr>
                <w:lang w:eastAsia="ja-JP"/>
              </w:rPr>
            </w:pPr>
            <w:r w:rsidRPr="009501BC">
              <w:rPr>
                <w:lang w:eastAsia="ja-JP"/>
              </w:rPr>
              <w:t>As specified in Table 8.13.1.2.1-2 per CC depending on either 2Rx CC or 4Rx CC</w:t>
            </w:r>
          </w:p>
        </w:tc>
        <w:tc>
          <w:tcPr>
            <w:tcW w:w="0" w:type="auto"/>
            <w:shd w:val="clear" w:color="auto" w:fill="FFFFFF"/>
            <w:vAlign w:val="center"/>
          </w:tcPr>
          <w:p w:rsidR="00467922" w:rsidRPr="009501BC" w:rsidRDefault="00467922" w:rsidP="00C93F0F">
            <w:pPr>
              <w:pStyle w:val="TAC"/>
              <w:rPr>
                <w:lang w:eastAsia="ja-JP"/>
              </w:rPr>
            </w:pPr>
            <w:r w:rsidRPr="009501BC">
              <w:rPr>
                <w:lang w:eastAsia="ja-JP"/>
              </w:rPr>
              <w:t>≥5</w:t>
            </w:r>
          </w:p>
        </w:tc>
      </w:tr>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C"/>
              <w:rPr>
                <w:lang w:eastAsia="ja-JP"/>
              </w:rPr>
            </w:pPr>
            <w:r w:rsidRPr="009501BC">
              <w:rPr>
                <w:lang w:eastAsia="ja-JP"/>
              </w:rPr>
              <w:t>2</w:t>
            </w:r>
          </w:p>
        </w:tc>
        <w:tc>
          <w:tcPr>
            <w:tcW w:w="0" w:type="auto"/>
            <w:shd w:val="clear" w:color="auto" w:fill="FFFFFF"/>
            <w:vAlign w:val="center"/>
          </w:tcPr>
          <w:p w:rsidR="00467922" w:rsidRPr="009501BC" w:rsidRDefault="00467922" w:rsidP="00C93F0F">
            <w:pPr>
              <w:pStyle w:val="TAC"/>
              <w:rPr>
                <w:lang w:eastAsia="ja-JP"/>
              </w:rPr>
            </w:pPr>
            <w:r w:rsidRPr="009501BC">
              <w:rPr>
                <w:lang w:eastAsia="ja-JP"/>
              </w:rPr>
              <w:t>2x</w:t>
            </w:r>
            <w:r w:rsidRPr="009501BC">
              <w:rPr>
                <w:lang w:eastAsia="zh-CN"/>
              </w:rPr>
              <w:t>2</w:t>
            </w:r>
            <w:r w:rsidRPr="009501BC">
              <w:rPr>
                <w:lang w:eastAsia="ja-JP"/>
              </w:rPr>
              <w:t>0 MHz</w:t>
            </w:r>
          </w:p>
        </w:tc>
        <w:tc>
          <w:tcPr>
            <w:tcW w:w="3541" w:type="dxa"/>
            <w:shd w:val="clear" w:color="auto" w:fill="FFFFFF"/>
          </w:tcPr>
          <w:p w:rsidR="00467922" w:rsidRPr="009501BC" w:rsidRDefault="00467922" w:rsidP="00C93F0F">
            <w:pPr>
              <w:pStyle w:val="TAC"/>
              <w:rPr>
                <w:lang w:eastAsia="ja-JP"/>
              </w:rPr>
            </w:pPr>
            <w:r w:rsidRPr="009501BC">
              <w:rPr>
                <w:lang w:eastAsia="ja-JP"/>
              </w:rPr>
              <w:t>As specified in Table 8.13.1.2.1-2 per CC depending on either 2Rx CC or 4Rx CC</w:t>
            </w:r>
          </w:p>
        </w:tc>
        <w:tc>
          <w:tcPr>
            <w:tcW w:w="0" w:type="auto"/>
            <w:shd w:val="clear" w:color="auto" w:fill="FFFFFF"/>
          </w:tcPr>
          <w:p w:rsidR="00467922" w:rsidRPr="009501BC" w:rsidRDefault="00467922" w:rsidP="00C93F0F">
            <w:pPr>
              <w:pStyle w:val="TAC"/>
              <w:rPr>
                <w:lang w:eastAsia="ja-JP"/>
              </w:rPr>
            </w:pPr>
            <w:r w:rsidRPr="009501BC">
              <w:rPr>
                <w:lang w:eastAsia="ja-JP"/>
              </w:rPr>
              <w:t>≥5</w:t>
            </w:r>
          </w:p>
        </w:tc>
      </w:tr>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C"/>
              <w:rPr>
                <w:lang w:eastAsia="ja-JP"/>
              </w:rPr>
            </w:pPr>
            <w:r w:rsidRPr="009501BC">
              <w:rPr>
                <w:lang w:eastAsia="ja-JP"/>
              </w:rPr>
              <w:t>3</w:t>
            </w:r>
          </w:p>
        </w:tc>
        <w:tc>
          <w:tcPr>
            <w:tcW w:w="0" w:type="auto"/>
            <w:shd w:val="clear" w:color="auto" w:fill="FFFFFF"/>
            <w:vAlign w:val="center"/>
          </w:tcPr>
          <w:p w:rsidR="00467922" w:rsidRPr="009501BC" w:rsidRDefault="00467922" w:rsidP="00C93F0F">
            <w:pPr>
              <w:pStyle w:val="TAC"/>
              <w:rPr>
                <w:lang w:eastAsia="ja-JP"/>
              </w:rPr>
            </w:pPr>
            <w:r w:rsidRPr="009501BC">
              <w:rPr>
                <w:lang w:eastAsia="ja-JP"/>
              </w:rPr>
              <w:t>2x</w:t>
            </w:r>
            <w:r w:rsidRPr="009501BC">
              <w:rPr>
                <w:lang w:eastAsia="zh-CN"/>
              </w:rPr>
              <w:t>5</w:t>
            </w:r>
            <w:r w:rsidRPr="009501BC">
              <w:rPr>
                <w:lang w:eastAsia="ja-JP"/>
              </w:rPr>
              <w:t xml:space="preserve"> MHz</w:t>
            </w:r>
          </w:p>
        </w:tc>
        <w:tc>
          <w:tcPr>
            <w:tcW w:w="3541" w:type="dxa"/>
            <w:shd w:val="clear" w:color="auto" w:fill="FFFFFF"/>
          </w:tcPr>
          <w:p w:rsidR="00467922" w:rsidRPr="009501BC" w:rsidRDefault="00467922" w:rsidP="00C93F0F">
            <w:pPr>
              <w:pStyle w:val="TAC"/>
              <w:rPr>
                <w:lang w:eastAsia="ja-JP"/>
              </w:rPr>
            </w:pPr>
            <w:r w:rsidRPr="009501BC">
              <w:rPr>
                <w:lang w:eastAsia="ja-JP"/>
              </w:rPr>
              <w:t>As specified in Table 8.13.1.2.1-2 per CC depending on either 2Rx CC or 4Rx CC</w:t>
            </w:r>
          </w:p>
        </w:tc>
        <w:tc>
          <w:tcPr>
            <w:tcW w:w="0" w:type="auto"/>
            <w:shd w:val="clear" w:color="auto" w:fill="FFFFFF"/>
          </w:tcPr>
          <w:p w:rsidR="00467922" w:rsidRPr="009501BC" w:rsidRDefault="00467922" w:rsidP="00C93F0F">
            <w:pPr>
              <w:pStyle w:val="TAC"/>
              <w:rPr>
                <w:lang w:eastAsia="ja-JP"/>
              </w:rPr>
            </w:pPr>
            <w:r w:rsidRPr="009501BC">
              <w:rPr>
                <w:lang w:eastAsia="ja-JP"/>
              </w:rPr>
              <w:t>≥5</w:t>
            </w:r>
          </w:p>
        </w:tc>
      </w:tr>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C"/>
              <w:rPr>
                <w:lang w:eastAsia="ja-JP"/>
              </w:rPr>
            </w:pPr>
            <w:r w:rsidRPr="009501BC">
              <w:rPr>
                <w:lang w:eastAsia="ja-JP"/>
              </w:rPr>
              <w:t>4</w:t>
            </w:r>
          </w:p>
        </w:tc>
        <w:tc>
          <w:tcPr>
            <w:tcW w:w="0" w:type="auto"/>
            <w:shd w:val="clear" w:color="auto" w:fill="FFFFFF"/>
            <w:vAlign w:val="center"/>
          </w:tcPr>
          <w:p w:rsidR="00467922" w:rsidRPr="009501BC" w:rsidRDefault="00467922" w:rsidP="00C93F0F">
            <w:pPr>
              <w:pStyle w:val="TAC"/>
              <w:rPr>
                <w:lang w:eastAsia="ja-JP"/>
              </w:rPr>
            </w:pPr>
            <w:r w:rsidRPr="009501BC">
              <w:rPr>
                <w:lang w:eastAsia="ja-JP"/>
              </w:rPr>
              <w:t>20MHz+5MHz</w:t>
            </w:r>
          </w:p>
        </w:tc>
        <w:tc>
          <w:tcPr>
            <w:tcW w:w="3541" w:type="dxa"/>
            <w:shd w:val="clear" w:color="auto" w:fill="FFFFFF"/>
          </w:tcPr>
          <w:p w:rsidR="00467922" w:rsidRPr="009501BC" w:rsidRDefault="00467922" w:rsidP="00C93F0F">
            <w:pPr>
              <w:pStyle w:val="TAC"/>
              <w:rPr>
                <w:lang w:eastAsia="ja-JP"/>
              </w:rPr>
            </w:pPr>
            <w:r w:rsidRPr="009501BC">
              <w:rPr>
                <w:lang w:eastAsia="ja-JP"/>
              </w:rPr>
              <w:t>As specified in Table 8.13.1.2.1-2 per CC depending on either 2Rx CC or 4Rx CC</w:t>
            </w:r>
          </w:p>
        </w:tc>
        <w:tc>
          <w:tcPr>
            <w:tcW w:w="0" w:type="auto"/>
            <w:shd w:val="clear" w:color="auto" w:fill="FFFFFF"/>
          </w:tcPr>
          <w:p w:rsidR="00467922" w:rsidRPr="009501BC" w:rsidRDefault="00467922" w:rsidP="00C93F0F">
            <w:pPr>
              <w:pStyle w:val="TAC"/>
              <w:rPr>
                <w:lang w:eastAsia="ja-JP"/>
              </w:rPr>
            </w:pPr>
            <w:r w:rsidRPr="009501BC">
              <w:rPr>
                <w:lang w:eastAsia="ja-JP"/>
              </w:rPr>
              <w:t>≥5</w:t>
            </w:r>
          </w:p>
        </w:tc>
      </w:tr>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C"/>
              <w:rPr>
                <w:lang w:eastAsia="ja-JP"/>
              </w:rPr>
            </w:pPr>
            <w:r w:rsidRPr="009501BC">
              <w:rPr>
                <w:lang w:eastAsia="ja-JP"/>
              </w:rPr>
              <w:t>5</w:t>
            </w:r>
          </w:p>
        </w:tc>
        <w:tc>
          <w:tcPr>
            <w:tcW w:w="0" w:type="auto"/>
            <w:shd w:val="clear" w:color="auto" w:fill="FFFFFF"/>
            <w:vAlign w:val="center"/>
          </w:tcPr>
          <w:p w:rsidR="00467922" w:rsidRPr="009501BC" w:rsidRDefault="00467922" w:rsidP="00C93F0F">
            <w:pPr>
              <w:pStyle w:val="TAC"/>
              <w:rPr>
                <w:lang w:eastAsia="ja-JP"/>
              </w:rPr>
            </w:pPr>
            <w:r w:rsidRPr="009501BC">
              <w:rPr>
                <w:lang w:eastAsia="zh-CN"/>
              </w:rPr>
              <w:t>10MHz+5MHz</w:t>
            </w:r>
          </w:p>
        </w:tc>
        <w:tc>
          <w:tcPr>
            <w:tcW w:w="3541" w:type="dxa"/>
            <w:shd w:val="clear" w:color="auto" w:fill="FFFFFF"/>
          </w:tcPr>
          <w:p w:rsidR="00467922" w:rsidRPr="009501BC" w:rsidRDefault="00467922" w:rsidP="00C93F0F">
            <w:pPr>
              <w:pStyle w:val="TAC"/>
              <w:rPr>
                <w:lang w:eastAsia="ja-JP"/>
              </w:rPr>
            </w:pPr>
            <w:r w:rsidRPr="009501BC">
              <w:rPr>
                <w:lang w:eastAsia="ja-JP"/>
              </w:rPr>
              <w:t>As specified in Table 8.13.1.2.1-2 per CC depending on either 2Rx CC or 4Rx CC</w:t>
            </w:r>
          </w:p>
        </w:tc>
        <w:tc>
          <w:tcPr>
            <w:tcW w:w="0" w:type="auto"/>
            <w:shd w:val="clear" w:color="auto" w:fill="FFFFFF"/>
          </w:tcPr>
          <w:p w:rsidR="00467922" w:rsidRPr="009501BC" w:rsidRDefault="00467922" w:rsidP="00C93F0F">
            <w:pPr>
              <w:pStyle w:val="TAC"/>
              <w:rPr>
                <w:lang w:eastAsia="ja-JP"/>
              </w:rPr>
            </w:pPr>
            <w:r w:rsidRPr="009501BC">
              <w:rPr>
                <w:lang w:eastAsia="ja-JP"/>
              </w:rPr>
              <w:t>≥5</w:t>
            </w:r>
          </w:p>
        </w:tc>
      </w:tr>
      <w:tr w:rsidR="00467922" w:rsidRPr="009501BC" w:rsidTr="00C93F0F">
        <w:trPr>
          <w:trHeight w:val="20"/>
          <w:jc w:val="center"/>
        </w:trPr>
        <w:tc>
          <w:tcPr>
            <w:tcW w:w="8634" w:type="dxa"/>
            <w:gridSpan w:val="4"/>
            <w:shd w:val="clear" w:color="auto" w:fill="FFFFFF"/>
            <w:vAlign w:val="center"/>
          </w:tcPr>
          <w:p w:rsidR="00467922" w:rsidRPr="009501BC" w:rsidRDefault="00467922" w:rsidP="00C93F0F">
            <w:pPr>
              <w:pStyle w:val="TAN"/>
              <w:rPr>
                <w:lang w:eastAsia="ja-JP"/>
              </w:rPr>
            </w:pPr>
            <w:r w:rsidRPr="009501BC">
              <w:rPr>
                <w:lang w:eastAsia="zh-CN"/>
              </w:rPr>
              <w:t>Note 1:</w:t>
            </w:r>
            <w:r w:rsidRPr="009501BC">
              <w:rPr>
                <w:lang w:eastAsia="zh-CN"/>
              </w:rPr>
              <w:tab/>
              <w:t>The applicability of requirements for different CA configurations and bandwidth combination sets is defined in 8.1.2.6.</w:t>
            </w:r>
          </w:p>
        </w:tc>
      </w:tr>
    </w:tbl>
    <w:p w:rsidR="00467922" w:rsidRPr="009501BC" w:rsidRDefault="00467922" w:rsidP="00467922">
      <w:pPr>
        <w:rPr>
          <w:lang w:eastAsia="zh-CN"/>
        </w:rPr>
      </w:pPr>
    </w:p>
    <w:p w:rsidR="00467922" w:rsidRPr="009501BC" w:rsidRDefault="00467922" w:rsidP="00467922">
      <w:pPr>
        <w:pStyle w:val="TH"/>
        <w:rPr>
          <w:lang w:eastAsia="zh-CN"/>
        </w:rPr>
      </w:pPr>
      <w:r w:rsidRPr="009501BC">
        <w:rPr>
          <w:lang w:eastAsia="zh-CN"/>
        </w:rPr>
        <w:t>Table 8.13.1.2.</w:t>
      </w:r>
      <w:r w:rsidRPr="009501BC">
        <w:rPr>
          <w:rFonts w:eastAsia="Malgun Gothic"/>
        </w:rPr>
        <w:t>1</w:t>
      </w:r>
      <w:r w:rsidRPr="009501BC">
        <w:rPr>
          <w:lang w:eastAsia="zh-CN"/>
        </w:rPr>
        <w:t>-4: Minimum performance (FRC) based on single carrier performance for CA with 3 DL CCs</w:t>
      </w:r>
    </w:p>
    <w:tbl>
      <w:tblPr>
        <w:tblW w:w="8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2252"/>
        <w:gridCol w:w="4043"/>
        <w:gridCol w:w="33"/>
        <w:gridCol w:w="1237"/>
      </w:tblGrid>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H"/>
              <w:rPr>
                <w:lang w:eastAsia="ja-JP"/>
              </w:rPr>
            </w:pPr>
            <w:r w:rsidRPr="009501BC">
              <w:rPr>
                <w:lang w:eastAsia="ja-JP"/>
              </w:rPr>
              <w:t>Test num.</w:t>
            </w:r>
          </w:p>
        </w:tc>
        <w:tc>
          <w:tcPr>
            <w:tcW w:w="2237" w:type="dxa"/>
            <w:shd w:val="clear" w:color="auto" w:fill="FFFFFF"/>
            <w:vAlign w:val="center"/>
          </w:tcPr>
          <w:p w:rsidR="00467922" w:rsidRPr="009501BC" w:rsidRDefault="00467922" w:rsidP="00C93F0F">
            <w:pPr>
              <w:pStyle w:val="TAH"/>
              <w:rPr>
                <w:lang w:eastAsia="ja-JP"/>
              </w:rPr>
            </w:pPr>
            <w:r w:rsidRPr="009501BC">
              <w:rPr>
                <w:lang w:eastAsia="ja-JP"/>
              </w:rPr>
              <w:t>CA Band-width combination</w:t>
            </w:r>
          </w:p>
        </w:tc>
        <w:tc>
          <w:tcPr>
            <w:tcW w:w="4034" w:type="dxa"/>
            <w:shd w:val="clear" w:color="auto" w:fill="FFFFFF"/>
            <w:vAlign w:val="center"/>
          </w:tcPr>
          <w:p w:rsidR="00467922" w:rsidRPr="009501BC" w:rsidRDefault="00467922" w:rsidP="00C93F0F">
            <w:pPr>
              <w:pStyle w:val="TAH"/>
              <w:rPr>
                <w:lang w:eastAsia="ja-JP"/>
              </w:rPr>
            </w:pPr>
            <w:r w:rsidRPr="009501BC">
              <w:rPr>
                <w:lang w:eastAsia="ja-JP"/>
              </w:rPr>
              <w:t>Requirement</w:t>
            </w:r>
          </w:p>
        </w:tc>
        <w:tc>
          <w:tcPr>
            <w:tcW w:w="0" w:type="auto"/>
            <w:gridSpan w:val="2"/>
            <w:shd w:val="clear" w:color="auto" w:fill="FFFFFF"/>
            <w:vAlign w:val="center"/>
          </w:tcPr>
          <w:p w:rsidR="00467922" w:rsidRPr="009501BC" w:rsidRDefault="00467922" w:rsidP="00C93F0F">
            <w:pPr>
              <w:pStyle w:val="TAH"/>
              <w:rPr>
                <w:lang w:eastAsia="ja-JP"/>
              </w:rPr>
            </w:pPr>
            <w:r w:rsidRPr="009501BC">
              <w:rPr>
                <w:lang w:eastAsia="ja-JP"/>
              </w:rPr>
              <w:t>UE category</w:t>
            </w:r>
          </w:p>
        </w:tc>
      </w:tr>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C"/>
              <w:rPr>
                <w:lang w:eastAsia="ja-JP"/>
              </w:rPr>
            </w:pPr>
            <w:r w:rsidRPr="009501BC">
              <w:rPr>
                <w:lang w:eastAsia="ja-JP"/>
              </w:rPr>
              <w:t>1</w:t>
            </w:r>
          </w:p>
        </w:tc>
        <w:tc>
          <w:tcPr>
            <w:tcW w:w="2237" w:type="dxa"/>
            <w:shd w:val="clear" w:color="auto" w:fill="FFFFFF"/>
            <w:vAlign w:val="center"/>
          </w:tcPr>
          <w:p w:rsidR="00467922" w:rsidRPr="009501BC" w:rsidRDefault="00467922" w:rsidP="00C93F0F">
            <w:pPr>
              <w:pStyle w:val="TAC"/>
              <w:rPr>
                <w:lang w:eastAsia="ja-JP"/>
              </w:rPr>
            </w:pPr>
            <w:r w:rsidRPr="009501BC">
              <w:rPr>
                <w:lang w:eastAsia="ja-JP"/>
              </w:rPr>
              <w:t>3x20MHz</w:t>
            </w:r>
          </w:p>
        </w:tc>
        <w:tc>
          <w:tcPr>
            <w:tcW w:w="4034" w:type="dxa"/>
            <w:shd w:val="clear" w:color="auto" w:fill="FFFFFF"/>
            <w:vAlign w:val="center"/>
          </w:tcPr>
          <w:p w:rsidR="00467922" w:rsidRPr="009501BC" w:rsidRDefault="00467922" w:rsidP="00C93F0F">
            <w:pPr>
              <w:pStyle w:val="TAC"/>
              <w:rPr>
                <w:lang w:eastAsia="ja-JP"/>
              </w:rPr>
            </w:pPr>
            <w:r w:rsidRPr="009501BC">
              <w:rPr>
                <w:lang w:eastAsia="ja-JP"/>
              </w:rPr>
              <w:t>As specified in Table 8.13.1.2.1-2 per CC depending on either 2Rx CC or 4Rx CC</w:t>
            </w:r>
          </w:p>
        </w:tc>
        <w:tc>
          <w:tcPr>
            <w:tcW w:w="0" w:type="auto"/>
            <w:gridSpan w:val="2"/>
            <w:shd w:val="clear" w:color="auto" w:fill="FFFFFF"/>
            <w:vAlign w:val="center"/>
          </w:tcPr>
          <w:p w:rsidR="00467922" w:rsidRPr="009501BC" w:rsidRDefault="00467922" w:rsidP="00C93F0F">
            <w:pPr>
              <w:pStyle w:val="TAC"/>
              <w:rPr>
                <w:lang w:eastAsia="ja-JP"/>
              </w:rPr>
            </w:pPr>
            <w:r w:rsidRPr="009501BC">
              <w:rPr>
                <w:lang w:eastAsia="ja-JP"/>
              </w:rPr>
              <w:t>≥5</w:t>
            </w:r>
          </w:p>
        </w:tc>
      </w:tr>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C"/>
              <w:rPr>
                <w:lang w:eastAsia="ja-JP"/>
              </w:rPr>
            </w:pPr>
            <w:r w:rsidRPr="009501BC">
              <w:rPr>
                <w:lang w:eastAsia="ja-JP"/>
              </w:rPr>
              <w:t>2</w:t>
            </w:r>
          </w:p>
        </w:tc>
        <w:tc>
          <w:tcPr>
            <w:tcW w:w="2237" w:type="dxa"/>
            <w:shd w:val="clear" w:color="auto" w:fill="FFFFFF"/>
            <w:vAlign w:val="center"/>
          </w:tcPr>
          <w:p w:rsidR="00467922" w:rsidRPr="009501BC" w:rsidRDefault="00467922" w:rsidP="00C93F0F">
            <w:pPr>
              <w:pStyle w:val="TAC"/>
              <w:rPr>
                <w:lang w:eastAsia="ja-JP"/>
              </w:rPr>
            </w:pPr>
            <w:r w:rsidRPr="009501BC">
              <w:rPr>
                <w:lang w:eastAsia="ja-JP"/>
              </w:rPr>
              <w:t>20MHz+20MHz+15MHz</w:t>
            </w:r>
          </w:p>
        </w:tc>
        <w:tc>
          <w:tcPr>
            <w:tcW w:w="4034" w:type="dxa"/>
            <w:shd w:val="clear" w:color="auto" w:fill="FFFFFF"/>
          </w:tcPr>
          <w:p w:rsidR="00467922" w:rsidRPr="009501BC" w:rsidRDefault="00467922" w:rsidP="00C93F0F">
            <w:pPr>
              <w:pStyle w:val="TAC"/>
              <w:rPr>
                <w:lang w:eastAsia="ja-JP"/>
              </w:rPr>
            </w:pPr>
            <w:r w:rsidRPr="009501BC">
              <w:rPr>
                <w:lang w:eastAsia="ja-JP"/>
              </w:rPr>
              <w:t>As specified in Table 8.13.1.2.1-2 per CC depending on either 2Rx CC or 4Rx CC</w:t>
            </w:r>
          </w:p>
        </w:tc>
        <w:tc>
          <w:tcPr>
            <w:tcW w:w="0" w:type="auto"/>
            <w:gridSpan w:val="2"/>
            <w:shd w:val="clear" w:color="auto" w:fill="FFFFFF"/>
          </w:tcPr>
          <w:p w:rsidR="00467922" w:rsidRPr="009501BC" w:rsidRDefault="00467922" w:rsidP="00C93F0F">
            <w:pPr>
              <w:pStyle w:val="TAC"/>
              <w:rPr>
                <w:lang w:eastAsia="ja-JP"/>
              </w:rPr>
            </w:pPr>
            <w:r w:rsidRPr="009501BC">
              <w:rPr>
                <w:lang w:eastAsia="ja-JP"/>
              </w:rPr>
              <w:t>≥5</w:t>
            </w:r>
          </w:p>
        </w:tc>
      </w:tr>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C"/>
              <w:rPr>
                <w:lang w:eastAsia="ja-JP"/>
              </w:rPr>
            </w:pPr>
            <w:r w:rsidRPr="009501BC">
              <w:rPr>
                <w:lang w:eastAsia="ja-JP"/>
              </w:rPr>
              <w:t>3</w:t>
            </w:r>
          </w:p>
        </w:tc>
        <w:tc>
          <w:tcPr>
            <w:tcW w:w="2237" w:type="dxa"/>
            <w:shd w:val="clear" w:color="auto" w:fill="FFFFFF"/>
            <w:vAlign w:val="center"/>
          </w:tcPr>
          <w:p w:rsidR="00467922" w:rsidRPr="009501BC" w:rsidRDefault="00467922" w:rsidP="00C93F0F">
            <w:pPr>
              <w:pStyle w:val="TAC"/>
              <w:rPr>
                <w:lang w:eastAsia="ja-JP"/>
              </w:rPr>
            </w:pPr>
            <w:r w:rsidRPr="009501BC">
              <w:rPr>
                <w:lang w:eastAsia="ja-JP"/>
              </w:rPr>
              <w:t>20MHz+20MHz+10MHz</w:t>
            </w:r>
          </w:p>
        </w:tc>
        <w:tc>
          <w:tcPr>
            <w:tcW w:w="4034" w:type="dxa"/>
            <w:shd w:val="clear" w:color="auto" w:fill="FFFFFF"/>
          </w:tcPr>
          <w:p w:rsidR="00467922" w:rsidRPr="009501BC" w:rsidRDefault="00467922" w:rsidP="00C93F0F">
            <w:pPr>
              <w:pStyle w:val="TAC"/>
              <w:rPr>
                <w:lang w:eastAsia="ja-JP"/>
              </w:rPr>
            </w:pPr>
            <w:r w:rsidRPr="009501BC">
              <w:rPr>
                <w:lang w:eastAsia="ja-JP"/>
              </w:rPr>
              <w:t>As specified in Table 8.13.1.2.1-2 per CC depending on either 2Rx CC or 4Rx CC</w:t>
            </w:r>
          </w:p>
        </w:tc>
        <w:tc>
          <w:tcPr>
            <w:tcW w:w="0" w:type="auto"/>
            <w:gridSpan w:val="2"/>
            <w:shd w:val="clear" w:color="auto" w:fill="FFFFFF"/>
          </w:tcPr>
          <w:p w:rsidR="00467922" w:rsidRPr="009501BC" w:rsidRDefault="00467922" w:rsidP="00C93F0F">
            <w:pPr>
              <w:pStyle w:val="TAC"/>
              <w:rPr>
                <w:lang w:eastAsia="ja-JP"/>
              </w:rPr>
            </w:pPr>
            <w:r w:rsidRPr="009501BC">
              <w:rPr>
                <w:lang w:eastAsia="ja-JP"/>
              </w:rPr>
              <w:t>≥5</w:t>
            </w:r>
          </w:p>
        </w:tc>
      </w:tr>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C"/>
              <w:rPr>
                <w:lang w:eastAsia="ja-JP"/>
              </w:rPr>
            </w:pPr>
            <w:r w:rsidRPr="009501BC">
              <w:rPr>
                <w:lang w:eastAsia="ja-JP"/>
              </w:rPr>
              <w:t>4</w:t>
            </w:r>
          </w:p>
        </w:tc>
        <w:tc>
          <w:tcPr>
            <w:tcW w:w="2237" w:type="dxa"/>
            <w:shd w:val="clear" w:color="auto" w:fill="FFFFFF"/>
            <w:vAlign w:val="center"/>
          </w:tcPr>
          <w:p w:rsidR="00467922" w:rsidRPr="009501BC" w:rsidRDefault="00467922" w:rsidP="00C93F0F">
            <w:pPr>
              <w:pStyle w:val="TAC"/>
              <w:rPr>
                <w:lang w:eastAsia="ja-JP"/>
              </w:rPr>
            </w:pPr>
            <w:r w:rsidRPr="009501BC">
              <w:rPr>
                <w:lang w:eastAsia="ja-JP"/>
              </w:rPr>
              <w:t>20MHz+15MHz+15MHz</w:t>
            </w:r>
          </w:p>
        </w:tc>
        <w:tc>
          <w:tcPr>
            <w:tcW w:w="4034" w:type="dxa"/>
            <w:shd w:val="clear" w:color="auto" w:fill="FFFFFF"/>
          </w:tcPr>
          <w:p w:rsidR="00467922" w:rsidRPr="009501BC" w:rsidRDefault="00467922" w:rsidP="00C93F0F">
            <w:pPr>
              <w:pStyle w:val="TAC"/>
              <w:rPr>
                <w:lang w:eastAsia="ja-JP"/>
              </w:rPr>
            </w:pPr>
            <w:r w:rsidRPr="009501BC">
              <w:rPr>
                <w:lang w:eastAsia="ja-JP"/>
              </w:rPr>
              <w:t>As specified in Table 8.13.1.2.1-2 per CC depending on either 2Rx CC or 4Rx CC</w:t>
            </w:r>
          </w:p>
        </w:tc>
        <w:tc>
          <w:tcPr>
            <w:tcW w:w="0" w:type="auto"/>
            <w:gridSpan w:val="2"/>
            <w:shd w:val="clear" w:color="auto" w:fill="FFFFFF"/>
          </w:tcPr>
          <w:p w:rsidR="00467922" w:rsidRPr="009501BC" w:rsidRDefault="00467922" w:rsidP="00C93F0F">
            <w:pPr>
              <w:pStyle w:val="TAC"/>
              <w:rPr>
                <w:lang w:eastAsia="ja-JP"/>
              </w:rPr>
            </w:pPr>
            <w:r w:rsidRPr="009501BC">
              <w:rPr>
                <w:lang w:eastAsia="ja-JP"/>
              </w:rPr>
              <w:t>≥5</w:t>
            </w:r>
          </w:p>
        </w:tc>
      </w:tr>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C"/>
              <w:rPr>
                <w:lang w:eastAsia="ja-JP"/>
              </w:rPr>
            </w:pPr>
            <w:r w:rsidRPr="009501BC">
              <w:rPr>
                <w:lang w:eastAsia="ja-JP"/>
              </w:rPr>
              <w:t>5</w:t>
            </w:r>
          </w:p>
        </w:tc>
        <w:tc>
          <w:tcPr>
            <w:tcW w:w="2237" w:type="dxa"/>
            <w:shd w:val="clear" w:color="auto" w:fill="FFFFFF"/>
            <w:vAlign w:val="center"/>
          </w:tcPr>
          <w:p w:rsidR="00467922" w:rsidRPr="009501BC" w:rsidRDefault="00467922" w:rsidP="00C93F0F">
            <w:pPr>
              <w:pStyle w:val="TAC"/>
              <w:rPr>
                <w:lang w:eastAsia="ja-JP"/>
              </w:rPr>
            </w:pPr>
            <w:r w:rsidRPr="009501BC">
              <w:rPr>
                <w:lang w:eastAsia="ja-JP"/>
              </w:rPr>
              <w:t>20MHz+15MHz+10MHz</w:t>
            </w:r>
          </w:p>
        </w:tc>
        <w:tc>
          <w:tcPr>
            <w:tcW w:w="4034" w:type="dxa"/>
            <w:shd w:val="clear" w:color="auto" w:fill="FFFFFF"/>
          </w:tcPr>
          <w:p w:rsidR="00467922" w:rsidRPr="009501BC" w:rsidRDefault="00467922" w:rsidP="00C93F0F">
            <w:pPr>
              <w:pStyle w:val="TAC"/>
              <w:rPr>
                <w:lang w:eastAsia="ja-JP"/>
              </w:rPr>
            </w:pPr>
            <w:r w:rsidRPr="009501BC">
              <w:rPr>
                <w:lang w:eastAsia="ja-JP"/>
              </w:rPr>
              <w:t>As specified in Table 8.13.1.2.1-2 per CC depending on either 2Rx CC or 4Rx CC</w:t>
            </w:r>
          </w:p>
        </w:tc>
        <w:tc>
          <w:tcPr>
            <w:tcW w:w="0" w:type="auto"/>
            <w:gridSpan w:val="2"/>
            <w:shd w:val="clear" w:color="auto" w:fill="FFFFFF"/>
          </w:tcPr>
          <w:p w:rsidR="00467922" w:rsidRPr="009501BC" w:rsidRDefault="00467922" w:rsidP="00C93F0F">
            <w:pPr>
              <w:pStyle w:val="TAC"/>
              <w:rPr>
                <w:lang w:eastAsia="ja-JP"/>
              </w:rPr>
            </w:pPr>
            <w:r w:rsidRPr="009501BC">
              <w:rPr>
                <w:lang w:eastAsia="ja-JP"/>
              </w:rPr>
              <w:t>≥5</w:t>
            </w:r>
          </w:p>
        </w:tc>
      </w:tr>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C"/>
              <w:rPr>
                <w:lang w:eastAsia="ja-JP"/>
              </w:rPr>
            </w:pPr>
            <w:r w:rsidRPr="009501BC">
              <w:rPr>
                <w:lang w:eastAsia="ja-JP"/>
              </w:rPr>
              <w:t>6</w:t>
            </w:r>
          </w:p>
        </w:tc>
        <w:tc>
          <w:tcPr>
            <w:tcW w:w="2237" w:type="dxa"/>
            <w:shd w:val="clear" w:color="auto" w:fill="FFFFFF"/>
            <w:vAlign w:val="center"/>
          </w:tcPr>
          <w:p w:rsidR="00467922" w:rsidRPr="009501BC" w:rsidRDefault="00467922" w:rsidP="00C93F0F">
            <w:pPr>
              <w:pStyle w:val="TAC"/>
              <w:rPr>
                <w:lang w:eastAsia="ja-JP"/>
              </w:rPr>
            </w:pPr>
            <w:r w:rsidRPr="009501BC">
              <w:rPr>
                <w:lang w:eastAsia="ja-JP"/>
              </w:rPr>
              <w:t>20MHz+10MHz+10MHz</w:t>
            </w:r>
          </w:p>
        </w:tc>
        <w:tc>
          <w:tcPr>
            <w:tcW w:w="4034" w:type="dxa"/>
            <w:shd w:val="clear" w:color="auto" w:fill="FFFFFF"/>
          </w:tcPr>
          <w:p w:rsidR="00467922" w:rsidRPr="009501BC" w:rsidRDefault="00467922" w:rsidP="00C93F0F">
            <w:pPr>
              <w:pStyle w:val="TAC"/>
              <w:rPr>
                <w:lang w:eastAsia="ja-JP"/>
              </w:rPr>
            </w:pPr>
            <w:r w:rsidRPr="009501BC">
              <w:rPr>
                <w:lang w:eastAsia="ja-JP"/>
              </w:rPr>
              <w:t>As specified in Table 8.13.1.2.1-2 per CC depending on either 2Rx CC or 4Rx CC</w:t>
            </w:r>
          </w:p>
        </w:tc>
        <w:tc>
          <w:tcPr>
            <w:tcW w:w="0" w:type="auto"/>
            <w:gridSpan w:val="2"/>
            <w:shd w:val="clear" w:color="auto" w:fill="FFFFFF"/>
          </w:tcPr>
          <w:p w:rsidR="00467922" w:rsidRPr="009501BC" w:rsidRDefault="00467922" w:rsidP="00C93F0F">
            <w:pPr>
              <w:pStyle w:val="TAC"/>
              <w:rPr>
                <w:lang w:eastAsia="ja-JP"/>
              </w:rPr>
            </w:pPr>
            <w:r w:rsidRPr="009501BC">
              <w:rPr>
                <w:lang w:eastAsia="ja-JP"/>
              </w:rPr>
              <w:t>≥5</w:t>
            </w:r>
          </w:p>
        </w:tc>
      </w:tr>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C"/>
              <w:rPr>
                <w:lang w:eastAsia="ja-JP"/>
              </w:rPr>
            </w:pPr>
            <w:r w:rsidRPr="009501BC">
              <w:rPr>
                <w:lang w:eastAsia="ja-JP"/>
              </w:rPr>
              <w:t>7</w:t>
            </w:r>
          </w:p>
        </w:tc>
        <w:tc>
          <w:tcPr>
            <w:tcW w:w="2237" w:type="dxa"/>
            <w:shd w:val="clear" w:color="auto" w:fill="FFFFFF"/>
            <w:vAlign w:val="center"/>
          </w:tcPr>
          <w:p w:rsidR="00467922" w:rsidRPr="009501BC" w:rsidRDefault="00467922" w:rsidP="00C93F0F">
            <w:pPr>
              <w:pStyle w:val="TAC"/>
              <w:rPr>
                <w:lang w:eastAsia="ja-JP"/>
              </w:rPr>
            </w:pPr>
            <w:r w:rsidRPr="009501BC">
              <w:rPr>
                <w:lang w:eastAsia="ja-JP"/>
              </w:rPr>
              <w:t>15MHz+15MHz+10MHz</w:t>
            </w:r>
          </w:p>
        </w:tc>
        <w:tc>
          <w:tcPr>
            <w:tcW w:w="4034" w:type="dxa"/>
            <w:shd w:val="clear" w:color="auto" w:fill="FFFFFF"/>
          </w:tcPr>
          <w:p w:rsidR="00467922" w:rsidRPr="009501BC" w:rsidRDefault="00467922" w:rsidP="00C93F0F">
            <w:pPr>
              <w:pStyle w:val="TAC"/>
              <w:rPr>
                <w:lang w:eastAsia="ja-JP"/>
              </w:rPr>
            </w:pPr>
            <w:r w:rsidRPr="009501BC">
              <w:rPr>
                <w:lang w:eastAsia="ja-JP"/>
              </w:rPr>
              <w:t>As specified in Table 8.13.1.2.1-2 per CC depending on either 2Rx CC or 4Rx CC</w:t>
            </w:r>
          </w:p>
        </w:tc>
        <w:tc>
          <w:tcPr>
            <w:tcW w:w="0" w:type="auto"/>
            <w:gridSpan w:val="2"/>
            <w:shd w:val="clear" w:color="auto" w:fill="FFFFFF"/>
          </w:tcPr>
          <w:p w:rsidR="00467922" w:rsidRPr="009501BC" w:rsidRDefault="00467922" w:rsidP="00C93F0F">
            <w:pPr>
              <w:pStyle w:val="TAC"/>
              <w:rPr>
                <w:lang w:eastAsia="ja-JP"/>
              </w:rPr>
            </w:pPr>
            <w:r w:rsidRPr="009501BC">
              <w:rPr>
                <w:lang w:eastAsia="ja-JP"/>
              </w:rPr>
              <w:t>≥5</w:t>
            </w:r>
          </w:p>
        </w:tc>
      </w:tr>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C"/>
              <w:rPr>
                <w:lang w:eastAsia="ja-JP"/>
              </w:rPr>
            </w:pPr>
            <w:r w:rsidRPr="009501BC">
              <w:rPr>
                <w:lang w:eastAsia="ja-JP"/>
              </w:rPr>
              <w:t>8</w:t>
            </w:r>
          </w:p>
        </w:tc>
        <w:tc>
          <w:tcPr>
            <w:tcW w:w="2237" w:type="dxa"/>
            <w:shd w:val="clear" w:color="auto" w:fill="FFFFFF"/>
            <w:vAlign w:val="center"/>
          </w:tcPr>
          <w:p w:rsidR="00467922" w:rsidRPr="009501BC" w:rsidRDefault="00467922" w:rsidP="00C93F0F">
            <w:pPr>
              <w:pStyle w:val="TAC"/>
              <w:rPr>
                <w:lang w:eastAsia="ja-JP"/>
              </w:rPr>
            </w:pPr>
            <w:r w:rsidRPr="009501BC">
              <w:rPr>
                <w:lang w:eastAsia="ja-JP"/>
              </w:rPr>
              <w:t>20MHz+10MHz+5MHz</w:t>
            </w:r>
          </w:p>
        </w:tc>
        <w:tc>
          <w:tcPr>
            <w:tcW w:w="4034" w:type="dxa"/>
            <w:shd w:val="clear" w:color="auto" w:fill="FFFFFF"/>
          </w:tcPr>
          <w:p w:rsidR="00467922" w:rsidRPr="009501BC" w:rsidRDefault="00467922" w:rsidP="00C93F0F">
            <w:pPr>
              <w:pStyle w:val="TAC"/>
              <w:rPr>
                <w:lang w:eastAsia="ja-JP"/>
              </w:rPr>
            </w:pPr>
            <w:r w:rsidRPr="009501BC">
              <w:rPr>
                <w:lang w:eastAsia="ja-JP"/>
              </w:rPr>
              <w:t>As specified in Table 8.13.1.2.1-2 per CC depending on either 2Rx CC or 4Rx CC</w:t>
            </w:r>
          </w:p>
        </w:tc>
        <w:tc>
          <w:tcPr>
            <w:tcW w:w="0" w:type="auto"/>
            <w:gridSpan w:val="2"/>
            <w:shd w:val="clear" w:color="auto" w:fill="FFFFFF"/>
          </w:tcPr>
          <w:p w:rsidR="00467922" w:rsidRPr="009501BC" w:rsidRDefault="00467922" w:rsidP="00C93F0F">
            <w:pPr>
              <w:pStyle w:val="TAC"/>
              <w:rPr>
                <w:lang w:eastAsia="ja-JP"/>
              </w:rPr>
            </w:pPr>
            <w:r w:rsidRPr="009501BC">
              <w:rPr>
                <w:lang w:eastAsia="ja-JP"/>
              </w:rPr>
              <w:t>≥5</w:t>
            </w:r>
          </w:p>
        </w:tc>
      </w:tr>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C"/>
              <w:rPr>
                <w:lang w:eastAsia="zh-CN"/>
              </w:rPr>
            </w:pPr>
            <w:r w:rsidRPr="009501BC">
              <w:rPr>
                <w:lang w:eastAsia="zh-CN"/>
              </w:rPr>
              <w:t>9</w:t>
            </w:r>
          </w:p>
        </w:tc>
        <w:tc>
          <w:tcPr>
            <w:tcW w:w="2237" w:type="dxa"/>
            <w:shd w:val="clear" w:color="auto" w:fill="FFFFFF"/>
            <w:vAlign w:val="center"/>
          </w:tcPr>
          <w:p w:rsidR="00467922" w:rsidRPr="009501BC" w:rsidRDefault="00467922" w:rsidP="00C93F0F">
            <w:pPr>
              <w:pStyle w:val="TAC"/>
              <w:rPr>
                <w:lang w:eastAsia="ja-JP"/>
              </w:rPr>
            </w:pPr>
            <w:r w:rsidRPr="009501BC">
              <w:rPr>
                <w:lang w:eastAsia="ja-JP"/>
              </w:rPr>
              <w:t>20MHz+1</w:t>
            </w:r>
            <w:r w:rsidRPr="009501BC">
              <w:rPr>
                <w:lang w:eastAsia="zh-CN"/>
              </w:rPr>
              <w:t>5</w:t>
            </w:r>
            <w:r w:rsidRPr="009501BC">
              <w:rPr>
                <w:lang w:eastAsia="ja-JP"/>
              </w:rPr>
              <w:t>MHz+5MHz</w:t>
            </w:r>
          </w:p>
        </w:tc>
        <w:tc>
          <w:tcPr>
            <w:tcW w:w="4034" w:type="dxa"/>
            <w:shd w:val="clear" w:color="auto" w:fill="FFFFFF"/>
          </w:tcPr>
          <w:p w:rsidR="00467922" w:rsidRPr="009501BC" w:rsidRDefault="00467922" w:rsidP="00C93F0F">
            <w:pPr>
              <w:pStyle w:val="TAC"/>
              <w:rPr>
                <w:lang w:eastAsia="ja-JP"/>
              </w:rPr>
            </w:pPr>
            <w:r w:rsidRPr="009501BC">
              <w:rPr>
                <w:lang w:eastAsia="ja-JP"/>
              </w:rPr>
              <w:t>As specified in Table 8.13.1.2.1-2 per CC depending on either 2Rx CC or 4Rx CC</w:t>
            </w:r>
          </w:p>
        </w:tc>
        <w:tc>
          <w:tcPr>
            <w:tcW w:w="0" w:type="auto"/>
            <w:gridSpan w:val="2"/>
            <w:shd w:val="clear" w:color="auto" w:fill="FFFFFF"/>
          </w:tcPr>
          <w:p w:rsidR="00467922" w:rsidRPr="009501BC" w:rsidRDefault="00467922" w:rsidP="00C93F0F">
            <w:pPr>
              <w:pStyle w:val="TAC"/>
              <w:rPr>
                <w:lang w:eastAsia="ja-JP"/>
              </w:rPr>
            </w:pPr>
            <w:r w:rsidRPr="009501BC">
              <w:rPr>
                <w:lang w:eastAsia="ja-JP"/>
              </w:rPr>
              <w:t>≥5</w:t>
            </w:r>
          </w:p>
        </w:tc>
      </w:tr>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C"/>
              <w:rPr>
                <w:lang w:eastAsia="zh-CN"/>
              </w:rPr>
            </w:pPr>
            <w:r w:rsidRPr="009501BC">
              <w:rPr>
                <w:lang w:eastAsia="zh-CN"/>
              </w:rPr>
              <w:t>10</w:t>
            </w:r>
          </w:p>
        </w:tc>
        <w:tc>
          <w:tcPr>
            <w:tcW w:w="2237" w:type="dxa"/>
            <w:shd w:val="clear" w:color="auto" w:fill="FFFFFF"/>
            <w:vAlign w:val="center"/>
          </w:tcPr>
          <w:p w:rsidR="00467922" w:rsidRPr="009501BC" w:rsidRDefault="00467922" w:rsidP="00C93F0F">
            <w:pPr>
              <w:pStyle w:val="TAC"/>
              <w:rPr>
                <w:lang w:eastAsia="ja-JP"/>
              </w:rPr>
            </w:pPr>
            <w:r w:rsidRPr="009501BC">
              <w:rPr>
                <w:lang w:eastAsia="zh-CN"/>
              </w:rPr>
              <w:t>10MHz+10MHz+5MHz</w:t>
            </w:r>
          </w:p>
        </w:tc>
        <w:tc>
          <w:tcPr>
            <w:tcW w:w="4034" w:type="dxa"/>
            <w:shd w:val="clear" w:color="auto" w:fill="FFFFFF"/>
          </w:tcPr>
          <w:p w:rsidR="00467922" w:rsidRPr="009501BC" w:rsidRDefault="00467922" w:rsidP="00C93F0F">
            <w:pPr>
              <w:pStyle w:val="TAC"/>
              <w:rPr>
                <w:lang w:eastAsia="ja-JP"/>
              </w:rPr>
            </w:pPr>
            <w:r w:rsidRPr="009501BC">
              <w:rPr>
                <w:lang w:eastAsia="ja-JP"/>
              </w:rPr>
              <w:t>As specified in Table 8.13.1.2.1-2 per CC depending on either 2Rx CC or 4Rx CC</w:t>
            </w:r>
          </w:p>
        </w:tc>
        <w:tc>
          <w:tcPr>
            <w:tcW w:w="0" w:type="auto"/>
            <w:gridSpan w:val="2"/>
            <w:shd w:val="clear" w:color="auto" w:fill="FFFFFF"/>
          </w:tcPr>
          <w:p w:rsidR="00467922" w:rsidRPr="009501BC" w:rsidRDefault="00467922" w:rsidP="00C93F0F">
            <w:pPr>
              <w:pStyle w:val="TAC"/>
              <w:rPr>
                <w:lang w:eastAsia="ja-JP"/>
              </w:rPr>
            </w:pPr>
            <w:r w:rsidRPr="009501BC">
              <w:rPr>
                <w:lang w:eastAsia="zh-CN"/>
              </w:rPr>
              <w:t>≥5</w:t>
            </w:r>
          </w:p>
        </w:tc>
      </w:tr>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C"/>
              <w:rPr>
                <w:lang w:eastAsia="zh-CN"/>
              </w:rPr>
            </w:pPr>
            <w:r w:rsidRPr="009501BC">
              <w:rPr>
                <w:lang w:eastAsia="zh-CN"/>
              </w:rPr>
              <w:t>11</w:t>
            </w:r>
          </w:p>
        </w:tc>
        <w:tc>
          <w:tcPr>
            <w:tcW w:w="2247" w:type="dxa"/>
            <w:shd w:val="clear" w:color="auto" w:fill="FFFFFF"/>
            <w:vAlign w:val="center"/>
          </w:tcPr>
          <w:p w:rsidR="00467922" w:rsidRPr="009501BC" w:rsidRDefault="00467922" w:rsidP="00C93F0F">
            <w:pPr>
              <w:pStyle w:val="TAC"/>
              <w:rPr>
                <w:lang w:eastAsia="zh-CN"/>
              </w:rPr>
            </w:pPr>
            <w:r w:rsidRPr="009501BC">
              <w:rPr>
                <w:lang w:eastAsia="zh-CN"/>
              </w:rPr>
              <w:t>5MHz+5MHz+20MHz</w:t>
            </w:r>
          </w:p>
        </w:tc>
        <w:tc>
          <w:tcPr>
            <w:tcW w:w="4051" w:type="dxa"/>
            <w:gridSpan w:val="2"/>
            <w:shd w:val="clear" w:color="auto" w:fill="FFFFFF"/>
          </w:tcPr>
          <w:p w:rsidR="00467922" w:rsidRPr="009501BC" w:rsidRDefault="00467922" w:rsidP="00C93F0F">
            <w:pPr>
              <w:pStyle w:val="TAC"/>
              <w:rPr>
                <w:lang w:eastAsia="ja-JP"/>
              </w:rPr>
            </w:pPr>
            <w:r w:rsidRPr="009501BC">
              <w:rPr>
                <w:lang w:eastAsia="ja-JP"/>
              </w:rPr>
              <w:t>As specified in Table 8.13.1.2.1-2 per CC depending on either 2Rx CC or 4Rx CC</w:t>
            </w:r>
          </w:p>
        </w:tc>
        <w:tc>
          <w:tcPr>
            <w:tcW w:w="0" w:type="auto"/>
            <w:shd w:val="clear" w:color="auto" w:fill="FFFFFF"/>
          </w:tcPr>
          <w:p w:rsidR="00467922" w:rsidRPr="009501BC" w:rsidRDefault="00467922" w:rsidP="00C93F0F">
            <w:pPr>
              <w:pStyle w:val="TAC"/>
              <w:rPr>
                <w:lang w:eastAsia="zh-CN"/>
              </w:rPr>
            </w:pPr>
            <w:r w:rsidRPr="009501BC">
              <w:rPr>
                <w:lang w:eastAsia="ja-JP"/>
              </w:rPr>
              <w:t>≥5</w:t>
            </w:r>
          </w:p>
        </w:tc>
      </w:tr>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C"/>
              <w:rPr>
                <w:lang w:eastAsia="zh-CN"/>
              </w:rPr>
            </w:pPr>
            <w:r w:rsidRPr="009501BC">
              <w:rPr>
                <w:lang w:eastAsia="zh-CN"/>
              </w:rPr>
              <w:t>12</w:t>
            </w:r>
          </w:p>
        </w:tc>
        <w:tc>
          <w:tcPr>
            <w:tcW w:w="2247" w:type="dxa"/>
            <w:shd w:val="clear" w:color="auto" w:fill="FFFFFF"/>
            <w:vAlign w:val="center"/>
          </w:tcPr>
          <w:p w:rsidR="00467922" w:rsidRPr="009501BC" w:rsidRDefault="00467922" w:rsidP="00C93F0F">
            <w:pPr>
              <w:pStyle w:val="TAC"/>
              <w:rPr>
                <w:lang w:eastAsia="zh-CN"/>
              </w:rPr>
            </w:pPr>
            <w:r w:rsidRPr="009501BC">
              <w:rPr>
                <w:lang w:eastAsia="zh-CN"/>
              </w:rPr>
              <w:t>3x10MHz</w:t>
            </w:r>
          </w:p>
        </w:tc>
        <w:tc>
          <w:tcPr>
            <w:tcW w:w="4051" w:type="dxa"/>
            <w:gridSpan w:val="2"/>
            <w:shd w:val="clear" w:color="auto" w:fill="FFFFFF"/>
          </w:tcPr>
          <w:p w:rsidR="00467922" w:rsidRPr="009501BC" w:rsidRDefault="00467922" w:rsidP="00C93F0F">
            <w:pPr>
              <w:pStyle w:val="TAC"/>
              <w:rPr>
                <w:lang w:eastAsia="ja-JP"/>
              </w:rPr>
            </w:pPr>
            <w:r w:rsidRPr="009501BC">
              <w:rPr>
                <w:lang w:eastAsia="ja-JP"/>
              </w:rPr>
              <w:t>As specified in Table 8.13.1.2.1-2 per CC depending on either 2Rx CC or 4Rx CC</w:t>
            </w:r>
          </w:p>
        </w:tc>
        <w:tc>
          <w:tcPr>
            <w:tcW w:w="0" w:type="auto"/>
            <w:shd w:val="clear" w:color="auto" w:fill="FFFFFF"/>
          </w:tcPr>
          <w:p w:rsidR="00467922" w:rsidRPr="009501BC" w:rsidRDefault="00467922" w:rsidP="00C93F0F">
            <w:pPr>
              <w:pStyle w:val="TAC"/>
              <w:rPr>
                <w:lang w:eastAsia="zh-CN"/>
              </w:rPr>
            </w:pPr>
            <w:r w:rsidRPr="009501BC">
              <w:rPr>
                <w:lang w:eastAsia="ja-JP"/>
              </w:rPr>
              <w:t>≥5</w:t>
            </w:r>
          </w:p>
        </w:tc>
      </w:tr>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C"/>
              <w:rPr>
                <w:lang w:eastAsia="zh-CN"/>
              </w:rPr>
            </w:pPr>
            <w:r w:rsidRPr="009501BC">
              <w:rPr>
                <w:lang w:eastAsia="zh-CN"/>
              </w:rPr>
              <w:t>13</w:t>
            </w:r>
          </w:p>
        </w:tc>
        <w:tc>
          <w:tcPr>
            <w:tcW w:w="2247" w:type="dxa"/>
            <w:shd w:val="clear" w:color="auto" w:fill="FFFFFF"/>
            <w:vAlign w:val="center"/>
          </w:tcPr>
          <w:p w:rsidR="00467922" w:rsidRPr="009501BC" w:rsidRDefault="00467922" w:rsidP="00C93F0F">
            <w:pPr>
              <w:pStyle w:val="TAC"/>
              <w:rPr>
                <w:lang w:eastAsia="zh-CN"/>
              </w:rPr>
            </w:pPr>
            <w:r w:rsidRPr="009501BC">
              <w:rPr>
                <w:lang w:eastAsia="zh-CN"/>
              </w:rPr>
              <w:t>5MHz+5MHz+10MHz</w:t>
            </w:r>
          </w:p>
        </w:tc>
        <w:tc>
          <w:tcPr>
            <w:tcW w:w="4051" w:type="dxa"/>
            <w:gridSpan w:val="2"/>
            <w:shd w:val="clear" w:color="auto" w:fill="FFFFFF"/>
          </w:tcPr>
          <w:p w:rsidR="00467922" w:rsidRPr="009501BC" w:rsidRDefault="00467922" w:rsidP="00C93F0F">
            <w:pPr>
              <w:pStyle w:val="TAC"/>
              <w:rPr>
                <w:lang w:eastAsia="ja-JP"/>
              </w:rPr>
            </w:pPr>
            <w:r w:rsidRPr="009501BC">
              <w:rPr>
                <w:lang w:eastAsia="ja-JP"/>
              </w:rPr>
              <w:t>As specified in Table 8.13.1.2.1-2 per CC depending on either 2Rx CC or 4Rx CC</w:t>
            </w:r>
          </w:p>
        </w:tc>
        <w:tc>
          <w:tcPr>
            <w:tcW w:w="0" w:type="auto"/>
            <w:shd w:val="clear" w:color="auto" w:fill="FFFFFF"/>
          </w:tcPr>
          <w:p w:rsidR="00467922" w:rsidRPr="009501BC" w:rsidRDefault="00467922" w:rsidP="00C93F0F">
            <w:pPr>
              <w:pStyle w:val="TAC"/>
              <w:rPr>
                <w:lang w:eastAsia="zh-CN"/>
              </w:rPr>
            </w:pPr>
            <w:r w:rsidRPr="009501BC">
              <w:rPr>
                <w:lang w:eastAsia="zh-CN"/>
              </w:rPr>
              <w:t>≥5</w:t>
            </w:r>
          </w:p>
        </w:tc>
      </w:tr>
      <w:tr w:rsidR="00467922" w:rsidRPr="009501BC" w:rsidTr="00C93F0F">
        <w:trPr>
          <w:trHeight w:val="20"/>
          <w:jc w:val="center"/>
        </w:trPr>
        <w:tc>
          <w:tcPr>
            <w:tcW w:w="8634" w:type="dxa"/>
            <w:gridSpan w:val="5"/>
            <w:shd w:val="clear" w:color="auto" w:fill="FFFFFF"/>
            <w:vAlign w:val="center"/>
          </w:tcPr>
          <w:p w:rsidR="00467922" w:rsidRPr="009501BC" w:rsidRDefault="00467922" w:rsidP="00C93F0F">
            <w:pPr>
              <w:pStyle w:val="TAN"/>
              <w:rPr>
                <w:lang w:eastAsia="ja-JP"/>
              </w:rPr>
            </w:pPr>
            <w:r w:rsidRPr="009501BC">
              <w:rPr>
                <w:lang w:eastAsia="zh-CN"/>
              </w:rPr>
              <w:t>Note 1:</w:t>
            </w:r>
            <w:r w:rsidRPr="009501BC">
              <w:rPr>
                <w:lang w:eastAsia="zh-CN"/>
              </w:rPr>
              <w:tab/>
              <w:t>The applicability of requirements for different CA configurations and bandwidth combination sets is defined in 8.1.2.6.</w:t>
            </w:r>
          </w:p>
        </w:tc>
      </w:tr>
    </w:tbl>
    <w:p w:rsidR="00467922" w:rsidRPr="009501BC" w:rsidRDefault="00467922" w:rsidP="00467922">
      <w:pPr>
        <w:rPr>
          <w:rFonts w:eastAsia="ＭＳ 明朝"/>
        </w:rPr>
      </w:pPr>
    </w:p>
    <w:p w:rsidR="00467922" w:rsidRPr="009501BC" w:rsidRDefault="00467922" w:rsidP="00467922">
      <w:pPr>
        <w:pStyle w:val="TH"/>
        <w:rPr>
          <w:rFonts w:eastAsia="ＭＳ 明朝"/>
          <w:lang w:eastAsia="zh-CN"/>
        </w:rPr>
      </w:pPr>
      <w:r w:rsidRPr="009501BC">
        <w:rPr>
          <w:lang w:eastAsia="zh-CN"/>
        </w:rPr>
        <w:t>Table 8.13.1.2.</w:t>
      </w:r>
      <w:r w:rsidRPr="009501BC">
        <w:rPr>
          <w:rFonts w:eastAsia="Malgun Gothic"/>
        </w:rPr>
        <w:t>1</w:t>
      </w:r>
      <w:r w:rsidRPr="009501BC">
        <w:rPr>
          <w:lang w:eastAsia="zh-CN"/>
        </w:rPr>
        <w:t>-5: Minimum performance (FRC) based on single carrier performance for CA with 4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2812"/>
        <w:gridCol w:w="3910"/>
        <w:gridCol w:w="1267"/>
      </w:tblGrid>
      <w:tr w:rsidR="00467922" w:rsidRPr="009501BC" w:rsidTr="00C93F0F">
        <w:trPr>
          <w:trHeight w:val="424"/>
          <w:jc w:val="center"/>
        </w:trPr>
        <w:tc>
          <w:tcPr>
            <w:tcW w:w="0" w:type="auto"/>
            <w:shd w:val="clear" w:color="auto" w:fill="FFFFFF"/>
            <w:vAlign w:val="center"/>
          </w:tcPr>
          <w:p w:rsidR="00467922" w:rsidRPr="009501BC" w:rsidRDefault="00467922" w:rsidP="00C93F0F">
            <w:pPr>
              <w:pStyle w:val="TAH"/>
              <w:rPr>
                <w:lang w:eastAsia="ja-JP"/>
              </w:rPr>
            </w:pPr>
            <w:r w:rsidRPr="009501BC">
              <w:rPr>
                <w:lang w:eastAsia="ja-JP"/>
              </w:rPr>
              <w:t>Test num.</w:t>
            </w:r>
          </w:p>
        </w:tc>
        <w:tc>
          <w:tcPr>
            <w:tcW w:w="2812" w:type="dxa"/>
            <w:shd w:val="clear" w:color="auto" w:fill="FFFFFF"/>
            <w:vAlign w:val="center"/>
          </w:tcPr>
          <w:p w:rsidR="00467922" w:rsidRPr="009501BC" w:rsidRDefault="00467922" w:rsidP="00C93F0F">
            <w:pPr>
              <w:pStyle w:val="TAH"/>
              <w:rPr>
                <w:lang w:eastAsia="ja-JP"/>
              </w:rPr>
            </w:pPr>
            <w:r w:rsidRPr="009501BC">
              <w:rPr>
                <w:lang w:eastAsia="ja-JP"/>
              </w:rPr>
              <w:t>CA Band-width combination</w:t>
            </w:r>
          </w:p>
        </w:tc>
        <w:tc>
          <w:tcPr>
            <w:tcW w:w="3910" w:type="dxa"/>
            <w:shd w:val="clear" w:color="auto" w:fill="FFFFFF"/>
            <w:vAlign w:val="center"/>
          </w:tcPr>
          <w:p w:rsidR="00467922" w:rsidRPr="009501BC" w:rsidRDefault="00467922" w:rsidP="00C93F0F">
            <w:pPr>
              <w:pStyle w:val="TAH"/>
              <w:rPr>
                <w:lang w:eastAsia="ja-JP"/>
              </w:rPr>
            </w:pPr>
            <w:r w:rsidRPr="009501BC">
              <w:rPr>
                <w:lang w:eastAsia="ja-JP"/>
              </w:rPr>
              <w:t>Requirement</w:t>
            </w:r>
          </w:p>
        </w:tc>
        <w:tc>
          <w:tcPr>
            <w:tcW w:w="0" w:type="auto"/>
            <w:shd w:val="clear" w:color="auto" w:fill="FFFFFF"/>
            <w:vAlign w:val="center"/>
          </w:tcPr>
          <w:p w:rsidR="00467922" w:rsidRPr="009501BC" w:rsidRDefault="00467922" w:rsidP="00C93F0F">
            <w:pPr>
              <w:pStyle w:val="TAH"/>
              <w:rPr>
                <w:lang w:eastAsia="ja-JP"/>
              </w:rPr>
            </w:pPr>
            <w:r w:rsidRPr="009501BC">
              <w:rPr>
                <w:lang w:eastAsia="ja-JP"/>
              </w:rPr>
              <w:t>UE category</w:t>
            </w:r>
          </w:p>
        </w:tc>
      </w:tr>
      <w:tr w:rsidR="00467922" w:rsidRPr="009501BC" w:rsidTr="00C93F0F">
        <w:trPr>
          <w:trHeight w:val="205"/>
          <w:jc w:val="center"/>
        </w:trPr>
        <w:tc>
          <w:tcPr>
            <w:tcW w:w="0" w:type="auto"/>
            <w:shd w:val="clear" w:color="auto" w:fill="FFFFFF"/>
            <w:vAlign w:val="center"/>
          </w:tcPr>
          <w:p w:rsidR="00467922" w:rsidRPr="009501BC" w:rsidRDefault="00467922" w:rsidP="00C93F0F">
            <w:pPr>
              <w:pStyle w:val="TAC"/>
              <w:rPr>
                <w:lang w:eastAsia="ja-JP"/>
              </w:rPr>
            </w:pPr>
            <w:r w:rsidRPr="009501BC">
              <w:rPr>
                <w:lang w:eastAsia="ja-JP"/>
              </w:rPr>
              <w:t>1</w:t>
            </w:r>
          </w:p>
        </w:tc>
        <w:tc>
          <w:tcPr>
            <w:tcW w:w="2812" w:type="dxa"/>
            <w:shd w:val="clear" w:color="auto" w:fill="FFFFFF"/>
            <w:vAlign w:val="center"/>
          </w:tcPr>
          <w:p w:rsidR="00467922" w:rsidRPr="009501BC" w:rsidRDefault="00467922" w:rsidP="00C93F0F">
            <w:pPr>
              <w:pStyle w:val="TAC"/>
              <w:rPr>
                <w:lang w:eastAsia="ja-JP"/>
              </w:rPr>
            </w:pPr>
            <w:r w:rsidRPr="009501BC">
              <w:rPr>
                <w:lang w:eastAsia="ja-JP"/>
              </w:rPr>
              <w:t>4x20MHz</w:t>
            </w:r>
          </w:p>
        </w:tc>
        <w:tc>
          <w:tcPr>
            <w:tcW w:w="3910" w:type="dxa"/>
            <w:shd w:val="clear" w:color="auto" w:fill="FFFFFF"/>
            <w:vAlign w:val="center"/>
          </w:tcPr>
          <w:p w:rsidR="00467922" w:rsidRPr="009501BC" w:rsidRDefault="00467922" w:rsidP="00C93F0F">
            <w:pPr>
              <w:pStyle w:val="TAC"/>
              <w:rPr>
                <w:lang w:eastAsia="ja-JP"/>
              </w:rPr>
            </w:pPr>
            <w:r w:rsidRPr="009501BC">
              <w:rPr>
                <w:lang w:eastAsia="ja-JP"/>
              </w:rPr>
              <w:t>As specified in Table 8.13.1.2.1-2 per CC depending on either 2Rx CC or 4Rx CC</w:t>
            </w:r>
          </w:p>
        </w:tc>
        <w:tc>
          <w:tcPr>
            <w:tcW w:w="0" w:type="auto"/>
            <w:shd w:val="clear" w:color="auto" w:fill="FFFFFF"/>
            <w:vAlign w:val="center"/>
          </w:tcPr>
          <w:p w:rsidR="00467922" w:rsidRPr="009501BC" w:rsidRDefault="00467922" w:rsidP="00C93F0F">
            <w:pPr>
              <w:pStyle w:val="TAC"/>
              <w:rPr>
                <w:lang w:eastAsia="ja-JP"/>
              </w:rPr>
            </w:pPr>
            <w:r w:rsidRPr="009501BC">
              <w:rPr>
                <w:lang w:eastAsia="ja-JP"/>
              </w:rPr>
              <w:t>≥</w:t>
            </w:r>
            <w:r w:rsidRPr="009501BC">
              <w:rPr>
                <w:lang w:eastAsia="zh-CN"/>
              </w:rPr>
              <w:t>8</w:t>
            </w:r>
          </w:p>
        </w:tc>
      </w:tr>
      <w:tr w:rsidR="00467922" w:rsidRPr="009501BC" w:rsidTr="00C93F0F">
        <w:trPr>
          <w:trHeight w:val="205"/>
          <w:jc w:val="center"/>
        </w:trPr>
        <w:tc>
          <w:tcPr>
            <w:tcW w:w="0" w:type="auto"/>
            <w:shd w:val="clear" w:color="auto" w:fill="FFFFFF"/>
            <w:vAlign w:val="center"/>
          </w:tcPr>
          <w:p w:rsidR="00467922" w:rsidRPr="009501BC" w:rsidRDefault="00467922" w:rsidP="00C93F0F">
            <w:pPr>
              <w:pStyle w:val="TAC"/>
              <w:rPr>
                <w:lang w:eastAsia="ja-JP"/>
              </w:rPr>
            </w:pPr>
            <w:r w:rsidRPr="009501BC">
              <w:rPr>
                <w:lang w:eastAsia="ja-JP"/>
              </w:rPr>
              <w:t>2</w:t>
            </w:r>
          </w:p>
        </w:tc>
        <w:tc>
          <w:tcPr>
            <w:tcW w:w="2812" w:type="dxa"/>
            <w:shd w:val="clear" w:color="auto" w:fill="FFFFFF"/>
            <w:vAlign w:val="center"/>
          </w:tcPr>
          <w:p w:rsidR="00467922" w:rsidRPr="009501BC" w:rsidRDefault="00467922" w:rsidP="00C93F0F">
            <w:pPr>
              <w:pStyle w:val="TAC"/>
              <w:rPr>
                <w:lang w:eastAsia="ja-JP"/>
              </w:rPr>
            </w:pPr>
            <w:r w:rsidRPr="009501BC">
              <w:rPr>
                <w:lang w:eastAsia="ja-JP"/>
              </w:rPr>
              <w:t>10MHz+20MHz+20MHz+20MHz</w:t>
            </w:r>
          </w:p>
        </w:tc>
        <w:tc>
          <w:tcPr>
            <w:tcW w:w="3910" w:type="dxa"/>
            <w:shd w:val="clear" w:color="auto" w:fill="FFFFFF"/>
          </w:tcPr>
          <w:p w:rsidR="00467922" w:rsidRPr="009501BC" w:rsidRDefault="00467922" w:rsidP="00C93F0F">
            <w:pPr>
              <w:pStyle w:val="TAC"/>
              <w:rPr>
                <w:lang w:eastAsia="ja-JP"/>
              </w:rPr>
            </w:pPr>
            <w:r w:rsidRPr="009501BC">
              <w:rPr>
                <w:lang w:eastAsia="ja-JP"/>
              </w:rPr>
              <w:t>As specified in Table 8.13.1.2.1-2 per CC depending on either 2Rx CC or 4Rx CC</w:t>
            </w:r>
          </w:p>
        </w:tc>
        <w:tc>
          <w:tcPr>
            <w:tcW w:w="0" w:type="auto"/>
            <w:shd w:val="clear" w:color="auto" w:fill="FFFFFF"/>
          </w:tcPr>
          <w:p w:rsidR="00467922" w:rsidRPr="009501BC" w:rsidRDefault="00467922" w:rsidP="00C93F0F">
            <w:pPr>
              <w:pStyle w:val="TAC"/>
              <w:rPr>
                <w:lang w:eastAsia="ja-JP"/>
              </w:rPr>
            </w:pPr>
            <w:r w:rsidRPr="009501BC">
              <w:rPr>
                <w:lang w:eastAsia="ja-JP"/>
              </w:rPr>
              <w:t>≥</w:t>
            </w:r>
            <w:r w:rsidRPr="009501BC">
              <w:rPr>
                <w:lang w:eastAsia="zh-CN"/>
              </w:rPr>
              <w:t>8</w:t>
            </w:r>
          </w:p>
        </w:tc>
      </w:tr>
      <w:tr w:rsidR="00467922" w:rsidRPr="009501BC" w:rsidTr="00C93F0F">
        <w:trPr>
          <w:trHeight w:val="205"/>
          <w:jc w:val="center"/>
        </w:trPr>
        <w:tc>
          <w:tcPr>
            <w:tcW w:w="0" w:type="auto"/>
            <w:shd w:val="clear" w:color="auto" w:fill="FFFFFF"/>
            <w:vAlign w:val="center"/>
          </w:tcPr>
          <w:p w:rsidR="00467922" w:rsidRPr="009501BC" w:rsidRDefault="00467922" w:rsidP="00C93F0F">
            <w:pPr>
              <w:pStyle w:val="TAC"/>
              <w:rPr>
                <w:lang w:eastAsia="ja-JP"/>
              </w:rPr>
            </w:pPr>
            <w:r w:rsidRPr="009501BC">
              <w:rPr>
                <w:lang w:eastAsia="ja-JP"/>
              </w:rPr>
              <w:t>3</w:t>
            </w:r>
          </w:p>
        </w:tc>
        <w:tc>
          <w:tcPr>
            <w:tcW w:w="2812" w:type="dxa"/>
            <w:shd w:val="clear" w:color="auto" w:fill="FFFFFF"/>
            <w:vAlign w:val="center"/>
          </w:tcPr>
          <w:p w:rsidR="00467922" w:rsidRPr="009501BC" w:rsidRDefault="00467922" w:rsidP="00C93F0F">
            <w:pPr>
              <w:pStyle w:val="TAC"/>
              <w:rPr>
                <w:lang w:eastAsia="ja-JP"/>
              </w:rPr>
            </w:pPr>
            <w:r w:rsidRPr="009501BC">
              <w:rPr>
                <w:lang w:eastAsia="ja-JP"/>
              </w:rPr>
              <w:t>10MHz+10MHz+20MHz+20MHz</w:t>
            </w:r>
          </w:p>
        </w:tc>
        <w:tc>
          <w:tcPr>
            <w:tcW w:w="3910" w:type="dxa"/>
            <w:shd w:val="clear" w:color="auto" w:fill="FFFFFF"/>
          </w:tcPr>
          <w:p w:rsidR="00467922" w:rsidRPr="009501BC" w:rsidRDefault="00467922" w:rsidP="00C93F0F">
            <w:pPr>
              <w:pStyle w:val="TAC"/>
              <w:rPr>
                <w:lang w:eastAsia="ja-JP"/>
              </w:rPr>
            </w:pPr>
            <w:r w:rsidRPr="009501BC">
              <w:rPr>
                <w:lang w:eastAsia="ja-JP"/>
              </w:rPr>
              <w:t>As specified in Table 8.13.1.2.1-2 per CC depending on either 2Rx CC or 4Rx CC</w:t>
            </w:r>
          </w:p>
        </w:tc>
        <w:tc>
          <w:tcPr>
            <w:tcW w:w="0" w:type="auto"/>
            <w:shd w:val="clear" w:color="auto" w:fill="FFFFFF"/>
          </w:tcPr>
          <w:p w:rsidR="00467922" w:rsidRPr="009501BC" w:rsidRDefault="00467922" w:rsidP="00C93F0F">
            <w:pPr>
              <w:pStyle w:val="TAC"/>
              <w:rPr>
                <w:lang w:eastAsia="ja-JP"/>
              </w:rPr>
            </w:pPr>
            <w:r w:rsidRPr="009501BC">
              <w:rPr>
                <w:lang w:eastAsia="ja-JP"/>
              </w:rPr>
              <w:t>≥</w:t>
            </w:r>
            <w:r w:rsidRPr="009501BC">
              <w:rPr>
                <w:lang w:eastAsia="zh-CN"/>
              </w:rPr>
              <w:t>8</w:t>
            </w:r>
          </w:p>
        </w:tc>
      </w:tr>
      <w:tr w:rsidR="00467922" w:rsidRPr="009501BC" w:rsidTr="00C93F0F">
        <w:trPr>
          <w:trHeight w:val="205"/>
          <w:jc w:val="center"/>
        </w:trPr>
        <w:tc>
          <w:tcPr>
            <w:tcW w:w="0" w:type="auto"/>
            <w:shd w:val="clear" w:color="auto" w:fill="FFFFFF"/>
            <w:vAlign w:val="center"/>
          </w:tcPr>
          <w:p w:rsidR="00467922" w:rsidRPr="009501BC" w:rsidRDefault="00467922" w:rsidP="00C93F0F">
            <w:pPr>
              <w:pStyle w:val="TAC"/>
              <w:rPr>
                <w:lang w:eastAsia="ja-JP"/>
              </w:rPr>
            </w:pPr>
            <w:r w:rsidRPr="009501BC">
              <w:rPr>
                <w:lang w:eastAsia="zh-CN"/>
              </w:rPr>
              <w:t>4</w:t>
            </w:r>
          </w:p>
        </w:tc>
        <w:tc>
          <w:tcPr>
            <w:tcW w:w="2812" w:type="dxa"/>
            <w:shd w:val="clear" w:color="auto" w:fill="FFFFFF"/>
            <w:vAlign w:val="center"/>
          </w:tcPr>
          <w:p w:rsidR="00467922" w:rsidRPr="009501BC" w:rsidRDefault="00467922" w:rsidP="00C93F0F">
            <w:pPr>
              <w:pStyle w:val="TAC"/>
              <w:rPr>
                <w:lang w:eastAsia="ja-JP"/>
              </w:rPr>
            </w:pPr>
            <w:r w:rsidRPr="009501BC">
              <w:rPr>
                <w:lang w:eastAsia="zh-CN"/>
              </w:rPr>
              <w:t>5MHz+10MHz+20MHz+20MHz</w:t>
            </w:r>
          </w:p>
        </w:tc>
        <w:tc>
          <w:tcPr>
            <w:tcW w:w="3910" w:type="dxa"/>
            <w:shd w:val="clear" w:color="auto" w:fill="FFFFFF"/>
          </w:tcPr>
          <w:p w:rsidR="00467922" w:rsidRPr="009501BC" w:rsidRDefault="00467922" w:rsidP="00C93F0F">
            <w:pPr>
              <w:pStyle w:val="TAC"/>
              <w:rPr>
                <w:lang w:eastAsia="ja-JP"/>
              </w:rPr>
            </w:pPr>
            <w:r w:rsidRPr="009501BC">
              <w:rPr>
                <w:lang w:eastAsia="ja-JP"/>
              </w:rPr>
              <w:t>As specified in Table 8.13.1.2.1-2 per CC depending on either 2Rx CC or 4Rx CC</w:t>
            </w:r>
          </w:p>
        </w:tc>
        <w:tc>
          <w:tcPr>
            <w:tcW w:w="0" w:type="auto"/>
            <w:shd w:val="clear" w:color="auto" w:fill="FFFFFF"/>
          </w:tcPr>
          <w:p w:rsidR="00467922" w:rsidRPr="009501BC" w:rsidRDefault="00467922" w:rsidP="00C93F0F">
            <w:pPr>
              <w:pStyle w:val="TAC"/>
              <w:rPr>
                <w:lang w:eastAsia="ja-JP"/>
              </w:rPr>
            </w:pPr>
            <w:r w:rsidRPr="009501BC">
              <w:rPr>
                <w:lang w:eastAsia="ja-JP"/>
              </w:rPr>
              <w:t>≥</w:t>
            </w:r>
            <w:r w:rsidRPr="009501BC">
              <w:rPr>
                <w:lang w:eastAsia="zh-CN"/>
              </w:rPr>
              <w:t>8</w:t>
            </w:r>
          </w:p>
        </w:tc>
      </w:tr>
      <w:tr w:rsidR="00467922" w:rsidRPr="009501BC" w:rsidTr="00C93F0F">
        <w:trPr>
          <w:trHeight w:val="205"/>
          <w:jc w:val="center"/>
        </w:trPr>
        <w:tc>
          <w:tcPr>
            <w:tcW w:w="0" w:type="auto"/>
            <w:shd w:val="clear" w:color="auto" w:fill="FFFFFF"/>
            <w:vAlign w:val="center"/>
          </w:tcPr>
          <w:p w:rsidR="00467922" w:rsidRPr="009501BC" w:rsidRDefault="00467922" w:rsidP="00C93F0F">
            <w:pPr>
              <w:pStyle w:val="TAC"/>
              <w:rPr>
                <w:lang w:eastAsia="ja-JP"/>
              </w:rPr>
            </w:pPr>
            <w:r w:rsidRPr="009501BC">
              <w:rPr>
                <w:lang w:eastAsia="zh-CN"/>
              </w:rPr>
              <w:t>5</w:t>
            </w:r>
          </w:p>
        </w:tc>
        <w:tc>
          <w:tcPr>
            <w:tcW w:w="2812" w:type="dxa"/>
            <w:shd w:val="clear" w:color="auto" w:fill="FFFFFF"/>
            <w:vAlign w:val="center"/>
          </w:tcPr>
          <w:p w:rsidR="00467922" w:rsidRPr="009501BC" w:rsidRDefault="00467922" w:rsidP="00C93F0F">
            <w:pPr>
              <w:pStyle w:val="TAC"/>
              <w:rPr>
                <w:lang w:eastAsia="ja-JP"/>
              </w:rPr>
            </w:pPr>
            <w:r w:rsidRPr="009501BC">
              <w:rPr>
                <w:lang w:eastAsia="zh-CN"/>
              </w:rPr>
              <w:t>5MHz+10MHz+10MHz+20MHz</w:t>
            </w:r>
          </w:p>
        </w:tc>
        <w:tc>
          <w:tcPr>
            <w:tcW w:w="3910" w:type="dxa"/>
            <w:shd w:val="clear" w:color="auto" w:fill="FFFFFF"/>
          </w:tcPr>
          <w:p w:rsidR="00467922" w:rsidRPr="009501BC" w:rsidRDefault="00467922" w:rsidP="00C93F0F">
            <w:pPr>
              <w:pStyle w:val="TAC"/>
              <w:rPr>
                <w:lang w:eastAsia="ja-JP"/>
              </w:rPr>
            </w:pPr>
            <w:r w:rsidRPr="009501BC">
              <w:rPr>
                <w:lang w:eastAsia="ja-JP"/>
              </w:rPr>
              <w:t>As specified in Table 8.13.1.2.1-2 per CC depending on either 2Rx CC or 4Rx CC</w:t>
            </w:r>
          </w:p>
        </w:tc>
        <w:tc>
          <w:tcPr>
            <w:tcW w:w="0" w:type="auto"/>
            <w:shd w:val="clear" w:color="auto" w:fill="FFFFFF"/>
          </w:tcPr>
          <w:p w:rsidR="00467922" w:rsidRPr="009501BC" w:rsidRDefault="00467922" w:rsidP="00C93F0F">
            <w:pPr>
              <w:pStyle w:val="TAC"/>
              <w:rPr>
                <w:lang w:eastAsia="ja-JP"/>
              </w:rPr>
            </w:pPr>
            <w:r w:rsidRPr="009501BC">
              <w:rPr>
                <w:lang w:eastAsia="ja-JP"/>
              </w:rPr>
              <w:t>≥</w:t>
            </w:r>
            <w:r w:rsidRPr="009501BC">
              <w:rPr>
                <w:lang w:eastAsia="zh-CN"/>
              </w:rPr>
              <w:t>8</w:t>
            </w:r>
          </w:p>
        </w:tc>
      </w:tr>
      <w:tr w:rsidR="00467922" w:rsidRPr="009501BC" w:rsidTr="00C93F0F">
        <w:trPr>
          <w:trHeight w:val="205"/>
          <w:jc w:val="center"/>
        </w:trPr>
        <w:tc>
          <w:tcPr>
            <w:tcW w:w="0" w:type="auto"/>
            <w:shd w:val="clear" w:color="auto" w:fill="FFFFFF"/>
            <w:vAlign w:val="center"/>
          </w:tcPr>
          <w:p w:rsidR="00467922" w:rsidRPr="009501BC" w:rsidRDefault="00467922" w:rsidP="00C93F0F">
            <w:pPr>
              <w:pStyle w:val="TAC"/>
              <w:rPr>
                <w:lang w:eastAsia="zh-CN"/>
              </w:rPr>
            </w:pPr>
            <w:r w:rsidRPr="009501BC">
              <w:rPr>
                <w:rFonts w:cs="Arial"/>
                <w:szCs w:val="18"/>
                <w:lang w:eastAsia="zh-CN"/>
              </w:rPr>
              <w:t>6</w:t>
            </w:r>
          </w:p>
        </w:tc>
        <w:tc>
          <w:tcPr>
            <w:tcW w:w="2812" w:type="dxa"/>
            <w:shd w:val="clear" w:color="auto" w:fill="FFFFFF"/>
            <w:vAlign w:val="center"/>
          </w:tcPr>
          <w:p w:rsidR="00467922" w:rsidRPr="009501BC" w:rsidRDefault="00467922" w:rsidP="00C93F0F">
            <w:pPr>
              <w:pStyle w:val="TAC"/>
              <w:rPr>
                <w:lang w:eastAsia="zh-CN"/>
              </w:rPr>
            </w:pPr>
            <w:r w:rsidRPr="009501BC">
              <w:rPr>
                <w:rFonts w:cs="Arial"/>
                <w:lang w:eastAsia="zh-CN"/>
              </w:rPr>
              <w:t>1</w:t>
            </w:r>
            <w:r w:rsidRPr="009501BC">
              <w:rPr>
                <w:rFonts w:cs="Arial"/>
                <w:lang w:eastAsia="ko-KR"/>
              </w:rPr>
              <w:t>5+</w:t>
            </w:r>
            <w:r w:rsidRPr="009501BC">
              <w:rPr>
                <w:rFonts w:cs="Arial"/>
                <w:lang w:eastAsia="zh-CN"/>
              </w:rPr>
              <w:t>3</w:t>
            </w:r>
            <w:r w:rsidRPr="009501BC">
              <w:rPr>
                <w:rFonts w:cs="Arial"/>
                <w:lang w:eastAsia="ko-KR"/>
              </w:rPr>
              <w:t>x20MHz</w:t>
            </w:r>
          </w:p>
        </w:tc>
        <w:tc>
          <w:tcPr>
            <w:tcW w:w="3910" w:type="dxa"/>
            <w:shd w:val="clear" w:color="auto" w:fill="FFFFFF"/>
            <w:vAlign w:val="center"/>
          </w:tcPr>
          <w:p w:rsidR="00467922" w:rsidRPr="009501BC" w:rsidRDefault="00467922" w:rsidP="00C93F0F">
            <w:pPr>
              <w:pStyle w:val="TAC"/>
              <w:rPr>
                <w:lang w:eastAsia="ja-JP"/>
              </w:rPr>
            </w:pPr>
            <w:r w:rsidRPr="009501BC">
              <w:rPr>
                <w:lang w:eastAsia="ja-JP"/>
              </w:rPr>
              <w:t>As specified in Table 8.13.1.2.1-2 per CC depending on either 2Rx CC or 4Rx CC</w:t>
            </w:r>
          </w:p>
        </w:tc>
        <w:tc>
          <w:tcPr>
            <w:tcW w:w="0" w:type="auto"/>
            <w:shd w:val="clear" w:color="auto" w:fill="FFFFFF"/>
            <w:vAlign w:val="center"/>
          </w:tcPr>
          <w:p w:rsidR="00467922" w:rsidRPr="009501BC" w:rsidRDefault="00467922" w:rsidP="00C93F0F">
            <w:pPr>
              <w:pStyle w:val="TAC"/>
              <w:rPr>
                <w:lang w:eastAsia="ja-JP"/>
              </w:rPr>
            </w:pPr>
            <w:r w:rsidRPr="009501BC">
              <w:rPr>
                <w:rFonts w:cs="Arial"/>
                <w:lang w:eastAsia="ko-KR"/>
              </w:rPr>
              <w:t>≥8</w:t>
            </w:r>
          </w:p>
        </w:tc>
      </w:tr>
      <w:tr w:rsidR="00467922" w:rsidRPr="009501BC" w:rsidTr="00C93F0F">
        <w:trPr>
          <w:trHeight w:val="205"/>
          <w:jc w:val="center"/>
        </w:trPr>
        <w:tc>
          <w:tcPr>
            <w:tcW w:w="0" w:type="auto"/>
            <w:shd w:val="clear" w:color="auto" w:fill="FFFFFF"/>
            <w:vAlign w:val="center"/>
          </w:tcPr>
          <w:p w:rsidR="00467922" w:rsidRPr="009501BC" w:rsidRDefault="00467922" w:rsidP="00C93F0F">
            <w:pPr>
              <w:pStyle w:val="TAC"/>
              <w:rPr>
                <w:lang w:eastAsia="zh-CN"/>
              </w:rPr>
            </w:pPr>
            <w:r w:rsidRPr="009501BC">
              <w:rPr>
                <w:rFonts w:cs="Arial"/>
                <w:szCs w:val="18"/>
                <w:lang w:eastAsia="zh-CN"/>
              </w:rPr>
              <w:t>7</w:t>
            </w:r>
          </w:p>
        </w:tc>
        <w:tc>
          <w:tcPr>
            <w:tcW w:w="2812" w:type="dxa"/>
            <w:shd w:val="clear" w:color="auto" w:fill="FFFFFF"/>
            <w:vAlign w:val="center"/>
          </w:tcPr>
          <w:p w:rsidR="00467922" w:rsidRPr="009501BC" w:rsidRDefault="00467922" w:rsidP="00C93F0F">
            <w:pPr>
              <w:pStyle w:val="TAC"/>
              <w:rPr>
                <w:lang w:eastAsia="zh-CN"/>
              </w:rPr>
            </w:pPr>
            <w:r w:rsidRPr="009501BC">
              <w:rPr>
                <w:rFonts w:cs="Arial"/>
                <w:szCs w:val="18"/>
                <w:lang w:eastAsia="zh-CN"/>
              </w:rPr>
              <w:t>2x15+2x20MHz</w:t>
            </w:r>
          </w:p>
        </w:tc>
        <w:tc>
          <w:tcPr>
            <w:tcW w:w="3910" w:type="dxa"/>
            <w:shd w:val="clear" w:color="auto" w:fill="FFFFFF"/>
          </w:tcPr>
          <w:p w:rsidR="00467922" w:rsidRPr="009501BC" w:rsidRDefault="00467922" w:rsidP="00C93F0F">
            <w:pPr>
              <w:pStyle w:val="TAC"/>
              <w:rPr>
                <w:lang w:eastAsia="ja-JP"/>
              </w:rPr>
            </w:pPr>
            <w:r w:rsidRPr="009501BC">
              <w:rPr>
                <w:lang w:eastAsia="ja-JP"/>
              </w:rPr>
              <w:t>As specified in Table 8.13.1.2.1-2 per CC depending on either 2Rx CC or 4Rx CC</w:t>
            </w:r>
          </w:p>
        </w:tc>
        <w:tc>
          <w:tcPr>
            <w:tcW w:w="0" w:type="auto"/>
            <w:shd w:val="clear" w:color="auto" w:fill="FFFFFF"/>
            <w:vAlign w:val="center"/>
          </w:tcPr>
          <w:p w:rsidR="00467922" w:rsidRPr="009501BC" w:rsidRDefault="00467922" w:rsidP="00C93F0F">
            <w:pPr>
              <w:pStyle w:val="TAC"/>
              <w:rPr>
                <w:lang w:eastAsia="ja-JP"/>
              </w:rPr>
            </w:pPr>
            <w:r w:rsidRPr="009501BC">
              <w:rPr>
                <w:rFonts w:cs="Arial"/>
                <w:lang w:eastAsia="ko-KR"/>
              </w:rPr>
              <w:t>≥8</w:t>
            </w:r>
          </w:p>
        </w:tc>
      </w:tr>
      <w:tr w:rsidR="00467922" w:rsidRPr="009501BC" w:rsidTr="00C93F0F">
        <w:trPr>
          <w:trHeight w:val="205"/>
          <w:jc w:val="center"/>
        </w:trPr>
        <w:tc>
          <w:tcPr>
            <w:tcW w:w="0" w:type="auto"/>
            <w:shd w:val="clear" w:color="auto" w:fill="FFFFFF"/>
            <w:vAlign w:val="center"/>
          </w:tcPr>
          <w:p w:rsidR="00467922" w:rsidRPr="009501BC" w:rsidRDefault="00467922" w:rsidP="00C93F0F">
            <w:pPr>
              <w:pStyle w:val="TAC"/>
              <w:rPr>
                <w:lang w:eastAsia="zh-CN"/>
              </w:rPr>
            </w:pPr>
            <w:r w:rsidRPr="009501BC">
              <w:rPr>
                <w:rFonts w:cs="Arial"/>
                <w:szCs w:val="18"/>
                <w:lang w:eastAsia="zh-CN"/>
              </w:rPr>
              <w:t>8</w:t>
            </w:r>
          </w:p>
        </w:tc>
        <w:tc>
          <w:tcPr>
            <w:tcW w:w="2812" w:type="dxa"/>
            <w:shd w:val="clear" w:color="auto" w:fill="FFFFFF"/>
            <w:vAlign w:val="center"/>
          </w:tcPr>
          <w:p w:rsidR="00467922" w:rsidRPr="009501BC" w:rsidRDefault="00467922" w:rsidP="00C93F0F">
            <w:pPr>
              <w:pStyle w:val="TAC"/>
              <w:rPr>
                <w:lang w:eastAsia="zh-CN"/>
              </w:rPr>
            </w:pPr>
            <w:r w:rsidRPr="009501BC">
              <w:rPr>
                <w:rFonts w:cs="Arial"/>
                <w:szCs w:val="18"/>
                <w:lang w:eastAsia="zh-CN"/>
              </w:rPr>
              <w:t>10+15+2x20MHz</w:t>
            </w:r>
          </w:p>
        </w:tc>
        <w:tc>
          <w:tcPr>
            <w:tcW w:w="3910" w:type="dxa"/>
            <w:shd w:val="clear" w:color="auto" w:fill="FFFFFF"/>
          </w:tcPr>
          <w:p w:rsidR="00467922" w:rsidRPr="009501BC" w:rsidRDefault="00467922" w:rsidP="00C93F0F">
            <w:pPr>
              <w:pStyle w:val="TAC"/>
              <w:rPr>
                <w:lang w:eastAsia="ja-JP"/>
              </w:rPr>
            </w:pPr>
            <w:r w:rsidRPr="009501BC">
              <w:rPr>
                <w:lang w:eastAsia="ja-JP"/>
              </w:rPr>
              <w:t>As specified in Table 8.13.1.2.1-2 per CC depending on either 2Rx CC or 4Rx CC</w:t>
            </w:r>
          </w:p>
        </w:tc>
        <w:tc>
          <w:tcPr>
            <w:tcW w:w="0" w:type="auto"/>
            <w:shd w:val="clear" w:color="auto" w:fill="FFFFFF"/>
            <w:vAlign w:val="center"/>
          </w:tcPr>
          <w:p w:rsidR="00467922" w:rsidRPr="009501BC" w:rsidRDefault="00467922" w:rsidP="00C93F0F">
            <w:pPr>
              <w:pStyle w:val="TAC"/>
              <w:rPr>
                <w:lang w:eastAsia="ja-JP"/>
              </w:rPr>
            </w:pPr>
            <w:r w:rsidRPr="009501BC">
              <w:rPr>
                <w:rFonts w:cs="Arial"/>
                <w:lang w:eastAsia="ko-KR"/>
              </w:rPr>
              <w:t>≥8</w:t>
            </w:r>
          </w:p>
        </w:tc>
      </w:tr>
      <w:tr w:rsidR="00467922" w:rsidRPr="009501BC" w:rsidTr="00C93F0F">
        <w:trPr>
          <w:trHeight w:val="205"/>
          <w:jc w:val="center"/>
        </w:trPr>
        <w:tc>
          <w:tcPr>
            <w:tcW w:w="0" w:type="auto"/>
            <w:shd w:val="clear" w:color="auto" w:fill="FFFFFF"/>
            <w:vAlign w:val="center"/>
          </w:tcPr>
          <w:p w:rsidR="00467922" w:rsidRPr="009501BC" w:rsidRDefault="00467922" w:rsidP="00C93F0F">
            <w:pPr>
              <w:pStyle w:val="TAC"/>
              <w:rPr>
                <w:lang w:eastAsia="zh-CN"/>
              </w:rPr>
            </w:pPr>
            <w:r w:rsidRPr="009501BC">
              <w:rPr>
                <w:rFonts w:cs="Arial"/>
                <w:szCs w:val="18"/>
                <w:lang w:eastAsia="zh-CN"/>
              </w:rPr>
              <w:t>9</w:t>
            </w:r>
          </w:p>
        </w:tc>
        <w:tc>
          <w:tcPr>
            <w:tcW w:w="2812" w:type="dxa"/>
            <w:shd w:val="clear" w:color="auto" w:fill="FFFFFF"/>
            <w:vAlign w:val="center"/>
          </w:tcPr>
          <w:p w:rsidR="00467922" w:rsidRPr="009501BC" w:rsidRDefault="00467922" w:rsidP="00C93F0F">
            <w:pPr>
              <w:pStyle w:val="TAC"/>
              <w:rPr>
                <w:lang w:eastAsia="zh-CN"/>
              </w:rPr>
            </w:pPr>
            <w:r w:rsidRPr="009501BC">
              <w:rPr>
                <w:rFonts w:cs="Arial"/>
                <w:lang w:eastAsia="zh-CN"/>
              </w:rPr>
              <w:t>3x10+20MHz</w:t>
            </w:r>
          </w:p>
        </w:tc>
        <w:tc>
          <w:tcPr>
            <w:tcW w:w="3910" w:type="dxa"/>
            <w:shd w:val="clear" w:color="auto" w:fill="FFFFFF"/>
          </w:tcPr>
          <w:p w:rsidR="00467922" w:rsidRPr="009501BC" w:rsidRDefault="00467922" w:rsidP="00C93F0F">
            <w:pPr>
              <w:pStyle w:val="TAC"/>
              <w:rPr>
                <w:lang w:eastAsia="ja-JP"/>
              </w:rPr>
            </w:pPr>
            <w:r w:rsidRPr="009501BC">
              <w:rPr>
                <w:lang w:eastAsia="ja-JP"/>
              </w:rPr>
              <w:t>As specified in Table 8.13.1.2.1-2 per CC depending on either 2Rx CC or 4Rx CC</w:t>
            </w:r>
          </w:p>
        </w:tc>
        <w:tc>
          <w:tcPr>
            <w:tcW w:w="0" w:type="auto"/>
            <w:shd w:val="clear" w:color="auto" w:fill="FFFFFF"/>
            <w:vAlign w:val="center"/>
          </w:tcPr>
          <w:p w:rsidR="00467922" w:rsidRPr="009501BC" w:rsidRDefault="00467922" w:rsidP="00C93F0F">
            <w:pPr>
              <w:pStyle w:val="TAC"/>
              <w:rPr>
                <w:lang w:eastAsia="ja-JP"/>
              </w:rPr>
            </w:pPr>
            <w:r w:rsidRPr="009501BC">
              <w:rPr>
                <w:rFonts w:cs="Arial"/>
                <w:lang w:eastAsia="ko-KR"/>
              </w:rPr>
              <w:t>≥8</w:t>
            </w:r>
          </w:p>
        </w:tc>
      </w:tr>
      <w:tr w:rsidR="00467922" w:rsidRPr="009501BC" w:rsidTr="00C93F0F">
        <w:trPr>
          <w:trHeight w:val="205"/>
          <w:jc w:val="center"/>
        </w:trPr>
        <w:tc>
          <w:tcPr>
            <w:tcW w:w="0" w:type="auto"/>
            <w:shd w:val="clear" w:color="auto" w:fill="FFFFFF"/>
            <w:vAlign w:val="center"/>
          </w:tcPr>
          <w:p w:rsidR="00467922" w:rsidRPr="009501BC" w:rsidRDefault="00467922" w:rsidP="00C93F0F">
            <w:pPr>
              <w:pStyle w:val="TAC"/>
              <w:rPr>
                <w:lang w:eastAsia="zh-CN"/>
              </w:rPr>
            </w:pPr>
            <w:r w:rsidRPr="009501BC">
              <w:rPr>
                <w:rFonts w:cs="Arial"/>
                <w:szCs w:val="18"/>
                <w:lang w:eastAsia="zh-CN"/>
              </w:rPr>
              <w:t>10</w:t>
            </w:r>
          </w:p>
        </w:tc>
        <w:tc>
          <w:tcPr>
            <w:tcW w:w="2812" w:type="dxa"/>
            <w:shd w:val="clear" w:color="auto" w:fill="FFFFFF"/>
            <w:vAlign w:val="center"/>
          </w:tcPr>
          <w:p w:rsidR="00467922" w:rsidRPr="009501BC" w:rsidRDefault="00467922" w:rsidP="00C93F0F">
            <w:pPr>
              <w:pStyle w:val="TAC"/>
              <w:rPr>
                <w:lang w:eastAsia="zh-CN"/>
              </w:rPr>
            </w:pPr>
            <w:r w:rsidRPr="009501BC">
              <w:rPr>
                <w:rFonts w:cs="Arial"/>
                <w:lang w:eastAsia="zh-CN"/>
              </w:rPr>
              <w:t>2x5+2x20MHz</w:t>
            </w:r>
          </w:p>
        </w:tc>
        <w:tc>
          <w:tcPr>
            <w:tcW w:w="3910" w:type="dxa"/>
            <w:shd w:val="clear" w:color="auto" w:fill="FFFFFF"/>
          </w:tcPr>
          <w:p w:rsidR="00467922" w:rsidRPr="009501BC" w:rsidRDefault="00467922" w:rsidP="00C93F0F">
            <w:pPr>
              <w:pStyle w:val="TAC"/>
              <w:rPr>
                <w:lang w:eastAsia="ja-JP"/>
              </w:rPr>
            </w:pPr>
            <w:r w:rsidRPr="009501BC">
              <w:rPr>
                <w:lang w:eastAsia="ja-JP"/>
              </w:rPr>
              <w:t>As specified in Table 8.13.1.2.1-2 per CC depending on either 2Rx CC or 4Rx CC</w:t>
            </w:r>
          </w:p>
        </w:tc>
        <w:tc>
          <w:tcPr>
            <w:tcW w:w="0" w:type="auto"/>
            <w:shd w:val="clear" w:color="auto" w:fill="FFFFFF"/>
            <w:vAlign w:val="center"/>
          </w:tcPr>
          <w:p w:rsidR="00467922" w:rsidRPr="009501BC" w:rsidRDefault="00467922" w:rsidP="00C93F0F">
            <w:pPr>
              <w:pStyle w:val="TAC"/>
              <w:rPr>
                <w:lang w:eastAsia="ja-JP"/>
              </w:rPr>
            </w:pPr>
            <w:r w:rsidRPr="009501BC">
              <w:rPr>
                <w:rFonts w:cs="Arial"/>
                <w:lang w:eastAsia="ko-KR"/>
              </w:rPr>
              <w:t>≥8</w:t>
            </w:r>
          </w:p>
        </w:tc>
      </w:tr>
      <w:tr w:rsidR="00467922" w:rsidRPr="009501BC" w:rsidTr="00C93F0F">
        <w:trPr>
          <w:trHeight w:val="205"/>
          <w:jc w:val="center"/>
        </w:trPr>
        <w:tc>
          <w:tcPr>
            <w:tcW w:w="0" w:type="auto"/>
            <w:shd w:val="clear" w:color="auto" w:fill="FFFFFF"/>
            <w:vAlign w:val="center"/>
          </w:tcPr>
          <w:p w:rsidR="00467922" w:rsidRPr="009501BC" w:rsidRDefault="00467922" w:rsidP="00C93F0F">
            <w:pPr>
              <w:pStyle w:val="TAC"/>
              <w:rPr>
                <w:lang w:eastAsia="zh-CN"/>
              </w:rPr>
            </w:pPr>
            <w:r w:rsidRPr="009501BC">
              <w:rPr>
                <w:rFonts w:cs="Arial"/>
                <w:szCs w:val="18"/>
                <w:lang w:eastAsia="zh-CN"/>
              </w:rPr>
              <w:t>11</w:t>
            </w:r>
          </w:p>
        </w:tc>
        <w:tc>
          <w:tcPr>
            <w:tcW w:w="2812" w:type="dxa"/>
            <w:shd w:val="clear" w:color="auto" w:fill="FFFFFF"/>
            <w:vAlign w:val="center"/>
          </w:tcPr>
          <w:p w:rsidR="00467922" w:rsidRPr="009501BC" w:rsidRDefault="00467922" w:rsidP="00C93F0F">
            <w:pPr>
              <w:pStyle w:val="TAC"/>
              <w:rPr>
                <w:lang w:eastAsia="zh-CN"/>
              </w:rPr>
            </w:pPr>
            <w:r w:rsidRPr="009501BC">
              <w:rPr>
                <w:rFonts w:cs="Arial"/>
                <w:lang w:eastAsia="zh-CN"/>
              </w:rPr>
              <w:t>2x5+10+20MHz</w:t>
            </w:r>
          </w:p>
        </w:tc>
        <w:tc>
          <w:tcPr>
            <w:tcW w:w="3910" w:type="dxa"/>
            <w:shd w:val="clear" w:color="auto" w:fill="FFFFFF"/>
          </w:tcPr>
          <w:p w:rsidR="00467922" w:rsidRPr="009501BC" w:rsidRDefault="00467922" w:rsidP="00C93F0F">
            <w:pPr>
              <w:pStyle w:val="TAC"/>
              <w:rPr>
                <w:lang w:eastAsia="ja-JP"/>
              </w:rPr>
            </w:pPr>
            <w:r w:rsidRPr="009501BC">
              <w:rPr>
                <w:lang w:eastAsia="ja-JP"/>
              </w:rPr>
              <w:t>As specified in Table 8.13.1.2.1-2 per CC depending on either 2Rx CC or 4Rx CC</w:t>
            </w:r>
          </w:p>
        </w:tc>
        <w:tc>
          <w:tcPr>
            <w:tcW w:w="0" w:type="auto"/>
            <w:shd w:val="clear" w:color="auto" w:fill="FFFFFF"/>
            <w:vAlign w:val="center"/>
          </w:tcPr>
          <w:p w:rsidR="00467922" w:rsidRPr="009501BC" w:rsidRDefault="00467922" w:rsidP="00C93F0F">
            <w:pPr>
              <w:pStyle w:val="TAC"/>
              <w:rPr>
                <w:lang w:eastAsia="ja-JP"/>
              </w:rPr>
            </w:pPr>
            <w:r w:rsidRPr="009501BC">
              <w:rPr>
                <w:rFonts w:cs="Arial"/>
                <w:lang w:eastAsia="ko-KR"/>
              </w:rPr>
              <w:t>≥8</w:t>
            </w:r>
          </w:p>
        </w:tc>
      </w:tr>
      <w:tr w:rsidR="00467922" w:rsidRPr="009501BC" w:rsidTr="00C93F0F">
        <w:trPr>
          <w:trHeight w:val="205"/>
          <w:jc w:val="center"/>
        </w:trPr>
        <w:tc>
          <w:tcPr>
            <w:tcW w:w="0" w:type="auto"/>
            <w:shd w:val="clear" w:color="auto" w:fill="FFFFFF"/>
            <w:vAlign w:val="center"/>
          </w:tcPr>
          <w:p w:rsidR="00467922" w:rsidRPr="009501BC" w:rsidRDefault="00467922" w:rsidP="00C93F0F">
            <w:pPr>
              <w:pStyle w:val="TAC"/>
              <w:rPr>
                <w:lang w:eastAsia="zh-CN"/>
              </w:rPr>
            </w:pPr>
            <w:r w:rsidRPr="009501BC">
              <w:rPr>
                <w:rFonts w:cs="Arial"/>
                <w:szCs w:val="18"/>
                <w:lang w:eastAsia="zh-CN"/>
              </w:rPr>
              <w:t>12</w:t>
            </w:r>
          </w:p>
        </w:tc>
        <w:tc>
          <w:tcPr>
            <w:tcW w:w="2812" w:type="dxa"/>
            <w:shd w:val="clear" w:color="auto" w:fill="FFFFFF"/>
            <w:vAlign w:val="center"/>
          </w:tcPr>
          <w:p w:rsidR="00467922" w:rsidRPr="009501BC" w:rsidRDefault="00467922" w:rsidP="00C93F0F">
            <w:pPr>
              <w:pStyle w:val="TAC"/>
              <w:rPr>
                <w:lang w:eastAsia="zh-CN"/>
              </w:rPr>
            </w:pPr>
            <w:r w:rsidRPr="009501BC">
              <w:rPr>
                <w:rFonts w:cs="Arial"/>
                <w:lang w:eastAsia="zh-CN"/>
              </w:rPr>
              <w:t>4x10MHz</w:t>
            </w:r>
          </w:p>
        </w:tc>
        <w:tc>
          <w:tcPr>
            <w:tcW w:w="3910" w:type="dxa"/>
            <w:shd w:val="clear" w:color="auto" w:fill="FFFFFF"/>
          </w:tcPr>
          <w:p w:rsidR="00467922" w:rsidRPr="009501BC" w:rsidRDefault="00467922" w:rsidP="00C93F0F">
            <w:pPr>
              <w:pStyle w:val="TAC"/>
              <w:rPr>
                <w:lang w:eastAsia="ja-JP"/>
              </w:rPr>
            </w:pPr>
            <w:r w:rsidRPr="009501BC">
              <w:rPr>
                <w:lang w:eastAsia="ja-JP"/>
              </w:rPr>
              <w:t>As specified in Table 8.13.1.2.1-2 per CC depending on either 2Rx CC or 4Rx CC</w:t>
            </w:r>
          </w:p>
        </w:tc>
        <w:tc>
          <w:tcPr>
            <w:tcW w:w="0" w:type="auto"/>
            <w:shd w:val="clear" w:color="auto" w:fill="FFFFFF"/>
            <w:vAlign w:val="center"/>
          </w:tcPr>
          <w:p w:rsidR="00467922" w:rsidRPr="009501BC" w:rsidRDefault="00467922" w:rsidP="00C93F0F">
            <w:pPr>
              <w:pStyle w:val="TAC"/>
              <w:rPr>
                <w:lang w:eastAsia="ja-JP"/>
              </w:rPr>
            </w:pPr>
            <w:r w:rsidRPr="009501BC">
              <w:rPr>
                <w:rFonts w:cs="Arial"/>
                <w:lang w:eastAsia="ko-KR"/>
              </w:rPr>
              <w:t>≥8</w:t>
            </w:r>
          </w:p>
        </w:tc>
      </w:tr>
      <w:tr w:rsidR="00467922" w:rsidRPr="009501BC" w:rsidTr="00C93F0F">
        <w:trPr>
          <w:trHeight w:val="205"/>
          <w:jc w:val="center"/>
        </w:trPr>
        <w:tc>
          <w:tcPr>
            <w:tcW w:w="9056" w:type="dxa"/>
            <w:gridSpan w:val="4"/>
            <w:shd w:val="clear" w:color="auto" w:fill="FFFFFF"/>
            <w:vAlign w:val="center"/>
          </w:tcPr>
          <w:p w:rsidR="00467922" w:rsidRPr="009501BC" w:rsidRDefault="00467922" w:rsidP="00C93F0F">
            <w:pPr>
              <w:pStyle w:val="TAN"/>
              <w:rPr>
                <w:lang w:eastAsia="ja-JP"/>
              </w:rPr>
            </w:pPr>
            <w:r w:rsidRPr="009501BC">
              <w:rPr>
                <w:lang w:eastAsia="ja-JP"/>
              </w:rPr>
              <w:t>NOTE 1:</w:t>
            </w:r>
            <w:r w:rsidRPr="009501BC">
              <w:rPr>
                <w:lang w:eastAsia="ja-JP"/>
              </w:rPr>
              <w:tab/>
              <w:t>The applicability of requirements for different CA configurations and bandwidth combination sets is defined in 8.1.2.6.</w:t>
            </w:r>
          </w:p>
        </w:tc>
      </w:tr>
    </w:tbl>
    <w:p w:rsidR="00467922" w:rsidRPr="009501BC" w:rsidRDefault="00467922" w:rsidP="00467922">
      <w:pPr>
        <w:rPr>
          <w:rFonts w:eastAsia="ＭＳ 明朝"/>
        </w:rPr>
      </w:pPr>
    </w:p>
    <w:p w:rsidR="00467922" w:rsidRPr="009501BC" w:rsidRDefault="00467922" w:rsidP="00467922">
      <w:pPr>
        <w:pStyle w:val="TH"/>
        <w:rPr>
          <w:bCs/>
          <w:lang w:eastAsia="zh-CN"/>
        </w:rPr>
      </w:pPr>
      <w:r w:rsidRPr="009501BC">
        <w:t>Table 8.13.1.2.</w:t>
      </w:r>
      <w:r w:rsidRPr="009501BC">
        <w:rPr>
          <w:rFonts w:eastAsia="Malgun Gothic"/>
        </w:rPr>
        <w:t>1</w:t>
      </w:r>
      <w:r w:rsidRPr="009501BC">
        <w:t>-6: Minimum performance (FRC) based on single carrier performance for CA with 5 DL</w:t>
      </w:r>
      <w:r w:rsidRPr="009501BC">
        <w:rPr>
          <w:bCs/>
          <w:lang w:eastAsia="zh-CN"/>
        </w:rPr>
        <w:t xml:space="preserve">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3006"/>
        <w:gridCol w:w="3708"/>
        <w:gridCol w:w="1262"/>
      </w:tblGrid>
      <w:tr w:rsidR="00467922" w:rsidRPr="009501BC" w:rsidTr="00C93F0F">
        <w:trPr>
          <w:trHeight w:val="424"/>
          <w:jc w:val="center"/>
        </w:trPr>
        <w:tc>
          <w:tcPr>
            <w:tcW w:w="0" w:type="auto"/>
            <w:shd w:val="clear" w:color="auto" w:fill="FFFFFF"/>
            <w:vAlign w:val="center"/>
          </w:tcPr>
          <w:p w:rsidR="00467922" w:rsidRPr="009501BC" w:rsidRDefault="00467922" w:rsidP="00C93F0F">
            <w:pPr>
              <w:pStyle w:val="TAH"/>
              <w:rPr>
                <w:lang w:eastAsia="ja-JP"/>
              </w:rPr>
            </w:pPr>
            <w:r w:rsidRPr="009501BC">
              <w:rPr>
                <w:lang w:eastAsia="ja-JP"/>
              </w:rPr>
              <w:t>Test num.</w:t>
            </w:r>
          </w:p>
        </w:tc>
        <w:tc>
          <w:tcPr>
            <w:tcW w:w="3006" w:type="dxa"/>
            <w:shd w:val="clear" w:color="auto" w:fill="FFFFFF"/>
            <w:vAlign w:val="center"/>
          </w:tcPr>
          <w:p w:rsidR="00467922" w:rsidRPr="009501BC" w:rsidRDefault="00467922" w:rsidP="00C93F0F">
            <w:pPr>
              <w:pStyle w:val="TAH"/>
              <w:rPr>
                <w:lang w:eastAsia="ja-JP"/>
              </w:rPr>
            </w:pPr>
            <w:r w:rsidRPr="009501BC">
              <w:rPr>
                <w:lang w:eastAsia="ja-JP"/>
              </w:rPr>
              <w:t>CA Band-width combination</w:t>
            </w:r>
          </w:p>
        </w:tc>
        <w:tc>
          <w:tcPr>
            <w:tcW w:w="3708" w:type="dxa"/>
            <w:shd w:val="clear" w:color="auto" w:fill="FFFFFF"/>
            <w:vAlign w:val="center"/>
          </w:tcPr>
          <w:p w:rsidR="00467922" w:rsidRPr="009501BC" w:rsidRDefault="00467922" w:rsidP="00C93F0F">
            <w:pPr>
              <w:pStyle w:val="TAH"/>
              <w:rPr>
                <w:lang w:eastAsia="ja-JP"/>
              </w:rPr>
            </w:pPr>
            <w:r w:rsidRPr="009501BC">
              <w:rPr>
                <w:lang w:eastAsia="ja-JP"/>
              </w:rPr>
              <w:t>Requirement</w:t>
            </w:r>
          </w:p>
        </w:tc>
        <w:tc>
          <w:tcPr>
            <w:tcW w:w="1262" w:type="dxa"/>
            <w:shd w:val="clear" w:color="auto" w:fill="FFFFFF"/>
            <w:vAlign w:val="center"/>
          </w:tcPr>
          <w:p w:rsidR="00467922" w:rsidRPr="009501BC" w:rsidRDefault="00467922" w:rsidP="00C93F0F">
            <w:pPr>
              <w:pStyle w:val="TAH"/>
              <w:rPr>
                <w:lang w:eastAsia="ja-JP"/>
              </w:rPr>
            </w:pPr>
            <w:r w:rsidRPr="009501BC">
              <w:rPr>
                <w:lang w:eastAsia="ja-JP"/>
              </w:rPr>
              <w:t>UE category</w:t>
            </w:r>
          </w:p>
        </w:tc>
      </w:tr>
      <w:tr w:rsidR="00467922" w:rsidRPr="009501BC" w:rsidTr="00C93F0F">
        <w:trPr>
          <w:trHeight w:val="205"/>
          <w:jc w:val="center"/>
        </w:trPr>
        <w:tc>
          <w:tcPr>
            <w:tcW w:w="0" w:type="auto"/>
            <w:shd w:val="clear" w:color="auto" w:fill="FFFFFF"/>
            <w:vAlign w:val="center"/>
          </w:tcPr>
          <w:p w:rsidR="00467922" w:rsidRPr="009501BC" w:rsidRDefault="00467922" w:rsidP="00C93F0F">
            <w:pPr>
              <w:pStyle w:val="TAC"/>
              <w:rPr>
                <w:lang w:eastAsia="ja-JP"/>
              </w:rPr>
            </w:pPr>
            <w:r w:rsidRPr="009501BC">
              <w:rPr>
                <w:lang w:eastAsia="ja-JP"/>
              </w:rPr>
              <w:t>1</w:t>
            </w:r>
          </w:p>
        </w:tc>
        <w:tc>
          <w:tcPr>
            <w:tcW w:w="3006" w:type="dxa"/>
            <w:shd w:val="clear" w:color="auto" w:fill="FFFFFF"/>
            <w:vAlign w:val="center"/>
          </w:tcPr>
          <w:p w:rsidR="00467922" w:rsidRPr="009501BC" w:rsidRDefault="00467922" w:rsidP="00C93F0F">
            <w:pPr>
              <w:pStyle w:val="TAC"/>
              <w:rPr>
                <w:lang w:eastAsia="ja-JP"/>
              </w:rPr>
            </w:pPr>
            <w:r w:rsidRPr="009501BC">
              <w:rPr>
                <w:lang w:eastAsia="ja-JP"/>
              </w:rPr>
              <w:t>5x20MHz</w:t>
            </w:r>
          </w:p>
        </w:tc>
        <w:tc>
          <w:tcPr>
            <w:tcW w:w="3708" w:type="dxa"/>
            <w:shd w:val="clear" w:color="auto" w:fill="FFFFFF"/>
            <w:vAlign w:val="center"/>
          </w:tcPr>
          <w:p w:rsidR="00467922" w:rsidRPr="009501BC" w:rsidRDefault="00467922" w:rsidP="00C93F0F">
            <w:pPr>
              <w:pStyle w:val="TAC"/>
              <w:rPr>
                <w:lang w:eastAsia="ja-JP"/>
              </w:rPr>
            </w:pPr>
            <w:r w:rsidRPr="009501BC">
              <w:rPr>
                <w:lang w:eastAsia="ja-JP"/>
              </w:rPr>
              <w:t>As specified in Table 8.13.1.2.1-2 per CC depending on either 2Rx CC or 4Rx CC</w:t>
            </w:r>
          </w:p>
        </w:tc>
        <w:tc>
          <w:tcPr>
            <w:tcW w:w="1262" w:type="dxa"/>
            <w:shd w:val="clear" w:color="auto" w:fill="FFFFFF"/>
            <w:vAlign w:val="center"/>
          </w:tcPr>
          <w:p w:rsidR="00467922" w:rsidRPr="009501BC" w:rsidRDefault="00467922" w:rsidP="00C93F0F">
            <w:pPr>
              <w:pStyle w:val="TAC"/>
              <w:rPr>
                <w:lang w:eastAsia="zh-CN"/>
              </w:rPr>
            </w:pPr>
            <w:r w:rsidRPr="009501BC">
              <w:rPr>
                <w:lang w:eastAsia="zh-CN"/>
              </w:rPr>
              <w:t xml:space="preserve">8, </w:t>
            </w:r>
            <w:r w:rsidRPr="009501BC">
              <w:rPr>
                <w:lang w:eastAsia="ja-JP"/>
              </w:rPr>
              <w:t>≥</w:t>
            </w:r>
            <w:r w:rsidRPr="009501BC">
              <w:rPr>
                <w:lang w:eastAsia="zh-CN"/>
              </w:rPr>
              <w:t>11</w:t>
            </w:r>
          </w:p>
        </w:tc>
      </w:tr>
      <w:tr w:rsidR="00467922" w:rsidRPr="009501BC" w:rsidTr="00C93F0F">
        <w:trPr>
          <w:trHeight w:val="205"/>
          <w:jc w:val="center"/>
        </w:trPr>
        <w:tc>
          <w:tcPr>
            <w:tcW w:w="0" w:type="auto"/>
            <w:shd w:val="clear" w:color="auto" w:fill="FFFFFF"/>
            <w:vAlign w:val="center"/>
          </w:tcPr>
          <w:p w:rsidR="00467922" w:rsidRPr="009501BC" w:rsidRDefault="00467922" w:rsidP="00C93F0F">
            <w:pPr>
              <w:pStyle w:val="TAC"/>
              <w:rPr>
                <w:lang w:eastAsia="ja-JP"/>
              </w:rPr>
            </w:pPr>
            <w:r w:rsidRPr="009501BC">
              <w:rPr>
                <w:rFonts w:cs="Arial"/>
                <w:lang w:eastAsia="zh-CN"/>
              </w:rPr>
              <w:t>2</w:t>
            </w:r>
          </w:p>
        </w:tc>
        <w:tc>
          <w:tcPr>
            <w:tcW w:w="3006" w:type="dxa"/>
            <w:shd w:val="clear" w:color="auto" w:fill="FFFFFF"/>
            <w:vAlign w:val="center"/>
          </w:tcPr>
          <w:p w:rsidR="00467922" w:rsidRPr="009501BC" w:rsidRDefault="00467922" w:rsidP="00C93F0F">
            <w:pPr>
              <w:pStyle w:val="TAC"/>
              <w:rPr>
                <w:lang w:eastAsia="ja-JP"/>
              </w:rPr>
            </w:pPr>
            <w:r w:rsidRPr="009501BC">
              <w:rPr>
                <w:rFonts w:cs="Arial"/>
                <w:lang w:eastAsia="zh-CN"/>
              </w:rPr>
              <w:t>15MHz+4x20MHz</w:t>
            </w:r>
          </w:p>
        </w:tc>
        <w:tc>
          <w:tcPr>
            <w:tcW w:w="3708" w:type="dxa"/>
            <w:shd w:val="clear" w:color="auto" w:fill="FFFFFF"/>
            <w:vAlign w:val="center"/>
          </w:tcPr>
          <w:p w:rsidR="00467922" w:rsidRPr="009501BC" w:rsidRDefault="00467922" w:rsidP="00C93F0F">
            <w:pPr>
              <w:pStyle w:val="TAC"/>
              <w:rPr>
                <w:lang w:eastAsia="ja-JP"/>
              </w:rPr>
            </w:pPr>
            <w:r w:rsidRPr="009501BC">
              <w:rPr>
                <w:lang w:eastAsia="ja-JP"/>
              </w:rPr>
              <w:t>As specified in Table 8.13.1.2.1-2 per CC depending on either 2Rx CC or 4Rx CC</w:t>
            </w:r>
          </w:p>
        </w:tc>
        <w:tc>
          <w:tcPr>
            <w:tcW w:w="1262" w:type="dxa"/>
            <w:shd w:val="clear" w:color="auto" w:fill="FFFFFF"/>
            <w:vAlign w:val="center"/>
          </w:tcPr>
          <w:p w:rsidR="00467922" w:rsidRPr="009501BC" w:rsidRDefault="00467922" w:rsidP="00C93F0F">
            <w:pPr>
              <w:pStyle w:val="TAC"/>
              <w:rPr>
                <w:lang w:eastAsia="zh-CN"/>
              </w:rPr>
            </w:pPr>
            <w:r w:rsidRPr="009501BC">
              <w:rPr>
                <w:rFonts w:cs="Arial"/>
                <w:lang w:eastAsia="zh-CN"/>
              </w:rPr>
              <w:t xml:space="preserve">8, </w:t>
            </w:r>
            <w:r w:rsidRPr="009501BC">
              <w:rPr>
                <w:rFonts w:cs="Arial"/>
                <w:lang w:eastAsia="ja-JP"/>
              </w:rPr>
              <w:t>≥</w:t>
            </w:r>
            <w:r w:rsidRPr="009501BC">
              <w:rPr>
                <w:rFonts w:cs="Arial"/>
                <w:lang w:eastAsia="zh-CN"/>
              </w:rPr>
              <w:t>11</w:t>
            </w:r>
          </w:p>
        </w:tc>
      </w:tr>
      <w:tr w:rsidR="00467922" w:rsidRPr="009501BC" w:rsidTr="00C93F0F">
        <w:trPr>
          <w:trHeight w:val="205"/>
          <w:jc w:val="center"/>
        </w:trPr>
        <w:tc>
          <w:tcPr>
            <w:tcW w:w="0" w:type="auto"/>
            <w:shd w:val="clear" w:color="auto" w:fill="FFFFFF"/>
            <w:vAlign w:val="center"/>
          </w:tcPr>
          <w:p w:rsidR="00467922" w:rsidRPr="009501BC" w:rsidRDefault="00467922" w:rsidP="00C93F0F">
            <w:pPr>
              <w:pStyle w:val="TAC"/>
              <w:rPr>
                <w:lang w:eastAsia="ja-JP"/>
              </w:rPr>
            </w:pPr>
            <w:r w:rsidRPr="009501BC">
              <w:rPr>
                <w:rFonts w:cs="Arial"/>
                <w:lang w:eastAsia="zh-CN"/>
              </w:rPr>
              <w:t>3</w:t>
            </w:r>
          </w:p>
        </w:tc>
        <w:tc>
          <w:tcPr>
            <w:tcW w:w="3006" w:type="dxa"/>
            <w:shd w:val="clear" w:color="auto" w:fill="FFFFFF"/>
            <w:vAlign w:val="center"/>
          </w:tcPr>
          <w:p w:rsidR="00467922" w:rsidRPr="009501BC" w:rsidRDefault="00467922" w:rsidP="00C93F0F">
            <w:pPr>
              <w:pStyle w:val="TAC"/>
              <w:rPr>
                <w:lang w:eastAsia="ja-JP"/>
              </w:rPr>
            </w:pPr>
            <w:r w:rsidRPr="009501BC">
              <w:rPr>
                <w:rFonts w:cs="Arial"/>
                <w:lang w:eastAsia="zh-CN"/>
              </w:rPr>
              <w:t>10MHz+4x20MHz</w:t>
            </w:r>
          </w:p>
        </w:tc>
        <w:tc>
          <w:tcPr>
            <w:tcW w:w="3708" w:type="dxa"/>
            <w:shd w:val="clear" w:color="auto" w:fill="FFFFFF"/>
            <w:vAlign w:val="center"/>
          </w:tcPr>
          <w:p w:rsidR="00467922" w:rsidRPr="009501BC" w:rsidRDefault="00467922" w:rsidP="00C93F0F">
            <w:pPr>
              <w:pStyle w:val="TAC"/>
              <w:rPr>
                <w:lang w:eastAsia="ja-JP"/>
              </w:rPr>
            </w:pPr>
            <w:r w:rsidRPr="009501BC">
              <w:rPr>
                <w:lang w:eastAsia="ja-JP"/>
              </w:rPr>
              <w:t>As specified in Table 8.13.1.2.1-2 per CC depending on either 2Rx CC or 4Rx CC</w:t>
            </w:r>
          </w:p>
        </w:tc>
        <w:tc>
          <w:tcPr>
            <w:tcW w:w="1262" w:type="dxa"/>
            <w:shd w:val="clear" w:color="auto" w:fill="FFFFFF"/>
            <w:vAlign w:val="center"/>
          </w:tcPr>
          <w:p w:rsidR="00467922" w:rsidRPr="009501BC" w:rsidRDefault="00467922" w:rsidP="00C93F0F">
            <w:pPr>
              <w:pStyle w:val="TAC"/>
              <w:rPr>
                <w:lang w:eastAsia="zh-CN"/>
              </w:rPr>
            </w:pPr>
            <w:r w:rsidRPr="009501BC">
              <w:rPr>
                <w:rFonts w:cs="Arial"/>
                <w:lang w:eastAsia="zh-CN"/>
              </w:rPr>
              <w:t xml:space="preserve">8, </w:t>
            </w:r>
            <w:r w:rsidRPr="009501BC">
              <w:rPr>
                <w:rFonts w:cs="Arial"/>
                <w:lang w:eastAsia="ja-JP"/>
              </w:rPr>
              <w:t>≥</w:t>
            </w:r>
            <w:r w:rsidRPr="009501BC">
              <w:rPr>
                <w:rFonts w:cs="Arial"/>
                <w:lang w:eastAsia="zh-CN"/>
              </w:rPr>
              <w:t>11</w:t>
            </w:r>
          </w:p>
        </w:tc>
      </w:tr>
      <w:tr w:rsidR="00467922" w:rsidRPr="009501BC" w:rsidTr="00C93F0F">
        <w:trPr>
          <w:trHeight w:val="205"/>
          <w:jc w:val="center"/>
        </w:trPr>
        <w:tc>
          <w:tcPr>
            <w:tcW w:w="0" w:type="auto"/>
            <w:shd w:val="clear" w:color="auto" w:fill="FFFFFF"/>
            <w:vAlign w:val="center"/>
          </w:tcPr>
          <w:p w:rsidR="00467922" w:rsidRPr="009501BC" w:rsidRDefault="00467922" w:rsidP="00C93F0F">
            <w:pPr>
              <w:pStyle w:val="TAC"/>
              <w:rPr>
                <w:lang w:eastAsia="ja-JP"/>
              </w:rPr>
            </w:pPr>
            <w:r w:rsidRPr="009501BC">
              <w:rPr>
                <w:rFonts w:cs="Arial"/>
                <w:lang w:eastAsia="zh-CN"/>
              </w:rPr>
              <w:t>4</w:t>
            </w:r>
          </w:p>
        </w:tc>
        <w:tc>
          <w:tcPr>
            <w:tcW w:w="3006" w:type="dxa"/>
            <w:shd w:val="clear" w:color="auto" w:fill="FFFFFF"/>
            <w:vAlign w:val="center"/>
          </w:tcPr>
          <w:p w:rsidR="00467922" w:rsidRPr="009501BC" w:rsidRDefault="00467922" w:rsidP="00C93F0F">
            <w:pPr>
              <w:pStyle w:val="TAC"/>
              <w:rPr>
                <w:lang w:eastAsia="ja-JP"/>
              </w:rPr>
            </w:pPr>
            <w:r w:rsidRPr="009501BC">
              <w:rPr>
                <w:rFonts w:cs="Arial"/>
                <w:lang w:eastAsia="zh-CN"/>
              </w:rPr>
              <w:t>2x10MHz+3x20MHz</w:t>
            </w:r>
          </w:p>
        </w:tc>
        <w:tc>
          <w:tcPr>
            <w:tcW w:w="3708" w:type="dxa"/>
            <w:shd w:val="clear" w:color="auto" w:fill="FFFFFF"/>
            <w:vAlign w:val="center"/>
          </w:tcPr>
          <w:p w:rsidR="00467922" w:rsidRPr="009501BC" w:rsidRDefault="00467922" w:rsidP="00C93F0F">
            <w:pPr>
              <w:pStyle w:val="TAC"/>
              <w:rPr>
                <w:lang w:eastAsia="ja-JP"/>
              </w:rPr>
            </w:pPr>
            <w:r w:rsidRPr="009501BC">
              <w:rPr>
                <w:lang w:eastAsia="ja-JP"/>
              </w:rPr>
              <w:t>As specified in Table 8.13.1.2.1-2 per CC depending on either 2Rx CC or 4Rx CC</w:t>
            </w:r>
          </w:p>
        </w:tc>
        <w:tc>
          <w:tcPr>
            <w:tcW w:w="1262" w:type="dxa"/>
            <w:shd w:val="clear" w:color="auto" w:fill="FFFFFF"/>
            <w:vAlign w:val="center"/>
          </w:tcPr>
          <w:p w:rsidR="00467922" w:rsidRPr="009501BC" w:rsidRDefault="00467922" w:rsidP="00C93F0F">
            <w:pPr>
              <w:pStyle w:val="TAC"/>
              <w:rPr>
                <w:lang w:eastAsia="zh-CN"/>
              </w:rPr>
            </w:pPr>
            <w:r w:rsidRPr="009501BC">
              <w:rPr>
                <w:rFonts w:cs="Arial"/>
                <w:lang w:eastAsia="zh-CN"/>
              </w:rPr>
              <w:t xml:space="preserve">8, </w:t>
            </w:r>
            <w:r w:rsidRPr="009501BC">
              <w:rPr>
                <w:rFonts w:cs="Arial"/>
                <w:lang w:eastAsia="ja-JP"/>
              </w:rPr>
              <w:t>≥</w:t>
            </w:r>
            <w:r w:rsidRPr="009501BC">
              <w:rPr>
                <w:rFonts w:cs="Arial"/>
                <w:lang w:eastAsia="zh-CN"/>
              </w:rPr>
              <w:t>11</w:t>
            </w:r>
          </w:p>
        </w:tc>
      </w:tr>
      <w:tr w:rsidR="00467922" w:rsidRPr="009501BC" w:rsidTr="00C93F0F">
        <w:trPr>
          <w:trHeight w:val="205"/>
          <w:jc w:val="center"/>
        </w:trPr>
        <w:tc>
          <w:tcPr>
            <w:tcW w:w="0" w:type="auto"/>
            <w:shd w:val="clear" w:color="auto" w:fill="FFFFFF"/>
            <w:vAlign w:val="center"/>
          </w:tcPr>
          <w:p w:rsidR="00467922" w:rsidRPr="009501BC" w:rsidRDefault="00467922" w:rsidP="00C93F0F">
            <w:pPr>
              <w:pStyle w:val="TAC"/>
              <w:rPr>
                <w:lang w:eastAsia="ja-JP"/>
              </w:rPr>
            </w:pPr>
            <w:r w:rsidRPr="009501BC">
              <w:rPr>
                <w:rFonts w:cs="Arial"/>
                <w:lang w:eastAsia="zh-CN"/>
              </w:rPr>
              <w:t>5</w:t>
            </w:r>
          </w:p>
        </w:tc>
        <w:tc>
          <w:tcPr>
            <w:tcW w:w="3006" w:type="dxa"/>
            <w:shd w:val="clear" w:color="auto" w:fill="FFFFFF"/>
            <w:vAlign w:val="center"/>
          </w:tcPr>
          <w:p w:rsidR="00467922" w:rsidRPr="009501BC" w:rsidRDefault="00467922" w:rsidP="00C93F0F">
            <w:pPr>
              <w:pStyle w:val="TAC"/>
              <w:rPr>
                <w:lang w:eastAsia="ja-JP"/>
              </w:rPr>
            </w:pPr>
            <w:r w:rsidRPr="009501BC">
              <w:rPr>
                <w:rFonts w:cs="Arial"/>
                <w:szCs w:val="18"/>
                <w:lang w:eastAsia="zh-CN"/>
              </w:rPr>
              <w:t>5MHz+10MHz+3x20MHz</w:t>
            </w:r>
          </w:p>
        </w:tc>
        <w:tc>
          <w:tcPr>
            <w:tcW w:w="3708" w:type="dxa"/>
            <w:shd w:val="clear" w:color="auto" w:fill="FFFFFF"/>
            <w:vAlign w:val="center"/>
          </w:tcPr>
          <w:p w:rsidR="00467922" w:rsidRPr="009501BC" w:rsidRDefault="00467922" w:rsidP="00C93F0F">
            <w:pPr>
              <w:pStyle w:val="TAC"/>
              <w:rPr>
                <w:lang w:eastAsia="ja-JP"/>
              </w:rPr>
            </w:pPr>
            <w:r w:rsidRPr="009501BC">
              <w:rPr>
                <w:lang w:eastAsia="ja-JP"/>
              </w:rPr>
              <w:t>As specified in Table 8.13.1.2.1-2 per CC depending on either 2Rx CC or 4Rx CC</w:t>
            </w:r>
          </w:p>
        </w:tc>
        <w:tc>
          <w:tcPr>
            <w:tcW w:w="1262" w:type="dxa"/>
            <w:shd w:val="clear" w:color="auto" w:fill="FFFFFF"/>
            <w:vAlign w:val="center"/>
          </w:tcPr>
          <w:p w:rsidR="00467922" w:rsidRPr="009501BC" w:rsidRDefault="00467922" w:rsidP="00C93F0F">
            <w:pPr>
              <w:pStyle w:val="TAC"/>
              <w:rPr>
                <w:lang w:eastAsia="zh-CN"/>
              </w:rPr>
            </w:pPr>
            <w:r w:rsidRPr="009501BC">
              <w:rPr>
                <w:rFonts w:cs="Arial"/>
                <w:lang w:eastAsia="zh-CN"/>
              </w:rPr>
              <w:t xml:space="preserve">8, </w:t>
            </w:r>
            <w:r w:rsidRPr="009501BC">
              <w:rPr>
                <w:rFonts w:cs="Arial"/>
                <w:lang w:eastAsia="ja-JP"/>
              </w:rPr>
              <w:t>≥</w:t>
            </w:r>
            <w:r w:rsidRPr="009501BC">
              <w:rPr>
                <w:rFonts w:cs="Arial"/>
                <w:lang w:eastAsia="zh-CN"/>
              </w:rPr>
              <w:t>11</w:t>
            </w:r>
          </w:p>
        </w:tc>
      </w:tr>
      <w:tr w:rsidR="00467922" w:rsidRPr="009501BC" w:rsidTr="00C93F0F">
        <w:trPr>
          <w:trHeight w:val="205"/>
          <w:jc w:val="center"/>
        </w:trPr>
        <w:tc>
          <w:tcPr>
            <w:tcW w:w="0" w:type="auto"/>
            <w:shd w:val="clear" w:color="auto" w:fill="FFFFFF"/>
            <w:vAlign w:val="center"/>
          </w:tcPr>
          <w:p w:rsidR="00467922" w:rsidRPr="009501BC" w:rsidRDefault="00467922" w:rsidP="00C93F0F">
            <w:pPr>
              <w:pStyle w:val="TAC"/>
              <w:rPr>
                <w:lang w:eastAsia="ja-JP"/>
              </w:rPr>
            </w:pPr>
            <w:r w:rsidRPr="009501BC">
              <w:rPr>
                <w:rFonts w:cs="Arial"/>
                <w:lang w:eastAsia="zh-CN"/>
              </w:rPr>
              <w:t>6</w:t>
            </w:r>
          </w:p>
        </w:tc>
        <w:tc>
          <w:tcPr>
            <w:tcW w:w="3006" w:type="dxa"/>
            <w:shd w:val="clear" w:color="auto" w:fill="FFFFFF"/>
            <w:vAlign w:val="center"/>
          </w:tcPr>
          <w:p w:rsidR="00467922" w:rsidRPr="009501BC" w:rsidRDefault="00467922" w:rsidP="00C93F0F">
            <w:pPr>
              <w:pStyle w:val="TAC"/>
              <w:rPr>
                <w:lang w:eastAsia="ja-JP"/>
              </w:rPr>
            </w:pPr>
            <w:r w:rsidRPr="009501BC">
              <w:rPr>
                <w:rFonts w:cs="Arial"/>
                <w:szCs w:val="18"/>
                <w:lang w:eastAsia="zh-CN"/>
              </w:rPr>
              <w:t>3x10MHz+2x20MHz</w:t>
            </w:r>
          </w:p>
        </w:tc>
        <w:tc>
          <w:tcPr>
            <w:tcW w:w="3708" w:type="dxa"/>
            <w:shd w:val="clear" w:color="auto" w:fill="FFFFFF"/>
            <w:vAlign w:val="center"/>
          </w:tcPr>
          <w:p w:rsidR="00467922" w:rsidRPr="009501BC" w:rsidRDefault="00467922" w:rsidP="00C93F0F">
            <w:pPr>
              <w:pStyle w:val="TAC"/>
              <w:rPr>
                <w:lang w:eastAsia="ja-JP"/>
              </w:rPr>
            </w:pPr>
            <w:r w:rsidRPr="009501BC">
              <w:rPr>
                <w:lang w:eastAsia="ja-JP"/>
              </w:rPr>
              <w:t>As specified in Table 8.13.1.2.1-2 per CC depending on either 2Rx CC or 4Rx CC</w:t>
            </w:r>
          </w:p>
        </w:tc>
        <w:tc>
          <w:tcPr>
            <w:tcW w:w="1262" w:type="dxa"/>
            <w:shd w:val="clear" w:color="auto" w:fill="FFFFFF"/>
            <w:vAlign w:val="center"/>
          </w:tcPr>
          <w:p w:rsidR="00467922" w:rsidRPr="009501BC" w:rsidRDefault="00467922" w:rsidP="00C93F0F">
            <w:pPr>
              <w:pStyle w:val="TAC"/>
              <w:rPr>
                <w:lang w:eastAsia="zh-CN"/>
              </w:rPr>
            </w:pPr>
            <w:r w:rsidRPr="009501BC">
              <w:rPr>
                <w:rFonts w:cs="Arial"/>
                <w:lang w:eastAsia="zh-CN"/>
              </w:rPr>
              <w:t xml:space="preserve">8, </w:t>
            </w:r>
            <w:r w:rsidRPr="009501BC">
              <w:rPr>
                <w:rFonts w:cs="Arial"/>
                <w:lang w:eastAsia="ja-JP"/>
              </w:rPr>
              <w:t>≥</w:t>
            </w:r>
            <w:r w:rsidRPr="009501BC">
              <w:rPr>
                <w:rFonts w:cs="Arial"/>
                <w:lang w:eastAsia="zh-CN"/>
              </w:rPr>
              <w:t>11</w:t>
            </w:r>
          </w:p>
        </w:tc>
      </w:tr>
      <w:tr w:rsidR="00467922" w:rsidRPr="009501BC" w:rsidTr="00C93F0F">
        <w:trPr>
          <w:trHeight w:val="205"/>
          <w:jc w:val="center"/>
        </w:trPr>
        <w:tc>
          <w:tcPr>
            <w:tcW w:w="0" w:type="auto"/>
            <w:shd w:val="clear" w:color="auto" w:fill="FFFFFF"/>
            <w:vAlign w:val="center"/>
          </w:tcPr>
          <w:p w:rsidR="00467922" w:rsidRPr="009501BC" w:rsidRDefault="00467922" w:rsidP="00C93F0F">
            <w:pPr>
              <w:pStyle w:val="TAC"/>
              <w:rPr>
                <w:lang w:eastAsia="ja-JP"/>
              </w:rPr>
            </w:pPr>
            <w:r w:rsidRPr="009501BC">
              <w:rPr>
                <w:rFonts w:cs="Arial"/>
                <w:lang w:eastAsia="zh-CN"/>
              </w:rPr>
              <w:t>7</w:t>
            </w:r>
          </w:p>
        </w:tc>
        <w:tc>
          <w:tcPr>
            <w:tcW w:w="3006" w:type="dxa"/>
            <w:shd w:val="clear" w:color="auto" w:fill="FFFFFF"/>
            <w:vAlign w:val="center"/>
          </w:tcPr>
          <w:p w:rsidR="00467922" w:rsidRPr="009501BC" w:rsidRDefault="00467922" w:rsidP="00C93F0F">
            <w:pPr>
              <w:pStyle w:val="TAC"/>
              <w:rPr>
                <w:lang w:eastAsia="ja-JP"/>
              </w:rPr>
            </w:pPr>
            <w:r w:rsidRPr="009501BC">
              <w:rPr>
                <w:rFonts w:cs="Arial"/>
                <w:szCs w:val="18"/>
                <w:lang w:eastAsia="zh-CN"/>
              </w:rPr>
              <w:t>4x10MHz+20MHz</w:t>
            </w:r>
          </w:p>
        </w:tc>
        <w:tc>
          <w:tcPr>
            <w:tcW w:w="3708" w:type="dxa"/>
            <w:shd w:val="clear" w:color="auto" w:fill="FFFFFF"/>
            <w:vAlign w:val="center"/>
          </w:tcPr>
          <w:p w:rsidR="00467922" w:rsidRPr="009501BC" w:rsidRDefault="00467922" w:rsidP="00C93F0F">
            <w:pPr>
              <w:pStyle w:val="TAC"/>
              <w:rPr>
                <w:lang w:eastAsia="ja-JP"/>
              </w:rPr>
            </w:pPr>
            <w:r w:rsidRPr="009501BC">
              <w:rPr>
                <w:lang w:eastAsia="ja-JP"/>
              </w:rPr>
              <w:t>As specified in Table 8.13.1.2.1-2 per CC depending on either 2Rx CC or 4Rx CC</w:t>
            </w:r>
          </w:p>
        </w:tc>
        <w:tc>
          <w:tcPr>
            <w:tcW w:w="1262" w:type="dxa"/>
            <w:shd w:val="clear" w:color="auto" w:fill="FFFFFF"/>
            <w:vAlign w:val="center"/>
          </w:tcPr>
          <w:p w:rsidR="00467922" w:rsidRPr="009501BC" w:rsidRDefault="00467922" w:rsidP="00C93F0F">
            <w:pPr>
              <w:pStyle w:val="TAC"/>
              <w:rPr>
                <w:lang w:eastAsia="zh-CN"/>
              </w:rPr>
            </w:pPr>
            <w:r w:rsidRPr="009501BC">
              <w:rPr>
                <w:rFonts w:cs="Arial"/>
                <w:lang w:eastAsia="zh-CN"/>
              </w:rPr>
              <w:t xml:space="preserve">8, </w:t>
            </w:r>
            <w:r w:rsidRPr="009501BC">
              <w:rPr>
                <w:rFonts w:cs="Arial"/>
                <w:lang w:eastAsia="ja-JP"/>
              </w:rPr>
              <w:t>≥</w:t>
            </w:r>
            <w:r w:rsidRPr="009501BC">
              <w:rPr>
                <w:rFonts w:cs="Arial"/>
                <w:lang w:eastAsia="zh-CN"/>
              </w:rPr>
              <w:t>11</w:t>
            </w:r>
          </w:p>
        </w:tc>
      </w:tr>
      <w:tr w:rsidR="00467922" w:rsidRPr="009501BC" w:rsidTr="00C93F0F">
        <w:trPr>
          <w:trHeight w:val="205"/>
          <w:jc w:val="center"/>
        </w:trPr>
        <w:tc>
          <w:tcPr>
            <w:tcW w:w="9043" w:type="dxa"/>
            <w:gridSpan w:val="4"/>
            <w:shd w:val="clear" w:color="auto" w:fill="FFFFFF"/>
            <w:vAlign w:val="center"/>
          </w:tcPr>
          <w:p w:rsidR="00467922" w:rsidRPr="009501BC" w:rsidRDefault="00467922" w:rsidP="00C93F0F">
            <w:pPr>
              <w:pStyle w:val="TAN"/>
              <w:rPr>
                <w:lang w:eastAsia="ja-JP"/>
              </w:rPr>
            </w:pPr>
            <w:r w:rsidRPr="009501BC">
              <w:rPr>
                <w:lang w:eastAsia="ja-JP"/>
              </w:rPr>
              <w:t>NOTE 1:</w:t>
            </w:r>
            <w:r w:rsidRPr="009501BC">
              <w:rPr>
                <w:lang w:eastAsia="ja-JP"/>
              </w:rPr>
              <w:tab/>
              <w:t>The applicability of requirements for different CA configurations and bandwidth combination sets is defined in 8.1.2.6.</w:t>
            </w:r>
          </w:p>
        </w:tc>
      </w:tr>
    </w:tbl>
    <w:p w:rsidR="00467922" w:rsidRPr="009501BC" w:rsidRDefault="00467922" w:rsidP="00467922">
      <w:pPr>
        <w:rPr>
          <w:lang w:eastAsia="zh-CN"/>
        </w:rPr>
      </w:pPr>
    </w:p>
    <w:p w:rsidR="00467922" w:rsidRPr="009501BC" w:rsidRDefault="00467922" w:rsidP="00467922">
      <w:pPr>
        <w:rPr>
          <w:lang w:eastAsia="zh-CN"/>
        </w:rPr>
      </w:pPr>
      <w:r w:rsidRPr="009501BC">
        <w:rPr>
          <w:lang w:eastAsia="zh-CN"/>
        </w:rPr>
        <w:t>The normative reference for this requirement is TS 36.101 [2] clause 8.13.1.2.1.</w:t>
      </w:r>
    </w:p>
    <w:p w:rsidR="00467922" w:rsidRPr="009501BC" w:rsidRDefault="00467922" w:rsidP="00467922">
      <w:pPr>
        <w:pStyle w:val="Heading5"/>
      </w:pPr>
      <w:r w:rsidRPr="009501BC">
        <w:t>8.13.1.2.2</w:t>
      </w:r>
      <w:r w:rsidRPr="009501BC">
        <w:tab/>
        <w:t>FDD Dual-Layer Spatial Multiplexing 2x4 (User-Specific Reference Symbols) (2DL CA)</w:t>
      </w:r>
    </w:p>
    <w:p w:rsidR="00467922" w:rsidRPr="009501BC" w:rsidRDefault="00467922" w:rsidP="00467922">
      <w:pPr>
        <w:pStyle w:val="Heading6"/>
      </w:pPr>
      <w:r w:rsidRPr="009501BC">
        <w:t>8.13.1.2.2.1</w:t>
      </w:r>
      <w:r w:rsidRPr="009501BC">
        <w:tab/>
        <w:t xml:space="preserve">Test </w:t>
      </w:r>
      <w:r w:rsidRPr="009501BC">
        <w:rPr>
          <w:rStyle w:val="Heading6Char2"/>
        </w:rPr>
        <w:t>purpose</w:t>
      </w:r>
    </w:p>
    <w:p w:rsidR="00467922" w:rsidRPr="009501BC" w:rsidRDefault="00467922" w:rsidP="00467922">
      <w:pPr>
        <w:rPr>
          <w:lang w:eastAsia="zh-CN"/>
        </w:rPr>
      </w:pPr>
      <w:r w:rsidRPr="009501BC">
        <w:rPr>
          <w:lang w:eastAsia="zh-CN"/>
        </w:rPr>
        <w:t>To verify the UE’s rank-2 performance and ability to receive a predefined test signal, representing a multi-path fading channel that is determined by the SNR with a percentage of the information bit throughput for a specified downlink Reference Measurement Channel (RMC) not falling below a specified value for dual-layer transmission on</w:t>
      </w:r>
      <w:r w:rsidRPr="009501BC">
        <w:rPr>
          <w:rFonts w:eastAsia="SimSun"/>
          <w:lang w:eastAsia="zh-CN"/>
        </w:rPr>
        <w:t xml:space="preserve"> antenna ports 7 and 8 using DM-RS with full RB allocation with multiple CSI reference symbol configurations with non-zero and zero transmission power</w:t>
      </w:r>
      <w:r w:rsidRPr="009501BC">
        <w:rPr>
          <w:lang w:eastAsia="zh-CN"/>
        </w:rPr>
        <w:t>.</w:t>
      </w:r>
    </w:p>
    <w:p w:rsidR="00467922" w:rsidRPr="009501BC" w:rsidRDefault="00467922" w:rsidP="00467922">
      <w:pPr>
        <w:pStyle w:val="Heading6"/>
      </w:pPr>
      <w:r w:rsidRPr="009501BC">
        <w:t>8.13.1.2.2.2</w:t>
      </w:r>
      <w:r w:rsidRPr="009501BC">
        <w:tab/>
        <w:t>Test applicability</w:t>
      </w:r>
    </w:p>
    <w:p w:rsidR="00467922" w:rsidRPr="009501BC" w:rsidRDefault="00467922" w:rsidP="00467922">
      <w:r w:rsidRPr="009501BC">
        <w:t xml:space="preserve">This test applies to E-UTRA FDD release10 and forward UE of category </w:t>
      </w:r>
      <w:r w:rsidRPr="009501BC">
        <w:rPr>
          <w:rFonts w:ascii="Arial" w:hAnsi="Arial" w:cs="Arial"/>
          <w:sz w:val="18"/>
          <w:szCs w:val="18"/>
          <w:lang w:eastAsia="ja-JP"/>
        </w:rPr>
        <w:t xml:space="preserve">≥ </w:t>
      </w:r>
      <w:r w:rsidRPr="009501BC">
        <w:rPr>
          <w:rFonts w:eastAsia="PMingLiU"/>
          <w:lang w:eastAsia="zh-TW"/>
        </w:rPr>
        <w:t>5</w:t>
      </w:r>
      <w:r w:rsidRPr="009501BC">
        <w:t xml:space="preserve"> which supports inter-band OR intra-band contiguous DL CA and 4 Rx antenna ports.</w:t>
      </w:r>
    </w:p>
    <w:p w:rsidR="00467922" w:rsidRPr="009501BC" w:rsidRDefault="00467922" w:rsidP="00467922">
      <w:r w:rsidRPr="009501BC">
        <w:t xml:space="preserve">This test also applies to E-UTRA FDD release 11 and forward UE of category </w:t>
      </w:r>
      <w:r w:rsidRPr="009501BC">
        <w:rPr>
          <w:rFonts w:ascii="Arial" w:hAnsi="Arial" w:cs="Arial"/>
          <w:sz w:val="18"/>
          <w:szCs w:val="18"/>
          <w:lang w:eastAsia="ja-JP"/>
        </w:rPr>
        <w:t>≥</w:t>
      </w:r>
      <w:r w:rsidRPr="009501BC">
        <w:rPr>
          <w:rFonts w:ascii="Arial" w:hAnsi="Arial" w:cs="Arial"/>
          <w:sz w:val="18"/>
          <w:szCs w:val="18"/>
          <w:lang w:eastAsia="zh-CN"/>
        </w:rPr>
        <w:t xml:space="preserve"> </w:t>
      </w:r>
      <w:r w:rsidRPr="009501BC">
        <w:rPr>
          <w:rFonts w:eastAsia="PMingLiU"/>
          <w:lang w:eastAsia="zh-TW"/>
        </w:rPr>
        <w:t>5</w:t>
      </w:r>
      <w:r w:rsidRPr="009501BC">
        <w:t xml:space="preserve"> that supports intra-band non-contiguous DL CA and 4 Rx antenna ports.</w:t>
      </w:r>
    </w:p>
    <w:p w:rsidR="00467922" w:rsidRPr="009501BC" w:rsidRDefault="00467922" w:rsidP="00467922">
      <w:pPr>
        <w:pStyle w:val="Heading6"/>
      </w:pPr>
      <w:r w:rsidRPr="009501BC">
        <w:t>8.13.1.2.2.3</w:t>
      </w:r>
      <w:r w:rsidRPr="009501BC">
        <w:tab/>
        <w:t>Minimum conformance requirements</w:t>
      </w:r>
    </w:p>
    <w:p w:rsidR="00467922" w:rsidRPr="009501BC" w:rsidRDefault="00467922" w:rsidP="00467922">
      <w:r w:rsidRPr="009501BC">
        <w:t>The minimum conformance requirements are defined in clause 8.13.1.2.1.</w:t>
      </w:r>
    </w:p>
    <w:p w:rsidR="00467922" w:rsidRPr="009501BC" w:rsidRDefault="00467922" w:rsidP="00467922">
      <w:pPr>
        <w:pStyle w:val="Heading6"/>
      </w:pPr>
      <w:r w:rsidRPr="009501BC">
        <w:t>8.13.1.2.2.4</w:t>
      </w:r>
      <w:r w:rsidRPr="009501BC">
        <w:tab/>
        <w:t>Test description</w:t>
      </w:r>
    </w:p>
    <w:p w:rsidR="00467922" w:rsidRPr="009501BC" w:rsidRDefault="00467922" w:rsidP="00467922">
      <w:pPr>
        <w:pStyle w:val="H6"/>
      </w:pPr>
      <w:r w:rsidRPr="009501BC">
        <w:t>8.13.1.2.2.4.1</w:t>
      </w:r>
      <w:r w:rsidRPr="009501BC">
        <w:tab/>
      </w:r>
      <w:r w:rsidRPr="009501BC">
        <w:rPr>
          <w:rStyle w:val="Heading7Char1"/>
          <w:rFonts w:eastAsia="SimSun"/>
        </w:rPr>
        <w:t>Initial</w:t>
      </w:r>
      <w:r w:rsidRPr="009501BC">
        <w:t xml:space="preserve"> conditions</w:t>
      </w:r>
    </w:p>
    <w:p w:rsidR="00467922" w:rsidRPr="009501BC" w:rsidRDefault="00467922" w:rsidP="00467922">
      <w:r w:rsidRPr="009501BC">
        <w:t>Initial conditions are a set of test configurations the UE needs to be tested in and the steps for the SS to take with the UE to reach the correct measurement state.</w:t>
      </w:r>
    </w:p>
    <w:p w:rsidR="00467922" w:rsidRPr="009501BC" w:rsidRDefault="00467922" w:rsidP="00467922">
      <w:r w:rsidRPr="009501BC">
        <w:t>Configurations of PDSCH and PDCCH before measurement are specified in Annex C.2.</w:t>
      </w:r>
    </w:p>
    <w:p w:rsidR="00467922" w:rsidRPr="009501BC" w:rsidRDefault="00467922" w:rsidP="00467922">
      <w:r w:rsidRPr="009501BC">
        <w:t>Test Environment: Normal, as defined in TS 36.508 [7] clause 4.1.</w:t>
      </w:r>
    </w:p>
    <w:p w:rsidR="00467922" w:rsidRPr="009501BC" w:rsidRDefault="00467922" w:rsidP="00467922">
      <w:r w:rsidRPr="009501BC">
        <w:t>Frequencies to be tested: Maximum Wgap for Intra-band non-contiguous CA, otherwise Mid Range, as defined in TS 36.508 [7] clause 4.3.1.</w:t>
      </w:r>
    </w:p>
    <w:p w:rsidR="00467922" w:rsidRPr="009501BC" w:rsidRDefault="00467922" w:rsidP="00467922">
      <w:r w:rsidRPr="009501BC">
        <w:t>Channel Bandwidths to be tested: The maximum aggregated bandwidth in the selected CA configuration, as defined in clause 8.1.2.6.5.</w:t>
      </w:r>
    </w:p>
    <w:p w:rsidR="00467922" w:rsidRPr="009501BC" w:rsidRDefault="00467922" w:rsidP="00467922">
      <w:r w:rsidRPr="009501BC">
        <w:t>CA Capability to be tested: The CA capability containing the maximum number of 4Rx supported CCs, as defined in clause 8.1.2.6.5.</w:t>
      </w:r>
    </w:p>
    <w:p w:rsidR="00467922" w:rsidRPr="009501BC" w:rsidRDefault="00467922" w:rsidP="00467922">
      <w:pPr>
        <w:pStyle w:val="B10"/>
      </w:pPr>
      <w:r w:rsidRPr="009501BC">
        <w:t>1.</w:t>
      </w:r>
      <w:r w:rsidRPr="009501BC">
        <w:tab/>
        <w:t xml:space="preserve">Connect the SS, the faders and AWGN noise sources to the UE antenna connectors as shown in TS 36.508 [7] </w:t>
      </w:r>
      <w:proofErr w:type="gramStart"/>
      <w:r w:rsidRPr="009501BC">
        <w:t>Annex</w:t>
      </w:r>
      <w:proofErr w:type="gramEnd"/>
      <w:r w:rsidRPr="009501BC">
        <w:t xml:space="preserve"> A, Figure group A.94.</w:t>
      </w:r>
    </w:p>
    <w:p w:rsidR="00467922" w:rsidRPr="009501BC" w:rsidRDefault="00467922" w:rsidP="00467922">
      <w:pPr>
        <w:pStyle w:val="B10"/>
      </w:pPr>
      <w:r w:rsidRPr="009501BC">
        <w:t>2.</w:t>
      </w:r>
      <w:r w:rsidRPr="009501BC">
        <w:tab/>
        <w:t>The parameter settings for the cell are set up according to Table 8.13.1.2.1-1 as appropriate.</w:t>
      </w:r>
    </w:p>
    <w:p w:rsidR="00467922" w:rsidRPr="009501BC" w:rsidRDefault="00467922" w:rsidP="00467922">
      <w:pPr>
        <w:pStyle w:val="B10"/>
      </w:pPr>
      <w:r w:rsidRPr="009501BC">
        <w:t>3.</w:t>
      </w:r>
      <w:r w:rsidRPr="009501BC">
        <w:tab/>
        <w:t>Downlink signals for PCC are initially set up according to Annex C.1 and Annex C.3.2 and uplink signals according to Annex H.1 and H.3.2.</w:t>
      </w:r>
    </w:p>
    <w:p w:rsidR="00467922" w:rsidRPr="009501BC" w:rsidRDefault="00467922" w:rsidP="00467922">
      <w:pPr>
        <w:pStyle w:val="B10"/>
      </w:pPr>
      <w:r w:rsidRPr="009501BC">
        <w:t>4.</w:t>
      </w:r>
      <w:r w:rsidRPr="009501BC">
        <w:tab/>
        <w:t>Propagation conditions are set according to Annex B.0.</w:t>
      </w:r>
    </w:p>
    <w:p w:rsidR="00467922" w:rsidRPr="009501BC" w:rsidRDefault="00467922" w:rsidP="00467922">
      <w:pPr>
        <w:pStyle w:val="B10"/>
      </w:pPr>
      <w:r w:rsidRPr="009501BC">
        <w:t>5.</w:t>
      </w:r>
      <w:r w:rsidRPr="009501BC">
        <w:tab/>
        <w:t>Ensure the UE is in State 3A-RF according to TS 36.508 [7] clause 5.2A.2. Message contents are defined in clause 8.13.1.2.2.4.3.</w:t>
      </w:r>
    </w:p>
    <w:p w:rsidR="00467922" w:rsidRPr="009501BC" w:rsidRDefault="00467922" w:rsidP="00467922">
      <w:pPr>
        <w:pStyle w:val="H6"/>
      </w:pPr>
      <w:r w:rsidRPr="009501BC">
        <w:t>8.13.1.2.2.4.2</w:t>
      </w:r>
      <w:r w:rsidRPr="009501BC">
        <w:tab/>
        <w:t xml:space="preserve">Test </w:t>
      </w:r>
      <w:r w:rsidRPr="009501BC">
        <w:rPr>
          <w:rStyle w:val="Heading7Char1"/>
        </w:rPr>
        <w:t>procedure</w:t>
      </w:r>
    </w:p>
    <w:p w:rsidR="00467922" w:rsidRPr="009501BC" w:rsidRDefault="00467922" w:rsidP="00467922">
      <w:pPr>
        <w:pStyle w:val="B10"/>
      </w:pPr>
      <w:r w:rsidRPr="009501BC">
        <w:t>1.</w:t>
      </w:r>
      <w:r w:rsidRPr="009501BC">
        <w:tab/>
        <w:t>Configure SCC according to Annex C.0, C.1 and Annex C.3.2 for all downlink physical channels.</w:t>
      </w:r>
    </w:p>
    <w:p w:rsidR="00467922" w:rsidRPr="009501BC" w:rsidRDefault="00467922" w:rsidP="00467922">
      <w:pPr>
        <w:pStyle w:val="B10"/>
      </w:pPr>
      <w:r w:rsidRPr="009501BC">
        <w:t>2.</w:t>
      </w:r>
      <w:r w:rsidRPr="009501BC">
        <w:tab/>
        <w:t>The SS shall configure SCC as per TS 36.508 [7] clause 5.2A.4. Message contents are defined in clause 8.13.1.2.2.4.3.</w:t>
      </w:r>
    </w:p>
    <w:p w:rsidR="00467922" w:rsidRPr="009501BC" w:rsidRDefault="00467922" w:rsidP="00467922">
      <w:pPr>
        <w:pStyle w:val="B10"/>
      </w:pPr>
      <w:r w:rsidRPr="009501BC">
        <w:t>3.</w:t>
      </w:r>
      <w:r w:rsidRPr="009501BC">
        <w:tab/>
        <w:t>SS activates SCC by sending the activation MAC-CE (Refer TS 36.321 [13], clauses 5.13, 6.1.3.8). Wait for at least 2 seconds (Refer TS 36.133, clauses 8.3.3.2).</w:t>
      </w:r>
    </w:p>
    <w:p w:rsidR="00467922" w:rsidRPr="009501BC" w:rsidRDefault="00467922" w:rsidP="00467922">
      <w:pPr>
        <w:pStyle w:val="B10"/>
      </w:pPr>
      <w:r w:rsidRPr="009501BC">
        <w:t>4.</w:t>
      </w:r>
      <w:r w:rsidRPr="009501BC">
        <w:tab/>
        <w:t xml:space="preserve">SS transmits PDSCH via PDCCH DCI format 2C for C_RNTI to transmit the DL RMC according to Tables </w:t>
      </w:r>
      <w:r w:rsidRPr="009501BC">
        <w:rPr>
          <w:lang w:eastAsia="zh-CN"/>
        </w:rPr>
        <w:t>8.13.1.2.1-2 and 8.13.1.2.</w:t>
      </w:r>
      <w:r w:rsidRPr="009501BC">
        <w:rPr>
          <w:rFonts w:eastAsia="Malgun Gothic"/>
        </w:rPr>
        <w:t>1</w:t>
      </w:r>
      <w:r w:rsidRPr="009501BC">
        <w:rPr>
          <w:lang w:eastAsia="zh-CN"/>
        </w:rPr>
        <w:t>-3</w:t>
      </w:r>
      <w:r w:rsidRPr="009501BC">
        <w:t xml:space="preserve"> on both PCC and SCC. The SS sends downlink MAC padding bits on the DL RMC.</w:t>
      </w:r>
    </w:p>
    <w:p w:rsidR="00467922" w:rsidRPr="009501BC" w:rsidRDefault="00467922" w:rsidP="00467922">
      <w:pPr>
        <w:pStyle w:val="B10"/>
      </w:pPr>
      <w:r w:rsidRPr="009501BC">
        <w:t>5.</w:t>
      </w:r>
      <w:r w:rsidRPr="009501BC">
        <w:tab/>
        <w:t xml:space="preserve">Set the parameters of the bandwidth, MCS, reference channel, the propagation condition, the correlation matrix, antenna configuration and the SNR according to Table </w:t>
      </w:r>
      <w:r w:rsidRPr="009501BC">
        <w:rPr>
          <w:lang w:eastAsia="zh-CN"/>
        </w:rPr>
        <w:t xml:space="preserve">8.13.1.2.2.5-1 </w:t>
      </w:r>
      <w:r w:rsidRPr="009501BC">
        <w:t xml:space="preserve">as appropriate.  BCH/CRS/PDCCH/PCFICH are sent on antenna ports 0 and 1 using two Tx antennas, while DRS/ PDSCH for the test UE are sent on antenna ports 7 and 8 using two Tx antennas with beam-forming model as specified in Annex B.4.2 and precoder update granularity specified in Table 8.3.1-1. CSI-RS are sent on antenna ports 15 and 16 using two </w:t>
      </w:r>
      <w:proofErr w:type="gramStart"/>
      <w:r w:rsidRPr="009501BC">
        <w:t>Tx</w:t>
      </w:r>
      <w:proofErr w:type="gramEnd"/>
      <w:r w:rsidRPr="009501BC">
        <w:t xml:space="preserve"> antennas with mapping according to beam-forming model as specified in Annex B.4.2.</w:t>
      </w:r>
    </w:p>
    <w:p w:rsidR="00467922" w:rsidRPr="009501BC" w:rsidRDefault="00467922" w:rsidP="00467922">
      <w:pPr>
        <w:pStyle w:val="B10"/>
      </w:pPr>
      <w:r w:rsidRPr="009501BC">
        <w:t>6.</w:t>
      </w:r>
      <w:r w:rsidRPr="009501BC">
        <w:tab/>
        <w:t xml:space="preserve">Measure the average throughput for </w:t>
      </w:r>
      <w:proofErr w:type="gramStart"/>
      <w:r w:rsidRPr="009501BC">
        <w:t>a duration</w:t>
      </w:r>
      <w:proofErr w:type="gramEnd"/>
      <w:r w:rsidRPr="009501BC">
        <w:t xml:space="preserve"> sufficient to achieve statistical significance according to Annex G clause G.3A.5 on each of the component carriers. Count the number of NACKs, ACKs and statDTXs on the UL during the test interval and decide pass or fail according to Tables G.3.5 and G.3.6 in Annex G clause G.3.</w:t>
      </w:r>
    </w:p>
    <w:p w:rsidR="00467922" w:rsidRPr="009501BC" w:rsidRDefault="00467922" w:rsidP="00467922">
      <w:pPr>
        <w:pStyle w:val="H6"/>
      </w:pPr>
      <w:r w:rsidRPr="009501BC">
        <w:t>8.13.1.2.2.4.3</w:t>
      </w:r>
      <w:r w:rsidRPr="009501BC">
        <w:tab/>
      </w:r>
      <w:r w:rsidRPr="009501BC">
        <w:rPr>
          <w:rStyle w:val="Heading7Char1"/>
        </w:rPr>
        <w:t>Message</w:t>
      </w:r>
      <w:r w:rsidRPr="009501BC">
        <w:t xml:space="preserve"> contents</w:t>
      </w:r>
    </w:p>
    <w:p w:rsidR="00467922" w:rsidRPr="009501BC" w:rsidRDefault="00467922" w:rsidP="00467922">
      <w:r w:rsidRPr="009501BC">
        <w:t>Message contents are according to TS 36.508 [7] clauses 5.5 and 4.6 with the following exceptions:</w:t>
      </w:r>
    </w:p>
    <w:p w:rsidR="00467922" w:rsidRPr="009501BC" w:rsidRDefault="00467922" w:rsidP="00467922">
      <w:pPr>
        <w:pStyle w:val="TH"/>
      </w:pPr>
      <w:r w:rsidRPr="009501BC">
        <w:t xml:space="preserve">Table 8.13.1.2.2.4.3-1: </w:t>
      </w:r>
      <w:r w:rsidRPr="009501BC">
        <w:rPr>
          <w:i/>
        </w:rPr>
        <w:t>PhysicalConfigDedicated-DEFAULT</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78"/>
        <w:gridCol w:w="2268"/>
        <w:gridCol w:w="1276"/>
        <w:gridCol w:w="1417"/>
      </w:tblGrid>
      <w:tr w:rsidR="00467922" w:rsidRPr="009501BC" w:rsidTr="00C93F0F">
        <w:tc>
          <w:tcPr>
            <w:tcW w:w="9639" w:type="dxa"/>
            <w:gridSpan w:val="4"/>
          </w:tcPr>
          <w:p w:rsidR="00467922" w:rsidRPr="009501BC" w:rsidRDefault="00467922" w:rsidP="00C93F0F">
            <w:pPr>
              <w:pStyle w:val="TAL"/>
            </w:pPr>
            <w:r w:rsidRPr="009501BC">
              <w:t>Derivation Path: TS 36.508 [7] clause 4.8.2.1.6 Table 4.8.2.1.6-1 PhysicalConfigDedicated-DEFAULT</w:t>
            </w:r>
          </w:p>
        </w:tc>
      </w:tr>
      <w:tr w:rsidR="00467922" w:rsidRPr="009501BC" w:rsidTr="00C93F0F">
        <w:tblPrEx>
          <w:tblCellMar>
            <w:left w:w="108" w:type="dxa"/>
            <w:right w:w="108" w:type="dxa"/>
          </w:tblCellMar>
        </w:tblPrEx>
        <w:tc>
          <w:tcPr>
            <w:tcW w:w="4678" w:type="dxa"/>
            <w:shd w:val="clear" w:color="auto" w:fill="auto"/>
          </w:tcPr>
          <w:p w:rsidR="00467922" w:rsidRPr="009501BC" w:rsidRDefault="00467922" w:rsidP="00C93F0F">
            <w:pPr>
              <w:pStyle w:val="TAH"/>
            </w:pPr>
            <w:r w:rsidRPr="009501BC">
              <w:t>Information Element</w:t>
            </w:r>
          </w:p>
        </w:tc>
        <w:tc>
          <w:tcPr>
            <w:tcW w:w="2268" w:type="dxa"/>
            <w:shd w:val="clear" w:color="auto" w:fill="auto"/>
          </w:tcPr>
          <w:p w:rsidR="00467922" w:rsidRPr="009501BC" w:rsidRDefault="00467922" w:rsidP="00C93F0F">
            <w:pPr>
              <w:pStyle w:val="TAH"/>
            </w:pPr>
            <w:r w:rsidRPr="009501BC">
              <w:t>Value/remark</w:t>
            </w:r>
          </w:p>
        </w:tc>
        <w:tc>
          <w:tcPr>
            <w:tcW w:w="1276" w:type="dxa"/>
            <w:shd w:val="clear" w:color="auto" w:fill="auto"/>
          </w:tcPr>
          <w:p w:rsidR="00467922" w:rsidRPr="009501BC" w:rsidRDefault="00467922" w:rsidP="00C93F0F">
            <w:pPr>
              <w:pStyle w:val="TAH"/>
            </w:pPr>
            <w:r w:rsidRPr="009501BC">
              <w:t>Comment</w:t>
            </w:r>
          </w:p>
        </w:tc>
        <w:tc>
          <w:tcPr>
            <w:tcW w:w="1417" w:type="dxa"/>
            <w:shd w:val="clear" w:color="auto" w:fill="auto"/>
          </w:tcPr>
          <w:p w:rsidR="00467922" w:rsidRPr="009501BC" w:rsidRDefault="00467922" w:rsidP="00C93F0F">
            <w:pPr>
              <w:pStyle w:val="TAH"/>
            </w:pPr>
            <w:r w:rsidRPr="009501BC">
              <w:t>Condition</w:t>
            </w:r>
          </w:p>
        </w:tc>
      </w:tr>
      <w:tr w:rsidR="00467922" w:rsidRPr="009501BC" w:rsidTr="00C93F0F">
        <w:tblPrEx>
          <w:tblCellMar>
            <w:left w:w="108" w:type="dxa"/>
            <w:right w:w="108" w:type="dxa"/>
          </w:tblCellMar>
        </w:tblPrEx>
        <w:tc>
          <w:tcPr>
            <w:tcW w:w="4678" w:type="dxa"/>
            <w:tcBorders>
              <w:bottom w:val="single" w:sz="4" w:space="0" w:color="000000"/>
            </w:tcBorders>
            <w:shd w:val="clear" w:color="auto" w:fill="auto"/>
          </w:tcPr>
          <w:p w:rsidR="00467922" w:rsidRPr="009501BC" w:rsidRDefault="00467922" w:rsidP="00C93F0F">
            <w:pPr>
              <w:pStyle w:val="TAL"/>
            </w:pPr>
            <w:r w:rsidRPr="009501BC">
              <w:t>PhysicalConfigDedicated-DEFAULT ::= SEQUENCE {</w:t>
            </w:r>
          </w:p>
        </w:tc>
        <w:tc>
          <w:tcPr>
            <w:tcW w:w="2268" w:type="dxa"/>
            <w:shd w:val="clear" w:color="auto" w:fill="auto"/>
          </w:tcPr>
          <w:p w:rsidR="00467922" w:rsidRPr="009501BC" w:rsidRDefault="00467922" w:rsidP="00C93F0F">
            <w:pPr>
              <w:pStyle w:val="TAL"/>
            </w:pPr>
          </w:p>
        </w:tc>
        <w:tc>
          <w:tcPr>
            <w:tcW w:w="1276" w:type="dxa"/>
            <w:shd w:val="clear" w:color="auto" w:fill="auto"/>
          </w:tcPr>
          <w:p w:rsidR="00467922" w:rsidRPr="009501BC" w:rsidRDefault="00467922" w:rsidP="00C93F0F">
            <w:pPr>
              <w:pStyle w:val="TAL"/>
            </w:pPr>
          </w:p>
        </w:tc>
        <w:tc>
          <w:tcPr>
            <w:tcW w:w="1417" w:type="dxa"/>
            <w:shd w:val="clear" w:color="auto" w:fill="auto"/>
          </w:tcPr>
          <w:p w:rsidR="00467922" w:rsidRPr="009501BC" w:rsidRDefault="00467922" w:rsidP="00C93F0F">
            <w:pPr>
              <w:pStyle w:val="TAL"/>
            </w:pPr>
          </w:p>
        </w:tc>
      </w:tr>
      <w:tr w:rsidR="00467922" w:rsidRPr="009501BC" w:rsidTr="00C93F0F">
        <w:tblPrEx>
          <w:tblCellMar>
            <w:left w:w="108" w:type="dxa"/>
            <w:right w:w="108" w:type="dxa"/>
          </w:tblCellMar>
        </w:tblPrEx>
        <w:tc>
          <w:tcPr>
            <w:tcW w:w="4678" w:type="dxa"/>
            <w:tcBorders>
              <w:bottom w:val="single" w:sz="4" w:space="0" w:color="000000"/>
            </w:tcBorders>
            <w:shd w:val="clear" w:color="auto" w:fill="auto"/>
          </w:tcPr>
          <w:p w:rsidR="00467922" w:rsidRPr="009501BC" w:rsidRDefault="00467922" w:rsidP="00C93F0F">
            <w:pPr>
              <w:pStyle w:val="TAL"/>
            </w:pPr>
            <w:r w:rsidRPr="009501BC">
              <w:t xml:space="preserve">  antennaInfo</w:t>
            </w:r>
          </w:p>
        </w:tc>
        <w:tc>
          <w:tcPr>
            <w:tcW w:w="2268" w:type="dxa"/>
            <w:shd w:val="clear" w:color="auto" w:fill="auto"/>
          </w:tcPr>
          <w:p w:rsidR="00467922" w:rsidRPr="009501BC" w:rsidRDefault="00467922" w:rsidP="00C93F0F">
            <w:pPr>
              <w:pStyle w:val="TAL"/>
            </w:pPr>
            <w:r w:rsidRPr="009501BC">
              <w:t>Not present</w:t>
            </w:r>
          </w:p>
        </w:tc>
        <w:tc>
          <w:tcPr>
            <w:tcW w:w="1276" w:type="dxa"/>
            <w:shd w:val="clear" w:color="auto" w:fill="auto"/>
          </w:tcPr>
          <w:p w:rsidR="00467922" w:rsidRPr="009501BC" w:rsidRDefault="00467922" w:rsidP="00C93F0F">
            <w:pPr>
              <w:pStyle w:val="TAL"/>
            </w:pPr>
          </w:p>
        </w:tc>
        <w:tc>
          <w:tcPr>
            <w:tcW w:w="1417" w:type="dxa"/>
            <w:shd w:val="clear" w:color="auto" w:fill="auto"/>
          </w:tcPr>
          <w:p w:rsidR="00467922" w:rsidRPr="009501BC" w:rsidRDefault="00467922" w:rsidP="00C93F0F">
            <w:pPr>
              <w:pStyle w:val="TAL"/>
            </w:pPr>
          </w:p>
        </w:tc>
      </w:tr>
      <w:tr w:rsidR="00467922" w:rsidRPr="009501BC" w:rsidTr="00C93F0F">
        <w:tc>
          <w:tcPr>
            <w:tcW w:w="4678" w:type="dxa"/>
          </w:tcPr>
          <w:p w:rsidR="00467922" w:rsidRPr="009501BC" w:rsidRDefault="00467922" w:rsidP="00C93F0F">
            <w:pPr>
              <w:pStyle w:val="TAL"/>
            </w:pPr>
            <w:r w:rsidRPr="009501BC">
              <w:t xml:space="preserve">  antennaInfo-r10 CHOICE{</w:t>
            </w:r>
          </w:p>
        </w:tc>
        <w:tc>
          <w:tcPr>
            <w:tcW w:w="2268" w:type="dxa"/>
          </w:tcPr>
          <w:p w:rsidR="00467922" w:rsidRPr="009501BC" w:rsidRDefault="00467922" w:rsidP="00C93F0F">
            <w:pPr>
              <w:pStyle w:val="TAL"/>
            </w:pPr>
          </w:p>
        </w:tc>
        <w:tc>
          <w:tcPr>
            <w:tcW w:w="1276" w:type="dxa"/>
          </w:tcPr>
          <w:p w:rsidR="00467922" w:rsidRPr="009501BC" w:rsidRDefault="00467922" w:rsidP="00C93F0F">
            <w:pPr>
              <w:pStyle w:val="TAL"/>
            </w:pPr>
          </w:p>
        </w:tc>
        <w:tc>
          <w:tcPr>
            <w:tcW w:w="1417" w:type="dxa"/>
          </w:tcPr>
          <w:p w:rsidR="00467922" w:rsidRPr="009501BC" w:rsidRDefault="00467922" w:rsidP="00C93F0F">
            <w:pPr>
              <w:pStyle w:val="TAL"/>
            </w:pPr>
          </w:p>
        </w:tc>
      </w:tr>
      <w:tr w:rsidR="00467922" w:rsidRPr="009501BC" w:rsidTr="00C93F0F">
        <w:tc>
          <w:tcPr>
            <w:tcW w:w="4678" w:type="dxa"/>
          </w:tcPr>
          <w:p w:rsidR="00467922" w:rsidRPr="009501BC" w:rsidRDefault="00467922" w:rsidP="00C93F0F">
            <w:pPr>
              <w:pStyle w:val="TAL"/>
            </w:pPr>
            <w:r w:rsidRPr="009501BC">
              <w:t xml:space="preserve">      explicitValue-r10</w:t>
            </w:r>
          </w:p>
        </w:tc>
        <w:tc>
          <w:tcPr>
            <w:tcW w:w="2268" w:type="dxa"/>
          </w:tcPr>
          <w:p w:rsidR="00467922" w:rsidRPr="009501BC" w:rsidRDefault="00467922" w:rsidP="00C93F0F">
            <w:pPr>
              <w:pStyle w:val="TAL"/>
            </w:pPr>
            <w:r w:rsidRPr="009501BC">
              <w:t>AntennaInfoDedicated-r10</w:t>
            </w:r>
          </w:p>
        </w:tc>
        <w:tc>
          <w:tcPr>
            <w:tcW w:w="1276" w:type="dxa"/>
          </w:tcPr>
          <w:p w:rsidR="00467922" w:rsidRPr="009501BC" w:rsidRDefault="00467922" w:rsidP="00C93F0F">
            <w:pPr>
              <w:pStyle w:val="TAL"/>
            </w:pPr>
          </w:p>
        </w:tc>
        <w:tc>
          <w:tcPr>
            <w:tcW w:w="1417" w:type="dxa"/>
          </w:tcPr>
          <w:p w:rsidR="00467922" w:rsidRPr="009501BC" w:rsidRDefault="00467922" w:rsidP="00C93F0F">
            <w:pPr>
              <w:pStyle w:val="TAL"/>
            </w:pPr>
          </w:p>
        </w:tc>
      </w:tr>
      <w:tr w:rsidR="00467922" w:rsidRPr="009501BC" w:rsidTr="00C93F0F">
        <w:tc>
          <w:tcPr>
            <w:tcW w:w="4678" w:type="dxa"/>
          </w:tcPr>
          <w:p w:rsidR="00467922" w:rsidRPr="009501BC" w:rsidRDefault="00467922" w:rsidP="00C93F0F">
            <w:pPr>
              <w:pStyle w:val="TAL"/>
            </w:pPr>
            <w:r w:rsidRPr="009501BC">
              <w:t xml:space="preserve">  }</w:t>
            </w:r>
          </w:p>
        </w:tc>
        <w:tc>
          <w:tcPr>
            <w:tcW w:w="2268" w:type="dxa"/>
          </w:tcPr>
          <w:p w:rsidR="00467922" w:rsidRPr="009501BC" w:rsidRDefault="00467922" w:rsidP="00C93F0F">
            <w:pPr>
              <w:pStyle w:val="TAL"/>
            </w:pPr>
          </w:p>
        </w:tc>
        <w:tc>
          <w:tcPr>
            <w:tcW w:w="1276" w:type="dxa"/>
          </w:tcPr>
          <w:p w:rsidR="00467922" w:rsidRPr="009501BC" w:rsidRDefault="00467922" w:rsidP="00C93F0F">
            <w:pPr>
              <w:pStyle w:val="TAL"/>
            </w:pPr>
          </w:p>
        </w:tc>
        <w:tc>
          <w:tcPr>
            <w:tcW w:w="1417" w:type="dxa"/>
          </w:tcPr>
          <w:p w:rsidR="00467922" w:rsidRPr="009501BC" w:rsidRDefault="00467922" w:rsidP="00C93F0F">
            <w:pPr>
              <w:pStyle w:val="TAL"/>
            </w:pPr>
          </w:p>
        </w:tc>
      </w:tr>
      <w:tr w:rsidR="00467922" w:rsidRPr="009501BC" w:rsidTr="00C93F0F">
        <w:tc>
          <w:tcPr>
            <w:tcW w:w="4678" w:type="dxa"/>
            <w:tcBorders>
              <w:bottom w:val="single" w:sz="4" w:space="0" w:color="000000"/>
            </w:tcBorders>
          </w:tcPr>
          <w:p w:rsidR="00467922" w:rsidRPr="009501BC" w:rsidRDefault="00467922" w:rsidP="00C93F0F">
            <w:pPr>
              <w:pStyle w:val="TAL"/>
            </w:pPr>
            <w:r w:rsidRPr="009501BC">
              <w:t xml:space="preserve">  csi-RS-Config-r10</w:t>
            </w:r>
          </w:p>
        </w:tc>
        <w:tc>
          <w:tcPr>
            <w:tcW w:w="2268" w:type="dxa"/>
          </w:tcPr>
          <w:p w:rsidR="00467922" w:rsidRPr="009501BC" w:rsidRDefault="00467922" w:rsidP="00C93F0F">
            <w:pPr>
              <w:pStyle w:val="TAL"/>
            </w:pPr>
            <w:r w:rsidRPr="009501BC">
              <w:t>CSI-RS-Config-r10</w:t>
            </w:r>
          </w:p>
        </w:tc>
        <w:tc>
          <w:tcPr>
            <w:tcW w:w="1276" w:type="dxa"/>
          </w:tcPr>
          <w:p w:rsidR="00467922" w:rsidRPr="009501BC" w:rsidRDefault="00467922" w:rsidP="00C93F0F">
            <w:pPr>
              <w:pStyle w:val="TAL"/>
            </w:pPr>
          </w:p>
        </w:tc>
        <w:tc>
          <w:tcPr>
            <w:tcW w:w="1417" w:type="dxa"/>
          </w:tcPr>
          <w:p w:rsidR="00467922" w:rsidRPr="009501BC" w:rsidRDefault="00467922" w:rsidP="00C93F0F">
            <w:pPr>
              <w:pStyle w:val="TAL"/>
            </w:pPr>
          </w:p>
        </w:tc>
      </w:tr>
      <w:tr w:rsidR="00467922" w:rsidRPr="009501BC" w:rsidTr="00C93F0F">
        <w:tc>
          <w:tcPr>
            <w:tcW w:w="4678" w:type="dxa"/>
          </w:tcPr>
          <w:p w:rsidR="00467922" w:rsidRPr="009501BC" w:rsidRDefault="00467922" w:rsidP="00C93F0F">
            <w:pPr>
              <w:pStyle w:val="TAL"/>
            </w:pPr>
            <w:r w:rsidRPr="009501BC">
              <w:t>}</w:t>
            </w:r>
          </w:p>
        </w:tc>
        <w:tc>
          <w:tcPr>
            <w:tcW w:w="2268" w:type="dxa"/>
          </w:tcPr>
          <w:p w:rsidR="00467922" w:rsidRPr="009501BC" w:rsidRDefault="00467922" w:rsidP="00C93F0F">
            <w:pPr>
              <w:pStyle w:val="TAL"/>
            </w:pPr>
          </w:p>
        </w:tc>
        <w:tc>
          <w:tcPr>
            <w:tcW w:w="1276" w:type="dxa"/>
          </w:tcPr>
          <w:p w:rsidR="00467922" w:rsidRPr="009501BC" w:rsidRDefault="00467922" w:rsidP="00C93F0F">
            <w:pPr>
              <w:pStyle w:val="TAL"/>
            </w:pPr>
          </w:p>
        </w:tc>
        <w:tc>
          <w:tcPr>
            <w:tcW w:w="1417" w:type="dxa"/>
          </w:tcPr>
          <w:p w:rsidR="00467922" w:rsidRPr="009501BC" w:rsidRDefault="00467922" w:rsidP="00C93F0F">
            <w:pPr>
              <w:pStyle w:val="TAL"/>
            </w:pPr>
          </w:p>
        </w:tc>
      </w:tr>
    </w:tbl>
    <w:p w:rsidR="00467922" w:rsidRPr="009501BC" w:rsidRDefault="00467922" w:rsidP="00467922">
      <w:pPr>
        <w:rPr>
          <w:lang w:eastAsia="ja-JP"/>
        </w:rPr>
      </w:pPr>
    </w:p>
    <w:p w:rsidR="00467922" w:rsidRPr="009501BC" w:rsidRDefault="00467922" w:rsidP="00467922">
      <w:pPr>
        <w:pStyle w:val="TH"/>
      </w:pPr>
      <w:r w:rsidRPr="009501BC">
        <w:t xml:space="preserve">Table 8.13.1.2.2.4.3-2: </w:t>
      </w:r>
      <w:r w:rsidRPr="009501BC">
        <w:rPr>
          <w:i/>
        </w:rPr>
        <w:t>PhysicalConfigDedicatedSCell-r10-DEFAULT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559"/>
        <w:gridCol w:w="1417"/>
      </w:tblGrid>
      <w:tr w:rsidR="00467922" w:rsidRPr="009501BC" w:rsidTr="00C93F0F">
        <w:tc>
          <w:tcPr>
            <w:tcW w:w="9639" w:type="dxa"/>
            <w:gridSpan w:val="4"/>
          </w:tcPr>
          <w:p w:rsidR="00467922" w:rsidRPr="009501BC" w:rsidRDefault="00467922" w:rsidP="00C93F0F">
            <w:pPr>
              <w:pStyle w:val="TAL"/>
            </w:pPr>
            <w:r w:rsidRPr="009501BC">
              <w:t>Derivation Path: 36.508 clause 4.6.3 Table 4.6.3-6A</w:t>
            </w:r>
          </w:p>
        </w:tc>
      </w:tr>
      <w:tr w:rsidR="00467922" w:rsidRPr="009501BC" w:rsidTr="00C93F0F">
        <w:tblPrEx>
          <w:tblCellMar>
            <w:left w:w="108" w:type="dxa"/>
            <w:right w:w="108" w:type="dxa"/>
          </w:tblCellMar>
        </w:tblPrEx>
        <w:tc>
          <w:tcPr>
            <w:tcW w:w="4395"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559" w:type="dxa"/>
          </w:tcPr>
          <w:p w:rsidR="00467922" w:rsidRPr="009501BC" w:rsidRDefault="00467922" w:rsidP="00C93F0F">
            <w:pPr>
              <w:pStyle w:val="TAH"/>
            </w:pPr>
            <w:r w:rsidRPr="009501BC">
              <w:t>Comment</w:t>
            </w:r>
          </w:p>
        </w:tc>
        <w:tc>
          <w:tcPr>
            <w:tcW w:w="1417" w:type="dxa"/>
          </w:tcPr>
          <w:p w:rsidR="00467922" w:rsidRPr="009501BC" w:rsidRDefault="00467922" w:rsidP="00C93F0F">
            <w:pPr>
              <w:pStyle w:val="TAH"/>
            </w:pPr>
            <w:r w:rsidRPr="009501BC">
              <w:t>Condition</w:t>
            </w: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PhysicalConfigDedicatedSCell-r10-DEFAULT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559"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41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395" w:type="dxa"/>
            <w:tcBorders>
              <w:bottom w:val="single" w:sz="4" w:space="0" w:color="000000"/>
            </w:tcBorders>
            <w:shd w:val="clear" w:color="auto" w:fill="auto"/>
          </w:tcPr>
          <w:p w:rsidR="00467922" w:rsidRPr="009501BC" w:rsidRDefault="00467922" w:rsidP="00C93F0F">
            <w:pPr>
              <w:pStyle w:val="TAL"/>
            </w:pPr>
            <w:r w:rsidRPr="009501BC">
              <w:t xml:space="preserve">  antennaInfo</w:t>
            </w:r>
          </w:p>
        </w:tc>
        <w:tc>
          <w:tcPr>
            <w:tcW w:w="2268" w:type="dxa"/>
            <w:shd w:val="clear" w:color="auto" w:fill="auto"/>
          </w:tcPr>
          <w:p w:rsidR="00467922" w:rsidRPr="009501BC" w:rsidRDefault="00467922" w:rsidP="00C93F0F">
            <w:pPr>
              <w:pStyle w:val="TAL"/>
            </w:pPr>
            <w:r w:rsidRPr="009501BC">
              <w:t>Not present</w:t>
            </w:r>
          </w:p>
        </w:tc>
        <w:tc>
          <w:tcPr>
            <w:tcW w:w="1559" w:type="dxa"/>
            <w:shd w:val="clear" w:color="auto" w:fill="auto"/>
          </w:tcPr>
          <w:p w:rsidR="00467922" w:rsidRPr="009501BC" w:rsidRDefault="00467922" w:rsidP="00C93F0F">
            <w:pPr>
              <w:pStyle w:val="TAL"/>
            </w:pPr>
          </w:p>
        </w:tc>
        <w:tc>
          <w:tcPr>
            <w:tcW w:w="1417"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395" w:type="dxa"/>
          </w:tcPr>
          <w:p w:rsidR="00467922" w:rsidRPr="009501BC" w:rsidRDefault="00467922" w:rsidP="00C93F0F">
            <w:pPr>
              <w:pStyle w:val="TAL"/>
            </w:pPr>
            <w:r w:rsidRPr="009501BC">
              <w:t xml:space="preserve">  antennaInfo-r10 CHOICE{</w:t>
            </w:r>
          </w:p>
        </w:tc>
        <w:tc>
          <w:tcPr>
            <w:tcW w:w="2268" w:type="dxa"/>
          </w:tcPr>
          <w:p w:rsidR="00467922" w:rsidRPr="009501BC" w:rsidRDefault="00467922" w:rsidP="00C93F0F">
            <w:pPr>
              <w:pStyle w:val="TAL"/>
            </w:pPr>
          </w:p>
        </w:tc>
        <w:tc>
          <w:tcPr>
            <w:tcW w:w="1559" w:type="dxa"/>
          </w:tcPr>
          <w:p w:rsidR="00467922" w:rsidRPr="009501BC" w:rsidRDefault="00467922" w:rsidP="00C93F0F">
            <w:pPr>
              <w:pStyle w:val="TAL"/>
            </w:pPr>
          </w:p>
        </w:tc>
        <w:tc>
          <w:tcPr>
            <w:tcW w:w="1417" w:type="dxa"/>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395" w:type="dxa"/>
          </w:tcPr>
          <w:p w:rsidR="00467922" w:rsidRPr="009501BC" w:rsidRDefault="00467922" w:rsidP="00C93F0F">
            <w:pPr>
              <w:pStyle w:val="TAL"/>
            </w:pPr>
            <w:r w:rsidRPr="009501BC">
              <w:t xml:space="preserve">      explicitValue-r10</w:t>
            </w:r>
          </w:p>
        </w:tc>
        <w:tc>
          <w:tcPr>
            <w:tcW w:w="2268" w:type="dxa"/>
          </w:tcPr>
          <w:p w:rsidR="00467922" w:rsidRPr="009501BC" w:rsidRDefault="00467922" w:rsidP="00C93F0F">
            <w:pPr>
              <w:pStyle w:val="TAL"/>
            </w:pPr>
            <w:r w:rsidRPr="009501BC">
              <w:t>AntennaInfoDedicated-r10</w:t>
            </w:r>
          </w:p>
        </w:tc>
        <w:tc>
          <w:tcPr>
            <w:tcW w:w="1559" w:type="dxa"/>
          </w:tcPr>
          <w:p w:rsidR="00467922" w:rsidRPr="009501BC" w:rsidRDefault="00467922" w:rsidP="00C93F0F">
            <w:pPr>
              <w:pStyle w:val="TAL"/>
            </w:pPr>
          </w:p>
        </w:tc>
        <w:tc>
          <w:tcPr>
            <w:tcW w:w="1417" w:type="dxa"/>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395" w:type="dxa"/>
          </w:tcPr>
          <w:p w:rsidR="00467922" w:rsidRPr="009501BC" w:rsidRDefault="00467922" w:rsidP="00C93F0F">
            <w:pPr>
              <w:pStyle w:val="TAL"/>
            </w:pPr>
            <w:r w:rsidRPr="009501BC">
              <w:t xml:space="preserve">  }</w:t>
            </w:r>
          </w:p>
        </w:tc>
        <w:tc>
          <w:tcPr>
            <w:tcW w:w="2268" w:type="dxa"/>
          </w:tcPr>
          <w:p w:rsidR="00467922" w:rsidRPr="009501BC" w:rsidRDefault="00467922" w:rsidP="00C93F0F">
            <w:pPr>
              <w:pStyle w:val="TAL"/>
            </w:pPr>
          </w:p>
        </w:tc>
        <w:tc>
          <w:tcPr>
            <w:tcW w:w="1559" w:type="dxa"/>
          </w:tcPr>
          <w:p w:rsidR="00467922" w:rsidRPr="009501BC" w:rsidRDefault="00467922" w:rsidP="00C93F0F">
            <w:pPr>
              <w:pStyle w:val="TAL"/>
            </w:pPr>
          </w:p>
        </w:tc>
        <w:tc>
          <w:tcPr>
            <w:tcW w:w="1417" w:type="dxa"/>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395" w:type="dxa"/>
            <w:tcBorders>
              <w:bottom w:val="single" w:sz="4" w:space="0" w:color="000000"/>
            </w:tcBorders>
          </w:tcPr>
          <w:p w:rsidR="00467922" w:rsidRPr="009501BC" w:rsidRDefault="00467922" w:rsidP="00C93F0F">
            <w:pPr>
              <w:pStyle w:val="TAL"/>
            </w:pPr>
            <w:r w:rsidRPr="009501BC">
              <w:t xml:space="preserve">  csi-RS-Config-r10</w:t>
            </w:r>
          </w:p>
        </w:tc>
        <w:tc>
          <w:tcPr>
            <w:tcW w:w="2268" w:type="dxa"/>
          </w:tcPr>
          <w:p w:rsidR="00467922" w:rsidRPr="009501BC" w:rsidRDefault="00467922" w:rsidP="00C93F0F">
            <w:pPr>
              <w:pStyle w:val="TAL"/>
            </w:pPr>
            <w:r w:rsidRPr="009501BC">
              <w:t>CSI-RS-Config-r10</w:t>
            </w:r>
          </w:p>
        </w:tc>
        <w:tc>
          <w:tcPr>
            <w:tcW w:w="1559" w:type="dxa"/>
          </w:tcPr>
          <w:p w:rsidR="00467922" w:rsidRPr="009501BC" w:rsidRDefault="00467922" w:rsidP="00C93F0F">
            <w:pPr>
              <w:pStyle w:val="TAL"/>
            </w:pPr>
          </w:p>
        </w:tc>
        <w:tc>
          <w:tcPr>
            <w:tcW w:w="1417" w:type="dxa"/>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395" w:type="dxa"/>
          </w:tcPr>
          <w:p w:rsidR="00467922" w:rsidRPr="009501BC" w:rsidRDefault="00467922" w:rsidP="00C93F0F">
            <w:pPr>
              <w:pStyle w:val="TAL"/>
            </w:pPr>
            <w:r w:rsidRPr="009501BC">
              <w:t>}</w:t>
            </w:r>
          </w:p>
        </w:tc>
        <w:tc>
          <w:tcPr>
            <w:tcW w:w="2268" w:type="dxa"/>
          </w:tcPr>
          <w:p w:rsidR="00467922" w:rsidRPr="009501BC" w:rsidRDefault="00467922" w:rsidP="00C93F0F">
            <w:pPr>
              <w:pStyle w:val="TAL"/>
            </w:pPr>
          </w:p>
        </w:tc>
        <w:tc>
          <w:tcPr>
            <w:tcW w:w="1559" w:type="dxa"/>
          </w:tcPr>
          <w:p w:rsidR="00467922" w:rsidRPr="009501BC" w:rsidRDefault="00467922" w:rsidP="00C93F0F">
            <w:pPr>
              <w:pStyle w:val="TAL"/>
            </w:pPr>
          </w:p>
        </w:tc>
        <w:tc>
          <w:tcPr>
            <w:tcW w:w="1417" w:type="dxa"/>
          </w:tcPr>
          <w:p w:rsidR="00467922" w:rsidRPr="009501BC" w:rsidRDefault="00467922" w:rsidP="00C93F0F">
            <w:pPr>
              <w:pStyle w:val="TAL"/>
            </w:pPr>
          </w:p>
        </w:tc>
      </w:tr>
    </w:tbl>
    <w:p w:rsidR="00467922" w:rsidRPr="009501BC" w:rsidRDefault="00467922" w:rsidP="00467922">
      <w:pPr>
        <w:rPr>
          <w:lang w:eastAsia="ja-JP"/>
        </w:rPr>
      </w:pPr>
    </w:p>
    <w:p w:rsidR="00467922" w:rsidRPr="009501BC" w:rsidRDefault="00467922" w:rsidP="00467922">
      <w:pPr>
        <w:pStyle w:val="TH"/>
      </w:pPr>
      <w:r w:rsidRPr="009501BC">
        <w:t xml:space="preserve">Table 8.13.1.2.2.4.3-3: </w:t>
      </w:r>
      <w:r w:rsidRPr="009501BC">
        <w:rPr>
          <w:i/>
        </w:rPr>
        <w:t>AntennaInfoDedicated-r10</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329"/>
        <w:gridCol w:w="2070"/>
        <w:gridCol w:w="2094"/>
        <w:gridCol w:w="1245"/>
      </w:tblGrid>
      <w:tr w:rsidR="00467922" w:rsidRPr="009501BC" w:rsidTr="00C93F0F">
        <w:trPr>
          <w:gridBefore w:val="1"/>
          <w:wBefore w:w="9" w:type="dxa"/>
        </w:trPr>
        <w:tc>
          <w:tcPr>
            <w:tcW w:w="9738" w:type="dxa"/>
            <w:gridSpan w:val="4"/>
          </w:tcPr>
          <w:p w:rsidR="00467922" w:rsidRPr="009501BC" w:rsidRDefault="00467922" w:rsidP="00C93F0F">
            <w:pPr>
              <w:pStyle w:val="TAL"/>
            </w:pPr>
            <w:r w:rsidRPr="009501BC">
              <w:t>Derivation Path: 36.331 clause 6.3.2</w:t>
            </w:r>
          </w:p>
        </w:tc>
      </w:tr>
      <w:tr w:rsidR="00467922" w:rsidRPr="009501BC" w:rsidTr="00C93F0F">
        <w:tblPrEx>
          <w:tblCellMar>
            <w:left w:w="108" w:type="dxa"/>
            <w:right w:w="108" w:type="dxa"/>
          </w:tblCellMar>
        </w:tblPrEx>
        <w:tc>
          <w:tcPr>
            <w:tcW w:w="4338" w:type="dxa"/>
            <w:gridSpan w:val="2"/>
            <w:shd w:val="clear" w:color="auto" w:fill="auto"/>
          </w:tcPr>
          <w:p w:rsidR="00467922" w:rsidRPr="009501BC" w:rsidRDefault="00467922" w:rsidP="00C93F0F">
            <w:pPr>
              <w:pStyle w:val="TAH"/>
            </w:pPr>
            <w:r w:rsidRPr="009501BC">
              <w:t>Information Element</w:t>
            </w:r>
          </w:p>
        </w:tc>
        <w:tc>
          <w:tcPr>
            <w:tcW w:w="2070" w:type="dxa"/>
            <w:shd w:val="clear" w:color="auto" w:fill="auto"/>
          </w:tcPr>
          <w:p w:rsidR="00467922" w:rsidRPr="009501BC" w:rsidRDefault="00467922" w:rsidP="00C93F0F">
            <w:pPr>
              <w:pStyle w:val="TAH"/>
            </w:pPr>
            <w:r w:rsidRPr="009501BC">
              <w:t>Value/remark</w:t>
            </w:r>
          </w:p>
        </w:tc>
        <w:tc>
          <w:tcPr>
            <w:tcW w:w="2094" w:type="dxa"/>
            <w:shd w:val="clear" w:color="auto" w:fill="auto"/>
          </w:tcPr>
          <w:p w:rsidR="00467922" w:rsidRPr="009501BC" w:rsidRDefault="00467922" w:rsidP="00C93F0F">
            <w:pPr>
              <w:pStyle w:val="TAH"/>
            </w:pPr>
            <w:r w:rsidRPr="009501BC">
              <w:t>Comment</w:t>
            </w:r>
          </w:p>
        </w:tc>
        <w:tc>
          <w:tcPr>
            <w:tcW w:w="1245" w:type="dxa"/>
            <w:shd w:val="clear" w:color="auto" w:fill="auto"/>
          </w:tcPr>
          <w:p w:rsidR="00467922" w:rsidRPr="009501BC" w:rsidRDefault="00467922" w:rsidP="00C93F0F">
            <w:pPr>
              <w:pStyle w:val="TAH"/>
            </w:pPr>
            <w:r w:rsidRPr="009501BC">
              <w:t>Condition</w:t>
            </w:r>
          </w:p>
        </w:tc>
      </w:tr>
      <w:tr w:rsidR="00467922" w:rsidRPr="009501BC" w:rsidTr="00C93F0F">
        <w:tblPrEx>
          <w:tblCellMar>
            <w:left w:w="108" w:type="dxa"/>
            <w:right w:w="108" w:type="dxa"/>
          </w:tblCellMar>
        </w:tblPrEx>
        <w:tc>
          <w:tcPr>
            <w:tcW w:w="4338" w:type="dxa"/>
            <w:gridSpan w:val="2"/>
            <w:shd w:val="clear" w:color="auto" w:fill="auto"/>
          </w:tcPr>
          <w:p w:rsidR="00467922" w:rsidRPr="009501BC" w:rsidRDefault="00467922" w:rsidP="00C93F0F">
            <w:pPr>
              <w:pStyle w:val="TAL"/>
            </w:pPr>
            <w:r w:rsidRPr="009501BC">
              <w:t>AntennaInfoDedicated-r10 ::= SEQUENCE {</w:t>
            </w:r>
          </w:p>
        </w:tc>
        <w:tc>
          <w:tcPr>
            <w:tcW w:w="2070" w:type="dxa"/>
            <w:shd w:val="clear" w:color="auto" w:fill="auto"/>
          </w:tcPr>
          <w:p w:rsidR="00467922" w:rsidRPr="009501BC" w:rsidRDefault="00467922" w:rsidP="00C93F0F">
            <w:pPr>
              <w:pStyle w:val="TAL"/>
            </w:pPr>
          </w:p>
        </w:tc>
        <w:tc>
          <w:tcPr>
            <w:tcW w:w="2094" w:type="dxa"/>
            <w:shd w:val="clear" w:color="auto" w:fill="auto"/>
          </w:tcPr>
          <w:p w:rsidR="00467922" w:rsidRPr="009501BC" w:rsidRDefault="00467922" w:rsidP="00C93F0F">
            <w:pPr>
              <w:pStyle w:val="TAL"/>
            </w:pPr>
          </w:p>
        </w:tc>
        <w:tc>
          <w:tcPr>
            <w:tcW w:w="1245" w:type="dxa"/>
            <w:shd w:val="clear" w:color="auto" w:fill="auto"/>
          </w:tcPr>
          <w:p w:rsidR="00467922" w:rsidRPr="009501BC" w:rsidRDefault="00467922" w:rsidP="00C93F0F">
            <w:pPr>
              <w:pStyle w:val="TAL"/>
            </w:pPr>
          </w:p>
        </w:tc>
      </w:tr>
      <w:tr w:rsidR="00467922" w:rsidRPr="009501BC" w:rsidTr="00C93F0F">
        <w:tblPrEx>
          <w:tblCellMar>
            <w:left w:w="108" w:type="dxa"/>
            <w:right w:w="108" w:type="dxa"/>
          </w:tblCellMar>
        </w:tblPrEx>
        <w:tc>
          <w:tcPr>
            <w:tcW w:w="4338" w:type="dxa"/>
            <w:gridSpan w:val="2"/>
            <w:shd w:val="clear" w:color="auto" w:fill="auto"/>
          </w:tcPr>
          <w:p w:rsidR="00467922" w:rsidRPr="009501BC" w:rsidRDefault="00467922" w:rsidP="00C93F0F">
            <w:pPr>
              <w:pStyle w:val="TAL"/>
            </w:pPr>
            <w:r w:rsidRPr="009501BC">
              <w:t xml:space="preserve">  transmissionMode-r10 </w:t>
            </w:r>
          </w:p>
        </w:tc>
        <w:tc>
          <w:tcPr>
            <w:tcW w:w="2070" w:type="dxa"/>
            <w:shd w:val="clear" w:color="auto" w:fill="auto"/>
          </w:tcPr>
          <w:p w:rsidR="00467922" w:rsidRPr="009501BC" w:rsidRDefault="00467922" w:rsidP="00C93F0F">
            <w:pPr>
              <w:pStyle w:val="TAL"/>
            </w:pPr>
            <w:r w:rsidRPr="009501BC">
              <w:t>tm9-v1020</w:t>
            </w:r>
          </w:p>
        </w:tc>
        <w:tc>
          <w:tcPr>
            <w:tcW w:w="2094" w:type="dxa"/>
            <w:shd w:val="clear" w:color="auto" w:fill="auto"/>
          </w:tcPr>
          <w:p w:rsidR="00467922" w:rsidRPr="009501BC" w:rsidRDefault="00467922" w:rsidP="00C93F0F">
            <w:pPr>
              <w:pStyle w:val="TAL"/>
            </w:pPr>
          </w:p>
        </w:tc>
        <w:tc>
          <w:tcPr>
            <w:tcW w:w="1245" w:type="dxa"/>
            <w:shd w:val="clear" w:color="auto" w:fill="auto"/>
          </w:tcPr>
          <w:p w:rsidR="00467922" w:rsidRPr="009501BC" w:rsidRDefault="00467922" w:rsidP="00C93F0F">
            <w:pPr>
              <w:pStyle w:val="TAL"/>
            </w:pPr>
          </w:p>
        </w:tc>
      </w:tr>
      <w:tr w:rsidR="00467922" w:rsidRPr="009501BC" w:rsidTr="00C93F0F">
        <w:tblPrEx>
          <w:tblCellMar>
            <w:left w:w="108" w:type="dxa"/>
            <w:right w:w="108" w:type="dxa"/>
          </w:tblCellMar>
        </w:tblPrEx>
        <w:tc>
          <w:tcPr>
            <w:tcW w:w="4338" w:type="dxa"/>
            <w:gridSpan w:val="2"/>
            <w:shd w:val="clear" w:color="auto" w:fill="auto"/>
          </w:tcPr>
          <w:p w:rsidR="00467922" w:rsidRPr="009501BC" w:rsidRDefault="00467922" w:rsidP="00C93F0F">
            <w:pPr>
              <w:pStyle w:val="TAL"/>
            </w:pPr>
            <w:r w:rsidRPr="009501BC">
              <w:t xml:space="preserve">  codebookSubsetRestriction-r10</w:t>
            </w:r>
          </w:p>
        </w:tc>
        <w:tc>
          <w:tcPr>
            <w:tcW w:w="2070" w:type="dxa"/>
            <w:shd w:val="clear" w:color="auto" w:fill="auto"/>
          </w:tcPr>
          <w:p w:rsidR="00467922" w:rsidRPr="009501BC" w:rsidRDefault="00467922" w:rsidP="00C93F0F">
            <w:pPr>
              <w:pStyle w:val="TAL"/>
            </w:pPr>
            <w:r w:rsidRPr="009501BC">
              <w:t>Not present</w:t>
            </w:r>
          </w:p>
        </w:tc>
        <w:tc>
          <w:tcPr>
            <w:tcW w:w="2094" w:type="dxa"/>
            <w:shd w:val="clear" w:color="auto" w:fill="auto"/>
          </w:tcPr>
          <w:p w:rsidR="00467922" w:rsidRPr="009501BC" w:rsidRDefault="00467922" w:rsidP="00C93F0F">
            <w:pPr>
              <w:pStyle w:val="TAL"/>
            </w:pPr>
            <w:r w:rsidRPr="009501BC">
              <w:t xml:space="preserve">If the UE is configured with </w:t>
            </w:r>
            <w:r w:rsidRPr="009501BC">
              <w:rPr>
                <w:i/>
              </w:rPr>
              <w:t>transmissionMode</w:t>
            </w:r>
            <w:r w:rsidRPr="009501BC">
              <w:t xml:space="preserve"> tm9, E-UTRAN only configures the field </w:t>
            </w:r>
            <w:r w:rsidRPr="009501BC">
              <w:rPr>
                <w:i/>
              </w:rPr>
              <w:t>codebookSubsetRestriction</w:t>
            </w:r>
            <w:r w:rsidRPr="009501BC">
              <w:t xml:space="preserve"> if PMI/RI reporting is configured</w:t>
            </w:r>
          </w:p>
        </w:tc>
        <w:tc>
          <w:tcPr>
            <w:tcW w:w="1245" w:type="dxa"/>
            <w:shd w:val="clear" w:color="auto" w:fill="auto"/>
          </w:tcPr>
          <w:p w:rsidR="00467922" w:rsidRPr="009501BC" w:rsidRDefault="00467922" w:rsidP="00C93F0F">
            <w:pPr>
              <w:pStyle w:val="TAL"/>
            </w:pPr>
          </w:p>
        </w:tc>
      </w:tr>
      <w:tr w:rsidR="00467922" w:rsidRPr="009501BC" w:rsidTr="00C93F0F">
        <w:tblPrEx>
          <w:tblCellMar>
            <w:left w:w="108" w:type="dxa"/>
            <w:right w:w="108" w:type="dxa"/>
          </w:tblCellMar>
        </w:tblPrEx>
        <w:tc>
          <w:tcPr>
            <w:tcW w:w="4338" w:type="dxa"/>
            <w:gridSpan w:val="2"/>
            <w:shd w:val="clear" w:color="auto" w:fill="auto"/>
          </w:tcPr>
          <w:p w:rsidR="00467922" w:rsidRPr="009501BC" w:rsidRDefault="00467922" w:rsidP="00C93F0F">
            <w:pPr>
              <w:pStyle w:val="TAL"/>
            </w:pPr>
            <w:r w:rsidRPr="009501BC">
              <w:t xml:space="preserve">  ue-TransmitAntennaSelection CHOICE {</w:t>
            </w:r>
          </w:p>
        </w:tc>
        <w:tc>
          <w:tcPr>
            <w:tcW w:w="2070" w:type="dxa"/>
            <w:shd w:val="clear" w:color="auto" w:fill="auto"/>
          </w:tcPr>
          <w:p w:rsidR="00467922" w:rsidRPr="009501BC" w:rsidRDefault="00467922" w:rsidP="00C93F0F">
            <w:pPr>
              <w:pStyle w:val="TAL"/>
            </w:pPr>
          </w:p>
        </w:tc>
        <w:tc>
          <w:tcPr>
            <w:tcW w:w="2094" w:type="dxa"/>
            <w:shd w:val="clear" w:color="auto" w:fill="auto"/>
          </w:tcPr>
          <w:p w:rsidR="00467922" w:rsidRPr="009501BC" w:rsidRDefault="00467922" w:rsidP="00C93F0F">
            <w:pPr>
              <w:pStyle w:val="TAL"/>
            </w:pPr>
          </w:p>
        </w:tc>
        <w:tc>
          <w:tcPr>
            <w:tcW w:w="1245" w:type="dxa"/>
            <w:shd w:val="clear" w:color="auto" w:fill="auto"/>
          </w:tcPr>
          <w:p w:rsidR="00467922" w:rsidRPr="009501BC" w:rsidRDefault="00467922" w:rsidP="00C93F0F">
            <w:pPr>
              <w:pStyle w:val="TAL"/>
            </w:pPr>
          </w:p>
        </w:tc>
      </w:tr>
      <w:tr w:rsidR="00467922" w:rsidRPr="009501BC" w:rsidTr="00C93F0F">
        <w:tblPrEx>
          <w:tblCellMar>
            <w:left w:w="108" w:type="dxa"/>
            <w:right w:w="108" w:type="dxa"/>
          </w:tblCellMar>
        </w:tblPrEx>
        <w:tc>
          <w:tcPr>
            <w:tcW w:w="4338" w:type="dxa"/>
            <w:gridSpan w:val="2"/>
            <w:shd w:val="clear" w:color="auto" w:fill="auto"/>
          </w:tcPr>
          <w:p w:rsidR="00467922" w:rsidRPr="009501BC" w:rsidRDefault="00467922" w:rsidP="00C93F0F">
            <w:pPr>
              <w:pStyle w:val="TAL"/>
            </w:pPr>
            <w:r w:rsidRPr="009501BC">
              <w:t xml:space="preserve">    Release</w:t>
            </w:r>
          </w:p>
        </w:tc>
        <w:tc>
          <w:tcPr>
            <w:tcW w:w="2070" w:type="dxa"/>
            <w:shd w:val="clear" w:color="auto" w:fill="auto"/>
          </w:tcPr>
          <w:p w:rsidR="00467922" w:rsidRPr="009501BC" w:rsidRDefault="00467922" w:rsidP="00C93F0F">
            <w:pPr>
              <w:pStyle w:val="TAL"/>
            </w:pPr>
            <w:r w:rsidRPr="009501BC">
              <w:t>NULL</w:t>
            </w:r>
          </w:p>
        </w:tc>
        <w:tc>
          <w:tcPr>
            <w:tcW w:w="2094" w:type="dxa"/>
            <w:shd w:val="clear" w:color="auto" w:fill="auto"/>
          </w:tcPr>
          <w:p w:rsidR="00467922" w:rsidRPr="009501BC" w:rsidRDefault="00467922" w:rsidP="00C93F0F">
            <w:pPr>
              <w:pStyle w:val="TAL"/>
            </w:pPr>
          </w:p>
        </w:tc>
        <w:tc>
          <w:tcPr>
            <w:tcW w:w="1245" w:type="dxa"/>
            <w:shd w:val="clear" w:color="auto" w:fill="auto"/>
          </w:tcPr>
          <w:p w:rsidR="00467922" w:rsidRPr="009501BC" w:rsidRDefault="00467922" w:rsidP="00C93F0F">
            <w:pPr>
              <w:pStyle w:val="TAL"/>
            </w:pPr>
          </w:p>
        </w:tc>
      </w:tr>
      <w:tr w:rsidR="00467922" w:rsidRPr="009501BC" w:rsidTr="00C93F0F">
        <w:tblPrEx>
          <w:tblCellMar>
            <w:left w:w="108" w:type="dxa"/>
            <w:right w:w="108" w:type="dxa"/>
          </w:tblCellMar>
        </w:tblPrEx>
        <w:tc>
          <w:tcPr>
            <w:tcW w:w="4338" w:type="dxa"/>
            <w:gridSpan w:val="2"/>
            <w:shd w:val="clear" w:color="auto" w:fill="auto"/>
          </w:tcPr>
          <w:p w:rsidR="00467922" w:rsidRPr="009501BC" w:rsidRDefault="00467922" w:rsidP="00C93F0F">
            <w:pPr>
              <w:pStyle w:val="TAL"/>
            </w:pPr>
            <w:r w:rsidRPr="009501BC">
              <w:t xml:space="preserve">  }</w:t>
            </w:r>
          </w:p>
        </w:tc>
        <w:tc>
          <w:tcPr>
            <w:tcW w:w="2070" w:type="dxa"/>
            <w:shd w:val="clear" w:color="auto" w:fill="auto"/>
          </w:tcPr>
          <w:p w:rsidR="00467922" w:rsidRPr="009501BC" w:rsidRDefault="00467922" w:rsidP="00C93F0F">
            <w:pPr>
              <w:pStyle w:val="TAL"/>
            </w:pPr>
          </w:p>
        </w:tc>
        <w:tc>
          <w:tcPr>
            <w:tcW w:w="2094" w:type="dxa"/>
            <w:shd w:val="clear" w:color="auto" w:fill="auto"/>
          </w:tcPr>
          <w:p w:rsidR="00467922" w:rsidRPr="009501BC" w:rsidRDefault="00467922" w:rsidP="00C93F0F">
            <w:pPr>
              <w:pStyle w:val="TAL"/>
            </w:pPr>
          </w:p>
        </w:tc>
        <w:tc>
          <w:tcPr>
            <w:tcW w:w="1245" w:type="dxa"/>
            <w:shd w:val="clear" w:color="auto" w:fill="auto"/>
          </w:tcPr>
          <w:p w:rsidR="00467922" w:rsidRPr="009501BC" w:rsidRDefault="00467922" w:rsidP="00C93F0F">
            <w:pPr>
              <w:pStyle w:val="TAL"/>
            </w:pPr>
          </w:p>
        </w:tc>
      </w:tr>
      <w:tr w:rsidR="00467922" w:rsidRPr="009501BC" w:rsidTr="00C93F0F">
        <w:tblPrEx>
          <w:tblCellMar>
            <w:left w:w="108" w:type="dxa"/>
            <w:right w:w="108" w:type="dxa"/>
          </w:tblCellMar>
        </w:tblPrEx>
        <w:tc>
          <w:tcPr>
            <w:tcW w:w="4338" w:type="dxa"/>
            <w:gridSpan w:val="2"/>
            <w:shd w:val="clear" w:color="auto" w:fill="auto"/>
          </w:tcPr>
          <w:p w:rsidR="00467922" w:rsidRPr="009501BC" w:rsidRDefault="00467922" w:rsidP="00C93F0F">
            <w:pPr>
              <w:pStyle w:val="TAL"/>
            </w:pPr>
            <w:r w:rsidRPr="009501BC">
              <w:t>}</w:t>
            </w:r>
          </w:p>
        </w:tc>
        <w:tc>
          <w:tcPr>
            <w:tcW w:w="2070" w:type="dxa"/>
            <w:shd w:val="clear" w:color="auto" w:fill="auto"/>
          </w:tcPr>
          <w:p w:rsidR="00467922" w:rsidRPr="009501BC" w:rsidRDefault="00467922" w:rsidP="00C93F0F">
            <w:pPr>
              <w:pStyle w:val="TAL"/>
            </w:pPr>
          </w:p>
        </w:tc>
        <w:tc>
          <w:tcPr>
            <w:tcW w:w="2094" w:type="dxa"/>
            <w:shd w:val="clear" w:color="auto" w:fill="auto"/>
          </w:tcPr>
          <w:p w:rsidR="00467922" w:rsidRPr="009501BC" w:rsidRDefault="00467922" w:rsidP="00C93F0F">
            <w:pPr>
              <w:pStyle w:val="TAL"/>
            </w:pPr>
          </w:p>
        </w:tc>
        <w:tc>
          <w:tcPr>
            <w:tcW w:w="1245" w:type="dxa"/>
            <w:shd w:val="clear" w:color="auto" w:fill="auto"/>
          </w:tcPr>
          <w:p w:rsidR="00467922" w:rsidRPr="009501BC" w:rsidRDefault="00467922" w:rsidP="00C93F0F">
            <w:pPr>
              <w:pStyle w:val="TAL"/>
            </w:pPr>
          </w:p>
        </w:tc>
      </w:tr>
    </w:tbl>
    <w:p w:rsidR="00467922" w:rsidRPr="009501BC" w:rsidRDefault="00467922" w:rsidP="00467922">
      <w:pPr>
        <w:rPr>
          <w:lang w:eastAsia="ja-JP"/>
        </w:rPr>
      </w:pPr>
    </w:p>
    <w:p w:rsidR="00467922" w:rsidRPr="009501BC" w:rsidRDefault="00467922" w:rsidP="00467922">
      <w:pPr>
        <w:pStyle w:val="TH"/>
      </w:pPr>
      <w:r w:rsidRPr="009501BC">
        <w:t xml:space="preserve">Table 8.13.1.2.2.4.3-4: </w:t>
      </w:r>
      <w:r w:rsidRPr="009501BC">
        <w:rPr>
          <w:i/>
        </w:rPr>
        <w:t>CSI-RS-Config-r10</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1995"/>
        <w:gridCol w:w="1974"/>
        <w:gridCol w:w="1275"/>
      </w:tblGrid>
      <w:tr w:rsidR="00467922" w:rsidRPr="009501BC" w:rsidTr="00C93F0F">
        <w:tc>
          <w:tcPr>
            <w:tcW w:w="9781" w:type="dxa"/>
            <w:gridSpan w:val="4"/>
          </w:tcPr>
          <w:p w:rsidR="00467922" w:rsidRPr="009501BC" w:rsidRDefault="00467922" w:rsidP="00C93F0F">
            <w:pPr>
              <w:pStyle w:val="TAL"/>
            </w:pPr>
            <w:r w:rsidRPr="009501BC">
              <w:t>Derivation Path: 36.</w:t>
            </w:r>
            <w:r w:rsidRPr="009501BC">
              <w:rPr>
                <w:lang w:eastAsia="zh-CN"/>
              </w:rPr>
              <w:t>331</w:t>
            </w:r>
            <w:r w:rsidRPr="009501BC">
              <w:t xml:space="preserve"> clause </w:t>
            </w:r>
            <w:r w:rsidRPr="009501BC">
              <w:rPr>
                <w:lang w:eastAsia="zh-CN"/>
              </w:rPr>
              <w:t>6.3.2</w:t>
            </w:r>
          </w:p>
        </w:tc>
      </w:tr>
      <w:tr w:rsidR="00467922" w:rsidRPr="009501BC" w:rsidTr="00C93F0F">
        <w:tblPrEx>
          <w:tblCellMar>
            <w:left w:w="108" w:type="dxa"/>
            <w:right w:w="108" w:type="dxa"/>
          </w:tblCellMar>
        </w:tblPrEx>
        <w:tc>
          <w:tcPr>
            <w:tcW w:w="4537" w:type="dxa"/>
          </w:tcPr>
          <w:p w:rsidR="00467922" w:rsidRPr="009501BC" w:rsidRDefault="00467922" w:rsidP="00C93F0F">
            <w:pPr>
              <w:pStyle w:val="TAH"/>
            </w:pPr>
            <w:r w:rsidRPr="009501BC">
              <w:t>Information Element</w:t>
            </w:r>
          </w:p>
        </w:tc>
        <w:tc>
          <w:tcPr>
            <w:tcW w:w="1995" w:type="dxa"/>
          </w:tcPr>
          <w:p w:rsidR="00467922" w:rsidRPr="009501BC" w:rsidRDefault="00467922" w:rsidP="00C93F0F">
            <w:pPr>
              <w:pStyle w:val="TAH"/>
            </w:pPr>
            <w:r w:rsidRPr="009501BC">
              <w:t>Value/remark</w:t>
            </w:r>
          </w:p>
        </w:tc>
        <w:tc>
          <w:tcPr>
            <w:tcW w:w="1974"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CSI-RS-Config-r10 ::= SEQUENCE {</w:t>
            </w:r>
          </w:p>
        </w:tc>
        <w:tc>
          <w:tcPr>
            <w:tcW w:w="1995" w:type="dxa"/>
            <w:shd w:val="clear" w:color="auto" w:fill="auto"/>
          </w:tcPr>
          <w:p w:rsidR="00467922" w:rsidRPr="009501BC" w:rsidRDefault="00467922" w:rsidP="00C93F0F">
            <w:pPr>
              <w:pStyle w:val="TAL"/>
            </w:pPr>
          </w:p>
        </w:tc>
        <w:tc>
          <w:tcPr>
            <w:tcW w:w="1974"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csi-RS-r10 CHOICE{</w:t>
            </w:r>
          </w:p>
        </w:tc>
        <w:tc>
          <w:tcPr>
            <w:tcW w:w="1995" w:type="dxa"/>
            <w:shd w:val="clear" w:color="auto" w:fill="auto"/>
          </w:tcPr>
          <w:p w:rsidR="00467922" w:rsidRPr="009501BC" w:rsidRDefault="00467922" w:rsidP="00C93F0F">
            <w:pPr>
              <w:pStyle w:val="TAL"/>
            </w:pPr>
          </w:p>
        </w:tc>
        <w:tc>
          <w:tcPr>
            <w:tcW w:w="1974"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setup SEQUENCE {</w:t>
            </w:r>
          </w:p>
        </w:tc>
        <w:tc>
          <w:tcPr>
            <w:tcW w:w="1995" w:type="dxa"/>
            <w:shd w:val="clear" w:color="auto" w:fill="auto"/>
          </w:tcPr>
          <w:p w:rsidR="00467922" w:rsidRPr="009501BC" w:rsidRDefault="00467922" w:rsidP="00C93F0F">
            <w:pPr>
              <w:pStyle w:val="TAL"/>
            </w:pPr>
          </w:p>
        </w:tc>
        <w:tc>
          <w:tcPr>
            <w:tcW w:w="1974"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antennaPortsCount-r10 </w:t>
            </w:r>
          </w:p>
        </w:tc>
        <w:tc>
          <w:tcPr>
            <w:tcW w:w="1995" w:type="dxa"/>
            <w:shd w:val="clear" w:color="auto" w:fill="auto"/>
          </w:tcPr>
          <w:p w:rsidR="00467922" w:rsidRPr="009501BC" w:rsidRDefault="00467922" w:rsidP="00C93F0F">
            <w:pPr>
              <w:pStyle w:val="TAL"/>
            </w:pPr>
            <w:r w:rsidRPr="009501BC">
              <w:t>an2</w:t>
            </w:r>
          </w:p>
        </w:tc>
        <w:tc>
          <w:tcPr>
            <w:tcW w:w="1974" w:type="dxa"/>
            <w:shd w:val="clear" w:color="auto" w:fill="auto"/>
          </w:tcPr>
          <w:p w:rsidR="00467922" w:rsidRPr="009501BC" w:rsidRDefault="00467922" w:rsidP="00C93F0F">
            <w:pPr>
              <w:pStyle w:val="TAL"/>
            </w:pPr>
            <w:r w:rsidRPr="009501BC">
              <w:t>Parameter represents the number of antenna ports used for transmission of CSI reference signals</w:t>
            </w: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resourceConfig-r10</w:t>
            </w:r>
          </w:p>
        </w:tc>
        <w:tc>
          <w:tcPr>
            <w:tcW w:w="1995" w:type="dxa"/>
            <w:shd w:val="clear" w:color="auto" w:fill="auto"/>
          </w:tcPr>
          <w:p w:rsidR="00467922" w:rsidRPr="009501BC" w:rsidRDefault="00467922" w:rsidP="00C93F0F">
            <w:pPr>
              <w:pStyle w:val="TAL"/>
            </w:pPr>
            <w:r w:rsidRPr="009501BC">
              <w:t xml:space="preserve">8  </w:t>
            </w:r>
          </w:p>
        </w:tc>
        <w:tc>
          <w:tcPr>
            <w:tcW w:w="1974" w:type="dxa"/>
            <w:shd w:val="clear" w:color="auto" w:fill="auto"/>
          </w:tcPr>
          <w:p w:rsidR="00467922" w:rsidRPr="009501BC" w:rsidRDefault="00467922" w:rsidP="00C93F0F">
            <w:pPr>
              <w:pStyle w:val="TAL"/>
            </w:pPr>
            <w:r w:rsidRPr="009501BC">
              <w:t>Parameter: CSI reference signal configuration</w:t>
            </w: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subframeConfig-r10</w:t>
            </w:r>
          </w:p>
        </w:tc>
        <w:tc>
          <w:tcPr>
            <w:tcW w:w="1995" w:type="dxa"/>
            <w:shd w:val="clear" w:color="auto" w:fill="auto"/>
          </w:tcPr>
          <w:p w:rsidR="00467922" w:rsidRPr="009501BC" w:rsidRDefault="00467922" w:rsidP="00C93F0F">
            <w:pPr>
              <w:pStyle w:val="TAL"/>
            </w:pPr>
            <w:r w:rsidRPr="009501BC">
              <w:t>2</w:t>
            </w:r>
          </w:p>
        </w:tc>
        <w:tc>
          <w:tcPr>
            <w:tcW w:w="1974" w:type="dxa"/>
            <w:shd w:val="clear" w:color="auto" w:fill="auto"/>
          </w:tcPr>
          <w:p w:rsidR="00467922" w:rsidRPr="009501BC" w:rsidRDefault="00467922" w:rsidP="00C93F0F">
            <w:pPr>
              <w:pStyle w:val="TAL"/>
            </w:pPr>
            <w:r w:rsidRPr="009501BC">
              <w:rPr>
                <w:position w:val="-12"/>
              </w:rPr>
              <w:object w:dxaOrig="7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8pt" o:ole="">
                  <v:imagedata r:id="rId24" o:title=""/>
                </v:shape>
                <o:OLEObject Type="Embed" ProgID="Equation.3" ShapeID="_x0000_i1025" DrawAspect="Content" ObjectID="_1611746977" r:id="rId25"/>
              </w:object>
            </w:r>
            <w:r w:rsidRPr="009501BC">
              <w:t xml:space="preserve"> = </w:t>
            </w:r>
            <w:r w:rsidRPr="009501BC">
              <w:rPr>
                <w:i/>
                <w:position w:val="-12"/>
              </w:rPr>
              <w:object w:dxaOrig="680" w:dyaOrig="360">
                <v:shape id="_x0000_i1026" type="#_x0000_t75" style="width:34.5pt;height:18pt" o:ole="">
                  <v:imagedata r:id="rId26" o:title=""/>
                </v:shape>
                <o:OLEObject Type="Embed" ProgID="Equation.3" ShapeID="_x0000_i1026" DrawAspect="Content" ObjectID="_1611746978" r:id="rId27"/>
              </w:object>
            </w:r>
            <w:r w:rsidRPr="009501BC">
              <w:rPr>
                <w:i/>
              </w:rPr>
              <w:t xml:space="preserve"> </w:t>
            </w:r>
            <w:r w:rsidRPr="009501BC">
              <w:t>when CSI-RS SubframeConfig is from 0-4;</w:t>
            </w:r>
            <w:r w:rsidRPr="009501BC">
              <w:rPr>
                <w:i/>
              </w:rPr>
              <w:t xml:space="preserve"> </w:t>
            </w:r>
            <w:r w:rsidRPr="009501BC">
              <w:t xml:space="preserve">Parameter: </w:t>
            </w:r>
            <w:r w:rsidRPr="009501BC">
              <w:rPr>
                <w:position w:val="-10"/>
              </w:rPr>
              <w:object w:dxaOrig="639" w:dyaOrig="300">
                <v:shape id="_x0000_i1027" type="#_x0000_t75" style="width:31.5pt;height:15pt" o:ole="">
                  <v:imagedata r:id="rId28" o:title=""/>
                </v:shape>
                <o:OLEObject Type="Embed" ProgID="Equation.3" ShapeID="_x0000_i1027" DrawAspect="Content" ObjectID="_1611746979" r:id="rId29"/>
              </w:object>
            </w: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p-C-r10</w:t>
            </w:r>
          </w:p>
        </w:tc>
        <w:tc>
          <w:tcPr>
            <w:tcW w:w="1995" w:type="dxa"/>
            <w:shd w:val="clear" w:color="auto" w:fill="auto"/>
          </w:tcPr>
          <w:p w:rsidR="00467922" w:rsidRPr="009501BC" w:rsidRDefault="00467922" w:rsidP="00C93F0F">
            <w:pPr>
              <w:pStyle w:val="TAL"/>
            </w:pPr>
            <w:r w:rsidRPr="009501BC">
              <w:t>0</w:t>
            </w:r>
          </w:p>
        </w:tc>
        <w:tc>
          <w:tcPr>
            <w:tcW w:w="1974" w:type="dxa"/>
            <w:shd w:val="clear" w:color="auto" w:fill="auto"/>
          </w:tcPr>
          <w:p w:rsidR="00467922" w:rsidRPr="009501BC" w:rsidRDefault="00467922" w:rsidP="00C93F0F">
            <w:pPr>
              <w:pStyle w:val="TAL"/>
            </w:pPr>
            <w:r w:rsidRPr="009501BC">
              <w:t xml:space="preserve">Parameter: </w:t>
            </w:r>
            <w:r w:rsidRPr="009501BC">
              <w:rPr>
                <w:position w:val="-12"/>
              </w:rPr>
              <w:object w:dxaOrig="260" w:dyaOrig="360">
                <v:shape id="_x0000_i1028" type="#_x0000_t75" style="width:13.5pt;height:18pt" o:ole="">
                  <v:imagedata r:id="rId30" o:title=""/>
                </v:shape>
                <o:OLEObject Type="Embed" ProgID="Equation.3" ShapeID="_x0000_i1028" DrawAspect="Content" ObjectID="_1611746980" r:id="rId31"/>
              </w:object>
            </w:r>
            <w:r w:rsidRPr="009501BC">
              <w:t xml:space="preserve"> which is </w:t>
            </w:r>
            <w:r w:rsidRPr="009501BC">
              <w:rPr>
                <w:rFonts w:eastAsia="ＭＳ 明朝"/>
                <w:iCs/>
              </w:rPr>
              <w:t xml:space="preserve">the assumed </w:t>
            </w:r>
            <w:r w:rsidRPr="009501BC">
              <w:rPr>
                <w:iCs/>
              </w:rPr>
              <w:t>ratio of PDSCH EPRE to CSI-RS EPRE when UE derives CSI feedback</w:t>
            </w: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w:t>
            </w:r>
          </w:p>
        </w:tc>
        <w:tc>
          <w:tcPr>
            <w:tcW w:w="1995" w:type="dxa"/>
            <w:shd w:val="clear" w:color="auto" w:fill="auto"/>
          </w:tcPr>
          <w:p w:rsidR="00467922" w:rsidRPr="009501BC" w:rsidRDefault="00467922" w:rsidP="00C93F0F">
            <w:pPr>
              <w:pStyle w:val="TAL"/>
            </w:pPr>
          </w:p>
        </w:tc>
        <w:tc>
          <w:tcPr>
            <w:tcW w:w="1974"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w:t>
            </w:r>
          </w:p>
        </w:tc>
        <w:tc>
          <w:tcPr>
            <w:tcW w:w="1995" w:type="dxa"/>
            <w:shd w:val="clear" w:color="auto" w:fill="auto"/>
          </w:tcPr>
          <w:p w:rsidR="00467922" w:rsidRPr="009501BC" w:rsidRDefault="00467922" w:rsidP="00C93F0F">
            <w:pPr>
              <w:pStyle w:val="TAL"/>
            </w:pPr>
          </w:p>
        </w:tc>
        <w:tc>
          <w:tcPr>
            <w:tcW w:w="1974"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zeroTxPowerCSI-RS-r10 CHOICE{</w:t>
            </w:r>
          </w:p>
        </w:tc>
        <w:tc>
          <w:tcPr>
            <w:tcW w:w="1995" w:type="dxa"/>
            <w:shd w:val="clear" w:color="auto" w:fill="auto"/>
          </w:tcPr>
          <w:p w:rsidR="00467922" w:rsidRPr="009501BC" w:rsidRDefault="00467922" w:rsidP="00C93F0F">
            <w:pPr>
              <w:pStyle w:val="TAL"/>
            </w:pPr>
          </w:p>
        </w:tc>
        <w:tc>
          <w:tcPr>
            <w:tcW w:w="1974"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setup SEQUENCE {</w:t>
            </w:r>
          </w:p>
        </w:tc>
        <w:tc>
          <w:tcPr>
            <w:tcW w:w="1995" w:type="dxa"/>
            <w:shd w:val="clear" w:color="auto" w:fill="auto"/>
          </w:tcPr>
          <w:p w:rsidR="00467922" w:rsidRPr="009501BC" w:rsidRDefault="00467922" w:rsidP="00C93F0F">
            <w:pPr>
              <w:pStyle w:val="TAL"/>
            </w:pPr>
          </w:p>
        </w:tc>
        <w:tc>
          <w:tcPr>
            <w:tcW w:w="1974"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zeroTxPowerResourceConfigList-r10</w:t>
            </w:r>
          </w:p>
        </w:tc>
        <w:tc>
          <w:tcPr>
            <w:tcW w:w="19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2</w:t>
            </w:r>
          </w:p>
        </w:tc>
        <w:tc>
          <w:tcPr>
            <w:tcW w:w="1974"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Parameter: </w:t>
            </w:r>
            <w:r w:rsidRPr="009501BC">
              <w:rPr>
                <w:i/>
              </w:rPr>
              <w:t>ZeroPowerCSI-RS</w:t>
            </w: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zeroTxPowerSubframeConfig-r10</w:t>
            </w:r>
          </w:p>
        </w:tc>
        <w:tc>
          <w:tcPr>
            <w:tcW w:w="19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3</w:t>
            </w:r>
          </w:p>
        </w:tc>
        <w:tc>
          <w:tcPr>
            <w:tcW w:w="1974"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Parameter: </w:t>
            </w:r>
            <w:r w:rsidRPr="009501BC">
              <w:rPr>
                <w:position w:val="-10"/>
              </w:rPr>
              <w:object w:dxaOrig="639" w:dyaOrig="300">
                <v:shape id="_x0000_i1029" type="#_x0000_t75" style="width:31.5pt;height:15pt" o:ole="">
                  <v:imagedata r:id="rId28" o:title=""/>
                </v:shape>
                <o:OLEObject Type="Embed" ProgID="Equation.3" ShapeID="_x0000_i1029" DrawAspect="Content" ObjectID="_1611746981" r:id="rId32"/>
              </w:object>
            </w: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19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974"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19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974"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19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974"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Heading6"/>
      </w:pPr>
      <w:r w:rsidRPr="009501BC">
        <w:t>8.13.1.2.2.5</w:t>
      </w:r>
      <w:r w:rsidRPr="009501BC">
        <w:tab/>
        <w:t>Test requirement</w:t>
      </w:r>
    </w:p>
    <w:p w:rsidR="00467922" w:rsidRPr="009501BC" w:rsidRDefault="00467922" w:rsidP="00467922">
      <w:r w:rsidRPr="009501BC">
        <w:rPr>
          <w:lang w:eastAsia="zh-CN"/>
        </w:rPr>
        <w:t>Table 8.13.1.2.1-1</w:t>
      </w:r>
      <w:r w:rsidRPr="009501BC">
        <w:t xml:space="preserve"> defines the primary level settings.</w:t>
      </w:r>
    </w:p>
    <w:p w:rsidR="00467922" w:rsidRPr="009501BC" w:rsidRDefault="00467922" w:rsidP="00467922">
      <w:r w:rsidRPr="009501BC">
        <w:t xml:space="preserve">The fraction of maximum throughput percentage for the downlink reference measurement channels specified in Annex </w:t>
      </w:r>
      <w:proofErr w:type="gramStart"/>
      <w:r w:rsidRPr="009501BC">
        <w:t>A</w:t>
      </w:r>
      <w:proofErr w:type="gramEnd"/>
      <w:r w:rsidRPr="009501BC">
        <w:t xml:space="preserve"> clause A.3.3.2.2 for the throughput test shall meet or exceed the specified value in Table </w:t>
      </w:r>
      <w:r w:rsidRPr="009501BC">
        <w:rPr>
          <w:lang w:eastAsia="zh-CN"/>
        </w:rPr>
        <w:t xml:space="preserve">8.13.1.2.2.5-1 </w:t>
      </w:r>
      <w:r w:rsidRPr="009501BC">
        <w:t>for the specified SNR including test tolerances for all throughput tests.</w:t>
      </w:r>
    </w:p>
    <w:p w:rsidR="00467922" w:rsidRPr="009501BC" w:rsidRDefault="00467922" w:rsidP="00467922">
      <w:pPr>
        <w:pStyle w:val="TH"/>
        <w:rPr>
          <w:lang w:eastAsia="zh-CN"/>
        </w:rPr>
      </w:pPr>
      <w:r w:rsidRPr="009501BC">
        <w:rPr>
          <w:lang w:eastAsia="zh-CN"/>
        </w:rPr>
        <w:t>Table 8.13.1.2.2.5-1: Test requirement single carrier performance for multiple CA configurations</w:t>
      </w: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39"/>
        <w:gridCol w:w="1056"/>
        <w:gridCol w:w="1055"/>
        <w:gridCol w:w="1054"/>
        <w:gridCol w:w="1198"/>
        <w:gridCol w:w="1176"/>
        <w:gridCol w:w="1175"/>
        <w:gridCol w:w="1023"/>
        <w:gridCol w:w="894"/>
      </w:tblGrid>
      <w:tr w:rsidR="00467922" w:rsidRPr="009501BC" w:rsidTr="00C93F0F">
        <w:trPr>
          <w:trHeight w:val="248"/>
          <w:jc w:val="center"/>
        </w:trPr>
        <w:tc>
          <w:tcPr>
            <w:tcW w:w="691" w:type="dxa"/>
            <w:vMerge w:val="restart"/>
          </w:tcPr>
          <w:p w:rsidR="00467922" w:rsidRPr="009501BC" w:rsidRDefault="00467922" w:rsidP="00C93F0F">
            <w:pPr>
              <w:pStyle w:val="TAH"/>
              <w:rPr>
                <w:rFonts w:eastAsia="ＭＳ 明朝"/>
                <w:lang w:eastAsia="ja-JP"/>
              </w:rPr>
            </w:pPr>
            <w:r w:rsidRPr="009501BC">
              <w:rPr>
                <w:lang w:eastAsia="ja-JP"/>
              </w:rPr>
              <w:t>Band-width</w:t>
            </w:r>
          </w:p>
        </w:tc>
        <w:tc>
          <w:tcPr>
            <w:tcW w:w="2095" w:type="dxa"/>
            <w:gridSpan w:val="2"/>
            <w:vMerge w:val="restart"/>
          </w:tcPr>
          <w:p w:rsidR="00467922" w:rsidRPr="009501BC" w:rsidRDefault="00467922" w:rsidP="00C93F0F">
            <w:pPr>
              <w:pStyle w:val="TAH"/>
              <w:rPr>
                <w:lang w:eastAsia="ja-JP"/>
              </w:rPr>
            </w:pPr>
            <w:r w:rsidRPr="009501BC">
              <w:rPr>
                <w:lang w:eastAsia="ja-JP"/>
              </w:rPr>
              <w:t>Reference</w:t>
            </w:r>
            <w:r w:rsidRPr="009501BC">
              <w:rPr>
                <w:lang w:eastAsia="zh-CN"/>
              </w:rPr>
              <w:t xml:space="preserve"> </w:t>
            </w:r>
            <w:r w:rsidRPr="009501BC">
              <w:rPr>
                <w:lang w:eastAsia="ja-JP"/>
              </w:rPr>
              <w:t>channel</w:t>
            </w:r>
          </w:p>
        </w:tc>
        <w:tc>
          <w:tcPr>
            <w:tcW w:w="1055" w:type="dxa"/>
            <w:vMerge w:val="restart"/>
          </w:tcPr>
          <w:p w:rsidR="00467922" w:rsidRPr="009501BC" w:rsidRDefault="00467922" w:rsidP="00C93F0F">
            <w:pPr>
              <w:pStyle w:val="TAH"/>
              <w:rPr>
                <w:rFonts w:eastAsia="ＭＳ 明朝"/>
                <w:lang w:eastAsia="ja-JP"/>
              </w:rPr>
            </w:pPr>
            <w:r w:rsidRPr="009501BC">
              <w:rPr>
                <w:lang w:eastAsia="ja-JP"/>
              </w:rPr>
              <w:t>OCNG pattern</w:t>
            </w:r>
          </w:p>
        </w:tc>
        <w:tc>
          <w:tcPr>
            <w:tcW w:w="1054" w:type="dxa"/>
            <w:vMerge w:val="restart"/>
          </w:tcPr>
          <w:p w:rsidR="00467922" w:rsidRPr="009501BC" w:rsidRDefault="00467922" w:rsidP="00C93F0F">
            <w:pPr>
              <w:pStyle w:val="TAH"/>
              <w:rPr>
                <w:rFonts w:eastAsia="ＭＳ 明朝"/>
                <w:lang w:eastAsia="ja-JP"/>
              </w:rPr>
            </w:pPr>
            <w:r w:rsidRPr="009501BC">
              <w:rPr>
                <w:lang w:eastAsia="ja-JP"/>
              </w:rPr>
              <w:t>Propa-gation condi-tion</w:t>
            </w:r>
          </w:p>
        </w:tc>
        <w:tc>
          <w:tcPr>
            <w:tcW w:w="2374" w:type="dxa"/>
            <w:gridSpan w:val="2"/>
            <w:vMerge w:val="restart"/>
          </w:tcPr>
          <w:p w:rsidR="00467922" w:rsidRPr="009501BC" w:rsidRDefault="00467922" w:rsidP="00C93F0F">
            <w:pPr>
              <w:pStyle w:val="TAH"/>
              <w:rPr>
                <w:lang w:eastAsia="ja-JP"/>
              </w:rPr>
            </w:pPr>
            <w:r w:rsidRPr="009501BC">
              <w:rPr>
                <w:lang w:eastAsia="ja-JP"/>
              </w:rPr>
              <w:t>Correlation matrix and antenna config.</w:t>
            </w:r>
          </w:p>
        </w:tc>
        <w:tc>
          <w:tcPr>
            <w:tcW w:w="3092" w:type="dxa"/>
            <w:gridSpan w:val="3"/>
          </w:tcPr>
          <w:p w:rsidR="00467922" w:rsidRPr="009501BC" w:rsidRDefault="00467922" w:rsidP="00C93F0F">
            <w:pPr>
              <w:pStyle w:val="TAH"/>
              <w:rPr>
                <w:lang w:eastAsia="ja-JP"/>
              </w:rPr>
            </w:pPr>
            <w:r w:rsidRPr="009501BC">
              <w:rPr>
                <w:lang w:eastAsia="ja-JP"/>
              </w:rPr>
              <w:t>Reference value</w:t>
            </w:r>
          </w:p>
        </w:tc>
      </w:tr>
      <w:tr w:rsidR="00467922" w:rsidRPr="009501BC" w:rsidTr="00C93F0F">
        <w:trPr>
          <w:trHeight w:val="455"/>
          <w:jc w:val="center"/>
        </w:trPr>
        <w:tc>
          <w:tcPr>
            <w:tcW w:w="691" w:type="dxa"/>
            <w:vMerge/>
          </w:tcPr>
          <w:p w:rsidR="00467922" w:rsidRPr="009501BC" w:rsidRDefault="00467922" w:rsidP="00C93F0F">
            <w:pPr>
              <w:pStyle w:val="TAH"/>
              <w:rPr>
                <w:rFonts w:eastAsia="ＭＳ 明朝"/>
                <w:lang w:eastAsia="ja-JP"/>
              </w:rPr>
            </w:pPr>
          </w:p>
        </w:tc>
        <w:tc>
          <w:tcPr>
            <w:tcW w:w="2095" w:type="dxa"/>
            <w:gridSpan w:val="2"/>
            <w:vMerge/>
          </w:tcPr>
          <w:p w:rsidR="00467922" w:rsidRPr="009501BC" w:rsidRDefault="00467922" w:rsidP="00C93F0F">
            <w:pPr>
              <w:pStyle w:val="TAH"/>
              <w:rPr>
                <w:rFonts w:eastAsia="ＭＳ 明朝"/>
                <w:lang w:eastAsia="ja-JP"/>
              </w:rPr>
            </w:pPr>
          </w:p>
        </w:tc>
        <w:tc>
          <w:tcPr>
            <w:tcW w:w="1055" w:type="dxa"/>
            <w:vMerge/>
          </w:tcPr>
          <w:p w:rsidR="00467922" w:rsidRPr="009501BC" w:rsidRDefault="00467922" w:rsidP="00C93F0F">
            <w:pPr>
              <w:pStyle w:val="TAH"/>
              <w:rPr>
                <w:rFonts w:eastAsia="ＭＳ 明朝"/>
                <w:lang w:eastAsia="ja-JP"/>
              </w:rPr>
            </w:pPr>
          </w:p>
        </w:tc>
        <w:tc>
          <w:tcPr>
            <w:tcW w:w="1054" w:type="dxa"/>
            <w:vMerge/>
          </w:tcPr>
          <w:p w:rsidR="00467922" w:rsidRPr="009501BC" w:rsidRDefault="00467922" w:rsidP="00C93F0F">
            <w:pPr>
              <w:pStyle w:val="TAH"/>
              <w:rPr>
                <w:rFonts w:eastAsia="ＭＳ 明朝"/>
                <w:lang w:eastAsia="ja-JP"/>
              </w:rPr>
            </w:pPr>
          </w:p>
        </w:tc>
        <w:tc>
          <w:tcPr>
            <w:tcW w:w="2374" w:type="dxa"/>
            <w:gridSpan w:val="2"/>
            <w:vMerge/>
          </w:tcPr>
          <w:p w:rsidR="00467922" w:rsidRPr="009501BC" w:rsidRDefault="00467922" w:rsidP="00C93F0F">
            <w:pPr>
              <w:pStyle w:val="TAH"/>
              <w:rPr>
                <w:lang w:eastAsia="ja-JP"/>
              </w:rPr>
            </w:pPr>
          </w:p>
        </w:tc>
        <w:tc>
          <w:tcPr>
            <w:tcW w:w="1175" w:type="dxa"/>
            <w:vMerge w:val="restart"/>
          </w:tcPr>
          <w:p w:rsidR="00467922" w:rsidRPr="009501BC" w:rsidRDefault="00467922" w:rsidP="00C93F0F">
            <w:pPr>
              <w:pStyle w:val="TAH"/>
              <w:rPr>
                <w:rFonts w:eastAsia="ＭＳ 明朝"/>
                <w:lang w:eastAsia="ja-JP"/>
              </w:rPr>
            </w:pPr>
            <w:r w:rsidRPr="009501BC">
              <w:rPr>
                <w:lang w:eastAsia="ja-JP"/>
              </w:rPr>
              <w:t>Fraction of maximum throughput (%)</w:t>
            </w:r>
          </w:p>
        </w:tc>
        <w:tc>
          <w:tcPr>
            <w:tcW w:w="1917" w:type="dxa"/>
            <w:gridSpan w:val="2"/>
          </w:tcPr>
          <w:p w:rsidR="00467922" w:rsidRPr="009501BC" w:rsidRDefault="00467922" w:rsidP="00C93F0F">
            <w:pPr>
              <w:pStyle w:val="TAH"/>
              <w:rPr>
                <w:lang w:eastAsia="ja-JP"/>
              </w:rPr>
            </w:pPr>
            <w:r w:rsidRPr="009501BC">
              <w:rPr>
                <w:lang w:eastAsia="ja-JP"/>
              </w:rPr>
              <w:t>SNR (dB)</w:t>
            </w:r>
          </w:p>
        </w:tc>
      </w:tr>
      <w:tr w:rsidR="00467922" w:rsidRPr="009501BC" w:rsidTr="00C93F0F">
        <w:trPr>
          <w:trHeight w:val="353"/>
          <w:jc w:val="center"/>
        </w:trPr>
        <w:tc>
          <w:tcPr>
            <w:tcW w:w="691" w:type="dxa"/>
            <w:vMerge/>
          </w:tcPr>
          <w:p w:rsidR="00467922" w:rsidRPr="009501BC" w:rsidRDefault="00467922" w:rsidP="00C93F0F">
            <w:pPr>
              <w:pStyle w:val="TAH"/>
              <w:rPr>
                <w:rFonts w:eastAsia="ＭＳ 明朝"/>
                <w:lang w:eastAsia="ja-JP"/>
              </w:rPr>
            </w:pPr>
          </w:p>
        </w:tc>
        <w:tc>
          <w:tcPr>
            <w:tcW w:w="1039" w:type="dxa"/>
          </w:tcPr>
          <w:p w:rsidR="00467922" w:rsidRPr="009501BC" w:rsidRDefault="00467922" w:rsidP="00C93F0F">
            <w:pPr>
              <w:pStyle w:val="TAH"/>
              <w:rPr>
                <w:rFonts w:eastAsia="ＭＳ 明朝"/>
                <w:lang w:eastAsia="ja-JP"/>
              </w:rPr>
            </w:pPr>
            <w:r w:rsidRPr="009501BC">
              <w:rPr>
                <w:rFonts w:eastAsia="ＭＳ 明朝"/>
                <w:lang w:eastAsia="ja-JP"/>
              </w:rPr>
              <w:t>2Rx CC</w:t>
            </w:r>
          </w:p>
        </w:tc>
        <w:tc>
          <w:tcPr>
            <w:tcW w:w="1056" w:type="dxa"/>
          </w:tcPr>
          <w:p w:rsidR="00467922" w:rsidRPr="009501BC" w:rsidRDefault="00467922" w:rsidP="00C93F0F">
            <w:pPr>
              <w:pStyle w:val="TAH"/>
              <w:rPr>
                <w:rFonts w:eastAsia="ＭＳ 明朝"/>
                <w:lang w:eastAsia="ja-JP"/>
              </w:rPr>
            </w:pPr>
            <w:r w:rsidRPr="009501BC">
              <w:rPr>
                <w:rFonts w:eastAsia="ＭＳ 明朝"/>
                <w:lang w:eastAsia="ja-JP"/>
              </w:rPr>
              <w:t>4Rx CC</w:t>
            </w:r>
          </w:p>
        </w:tc>
        <w:tc>
          <w:tcPr>
            <w:tcW w:w="1055" w:type="dxa"/>
            <w:vMerge/>
          </w:tcPr>
          <w:p w:rsidR="00467922" w:rsidRPr="009501BC" w:rsidRDefault="00467922" w:rsidP="00C93F0F">
            <w:pPr>
              <w:pStyle w:val="TAH"/>
              <w:rPr>
                <w:rFonts w:eastAsia="ＭＳ 明朝"/>
                <w:lang w:eastAsia="ja-JP"/>
              </w:rPr>
            </w:pPr>
          </w:p>
        </w:tc>
        <w:tc>
          <w:tcPr>
            <w:tcW w:w="1054" w:type="dxa"/>
            <w:vMerge/>
          </w:tcPr>
          <w:p w:rsidR="00467922" w:rsidRPr="009501BC" w:rsidRDefault="00467922" w:rsidP="00C93F0F">
            <w:pPr>
              <w:pStyle w:val="TAH"/>
              <w:rPr>
                <w:rFonts w:eastAsia="ＭＳ 明朝"/>
                <w:lang w:eastAsia="ja-JP"/>
              </w:rPr>
            </w:pPr>
          </w:p>
        </w:tc>
        <w:tc>
          <w:tcPr>
            <w:tcW w:w="1198" w:type="dxa"/>
          </w:tcPr>
          <w:p w:rsidR="00467922" w:rsidRPr="009501BC" w:rsidRDefault="00467922" w:rsidP="00C93F0F">
            <w:pPr>
              <w:pStyle w:val="TAH"/>
              <w:rPr>
                <w:rFonts w:eastAsia="ＭＳ 明朝"/>
                <w:lang w:eastAsia="ja-JP"/>
              </w:rPr>
            </w:pPr>
            <w:r w:rsidRPr="009501BC">
              <w:rPr>
                <w:rFonts w:eastAsia="ＭＳ 明朝"/>
                <w:lang w:eastAsia="ja-JP"/>
              </w:rPr>
              <w:t>2Rx CC</w:t>
            </w:r>
          </w:p>
        </w:tc>
        <w:tc>
          <w:tcPr>
            <w:tcW w:w="1176" w:type="dxa"/>
          </w:tcPr>
          <w:p w:rsidR="00467922" w:rsidRPr="009501BC" w:rsidRDefault="00467922" w:rsidP="00C93F0F">
            <w:pPr>
              <w:pStyle w:val="TAH"/>
              <w:rPr>
                <w:lang w:eastAsia="ja-JP"/>
              </w:rPr>
            </w:pPr>
            <w:r w:rsidRPr="009501BC">
              <w:rPr>
                <w:rFonts w:eastAsia="ＭＳ 明朝"/>
                <w:lang w:eastAsia="ja-JP"/>
              </w:rPr>
              <w:t>4Rx CC</w:t>
            </w:r>
          </w:p>
        </w:tc>
        <w:tc>
          <w:tcPr>
            <w:tcW w:w="1175" w:type="dxa"/>
            <w:vMerge/>
          </w:tcPr>
          <w:p w:rsidR="00467922" w:rsidRPr="009501BC" w:rsidRDefault="00467922" w:rsidP="00C93F0F">
            <w:pPr>
              <w:pStyle w:val="TAH"/>
              <w:rPr>
                <w:lang w:eastAsia="ja-JP"/>
              </w:rPr>
            </w:pPr>
          </w:p>
        </w:tc>
        <w:tc>
          <w:tcPr>
            <w:tcW w:w="1023" w:type="dxa"/>
          </w:tcPr>
          <w:p w:rsidR="00467922" w:rsidRPr="009501BC" w:rsidRDefault="00467922" w:rsidP="00C93F0F">
            <w:pPr>
              <w:pStyle w:val="TAH"/>
              <w:rPr>
                <w:lang w:eastAsia="ja-JP"/>
              </w:rPr>
            </w:pPr>
            <w:r w:rsidRPr="009501BC">
              <w:rPr>
                <w:rFonts w:eastAsia="ＭＳ 明朝"/>
                <w:lang w:eastAsia="ja-JP"/>
              </w:rPr>
              <w:t>2Rx CC</w:t>
            </w:r>
          </w:p>
        </w:tc>
        <w:tc>
          <w:tcPr>
            <w:tcW w:w="894" w:type="dxa"/>
          </w:tcPr>
          <w:p w:rsidR="00467922" w:rsidRPr="009501BC" w:rsidRDefault="00467922" w:rsidP="00C93F0F">
            <w:pPr>
              <w:pStyle w:val="TAH"/>
              <w:rPr>
                <w:lang w:eastAsia="ja-JP"/>
              </w:rPr>
            </w:pPr>
            <w:r w:rsidRPr="009501BC">
              <w:rPr>
                <w:rFonts w:eastAsia="ＭＳ 明朝"/>
                <w:lang w:eastAsia="ja-JP"/>
              </w:rPr>
              <w:t>4Rx CC</w:t>
            </w:r>
          </w:p>
        </w:tc>
      </w:tr>
      <w:tr w:rsidR="00467922" w:rsidRPr="009501BC" w:rsidTr="00C93F0F">
        <w:trPr>
          <w:trHeight w:val="248"/>
          <w:jc w:val="center"/>
        </w:trPr>
        <w:tc>
          <w:tcPr>
            <w:tcW w:w="691" w:type="dxa"/>
          </w:tcPr>
          <w:p w:rsidR="00467922" w:rsidRPr="009501BC" w:rsidRDefault="00467922" w:rsidP="00C93F0F">
            <w:pPr>
              <w:pStyle w:val="TAC"/>
              <w:rPr>
                <w:rFonts w:eastAsia="ＭＳ 明朝"/>
                <w:lang w:eastAsia="ja-JP"/>
              </w:rPr>
            </w:pPr>
            <w:r w:rsidRPr="009501BC">
              <w:rPr>
                <w:lang w:eastAsia="ja-JP"/>
              </w:rPr>
              <w:t>5MHz</w:t>
            </w:r>
          </w:p>
        </w:tc>
        <w:tc>
          <w:tcPr>
            <w:tcW w:w="1039" w:type="dxa"/>
          </w:tcPr>
          <w:p w:rsidR="00467922" w:rsidRPr="009501BC" w:rsidRDefault="00467922" w:rsidP="00C93F0F">
            <w:pPr>
              <w:pStyle w:val="TAC"/>
              <w:rPr>
                <w:rFonts w:eastAsia="ＭＳ 明朝"/>
                <w:lang w:eastAsia="ja-JP"/>
              </w:rPr>
            </w:pPr>
            <w:r w:rsidRPr="009501BC">
              <w:rPr>
                <w:lang w:eastAsia="zh-CN"/>
              </w:rPr>
              <w:t>R.51-2 FDD</w:t>
            </w:r>
          </w:p>
        </w:tc>
        <w:tc>
          <w:tcPr>
            <w:tcW w:w="1056" w:type="dxa"/>
          </w:tcPr>
          <w:p w:rsidR="00467922" w:rsidRPr="009501BC" w:rsidRDefault="00467922" w:rsidP="00C93F0F">
            <w:pPr>
              <w:pStyle w:val="TAC"/>
              <w:rPr>
                <w:rFonts w:eastAsia="ＭＳ 明朝"/>
                <w:lang w:eastAsia="ja-JP"/>
              </w:rPr>
            </w:pPr>
            <w:r w:rsidRPr="009501BC">
              <w:rPr>
                <w:lang w:eastAsia="zh-CN"/>
              </w:rPr>
              <w:t>R.51-2 FDD</w:t>
            </w:r>
          </w:p>
        </w:tc>
        <w:tc>
          <w:tcPr>
            <w:tcW w:w="1055" w:type="dxa"/>
          </w:tcPr>
          <w:p w:rsidR="00467922" w:rsidRPr="009501BC" w:rsidRDefault="00467922" w:rsidP="00C93F0F">
            <w:pPr>
              <w:pStyle w:val="TAC"/>
              <w:rPr>
                <w:rFonts w:eastAsia="ＭＳ 明朝"/>
                <w:lang w:eastAsia="ja-JP"/>
              </w:rPr>
            </w:pPr>
            <w:r w:rsidRPr="009501BC">
              <w:rPr>
                <w:lang w:eastAsia="ja-JP"/>
              </w:rPr>
              <w:t xml:space="preserve">OP.1 FDD </w:t>
            </w:r>
          </w:p>
        </w:tc>
        <w:tc>
          <w:tcPr>
            <w:tcW w:w="1054" w:type="dxa"/>
          </w:tcPr>
          <w:p w:rsidR="00467922" w:rsidRPr="009501BC" w:rsidRDefault="00467922" w:rsidP="00C93F0F">
            <w:pPr>
              <w:pStyle w:val="TAC"/>
              <w:rPr>
                <w:rFonts w:eastAsia="ＭＳ 明朝"/>
                <w:lang w:eastAsia="ja-JP"/>
              </w:rPr>
            </w:pPr>
            <w:r w:rsidRPr="009501BC">
              <w:rPr>
                <w:lang w:eastAsia="ja-JP"/>
              </w:rPr>
              <w:t>ETU5</w:t>
            </w:r>
          </w:p>
        </w:tc>
        <w:tc>
          <w:tcPr>
            <w:tcW w:w="1198" w:type="dxa"/>
          </w:tcPr>
          <w:p w:rsidR="00467922" w:rsidRPr="009501BC" w:rsidRDefault="00467922" w:rsidP="00C93F0F">
            <w:pPr>
              <w:pStyle w:val="TAC"/>
              <w:rPr>
                <w:rFonts w:eastAsia="ＭＳ 明朝"/>
                <w:lang w:eastAsia="ja-JP"/>
              </w:rPr>
            </w:pPr>
            <w:r w:rsidRPr="009501BC">
              <w:rPr>
                <w:lang w:eastAsia="ja-JP"/>
              </w:rPr>
              <w:t>2x2 Low</w:t>
            </w:r>
          </w:p>
        </w:tc>
        <w:tc>
          <w:tcPr>
            <w:tcW w:w="1176" w:type="dxa"/>
          </w:tcPr>
          <w:p w:rsidR="00467922" w:rsidRPr="009501BC" w:rsidRDefault="00467922" w:rsidP="00C93F0F">
            <w:pPr>
              <w:pStyle w:val="TAC"/>
              <w:rPr>
                <w:lang w:eastAsia="ja-JP"/>
              </w:rPr>
            </w:pPr>
            <w:r w:rsidRPr="009501BC">
              <w:rPr>
                <w:lang w:eastAsia="ja-JP"/>
              </w:rPr>
              <w:t>2x4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tcPr>
          <w:p w:rsidR="00467922" w:rsidRPr="009501BC" w:rsidRDefault="00467922" w:rsidP="00C93F0F">
            <w:pPr>
              <w:pStyle w:val="TAC"/>
              <w:rPr>
                <w:rFonts w:eastAsia="ＭＳ 明朝"/>
                <w:lang w:eastAsia="ja-JP"/>
              </w:rPr>
            </w:pPr>
            <w:r w:rsidRPr="009501BC">
              <w:rPr>
                <w:lang w:eastAsia="ja-JP"/>
              </w:rPr>
              <w:t>15.1</w:t>
            </w:r>
          </w:p>
        </w:tc>
        <w:tc>
          <w:tcPr>
            <w:tcW w:w="894" w:type="dxa"/>
          </w:tcPr>
          <w:p w:rsidR="00467922" w:rsidRPr="009501BC" w:rsidRDefault="00467922" w:rsidP="00C93F0F">
            <w:pPr>
              <w:pStyle w:val="TAC"/>
              <w:rPr>
                <w:lang w:eastAsia="ja-JP"/>
              </w:rPr>
            </w:pPr>
            <w:r w:rsidRPr="009501BC">
              <w:rPr>
                <w:lang w:eastAsia="ja-JP"/>
              </w:rPr>
              <w:t>9.9</w:t>
            </w:r>
          </w:p>
        </w:tc>
      </w:tr>
      <w:tr w:rsidR="00467922" w:rsidRPr="009501BC" w:rsidTr="00C93F0F">
        <w:trPr>
          <w:trHeight w:val="267"/>
          <w:jc w:val="center"/>
        </w:trPr>
        <w:tc>
          <w:tcPr>
            <w:tcW w:w="691" w:type="dxa"/>
          </w:tcPr>
          <w:p w:rsidR="00467922" w:rsidRPr="009501BC" w:rsidRDefault="00467922" w:rsidP="00C93F0F">
            <w:pPr>
              <w:pStyle w:val="TAC"/>
              <w:rPr>
                <w:rFonts w:eastAsia="ＭＳ 明朝"/>
                <w:lang w:eastAsia="ja-JP"/>
              </w:rPr>
            </w:pPr>
            <w:r w:rsidRPr="009501BC">
              <w:rPr>
                <w:lang w:eastAsia="ja-JP"/>
              </w:rPr>
              <w:t>10 MHz</w:t>
            </w:r>
          </w:p>
        </w:tc>
        <w:tc>
          <w:tcPr>
            <w:tcW w:w="1039" w:type="dxa"/>
          </w:tcPr>
          <w:p w:rsidR="00467922" w:rsidRPr="009501BC" w:rsidRDefault="00467922" w:rsidP="00C93F0F">
            <w:pPr>
              <w:pStyle w:val="TAC"/>
              <w:rPr>
                <w:rFonts w:eastAsia="ＭＳ 明朝"/>
                <w:lang w:eastAsia="ja-JP"/>
              </w:rPr>
            </w:pPr>
            <w:r w:rsidRPr="009501BC">
              <w:rPr>
                <w:lang w:eastAsia="zh-CN"/>
              </w:rPr>
              <w:t>R.51 FDD</w:t>
            </w:r>
          </w:p>
        </w:tc>
        <w:tc>
          <w:tcPr>
            <w:tcW w:w="1056" w:type="dxa"/>
          </w:tcPr>
          <w:p w:rsidR="00467922" w:rsidRPr="009501BC" w:rsidRDefault="00467922" w:rsidP="00C93F0F">
            <w:pPr>
              <w:pStyle w:val="TAC"/>
              <w:rPr>
                <w:rFonts w:eastAsia="ＭＳ 明朝"/>
                <w:lang w:eastAsia="ja-JP"/>
              </w:rPr>
            </w:pPr>
            <w:r w:rsidRPr="009501BC">
              <w:rPr>
                <w:lang w:eastAsia="zh-CN"/>
              </w:rPr>
              <w:t>R.51 FDD</w:t>
            </w:r>
          </w:p>
        </w:tc>
        <w:tc>
          <w:tcPr>
            <w:tcW w:w="1055" w:type="dxa"/>
          </w:tcPr>
          <w:p w:rsidR="00467922" w:rsidRPr="009501BC" w:rsidRDefault="00467922" w:rsidP="00C93F0F">
            <w:pPr>
              <w:pStyle w:val="TAC"/>
              <w:rPr>
                <w:rFonts w:eastAsia="ＭＳ 明朝"/>
                <w:lang w:eastAsia="ja-JP"/>
              </w:rPr>
            </w:pPr>
            <w:r w:rsidRPr="009501BC">
              <w:rPr>
                <w:lang w:eastAsia="ja-JP"/>
              </w:rPr>
              <w:t xml:space="preserve">OP.1 FDD </w:t>
            </w:r>
          </w:p>
        </w:tc>
        <w:tc>
          <w:tcPr>
            <w:tcW w:w="1054" w:type="dxa"/>
          </w:tcPr>
          <w:p w:rsidR="00467922" w:rsidRPr="009501BC" w:rsidRDefault="00467922" w:rsidP="00C93F0F">
            <w:pPr>
              <w:pStyle w:val="TAC"/>
              <w:rPr>
                <w:rFonts w:eastAsia="ＭＳ 明朝"/>
                <w:lang w:eastAsia="ja-JP"/>
              </w:rPr>
            </w:pPr>
            <w:r w:rsidRPr="009501BC">
              <w:rPr>
                <w:lang w:eastAsia="ja-JP"/>
              </w:rPr>
              <w:t>ETU5</w:t>
            </w:r>
          </w:p>
        </w:tc>
        <w:tc>
          <w:tcPr>
            <w:tcW w:w="1198" w:type="dxa"/>
          </w:tcPr>
          <w:p w:rsidR="00467922" w:rsidRPr="009501BC" w:rsidRDefault="00467922" w:rsidP="00C93F0F">
            <w:pPr>
              <w:pStyle w:val="TAC"/>
              <w:rPr>
                <w:rFonts w:eastAsia="ＭＳ 明朝"/>
                <w:lang w:eastAsia="ja-JP"/>
              </w:rPr>
            </w:pPr>
            <w:r w:rsidRPr="009501BC">
              <w:rPr>
                <w:lang w:eastAsia="ja-JP"/>
              </w:rPr>
              <w:t>2x2 Low</w:t>
            </w:r>
          </w:p>
        </w:tc>
        <w:tc>
          <w:tcPr>
            <w:tcW w:w="1176" w:type="dxa"/>
          </w:tcPr>
          <w:p w:rsidR="00467922" w:rsidRPr="009501BC" w:rsidRDefault="00467922" w:rsidP="00C93F0F">
            <w:pPr>
              <w:pStyle w:val="TAC"/>
              <w:rPr>
                <w:lang w:eastAsia="ja-JP"/>
              </w:rPr>
            </w:pPr>
            <w:r w:rsidRPr="009501BC">
              <w:rPr>
                <w:lang w:eastAsia="ja-JP"/>
              </w:rPr>
              <w:t>2x4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tcPr>
          <w:p w:rsidR="00467922" w:rsidRPr="009501BC" w:rsidRDefault="00467922" w:rsidP="00C93F0F">
            <w:pPr>
              <w:pStyle w:val="TAC"/>
              <w:rPr>
                <w:rFonts w:eastAsia="ＭＳ 明朝"/>
                <w:lang w:eastAsia="ja-JP"/>
              </w:rPr>
            </w:pPr>
            <w:r w:rsidRPr="009501BC">
              <w:rPr>
                <w:lang w:eastAsia="ja-JP"/>
              </w:rPr>
              <w:t>14.6</w:t>
            </w:r>
          </w:p>
        </w:tc>
        <w:tc>
          <w:tcPr>
            <w:tcW w:w="894" w:type="dxa"/>
          </w:tcPr>
          <w:p w:rsidR="00467922" w:rsidRPr="009501BC" w:rsidRDefault="00467922" w:rsidP="00C93F0F">
            <w:pPr>
              <w:pStyle w:val="TAC"/>
              <w:rPr>
                <w:lang w:eastAsia="ja-JP"/>
              </w:rPr>
            </w:pPr>
            <w:r w:rsidRPr="009501BC">
              <w:rPr>
                <w:lang w:eastAsia="ja-JP"/>
              </w:rPr>
              <w:t>9.7</w:t>
            </w:r>
          </w:p>
        </w:tc>
      </w:tr>
      <w:tr w:rsidR="00467922" w:rsidRPr="009501BC" w:rsidTr="00C93F0F">
        <w:trPr>
          <w:trHeight w:val="248"/>
          <w:jc w:val="center"/>
        </w:trPr>
        <w:tc>
          <w:tcPr>
            <w:tcW w:w="691" w:type="dxa"/>
          </w:tcPr>
          <w:p w:rsidR="00467922" w:rsidRPr="009501BC" w:rsidRDefault="00467922" w:rsidP="00C93F0F">
            <w:pPr>
              <w:pStyle w:val="TAC"/>
              <w:rPr>
                <w:rFonts w:eastAsia="ＭＳ 明朝"/>
                <w:lang w:eastAsia="ja-JP"/>
              </w:rPr>
            </w:pPr>
            <w:r w:rsidRPr="009501BC">
              <w:rPr>
                <w:lang w:eastAsia="ja-JP"/>
              </w:rPr>
              <w:t>15MHz</w:t>
            </w:r>
          </w:p>
        </w:tc>
        <w:tc>
          <w:tcPr>
            <w:tcW w:w="1039" w:type="dxa"/>
          </w:tcPr>
          <w:p w:rsidR="00467922" w:rsidRPr="009501BC" w:rsidRDefault="00467922" w:rsidP="00C93F0F">
            <w:pPr>
              <w:pStyle w:val="TAC"/>
              <w:rPr>
                <w:rFonts w:eastAsia="ＭＳ 明朝"/>
                <w:lang w:eastAsia="ja-JP"/>
              </w:rPr>
            </w:pPr>
            <w:r w:rsidRPr="009501BC">
              <w:rPr>
                <w:lang w:eastAsia="zh-CN"/>
              </w:rPr>
              <w:t>R.51-3 FDD</w:t>
            </w:r>
          </w:p>
        </w:tc>
        <w:tc>
          <w:tcPr>
            <w:tcW w:w="1056" w:type="dxa"/>
          </w:tcPr>
          <w:p w:rsidR="00467922" w:rsidRPr="009501BC" w:rsidRDefault="00467922" w:rsidP="00C93F0F">
            <w:pPr>
              <w:pStyle w:val="TAC"/>
              <w:rPr>
                <w:rFonts w:eastAsia="ＭＳ 明朝"/>
                <w:lang w:eastAsia="ja-JP"/>
              </w:rPr>
            </w:pPr>
            <w:r w:rsidRPr="009501BC">
              <w:rPr>
                <w:lang w:eastAsia="zh-CN"/>
              </w:rPr>
              <w:t>R.51-3 FDD</w:t>
            </w:r>
          </w:p>
        </w:tc>
        <w:tc>
          <w:tcPr>
            <w:tcW w:w="1055" w:type="dxa"/>
          </w:tcPr>
          <w:p w:rsidR="00467922" w:rsidRPr="009501BC" w:rsidRDefault="00467922" w:rsidP="00C93F0F">
            <w:pPr>
              <w:pStyle w:val="TAC"/>
              <w:rPr>
                <w:rFonts w:eastAsia="ＭＳ 明朝"/>
                <w:lang w:eastAsia="ja-JP"/>
              </w:rPr>
            </w:pPr>
            <w:r w:rsidRPr="009501BC">
              <w:rPr>
                <w:lang w:eastAsia="ja-JP"/>
              </w:rPr>
              <w:t xml:space="preserve">OP.1 FDD </w:t>
            </w:r>
          </w:p>
        </w:tc>
        <w:tc>
          <w:tcPr>
            <w:tcW w:w="1054" w:type="dxa"/>
          </w:tcPr>
          <w:p w:rsidR="00467922" w:rsidRPr="009501BC" w:rsidRDefault="00467922" w:rsidP="00C93F0F">
            <w:pPr>
              <w:pStyle w:val="TAC"/>
              <w:rPr>
                <w:rFonts w:eastAsia="ＭＳ 明朝"/>
                <w:lang w:eastAsia="ja-JP"/>
              </w:rPr>
            </w:pPr>
            <w:r w:rsidRPr="009501BC">
              <w:rPr>
                <w:lang w:eastAsia="ja-JP"/>
              </w:rPr>
              <w:t>ETU5</w:t>
            </w:r>
          </w:p>
        </w:tc>
        <w:tc>
          <w:tcPr>
            <w:tcW w:w="1198" w:type="dxa"/>
          </w:tcPr>
          <w:p w:rsidR="00467922" w:rsidRPr="009501BC" w:rsidRDefault="00467922" w:rsidP="00C93F0F">
            <w:pPr>
              <w:pStyle w:val="TAC"/>
              <w:rPr>
                <w:rFonts w:eastAsia="ＭＳ 明朝"/>
                <w:lang w:eastAsia="ja-JP"/>
              </w:rPr>
            </w:pPr>
            <w:r w:rsidRPr="009501BC">
              <w:rPr>
                <w:lang w:eastAsia="ja-JP"/>
              </w:rPr>
              <w:t>2x2 Low</w:t>
            </w:r>
          </w:p>
        </w:tc>
        <w:tc>
          <w:tcPr>
            <w:tcW w:w="1176" w:type="dxa"/>
          </w:tcPr>
          <w:p w:rsidR="00467922" w:rsidRPr="009501BC" w:rsidRDefault="00467922" w:rsidP="00C93F0F">
            <w:pPr>
              <w:pStyle w:val="TAC"/>
              <w:rPr>
                <w:lang w:eastAsia="ja-JP"/>
              </w:rPr>
            </w:pPr>
            <w:r w:rsidRPr="009501BC">
              <w:rPr>
                <w:lang w:eastAsia="ja-JP"/>
              </w:rPr>
              <w:t>2x4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tcPr>
          <w:p w:rsidR="00467922" w:rsidRPr="009501BC" w:rsidRDefault="00467922" w:rsidP="00C93F0F">
            <w:pPr>
              <w:pStyle w:val="TAC"/>
              <w:rPr>
                <w:rFonts w:eastAsia="ＭＳ 明朝"/>
                <w:lang w:eastAsia="ja-JP"/>
              </w:rPr>
            </w:pPr>
            <w:r w:rsidRPr="009501BC">
              <w:rPr>
                <w:lang w:eastAsia="ja-JP"/>
              </w:rPr>
              <w:t>14.5</w:t>
            </w:r>
          </w:p>
        </w:tc>
        <w:tc>
          <w:tcPr>
            <w:tcW w:w="894" w:type="dxa"/>
          </w:tcPr>
          <w:p w:rsidR="00467922" w:rsidRPr="009501BC" w:rsidRDefault="00467922" w:rsidP="00C93F0F">
            <w:pPr>
              <w:pStyle w:val="TAC"/>
              <w:rPr>
                <w:lang w:eastAsia="ja-JP"/>
              </w:rPr>
            </w:pPr>
            <w:r w:rsidRPr="009501BC">
              <w:rPr>
                <w:lang w:eastAsia="ja-JP"/>
              </w:rPr>
              <w:t>9.6</w:t>
            </w:r>
          </w:p>
        </w:tc>
      </w:tr>
      <w:tr w:rsidR="00467922" w:rsidRPr="009501BC" w:rsidTr="00C93F0F">
        <w:trPr>
          <w:trHeight w:val="248"/>
          <w:jc w:val="center"/>
        </w:trPr>
        <w:tc>
          <w:tcPr>
            <w:tcW w:w="691" w:type="dxa"/>
          </w:tcPr>
          <w:p w:rsidR="00467922" w:rsidRPr="009501BC" w:rsidRDefault="00467922" w:rsidP="00C93F0F">
            <w:pPr>
              <w:pStyle w:val="TAC"/>
              <w:rPr>
                <w:lang w:eastAsia="ja-JP"/>
              </w:rPr>
            </w:pPr>
            <w:r w:rsidRPr="009501BC">
              <w:rPr>
                <w:lang w:eastAsia="ja-JP"/>
              </w:rPr>
              <w:t>20MHz</w:t>
            </w:r>
          </w:p>
        </w:tc>
        <w:tc>
          <w:tcPr>
            <w:tcW w:w="1039" w:type="dxa"/>
          </w:tcPr>
          <w:p w:rsidR="00467922" w:rsidRPr="009501BC" w:rsidRDefault="00467922" w:rsidP="00C93F0F">
            <w:pPr>
              <w:pStyle w:val="TAC"/>
              <w:rPr>
                <w:lang w:eastAsia="ja-JP"/>
              </w:rPr>
            </w:pPr>
            <w:r w:rsidRPr="009501BC">
              <w:rPr>
                <w:lang w:eastAsia="zh-CN"/>
              </w:rPr>
              <w:t>R.51-4 FDD</w:t>
            </w:r>
          </w:p>
        </w:tc>
        <w:tc>
          <w:tcPr>
            <w:tcW w:w="1056" w:type="dxa"/>
          </w:tcPr>
          <w:p w:rsidR="00467922" w:rsidRPr="009501BC" w:rsidRDefault="00467922" w:rsidP="00C93F0F">
            <w:pPr>
              <w:pStyle w:val="TAC"/>
              <w:rPr>
                <w:lang w:eastAsia="ja-JP"/>
              </w:rPr>
            </w:pPr>
            <w:r w:rsidRPr="009501BC">
              <w:rPr>
                <w:lang w:eastAsia="zh-CN"/>
              </w:rPr>
              <w:t>R.51-4 FDD</w:t>
            </w:r>
          </w:p>
        </w:tc>
        <w:tc>
          <w:tcPr>
            <w:tcW w:w="1055" w:type="dxa"/>
          </w:tcPr>
          <w:p w:rsidR="00467922" w:rsidRPr="009501BC" w:rsidRDefault="00467922" w:rsidP="00C93F0F">
            <w:pPr>
              <w:pStyle w:val="TAC"/>
              <w:rPr>
                <w:lang w:eastAsia="ja-JP"/>
              </w:rPr>
            </w:pPr>
            <w:r w:rsidRPr="009501BC">
              <w:rPr>
                <w:lang w:eastAsia="ja-JP"/>
              </w:rPr>
              <w:t xml:space="preserve">OP.1 FDD </w:t>
            </w:r>
          </w:p>
        </w:tc>
        <w:tc>
          <w:tcPr>
            <w:tcW w:w="1054" w:type="dxa"/>
          </w:tcPr>
          <w:p w:rsidR="00467922" w:rsidRPr="009501BC" w:rsidRDefault="00467922" w:rsidP="00C93F0F">
            <w:pPr>
              <w:pStyle w:val="TAC"/>
              <w:rPr>
                <w:lang w:eastAsia="ja-JP"/>
              </w:rPr>
            </w:pPr>
            <w:r w:rsidRPr="009501BC">
              <w:rPr>
                <w:lang w:eastAsia="ja-JP"/>
              </w:rPr>
              <w:t>ETU5</w:t>
            </w:r>
          </w:p>
        </w:tc>
        <w:tc>
          <w:tcPr>
            <w:tcW w:w="1198" w:type="dxa"/>
          </w:tcPr>
          <w:p w:rsidR="00467922" w:rsidRPr="009501BC" w:rsidRDefault="00467922" w:rsidP="00C93F0F">
            <w:pPr>
              <w:pStyle w:val="TAC"/>
              <w:rPr>
                <w:lang w:eastAsia="ja-JP"/>
              </w:rPr>
            </w:pPr>
            <w:r w:rsidRPr="009501BC">
              <w:rPr>
                <w:lang w:eastAsia="ja-JP"/>
              </w:rPr>
              <w:t>2x2 Low</w:t>
            </w:r>
          </w:p>
        </w:tc>
        <w:tc>
          <w:tcPr>
            <w:tcW w:w="1176" w:type="dxa"/>
          </w:tcPr>
          <w:p w:rsidR="00467922" w:rsidRPr="009501BC" w:rsidRDefault="00467922" w:rsidP="00C93F0F">
            <w:pPr>
              <w:pStyle w:val="TAC"/>
              <w:rPr>
                <w:lang w:eastAsia="ja-JP"/>
              </w:rPr>
            </w:pPr>
            <w:r w:rsidRPr="009501BC">
              <w:rPr>
                <w:lang w:eastAsia="ja-JP"/>
              </w:rPr>
              <w:t>2x4 Low</w:t>
            </w:r>
          </w:p>
        </w:tc>
        <w:tc>
          <w:tcPr>
            <w:tcW w:w="1175" w:type="dxa"/>
          </w:tcPr>
          <w:p w:rsidR="00467922" w:rsidRPr="009501BC" w:rsidRDefault="00467922" w:rsidP="00C93F0F">
            <w:pPr>
              <w:pStyle w:val="TAC"/>
              <w:rPr>
                <w:lang w:eastAsia="ja-JP"/>
              </w:rPr>
            </w:pPr>
            <w:r w:rsidRPr="009501BC">
              <w:rPr>
                <w:lang w:eastAsia="ja-JP"/>
              </w:rPr>
              <w:t>70</w:t>
            </w:r>
          </w:p>
        </w:tc>
        <w:tc>
          <w:tcPr>
            <w:tcW w:w="1023" w:type="dxa"/>
          </w:tcPr>
          <w:p w:rsidR="00467922" w:rsidRPr="009501BC" w:rsidRDefault="00467922" w:rsidP="00C93F0F">
            <w:pPr>
              <w:pStyle w:val="TAC"/>
              <w:rPr>
                <w:lang w:eastAsia="ja-JP"/>
              </w:rPr>
            </w:pPr>
            <w:r w:rsidRPr="009501BC">
              <w:rPr>
                <w:lang w:eastAsia="ja-JP"/>
              </w:rPr>
              <w:t>15.2</w:t>
            </w:r>
          </w:p>
        </w:tc>
        <w:tc>
          <w:tcPr>
            <w:tcW w:w="894" w:type="dxa"/>
          </w:tcPr>
          <w:p w:rsidR="00467922" w:rsidRPr="009501BC" w:rsidRDefault="00467922" w:rsidP="00C93F0F">
            <w:pPr>
              <w:pStyle w:val="TAC"/>
              <w:rPr>
                <w:lang w:eastAsia="ja-JP"/>
              </w:rPr>
            </w:pPr>
            <w:r w:rsidRPr="009501BC">
              <w:rPr>
                <w:lang w:eastAsia="ja-JP"/>
              </w:rPr>
              <w:t>9.7</w:t>
            </w:r>
          </w:p>
        </w:tc>
      </w:tr>
      <w:tr w:rsidR="00467922" w:rsidRPr="009501BC" w:rsidTr="00C93F0F">
        <w:trPr>
          <w:trHeight w:val="248"/>
          <w:jc w:val="center"/>
        </w:trPr>
        <w:tc>
          <w:tcPr>
            <w:tcW w:w="10361" w:type="dxa"/>
            <w:gridSpan w:val="10"/>
          </w:tcPr>
          <w:p w:rsidR="00467922" w:rsidRPr="009501BC" w:rsidRDefault="00467922" w:rsidP="00C93F0F">
            <w:pPr>
              <w:pStyle w:val="TAN"/>
              <w:rPr>
                <w:kern w:val="2"/>
                <w:lang w:eastAsia="zh-CN"/>
              </w:rPr>
            </w:pPr>
            <w:r w:rsidRPr="009501BC">
              <w:rPr>
                <w:kern w:val="2"/>
                <w:lang w:eastAsia="zh-CN"/>
              </w:rPr>
              <w:t>Note 1:</w:t>
            </w:r>
            <w:r w:rsidRPr="009501BC">
              <w:rPr>
                <w:kern w:val="2"/>
                <w:lang w:eastAsia="zh-CN"/>
              </w:rPr>
              <w:tab/>
              <w:t>The propagation conditions for Cell 1 and Cell 2 are statistically independent.</w:t>
            </w:r>
          </w:p>
          <w:p w:rsidR="00467922" w:rsidRPr="009501BC" w:rsidRDefault="00467922" w:rsidP="00C93F0F">
            <w:pPr>
              <w:pStyle w:val="TAN"/>
              <w:rPr>
                <w:kern w:val="2"/>
                <w:lang w:eastAsia="zh-CN"/>
              </w:rPr>
            </w:pPr>
            <w:r w:rsidRPr="009501BC">
              <w:rPr>
                <w:kern w:val="2"/>
                <w:lang w:eastAsia="zh-CN"/>
              </w:rPr>
              <w:t>Note 2:</w:t>
            </w:r>
            <w:r w:rsidRPr="009501BC">
              <w:rPr>
                <w:kern w:val="2"/>
                <w:lang w:eastAsia="zh-CN"/>
              </w:rPr>
              <w:tab/>
            </w:r>
            <w:r w:rsidRPr="009501BC">
              <w:rPr>
                <w:kern w:val="2"/>
                <w:lang w:eastAsia="ja-JP"/>
              </w:rPr>
              <w:t xml:space="preserve">Correlation matrix and antenna configuration parameters apply for each of </w:t>
            </w:r>
            <w:r w:rsidRPr="009501BC">
              <w:rPr>
                <w:kern w:val="2"/>
                <w:lang w:eastAsia="zh-CN"/>
              </w:rPr>
              <w:t>Cell 1</w:t>
            </w:r>
            <w:r w:rsidRPr="009501BC">
              <w:rPr>
                <w:kern w:val="2"/>
                <w:lang w:eastAsia="ja-JP"/>
              </w:rPr>
              <w:t xml:space="preserve"> and </w:t>
            </w:r>
            <w:r w:rsidRPr="009501BC">
              <w:rPr>
                <w:kern w:val="2"/>
                <w:lang w:eastAsia="zh-CN"/>
              </w:rPr>
              <w:t>Cell 2.</w:t>
            </w:r>
          </w:p>
          <w:p w:rsidR="00467922" w:rsidRPr="009501BC" w:rsidRDefault="00467922" w:rsidP="00C93F0F">
            <w:pPr>
              <w:pStyle w:val="TAN"/>
              <w:rPr>
                <w:lang w:eastAsia="zh-CN"/>
              </w:rPr>
            </w:pPr>
            <w:r w:rsidRPr="009501BC">
              <w:rPr>
                <w:kern w:val="2"/>
                <w:lang w:eastAsia="zh-CN"/>
              </w:rPr>
              <w:t>Note 3:</w:t>
            </w:r>
            <w:r w:rsidRPr="009501BC">
              <w:rPr>
                <w:kern w:val="2"/>
                <w:lang w:eastAsia="zh-CN"/>
              </w:rPr>
              <w:tab/>
            </w:r>
            <w:r w:rsidRPr="009501BC">
              <w:rPr>
                <w:lang w:eastAsia="zh-CN"/>
              </w:rPr>
              <w:t xml:space="preserve">SNR corresponds to </w:t>
            </w:r>
            <w:r w:rsidRPr="009501BC">
              <w:rPr>
                <w:noProof/>
                <w:kern w:val="2"/>
                <w:position w:val="-10"/>
                <w:lang w:val="en-US" w:eastAsia="ja-JP"/>
              </w:rPr>
              <w:drawing>
                <wp:inline distT="0" distB="0" distL="0" distR="0" wp14:anchorId="1F266B35" wp14:editId="1FEB9A36">
                  <wp:extent cx="480060" cy="213360"/>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80060" cy="213360"/>
                          </a:xfrm>
                          <a:prstGeom prst="rect">
                            <a:avLst/>
                          </a:prstGeom>
                          <a:noFill/>
                          <a:ln>
                            <a:noFill/>
                          </a:ln>
                        </pic:spPr>
                      </pic:pic>
                    </a:graphicData>
                  </a:graphic>
                </wp:inline>
              </w:drawing>
            </w:r>
            <w:r w:rsidRPr="009501BC">
              <w:rPr>
                <w:lang w:eastAsia="ja-JP"/>
              </w:rPr>
              <w:t xml:space="preserve"> </w:t>
            </w:r>
            <w:r w:rsidRPr="009501BC">
              <w:rPr>
                <w:lang w:eastAsia="zh-CN"/>
              </w:rPr>
              <w:t>of Cell 1.</w:t>
            </w:r>
          </w:p>
        </w:tc>
      </w:tr>
    </w:tbl>
    <w:p w:rsidR="00467922" w:rsidRPr="009501BC" w:rsidRDefault="00467922" w:rsidP="00467922"/>
    <w:p w:rsidR="00467922" w:rsidRPr="009501BC" w:rsidRDefault="00467922" w:rsidP="00467922">
      <w:pPr>
        <w:pStyle w:val="TH"/>
        <w:rPr>
          <w:lang w:eastAsia="zh-CN"/>
        </w:rPr>
      </w:pPr>
      <w:r w:rsidRPr="009501BC">
        <w:rPr>
          <w:lang w:eastAsia="zh-CN"/>
        </w:rPr>
        <w:t>Table 8.13.1.2.2.5-2: Test requirement (FRC) based on single carrier performance for CA with 2 DL CCs</w:t>
      </w:r>
    </w:p>
    <w:tbl>
      <w:tblPr>
        <w:tblW w:w="8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4"/>
        <w:gridCol w:w="2667"/>
        <w:gridCol w:w="3596"/>
        <w:gridCol w:w="1287"/>
      </w:tblGrid>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H"/>
              <w:rPr>
                <w:lang w:eastAsia="ja-JP"/>
              </w:rPr>
            </w:pPr>
            <w:r w:rsidRPr="009501BC">
              <w:rPr>
                <w:lang w:eastAsia="ja-JP"/>
              </w:rPr>
              <w:t>Test num.</w:t>
            </w:r>
          </w:p>
        </w:tc>
        <w:tc>
          <w:tcPr>
            <w:tcW w:w="0" w:type="auto"/>
            <w:shd w:val="clear" w:color="auto" w:fill="FFFFFF"/>
            <w:vAlign w:val="center"/>
          </w:tcPr>
          <w:p w:rsidR="00467922" w:rsidRPr="009501BC" w:rsidRDefault="00467922" w:rsidP="00C93F0F">
            <w:pPr>
              <w:pStyle w:val="TAH"/>
              <w:rPr>
                <w:lang w:eastAsia="ja-JP"/>
              </w:rPr>
            </w:pPr>
            <w:r w:rsidRPr="009501BC">
              <w:rPr>
                <w:lang w:eastAsia="ja-JP"/>
              </w:rPr>
              <w:t>CA Band-width combination</w:t>
            </w:r>
          </w:p>
        </w:tc>
        <w:tc>
          <w:tcPr>
            <w:tcW w:w="3541" w:type="dxa"/>
            <w:shd w:val="clear" w:color="auto" w:fill="FFFFFF"/>
            <w:vAlign w:val="center"/>
          </w:tcPr>
          <w:p w:rsidR="00467922" w:rsidRPr="009501BC" w:rsidRDefault="00467922" w:rsidP="00C93F0F">
            <w:pPr>
              <w:pStyle w:val="TAH"/>
              <w:rPr>
                <w:lang w:eastAsia="ja-JP"/>
              </w:rPr>
            </w:pPr>
            <w:r w:rsidRPr="009501BC">
              <w:rPr>
                <w:lang w:eastAsia="ja-JP"/>
              </w:rPr>
              <w:t>Requirement</w:t>
            </w:r>
          </w:p>
        </w:tc>
        <w:tc>
          <w:tcPr>
            <w:tcW w:w="0" w:type="auto"/>
            <w:shd w:val="clear" w:color="auto" w:fill="FFFFFF"/>
            <w:vAlign w:val="center"/>
          </w:tcPr>
          <w:p w:rsidR="00467922" w:rsidRPr="009501BC" w:rsidRDefault="00467922" w:rsidP="00C93F0F">
            <w:pPr>
              <w:pStyle w:val="TAH"/>
              <w:rPr>
                <w:lang w:eastAsia="ja-JP"/>
              </w:rPr>
            </w:pPr>
            <w:r w:rsidRPr="009501BC">
              <w:rPr>
                <w:lang w:eastAsia="ja-JP"/>
              </w:rPr>
              <w:t>UE category</w:t>
            </w:r>
          </w:p>
        </w:tc>
      </w:tr>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C"/>
              <w:rPr>
                <w:lang w:eastAsia="ja-JP"/>
              </w:rPr>
            </w:pPr>
            <w:r w:rsidRPr="009501BC">
              <w:rPr>
                <w:lang w:eastAsia="ja-JP"/>
              </w:rPr>
              <w:t>1</w:t>
            </w:r>
          </w:p>
        </w:tc>
        <w:tc>
          <w:tcPr>
            <w:tcW w:w="0" w:type="auto"/>
            <w:shd w:val="clear" w:color="auto" w:fill="FFFFFF"/>
            <w:vAlign w:val="center"/>
          </w:tcPr>
          <w:p w:rsidR="00467922" w:rsidRPr="009501BC" w:rsidRDefault="00467922" w:rsidP="00C93F0F">
            <w:pPr>
              <w:pStyle w:val="TAC"/>
              <w:rPr>
                <w:lang w:eastAsia="ja-JP"/>
              </w:rPr>
            </w:pPr>
            <w:r w:rsidRPr="009501BC">
              <w:rPr>
                <w:lang w:eastAsia="ja-JP"/>
              </w:rPr>
              <w:t>2x10 MHz</w:t>
            </w:r>
          </w:p>
        </w:tc>
        <w:tc>
          <w:tcPr>
            <w:tcW w:w="3541" w:type="dxa"/>
            <w:shd w:val="clear" w:color="auto" w:fill="FFFFFF"/>
            <w:vAlign w:val="center"/>
          </w:tcPr>
          <w:p w:rsidR="00467922" w:rsidRPr="009501BC" w:rsidRDefault="00467922" w:rsidP="00C93F0F">
            <w:pPr>
              <w:pStyle w:val="TAC"/>
              <w:rPr>
                <w:lang w:eastAsia="ja-JP"/>
              </w:rPr>
            </w:pPr>
            <w:r w:rsidRPr="009501BC">
              <w:rPr>
                <w:lang w:eastAsia="ja-JP"/>
              </w:rPr>
              <w:t>As specified in Table 8.13.1.2.</w:t>
            </w:r>
            <w:ins w:id="23" w:author="Anritsu" w:date="2019-02-06T10:35:00Z">
              <w:r w:rsidR="003F44CF" w:rsidRPr="009501BC">
                <w:rPr>
                  <w:rFonts w:hint="eastAsia"/>
                  <w:lang w:eastAsia="ja-JP"/>
                </w:rPr>
                <w:t>2.5</w:t>
              </w:r>
            </w:ins>
            <w:del w:id="24" w:author="Anritsu" w:date="2019-02-06T10:35:00Z">
              <w:r w:rsidRPr="009501BC" w:rsidDel="003F44CF">
                <w:rPr>
                  <w:lang w:eastAsia="ja-JP"/>
                </w:rPr>
                <w:delText>1</w:delText>
              </w:r>
            </w:del>
            <w:r w:rsidRPr="009501BC">
              <w:rPr>
                <w:lang w:eastAsia="ja-JP"/>
              </w:rPr>
              <w:t>-</w:t>
            </w:r>
            <w:ins w:id="25" w:author="Anritsu" w:date="2019-02-06T10:35:00Z">
              <w:r w:rsidR="003F44CF" w:rsidRPr="009501BC">
                <w:rPr>
                  <w:rFonts w:hint="eastAsia"/>
                  <w:lang w:eastAsia="ja-JP"/>
                </w:rPr>
                <w:t>1</w:t>
              </w:r>
            </w:ins>
            <w:del w:id="26" w:author="Anritsu" w:date="2019-02-06T10:35:00Z">
              <w:r w:rsidRPr="009501BC" w:rsidDel="003F44CF">
                <w:rPr>
                  <w:lang w:eastAsia="ja-JP"/>
                </w:rPr>
                <w:delText>2</w:delText>
              </w:r>
            </w:del>
            <w:r w:rsidRPr="009501BC">
              <w:rPr>
                <w:lang w:eastAsia="ja-JP"/>
              </w:rPr>
              <w:t xml:space="preserve"> per CC depending on either 2Rx CC or 4Rx CC</w:t>
            </w:r>
          </w:p>
        </w:tc>
        <w:tc>
          <w:tcPr>
            <w:tcW w:w="0" w:type="auto"/>
            <w:shd w:val="clear" w:color="auto" w:fill="FFFFFF"/>
            <w:vAlign w:val="center"/>
          </w:tcPr>
          <w:p w:rsidR="00467922" w:rsidRPr="009501BC" w:rsidRDefault="00467922" w:rsidP="00C93F0F">
            <w:pPr>
              <w:pStyle w:val="TAC"/>
              <w:rPr>
                <w:lang w:eastAsia="ja-JP"/>
              </w:rPr>
            </w:pPr>
            <w:r w:rsidRPr="009501BC">
              <w:rPr>
                <w:lang w:eastAsia="ja-JP"/>
              </w:rPr>
              <w:t>≥5</w:t>
            </w:r>
          </w:p>
        </w:tc>
      </w:tr>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C"/>
              <w:rPr>
                <w:lang w:eastAsia="ja-JP"/>
              </w:rPr>
            </w:pPr>
            <w:r w:rsidRPr="009501BC">
              <w:rPr>
                <w:lang w:eastAsia="ja-JP"/>
              </w:rPr>
              <w:t>2</w:t>
            </w:r>
          </w:p>
        </w:tc>
        <w:tc>
          <w:tcPr>
            <w:tcW w:w="0" w:type="auto"/>
            <w:shd w:val="clear" w:color="auto" w:fill="FFFFFF"/>
            <w:vAlign w:val="center"/>
          </w:tcPr>
          <w:p w:rsidR="00467922" w:rsidRPr="009501BC" w:rsidRDefault="00467922" w:rsidP="00C93F0F">
            <w:pPr>
              <w:pStyle w:val="TAC"/>
              <w:rPr>
                <w:lang w:eastAsia="ja-JP"/>
              </w:rPr>
            </w:pPr>
            <w:r w:rsidRPr="009501BC">
              <w:rPr>
                <w:lang w:eastAsia="ja-JP"/>
              </w:rPr>
              <w:t>2x</w:t>
            </w:r>
            <w:r w:rsidRPr="009501BC">
              <w:rPr>
                <w:lang w:eastAsia="zh-CN"/>
              </w:rPr>
              <w:t>2</w:t>
            </w:r>
            <w:r w:rsidRPr="009501BC">
              <w:rPr>
                <w:lang w:eastAsia="ja-JP"/>
              </w:rPr>
              <w:t>0 MHz</w:t>
            </w:r>
          </w:p>
        </w:tc>
        <w:tc>
          <w:tcPr>
            <w:tcW w:w="3541" w:type="dxa"/>
            <w:shd w:val="clear" w:color="auto" w:fill="FFFFFF"/>
          </w:tcPr>
          <w:p w:rsidR="00467922" w:rsidRPr="009501BC" w:rsidRDefault="00467922" w:rsidP="00C93F0F">
            <w:pPr>
              <w:pStyle w:val="TAC"/>
              <w:rPr>
                <w:lang w:eastAsia="ja-JP"/>
              </w:rPr>
            </w:pPr>
            <w:r w:rsidRPr="009501BC">
              <w:rPr>
                <w:lang w:eastAsia="ja-JP"/>
              </w:rPr>
              <w:t>As specified in Table 8.13.1.2.</w:t>
            </w:r>
            <w:ins w:id="27" w:author="Anritsu" w:date="2019-02-06T10:35:00Z">
              <w:r w:rsidR="003F44CF" w:rsidRPr="009501BC">
                <w:rPr>
                  <w:rFonts w:hint="eastAsia"/>
                  <w:lang w:eastAsia="ja-JP"/>
                </w:rPr>
                <w:t>2.5</w:t>
              </w:r>
            </w:ins>
            <w:del w:id="28" w:author="Anritsu" w:date="2019-02-06T10:35:00Z">
              <w:r w:rsidRPr="009501BC" w:rsidDel="003F44CF">
                <w:rPr>
                  <w:lang w:eastAsia="ja-JP"/>
                </w:rPr>
                <w:delText>1</w:delText>
              </w:r>
            </w:del>
            <w:r w:rsidRPr="009501BC">
              <w:rPr>
                <w:lang w:eastAsia="ja-JP"/>
              </w:rPr>
              <w:t>-</w:t>
            </w:r>
            <w:ins w:id="29" w:author="Anritsu" w:date="2019-02-06T10:35:00Z">
              <w:r w:rsidR="003F44CF" w:rsidRPr="009501BC">
                <w:rPr>
                  <w:rFonts w:hint="eastAsia"/>
                  <w:lang w:eastAsia="ja-JP"/>
                </w:rPr>
                <w:t>1</w:t>
              </w:r>
            </w:ins>
            <w:del w:id="30" w:author="Anritsu" w:date="2019-02-06T10:35:00Z">
              <w:r w:rsidRPr="009501BC" w:rsidDel="003F44CF">
                <w:rPr>
                  <w:lang w:eastAsia="ja-JP"/>
                </w:rPr>
                <w:delText>2</w:delText>
              </w:r>
            </w:del>
            <w:r w:rsidRPr="009501BC">
              <w:rPr>
                <w:lang w:eastAsia="ja-JP"/>
              </w:rPr>
              <w:t xml:space="preserve"> per CC depending on either 2Rx CC or 4Rx CC</w:t>
            </w:r>
          </w:p>
        </w:tc>
        <w:tc>
          <w:tcPr>
            <w:tcW w:w="0" w:type="auto"/>
            <w:shd w:val="clear" w:color="auto" w:fill="FFFFFF"/>
          </w:tcPr>
          <w:p w:rsidR="00467922" w:rsidRPr="009501BC" w:rsidRDefault="00467922" w:rsidP="00C93F0F">
            <w:pPr>
              <w:pStyle w:val="TAC"/>
              <w:rPr>
                <w:lang w:eastAsia="ja-JP"/>
              </w:rPr>
            </w:pPr>
            <w:r w:rsidRPr="009501BC">
              <w:rPr>
                <w:lang w:eastAsia="ja-JP"/>
              </w:rPr>
              <w:t>≥5</w:t>
            </w:r>
          </w:p>
        </w:tc>
      </w:tr>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C"/>
              <w:rPr>
                <w:lang w:eastAsia="ja-JP"/>
              </w:rPr>
            </w:pPr>
            <w:r w:rsidRPr="009501BC">
              <w:rPr>
                <w:lang w:eastAsia="ja-JP"/>
              </w:rPr>
              <w:t>3</w:t>
            </w:r>
          </w:p>
        </w:tc>
        <w:tc>
          <w:tcPr>
            <w:tcW w:w="0" w:type="auto"/>
            <w:shd w:val="clear" w:color="auto" w:fill="FFFFFF"/>
            <w:vAlign w:val="center"/>
          </w:tcPr>
          <w:p w:rsidR="00467922" w:rsidRPr="009501BC" w:rsidRDefault="00467922" w:rsidP="00C93F0F">
            <w:pPr>
              <w:pStyle w:val="TAC"/>
              <w:rPr>
                <w:lang w:eastAsia="ja-JP"/>
              </w:rPr>
            </w:pPr>
            <w:r w:rsidRPr="009501BC">
              <w:rPr>
                <w:lang w:eastAsia="ja-JP"/>
              </w:rPr>
              <w:t>2x</w:t>
            </w:r>
            <w:r w:rsidRPr="009501BC">
              <w:rPr>
                <w:lang w:eastAsia="zh-CN"/>
              </w:rPr>
              <w:t>5</w:t>
            </w:r>
            <w:r w:rsidRPr="009501BC">
              <w:rPr>
                <w:lang w:eastAsia="ja-JP"/>
              </w:rPr>
              <w:t xml:space="preserve"> MHz</w:t>
            </w:r>
          </w:p>
        </w:tc>
        <w:tc>
          <w:tcPr>
            <w:tcW w:w="3541" w:type="dxa"/>
            <w:shd w:val="clear" w:color="auto" w:fill="FFFFFF"/>
          </w:tcPr>
          <w:p w:rsidR="00467922" w:rsidRPr="009501BC" w:rsidRDefault="00467922" w:rsidP="00C93F0F">
            <w:pPr>
              <w:pStyle w:val="TAC"/>
              <w:rPr>
                <w:lang w:eastAsia="ja-JP"/>
              </w:rPr>
            </w:pPr>
            <w:r w:rsidRPr="009501BC">
              <w:rPr>
                <w:lang w:eastAsia="ja-JP"/>
              </w:rPr>
              <w:t>As specified in Table 8.13.1.2.</w:t>
            </w:r>
            <w:ins w:id="31" w:author="Anritsu" w:date="2019-02-06T10:35:00Z">
              <w:r w:rsidR="003F44CF" w:rsidRPr="009501BC">
                <w:rPr>
                  <w:rFonts w:hint="eastAsia"/>
                  <w:lang w:eastAsia="ja-JP"/>
                </w:rPr>
                <w:t>2.5</w:t>
              </w:r>
            </w:ins>
            <w:del w:id="32" w:author="Anritsu" w:date="2019-02-06T10:35:00Z">
              <w:r w:rsidRPr="009501BC" w:rsidDel="003F44CF">
                <w:rPr>
                  <w:lang w:eastAsia="ja-JP"/>
                </w:rPr>
                <w:delText>1</w:delText>
              </w:r>
            </w:del>
            <w:r w:rsidRPr="009501BC">
              <w:rPr>
                <w:lang w:eastAsia="ja-JP"/>
              </w:rPr>
              <w:t>-</w:t>
            </w:r>
            <w:ins w:id="33" w:author="Anritsu" w:date="2019-02-06T10:35:00Z">
              <w:r w:rsidR="003F44CF" w:rsidRPr="009501BC">
                <w:rPr>
                  <w:rFonts w:hint="eastAsia"/>
                  <w:lang w:eastAsia="ja-JP"/>
                </w:rPr>
                <w:t>1</w:t>
              </w:r>
            </w:ins>
            <w:del w:id="34" w:author="Anritsu" w:date="2019-02-06T10:35:00Z">
              <w:r w:rsidRPr="009501BC" w:rsidDel="003F44CF">
                <w:rPr>
                  <w:lang w:eastAsia="ja-JP"/>
                </w:rPr>
                <w:delText>2</w:delText>
              </w:r>
            </w:del>
            <w:r w:rsidRPr="009501BC">
              <w:rPr>
                <w:lang w:eastAsia="ja-JP"/>
              </w:rPr>
              <w:t xml:space="preserve"> per CC depending on either 2Rx CC or 4Rx CC</w:t>
            </w:r>
          </w:p>
        </w:tc>
        <w:tc>
          <w:tcPr>
            <w:tcW w:w="0" w:type="auto"/>
            <w:shd w:val="clear" w:color="auto" w:fill="FFFFFF"/>
          </w:tcPr>
          <w:p w:rsidR="00467922" w:rsidRPr="009501BC" w:rsidRDefault="00467922" w:rsidP="00C93F0F">
            <w:pPr>
              <w:pStyle w:val="TAC"/>
              <w:rPr>
                <w:lang w:eastAsia="ja-JP"/>
              </w:rPr>
            </w:pPr>
            <w:r w:rsidRPr="009501BC">
              <w:rPr>
                <w:lang w:eastAsia="ja-JP"/>
              </w:rPr>
              <w:t>≥5</w:t>
            </w:r>
          </w:p>
        </w:tc>
      </w:tr>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C"/>
              <w:rPr>
                <w:lang w:eastAsia="ja-JP"/>
              </w:rPr>
            </w:pPr>
            <w:r w:rsidRPr="009501BC">
              <w:rPr>
                <w:lang w:eastAsia="ja-JP"/>
              </w:rPr>
              <w:t>4</w:t>
            </w:r>
          </w:p>
        </w:tc>
        <w:tc>
          <w:tcPr>
            <w:tcW w:w="0" w:type="auto"/>
            <w:shd w:val="clear" w:color="auto" w:fill="FFFFFF"/>
            <w:vAlign w:val="center"/>
          </w:tcPr>
          <w:p w:rsidR="00467922" w:rsidRPr="009501BC" w:rsidRDefault="00467922" w:rsidP="00C93F0F">
            <w:pPr>
              <w:pStyle w:val="TAC"/>
              <w:rPr>
                <w:lang w:eastAsia="ja-JP"/>
              </w:rPr>
            </w:pPr>
            <w:r w:rsidRPr="009501BC">
              <w:rPr>
                <w:lang w:eastAsia="ja-JP"/>
              </w:rPr>
              <w:t>20MHz+5MHz</w:t>
            </w:r>
          </w:p>
        </w:tc>
        <w:tc>
          <w:tcPr>
            <w:tcW w:w="3541" w:type="dxa"/>
            <w:shd w:val="clear" w:color="auto" w:fill="FFFFFF"/>
          </w:tcPr>
          <w:p w:rsidR="00467922" w:rsidRPr="009501BC" w:rsidRDefault="00467922" w:rsidP="00C93F0F">
            <w:pPr>
              <w:pStyle w:val="TAC"/>
              <w:rPr>
                <w:lang w:eastAsia="ja-JP"/>
              </w:rPr>
            </w:pPr>
            <w:r w:rsidRPr="009501BC">
              <w:rPr>
                <w:lang w:eastAsia="ja-JP"/>
              </w:rPr>
              <w:t>As specified in Table 8.13.1.2.</w:t>
            </w:r>
            <w:ins w:id="35" w:author="Anritsu" w:date="2019-02-06T10:35:00Z">
              <w:r w:rsidR="003F44CF" w:rsidRPr="009501BC">
                <w:rPr>
                  <w:rFonts w:hint="eastAsia"/>
                  <w:lang w:eastAsia="ja-JP"/>
                </w:rPr>
                <w:t>2.5</w:t>
              </w:r>
            </w:ins>
            <w:del w:id="36" w:author="Anritsu" w:date="2019-02-06T10:35:00Z">
              <w:r w:rsidRPr="009501BC" w:rsidDel="003F44CF">
                <w:rPr>
                  <w:lang w:eastAsia="ja-JP"/>
                </w:rPr>
                <w:delText>1</w:delText>
              </w:r>
            </w:del>
            <w:r w:rsidRPr="009501BC">
              <w:rPr>
                <w:lang w:eastAsia="ja-JP"/>
              </w:rPr>
              <w:t>-</w:t>
            </w:r>
            <w:ins w:id="37" w:author="Anritsu" w:date="2019-02-06T10:35:00Z">
              <w:r w:rsidR="003F44CF" w:rsidRPr="009501BC">
                <w:rPr>
                  <w:rFonts w:hint="eastAsia"/>
                  <w:lang w:eastAsia="ja-JP"/>
                </w:rPr>
                <w:t>1</w:t>
              </w:r>
            </w:ins>
            <w:del w:id="38" w:author="Anritsu" w:date="2019-02-06T10:35:00Z">
              <w:r w:rsidRPr="009501BC" w:rsidDel="003F44CF">
                <w:rPr>
                  <w:lang w:eastAsia="ja-JP"/>
                </w:rPr>
                <w:delText>2</w:delText>
              </w:r>
            </w:del>
            <w:r w:rsidRPr="009501BC">
              <w:rPr>
                <w:lang w:eastAsia="ja-JP"/>
              </w:rPr>
              <w:t xml:space="preserve"> per CC depending on either 2Rx CC or 4Rx CC</w:t>
            </w:r>
          </w:p>
        </w:tc>
        <w:tc>
          <w:tcPr>
            <w:tcW w:w="0" w:type="auto"/>
            <w:shd w:val="clear" w:color="auto" w:fill="FFFFFF"/>
          </w:tcPr>
          <w:p w:rsidR="00467922" w:rsidRPr="009501BC" w:rsidRDefault="00467922" w:rsidP="00C93F0F">
            <w:pPr>
              <w:pStyle w:val="TAC"/>
              <w:rPr>
                <w:lang w:eastAsia="ja-JP"/>
              </w:rPr>
            </w:pPr>
            <w:r w:rsidRPr="009501BC">
              <w:rPr>
                <w:lang w:eastAsia="ja-JP"/>
              </w:rPr>
              <w:t>≥5</w:t>
            </w:r>
          </w:p>
        </w:tc>
      </w:tr>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C"/>
              <w:rPr>
                <w:lang w:eastAsia="ja-JP"/>
              </w:rPr>
            </w:pPr>
            <w:r w:rsidRPr="009501BC">
              <w:rPr>
                <w:lang w:eastAsia="ja-JP"/>
              </w:rPr>
              <w:t>5</w:t>
            </w:r>
          </w:p>
        </w:tc>
        <w:tc>
          <w:tcPr>
            <w:tcW w:w="0" w:type="auto"/>
            <w:shd w:val="clear" w:color="auto" w:fill="FFFFFF"/>
            <w:vAlign w:val="center"/>
          </w:tcPr>
          <w:p w:rsidR="00467922" w:rsidRPr="009501BC" w:rsidRDefault="00467922" w:rsidP="00C93F0F">
            <w:pPr>
              <w:pStyle w:val="TAC"/>
              <w:rPr>
                <w:lang w:eastAsia="ja-JP"/>
              </w:rPr>
            </w:pPr>
            <w:r w:rsidRPr="009501BC">
              <w:rPr>
                <w:lang w:eastAsia="zh-CN"/>
              </w:rPr>
              <w:t>10MHz+5MHz</w:t>
            </w:r>
          </w:p>
        </w:tc>
        <w:tc>
          <w:tcPr>
            <w:tcW w:w="3541" w:type="dxa"/>
            <w:shd w:val="clear" w:color="auto" w:fill="FFFFFF"/>
          </w:tcPr>
          <w:p w:rsidR="00467922" w:rsidRPr="009501BC" w:rsidRDefault="00467922" w:rsidP="00C93F0F">
            <w:pPr>
              <w:pStyle w:val="TAC"/>
              <w:rPr>
                <w:lang w:eastAsia="ja-JP"/>
              </w:rPr>
            </w:pPr>
            <w:r w:rsidRPr="009501BC">
              <w:rPr>
                <w:lang w:eastAsia="ja-JP"/>
              </w:rPr>
              <w:t>As specified in Table 8.13.1.2.</w:t>
            </w:r>
            <w:ins w:id="39" w:author="Anritsu" w:date="2019-02-06T10:35:00Z">
              <w:r w:rsidR="003F44CF" w:rsidRPr="009501BC">
                <w:rPr>
                  <w:rFonts w:hint="eastAsia"/>
                  <w:lang w:eastAsia="ja-JP"/>
                </w:rPr>
                <w:t>2.5</w:t>
              </w:r>
            </w:ins>
            <w:del w:id="40" w:author="Anritsu" w:date="2019-02-06T10:35:00Z">
              <w:r w:rsidRPr="009501BC" w:rsidDel="003F44CF">
                <w:rPr>
                  <w:lang w:eastAsia="ja-JP"/>
                </w:rPr>
                <w:delText>1</w:delText>
              </w:r>
            </w:del>
            <w:r w:rsidRPr="009501BC">
              <w:rPr>
                <w:lang w:eastAsia="ja-JP"/>
              </w:rPr>
              <w:t>-</w:t>
            </w:r>
            <w:ins w:id="41" w:author="Anritsu" w:date="2019-02-06T10:35:00Z">
              <w:r w:rsidR="003F44CF" w:rsidRPr="009501BC">
                <w:rPr>
                  <w:rFonts w:hint="eastAsia"/>
                  <w:lang w:eastAsia="ja-JP"/>
                </w:rPr>
                <w:t>1</w:t>
              </w:r>
            </w:ins>
            <w:del w:id="42" w:author="Anritsu" w:date="2019-02-06T10:35:00Z">
              <w:r w:rsidRPr="009501BC" w:rsidDel="003F44CF">
                <w:rPr>
                  <w:lang w:eastAsia="ja-JP"/>
                </w:rPr>
                <w:delText>2</w:delText>
              </w:r>
            </w:del>
            <w:r w:rsidRPr="009501BC">
              <w:rPr>
                <w:lang w:eastAsia="ja-JP"/>
              </w:rPr>
              <w:t xml:space="preserve"> per CC depending on either 2Rx CC or 4Rx CC</w:t>
            </w:r>
          </w:p>
        </w:tc>
        <w:tc>
          <w:tcPr>
            <w:tcW w:w="0" w:type="auto"/>
            <w:shd w:val="clear" w:color="auto" w:fill="FFFFFF"/>
          </w:tcPr>
          <w:p w:rsidR="00467922" w:rsidRPr="009501BC" w:rsidRDefault="00467922" w:rsidP="00C93F0F">
            <w:pPr>
              <w:pStyle w:val="TAC"/>
              <w:rPr>
                <w:lang w:eastAsia="ja-JP"/>
              </w:rPr>
            </w:pPr>
            <w:r w:rsidRPr="009501BC">
              <w:rPr>
                <w:lang w:eastAsia="ja-JP"/>
              </w:rPr>
              <w:t>≥5</w:t>
            </w:r>
          </w:p>
        </w:tc>
      </w:tr>
      <w:tr w:rsidR="00467922" w:rsidRPr="009501BC" w:rsidTr="00C93F0F">
        <w:trPr>
          <w:trHeight w:val="20"/>
          <w:jc w:val="center"/>
        </w:trPr>
        <w:tc>
          <w:tcPr>
            <w:tcW w:w="8634" w:type="dxa"/>
            <w:gridSpan w:val="4"/>
            <w:shd w:val="clear" w:color="auto" w:fill="FFFFFF"/>
            <w:vAlign w:val="center"/>
          </w:tcPr>
          <w:p w:rsidR="00467922" w:rsidRPr="009501BC" w:rsidRDefault="00467922" w:rsidP="00C93F0F">
            <w:pPr>
              <w:pStyle w:val="TAN"/>
              <w:rPr>
                <w:lang w:eastAsia="ja-JP"/>
              </w:rPr>
            </w:pPr>
            <w:r w:rsidRPr="009501BC">
              <w:rPr>
                <w:lang w:eastAsia="zh-CN"/>
              </w:rPr>
              <w:t>Note 1:</w:t>
            </w:r>
            <w:r w:rsidRPr="009501BC">
              <w:rPr>
                <w:lang w:eastAsia="zh-CN"/>
              </w:rPr>
              <w:tab/>
              <w:t>The applicability of requirements for different CA configurations and bandwidth combination sets is defined in 8.1.2.6.</w:t>
            </w:r>
          </w:p>
        </w:tc>
      </w:tr>
    </w:tbl>
    <w:p w:rsidR="00467922" w:rsidRPr="009501BC" w:rsidRDefault="00467922" w:rsidP="00467922">
      <w:pPr>
        <w:rPr>
          <w:snapToGrid w:val="0"/>
          <w:lang w:eastAsia="zh-CN"/>
        </w:rPr>
      </w:pPr>
    </w:p>
    <w:p w:rsidR="00467922" w:rsidRPr="009501BC" w:rsidRDefault="00467922" w:rsidP="00467922">
      <w:pPr>
        <w:rPr>
          <w:lang w:eastAsia="zh-CN"/>
        </w:rPr>
      </w:pPr>
      <w:r w:rsidRPr="009501BC">
        <w:rPr>
          <w:snapToGrid w:val="0"/>
        </w:rPr>
        <w:t>Decide pass or fail for each subtest according to Annex G.3A.4. Decide the entire test pass or fail according to Annex G.3A.6.</w:t>
      </w:r>
    </w:p>
    <w:p w:rsidR="00467922" w:rsidRPr="009501BC" w:rsidRDefault="00467922" w:rsidP="00467922">
      <w:pPr>
        <w:pStyle w:val="Heading5"/>
      </w:pPr>
      <w:r w:rsidRPr="009501BC">
        <w:t>8.13.1.2.3</w:t>
      </w:r>
      <w:r w:rsidRPr="009501BC">
        <w:tab/>
        <w:t>FDD Dual-Layer Spatial Multiplexing 2x4 (User-Specific Reference Symbols) (3DL CA)</w:t>
      </w:r>
    </w:p>
    <w:p w:rsidR="00467922" w:rsidRPr="009501BC" w:rsidRDefault="00467922" w:rsidP="00467922">
      <w:pPr>
        <w:pStyle w:val="Heading6"/>
      </w:pPr>
      <w:r w:rsidRPr="009501BC">
        <w:t>8.13.1.2.3.1</w:t>
      </w:r>
      <w:r w:rsidRPr="009501BC">
        <w:tab/>
        <w:t xml:space="preserve">Test </w:t>
      </w:r>
      <w:r w:rsidRPr="009501BC">
        <w:rPr>
          <w:rStyle w:val="Heading6Char2"/>
        </w:rPr>
        <w:t>purpose</w:t>
      </w:r>
    </w:p>
    <w:p w:rsidR="00467922" w:rsidRPr="009501BC" w:rsidRDefault="00467922" w:rsidP="00467922">
      <w:pPr>
        <w:rPr>
          <w:lang w:eastAsia="zh-CN"/>
        </w:rPr>
      </w:pPr>
      <w:r w:rsidRPr="009501BC">
        <w:rPr>
          <w:lang w:eastAsia="zh-CN"/>
        </w:rPr>
        <w:t>Same test purpose as 8.13.1.2.2.1</w:t>
      </w:r>
    </w:p>
    <w:p w:rsidR="00467922" w:rsidRPr="009501BC" w:rsidRDefault="00467922" w:rsidP="00467922">
      <w:pPr>
        <w:pStyle w:val="Heading6"/>
      </w:pPr>
      <w:r w:rsidRPr="009501BC">
        <w:t>8.13.1.2.3.2</w:t>
      </w:r>
      <w:r w:rsidRPr="009501BC">
        <w:tab/>
        <w:t>Test applicability</w:t>
      </w:r>
    </w:p>
    <w:p w:rsidR="00467922" w:rsidRPr="009501BC" w:rsidRDefault="00467922" w:rsidP="00467922">
      <w:pPr>
        <w:spacing w:before="40" w:after="40"/>
        <w:rPr>
          <w:iCs/>
          <w:lang w:eastAsia="ja-JP"/>
        </w:rPr>
      </w:pPr>
      <w:r w:rsidRPr="009501BC">
        <w:rPr>
          <w:iCs/>
          <w:lang w:eastAsia="ja-JP"/>
        </w:rPr>
        <w:t xml:space="preserve">This test case applies to all types of E-UTRA FDD release 10 and forward UE of category </w:t>
      </w:r>
      <w:r w:rsidRPr="009501BC">
        <w:rPr>
          <w:rFonts w:ascii="Arial" w:hAnsi="Arial" w:cs="Arial"/>
          <w:sz w:val="18"/>
          <w:szCs w:val="18"/>
          <w:lang w:eastAsia="ja-JP"/>
        </w:rPr>
        <w:t xml:space="preserve">≥ </w:t>
      </w:r>
      <w:r w:rsidRPr="009501BC">
        <w:rPr>
          <w:iCs/>
          <w:lang w:eastAsia="ja-JP"/>
        </w:rPr>
        <w:t>5 that support 3DL with</w:t>
      </w:r>
      <w:r w:rsidRPr="009501BC">
        <w:rPr>
          <w:iCs/>
          <w:lang w:eastAsia="zh-TW"/>
        </w:rPr>
        <w:t xml:space="preserve"> </w:t>
      </w:r>
      <w:r w:rsidRPr="009501BC">
        <w:t>CA configurations in Table 7.1-2a</w:t>
      </w:r>
      <w:r w:rsidRPr="009501BC">
        <w:rPr>
          <w:iCs/>
          <w:lang w:eastAsia="ja-JP"/>
        </w:rPr>
        <w:t xml:space="preserve"> and 4 Rx antenna ports</w:t>
      </w:r>
    </w:p>
    <w:p w:rsidR="00467922" w:rsidRPr="009501BC" w:rsidRDefault="00467922" w:rsidP="00467922">
      <w:pPr>
        <w:rPr>
          <w:iCs/>
          <w:lang w:eastAsia="ja-JP"/>
        </w:rPr>
      </w:pPr>
      <w:r w:rsidRPr="009501BC">
        <w:rPr>
          <w:iCs/>
          <w:lang w:eastAsia="ja-JP"/>
        </w:rPr>
        <w:t xml:space="preserve">This test case also applies to all types of E-UTRA FDD release 11 and forward UE of category </w:t>
      </w:r>
      <w:r w:rsidRPr="009501BC">
        <w:rPr>
          <w:rFonts w:ascii="Arial" w:hAnsi="Arial" w:cs="Arial"/>
          <w:sz w:val="18"/>
          <w:szCs w:val="18"/>
          <w:lang w:eastAsia="ja-JP"/>
        </w:rPr>
        <w:t xml:space="preserve">≥ </w:t>
      </w:r>
      <w:r w:rsidRPr="009501BC">
        <w:rPr>
          <w:iCs/>
          <w:lang w:eastAsia="ja-JP"/>
        </w:rPr>
        <w:t xml:space="preserve">5 that support 3DL with </w:t>
      </w:r>
      <w:r w:rsidRPr="009501BC">
        <w:t>CA configurations in Table 7.1-2a</w:t>
      </w:r>
      <w:r w:rsidRPr="009501BC">
        <w:rPr>
          <w:iCs/>
          <w:lang w:eastAsia="ja-JP"/>
        </w:rPr>
        <w:t xml:space="preserve"> and 4 Rx antenna ports.</w:t>
      </w:r>
    </w:p>
    <w:p w:rsidR="00467922" w:rsidRPr="009501BC" w:rsidRDefault="00467922" w:rsidP="00467922">
      <w:pPr>
        <w:pStyle w:val="Heading6"/>
      </w:pPr>
      <w:r w:rsidRPr="009501BC">
        <w:t>8.13.1.2.3.3</w:t>
      </w:r>
      <w:r w:rsidRPr="009501BC">
        <w:tab/>
        <w:t>Minimum conformance requirements</w:t>
      </w:r>
    </w:p>
    <w:p w:rsidR="00467922" w:rsidRPr="009501BC" w:rsidRDefault="00467922" w:rsidP="00467922">
      <w:r w:rsidRPr="009501BC">
        <w:t>The minimum conformance requirements are defined in clause 8.13.1.2.1.</w:t>
      </w:r>
    </w:p>
    <w:p w:rsidR="00467922" w:rsidRPr="009501BC" w:rsidRDefault="00467922" w:rsidP="00467922">
      <w:pPr>
        <w:pStyle w:val="Heading6"/>
      </w:pPr>
      <w:r w:rsidRPr="009501BC">
        <w:t>8.13.1.2.3.4</w:t>
      </w:r>
      <w:r w:rsidRPr="009501BC">
        <w:tab/>
        <w:t>Test description</w:t>
      </w:r>
    </w:p>
    <w:p w:rsidR="00467922" w:rsidRPr="009501BC" w:rsidRDefault="00467922" w:rsidP="00467922">
      <w:pPr>
        <w:pStyle w:val="H6"/>
      </w:pPr>
      <w:r w:rsidRPr="009501BC">
        <w:t>8.13.1.2.3.4.1</w:t>
      </w:r>
      <w:r w:rsidRPr="009501BC">
        <w:tab/>
      </w:r>
      <w:r w:rsidRPr="009501BC">
        <w:rPr>
          <w:rStyle w:val="Heading7Char1"/>
          <w:rFonts w:eastAsia="SimSun"/>
        </w:rPr>
        <w:t>Initial</w:t>
      </w:r>
      <w:r w:rsidRPr="009501BC">
        <w:t xml:space="preserve"> conditions</w:t>
      </w:r>
    </w:p>
    <w:p w:rsidR="00467922" w:rsidRPr="009501BC" w:rsidRDefault="00467922" w:rsidP="00467922">
      <w:r w:rsidRPr="009501BC">
        <w:t>Initial conditions are a set of test configurations the UE needs to be tested in and the steps for the SS to take with the UE to reach the correct measurement state.</w:t>
      </w:r>
    </w:p>
    <w:p w:rsidR="00467922" w:rsidRPr="009501BC" w:rsidRDefault="00467922" w:rsidP="00467922">
      <w:r w:rsidRPr="009501BC">
        <w:t>Configurations of PDSCH and PDCCH before measurement are specified in Annex C.2.</w:t>
      </w:r>
    </w:p>
    <w:p w:rsidR="00467922" w:rsidRPr="009501BC" w:rsidRDefault="00467922" w:rsidP="00467922">
      <w:r w:rsidRPr="009501BC">
        <w:t>Test Environment: Normal, as defined in TS 36.508 [7] clause 4.1.</w:t>
      </w:r>
    </w:p>
    <w:p w:rsidR="00467922" w:rsidRPr="009501BC" w:rsidRDefault="00467922" w:rsidP="00467922">
      <w:r w:rsidRPr="009501BC">
        <w:t>Frequencies to be tested: Maximum Wgap for Intra-band non-contiguous CA, otherwise Mid Range, as defined in TS 36.508 [7] clause 4.3.1.</w:t>
      </w:r>
    </w:p>
    <w:p w:rsidR="00467922" w:rsidRPr="009501BC" w:rsidRDefault="00467922" w:rsidP="00467922">
      <w:r w:rsidRPr="009501BC">
        <w:t>Channel Bandwidths to be tested: The maximum aggregated bandwidth in the selected CA configuration, as defined in clause 8.1.2.6.5.</w:t>
      </w:r>
    </w:p>
    <w:p w:rsidR="00467922" w:rsidRPr="009501BC" w:rsidRDefault="00467922" w:rsidP="00467922">
      <w:r w:rsidRPr="009501BC">
        <w:t>CA Capability to be tested: The CA capability containing the maximum number of 4Rx supported CCs, as defined in clause 8.1.2.6.5.</w:t>
      </w:r>
    </w:p>
    <w:p w:rsidR="00467922" w:rsidRPr="009501BC" w:rsidRDefault="00467922" w:rsidP="00467922">
      <w:pPr>
        <w:pStyle w:val="B10"/>
      </w:pPr>
      <w:r w:rsidRPr="009501BC">
        <w:t>1.</w:t>
      </w:r>
      <w:r w:rsidRPr="009501BC">
        <w:tab/>
        <w:t xml:space="preserve">Connect the SS, the faders and AWGN noise sources to the UE antenna connectors as shown in TS 36.508 [7] </w:t>
      </w:r>
      <w:proofErr w:type="gramStart"/>
      <w:r w:rsidRPr="009501BC">
        <w:t>Annex</w:t>
      </w:r>
      <w:proofErr w:type="gramEnd"/>
      <w:r w:rsidRPr="009501BC">
        <w:t xml:space="preserve"> A, Figure group A.94.</w:t>
      </w:r>
    </w:p>
    <w:p w:rsidR="00467922" w:rsidRPr="009501BC" w:rsidRDefault="00467922" w:rsidP="00467922">
      <w:pPr>
        <w:pStyle w:val="B10"/>
      </w:pPr>
      <w:r w:rsidRPr="009501BC">
        <w:t>2.</w:t>
      </w:r>
      <w:r w:rsidRPr="009501BC">
        <w:tab/>
        <w:t>The parameter settings for the cell are set up according to Table 8.13.1.2.1-1 as appropriate.</w:t>
      </w:r>
    </w:p>
    <w:p w:rsidR="00467922" w:rsidRPr="009501BC" w:rsidRDefault="00467922" w:rsidP="00467922">
      <w:pPr>
        <w:pStyle w:val="B10"/>
      </w:pPr>
      <w:r w:rsidRPr="009501BC">
        <w:t>3.</w:t>
      </w:r>
      <w:r w:rsidRPr="009501BC">
        <w:tab/>
        <w:t>Downlink signals for PCC are initially set up according to Annex C.1 and Annex C.3.2 and uplink signals according to Annex H.1 and H.3.2.</w:t>
      </w:r>
    </w:p>
    <w:p w:rsidR="00467922" w:rsidRPr="009501BC" w:rsidRDefault="00467922" w:rsidP="00467922">
      <w:pPr>
        <w:pStyle w:val="B10"/>
      </w:pPr>
      <w:r w:rsidRPr="009501BC">
        <w:t>4.</w:t>
      </w:r>
      <w:r w:rsidRPr="009501BC">
        <w:tab/>
        <w:t>Propagation conditions are set according to Annex B.0.</w:t>
      </w:r>
    </w:p>
    <w:p w:rsidR="00467922" w:rsidRPr="009501BC" w:rsidRDefault="00467922" w:rsidP="00467922">
      <w:pPr>
        <w:pStyle w:val="B10"/>
      </w:pPr>
      <w:r w:rsidRPr="009501BC">
        <w:t>5.</w:t>
      </w:r>
      <w:r w:rsidRPr="009501BC">
        <w:tab/>
        <w:t>Ensure the UE is in State 3A-RF according to TS 36.508 [7] clause 5.2A.2. Message contents are defined in clause 8.13.1.2.3.4.3.</w:t>
      </w:r>
    </w:p>
    <w:p w:rsidR="00467922" w:rsidRPr="009501BC" w:rsidRDefault="00467922" w:rsidP="00467922">
      <w:pPr>
        <w:pStyle w:val="H6"/>
      </w:pPr>
      <w:r w:rsidRPr="009501BC">
        <w:t>8.13.1.2.3.4.2</w:t>
      </w:r>
      <w:r w:rsidRPr="009501BC">
        <w:tab/>
        <w:t xml:space="preserve">Test </w:t>
      </w:r>
      <w:r w:rsidRPr="009501BC">
        <w:rPr>
          <w:rStyle w:val="Heading7Char1"/>
        </w:rPr>
        <w:t>procedure</w:t>
      </w:r>
    </w:p>
    <w:p w:rsidR="00467922" w:rsidRPr="009501BC" w:rsidRDefault="00467922" w:rsidP="00467922">
      <w:pPr>
        <w:pStyle w:val="B10"/>
      </w:pPr>
      <w:r w:rsidRPr="009501BC">
        <w:t>1.</w:t>
      </w:r>
      <w:r w:rsidRPr="009501BC">
        <w:tab/>
        <w:t>Configure SCC according to Annex C.0, C.1 and Annex C.3.2 for all downlink physical channels.</w:t>
      </w:r>
    </w:p>
    <w:p w:rsidR="00467922" w:rsidRPr="009501BC" w:rsidRDefault="00467922" w:rsidP="00467922">
      <w:pPr>
        <w:pStyle w:val="B10"/>
      </w:pPr>
      <w:r w:rsidRPr="009501BC">
        <w:t>2.</w:t>
      </w:r>
      <w:r w:rsidRPr="009501BC">
        <w:tab/>
        <w:t>The SS shall configure SCC as per TS 36.508 [7] clause 5.2A.4. Message contents are defined in clause 8.13.1.2.3.4.3.</w:t>
      </w:r>
    </w:p>
    <w:p w:rsidR="00467922" w:rsidRPr="009501BC" w:rsidRDefault="00467922" w:rsidP="00467922">
      <w:pPr>
        <w:pStyle w:val="B10"/>
      </w:pPr>
      <w:r w:rsidRPr="009501BC">
        <w:t>3.</w:t>
      </w:r>
      <w:r w:rsidRPr="009501BC">
        <w:tab/>
        <w:t>SS activates SCC by sending the activation MAC-CE (Refer TS 36.321 [13], clauses 5.13, 6.1.3.8). Wait for at least 2 seconds (Refer TS 36.133, clauses 8.3.3.2).</w:t>
      </w:r>
    </w:p>
    <w:p w:rsidR="00467922" w:rsidRPr="009501BC" w:rsidRDefault="00467922" w:rsidP="00467922">
      <w:pPr>
        <w:pStyle w:val="B10"/>
      </w:pPr>
      <w:r w:rsidRPr="009501BC">
        <w:t>4.</w:t>
      </w:r>
      <w:r w:rsidRPr="009501BC">
        <w:tab/>
        <w:t xml:space="preserve">SS transmits PDSCH via PDCCH DCI format 2C for C_RNTI to transmit the DL RMC according to Tables </w:t>
      </w:r>
      <w:r w:rsidRPr="009501BC">
        <w:rPr>
          <w:lang w:eastAsia="zh-CN"/>
        </w:rPr>
        <w:t>8.13.1.2.1-2 and 8.13.1.2.</w:t>
      </w:r>
      <w:r w:rsidRPr="009501BC">
        <w:rPr>
          <w:rFonts w:eastAsia="Malgun Gothic"/>
        </w:rPr>
        <w:t>1</w:t>
      </w:r>
      <w:r w:rsidRPr="009501BC">
        <w:rPr>
          <w:lang w:eastAsia="zh-CN"/>
        </w:rPr>
        <w:t>-3</w:t>
      </w:r>
      <w:r w:rsidRPr="009501BC">
        <w:t xml:space="preserve"> on both PCC and SCCs. The SS sends downlink MAC padding bits on the DL RMC.</w:t>
      </w:r>
    </w:p>
    <w:p w:rsidR="00467922" w:rsidRPr="009501BC" w:rsidRDefault="00467922" w:rsidP="00467922">
      <w:pPr>
        <w:pStyle w:val="B10"/>
      </w:pPr>
      <w:r w:rsidRPr="009501BC">
        <w:t>5.</w:t>
      </w:r>
      <w:r w:rsidRPr="009501BC">
        <w:tab/>
        <w:t xml:space="preserve">Set the parameters of the bandwidth, MCS, reference channel, the propagation condition, the correlation matrix, antenna configuration and the SNR according to Table </w:t>
      </w:r>
      <w:r w:rsidRPr="009501BC">
        <w:rPr>
          <w:lang w:eastAsia="zh-CN"/>
        </w:rPr>
        <w:t xml:space="preserve">8.13.1.2.3.5-1 </w:t>
      </w:r>
      <w:r w:rsidRPr="009501BC">
        <w:t xml:space="preserve">as appropriate.  BCH/CRS/PDCCH/PCFICH are sent on antenna ports 0 and 1 using two Tx antennas, while DRS/ PDSCH for the test UE are sent on antenna ports 7 and 8 using two Tx antennas with beam-forming model as specified in Annex B.4.2 and precoder update granularity specified in Table 8.3.1-1. CSI-RS are sent on antenna ports 15 and 16 using two </w:t>
      </w:r>
      <w:proofErr w:type="gramStart"/>
      <w:r w:rsidRPr="009501BC">
        <w:t>Tx</w:t>
      </w:r>
      <w:proofErr w:type="gramEnd"/>
      <w:r w:rsidRPr="009501BC">
        <w:t xml:space="preserve"> antennas with mapping according to beam-forming model as specified in Annex B.4.2.</w:t>
      </w:r>
    </w:p>
    <w:p w:rsidR="00467922" w:rsidRPr="009501BC" w:rsidRDefault="00467922" w:rsidP="00467922">
      <w:pPr>
        <w:pStyle w:val="B10"/>
      </w:pPr>
      <w:r w:rsidRPr="009501BC">
        <w:t>6.</w:t>
      </w:r>
      <w:r w:rsidRPr="009501BC">
        <w:tab/>
        <w:t xml:space="preserve">Measure the average throughput for </w:t>
      </w:r>
      <w:proofErr w:type="gramStart"/>
      <w:r w:rsidRPr="009501BC">
        <w:t>a duration</w:t>
      </w:r>
      <w:proofErr w:type="gramEnd"/>
      <w:r w:rsidRPr="009501BC">
        <w:t xml:space="preserve"> sufficient to achieve statistical significance according to Annex G clause G.3A.5 on each of the component carriers. Count the number of NACKs, ACKs and statDTXs on the UL during the test interval and decide pass or fail according to Tables G.3.5 and G.3.6 in Annex G clause G.3.</w:t>
      </w:r>
    </w:p>
    <w:p w:rsidR="00467922" w:rsidRPr="009501BC" w:rsidRDefault="00467922" w:rsidP="00467922">
      <w:pPr>
        <w:pStyle w:val="H6"/>
      </w:pPr>
      <w:r w:rsidRPr="009501BC">
        <w:t>8.13.1.2.3.4.3</w:t>
      </w:r>
      <w:r w:rsidRPr="009501BC">
        <w:tab/>
      </w:r>
      <w:r w:rsidRPr="009501BC">
        <w:rPr>
          <w:rStyle w:val="Heading7Char1"/>
        </w:rPr>
        <w:t>Message</w:t>
      </w:r>
      <w:r w:rsidRPr="009501BC">
        <w:t xml:space="preserve"> contents</w:t>
      </w:r>
    </w:p>
    <w:p w:rsidR="00467922" w:rsidRPr="009501BC" w:rsidRDefault="00467922" w:rsidP="00467922">
      <w:r w:rsidRPr="009501BC">
        <w:t>Same message contents as 8.13.1.2.2.4.3</w:t>
      </w:r>
    </w:p>
    <w:p w:rsidR="00467922" w:rsidRPr="009501BC" w:rsidRDefault="00467922" w:rsidP="00467922">
      <w:pPr>
        <w:pStyle w:val="Heading6"/>
      </w:pPr>
      <w:r w:rsidRPr="009501BC">
        <w:t>8.13.1.2.3.5</w:t>
      </w:r>
      <w:r w:rsidRPr="009501BC">
        <w:tab/>
        <w:t>Test requirement</w:t>
      </w:r>
    </w:p>
    <w:p w:rsidR="00467922" w:rsidRPr="009501BC" w:rsidRDefault="00467922" w:rsidP="00467922">
      <w:r w:rsidRPr="009501BC">
        <w:rPr>
          <w:lang w:eastAsia="zh-CN"/>
        </w:rPr>
        <w:t>Table 8.13.1.2.1-1</w:t>
      </w:r>
      <w:r w:rsidRPr="009501BC">
        <w:t xml:space="preserve"> defines the primary level settings.</w:t>
      </w:r>
    </w:p>
    <w:p w:rsidR="00467922" w:rsidRPr="009501BC" w:rsidRDefault="00467922" w:rsidP="00467922">
      <w:r w:rsidRPr="009501BC">
        <w:t xml:space="preserve">The fraction of maximum throughput percentage for the downlink reference measurement channels specified in Annex </w:t>
      </w:r>
      <w:proofErr w:type="gramStart"/>
      <w:r w:rsidRPr="009501BC">
        <w:t>A</w:t>
      </w:r>
      <w:proofErr w:type="gramEnd"/>
      <w:r w:rsidRPr="009501BC">
        <w:t xml:space="preserve"> clause A.3.3.2.2 for the throughput test shall meet or exceed the specified value in Table </w:t>
      </w:r>
      <w:r w:rsidRPr="009501BC">
        <w:rPr>
          <w:lang w:eastAsia="zh-CN"/>
        </w:rPr>
        <w:t xml:space="preserve">8.13.1.2.3.5-1 </w:t>
      </w:r>
      <w:r w:rsidRPr="009501BC">
        <w:t>for the specified SNR including test tolerances for all throughput tests.</w:t>
      </w:r>
    </w:p>
    <w:p w:rsidR="00467922" w:rsidRPr="009501BC" w:rsidRDefault="00467922" w:rsidP="00467922">
      <w:pPr>
        <w:pStyle w:val="TH"/>
        <w:rPr>
          <w:lang w:eastAsia="zh-CN"/>
        </w:rPr>
      </w:pPr>
      <w:r w:rsidRPr="009501BC">
        <w:rPr>
          <w:lang w:eastAsia="zh-CN"/>
        </w:rPr>
        <w:t>Table 8.13.1.2.3.5-1: Test requirement single carrier performance for multiple CA configurations</w:t>
      </w: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39"/>
        <w:gridCol w:w="1056"/>
        <w:gridCol w:w="1055"/>
        <w:gridCol w:w="1054"/>
        <w:gridCol w:w="1198"/>
        <w:gridCol w:w="1176"/>
        <w:gridCol w:w="1175"/>
        <w:gridCol w:w="1023"/>
        <w:gridCol w:w="894"/>
      </w:tblGrid>
      <w:tr w:rsidR="00467922" w:rsidRPr="009501BC" w:rsidTr="00C93F0F">
        <w:trPr>
          <w:trHeight w:val="248"/>
          <w:jc w:val="center"/>
        </w:trPr>
        <w:tc>
          <w:tcPr>
            <w:tcW w:w="691" w:type="dxa"/>
            <w:vMerge w:val="restart"/>
          </w:tcPr>
          <w:p w:rsidR="00467922" w:rsidRPr="009501BC" w:rsidRDefault="00467922" w:rsidP="00C93F0F">
            <w:pPr>
              <w:pStyle w:val="TAH"/>
              <w:rPr>
                <w:rFonts w:eastAsia="ＭＳ 明朝"/>
                <w:lang w:eastAsia="ja-JP"/>
              </w:rPr>
            </w:pPr>
            <w:r w:rsidRPr="009501BC">
              <w:rPr>
                <w:lang w:eastAsia="ja-JP"/>
              </w:rPr>
              <w:t>Band-width</w:t>
            </w:r>
          </w:p>
        </w:tc>
        <w:tc>
          <w:tcPr>
            <w:tcW w:w="2095" w:type="dxa"/>
            <w:gridSpan w:val="2"/>
            <w:vMerge w:val="restart"/>
          </w:tcPr>
          <w:p w:rsidR="00467922" w:rsidRPr="009501BC" w:rsidRDefault="00467922" w:rsidP="00C93F0F">
            <w:pPr>
              <w:pStyle w:val="TAH"/>
              <w:rPr>
                <w:lang w:eastAsia="ja-JP"/>
              </w:rPr>
            </w:pPr>
            <w:r w:rsidRPr="009501BC">
              <w:rPr>
                <w:lang w:eastAsia="ja-JP"/>
              </w:rPr>
              <w:t>Reference</w:t>
            </w:r>
            <w:r w:rsidRPr="009501BC">
              <w:rPr>
                <w:lang w:eastAsia="zh-CN"/>
              </w:rPr>
              <w:t xml:space="preserve"> </w:t>
            </w:r>
            <w:r w:rsidRPr="009501BC">
              <w:rPr>
                <w:lang w:eastAsia="ja-JP"/>
              </w:rPr>
              <w:t>channel</w:t>
            </w:r>
          </w:p>
        </w:tc>
        <w:tc>
          <w:tcPr>
            <w:tcW w:w="1055" w:type="dxa"/>
            <w:vMerge w:val="restart"/>
          </w:tcPr>
          <w:p w:rsidR="00467922" w:rsidRPr="009501BC" w:rsidRDefault="00467922" w:rsidP="00C93F0F">
            <w:pPr>
              <w:pStyle w:val="TAH"/>
              <w:rPr>
                <w:rFonts w:eastAsia="ＭＳ 明朝"/>
                <w:lang w:eastAsia="ja-JP"/>
              </w:rPr>
            </w:pPr>
            <w:r w:rsidRPr="009501BC">
              <w:rPr>
                <w:lang w:eastAsia="ja-JP"/>
              </w:rPr>
              <w:t>OCNG pattern</w:t>
            </w:r>
          </w:p>
        </w:tc>
        <w:tc>
          <w:tcPr>
            <w:tcW w:w="1054" w:type="dxa"/>
            <w:vMerge w:val="restart"/>
          </w:tcPr>
          <w:p w:rsidR="00467922" w:rsidRPr="009501BC" w:rsidRDefault="00467922" w:rsidP="00C93F0F">
            <w:pPr>
              <w:pStyle w:val="TAH"/>
              <w:rPr>
                <w:rFonts w:eastAsia="ＭＳ 明朝"/>
                <w:lang w:eastAsia="ja-JP"/>
              </w:rPr>
            </w:pPr>
            <w:r w:rsidRPr="009501BC">
              <w:rPr>
                <w:lang w:eastAsia="ja-JP"/>
              </w:rPr>
              <w:t>Propa-gation condi-tion</w:t>
            </w:r>
          </w:p>
        </w:tc>
        <w:tc>
          <w:tcPr>
            <w:tcW w:w="2374" w:type="dxa"/>
            <w:gridSpan w:val="2"/>
            <w:vMerge w:val="restart"/>
          </w:tcPr>
          <w:p w:rsidR="00467922" w:rsidRPr="009501BC" w:rsidRDefault="00467922" w:rsidP="00C93F0F">
            <w:pPr>
              <w:pStyle w:val="TAH"/>
              <w:rPr>
                <w:lang w:eastAsia="ja-JP"/>
              </w:rPr>
            </w:pPr>
            <w:r w:rsidRPr="009501BC">
              <w:rPr>
                <w:lang w:eastAsia="ja-JP"/>
              </w:rPr>
              <w:t>Correlation matrix and antenna config.</w:t>
            </w:r>
          </w:p>
        </w:tc>
        <w:tc>
          <w:tcPr>
            <w:tcW w:w="3092" w:type="dxa"/>
            <w:gridSpan w:val="3"/>
          </w:tcPr>
          <w:p w:rsidR="00467922" w:rsidRPr="009501BC" w:rsidRDefault="00467922" w:rsidP="00C93F0F">
            <w:pPr>
              <w:pStyle w:val="TAH"/>
              <w:rPr>
                <w:lang w:eastAsia="ja-JP"/>
              </w:rPr>
            </w:pPr>
            <w:r w:rsidRPr="009501BC">
              <w:rPr>
                <w:lang w:eastAsia="ja-JP"/>
              </w:rPr>
              <w:t>Reference value</w:t>
            </w:r>
          </w:p>
        </w:tc>
      </w:tr>
      <w:tr w:rsidR="00467922" w:rsidRPr="009501BC" w:rsidTr="00C93F0F">
        <w:trPr>
          <w:trHeight w:val="455"/>
          <w:jc w:val="center"/>
        </w:trPr>
        <w:tc>
          <w:tcPr>
            <w:tcW w:w="691" w:type="dxa"/>
            <w:vMerge/>
          </w:tcPr>
          <w:p w:rsidR="00467922" w:rsidRPr="009501BC" w:rsidRDefault="00467922" w:rsidP="00C93F0F">
            <w:pPr>
              <w:pStyle w:val="TAH"/>
              <w:rPr>
                <w:rFonts w:eastAsia="ＭＳ 明朝"/>
                <w:lang w:eastAsia="ja-JP"/>
              </w:rPr>
            </w:pPr>
          </w:p>
        </w:tc>
        <w:tc>
          <w:tcPr>
            <w:tcW w:w="2095" w:type="dxa"/>
            <w:gridSpan w:val="2"/>
            <w:vMerge/>
          </w:tcPr>
          <w:p w:rsidR="00467922" w:rsidRPr="009501BC" w:rsidRDefault="00467922" w:rsidP="00C93F0F">
            <w:pPr>
              <w:pStyle w:val="TAH"/>
              <w:rPr>
                <w:rFonts w:eastAsia="ＭＳ 明朝"/>
                <w:lang w:eastAsia="ja-JP"/>
              </w:rPr>
            </w:pPr>
          </w:p>
        </w:tc>
        <w:tc>
          <w:tcPr>
            <w:tcW w:w="1055" w:type="dxa"/>
            <w:vMerge/>
          </w:tcPr>
          <w:p w:rsidR="00467922" w:rsidRPr="009501BC" w:rsidRDefault="00467922" w:rsidP="00C93F0F">
            <w:pPr>
              <w:pStyle w:val="TAH"/>
              <w:rPr>
                <w:rFonts w:eastAsia="ＭＳ 明朝"/>
                <w:lang w:eastAsia="ja-JP"/>
              </w:rPr>
            </w:pPr>
          </w:p>
        </w:tc>
        <w:tc>
          <w:tcPr>
            <w:tcW w:w="1054" w:type="dxa"/>
            <w:vMerge/>
          </w:tcPr>
          <w:p w:rsidR="00467922" w:rsidRPr="009501BC" w:rsidRDefault="00467922" w:rsidP="00C93F0F">
            <w:pPr>
              <w:pStyle w:val="TAH"/>
              <w:rPr>
                <w:rFonts w:eastAsia="ＭＳ 明朝"/>
                <w:lang w:eastAsia="ja-JP"/>
              </w:rPr>
            </w:pPr>
          </w:p>
        </w:tc>
        <w:tc>
          <w:tcPr>
            <w:tcW w:w="2374" w:type="dxa"/>
            <w:gridSpan w:val="2"/>
            <w:vMerge/>
          </w:tcPr>
          <w:p w:rsidR="00467922" w:rsidRPr="009501BC" w:rsidRDefault="00467922" w:rsidP="00C93F0F">
            <w:pPr>
              <w:pStyle w:val="TAH"/>
              <w:rPr>
                <w:lang w:eastAsia="ja-JP"/>
              </w:rPr>
            </w:pPr>
          </w:p>
        </w:tc>
        <w:tc>
          <w:tcPr>
            <w:tcW w:w="1175" w:type="dxa"/>
            <w:vMerge w:val="restart"/>
          </w:tcPr>
          <w:p w:rsidR="00467922" w:rsidRPr="009501BC" w:rsidRDefault="00467922" w:rsidP="00C93F0F">
            <w:pPr>
              <w:pStyle w:val="TAH"/>
              <w:rPr>
                <w:rFonts w:eastAsia="ＭＳ 明朝"/>
                <w:lang w:eastAsia="ja-JP"/>
              </w:rPr>
            </w:pPr>
            <w:r w:rsidRPr="009501BC">
              <w:rPr>
                <w:lang w:eastAsia="ja-JP"/>
              </w:rPr>
              <w:t>Fraction of maximum throughput (%)</w:t>
            </w:r>
          </w:p>
        </w:tc>
        <w:tc>
          <w:tcPr>
            <w:tcW w:w="1917" w:type="dxa"/>
            <w:gridSpan w:val="2"/>
          </w:tcPr>
          <w:p w:rsidR="00467922" w:rsidRPr="009501BC" w:rsidRDefault="00467922" w:rsidP="00C93F0F">
            <w:pPr>
              <w:pStyle w:val="TAH"/>
              <w:rPr>
                <w:lang w:eastAsia="ja-JP"/>
              </w:rPr>
            </w:pPr>
            <w:r w:rsidRPr="009501BC">
              <w:rPr>
                <w:lang w:eastAsia="ja-JP"/>
              </w:rPr>
              <w:t>SNR (dB)</w:t>
            </w:r>
          </w:p>
        </w:tc>
      </w:tr>
      <w:tr w:rsidR="00467922" w:rsidRPr="009501BC" w:rsidTr="00C93F0F">
        <w:trPr>
          <w:trHeight w:val="353"/>
          <w:jc w:val="center"/>
        </w:trPr>
        <w:tc>
          <w:tcPr>
            <w:tcW w:w="691" w:type="dxa"/>
            <w:vMerge/>
          </w:tcPr>
          <w:p w:rsidR="00467922" w:rsidRPr="009501BC" w:rsidRDefault="00467922" w:rsidP="00C93F0F">
            <w:pPr>
              <w:pStyle w:val="TAH"/>
              <w:rPr>
                <w:rFonts w:eastAsia="ＭＳ 明朝"/>
                <w:lang w:eastAsia="ja-JP"/>
              </w:rPr>
            </w:pPr>
          </w:p>
        </w:tc>
        <w:tc>
          <w:tcPr>
            <w:tcW w:w="1039" w:type="dxa"/>
          </w:tcPr>
          <w:p w:rsidR="00467922" w:rsidRPr="009501BC" w:rsidRDefault="00467922" w:rsidP="00C93F0F">
            <w:pPr>
              <w:pStyle w:val="TAH"/>
              <w:rPr>
                <w:rFonts w:eastAsia="ＭＳ 明朝"/>
                <w:lang w:eastAsia="ja-JP"/>
              </w:rPr>
            </w:pPr>
            <w:r w:rsidRPr="009501BC">
              <w:rPr>
                <w:rFonts w:eastAsia="ＭＳ 明朝"/>
                <w:lang w:eastAsia="ja-JP"/>
              </w:rPr>
              <w:t>2Rx CC</w:t>
            </w:r>
          </w:p>
        </w:tc>
        <w:tc>
          <w:tcPr>
            <w:tcW w:w="1056" w:type="dxa"/>
          </w:tcPr>
          <w:p w:rsidR="00467922" w:rsidRPr="009501BC" w:rsidRDefault="00467922" w:rsidP="00C93F0F">
            <w:pPr>
              <w:pStyle w:val="TAH"/>
              <w:rPr>
                <w:rFonts w:eastAsia="ＭＳ 明朝"/>
                <w:lang w:eastAsia="ja-JP"/>
              </w:rPr>
            </w:pPr>
            <w:r w:rsidRPr="009501BC">
              <w:rPr>
                <w:rFonts w:eastAsia="ＭＳ 明朝"/>
                <w:lang w:eastAsia="ja-JP"/>
              </w:rPr>
              <w:t>4Rx CC</w:t>
            </w:r>
          </w:p>
        </w:tc>
        <w:tc>
          <w:tcPr>
            <w:tcW w:w="1055" w:type="dxa"/>
            <w:vMerge/>
          </w:tcPr>
          <w:p w:rsidR="00467922" w:rsidRPr="009501BC" w:rsidRDefault="00467922" w:rsidP="00C93F0F">
            <w:pPr>
              <w:pStyle w:val="TAH"/>
              <w:rPr>
                <w:rFonts w:eastAsia="ＭＳ 明朝"/>
                <w:lang w:eastAsia="ja-JP"/>
              </w:rPr>
            </w:pPr>
          </w:p>
        </w:tc>
        <w:tc>
          <w:tcPr>
            <w:tcW w:w="1054" w:type="dxa"/>
            <w:vMerge/>
          </w:tcPr>
          <w:p w:rsidR="00467922" w:rsidRPr="009501BC" w:rsidRDefault="00467922" w:rsidP="00C93F0F">
            <w:pPr>
              <w:pStyle w:val="TAH"/>
              <w:rPr>
                <w:rFonts w:eastAsia="ＭＳ 明朝"/>
                <w:lang w:eastAsia="ja-JP"/>
              </w:rPr>
            </w:pPr>
          </w:p>
        </w:tc>
        <w:tc>
          <w:tcPr>
            <w:tcW w:w="1198" w:type="dxa"/>
          </w:tcPr>
          <w:p w:rsidR="00467922" w:rsidRPr="009501BC" w:rsidRDefault="00467922" w:rsidP="00C93F0F">
            <w:pPr>
              <w:pStyle w:val="TAH"/>
              <w:rPr>
                <w:rFonts w:eastAsia="ＭＳ 明朝"/>
                <w:lang w:eastAsia="ja-JP"/>
              </w:rPr>
            </w:pPr>
            <w:r w:rsidRPr="009501BC">
              <w:rPr>
                <w:rFonts w:eastAsia="ＭＳ 明朝"/>
                <w:lang w:eastAsia="ja-JP"/>
              </w:rPr>
              <w:t>2Rx CC</w:t>
            </w:r>
          </w:p>
        </w:tc>
        <w:tc>
          <w:tcPr>
            <w:tcW w:w="1176" w:type="dxa"/>
          </w:tcPr>
          <w:p w:rsidR="00467922" w:rsidRPr="009501BC" w:rsidRDefault="00467922" w:rsidP="00C93F0F">
            <w:pPr>
              <w:pStyle w:val="TAH"/>
              <w:rPr>
                <w:lang w:eastAsia="ja-JP"/>
              </w:rPr>
            </w:pPr>
            <w:r w:rsidRPr="009501BC">
              <w:rPr>
                <w:rFonts w:eastAsia="ＭＳ 明朝"/>
                <w:lang w:eastAsia="ja-JP"/>
              </w:rPr>
              <w:t>4Rx CC</w:t>
            </w:r>
          </w:p>
        </w:tc>
        <w:tc>
          <w:tcPr>
            <w:tcW w:w="1175" w:type="dxa"/>
            <w:vMerge/>
          </w:tcPr>
          <w:p w:rsidR="00467922" w:rsidRPr="009501BC" w:rsidRDefault="00467922" w:rsidP="00C93F0F">
            <w:pPr>
              <w:pStyle w:val="TAH"/>
              <w:rPr>
                <w:lang w:eastAsia="ja-JP"/>
              </w:rPr>
            </w:pPr>
          </w:p>
        </w:tc>
        <w:tc>
          <w:tcPr>
            <w:tcW w:w="1023" w:type="dxa"/>
          </w:tcPr>
          <w:p w:rsidR="00467922" w:rsidRPr="009501BC" w:rsidRDefault="00467922" w:rsidP="00C93F0F">
            <w:pPr>
              <w:pStyle w:val="TAH"/>
              <w:rPr>
                <w:lang w:eastAsia="ja-JP"/>
              </w:rPr>
            </w:pPr>
            <w:r w:rsidRPr="009501BC">
              <w:rPr>
                <w:rFonts w:eastAsia="ＭＳ 明朝"/>
                <w:lang w:eastAsia="ja-JP"/>
              </w:rPr>
              <w:t>2Rx CC</w:t>
            </w:r>
          </w:p>
        </w:tc>
        <w:tc>
          <w:tcPr>
            <w:tcW w:w="894" w:type="dxa"/>
          </w:tcPr>
          <w:p w:rsidR="00467922" w:rsidRPr="009501BC" w:rsidRDefault="00467922" w:rsidP="00C93F0F">
            <w:pPr>
              <w:pStyle w:val="TAH"/>
              <w:rPr>
                <w:lang w:eastAsia="ja-JP"/>
              </w:rPr>
            </w:pPr>
            <w:r w:rsidRPr="009501BC">
              <w:rPr>
                <w:rFonts w:eastAsia="ＭＳ 明朝"/>
                <w:lang w:eastAsia="ja-JP"/>
              </w:rPr>
              <w:t>4Rx CC</w:t>
            </w:r>
          </w:p>
        </w:tc>
      </w:tr>
      <w:tr w:rsidR="00467922" w:rsidRPr="009501BC" w:rsidTr="00C93F0F">
        <w:trPr>
          <w:trHeight w:val="248"/>
          <w:jc w:val="center"/>
        </w:trPr>
        <w:tc>
          <w:tcPr>
            <w:tcW w:w="691" w:type="dxa"/>
          </w:tcPr>
          <w:p w:rsidR="00467922" w:rsidRPr="009501BC" w:rsidRDefault="00467922" w:rsidP="00C93F0F">
            <w:pPr>
              <w:pStyle w:val="TAC"/>
              <w:rPr>
                <w:rFonts w:eastAsia="ＭＳ 明朝"/>
                <w:lang w:eastAsia="ja-JP"/>
              </w:rPr>
            </w:pPr>
            <w:r w:rsidRPr="009501BC">
              <w:rPr>
                <w:lang w:eastAsia="ja-JP"/>
              </w:rPr>
              <w:t>5MHz</w:t>
            </w:r>
          </w:p>
        </w:tc>
        <w:tc>
          <w:tcPr>
            <w:tcW w:w="1039" w:type="dxa"/>
          </w:tcPr>
          <w:p w:rsidR="00467922" w:rsidRPr="009501BC" w:rsidRDefault="00467922" w:rsidP="00C93F0F">
            <w:pPr>
              <w:pStyle w:val="TAC"/>
              <w:rPr>
                <w:rFonts w:eastAsia="ＭＳ 明朝"/>
                <w:lang w:eastAsia="ja-JP"/>
              </w:rPr>
            </w:pPr>
            <w:r w:rsidRPr="009501BC">
              <w:rPr>
                <w:lang w:eastAsia="zh-CN"/>
              </w:rPr>
              <w:t>R.51-2 FDD</w:t>
            </w:r>
          </w:p>
        </w:tc>
        <w:tc>
          <w:tcPr>
            <w:tcW w:w="1056" w:type="dxa"/>
          </w:tcPr>
          <w:p w:rsidR="00467922" w:rsidRPr="009501BC" w:rsidRDefault="00467922" w:rsidP="00C93F0F">
            <w:pPr>
              <w:pStyle w:val="TAC"/>
              <w:rPr>
                <w:rFonts w:eastAsia="ＭＳ 明朝"/>
                <w:lang w:eastAsia="ja-JP"/>
              </w:rPr>
            </w:pPr>
            <w:r w:rsidRPr="009501BC">
              <w:rPr>
                <w:lang w:eastAsia="zh-CN"/>
              </w:rPr>
              <w:t>R.51-2 FDD</w:t>
            </w:r>
          </w:p>
        </w:tc>
        <w:tc>
          <w:tcPr>
            <w:tcW w:w="1055" w:type="dxa"/>
          </w:tcPr>
          <w:p w:rsidR="00467922" w:rsidRPr="009501BC" w:rsidRDefault="00467922" w:rsidP="00C93F0F">
            <w:pPr>
              <w:pStyle w:val="TAC"/>
              <w:rPr>
                <w:rFonts w:eastAsia="ＭＳ 明朝"/>
                <w:lang w:eastAsia="ja-JP"/>
              </w:rPr>
            </w:pPr>
            <w:r w:rsidRPr="009501BC">
              <w:rPr>
                <w:lang w:eastAsia="ja-JP"/>
              </w:rPr>
              <w:t xml:space="preserve">OP.1 FDD </w:t>
            </w:r>
          </w:p>
        </w:tc>
        <w:tc>
          <w:tcPr>
            <w:tcW w:w="1054" w:type="dxa"/>
          </w:tcPr>
          <w:p w:rsidR="00467922" w:rsidRPr="009501BC" w:rsidRDefault="00467922" w:rsidP="00C93F0F">
            <w:pPr>
              <w:pStyle w:val="TAC"/>
              <w:rPr>
                <w:rFonts w:eastAsia="ＭＳ 明朝"/>
                <w:lang w:eastAsia="ja-JP"/>
              </w:rPr>
            </w:pPr>
            <w:r w:rsidRPr="009501BC">
              <w:rPr>
                <w:lang w:eastAsia="ja-JP"/>
              </w:rPr>
              <w:t>ETU5</w:t>
            </w:r>
          </w:p>
        </w:tc>
        <w:tc>
          <w:tcPr>
            <w:tcW w:w="1198" w:type="dxa"/>
          </w:tcPr>
          <w:p w:rsidR="00467922" w:rsidRPr="009501BC" w:rsidRDefault="00467922" w:rsidP="00C93F0F">
            <w:pPr>
              <w:pStyle w:val="TAC"/>
              <w:rPr>
                <w:rFonts w:eastAsia="ＭＳ 明朝"/>
                <w:lang w:eastAsia="ja-JP"/>
              </w:rPr>
            </w:pPr>
            <w:r w:rsidRPr="009501BC">
              <w:rPr>
                <w:lang w:eastAsia="ja-JP"/>
              </w:rPr>
              <w:t>2x2 Low</w:t>
            </w:r>
          </w:p>
        </w:tc>
        <w:tc>
          <w:tcPr>
            <w:tcW w:w="1176" w:type="dxa"/>
          </w:tcPr>
          <w:p w:rsidR="00467922" w:rsidRPr="009501BC" w:rsidRDefault="00467922" w:rsidP="00C93F0F">
            <w:pPr>
              <w:pStyle w:val="TAC"/>
              <w:rPr>
                <w:lang w:eastAsia="ja-JP"/>
              </w:rPr>
            </w:pPr>
            <w:r w:rsidRPr="009501BC">
              <w:rPr>
                <w:lang w:eastAsia="ja-JP"/>
              </w:rPr>
              <w:t>2x4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tcPr>
          <w:p w:rsidR="00467922" w:rsidRPr="009501BC" w:rsidRDefault="00467922" w:rsidP="00C93F0F">
            <w:pPr>
              <w:pStyle w:val="TAC"/>
              <w:rPr>
                <w:rFonts w:eastAsia="ＭＳ 明朝"/>
                <w:lang w:eastAsia="ja-JP"/>
              </w:rPr>
            </w:pPr>
            <w:r w:rsidRPr="009501BC">
              <w:rPr>
                <w:lang w:eastAsia="ja-JP"/>
              </w:rPr>
              <w:t>15.1</w:t>
            </w:r>
          </w:p>
        </w:tc>
        <w:tc>
          <w:tcPr>
            <w:tcW w:w="894" w:type="dxa"/>
          </w:tcPr>
          <w:p w:rsidR="00467922" w:rsidRPr="009501BC" w:rsidRDefault="00467922" w:rsidP="00C93F0F">
            <w:pPr>
              <w:pStyle w:val="TAC"/>
              <w:rPr>
                <w:lang w:eastAsia="ja-JP"/>
              </w:rPr>
            </w:pPr>
            <w:r w:rsidRPr="009501BC">
              <w:rPr>
                <w:lang w:eastAsia="ja-JP"/>
              </w:rPr>
              <w:t>9.9</w:t>
            </w:r>
          </w:p>
        </w:tc>
      </w:tr>
      <w:tr w:rsidR="00467922" w:rsidRPr="009501BC" w:rsidTr="00C93F0F">
        <w:trPr>
          <w:trHeight w:val="267"/>
          <w:jc w:val="center"/>
        </w:trPr>
        <w:tc>
          <w:tcPr>
            <w:tcW w:w="691" w:type="dxa"/>
          </w:tcPr>
          <w:p w:rsidR="00467922" w:rsidRPr="009501BC" w:rsidRDefault="00467922" w:rsidP="00C93F0F">
            <w:pPr>
              <w:pStyle w:val="TAC"/>
              <w:rPr>
                <w:rFonts w:eastAsia="ＭＳ 明朝"/>
                <w:lang w:eastAsia="ja-JP"/>
              </w:rPr>
            </w:pPr>
            <w:r w:rsidRPr="009501BC">
              <w:rPr>
                <w:lang w:eastAsia="ja-JP"/>
              </w:rPr>
              <w:t>10 MHz</w:t>
            </w:r>
          </w:p>
        </w:tc>
        <w:tc>
          <w:tcPr>
            <w:tcW w:w="1039" w:type="dxa"/>
          </w:tcPr>
          <w:p w:rsidR="00467922" w:rsidRPr="009501BC" w:rsidRDefault="00467922" w:rsidP="00C93F0F">
            <w:pPr>
              <w:pStyle w:val="TAC"/>
              <w:rPr>
                <w:rFonts w:eastAsia="ＭＳ 明朝"/>
                <w:lang w:eastAsia="ja-JP"/>
              </w:rPr>
            </w:pPr>
            <w:r w:rsidRPr="009501BC">
              <w:rPr>
                <w:lang w:eastAsia="zh-CN"/>
              </w:rPr>
              <w:t>R.51 FDD</w:t>
            </w:r>
          </w:p>
        </w:tc>
        <w:tc>
          <w:tcPr>
            <w:tcW w:w="1056" w:type="dxa"/>
          </w:tcPr>
          <w:p w:rsidR="00467922" w:rsidRPr="009501BC" w:rsidRDefault="00467922" w:rsidP="00C93F0F">
            <w:pPr>
              <w:pStyle w:val="TAC"/>
              <w:rPr>
                <w:rFonts w:eastAsia="ＭＳ 明朝"/>
                <w:lang w:eastAsia="ja-JP"/>
              </w:rPr>
            </w:pPr>
            <w:r w:rsidRPr="009501BC">
              <w:rPr>
                <w:lang w:eastAsia="zh-CN"/>
              </w:rPr>
              <w:t>R.51 FDD</w:t>
            </w:r>
          </w:p>
        </w:tc>
        <w:tc>
          <w:tcPr>
            <w:tcW w:w="1055" w:type="dxa"/>
          </w:tcPr>
          <w:p w:rsidR="00467922" w:rsidRPr="009501BC" w:rsidRDefault="00467922" w:rsidP="00C93F0F">
            <w:pPr>
              <w:pStyle w:val="TAC"/>
              <w:rPr>
                <w:rFonts w:eastAsia="ＭＳ 明朝"/>
                <w:lang w:eastAsia="ja-JP"/>
              </w:rPr>
            </w:pPr>
            <w:r w:rsidRPr="009501BC">
              <w:rPr>
                <w:lang w:eastAsia="ja-JP"/>
              </w:rPr>
              <w:t xml:space="preserve">OP.1 FDD </w:t>
            </w:r>
          </w:p>
        </w:tc>
        <w:tc>
          <w:tcPr>
            <w:tcW w:w="1054" w:type="dxa"/>
          </w:tcPr>
          <w:p w:rsidR="00467922" w:rsidRPr="009501BC" w:rsidRDefault="00467922" w:rsidP="00C93F0F">
            <w:pPr>
              <w:pStyle w:val="TAC"/>
              <w:rPr>
                <w:rFonts w:eastAsia="ＭＳ 明朝"/>
                <w:lang w:eastAsia="ja-JP"/>
              </w:rPr>
            </w:pPr>
            <w:r w:rsidRPr="009501BC">
              <w:rPr>
                <w:lang w:eastAsia="ja-JP"/>
              </w:rPr>
              <w:t>ETU5</w:t>
            </w:r>
          </w:p>
        </w:tc>
        <w:tc>
          <w:tcPr>
            <w:tcW w:w="1198" w:type="dxa"/>
          </w:tcPr>
          <w:p w:rsidR="00467922" w:rsidRPr="009501BC" w:rsidRDefault="00467922" w:rsidP="00C93F0F">
            <w:pPr>
              <w:pStyle w:val="TAC"/>
              <w:rPr>
                <w:rFonts w:eastAsia="ＭＳ 明朝"/>
                <w:lang w:eastAsia="ja-JP"/>
              </w:rPr>
            </w:pPr>
            <w:r w:rsidRPr="009501BC">
              <w:rPr>
                <w:lang w:eastAsia="ja-JP"/>
              </w:rPr>
              <w:t>2x2 Low</w:t>
            </w:r>
          </w:p>
        </w:tc>
        <w:tc>
          <w:tcPr>
            <w:tcW w:w="1176" w:type="dxa"/>
          </w:tcPr>
          <w:p w:rsidR="00467922" w:rsidRPr="009501BC" w:rsidRDefault="00467922" w:rsidP="00C93F0F">
            <w:pPr>
              <w:pStyle w:val="TAC"/>
              <w:rPr>
                <w:lang w:eastAsia="ja-JP"/>
              </w:rPr>
            </w:pPr>
            <w:r w:rsidRPr="009501BC">
              <w:rPr>
                <w:lang w:eastAsia="ja-JP"/>
              </w:rPr>
              <w:t>2x4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tcPr>
          <w:p w:rsidR="00467922" w:rsidRPr="009501BC" w:rsidRDefault="00467922" w:rsidP="00C93F0F">
            <w:pPr>
              <w:pStyle w:val="TAC"/>
              <w:rPr>
                <w:rFonts w:eastAsia="ＭＳ 明朝"/>
                <w:lang w:eastAsia="ja-JP"/>
              </w:rPr>
            </w:pPr>
            <w:r w:rsidRPr="009501BC">
              <w:rPr>
                <w:lang w:eastAsia="ja-JP"/>
              </w:rPr>
              <w:t>14.6</w:t>
            </w:r>
          </w:p>
        </w:tc>
        <w:tc>
          <w:tcPr>
            <w:tcW w:w="894" w:type="dxa"/>
          </w:tcPr>
          <w:p w:rsidR="00467922" w:rsidRPr="009501BC" w:rsidRDefault="00467922" w:rsidP="00C93F0F">
            <w:pPr>
              <w:pStyle w:val="TAC"/>
              <w:rPr>
                <w:lang w:eastAsia="ja-JP"/>
              </w:rPr>
            </w:pPr>
            <w:r w:rsidRPr="009501BC">
              <w:rPr>
                <w:lang w:eastAsia="ja-JP"/>
              </w:rPr>
              <w:t>9.7</w:t>
            </w:r>
          </w:p>
        </w:tc>
      </w:tr>
      <w:tr w:rsidR="00467922" w:rsidRPr="009501BC" w:rsidTr="00C93F0F">
        <w:trPr>
          <w:trHeight w:val="248"/>
          <w:jc w:val="center"/>
        </w:trPr>
        <w:tc>
          <w:tcPr>
            <w:tcW w:w="691" w:type="dxa"/>
          </w:tcPr>
          <w:p w:rsidR="00467922" w:rsidRPr="009501BC" w:rsidRDefault="00467922" w:rsidP="00C93F0F">
            <w:pPr>
              <w:pStyle w:val="TAC"/>
              <w:rPr>
                <w:rFonts w:eastAsia="ＭＳ 明朝"/>
                <w:lang w:eastAsia="ja-JP"/>
              </w:rPr>
            </w:pPr>
            <w:r w:rsidRPr="009501BC">
              <w:rPr>
                <w:lang w:eastAsia="ja-JP"/>
              </w:rPr>
              <w:t>15MHz</w:t>
            </w:r>
          </w:p>
        </w:tc>
        <w:tc>
          <w:tcPr>
            <w:tcW w:w="1039" w:type="dxa"/>
          </w:tcPr>
          <w:p w:rsidR="00467922" w:rsidRPr="009501BC" w:rsidRDefault="00467922" w:rsidP="00C93F0F">
            <w:pPr>
              <w:pStyle w:val="TAC"/>
              <w:rPr>
                <w:rFonts w:eastAsia="ＭＳ 明朝"/>
                <w:lang w:eastAsia="ja-JP"/>
              </w:rPr>
            </w:pPr>
            <w:r w:rsidRPr="009501BC">
              <w:rPr>
                <w:lang w:eastAsia="zh-CN"/>
              </w:rPr>
              <w:t>R.51-3 FDD</w:t>
            </w:r>
          </w:p>
        </w:tc>
        <w:tc>
          <w:tcPr>
            <w:tcW w:w="1056" w:type="dxa"/>
          </w:tcPr>
          <w:p w:rsidR="00467922" w:rsidRPr="009501BC" w:rsidRDefault="00467922" w:rsidP="00C93F0F">
            <w:pPr>
              <w:pStyle w:val="TAC"/>
              <w:rPr>
                <w:rFonts w:eastAsia="ＭＳ 明朝"/>
                <w:lang w:eastAsia="ja-JP"/>
              </w:rPr>
            </w:pPr>
            <w:r w:rsidRPr="009501BC">
              <w:rPr>
                <w:lang w:eastAsia="zh-CN"/>
              </w:rPr>
              <w:t>R.51-3 FDD</w:t>
            </w:r>
          </w:p>
        </w:tc>
        <w:tc>
          <w:tcPr>
            <w:tcW w:w="1055" w:type="dxa"/>
          </w:tcPr>
          <w:p w:rsidR="00467922" w:rsidRPr="009501BC" w:rsidRDefault="00467922" w:rsidP="00C93F0F">
            <w:pPr>
              <w:pStyle w:val="TAC"/>
              <w:rPr>
                <w:rFonts w:eastAsia="ＭＳ 明朝"/>
                <w:lang w:eastAsia="ja-JP"/>
              </w:rPr>
            </w:pPr>
            <w:r w:rsidRPr="009501BC">
              <w:rPr>
                <w:lang w:eastAsia="ja-JP"/>
              </w:rPr>
              <w:t xml:space="preserve">OP.1 FDD </w:t>
            </w:r>
          </w:p>
        </w:tc>
        <w:tc>
          <w:tcPr>
            <w:tcW w:w="1054" w:type="dxa"/>
          </w:tcPr>
          <w:p w:rsidR="00467922" w:rsidRPr="009501BC" w:rsidRDefault="00467922" w:rsidP="00C93F0F">
            <w:pPr>
              <w:pStyle w:val="TAC"/>
              <w:rPr>
                <w:rFonts w:eastAsia="ＭＳ 明朝"/>
                <w:lang w:eastAsia="ja-JP"/>
              </w:rPr>
            </w:pPr>
            <w:r w:rsidRPr="009501BC">
              <w:rPr>
                <w:lang w:eastAsia="ja-JP"/>
              </w:rPr>
              <w:t>ETU5</w:t>
            </w:r>
          </w:p>
        </w:tc>
        <w:tc>
          <w:tcPr>
            <w:tcW w:w="1198" w:type="dxa"/>
          </w:tcPr>
          <w:p w:rsidR="00467922" w:rsidRPr="009501BC" w:rsidRDefault="00467922" w:rsidP="00C93F0F">
            <w:pPr>
              <w:pStyle w:val="TAC"/>
              <w:rPr>
                <w:rFonts w:eastAsia="ＭＳ 明朝"/>
                <w:lang w:eastAsia="ja-JP"/>
              </w:rPr>
            </w:pPr>
            <w:r w:rsidRPr="009501BC">
              <w:rPr>
                <w:lang w:eastAsia="ja-JP"/>
              </w:rPr>
              <w:t>2x2 Low</w:t>
            </w:r>
          </w:p>
        </w:tc>
        <w:tc>
          <w:tcPr>
            <w:tcW w:w="1176" w:type="dxa"/>
          </w:tcPr>
          <w:p w:rsidR="00467922" w:rsidRPr="009501BC" w:rsidRDefault="00467922" w:rsidP="00C93F0F">
            <w:pPr>
              <w:pStyle w:val="TAC"/>
              <w:rPr>
                <w:lang w:eastAsia="ja-JP"/>
              </w:rPr>
            </w:pPr>
            <w:r w:rsidRPr="009501BC">
              <w:rPr>
                <w:lang w:eastAsia="ja-JP"/>
              </w:rPr>
              <w:t>2x4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tcPr>
          <w:p w:rsidR="00467922" w:rsidRPr="009501BC" w:rsidRDefault="00467922" w:rsidP="00C93F0F">
            <w:pPr>
              <w:pStyle w:val="TAC"/>
              <w:rPr>
                <w:rFonts w:eastAsia="ＭＳ 明朝"/>
                <w:lang w:eastAsia="ja-JP"/>
              </w:rPr>
            </w:pPr>
            <w:r w:rsidRPr="009501BC">
              <w:rPr>
                <w:lang w:eastAsia="ja-JP"/>
              </w:rPr>
              <w:t>14.5</w:t>
            </w:r>
          </w:p>
        </w:tc>
        <w:tc>
          <w:tcPr>
            <w:tcW w:w="894" w:type="dxa"/>
          </w:tcPr>
          <w:p w:rsidR="00467922" w:rsidRPr="009501BC" w:rsidRDefault="00467922" w:rsidP="00C93F0F">
            <w:pPr>
              <w:pStyle w:val="TAC"/>
              <w:rPr>
                <w:lang w:eastAsia="ja-JP"/>
              </w:rPr>
            </w:pPr>
            <w:r w:rsidRPr="009501BC">
              <w:rPr>
                <w:lang w:eastAsia="ja-JP"/>
              </w:rPr>
              <w:t>9.6</w:t>
            </w:r>
          </w:p>
        </w:tc>
      </w:tr>
      <w:tr w:rsidR="00467922" w:rsidRPr="009501BC" w:rsidTr="00C93F0F">
        <w:trPr>
          <w:trHeight w:val="248"/>
          <w:jc w:val="center"/>
        </w:trPr>
        <w:tc>
          <w:tcPr>
            <w:tcW w:w="691" w:type="dxa"/>
          </w:tcPr>
          <w:p w:rsidR="00467922" w:rsidRPr="009501BC" w:rsidRDefault="00467922" w:rsidP="00C93F0F">
            <w:pPr>
              <w:pStyle w:val="TAC"/>
              <w:rPr>
                <w:lang w:eastAsia="ja-JP"/>
              </w:rPr>
            </w:pPr>
            <w:r w:rsidRPr="009501BC">
              <w:rPr>
                <w:lang w:eastAsia="ja-JP"/>
              </w:rPr>
              <w:t>20MHz</w:t>
            </w:r>
          </w:p>
        </w:tc>
        <w:tc>
          <w:tcPr>
            <w:tcW w:w="1039" w:type="dxa"/>
          </w:tcPr>
          <w:p w:rsidR="00467922" w:rsidRPr="009501BC" w:rsidRDefault="00467922" w:rsidP="00C93F0F">
            <w:pPr>
              <w:pStyle w:val="TAC"/>
              <w:rPr>
                <w:lang w:eastAsia="ja-JP"/>
              </w:rPr>
            </w:pPr>
            <w:r w:rsidRPr="009501BC">
              <w:rPr>
                <w:lang w:eastAsia="zh-CN"/>
              </w:rPr>
              <w:t>R.51-4 FDD</w:t>
            </w:r>
          </w:p>
        </w:tc>
        <w:tc>
          <w:tcPr>
            <w:tcW w:w="1056" w:type="dxa"/>
          </w:tcPr>
          <w:p w:rsidR="00467922" w:rsidRPr="009501BC" w:rsidRDefault="00467922" w:rsidP="00C93F0F">
            <w:pPr>
              <w:pStyle w:val="TAC"/>
              <w:rPr>
                <w:lang w:eastAsia="ja-JP"/>
              </w:rPr>
            </w:pPr>
            <w:r w:rsidRPr="009501BC">
              <w:rPr>
                <w:lang w:eastAsia="zh-CN"/>
              </w:rPr>
              <w:t>R.51-4 FDD</w:t>
            </w:r>
          </w:p>
        </w:tc>
        <w:tc>
          <w:tcPr>
            <w:tcW w:w="1055" w:type="dxa"/>
          </w:tcPr>
          <w:p w:rsidR="00467922" w:rsidRPr="009501BC" w:rsidRDefault="00467922" w:rsidP="00C93F0F">
            <w:pPr>
              <w:pStyle w:val="TAC"/>
              <w:rPr>
                <w:lang w:eastAsia="ja-JP"/>
              </w:rPr>
            </w:pPr>
            <w:r w:rsidRPr="009501BC">
              <w:rPr>
                <w:lang w:eastAsia="ja-JP"/>
              </w:rPr>
              <w:t xml:space="preserve">OP.1 FDD </w:t>
            </w:r>
          </w:p>
        </w:tc>
        <w:tc>
          <w:tcPr>
            <w:tcW w:w="1054" w:type="dxa"/>
          </w:tcPr>
          <w:p w:rsidR="00467922" w:rsidRPr="009501BC" w:rsidRDefault="00467922" w:rsidP="00C93F0F">
            <w:pPr>
              <w:pStyle w:val="TAC"/>
              <w:rPr>
                <w:lang w:eastAsia="ja-JP"/>
              </w:rPr>
            </w:pPr>
            <w:r w:rsidRPr="009501BC">
              <w:rPr>
                <w:lang w:eastAsia="ja-JP"/>
              </w:rPr>
              <w:t>ETU5</w:t>
            </w:r>
          </w:p>
        </w:tc>
        <w:tc>
          <w:tcPr>
            <w:tcW w:w="1198" w:type="dxa"/>
          </w:tcPr>
          <w:p w:rsidR="00467922" w:rsidRPr="009501BC" w:rsidRDefault="00467922" w:rsidP="00C93F0F">
            <w:pPr>
              <w:pStyle w:val="TAC"/>
              <w:rPr>
                <w:lang w:eastAsia="ja-JP"/>
              </w:rPr>
            </w:pPr>
            <w:r w:rsidRPr="009501BC">
              <w:rPr>
                <w:lang w:eastAsia="ja-JP"/>
              </w:rPr>
              <w:t>2x2 Low</w:t>
            </w:r>
          </w:p>
        </w:tc>
        <w:tc>
          <w:tcPr>
            <w:tcW w:w="1176" w:type="dxa"/>
          </w:tcPr>
          <w:p w:rsidR="00467922" w:rsidRPr="009501BC" w:rsidRDefault="00467922" w:rsidP="00C93F0F">
            <w:pPr>
              <w:pStyle w:val="TAC"/>
              <w:rPr>
                <w:lang w:eastAsia="ja-JP"/>
              </w:rPr>
            </w:pPr>
            <w:r w:rsidRPr="009501BC">
              <w:rPr>
                <w:lang w:eastAsia="ja-JP"/>
              </w:rPr>
              <w:t>2x4 Low</w:t>
            </w:r>
          </w:p>
        </w:tc>
        <w:tc>
          <w:tcPr>
            <w:tcW w:w="1175" w:type="dxa"/>
          </w:tcPr>
          <w:p w:rsidR="00467922" w:rsidRPr="009501BC" w:rsidRDefault="00467922" w:rsidP="00C93F0F">
            <w:pPr>
              <w:pStyle w:val="TAC"/>
              <w:rPr>
                <w:lang w:eastAsia="ja-JP"/>
              </w:rPr>
            </w:pPr>
            <w:r w:rsidRPr="009501BC">
              <w:rPr>
                <w:lang w:eastAsia="ja-JP"/>
              </w:rPr>
              <w:t>70</w:t>
            </w:r>
          </w:p>
        </w:tc>
        <w:tc>
          <w:tcPr>
            <w:tcW w:w="1023" w:type="dxa"/>
          </w:tcPr>
          <w:p w:rsidR="00467922" w:rsidRPr="009501BC" w:rsidRDefault="00467922" w:rsidP="00C93F0F">
            <w:pPr>
              <w:pStyle w:val="TAC"/>
              <w:rPr>
                <w:lang w:eastAsia="ja-JP"/>
              </w:rPr>
            </w:pPr>
            <w:r w:rsidRPr="009501BC">
              <w:rPr>
                <w:lang w:eastAsia="ja-JP"/>
              </w:rPr>
              <w:t>15.2</w:t>
            </w:r>
          </w:p>
        </w:tc>
        <w:tc>
          <w:tcPr>
            <w:tcW w:w="894" w:type="dxa"/>
          </w:tcPr>
          <w:p w:rsidR="00467922" w:rsidRPr="009501BC" w:rsidRDefault="00467922" w:rsidP="00C93F0F">
            <w:pPr>
              <w:pStyle w:val="TAC"/>
              <w:rPr>
                <w:lang w:eastAsia="ja-JP"/>
              </w:rPr>
            </w:pPr>
            <w:r w:rsidRPr="009501BC">
              <w:rPr>
                <w:lang w:eastAsia="ja-JP"/>
              </w:rPr>
              <w:t>9.7</w:t>
            </w:r>
          </w:p>
        </w:tc>
      </w:tr>
      <w:tr w:rsidR="00467922" w:rsidRPr="009501BC" w:rsidTr="00C93F0F">
        <w:trPr>
          <w:trHeight w:val="248"/>
          <w:jc w:val="center"/>
        </w:trPr>
        <w:tc>
          <w:tcPr>
            <w:tcW w:w="10361" w:type="dxa"/>
            <w:gridSpan w:val="10"/>
          </w:tcPr>
          <w:p w:rsidR="00467922" w:rsidRPr="009501BC" w:rsidRDefault="00467922" w:rsidP="00C93F0F">
            <w:pPr>
              <w:pStyle w:val="TAN"/>
              <w:rPr>
                <w:kern w:val="2"/>
                <w:lang w:eastAsia="zh-CN"/>
              </w:rPr>
            </w:pPr>
            <w:r w:rsidRPr="009501BC">
              <w:rPr>
                <w:kern w:val="2"/>
                <w:lang w:eastAsia="zh-CN"/>
              </w:rPr>
              <w:t>Note 1:</w:t>
            </w:r>
            <w:r w:rsidRPr="009501BC">
              <w:rPr>
                <w:kern w:val="2"/>
                <w:lang w:eastAsia="zh-CN"/>
              </w:rPr>
              <w:tab/>
              <w:t>The propagation conditions for Cell 1 and Cell 2 are statistically independent.</w:t>
            </w:r>
          </w:p>
          <w:p w:rsidR="00467922" w:rsidRPr="009501BC" w:rsidRDefault="00467922" w:rsidP="00C93F0F">
            <w:pPr>
              <w:pStyle w:val="TAN"/>
              <w:rPr>
                <w:kern w:val="2"/>
                <w:lang w:eastAsia="zh-CN"/>
              </w:rPr>
            </w:pPr>
            <w:r w:rsidRPr="009501BC">
              <w:rPr>
                <w:kern w:val="2"/>
                <w:lang w:eastAsia="zh-CN"/>
              </w:rPr>
              <w:t>Note 2:</w:t>
            </w:r>
            <w:r w:rsidRPr="009501BC">
              <w:rPr>
                <w:kern w:val="2"/>
                <w:lang w:eastAsia="zh-CN"/>
              </w:rPr>
              <w:tab/>
            </w:r>
            <w:r w:rsidRPr="009501BC">
              <w:rPr>
                <w:kern w:val="2"/>
                <w:lang w:eastAsia="ja-JP"/>
              </w:rPr>
              <w:t xml:space="preserve">Correlation matrix and antenna configuration parameters apply for each of </w:t>
            </w:r>
            <w:r w:rsidRPr="009501BC">
              <w:rPr>
                <w:kern w:val="2"/>
                <w:lang w:eastAsia="zh-CN"/>
              </w:rPr>
              <w:t>Cell 1</w:t>
            </w:r>
            <w:r w:rsidRPr="009501BC">
              <w:rPr>
                <w:kern w:val="2"/>
                <w:lang w:eastAsia="ja-JP"/>
              </w:rPr>
              <w:t xml:space="preserve"> and </w:t>
            </w:r>
            <w:r w:rsidRPr="009501BC">
              <w:rPr>
                <w:kern w:val="2"/>
                <w:lang w:eastAsia="zh-CN"/>
              </w:rPr>
              <w:t>Cell 2.</w:t>
            </w:r>
          </w:p>
          <w:p w:rsidR="00467922" w:rsidRPr="009501BC" w:rsidRDefault="00467922" w:rsidP="00C93F0F">
            <w:pPr>
              <w:pStyle w:val="TAN"/>
              <w:rPr>
                <w:lang w:eastAsia="zh-CN"/>
              </w:rPr>
            </w:pPr>
            <w:r w:rsidRPr="009501BC">
              <w:rPr>
                <w:kern w:val="2"/>
                <w:lang w:eastAsia="zh-CN"/>
              </w:rPr>
              <w:t>Note 3:</w:t>
            </w:r>
            <w:r w:rsidRPr="009501BC">
              <w:rPr>
                <w:kern w:val="2"/>
                <w:lang w:eastAsia="zh-CN"/>
              </w:rPr>
              <w:tab/>
            </w:r>
            <w:r w:rsidRPr="009501BC">
              <w:rPr>
                <w:lang w:eastAsia="zh-CN"/>
              </w:rPr>
              <w:t xml:space="preserve">SNR corresponds to </w:t>
            </w:r>
            <w:r w:rsidRPr="009501BC">
              <w:rPr>
                <w:noProof/>
                <w:kern w:val="2"/>
                <w:position w:val="-10"/>
                <w:lang w:val="en-US" w:eastAsia="ja-JP"/>
              </w:rPr>
              <w:drawing>
                <wp:inline distT="0" distB="0" distL="0" distR="0" wp14:anchorId="2C87C7CF" wp14:editId="700920E5">
                  <wp:extent cx="480060" cy="21336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80060" cy="213360"/>
                          </a:xfrm>
                          <a:prstGeom prst="rect">
                            <a:avLst/>
                          </a:prstGeom>
                          <a:noFill/>
                          <a:ln>
                            <a:noFill/>
                          </a:ln>
                        </pic:spPr>
                      </pic:pic>
                    </a:graphicData>
                  </a:graphic>
                </wp:inline>
              </w:drawing>
            </w:r>
            <w:r w:rsidRPr="009501BC">
              <w:rPr>
                <w:lang w:eastAsia="ja-JP"/>
              </w:rPr>
              <w:t xml:space="preserve"> </w:t>
            </w:r>
            <w:r w:rsidRPr="009501BC">
              <w:rPr>
                <w:lang w:eastAsia="zh-CN"/>
              </w:rPr>
              <w:t>of Cell 1.</w:t>
            </w:r>
          </w:p>
        </w:tc>
      </w:tr>
    </w:tbl>
    <w:p w:rsidR="00467922" w:rsidRPr="009501BC" w:rsidRDefault="00467922" w:rsidP="00467922"/>
    <w:p w:rsidR="00467922" w:rsidRPr="009501BC" w:rsidRDefault="00467922" w:rsidP="00467922">
      <w:pPr>
        <w:pStyle w:val="TH"/>
        <w:rPr>
          <w:lang w:eastAsia="zh-CN"/>
        </w:rPr>
      </w:pPr>
      <w:r w:rsidRPr="009501BC">
        <w:rPr>
          <w:lang w:eastAsia="zh-CN"/>
        </w:rPr>
        <w:t>Table 8.13.1.2.3.5-2: Test requirement (FRC) based on single carrier performance for CA with 3 DL CCs</w:t>
      </w:r>
    </w:p>
    <w:tbl>
      <w:tblPr>
        <w:tblW w:w="8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2252"/>
        <w:gridCol w:w="4043"/>
        <w:gridCol w:w="33"/>
        <w:gridCol w:w="1237"/>
      </w:tblGrid>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H"/>
              <w:rPr>
                <w:lang w:eastAsia="ja-JP"/>
              </w:rPr>
            </w:pPr>
            <w:r w:rsidRPr="009501BC">
              <w:rPr>
                <w:lang w:eastAsia="ja-JP"/>
              </w:rPr>
              <w:t>Test num.</w:t>
            </w:r>
          </w:p>
        </w:tc>
        <w:tc>
          <w:tcPr>
            <w:tcW w:w="2237" w:type="dxa"/>
            <w:shd w:val="clear" w:color="auto" w:fill="FFFFFF"/>
            <w:vAlign w:val="center"/>
          </w:tcPr>
          <w:p w:rsidR="00467922" w:rsidRPr="009501BC" w:rsidRDefault="00467922" w:rsidP="00C93F0F">
            <w:pPr>
              <w:pStyle w:val="TAH"/>
              <w:rPr>
                <w:lang w:eastAsia="ja-JP"/>
              </w:rPr>
            </w:pPr>
            <w:r w:rsidRPr="009501BC">
              <w:rPr>
                <w:lang w:eastAsia="ja-JP"/>
              </w:rPr>
              <w:t>CA Band-width combination</w:t>
            </w:r>
          </w:p>
        </w:tc>
        <w:tc>
          <w:tcPr>
            <w:tcW w:w="4034" w:type="dxa"/>
            <w:shd w:val="clear" w:color="auto" w:fill="FFFFFF"/>
            <w:vAlign w:val="center"/>
          </w:tcPr>
          <w:p w:rsidR="00467922" w:rsidRPr="009501BC" w:rsidRDefault="00467922" w:rsidP="00C93F0F">
            <w:pPr>
              <w:pStyle w:val="TAH"/>
              <w:rPr>
                <w:lang w:eastAsia="ja-JP"/>
              </w:rPr>
            </w:pPr>
            <w:r w:rsidRPr="009501BC">
              <w:rPr>
                <w:lang w:eastAsia="ja-JP"/>
              </w:rPr>
              <w:t>Requirement</w:t>
            </w:r>
          </w:p>
        </w:tc>
        <w:tc>
          <w:tcPr>
            <w:tcW w:w="0" w:type="auto"/>
            <w:gridSpan w:val="2"/>
            <w:shd w:val="clear" w:color="auto" w:fill="FFFFFF"/>
            <w:vAlign w:val="center"/>
          </w:tcPr>
          <w:p w:rsidR="00467922" w:rsidRPr="009501BC" w:rsidRDefault="00467922" w:rsidP="00C93F0F">
            <w:pPr>
              <w:pStyle w:val="TAH"/>
              <w:rPr>
                <w:lang w:eastAsia="ja-JP"/>
              </w:rPr>
            </w:pPr>
            <w:r w:rsidRPr="009501BC">
              <w:rPr>
                <w:lang w:eastAsia="ja-JP"/>
              </w:rPr>
              <w:t>UE category</w:t>
            </w:r>
          </w:p>
        </w:tc>
      </w:tr>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C"/>
              <w:rPr>
                <w:lang w:eastAsia="ja-JP"/>
              </w:rPr>
            </w:pPr>
            <w:r w:rsidRPr="009501BC">
              <w:rPr>
                <w:lang w:eastAsia="ja-JP"/>
              </w:rPr>
              <w:t>1</w:t>
            </w:r>
          </w:p>
        </w:tc>
        <w:tc>
          <w:tcPr>
            <w:tcW w:w="2237" w:type="dxa"/>
            <w:shd w:val="clear" w:color="auto" w:fill="FFFFFF"/>
            <w:vAlign w:val="center"/>
          </w:tcPr>
          <w:p w:rsidR="00467922" w:rsidRPr="009501BC" w:rsidRDefault="00467922" w:rsidP="00C93F0F">
            <w:pPr>
              <w:pStyle w:val="TAC"/>
              <w:rPr>
                <w:lang w:eastAsia="ja-JP"/>
              </w:rPr>
            </w:pPr>
            <w:r w:rsidRPr="009501BC">
              <w:rPr>
                <w:lang w:eastAsia="ja-JP"/>
              </w:rPr>
              <w:t>3x20MHz</w:t>
            </w:r>
          </w:p>
        </w:tc>
        <w:tc>
          <w:tcPr>
            <w:tcW w:w="4034" w:type="dxa"/>
            <w:shd w:val="clear" w:color="auto" w:fill="FFFFFF"/>
            <w:vAlign w:val="center"/>
          </w:tcPr>
          <w:p w:rsidR="00467922" w:rsidRPr="009501BC" w:rsidRDefault="00467922" w:rsidP="00C93F0F">
            <w:pPr>
              <w:pStyle w:val="TAC"/>
              <w:rPr>
                <w:lang w:eastAsia="ja-JP"/>
              </w:rPr>
            </w:pPr>
            <w:r w:rsidRPr="009501BC">
              <w:rPr>
                <w:lang w:eastAsia="ja-JP"/>
              </w:rPr>
              <w:t>As specified in Table 8.13.1.2.</w:t>
            </w:r>
            <w:ins w:id="43" w:author="Anritsu" w:date="2019-02-06T10:36:00Z">
              <w:r w:rsidR="00A73E82" w:rsidRPr="009501BC">
                <w:rPr>
                  <w:rFonts w:hint="eastAsia"/>
                  <w:lang w:eastAsia="ja-JP"/>
                </w:rPr>
                <w:t>3.5</w:t>
              </w:r>
            </w:ins>
            <w:del w:id="44" w:author="Anritsu" w:date="2019-02-06T10:36:00Z">
              <w:r w:rsidRPr="009501BC" w:rsidDel="00A73E82">
                <w:rPr>
                  <w:lang w:eastAsia="ja-JP"/>
                </w:rPr>
                <w:delText>1</w:delText>
              </w:r>
            </w:del>
            <w:r w:rsidRPr="009501BC">
              <w:rPr>
                <w:lang w:eastAsia="ja-JP"/>
              </w:rPr>
              <w:t>-</w:t>
            </w:r>
            <w:ins w:id="45" w:author="Anritsu" w:date="2019-02-06T10:37:00Z">
              <w:r w:rsidR="00A73E82" w:rsidRPr="009501BC">
                <w:rPr>
                  <w:rFonts w:hint="eastAsia"/>
                  <w:lang w:eastAsia="ja-JP"/>
                </w:rPr>
                <w:t>1</w:t>
              </w:r>
            </w:ins>
            <w:del w:id="46" w:author="Anritsu" w:date="2019-02-06T10:37:00Z">
              <w:r w:rsidRPr="009501BC" w:rsidDel="00A73E82">
                <w:rPr>
                  <w:lang w:eastAsia="ja-JP"/>
                </w:rPr>
                <w:delText>2</w:delText>
              </w:r>
            </w:del>
            <w:r w:rsidRPr="009501BC">
              <w:rPr>
                <w:lang w:eastAsia="ja-JP"/>
              </w:rPr>
              <w:t xml:space="preserve"> per CC depending on either 2Rx CC or 4Rx CC</w:t>
            </w:r>
          </w:p>
        </w:tc>
        <w:tc>
          <w:tcPr>
            <w:tcW w:w="0" w:type="auto"/>
            <w:gridSpan w:val="2"/>
            <w:shd w:val="clear" w:color="auto" w:fill="FFFFFF"/>
            <w:vAlign w:val="center"/>
          </w:tcPr>
          <w:p w:rsidR="00467922" w:rsidRPr="009501BC" w:rsidRDefault="00467922" w:rsidP="00C93F0F">
            <w:pPr>
              <w:pStyle w:val="TAC"/>
              <w:rPr>
                <w:lang w:eastAsia="ja-JP"/>
              </w:rPr>
            </w:pPr>
            <w:r w:rsidRPr="009501BC">
              <w:rPr>
                <w:lang w:eastAsia="ja-JP"/>
              </w:rPr>
              <w:t>≥5</w:t>
            </w:r>
          </w:p>
        </w:tc>
      </w:tr>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C"/>
              <w:rPr>
                <w:lang w:eastAsia="ja-JP"/>
              </w:rPr>
            </w:pPr>
            <w:r w:rsidRPr="009501BC">
              <w:rPr>
                <w:lang w:eastAsia="ja-JP"/>
              </w:rPr>
              <w:t>2</w:t>
            </w:r>
          </w:p>
        </w:tc>
        <w:tc>
          <w:tcPr>
            <w:tcW w:w="2237" w:type="dxa"/>
            <w:shd w:val="clear" w:color="auto" w:fill="FFFFFF"/>
            <w:vAlign w:val="center"/>
          </w:tcPr>
          <w:p w:rsidR="00467922" w:rsidRPr="009501BC" w:rsidRDefault="00467922" w:rsidP="00C93F0F">
            <w:pPr>
              <w:pStyle w:val="TAC"/>
              <w:rPr>
                <w:lang w:eastAsia="ja-JP"/>
              </w:rPr>
            </w:pPr>
            <w:r w:rsidRPr="009501BC">
              <w:rPr>
                <w:lang w:eastAsia="ja-JP"/>
              </w:rPr>
              <w:t>20MHz+20MHz+15MHz</w:t>
            </w:r>
          </w:p>
        </w:tc>
        <w:tc>
          <w:tcPr>
            <w:tcW w:w="4034" w:type="dxa"/>
            <w:shd w:val="clear" w:color="auto" w:fill="FFFFFF"/>
          </w:tcPr>
          <w:p w:rsidR="00467922" w:rsidRPr="009501BC" w:rsidRDefault="00467922" w:rsidP="00C93F0F">
            <w:pPr>
              <w:pStyle w:val="TAC"/>
              <w:rPr>
                <w:lang w:eastAsia="ja-JP"/>
              </w:rPr>
            </w:pPr>
            <w:r w:rsidRPr="009501BC">
              <w:rPr>
                <w:lang w:eastAsia="ja-JP"/>
              </w:rPr>
              <w:t>As specified in Table 8.13.1.2.</w:t>
            </w:r>
            <w:ins w:id="47" w:author="Anritsu" w:date="2019-02-06T10:36:00Z">
              <w:r w:rsidR="00A73E82" w:rsidRPr="009501BC">
                <w:rPr>
                  <w:rFonts w:hint="eastAsia"/>
                  <w:lang w:eastAsia="ja-JP"/>
                </w:rPr>
                <w:t>3.5</w:t>
              </w:r>
            </w:ins>
            <w:del w:id="48" w:author="Anritsu" w:date="2019-02-06T10:36:00Z">
              <w:r w:rsidRPr="009501BC" w:rsidDel="00A73E82">
                <w:rPr>
                  <w:lang w:eastAsia="ja-JP"/>
                </w:rPr>
                <w:delText>1</w:delText>
              </w:r>
            </w:del>
            <w:r w:rsidRPr="009501BC">
              <w:rPr>
                <w:lang w:eastAsia="ja-JP"/>
              </w:rPr>
              <w:t>-</w:t>
            </w:r>
            <w:ins w:id="49" w:author="Anritsu" w:date="2019-02-06T10:37:00Z">
              <w:r w:rsidR="00A73E82" w:rsidRPr="009501BC">
                <w:rPr>
                  <w:rFonts w:hint="eastAsia"/>
                  <w:lang w:eastAsia="ja-JP"/>
                </w:rPr>
                <w:t>1</w:t>
              </w:r>
            </w:ins>
            <w:del w:id="50" w:author="Anritsu" w:date="2019-02-06T10:37:00Z">
              <w:r w:rsidRPr="009501BC" w:rsidDel="00A73E82">
                <w:rPr>
                  <w:lang w:eastAsia="ja-JP"/>
                </w:rPr>
                <w:delText>2</w:delText>
              </w:r>
            </w:del>
            <w:r w:rsidRPr="009501BC">
              <w:rPr>
                <w:lang w:eastAsia="ja-JP"/>
              </w:rPr>
              <w:t xml:space="preserve"> per CC depending on either 2Rx CC or 4Rx CC</w:t>
            </w:r>
          </w:p>
        </w:tc>
        <w:tc>
          <w:tcPr>
            <w:tcW w:w="0" w:type="auto"/>
            <w:gridSpan w:val="2"/>
            <w:shd w:val="clear" w:color="auto" w:fill="FFFFFF"/>
          </w:tcPr>
          <w:p w:rsidR="00467922" w:rsidRPr="009501BC" w:rsidRDefault="00467922" w:rsidP="00C93F0F">
            <w:pPr>
              <w:pStyle w:val="TAC"/>
              <w:rPr>
                <w:lang w:eastAsia="ja-JP"/>
              </w:rPr>
            </w:pPr>
            <w:r w:rsidRPr="009501BC">
              <w:rPr>
                <w:lang w:eastAsia="ja-JP"/>
              </w:rPr>
              <w:t>≥5</w:t>
            </w:r>
          </w:p>
        </w:tc>
      </w:tr>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C"/>
              <w:rPr>
                <w:lang w:eastAsia="ja-JP"/>
              </w:rPr>
            </w:pPr>
            <w:r w:rsidRPr="009501BC">
              <w:rPr>
                <w:lang w:eastAsia="ja-JP"/>
              </w:rPr>
              <w:t>3</w:t>
            </w:r>
          </w:p>
        </w:tc>
        <w:tc>
          <w:tcPr>
            <w:tcW w:w="2237" w:type="dxa"/>
            <w:shd w:val="clear" w:color="auto" w:fill="FFFFFF"/>
            <w:vAlign w:val="center"/>
          </w:tcPr>
          <w:p w:rsidR="00467922" w:rsidRPr="009501BC" w:rsidRDefault="00467922" w:rsidP="00C93F0F">
            <w:pPr>
              <w:pStyle w:val="TAC"/>
              <w:rPr>
                <w:lang w:eastAsia="ja-JP"/>
              </w:rPr>
            </w:pPr>
            <w:r w:rsidRPr="009501BC">
              <w:rPr>
                <w:lang w:eastAsia="ja-JP"/>
              </w:rPr>
              <w:t>20MHz+20MHz+10MHz</w:t>
            </w:r>
          </w:p>
        </w:tc>
        <w:tc>
          <w:tcPr>
            <w:tcW w:w="4034" w:type="dxa"/>
            <w:shd w:val="clear" w:color="auto" w:fill="FFFFFF"/>
          </w:tcPr>
          <w:p w:rsidR="00467922" w:rsidRPr="009501BC" w:rsidRDefault="00467922" w:rsidP="00C93F0F">
            <w:pPr>
              <w:pStyle w:val="TAC"/>
              <w:rPr>
                <w:lang w:eastAsia="ja-JP"/>
              </w:rPr>
            </w:pPr>
            <w:r w:rsidRPr="009501BC">
              <w:rPr>
                <w:lang w:eastAsia="ja-JP"/>
              </w:rPr>
              <w:t>As specified in Table 8.13.1.2.</w:t>
            </w:r>
            <w:ins w:id="51" w:author="Anritsu" w:date="2019-02-06T10:36:00Z">
              <w:r w:rsidR="00A73E82" w:rsidRPr="009501BC">
                <w:rPr>
                  <w:rFonts w:hint="eastAsia"/>
                  <w:lang w:eastAsia="ja-JP"/>
                </w:rPr>
                <w:t>3.5</w:t>
              </w:r>
            </w:ins>
            <w:del w:id="52" w:author="Anritsu" w:date="2019-02-06T10:36:00Z">
              <w:r w:rsidRPr="009501BC" w:rsidDel="00A73E82">
                <w:rPr>
                  <w:lang w:eastAsia="ja-JP"/>
                </w:rPr>
                <w:delText>1</w:delText>
              </w:r>
            </w:del>
            <w:r w:rsidRPr="009501BC">
              <w:rPr>
                <w:lang w:eastAsia="ja-JP"/>
              </w:rPr>
              <w:t>-</w:t>
            </w:r>
            <w:ins w:id="53" w:author="Anritsu" w:date="2019-02-06T10:37:00Z">
              <w:r w:rsidR="00A73E82" w:rsidRPr="009501BC">
                <w:rPr>
                  <w:rFonts w:hint="eastAsia"/>
                  <w:lang w:eastAsia="ja-JP"/>
                </w:rPr>
                <w:t>1</w:t>
              </w:r>
            </w:ins>
            <w:del w:id="54" w:author="Anritsu" w:date="2019-02-06T10:37:00Z">
              <w:r w:rsidRPr="009501BC" w:rsidDel="00A73E82">
                <w:rPr>
                  <w:lang w:eastAsia="ja-JP"/>
                </w:rPr>
                <w:delText>2</w:delText>
              </w:r>
            </w:del>
            <w:r w:rsidRPr="009501BC">
              <w:rPr>
                <w:lang w:eastAsia="ja-JP"/>
              </w:rPr>
              <w:t xml:space="preserve"> per CC depending on either 2Rx CC or 4Rx CC</w:t>
            </w:r>
          </w:p>
        </w:tc>
        <w:tc>
          <w:tcPr>
            <w:tcW w:w="0" w:type="auto"/>
            <w:gridSpan w:val="2"/>
            <w:shd w:val="clear" w:color="auto" w:fill="FFFFFF"/>
          </w:tcPr>
          <w:p w:rsidR="00467922" w:rsidRPr="009501BC" w:rsidRDefault="00467922" w:rsidP="00C93F0F">
            <w:pPr>
              <w:pStyle w:val="TAC"/>
              <w:rPr>
                <w:lang w:eastAsia="ja-JP"/>
              </w:rPr>
            </w:pPr>
            <w:r w:rsidRPr="009501BC">
              <w:rPr>
                <w:lang w:eastAsia="ja-JP"/>
              </w:rPr>
              <w:t>≥5</w:t>
            </w:r>
          </w:p>
        </w:tc>
      </w:tr>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C"/>
              <w:rPr>
                <w:lang w:eastAsia="ja-JP"/>
              </w:rPr>
            </w:pPr>
            <w:r w:rsidRPr="009501BC">
              <w:rPr>
                <w:lang w:eastAsia="ja-JP"/>
              </w:rPr>
              <w:t>4</w:t>
            </w:r>
          </w:p>
        </w:tc>
        <w:tc>
          <w:tcPr>
            <w:tcW w:w="2237" w:type="dxa"/>
            <w:shd w:val="clear" w:color="auto" w:fill="FFFFFF"/>
            <w:vAlign w:val="center"/>
          </w:tcPr>
          <w:p w:rsidR="00467922" w:rsidRPr="009501BC" w:rsidRDefault="00467922" w:rsidP="00C93F0F">
            <w:pPr>
              <w:pStyle w:val="TAC"/>
              <w:rPr>
                <w:lang w:eastAsia="ja-JP"/>
              </w:rPr>
            </w:pPr>
            <w:r w:rsidRPr="009501BC">
              <w:rPr>
                <w:lang w:eastAsia="ja-JP"/>
              </w:rPr>
              <w:t>20MHz+15MHz+15MHz</w:t>
            </w:r>
          </w:p>
        </w:tc>
        <w:tc>
          <w:tcPr>
            <w:tcW w:w="4034" w:type="dxa"/>
            <w:shd w:val="clear" w:color="auto" w:fill="FFFFFF"/>
          </w:tcPr>
          <w:p w:rsidR="00467922" w:rsidRPr="009501BC" w:rsidRDefault="00467922" w:rsidP="00C93F0F">
            <w:pPr>
              <w:pStyle w:val="TAC"/>
              <w:rPr>
                <w:lang w:eastAsia="ja-JP"/>
              </w:rPr>
            </w:pPr>
            <w:r w:rsidRPr="009501BC">
              <w:rPr>
                <w:lang w:eastAsia="ja-JP"/>
              </w:rPr>
              <w:t>As specified in Table 8.13.1.2.</w:t>
            </w:r>
            <w:ins w:id="55" w:author="Anritsu" w:date="2019-02-06T10:36:00Z">
              <w:r w:rsidR="00A73E82" w:rsidRPr="009501BC">
                <w:rPr>
                  <w:rFonts w:hint="eastAsia"/>
                  <w:lang w:eastAsia="ja-JP"/>
                </w:rPr>
                <w:t>3.5</w:t>
              </w:r>
            </w:ins>
            <w:del w:id="56" w:author="Anritsu" w:date="2019-02-06T10:36:00Z">
              <w:r w:rsidRPr="009501BC" w:rsidDel="00A73E82">
                <w:rPr>
                  <w:lang w:eastAsia="ja-JP"/>
                </w:rPr>
                <w:delText>1</w:delText>
              </w:r>
            </w:del>
            <w:r w:rsidRPr="009501BC">
              <w:rPr>
                <w:lang w:eastAsia="ja-JP"/>
              </w:rPr>
              <w:t>-</w:t>
            </w:r>
            <w:ins w:id="57" w:author="Anritsu" w:date="2019-02-06T10:37:00Z">
              <w:r w:rsidR="00A73E82" w:rsidRPr="009501BC">
                <w:rPr>
                  <w:rFonts w:hint="eastAsia"/>
                  <w:lang w:eastAsia="ja-JP"/>
                </w:rPr>
                <w:t>1</w:t>
              </w:r>
            </w:ins>
            <w:del w:id="58" w:author="Anritsu" w:date="2019-02-06T10:37:00Z">
              <w:r w:rsidRPr="009501BC" w:rsidDel="00A73E82">
                <w:rPr>
                  <w:lang w:eastAsia="ja-JP"/>
                </w:rPr>
                <w:delText>2</w:delText>
              </w:r>
            </w:del>
            <w:r w:rsidRPr="009501BC">
              <w:rPr>
                <w:lang w:eastAsia="ja-JP"/>
              </w:rPr>
              <w:t xml:space="preserve"> per CC depending on either 2Rx CC or 4Rx CC</w:t>
            </w:r>
          </w:p>
        </w:tc>
        <w:tc>
          <w:tcPr>
            <w:tcW w:w="0" w:type="auto"/>
            <w:gridSpan w:val="2"/>
            <w:shd w:val="clear" w:color="auto" w:fill="FFFFFF"/>
          </w:tcPr>
          <w:p w:rsidR="00467922" w:rsidRPr="009501BC" w:rsidRDefault="00467922" w:rsidP="00C93F0F">
            <w:pPr>
              <w:pStyle w:val="TAC"/>
              <w:rPr>
                <w:lang w:eastAsia="ja-JP"/>
              </w:rPr>
            </w:pPr>
            <w:r w:rsidRPr="009501BC">
              <w:rPr>
                <w:lang w:eastAsia="ja-JP"/>
              </w:rPr>
              <w:t>≥5</w:t>
            </w:r>
          </w:p>
        </w:tc>
      </w:tr>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C"/>
              <w:rPr>
                <w:lang w:eastAsia="ja-JP"/>
              </w:rPr>
            </w:pPr>
            <w:r w:rsidRPr="009501BC">
              <w:rPr>
                <w:lang w:eastAsia="ja-JP"/>
              </w:rPr>
              <w:t>5</w:t>
            </w:r>
          </w:p>
        </w:tc>
        <w:tc>
          <w:tcPr>
            <w:tcW w:w="2237" w:type="dxa"/>
            <w:shd w:val="clear" w:color="auto" w:fill="FFFFFF"/>
            <w:vAlign w:val="center"/>
          </w:tcPr>
          <w:p w:rsidR="00467922" w:rsidRPr="009501BC" w:rsidRDefault="00467922" w:rsidP="00C93F0F">
            <w:pPr>
              <w:pStyle w:val="TAC"/>
              <w:rPr>
                <w:lang w:eastAsia="ja-JP"/>
              </w:rPr>
            </w:pPr>
            <w:r w:rsidRPr="009501BC">
              <w:rPr>
                <w:lang w:eastAsia="ja-JP"/>
              </w:rPr>
              <w:t>20MHz+15MHz+10MHz</w:t>
            </w:r>
          </w:p>
        </w:tc>
        <w:tc>
          <w:tcPr>
            <w:tcW w:w="4034" w:type="dxa"/>
            <w:shd w:val="clear" w:color="auto" w:fill="FFFFFF"/>
          </w:tcPr>
          <w:p w:rsidR="00467922" w:rsidRPr="009501BC" w:rsidRDefault="00467922" w:rsidP="00C93F0F">
            <w:pPr>
              <w:pStyle w:val="TAC"/>
              <w:rPr>
                <w:lang w:eastAsia="ja-JP"/>
              </w:rPr>
            </w:pPr>
            <w:r w:rsidRPr="009501BC">
              <w:rPr>
                <w:lang w:eastAsia="ja-JP"/>
              </w:rPr>
              <w:t>As specified in Table 8.13.1.2.</w:t>
            </w:r>
            <w:ins w:id="59" w:author="Anritsu" w:date="2019-02-06T10:36:00Z">
              <w:r w:rsidR="00A73E82" w:rsidRPr="009501BC">
                <w:rPr>
                  <w:rFonts w:hint="eastAsia"/>
                  <w:lang w:eastAsia="ja-JP"/>
                </w:rPr>
                <w:t>3.5</w:t>
              </w:r>
            </w:ins>
            <w:del w:id="60" w:author="Anritsu" w:date="2019-02-06T10:36:00Z">
              <w:r w:rsidRPr="009501BC" w:rsidDel="00A73E82">
                <w:rPr>
                  <w:lang w:eastAsia="ja-JP"/>
                </w:rPr>
                <w:delText>1</w:delText>
              </w:r>
            </w:del>
            <w:r w:rsidRPr="009501BC">
              <w:rPr>
                <w:lang w:eastAsia="ja-JP"/>
              </w:rPr>
              <w:t>-</w:t>
            </w:r>
            <w:ins w:id="61" w:author="Anritsu" w:date="2019-02-06T10:37:00Z">
              <w:r w:rsidR="00A73E82" w:rsidRPr="009501BC">
                <w:rPr>
                  <w:rFonts w:hint="eastAsia"/>
                  <w:lang w:eastAsia="ja-JP"/>
                </w:rPr>
                <w:t>1</w:t>
              </w:r>
            </w:ins>
            <w:del w:id="62" w:author="Anritsu" w:date="2019-02-06T10:37:00Z">
              <w:r w:rsidRPr="009501BC" w:rsidDel="00A73E82">
                <w:rPr>
                  <w:lang w:eastAsia="ja-JP"/>
                </w:rPr>
                <w:delText>2</w:delText>
              </w:r>
            </w:del>
            <w:r w:rsidRPr="009501BC">
              <w:rPr>
                <w:lang w:eastAsia="ja-JP"/>
              </w:rPr>
              <w:t xml:space="preserve"> per CC depending on either 2Rx CC or 4Rx CC</w:t>
            </w:r>
          </w:p>
        </w:tc>
        <w:tc>
          <w:tcPr>
            <w:tcW w:w="0" w:type="auto"/>
            <w:gridSpan w:val="2"/>
            <w:shd w:val="clear" w:color="auto" w:fill="FFFFFF"/>
          </w:tcPr>
          <w:p w:rsidR="00467922" w:rsidRPr="009501BC" w:rsidRDefault="00467922" w:rsidP="00C93F0F">
            <w:pPr>
              <w:pStyle w:val="TAC"/>
              <w:rPr>
                <w:lang w:eastAsia="ja-JP"/>
              </w:rPr>
            </w:pPr>
            <w:r w:rsidRPr="009501BC">
              <w:rPr>
                <w:lang w:eastAsia="ja-JP"/>
              </w:rPr>
              <w:t>≥5</w:t>
            </w:r>
          </w:p>
        </w:tc>
      </w:tr>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C"/>
              <w:rPr>
                <w:lang w:eastAsia="ja-JP"/>
              </w:rPr>
            </w:pPr>
            <w:r w:rsidRPr="009501BC">
              <w:rPr>
                <w:lang w:eastAsia="ja-JP"/>
              </w:rPr>
              <w:t>6</w:t>
            </w:r>
          </w:p>
        </w:tc>
        <w:tc>
          <w:tcPr>
            <w:tcW w:w="2237" w:type="dxa"/>
            <w:shd w:val="clear" w:color="auto" w:fill="FFFFFF"/>
            <w:vAlign w:val="center"/>
          </w:tcPr>
          <w:p w:rsidR="00467922" w:rsidRPr="009501BC" w:rsidRDefault="00467922" w:rsidP="00C93F0F">
            <w:pPr>
              <w:pStyle w:val="TAC"/>
              <w:rPr>
                <w:lang w:eastAsia="ja-JP"/>
              </w:rPr>
            </w:pPr>
            <w:r w:rsidRPr="009501BC">
              <w:rPr>
                <w:lang w:eastAsia="ja-JP"/>
              </w:rPr>
              <w:t>20MHz+10MHz+10MHz</w:t>
            </w:r>
          </w:p>
        </w:tc>
        <w:tc>
          <w:tcPr>
            <w:tcW w:w="4034" w:type="dxa"/>
            <w:shd w:val="clear" w:color="auto" w:fill="FFFFFF"/>
          </w:tcPr>
          <w:p w:rsidR="00467922" w:rsidRPr="009501BC" w:rsidRDefault="00467922" w:rsidP="00C93F0F">
            <w:pPr>
              <w:pStyle w:val="TAC"/>
              <w:rPr>
                <w:lang w:eastAsia="ja-JP"/>
              </w:rPr>
            </w:pPr>
            <w:r w:rsidRPr="009501BC">
              <w:rPr>
                <w:lang w:eastAsia="ja-JP"/>
              </w:rPr>
              <w:t>As specified in Table 8.13.1.2.</w:t>
            </w:r>
            <w:ins w:id="63" w:author="Anritsu" w:date="2019-02-06T10:36:00Z">
              <w:r w:rsidR="00A73E82" w:rsidRPr="009501BC">
                <w:rPr>
                  <w:rFonts w:hint="eastAsia"/>
                  <w:lang w:eastAsia="ja-JP"/>
                </w:rPr>
                <w:t>3.5</w:t>
              </w:r>
            </w:ins>
            <w:del w:id="64" w:author="Anritsu" w:date="2019-02-06T10:36:00Z">
              <w:r w:rsidRPr="009501BC" w:rsidDel="00A73E82">
                <w:rPr>
                  <w:lang w:eastAsia="ja-JP"/>
                </w:rPr>
                <w:delText>1</w:delText>
              </w:r>
            </w:del>
            <w:r w:rsidRPr="009501BC">
              <w:rPr>
                <w:lang w:eastAsia="ja-JP"/>
              </w:rPr>
              <w:t>-</w:t>
            </w:r>
            <w:ins w:id="65" w:author="Anritsu" w:date="2019-02-06T10:37:00Z">
              <w:r w:rsidR="00A73E82" w:rsidRPr="009501BC">
                <w:rPr>
                  <w:rFonts w:hint="eastAsia"/>
                  <w:lang w:eastAsia="ja-JP"/>
                </w:rPr>
                <w:t>1</w:t>
              </w:r>
            </w:ins>
            <w:del w:id="66" w:author="Anritsu" w:date="2019-02-06T10:37:00Z">
              <w:r w:rsidRPr="009501BC" w:rsidDel="00A73E82">
                <w:rPr>
                  <w:lang w:eastAsia="ja-JP"/>
                </w:rPr>
                <w:delText>2</w:delText>
              </w:r>
            </w:del>
            <w:r w:rsidRPr="009501BC">
              <w:rPr>
                <w:lang w:eastAsia="ja-JP"/>
              </w:rPr>
              <w:t xml:space="preserve"> per CC depending on either 2Rx CC or 4Rx CC</w:t>
            </w:r>
          </w:p>
        </w:tc>
        <w:tc>
          <w:tcPr>
            <w:tcW w:w="0" w:type="auto"/>
            <w:gridSpan w:val="2"/>
            <w:shd w:val="clear" w:color="auto" w:fill="FFFFFF"/>
          </w:tcPr>
          <w:p w:rsidR="00467922" w:rsidRPr="009501BC" w:rsidRDefault="00467922" w:rsidP="00C93F0F">
            <w:pPr>
              <w:pStyle w:val="TAC"/>
              <w:rPr>
                <w:lang w:eastAsia="ja-JP"/>
              </w:rPr>
            </w:pPr>
            <w:r w:rsidRPr="009501BC">
              <w:rPr>
                <w:lang w:eastAsia="ja-JP"/>
              </w:rPr>
              <w:t>≥5</w:t>
            </w:r>
          </w:p>
        </w:tc>
      </w:tr>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C"/>
              <w:rPr>
                <w:lang w:eastAsia="ja-JP"/>
              </w:rPr>
            </w:pPr>
            <w:r w:rsidRPr="009501BC">
              <w:rPr>
                <w:lang w:eastAsia="ja-JP"/>
              </w:rPr>
              <w:t>7</w:t>
            </w:r>
          </w:p>
        </w:tc>
        <w:tc>
          <w:tcPr>
            <w:tcW w:w="2237" w:type="dxa"/>
            <w:shd w:val="clear" w:color="auto" w:fill="FFFFFF"/>
            <w:vAlign w:val="center"/>
          </w:tcPr>
          <w:p w:rsidR="00467922" w:rsidRPr="009501BC" w:rsidRDefault="00467922" w:rsidP="00C93F0F">
            <w:pPr>
              <w:pStyle w:val="TAC"/>
              <w:rPr>
                <w:lang w:eastAsia="ja-JP"/>
              </w:rPr>
            </w:pPr>
            <w:r w:rsidRPr="009501BC">
              <w:rPr>
                <w:lang w:eastAsia="ja-JP"/>
              </w:rPr>
              <w:t>15MHz+15MHz+10MHz</w:t>
            </w:r>
          </w:p>
        </w:tc>
        <w:tc>
          <w:tcPr>
            <w:tcW w:w="4034" w:type="dxa"/>
            <w:shd w:val="clear" w:color="auto" w:fill="FFFFFF"/>
          </w:tcPr>
          <w:p w:rsidR="00467922" w:rsidRPr="009501BC" w:rsidRDefault="00467922" w:rsidP="00C93F0F">
            <w:pPr>
              <w:pStyle w:val="TAC"/>
              <w:rPr>
                <w:lang w:eastAsia="ja-JP"/>
              </w:rPr>
            </w:pPr>
            <w:r w:rsidRPr="009501BC">
              <w:rPr>
                <w:lang w:eastAsia="ja-JP"/>
              </w:rPr>
              <w:t>As specified in Table 8.13.1.2.</w:t>
            </w:r>
            <w:ins w:id="67" w:author="Anritsu" w:date="2019-02-06T10:36:00Z">
              <w:r w:rsidR="00A73E82" w:rsidRPr="009501BC">
                <w:rPr>
                  <w:rFonts w:hint="eastAsia"/>
                  <w:lang w:eastAsia="ja-JP"/>
                </w:rPr>
                <w:t>3.5</w:t>
              </w:r>
            </w:ins>
            <w:del w:id="68" w:author="Anritsu" w:date="2019-02-06T10:36:00Z">
              <w:r w:rsidRPr="009501BC" w:rsidDel="00A73E82">
                <w:rPr>
                  <w:lang w:eastAsia="ja-JP"/>
                </w:rPr>
                <w:delText>1</w:delText>
              </w:r>
            </w:del>
            <w:r w:rsidRPr="009501BC">
              <w:rPr>
                <w:lang w:eastAsia="ja-JP"/>
              </w:rPr>
              <w:t>-</w:t>
            </w:r>
            <w:ins w:id="69" w:author="Anritsu" w:date="2019-02-06T10:37:00Z">
              <w:r w:rsidR="00A73E82" w:rsidRPr="009501BC">
                <w:rPr>
                  <w:rFonts w:hint="eastAsia"/>
                  <w:lang w:eastAsia="ja-JP"/>
                </w:rPr>
                <w:t>1</w:t>
              </w:r>
            </w:ins>
            <w:del w:id="70" w:author="Anritsu" w:date="2019-02-06T10:37:00Z">
              <w:r w:rsidRPr="009501BC" w:rsidDel="00A73E82">
                <w:rPr>
                  <w:lang w:eastAsia="ja-JP"/>
                </w:rPr>
                <w:delText>2</w:delText>
              </w:r>
            </w:del>
            <w:r w:rsidRPr="009501BC">
              <w:rPr>
                <w:lang w:eastAsia="ja-JP"/>
              </w:rPr>
              <w:t xml:space="preserve"> per CC depending on either 2Rx CC or 4Rx CC</w:t>
            </w:r>
          </w:p>
        </w:tc>
        <w:tc>
          <w:tcPr>
            <w:tcW w:w="0" w:type="auto"/>
            <w:gridSpan w:val="2"/>
            <w:shd w:val="clear" w:color="auto" w:fill="FFFFFF"/>
          </w:tcPr>
          <w:p w:rsidR="00467922" w:rsidRPr="009501BC" w:rsidRDefault="00467922" w:rsidP="00C93F0F">
            <w:pPr>
              <w:pStyle w:val="TAC"/>
              <w:rPr>
                <w:lang w:eastAsia="ja-JP"/>
              </w:rPr>
            </w:pPr>
            <w:r w:rsidRPr="009501BC">
              <w:rPr>
                <w:lang w:eastAsia="ja-JP"/>
              </w:rPr>
              <w:t>≥5</w:t>
            </w:r>
          </w:p>
        </w:tc>
      </w:tr>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C"/>
              <w:rPr>
                <w:lang w:eastAsia="ja-JP"/>
              </w:rPr>
            </w:pPr>
            <w:r w:rsidRPr="009501BC">
              <w:rPr>
                <w:lang w:eastAsia="ja-JP"/>
              </w:rPr>
              <w:t>8</w:t>
            </w:r>
          </w:p>
        </w:tc>
        <w:tc>
          <w:tcPr>
            <w:tcW w:w="2237" w:type="dxa"/>
            <w:shd w:val="clear" w:color="auto" w:fill="FFFFFF"/>
            <w:vAlign w:val="center"/>
          </w:tcPr>
          <w:p w:rsidR="00467922" w:rsidRPr="009501BC" w:rsidRDefault="00467922" w:rsidP="00C93F0F">
            <w:pPr>
              <w:pStyle w:val="TAC"/>
              <w:rPr>
                <w:lang w:eastAsia="ja-JP"/>
              </w:rPr>
            </w:pPr>
            <w:r w:rsidRPr="009501BC">
              <w:rPr>
                <w:lang w:eastAsia="ja-JP"/>
              </w:rPr>
              <w:t>20MHz+10MHz+5MHz</w:t>
            </w:r>
          </w:p>
        </w:tc>
        <w:tc>
          <w:tcPr>
            <w:tcW w:w="4034" w:type="dxa"/>
            <w:shd w:val="clear" w:color="auto" w:fill="FFFFFF"/>
          </w:tcPr>
          <w:p w:rsidR="00467922" w:rsidRPr="009501BC" w:rsidRDefault="00467922" w:rsidP="00C93F0F">
            <w:pPr>
              <w:pStyle w:val="TAC"/>
              <w:rPr>
                <w:lang w:eastAsia="ja-JP"/>
              </w:rPr>
            </w:pPr>
            <w:r w:rsidRPr="009501BC">
              <w:rPr>
                <w:lang w:eastAsia="ja-JP"/>
              </w:rPr>
              <w:t>As specified in Table 8.13.1.2.</w:t>
            </w:r>
            <w:ins w:id="71" w:author="Anritsu" w:date="2019-02-06T10:36:00Z">
              <w:r w:rsidR="00A73E82" w:rsidRPr="009501BC">
                <w:rPr>
                  <w:rFonts w:hint="eastAsia"/>
                  <w:lang w:eastAsia="ja-JP"/>
                </w:rPr>
                <w:t>3.5</w:t>
              </w:r>
            </w:ins>
            <w:del w:id="72" w:author="Anritsu" w:date="2019-02-06T10:36:00Z">
              <w:r w:rsidRPr="009501BC" w:rsidDel="00A73E82">
                <w:rPr>
                  <w:lang w:eastAsia="ja-JP"/>
                </w:rPr>
                <w:delText>1</w:delText>
              </w:r>
            </w:del>
            <w:r w:rsidRPr="009501BC">
              <w:rPr>
                <w:lang w:eastAsia="ja-JP"/>
              </w:rPr>
              <w:t>-</w:t>
            </w:r>
            <w:ins w:id="73" w:author="Anritsu" w:date="2019-02-06T10:37:00Z">
              <w:r w:rsidR="00A73E82" w:rsidRPr="009501BC">
                <w:rPr>
                  <w:rFonts w:hint="eastAsia"/>
                  <w:lang w:eastAsia="ja-JP"/>
                </w:rPr>
                <w:t>1</w:t>
              </w:r>
            </w:ins>
            <w:del w:id="74" w:author="Anritsu" w:date="2019-02-06T10:37:00Z">
              <w:r w:rsidRPr="009501BC" w:rsidDel="00A73E82">
                <w:rPr>
                  <w:lang w:eastAsia="ja-JP"/>
                </w:rPr>
                <w:delText>2</w:delText>
              </w:r>
            </w:del>
            <w:r w:rsidRPr="009501BC">
              <w:rPr>
                <w:lang w:eastAsia="ja-JP"/>
              </w:rPr>
              <w:t xml:space="preserve"> per CC depending on either 2Rx CC or 4Rx CC</w:t>
            </w:r>
          </w:p>
        </w:tc>
        <w:tc>
          <w:tcPr>
            <w:tcW w:w="0" w:type="auto"/>
            <w:gridSpan w:val="2"/>
            <w:shd w:val="clear" w:color="auto" w:fill="FFFFFF"/>
          </w:tcPr>
          <w:p w:rsidR="00467922" w:rsidRPr="009501BC" w:rsidRDefault="00467922" w:rsidP="00C93F0F">
            <w:pPr>
              <w:pStyle w:val="TAC"/>
              <w:rPr>
                <w:lang w:eastAsia="ja-JP"/>
              </w:rPr>
            </w:pPr>
            <w:r w:rsidRPr="009501BC">
              <w:rPr>
                <w:lang w:eastAsia="ja-JP"/>
              </w:rPr>
              <w:t>≥5</w:t>
            </w:r>
          </w:p>
        </w:tc>
      </w:tr>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C"/>
              <w:rPr>
                <w:lang w:eastAsia="zh-CN"/>
              </w:rPr>
            </w:pPr>
            <w:r w:rsidRPr="009501BC">
              <w:rPr>
                <w:lang w:eastAsia="zh-CN"/>
              </w:rPr>
              <w:t>9</w:t>
            </w:r>
          </w:p>
        </w:tc>
        <w:tc>
          <w:tcPr>
            <w:tcW w:w="2237" w:type="dxa"/>
            <w:shd w:val="clear" w:color="auto" w:fill="FFFFFF"/>
            <w:vAlign w:val="center"/>
          </w:tcPr>
          <w:p w:rsidR="00467922" w:rsidRPr="009501BC" w:rsidRDefault="00467922" w:rsidP="00C93F0F">
            <w:pPr>
              <w:pStyle w:val="TAC"/>
              <w:rPr>
                <w:lang w:eastAsia="ja-JP"/>
              </w:rPr>
            </w:pPr>
            <w:r w:rsidRPr="009501BC">
              <w:rPr>
                <w:lang w:eastAsia="ja-JP"/>
              </w:rPr>
              <w:t>20MHz+1</w:t>
            </w:r>
            <w:r w:rsidRPr="009501BC">
              <w:rPr>
                <w:lang w:eastAsia="zh-CN"/>
              </w:rPr>
              <w:t>5</w:t>
            </w:r>
            <w:r w:rsidRPr="009501BC">
              <w:rPr>
                <w:lang w:eastAsia="ja-JP"/>
              </w:rPr>
              <w:t>MHz+5MHz</w:t>
            </w:r>
          </w:p>
        </w:tc>
        <w:tc>
          <w:tcPr>
            <w:tcW w:w="4034" w:type="dxa"/>
            <w:shd w:val="clear" w:color="auto" w:fill="FFFFFF"/>
          </w:tcPr>
          <w:p w:rsidR="00467922" w:rsidRPr="009501BC" w:rsidRDefault="00467922" w:rsidP="00C93F0F">
            <w:pPr>
              <w:pStyle w:val="TAC"/>
              <w:rPr>
                <w:lang w:eastAsia="ja-JP"/>
              </w:rPr>
            </w:pPr>
            <w:r w:rsidRPr="009501BC">
              <w:rPr>
                <w:lang w:eastAsia="ja-JP"/>
              </w:rPr>
              <w:t>As specified in Table 8.13.1.2.</w:t>
            </w:r>
            <w:ins w:id="75" w:author="Anritsu" w:date="2019-02-06T10:36:00Z">
              <w:r w:rsidR="00A73E82" w:rsidRPr="009501BC">
                <w:rPr>
                  <w:rFonts w:hint="eastAsia"/>
                  <w:lang w:eastAsia="ja-JP"/>
                </w:rPr>
                <w:t>3.5</w:t>
              </w:r>
            </w:ins>
            <w:del w:id="76" w:author="Anritsu" w:date="2019-02-06T10:36:00Z">
              <w:r w:rsidRPr="009501BC" w:rsidDel="00A73E82">
                <w:rPr>
                  <w:lang w:eastAsia="ja-JP"/>
                </w:rPr>
                <w:delText>1</w:delText>
              </w:r>
            </w:del>
            <w:r w:rsidRPr="009501BC">
              <w:rPr>
                <w:lang w:eastAsia="ja-JP"/>
              </w:rPr>
              <w:t>-</w:t>
            </w:r>
            <w:ins w:id="77" w:author="Anritsu" w:date="2019-02-06T10:37:00Z">
              <w:r w:rsidR="00A73E82" w:rsidRPr="009501BC">
                <w:rPr>
                  <w:rFonts w:hint="eastAsia"/>
                  <w:lang w:eastAsia="ja-JP"/>
                </w:rPr>
                <w:t>1</w:t>
              </w:r>
            </w:ins>
            <w:del w:id="78" w:author="Anritsu" w:date="2019-02-06T10:37:00Z">
              <w:r w:rsidRPr="009501BC" w:rsidDel="00A73E82">
                <w:rPr>
                  <w:lang w:eastAsia="ja-JP"/>
                </w:rPr>
                <w:delText>2</w:delText>
              </w:r>
            </w:del>
            <w:r w:rsidRPr="009501BC">
              <w:rPr>
                <w:lang w:eastAsia="ja-JP"/>
              </w:rPr>
              <w:t xml:space="preserve"> per CC depending on either 2Rx CC or 4Rx CC</w:t>
            </w:r>
          </w:p>
        </w:tc>
        <w:tc>
          <w:tcPr>
            <w:tcW w:w="0" w:type="auto"/>
            <w:gridSpan w:val="2"/>
            <w:shd w:val="clear" w:color="auto" w:fill="FFFFFF"/>
          </w:tcPr>
          <w:p w:rsidR="00467922" w:rsidRPr="009501BC" w:rsidRDefault="00467922" w:rsidP="00C93F0F">
            <w:pPr>
              <w:pStyle w:val="TAC"/>
              <w:rPr>
                <w:lang w:eastAsia="ja-JP"/>
              </w:rPr>
            </w:pPr>
            <w:r w:rsidRPr="009501BC">
              <w:rPr>
                <w:lang w:eastAsia="ja-JP"/>
              </w:rPr>
              <w:t>≥5</w:t>
            </w:r>
          </w:p>
        </w:tc>
      </w:tr>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C"/>
              <w:rPr>
                <w:lang w:eastAsia="zh-CN"/>
              </w:rPr>
            </w:pPr>
            <w:r w:rsidRPr="009501BC">
              <w:rPr>
                <w:lang w:eastAsia="zh-CN"/>
              </w:rPr>
              <w:t>10</w:t>
            </w:r>
          </w:p>
        </w:tc>
        <w:tc>
          <w:tcPr>
            <w:tcW w:w="2237" w:type="dxa"/>
            <w:shd w:val="clear" w:color="auto" w:fill="FFFFFF"/>
            <w:vAlign w:val="center"/>
          </w:tcPr>
          <w:p w:rsidR="00467922" w:rsidRPr="009501BC" w:rsidRDefault="00467922" w:rsidP="00C93F0F">
            <w:pPr>
              <w:pStyle w:val="TAC"/>
              <w:rPr>
                <w:lang w:eastAsia="ja-JP"/>
              </w:rPr>
            </w:pPr>
            <w:r w:rsidRPr="009501BC">
              <w:rPr>
                <w:lang w:eastAsia="zh-CN"/>
              </w:rPr>
              <w:t>10MHz+10MHz+5MHz</w:t>
            </w:r>
          </w:p>
        </w:tc>
        <w:tc>
          <w:tcPr>
            <w:tcW w:w="4034" w:type="dxa"/>
            <w:shd w:val="clear" w:color="auto" w:fill="FFFFFF"/>
          </w:tcPr>
          <w:p w:rsidR="00467922" w:rsidRPr="009501BC" w:rsidRDefault="00467922" w:rsidP="00C93F0F">
            <w:pPr>
              <w:pStyle w:val="TAC"/>
              <w:rPr>
                <w:lang w:eastAsia="ja-JP"/>
              </w:rPr>
            </w:pPr>
            <w:r w:rsidRPr="009501BC">
              <w:rPr>
                <w:lang w:eastAsia="ja-JP"/>
              </w:rPr>
              <w:t>As specified in Table 8.13.1.2.</w:t>
            </w:r>
            <w:ins w:id="79" w:author="Anritsu" w:date="2019-02-06T10:36:00Z">
              <w:r w:rsidR="00A73E82" w:rsidRPr="009501BC">
                <w:rPr>
                  <w:rFonts w:hint="eastAsia"/>
                  <w:lang w:eastAsia="ja-JP"/>
                </w:rPr>
                <w:t>3.5</w:t>
              </w:r>
            </w:ins>
            <w:del w:id="80" w:author="Anritsu" w:date="2019-02-06T10:36:00Z">
              <w:r w:rsidRPr="009501BC" w:rsidDel="00A73E82">
                <w:rPr>
                  <w:lang w:eastAsia="ja-JP"/>
                </w:rPr>
                <w:delText>1</w:delText>
              </w:r>
            </w:del>
            <w:r w:rsidRPr="009501BC">
              <w:rPr>
                <w:lang w:eastAsia="ja-JP"/>
              </w:rPr>
              <w:t>-</w:t>
            </w:r>
            <w:ins w:id="81" w:author="Anritsu" w:date="2019-02-06T10:37:00Z">
              <w:r w:rsidR="00A73E82" w:rsidRPr="009501BC">
                <w:rPr>
                  <w:rFonts w:hint="eastAsia"/>
                  <w:lang w:eastAsia="ja-JP"/>
                </w:rPr>
                <w:t>1</w:t>
              </w:r>
            </w:ins>
            <w:del w:id="82" w:author="Anritsu" w:date="2019-02-06T10:37:00Z">
              <w:r w:rsidRPr="009501BC" w:rsidDel="00A73E82">
                <w:rPr>
                  <w:lang w:eastAsia="ja-JP"/>
                </w:rPr>
                <w:delText>2</w:delText>
              </w:r>
            </w:del>
            <w:r w:rsidRPr="009501BC">
              <w:rPr>
                <w:lang w:eastAsia="ja-JP"/>
              </w:rPr>
              <w:t xml:space="preserve"> per CC depending on either 2Rx CC or 4Rx CC</w:t>
            </w:r>
          </w:p>
        </w:tc>
        <w:tc>
          <w:tcPr>
            <w:tcW w:w="0" w:type="auto"/>
            <w:gridSpan w:val="2"/>
            <w:shd w:val="clear" w:color="auto" w:fill="FFFFFF"/>
          </w:tcPr>
          <w:p w:rsidR="00467922" w:rsidRPr="009501BC" w:rsidRDefault="00467922" w:rsidP="00C93F0F">
            <w:pPr>
              <w:pStyle w:val="TAC"/>
              <w:rPr>
                <w:lang w:eastAsia="ja-JP"/>
              </w:rPr>
            </w:pPr>
            <w:r w:rsidRPr="009501BC">
              <w:rPr>
                <w:lang w:eastAsia="zh-CN"/>
              </w:rPr>
              <w:t>≥5</w:t>
            </w:r>
          </w:p>
        </w:tc>
      </w:tr>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C"/>
              <w:rPr>
                <w:lang w:eastAsia="zh-CN"/>
              </w:rPr>
            </w:pPr>
            <w:r w:rsidRPr="009501BC">
              <w:rPr>
                <w:lang w:eastAsia="zh-CN"/>
              </w:rPr>
              <w:t>11</w:t>
            </w:r>
          </w:p>
        </w:tc>
        <w:tc>
          <w:tcPr>
            <w:tcW w:w="2247" w:type="dxa"/>
            <w:shd w:val="clear" w:color="auto" w:fill="FFFFFF"/>
            <w:vAlign w:val="center"/>
          </w:tcPr>
          <w:p w:rsidR="00467922" w:rsidRPr="009501BC" w:rsidRDefault="00467922" w:rsidP="00C93F0F">
            <w:pPr>
              <w:pStyle w:val="TAC"/>
              <w:rPr>
                <w:lang w:eastAsia="zh-CN"/>
              </w:rPr>
            </w:pPr>
            <w:r w:rsidRPr="009501BC">
              <w:rPr>
                <w:lang w:eastAsia="zh-CN"/>
              </w:rPr>
              <w:t>5MHz+5MHz+20MHz</w:t>
            </w:r>
          </w:p>
        </w:tc>
        <w:tc>
          <w:tcPr>
            <w:tcW w:w="4051" w:type="dxa"/>
            <w:gridSpan w:val="2"/>
            <w:shd w:val="clear" w:color="auto" w:fill="FFFFFF"/>
          </w:tcPr>
          <w:p w:rsidR="00467922" w:rsidRPr="009501BC" w:rsidRDefault="00467922" w:rsidP="00C93F0F">
            <w:pPr>
              <w:pStyle w:val="TAC"/>
              <w:rPr>
                <w:lang w:eastAsia="ja-JP"/>
              </w:rPr>
            </w:pPr>
            <w:r w:rsidRPr="009501BC">
              <w:rPr>
                <w:lang w:eastAsia="ja-JP"/>
              </w:rPr>
              <w:t>As specified in Table 8.13.1.2.</w:t>
            </w:r>
            <w:ins w:id="83" w:author="Anritsu" w:date="2019-02-06T10:36:00Z">
              <w:r w:rsidR="00A73E82" w:rsidRPr="009501BC">
                <w:rPr>
                  <w:rFonts w:hint="eastAsia"/>
                  <w:lang w:eastAsia="ja-JP"/>
                </w:rPr>
                <w:t>3.5</w:t>
              </w:r>
            </w:ins>
            <w:del w:id="84" w:author="Anritsu" w:date="2019-02-06T10:36:00Z">
              <w:r w:rsidRPr="009501BC" w:rsidDel="00A73E82">
                <w:rPr>
                  <w:lang w:eastAsia="ja-JP"/>
                </w:rPr>
                <w:delText>1</w:delText>
              </w:r>
            </w:del>
            <w:r w:rsidRPr="009501BC">
              <w:rPr>
                <w:lang w:eastAsia="ja-JP"/>
              </w:rPr>
              <w:t>-</w:t>
            </w:r>
            <w:ins w:id="85" w:author="Anritsu" w:date="2019-02-06T10:37:00Z">
              <w:r w:rsidR="00A73E82" w:rsidRPr="009501BC">
                <w:rPr>
                  <w:rFonts w:hint="eastAsia"/>
                  <w:lang w:eastAsia="ja-JP"/>
                </w:rPr>
                <w:t>1</w:t>
              </w:r>
            </w:ins>
            <w:del w:id="86" w:author="Anritsu" w:date="2019-02-06T10:37:00Z">
              <w:r w:rsidRPr="009501BC" w:rsidDel="00A73E82">
                <w:rPr>
                  <w:lang w:eastAsia="ja-JP"/>
                </w:rPr>
                <w:delText>2</w:delText>
              </w:r>
            </w:del>
            <w:r w:rsidRPr="009501BC">
              <w:rPr>
                <w:lang w:eastAsia="ja-JP"/>
              </w:rPr>
              <w:t xml:space="preserve"> per CC depending on either 2Rx CC or 4Rx CC</w:t>
            </w:r>
          </w:p>
        </w:tc>
        <w:tc>
          <w:tcPr>
            <w:tcW w:w="0" w:type="auto"/>
            <w:shd w:val="clear" w:color="auto" w:fill="FFFFFF"/>
          </w:tcPr>
          <w:p w:rsidR="00467922" w:rsidRPr="009501BC" w:rsidRDefault="00467922" w:rsidP="00C93F0F">
            <w:pPr>
              <w:pStyle w:val="TAC"/>
              <w:rPr>
                <w:lang w:eastAsia="zh-CN"/>
              </w:rPr>
            </w:pPr>
            <w:r w:rsidRPr="009501BC">
              <w:rPr>
                <w:lang w:eastAsia="ja-JP"/>
              </w:rPr>
              <w:t>≥5</w:t>
            </w:r>
          </w:p>
        </w:tc>
      </w:tr>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C"/>
              <w:rPr>
                <w:lang w:eastAsia="zh-CN"/>
              </w:rPr>
            </w:pPr>
            <w:r w:rsidRPr="009501BC">
              <w:rPr>
                <w:lang w:eastAsia="zh-CN"/>
              </w:rPr>
              <w:t>12</w:t>
            </w:r>
          </w:p>
        </w:tc>
        <w:tc>
          <w:tcPr>
            <w:tcW w:w="2247" w:type="dxa"/>
            <w:shd w:val="clear" w:color="auto" w:fill="FFFFFF"/>
            <w:vAlign w:val="center"/>
          </w:tcPr>
          <w:p w:rsidR="00467922" w:rsidRPr="009501BC" w:rsidRDefault="00467922" w:rsidP="00C93F0F">
            <w:pPr>
              <w:pStyle w:val="TAC"/>
              <w:rPr>
                <w:lang w:eastAsia="zh-CN"/>
              </w:rPr>
            </w:pPr>
            <w:r w:rsidRPr="009501BC">
              <w:rPr>
                <w:lang w:eastAsia="zh-CN"/>
              </w:rPr>
              <w:t>3x10MHz</w:t>
            </w:r>
          </w:p>
        </w:tc>
        <w:tc>
          <w:tcPr>
            <w:tcW w:w="4051" w:type="dxa"/>
            <w:gridSpan w:val="2"/>
            <w:shd w:val="clear" w:color="auto" w:fill="FFFFFF"/>
          </w:tcPr>
          <w:p w:rsidR="00467922" w:rsidRPr="009501BC" w:rsidRDefault="00467922" w:rsidP="00C93F0F">
            <w:pPr>
              <w:pStyle w:val="TAC"/>
              <w:rPr>
                <w:lang w:eastAsia="ja-JP"/>
              </w:rPr>
            </w:pPr>
            <w:r w:rsidRPr="009501BC">
              <w:rPr>
                <w:lang w:eastAsia="ja-JP"/>
              </w:rPr>
              <w:t>As specified in Table 8.13.1.2.</w:t>
            </w:r>
            <w:ins w:id="87" w:author="Anritsu" w:date="2019-02-06T10:36:00Z">
              <w:r w:rsidR="00A73E82" w:rsidRPr="009501BC">
                <w:rPr>
                  <w:rFonts w:hint="eastAsia"/>
                  <w:lang w:eastAsia="ja-JP"/>
                </w:rPr>
                <w:t>3.5</w:t>
              </w:r>
            </w:ins>
            <w:del w:id="88" w:author="Anritsu" w:date="2019-02-06T10:36:00Z">
              <w:r w:rsidRPr="009501BC" w:rsidDel="00A73E82">
                <w:rPr>
                  <w:lang w:eastAsia="ja-JP"/>
                </w:rPr>
                <w:delText>1</w:delText>
              </w:r>
            </w:del>
            <w:r w:rsidRPr="009501BC">
              <w:rPr>
                <w:lang w:eastAsia="ja-JP"/>
              </w:rPr>
              <w:t>-</w:t>
            </w:r>
            <w:ins w:id="89" w:author="Anritsu" w:date="2019-02-06T10:37:00Z">
              <w:r w:rsidR="00A73E82" w:rsidRPr="009501BC">
                <w:rPr>
                  <w:rFonts w:hint="eastAsia"/>
                  <w:lang w:eastAsia="ja-JP"/>
                </w:rPr>
                <w:t>1</w:t>
              </w:r>
            </w:ins>
            <w:del w:id="90" w:author="Anritsu" w:date="2019-02-06T10:37:00Z">
              <w:r w:rsidRPr="009501BC" w:rsidDel="00A73E82">
                <w:rPr>
                  <w:lang w:eastAsia="ja-JP"/>
                </w:rPr>
                <w:delText>2</w:delText>
              </w:r>
            </w:del>
            <w:r w:rsidRPr="009501BC">
              <w:rPr>
                <w:lang w:eastAsia="ja-JP"/>
              </w:rPr>
              <w:t xml:space="preserve"> per CC depending on either 2Rx CC or 4Rx CC</w:t>
            </w:r>
          </w:p>
        </w:tc>
        <w:tc>
          <w:tcPr>
            <w:tcW w:w="0" w:type="auto"/>
            <w:shd w:val="clear" w:color="auto" w:fill="FFFFFF"/>
          </w:tcPr>
          <w:p w:rsidR="00467922" w:rsidRPr="009501BC" w:rsidRDefault="00467922" w:rsidP="00C93F0F">
            <w:pPr>
              <w:pStyle w:val="TAC"/>
              <w:rPr>
                <w:lang w:eastAsia="zh-CN"/>
              </w:rPr>
            </w:pPr>
            <w:r w:rsidRPr="009501BC">
              <w:rPr>
                <w:lang w:eastAsia="ja-JP"/>
              </w:rPr>
              <w:t>≥5</w:t>
            </w:r>
          </w:p>
        </w:tc>
      </w:tr>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C"/>
              <w:rPr>
                <w:lang w:eastAsia="zh-CN"/>
              </w:rPr>
            </w:pPr>
            <w:r w:rsidRPr="009501BC">
              <w:rPr>
                <w:lang w:eastAsia="zh-CN"/>
              </w:rPr>
              <w:t>13</w:t>
            </w:r>
          </w:p>
        </w:tc>
        <w:tc>
          <w:tcPr>
            <w:tcW w:w="2247" w:type="dxa"/>
            <w:shd w:val="clear" w:color="auto" w:fill="FFFFFF"/>
            <w:vAlign w:val="center"/>
          </w:tcPr>
          <w:p w:rsidR="00467922" w:rsidRPr="009501BC" w:rsidRDefault="00467922" w:rsidP="00C93F0F">
            <w:pPr>
              <w:pStyle w:val="TAC"/>
              <w:rPr>
                <w:lang w:eastAsia="zh-CN"/>
              </w:rPr>
            </w:pPr>
            <w:r w:rsidRPr="009501BC">
              <w:rPr>
                <w:lang w:eastAsia="zh-CN"/>
              </w:rPr>
              <w:t>5MHz+5MHz+10MHz</w:t>
            </w:r>
          </w:p>
        </w:tc>
        <w:tc>
          <w:tcPr>
            <w:tcW w:w="4051" w:type="dxa"/>
            <w:gridSpan w:val="2"/>
            <w:shd w:val="clear" w:color="auto" w:fill="FFFFFF"/>
          </w:tcPr>
          <w:p w:rsidR="00467922" w:rsidRPr="009501BC" w:rsidRDefault="00467922" w:rsidP="00C93F0F">
            <w:pPr>
              <w:pStyle w:val="TAC"/>
              <w:rPr>
                <w:lang w:eastAsia="ja-JP"/>
              </w:rPr>
            </w:pPr>
            <w:r w:rsidRPr="009501BC">
              <w:rPr>
                <w:lang w:eastAsia="ja-JP"/>
              </w:rPr>
              <w:t>As specified in Table 8.13.1.2.</w:t>
            </w:r>
            <w:ins w:id="91" w:author="Anritsu" w:date="2019-02-06T10:36:00Z">
              <w:r w:rsidR="00A73E82" w:rsidRPr="009501BC">
                <w:rPr>
                  <w:rFonts w:hint="eastAsia"/>
                  <w:lang w:eastAsia="ja-JP"/>
                </w:rPr>
                <w:t>3.5</w:t>
              </w:r>
            </w:ins>
            <w:del w:id="92" w:author="Anritsu" w:date="2019-02-06T10:36:00Z">
              <w:r w:rsidRPr="009501BC" w:rsidDel="00A73E82">
                <w:rPr>
                  <w:lang w:eastAsia="ja-JP"/>
                </w:rPr>
                <w:delText>1</w:delText>
              </w:r>
            </w:del>
            <w:r w:rsidRPr="009501BC">
              <w:rPr>
                <w:lang w:eastAsia="ja-JP"/>
              </w:rPr>
              <w:t>-</w:t>
            </w:r>
            <w:ins w:id="93" w:author="Anritsu" w:date="2019-02-06T10:37:00Z">
              <w:r w:rsidR="00A73E82" w:rsidRPr="009501BC">
                <w:rPr>
                  <w:rFonts w:hint="eastAsia"/>
                  <w:lang w:eastAsia="ja-JP"/>
                </w:rPr>
                <w:t>1</w:t>
              </w:r>
            </w:ins>
            <w:del w:id="94" w:author="Anritsu" w:date="2019-02-06T10:37:00Z">
              <w:r w:rsidRPr="009501BC" w:rsidDel="00A73E82">
                <w:rPr>
                  <w:lang w:eastAsia="ja-JP"/>
                </w:rPr>
                <w:delText>2</w:delText>
              </w:r>
            </w:del>
            <w:r w:rsidRPr="009501BC">
              <w:rPr>
                <w:lang w:eastAsia="ja-JP"/>
              </w:rPr>
              <w:t xml:space="preserve"> per CC depending on either 2Rx CC or 4Rx CC</w:t>
            </w:r>
          </w:p>
        </w:tc>
        <w:tc>
          <w:tcPr>
            <w:tcW w:w="0" w:type="auto"/>
            <w:shd w:val="clear" w:color="auto" w:fill="FFFFFF"/>
          </w:tcPr>
          <w:p w:rsidR="00467922" w:rsidRPr="009501BC" w:rsidRDefault="00467922" w:rsidP="00C93F0F">
            <w:pPr>
              <w:pStyle w:val="TAC"/>
              <w:rPr>
                <w:lang w:eastAsia="zh-CN"/>
              </w:rPr>
            </w:pPr>
            <w:r w:rsidRPr="009501BC">
              <w:rPr>
                <w:lang w:eastAsia="zh-CN"/>
              </w:rPr>
              <w:t>≥5</w:t>
            </w:r>
          </w:p>
        </w:tc>
      </w:tr>
      <w:tr w:rsidR="00467922" w:rsidRPr="009501BC" w:rsidTr="00C93F0F">
        <w:trPr>
          <w:trHeight w:val="20"/>
          <w:jc w:val="center"/>
        </w:trPr>
        <w:tc>
          <w:tcPr>
            <w:tcW w:w="8634" w:type="dxa"/>
            <w:gridSpan w:val="5"/>
            <w:shd w:val="clear" w:color="auto" w:fill="FFFFFF"/>
            <w:vAlign w:val="center"/>
          </w:tcPr>
          <w:p w:rsidR="00467922" w:rsidRPr="009501BC" w:rsidRDefault="00467922" w:rsidP="00C93F0F">
            <w:pPr>
              <w:pStyle w:val="TAN"/>
              <w:rPr>
                <w:lang w:eastAsia="ja-JP"/>
              </w:rPr>
            </w:pPr>
            <w:r w:rsidRPr="009501BC">
              <w:rPr>
                <w:lang w:eastAsia="zh-CN"/>
              </w:rPr>
              <w:t>Note 1:</w:t>
            </w:r>
            <w:r w:rsidRPr="009501BC">
              <w:rPr>
                <w:lang w:eastAsia="zh-CN"/>
              </w:rPr>
              <w:tab/>
              <w:t>The applicability of requirements for different CA configurations and bandwidth combination sets is defined in 8.1.2.6.</w:t>
            </w:r>
          </w:p>
        </w:tc>
      </w:tr>
    </w:tbl>
    <w:p w:rsidR="00467922" w:rsidRPr="009501BC" w:rsidRDefault="00467922" w:rsidP="00467922">
      <w:pPr>
        <w:rPr>
          <w:snapToGrid w:val="0"/>
          <w:lang w:eastAsia="zh-CN"/>
        </w:rPr>
      </w:pPr>
    </w:p>
    <w:p w:rsidR="00467922" w:rsidRPr="009501BC" w:rsidRDefault="00467922" w:rsidP="00467922">
      <w:pPr>
        <w:rPr>
          <w:snapToGrid w:val="0"/>
        </w:rPr>
      </w:pPr>
      <w:r w:rsidRPr="009501BC">
        <w:rPr>
          <w:snapToGrid w:val="0"/>
        </w:rPr>
        <w:t>Decide pass or fail for each subtest according to Annex G.3A.4. Decide the entire test pass or fail according to Annex G.3A.6.</w:t>
      </w:r>
    </w:p>
    <w:p w:rsidR="00467922" w:rsidRPr="009501BC" w:rsidRDefault="00467922" w:rsidP="00467922">
      <w:pPr>
        <w:pStyle w:val="Heading5"/>
      </w:pPr>
      <w:r w:rsidRPr="009501BC">
        <w:t>8.13.1.2.4</w:t>
      </w:r>
      <w:r w:rsidRPr="009501BC">
        <w:tab/>
        <w:t>FDD Dual-Layer Spatial Multiplexing 2x4 (User-Specific Reference Symbols) (4DL CA)</w:t>
      </w:r>
    </w:p>
    <w:p w:rsidR="00467922" w:rsidRPr="009501BC" w:rsidRDefault="00467922" w:rsidP="00467922">
      <w:pPr>
        <w:pStyle w:val="Heading6"/>
      </w:pPr>
      <w:r w:rsidRPr="009501BC">
        <w:t>8.13.1.2.4.1</w:t>
      </w:r>
      <w:r w:rsidRPr="009501BC">
        <w:tab/>
        <w:t xml:space="preserve">Test </w:t>
      </w:r>
      <w:r w:rsidRPr="009501BC">
        <w:rPr>
          <w:rStyle w:val="Heading6Char2"/>
        </w:rPr>
        <w:t>purpose</w:t>
      </w:r>
    </w:p>
    <w:p w:rsidR="00467922" w:rsidRPr="009501BC" w:rsidRDefault="00467922" w:rsidP="00467922">
      <w:pPr>
        <w:rPr>
          <w:lang w:eastAsia="zh-CN"/>
        </w:rPr>
      </w:pPr>
      <w:r w:rsidRPr="009501BC">
        <w:rPr>
          <w:lang w:eastAsia="zh-CN"/>
        </w:rPr>
        <w:t>Same test purpose as 8.13.1.2.2.1</w:t>
      </w:r>
    </w:p>
    <w:p w:rsidR="00467922" w:rsidRPr="009501BC" w:rsidRDefault="00467922" w:rsidP="00467922">
      <w:pPr>
        <w:pStyle w:val="Heading6"/>
      </w:pPr>
      <w:r w:rsidRPr="009501BC">
        <w:t>8.13.1.2.4.2</w:t>
      </w:r>
      <w:r w:rsidRPr="009501BC">
        <w:tab/>
        <w:t>Test applicability</w:t>
      </w:r>
    </w:p>
    <w:p w:rsidR="00467922" w:rsidRPr="009501BC" w:rsidRDefault="00467922" w:rsidP="00467922">
      <w:pPr>
        <w:spacing w:before="40" w:after="40"/>
        <w:rPr>
          <w:rFonts w:eastAsia="PMingLiU"/>
          <w:iCs/>
          <w:lang w:eastAsia="zh-TW"/>
        </w:rPr>
      </w:pPr>
      <w:r w:rsidRPr="009501BC">
        <w:rPr>
          <w:iCs/>
          <w:lang w:eastAsia="ja-JP"/>
        </w:rPr>
        <w:t>This test case applies to all types of E-UTRA FDD release 1</w:t>
      </w:r>
      <w:r w:rsidRPr="009501BC">
        <w:rPr>
          <w:iCs/>
          <w:lang w:eastAsia="zh-TW"/>
        </w:rPr>
        <w:t>1</w:t>
      </w:r>
      <w:r w:rsidRPr="009501BC">
        <w:rPr>
          <w:iCs/>
          <w:lang w:eastAsia="ja-JP"/>
        </w:rPr>
        <w:t xml:space="preserve"> and forward UE of category </w:t>
      </w:r>
      <w:r w:rsidRPr="009501BC">
        <w:rPr>
          <w:rFonts w:ascii="Arial" w:hAnsi="Arial" w:cs="Arial"/>
          <w:sz w:val="18"/>
          <w:szCs w:val="18"/>
          <w:lang w:eastAsia="ja-JP"/>
        </w:rPr>
        <w:t xml:space="preserve">≥ </w:t>
      </w:r>
      <w:r w:rsidRPr="009501BC">
        <w:rPr>
          <w:iCs/>
          <w:lang w:eastAsia="ja-JP"/>
        </w:rPr>
        <w:t xml:space="preserve">5 that support </w:t>
      </w:r>
      <w:r w:rsidRPr="009501BC">
        <w:rPr>
          <w:rFonts w:eastAsia="PMingLiU"/>
          <w:iCs/>
          <w:lang w:eastAsia="zh-TW"/>
        </w:rPr>
        <w:t>4</w:t>
      </w:r>
      <w:r w:rsidRPr="009501BC">
        <w:rPr>
          <w:iCs/>
          <w:lang w:eastAsia="ja-JP"/>
        </w:rPr>
        <w:t>DL with</w:t>
      </w:r>
      <w:r w:rsidRPr="009501BC">
        <w:rPr>
          <w:iCs/>
          <w:lang w:eastAsia="zh-TW"/>
        </w:rPr>
        <w:t xml:space="preserve"> </w:t>
      </w:r>
      <w:r w:rsidRPr="009501BC">
        <w:t>CA configurations in Table 7.1-2b</w:t>
      </w:r>
      <w:r w:rsidRPr="009501BC">
        <w:rPr>
          <w:iCs/>
          <w:lang w:eastAsia="zh-TW"/>
        </w:rPr>
        <w:t xml:space="preserve"> or 4DL with </w:t>
      </w:r>
      <w:r w:rsidRPr="009501BC">
        <w:rPr>
          <w:iCs/>
          <w:lang w:eastAsia="ja-JP"/>
        </w:rPr>
        <w:t>Intra-band non-contiguous and</w:t>
      </w:r>
      <w:r w:rsidRPr="009501BC">
        <w:rPr>
          <w:iCs/>
          <w:lang w:eastAsia="zh-TW"/>
        </w:rPr>
        <w:t xml:space="preserve"> </w:t>
      </w:r>
      <w:r w:rsidRPr="009501BC">
        <w:rPr>
          <w:iCs/>
          <w:lang w:eastAsia="ja-JP"/>
        </w:rPr>
        <w:t>Intra-band non-contiguous</w:t>
      </w:r>
      <w:r w:rsidRPr="009501BC">
        <w:rPr>
          <w:iCs/>
          <w:lang w:eastAsia="zh-TW"/>
        </w:rPr>
        <w:t xml:space="preserve"> CA </w:t>
      </w:r>
      <w:r w:rsidRPr="009501BC">
        <w:rPr>
          <w:iCs/>
          <w:lang w:eastAsia="ja-JP"/>
        </w:rPr>
        <w:t>and 4 Rx antenna ports.</w:t>
      </w:r>
    </w:p>
    <w:p w:rsidR="00467922" w:rsidRPr="009501BC" w:rsidRDefault="00467922" w:rsidP="00467922">
      <w:pPr>
        <w:pStyle w:val="Heading6"/>
      </w:pPr>
      <w:r w:rsidRPr="009501BC">
        <w:t>8.13.1.2.4.3</w:t>
      </w:r>
      <w:r w:rsidRPr="009501BC">
        <w:tab/>
        <w:t>Minimum conformance requirements</w:t>
      </w:r>
    </w:p>
    <w:p w:rsidR="00467922" w:rsidRPr="009501BC" w:rsidRDefault="00467922" w:rsidP="00467922">
      <w:r w:rsidRPr="009501BC">
        <w:t>The minimum conformance requirements are defined in clause 8.13.1.2.1.</w:t>
      </w:r>
    </w:p>
    <w:p w:rsidR="00467922" w:rsidRPr="009501BC" w:rsidRDefault="00467922" w:rsidP="00467922">
      <w:pPr>
        <w:pStyle w:val="Heading6"/>
      </w:pPr>
      <w:r w:rsidRPr="009501BC">
        <w:t>8.13.1.2.4.4</w:t>
      </w:r>
      <w:r w:rsidRPr="009501BC">
        <w:tab/>
        <w:t>Test description</w:t>
      </w:r>
    </w:p>
    <w:p w:rsidR="00467922" w:rsidRPr="009501BC" w:rsidRDefault="00467922" w:rsidP="00467922">
      <w:pPr>
        <w:pStyle w:val="H6"/>
      </w:pPr>
      <w:r w:rsidRPr="009501BC">
        <w:t>8.13.1.2.4.4.1</w:t>
      </w:r>
      <w:r w:rsidRPr="009501BC">
        <w:tab/>
      </w:r>
      <w:r w:rsidRPr="009501BC">
        <w:rPr>
          <w:rStyle w:val="Heading7Char1"/>
          <w:rFonts w:eastAsia="SimSun"/>
        </w:rPr>
        <w:t>Initial</w:t>
      </w:r>
      <w:r w:rsidRPr="009501BC">
        <w:t xml:space="preserve"> conditions</w:t>
      </w:r>
    </w:p>
    <w:p w:rsidR="00467922" w:rsidRPr="009501BC" w:rsidRDefault="00467922" w:rsidP="00467922">
      <w:r w:rsidRPr="009501BC">
        <w:t>Initial conditions are a set of test configurations the UE needs to be tested in and the steps for the SS to take with the UE to reach the correct measurement state.</w:t>
      </w:r>
    </w:p>
    <w:p w:rsidR="00467922" w:rsidRPr="009501BC" w:rsidRDefault="00467922" w:rsidP="00467922">
      <w:r w:rsidRPr="009501BC">
        <w:t>Configurations of PDSCH and PDCCH before measurement are specified in Annex C.2.</w:t>
      </w:r>
    </w:p>
    <w:p w:rsidR="00467922" w:rsidRPr="009501BC" w:rsidRDefault="00467922" w:rsidP="00467922">
      <w:r w:rsidRPr="009501BC">
        <w:t>Test Environment: Normal, as defined in TS 36.508 [7] clause 4.1.</w:t>
      </w:r>
    </w:p>
    <w:p w:rsidR="00467922" w:rsidRPr="009501BC" w:rsidRDefault="00467922" w:rsidP="00467922">
      <w:r w:rsidRPr="009501BC">
        <w:t>Frequencies to be tested: Maximum Wgap for Intra-band non-contiguous CA, otherwise Mid Range, as defined in TS 36.508 [7] clause 4.3.1.</w:t>
      </w:r>
    </w:p>
    <w:p w:rsidR="00467922" w:rsidRPr="009501BC" w:rsidRDefault="00467922" w:rsidP="00467922">
      <w:r w:rsidRPr="009501BC">
        <w:t>Channel Bandwidths to be tested: The maximum aggregated bandwidth in the selected CA configuration, as defined in clause 8.1.2.6.5.</w:t>
      </w:r>
    </w:p>
    <w:p w:rsidR="00467922" w:rsidRPr="009501BC" w:rsidRDefault="00467922" w:rsidP="00467922">
      <w:r w:rsidRPr="009501BC">
        <w:t>CA Capability to be tested: The CA capability containing the maximum number of 4Rx supported CCs, as defined in clause 8.1.2.6.5.</w:t>
      </w:r>
    </w:p>
    <w:p w:rsidR="00467922" w:rsidRPr="009501BC" w:rsidRDefault="00467922" w:rsidP="00467922">
      <w:pPr>
        <w:pStyle w:val="B10"/>
      </w:pPr>
      <w:r w:rsidRPr="009501BC">
        <w:t>1.</w:t>
      </w:r>
      <w:r w:rsidRPr="009501BC">
        <w:tab/>
        <w:t xml:space="preserve">Connect the SS, the faders and AWGN noise sources to the UE antenna connectors as shown in TS 36.508 [7] </w:t>
      </w:r>
      <w:proofErr w:type="gramStart"/>
      <w:r w:rsidRPr="009501BC">
        <w:t>Annex</w:t>
      </w:r>
      <w:proofErr w:type="gramEnd"/>
      <w:r w:rsidRPr="009501BC">
        <w:t xml:space="preserve"> A, Figure group A.94.</w:t>
      </w:r>
    </w:p>
    <w:p w:rsidR="00467922" w:rsidRPr="009501BC" w:rsidRDefault="00467922" w:rsidP="00467922">
      <w:pPr>
        <w:pStyle w:val="B10"/>
      </w:pPr>
      <w:r w:rsidRPr="009501BC">
        <w:t>2.</w:t>
      </w:r>
      <w:r w:rsidRPr="009501BC">
        <w:tab/>
        <w:t>The parameter settings for the cell are set up according to Table 8.13.1.2.1-1 as appropriate.</w:t>
      </w:r>
    </w:p>
    <w:p w:rsidR="00467922" w:rsidRPr="009501BC" w:rsidRDefault="00467922" w:rsidP="00467922">
      <w:pPr>
        <w:pStyle w:val="B10"/>
      </w:pPr>
      <w:r w:rsidRPr="009501BC">
        <w:t>3.</w:t>
      </w:r>
      <w:r w:rsidRPr="009501BC">
        <w:tab/>
        <w:t>Downlink signals for PCC are initially set up according to Annex C.1 and Annex C.3.2 and uplink signals according to Annex H.1 and H.3.2.</w:t>
      </w:r>
    </w:p>
    <w:p w:rsidR="00467922" w:rsidRPr="009501BC" w:rsidRDefault="00467922" w:rsidP="00467922">
      <w:pPr>
        <w:pStyle w:val="B10"/>
      </w:pPr>
      <w:r w:rsidRPr="009501BC">
        <w:t>4.</w:t>
      </w:r>
      <w:r w:rsidRPr="009501BC">
        <w:tab/>
        <w:t>Propagation conditions are set according to Annex B.0.</w:t>
      </w:r>
    </w:p>
    <w:p w:rsidR="00467922" w:rsidRPr="009501BC" w:rsidRDefault="00467922" w:rsidP="00467922">
      <w:pPr>
        <w:pStyle w:val="B10"/>
      </w:pPr>
      <w:r w:rsidRPr="009501BC">
        <w:t>5.</w:t>
      </w:r>
      <w:r w:rsidRPr="009501BC">
        <w:tab/>
        <w:t>Ensure the UE is in State 3A-RF according to TS 36.508 [7] clause 5.2A.2. Message contents are defined in clause 8.13.1.2.4.4.3.</w:t>
      </w:r>
    </w:p>
    <w:p w:rsidR="00467922" w:rsidRPr="009501BC" w:rsidRDefault="00467922" w:rsidP="00467922">
      <w:pPr>
        <w:pStyle w:val="H6"/>
      </w:pPr>
      <w:r w:rsidRPr="009501BC">
        <w:t>8.13.1.2.4.4.2</w:t>
      </w:r>
      <w:r w:rsidRPr="009501BC">
        <w:tab/>
        <w:t xml:space="preserve">Test </w:t>
      </w:r>
      <w:r w:rsidRPr="009501BC">
        <w:rPr>
          <w:rStyle w:val="Heading7Char1"/>
        </w:rPr>
        <w:t>procedure</w:t>
      </w:r>
    </w:p>
    <w:p w:rsidR="00467922" w:rsidRPr="009501BC" w:rsidRDefault="00467922" w:rsidP="00467922">
      <w:pPr>
        <w:pStyle w:val="B10"/>
        <w:rPr>
          <w:rFonts w:eastAsia="PMingLiU"/>
          <w:lang w:eastAsia="zh-TW"/>
        </w:rPr>
      </w:pPr>
      <w:r w:rsidRPr="009501BC">
        <w:rPr>
          <w:rFonts w:eastAsia="PMingLiU"/>
          <w:lang w:eastAsia="zh-TW"/>
        </w:rPr>
        <w:t>Same test procedure as in clause 8.13.1.2.3.4.2 with the following exceptions:</w:t>
      </w:r>
    </w:p>
    <w:p w:rsidR="00467922" w:rsidRPr="009501BC" w:rsidRDefault="00467922" w:rsidP="00467922">
      <w:pPr>
        <w:pStyle w:val="B10"/>
        <w:rPr>
          <w:rFonts w:eastAsia="PMingLiU"/>
          <w:lang w:eastAsia="zh-TW"/>
        </w:rPr>
      </w:pPr>
      <w:r w:rsidRPr="009501BC">
        <w:t>-</w:t>
      </w:r>
      <w:r w:rsidRPr="009501BC">
        <w:tab/>
        <w:t>Instead</w:t>
      </w:r>
      <w:r w:rsidRPr="009501BC">
        <w:rPr>
          <w:lang w:eastAsia="zh-TW"/>
        </w:rPr>
        <w:t xml:space="preserve"> of Table 8.13.1.2.3.5-1 </w:t>
      </w:r>
      <w:r w:rsidRPr="009501BC">
        <w:rPr>
          <w:lang w:eastAsia="zh-TW"/>
        </w:rPr>
        <w:sym w:font="Wingdings" w:char="F0E0"/>
      </w:r>
      <w:r w:rsidRPr="009501BC">
        <w:rPr>
          <w:lang w:eastAsia="zh-TW"/>
        </w:rPr>
        <w:t xml:space="preserve"> use Table 8.13.1.2.4.5-1</w:t>
      </w:r>
    </w:p>
    <w:p w:rsidR="00467922" w:rsidRPr="009501BC" w:rsidRDefault="00467922" w:rsidP="00467922">
      <w:pPr>
        <w:pStyle w:val="H6"/>
      </w:pPr>
      <w:r w:rsidRPr="009501BC">
        <w:t>8.13.1.2.4.4.3</w:t>
      </w:r>
      <w:r w:rsidRPr="009501BC">
        <w:tab/>
      </w:r>
      <w:r w:rsidRPr="009501BC">
        <w:rPr>
          <w:rStyle w:val="Heading7Char1"/>
        </w:rPr>
        <w:t>Message</w:t>
      </w:r>
      <w:r w:rsidRPr="009501BC">
        <w:t xml:space="preserve"> contents</w:t>
      </w:r>
    </w:p>
    <w:p w:rsidR="00467922" w:rsidRPr="009501BC" w:rsidRDefault="00467922" w:rsidP="00467922">
      <w:r w:rsidRPr="009501BC">
        <w:t>Same message contents as 8.13.1.2.2.4.3</w:t>
      </w:r>
    </w:p>
    <w:p w:rsidR="00467922" w:rsidRPr="009501BC" w:rsidRDefault="00467922" w:rsidP="00467922">
      <w:pPr>
        <w:pStyle w:val="Heading6"/>
      </w:pPr>
      <w:r w:rsidRPr="009501BC">
        <w:t>8.13.1.2.4.5</w:t>
      </w:r>
      <w:r w:rsidRPr="009501BC">
        <w:tab/>
        <w:t>Test requirement</w:t>
      </w:r>
    </w:p>
    <w:p w:rsidR="00467922" w:rsidRPr="009501BC" w:rsidRDefault="00467922" w:rsidP="00467922">
      <w:r w:rsidRPr="009501BC">
        <w:rPr>
          <w:lang w:eastAsia="zh-CN"/>
        </w:rPr>
        <w:t>Table 8.13.1.2.1-1</w:t>
      </w:r>
      <w:r w:rsidRPr="009501BC">
        <w:t xml:space="preserve"> defines the primary level settings.</w:t>
      </w:r>
    </w:p>
    <w:p w:rsidR="00467922" w:rsidRPr="009501BC" w:rsidRDefault="00467922" w:rsidP="00467922">
      <w:r w:rsidRPr="009501BC">
        <w:t xml:space="preserve">The fraction of maximum throughput percentage for the downlink reference measurement channels specified in Annex </w:t>
      </w:r>
      <w:proofErr w:type="gramStart"/>
      <w:r w:rsidRPr="009501BC">
        <w:t>A</w:t>
      </w:r>
      <w:proofErr w:type="gramEnd"/>
      <w:r w:rsidRPr="009501BC">
        <w:t xml:space="preserve"> clause A.3.3.2.2 for the throughput test shall meet or exceed the specified value in Table </w:t>
      </w:r>
      <w:r w:rsidRPr="009501BC">
        <w:rPr>
          <w:lang w:eastAsia="zh-CN"/>
        </w:rPr>
        <w:t xml:space="preserve">8.13.1.2.4.5-1 </w:t>
      </w:r>
      <w:r w:rsidRPr="009501BC">
        <w:t>for the specified SNR including test tolerances for all throughput tests.</w:t>
      </w:r>
    </w:p>
    <w:p w:rsidR="00467922" w:rsidRPr="009501BC" w:rsidRDefault="00467922" w:rsidP="00467922">
      <w:pPr>
        <w:pStyle w:val="TH"/>
        <w:rPr>
          <w:lang w:eastAsia="zh-CN"/>
        </w:rPr>
      </w:pPr>
      <w:r w:rsidRPr="009501BC">
        <w:rPr>
          <w:lang w:eastAsia="zh-CN"/>
        </w:rPr>
        <w:t>Table 8.13.1.2.4.5-1: Test requirement single carrier performance for multiple CA configurations</w:t>
      </w: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39"/>
        <w:gridCol w:w="1056"/>
        <w:gridCol w:w="1055"/>
        <w:gridCol w:w="1054"/>
        <w:gridCol w:w="1198"/>
        <w:gridCol w:w="1176"/>
        <w:gridCol w:w="1175"/>
        <w:gridCol w:w="1023"/>
        <w:gridCol w:w="894"/>
      </w:tblGrid>
      <w:tr w:rsidR="00467922" w:rsidRPr="009501BC" w:rsidTr="00C93F0F">
        <w:trPr>
          <w:trHeight w:val="248"/>
          <w:jc w:val="center"/>
        </w:trPr>
        <w:tc>
          <w:tcPr>
            <w:tcW w:w="691" w:type="dxa"/>
            <w:vMerge w:val="restart"/>
          </w:tcPr>
          <w:p w:rsidR="00467922" w:rsidRPr="009501BC" w:rsidRDefault="00467922" w:rsidP="00C93F0F">
            <w:pPr>
              <w:pStyle w:val="TAH"/>
              <w:rPr>
                <w:rFonts w:eastAsia="ＭＳ 明朝"/>
                <w:lang w:eastAsia="ja-JP"/>
              </w:rPr>
            </w:pPr>
            <w:r w:rsidRPr="009501BC">
              <w:rPr>
                <w:lang w:eastAsia="ja-JP"/>
              </w:rPr>
              <w:t>Band-width</w:t>
            </w:r>
          </w:p>
        </w:tc>
        <w:tc>
          <w:tcPr>
            <w:tcW w:w="2095" w:type="dxa"/>
            <w:gridSpan w:val="2"/>
            <w:vMerge w:val="restart"/>
          </w:tcPr>
          <w:p w:rsidR="00467922" w:rsidRPr="009501BC" w:rsidRDefault="00467922" w:rsidP="00C93F0F">
            <w:pPr>
              <w:pStyle w:val="TAH"/>
              <w:rPr>
                <w:lang w:eastAsia="ja-JP"/>
              </w:rPr>
            </w:pPr>
            <w:r w:rsidRPr="009501BC">
              <w:rPr>
                <w:lang w:eastAsia="ja-JP"/>
              </w:rPr>
              <w:t>Reference</w:t>
            </w:r>
            <w:r w:rsidRPr="009501BC">
              <w:rPr>
                <w:lang w:eastAsia="zh-CN"/>
              </w:rPr>
              <w:t xml:space="preserve"> </w:t>
            </w:r>
            <w:r w:rsidRPr="009501BC">
              <w:rPr>
                <w:lang w:eastAsia="ja-JP"/>
              </w:rPr>
              <w:t>channel</w:t>
            </w:r>
          </w:p>
        </w:tc>
        <w:tc>
          <w:tcPr>
            <w:tcW w:w="1055" w:type="dxa"/>
            <w:vMerge w:val="restart"/>
          </w:tcPr>
          <w:p w:rsidR="00467922" w:rsidRPr="009501BC" w:rsidRDefault="00467922" w:rsidP="00C93F0F">
            <w:pPr>
              <w:pStyle w:val="TAH"/>
              <w:rPr>
                <w:rFonts w:eastAsia="ＭＳ 明朝"/>
                <w:lang w:eastAsia="ja-JP"/>
              </w:rPr>
            </w:pPr>
            <w:r w:rsidRPr="009501BC">
              <w:rPr>
                <w:lang w:eastAsia="ja-JP"/>
              </w:rPr>
              <w:t>OCNG pattern</w:t>
            </w:r>
          </w:p>
        </w:tc>
        <w:tc>
          <w:tcPr>
            <w:tcW w:w="1054" w:type="dxa"/>
            <w:vMerge w:val="restart"/>
          </w:tcPr>
          <w:p w:rsidR="00467922" w:rsidRPr="009501BC" w:rsidRDefault="00467922" w:rsidP="00C93F0F">
            <w:pPr>
              <w:pStyle w:val="TAH"/>
              <w:rPr>
                <w:rFonts w:eastAsia="ＭＳ 明朝"/>
                <w:lang w:eastAsia="ja-JP"/>
              </w:rPr>
            </w:pPr>
            <w:r w:rsidRPr="009501BC">
              <w:rPr>
                <w:lang w:eastAsia="ja-JP"/>
              </w:rPr>
              <w:t>Propa-gation condi-tion</w:t>
            </w:r>
          </w:p>
        </w:tc>
        <w:tc>
          <w:tcPr>
            <w:tcW w:w="2374" w:type="dxa"/>
            <w:gridSpan w:val="2"/>
            <w:vMerge w:val="restart"/>
          </w:tcPr>
          <w:p w:rsidR="00467922" w:rsidRPr="009501BC" w:rsidRDefault="00467922" w:rsidP="00C93F0F">
            <w:pPr>
              <w:pStyle w:val="TAH"/>
              <w:rPr>
                <w:lang w:eastAsia="ja-JP"/>
              </w:rPr>
            </w:pPr>
            <w:r w:rsidRPr="009501BC">
              <w:rPr>
                <w:lang w:eastAsia="ja-JP"/>
              </w:rPr>
              <w:t>Correlation matrix and antenna config.</w:t>
            </w:r>
          </w:p>
        </w:tc>
        <w:tc>
          <w:tcPr>
            <w:tcW w:w="3092" w:type="dxa"/>
            <w:gridSpan w:val="3"/>
          </w:tcPr>
          <w:p w:rsidR="00467922" w:rsidRPr="009501BC" w:rsidRDefault="00467922" w:rsidP="00C93F0F">
            <w:pPr>
              <w:pStyle w:val="TAH"/>
              <w:rPr>
                <w:lang w:eastAsia="ja-JP"/>
              </w:rPr>
            </w:pPr>
            <w:r w:rsidRPr="009501BC">
              <w:rPr>
                <w:lang w:eastAsia="ja-JP"/>
              </w:rPr>
              <w:t>Reference value</w:t>
            </w:r>
          </w:p>
        </w:tc>
      </w:tr>
      <w:tr w:rsidR="00467922" w:rsidRPr="009501BC" w:rsidTr="00C93F0F">
        <w:trPr>
          <w:trHeight w:val="455"/>
          <w:jc w:val="center"/>
        </w:trPr>
        <w:tc>
          <w:tcPr>
            <w:tcW w:w="691" w:type="dxa"/>
            <w:vMerge/>
          </w:tcPr>
          <w:p w:rsidR="00467922" w:rsidRPr="009501BC" w:rsidRDefault="00467922" w:rsidP="00C93F0F">
            <w:pPr>
              <w:pStyle w:val="TAH"/>
              <w:rPr>
                <w:rFonts w:eastAsia="ＭＳ 明朝"/>
                <w:lang w:eastAsia="ja-JP"/>
              </w:rPr>
            </w:pPr>
          </w:p>
        </w:tc>
        <w:tc>
          <w:tcPr>
            <w:tcW w:w="2095" w:type="dxa"/>
            <w:gridSpan w:val="2"/>
            <w:vMerge/>
          </w:tcPr>
          <w:p w:rsidR="00467922" w:rsidRPr="009501BC" w:rsidRDefault="00467922" w:rsidP="00C93F0F">
            <w:pPr>
              <w:pStyle w:val="TAH"/>
              <w:rPr>
                <w:rFonts w:eastAsia="ＭＳ 明朝"/>
                <w:lang w:eastAsia="ja-JP"/>
              </w:rPr>
            </w:pPr>
          </w:p>
        </w:tc>
        <w:tc>
          <w:tcPr>
            <w:tcW w:w="1055" w:type="dxa"/>
            <w:vMerge/>
          </w:tcPr>
          <w:p w:rsidR="00467922" w:rsidRPr="009501BC" w:rsidRDefault="00467922" w:rsidP="00C93F0F">
            <w:pPr>
              <w:pStyle w:val="TAH"/>
              <w:rPr>
                <w:rFonts w:eastAsia="ＭＳ 明朝"/>
                <w:lang w:eastAsia="ja-JP"/>
              </w:rPr>
            </w:pPr>
          </w:p>
        </w:tc>
        <w:tc>
          <w:tcPr>
            <w:tcW w:w="1054" w:type="dxa"/>
            <w:vMerge/>
          </w:tcPr>
          <w:p w:rsidR="00467922" w:rsidRPr="009501BC" w:rsidRDefault="00467922" w:rsidP="00C93F0F">
            <w:pPr>
              <w:pStyle w:val="TAH"/>
              <w:rPr>
                <w:rFonts w:eastAsia="ＭＳ 明朝"/>
                <w:lang w:eastAsia="ja-JP"/>
              </w:rPr>
            </w:pPr>
          </w:p>
        </w:tc>
        <w:tc>
          <w:tcPr>
            <w:tcW w:w="2374" w:type="dxa"/>
            <w:gridSpan w:val="2"/>
            <w:vMerge/>
          </w:tcPr>
          <w:p w:rsidR="00467922" w:rsidRPr="009501BC" w:rsidRDefault="00467922" w:rsidP="00C93F0F">
            <w:pPr>
              <w:pStyle w:val="TAH"/>
              <w:rPr>
                <w:lang w:eastAsia="ja-JP"/>
              </w:rPr>
            </w:pPr>
          </w:p>
        </w:tc>
        <w:tc>
          <w:tcPr>
            <w:tcW w:w="1175" w:type="dxa"/>
            <w:vMerge w:val="restart"/>
          </w:tcPr>
          <w:p w:rsidR="00467922" w:rsidRPr="009501BC" w:rsidRDefault="00467922" w:rsidP="00C93F0F">
            <w:pPr>
              <w:pStyle w:val="TAH"/>
              <w:rPr>
                <w:rFonts w:eastAsia="ＭＳ 明朝"/>
                <w:lang w:eastAsia="ja-JP"/>
              </w:rPr>
            </w:pPr>
            <w:r w:rsidRPr="009501BC">
              <w:rPr>
                <w:lang w:eastAsia="ja-JP"/>
              </w:rPr>
              <w:t>Fraction of maximum throughput (%)</w:t>
            </w:r>
          </w:p>
        </w:tc>
        <w:tc>
          <w:tcPr>
            <w:tcW w:w="1917" w:type="dxa"/>
            <w:gridSpan w:val="2"/>
          </w:tcPr>
          <w:p w:rsidR="00467922" w:rsidRPr="009501BC" w:rsidRDefault="00467922" w:rsidP="00C93F0F">
            <w:pPr>
              <w:pStyle w:val="TAH"/>
              <w:rPr>
                <w:lang w:eastAsia="ja-JP"/>
              </w:rPr>
            </w:pPr>
            <w:r w:rsidRPr="009501BC">
              <w:rPr>
                <w:lang w:eastAsia="ja-JP"/>
              </w:rPr>
              <w:t>SNR (dB)</w:t>
            </w:r>
          </w:p>
        </w:tc>
      </w:tr>
      <w:tr w:rsidR="00467922" w:rsidRPr="009501BC" w:rsidTr="00C93F0F">
        <w:trPr>
          <w:trHeight w:val="353"/>
          <w:jc w:val="center"/>
        </w:trPr>
        <w:tc>
          <w:tcPr>
            <w:tcW w:w="691" w:type="dxa"/>
            <w:vMerge/>
          </w:tcPr>
          <w:p w:rsidR="00467922" w:rsidRPr="009501BC" w:rsidRDefault="00467922" w:rsidP="00C93F0F">
            <w:pPr>
              <w:pStyle w:val="TAH"/>
              <w:rPr>
                <w:rFonts w:eastAsia="ＭＳ 明朝"/>
                <w:lang w:eastAsia="ja-JP"/>
              </w:rPr>
            </w:pPr>
          </w:p>
        </w:tc>
        <w:tc>
          <w:tcPr>
            <w:tcW w:w="1039" w:type="dxa"/>
          </w:tcPr>
          <w:p w:rsidR="00467922" w:rsidRPr="009501BC" w:rsidRDefault="00467922" w:rsidP="00C93F0F">
            <w:pPr>
              <w:pStyle w:val="TAH"/>
              <w:rPr>
                <w:rFonts w:eastAsia="ＭＳ 明朝"/>
                <w:lang w:eastAsia="ja-JP"/>
              </w:rPr>
            </w:pPr>
            <w:r w:rsidRPr="009501BC">
              <w:rPr>
                <w:rFonts w:eastAsia="ＭＳ 明朝"/>
                <w:lang w:eastAsia="ja-JP"/>
              </w:rPr>
              <w:t>2Rx CC</w:t>
            </w:r>
          </w:p>
        </w:tc>
        <w:tc>
          <w:tcPr>
            <w:tcW w:w="1056" w:type="dxa"/>
          </w:tcPr>
          <w:p w:rsidR="00467922" w:rsidRPr="009501BC" w:rsidRDefault="00467922" w:rsidP="00C93F0F">
            <w:pPr>
              <w:pStyle w:val="TAH"/>
              <w:rPr>
                <w:rFonts w:eastAsia="ＭＳ 明朝"/>
                <w:lang w:eastAsia="ja-JP"/>
              </w:rPr>
            </w:pPr>
            <w:r w:rsidRPr="009501BC">
              <w:rPr>
                <w:rFonts w:eastAsia="ＭＳ 明朝"/>
                <w:lang w:eastAsia="ja-JP"/>
              </w:rPr>
              <w:t>4Rx CC</w:t>
            </w:r>
          </w:p>
        </w:tc>
        <w:tc>
          <w:tcPr>
            <w:tcW w:w="1055" w:type="dxa"/>
            <w:vMerge/>
          </w:tcPr>
          <w:p w:rsidR="00467922" w:rsidRPr="009501BC" w:rsidRDefault="00467922" w:rsidP="00C93F0F">
            <w:pPr>
              <w:pStyle w:val="TAH"/>
              <w:rPr>
                <w:rFonts w:eastAsia="ＭＳ 明朝"/>
                <w:lang w:eastAsia="ja-JP"/>
              </w:rPr>
            </w:pPr>
          </w:p>
        </w:tc>
        <w:tc>
          <w:tcPr>
            <w:tcW w:w="1054" w:type="dxa"/>
            <w:vMerge/>
          </w:tcPr>
          <w:p w:rsidR="00467922" w:rsidRPr="009501BC" w:rsidRDefault="00467922" w:rsidP="00C93F0F">
            <w:pPr>
              <w:pStyle w:val="TAH"/>
              <w:rPr>
                <w:rFonts w:eastAsia="ＭＳ 明朝"/>
                <w:lang w:eastAsia="ja-JP"/>
              </w:rPr>
            </w:pPr>
          </w:p>
        </w:tc>
        <w:tc>
          <w:tcPr>
            <w:tcW w:w="1198" w:type="dxa"/>
          </w:tcPr>
          <w:p w:rsidR="00467922" w:rsidRPr="009501BC" w:rsidRDefault="00467922" w:rsidP="00C93F0F">
            <w:pPr>
              <w:pStyle w:val="TAH"/>
              <w:rPr>
                <w:rFonts w:eastAsia="ＭＳ 明朝"/>
                <w:lang w:eastAsia="ja-JP"/>
              </w:rPr>
            </w:pPr>
            <w:r w:rsidRPr="009501BC">
              <w:rPr>
                <w:rFonts w:eastAsia="ＭＳ 明朝"/>
                <w:lang w:eastAsia="ja-JP"/>
              </w:rPr>
              <w:t>2Rx CC</w:t>
            </w:r>
          </w:p>
        </w:tc>
        <w:tc>
          <w:tcPr>
            <w:tcW w:w="1176" w:type="dxa"/>
          </w:tcPr>
          <w:p w:rsidR="00467922" w:rsidRPr="009501BC" w:rsidRDefault="00467922" w:rsidP="00C93F0F">
            <w:pPr>
              <w:pStyle w:val="TAH"/>
              <w:rPr>
                <w:lang w:eastAsia="ja-JP"/>
              </w:rPr>
            </w:pPr>
            <w:r w:rsidRPr="009501BC">
              <w:rPr>
                <w:rFonts w:eastAsia="ＭＳ 明朝"/>
                <w:lang w:eastAsia="ja-JP"/>
              </w:rPr>
              <w:t>4Rx CC</w:t>
            </w:r>
          </w:p>
        </w:tc>
        <w:tc>
          <w:tcPr>
            <w:tcW w:w="1175" w:type="dxa"/>
            <w:vMerge/>
          </w:tcPr>
          <w:p w:rsidR="00467922" w:rsidRPr="009501BC" w:rsidRDefault="00467922" w:rsidP="00C93F0F">
            <w:pPr>
              <w:pStyle w:val="TAH"/>
              <w:rPr>
                <w:lang w:eastAsia="ja-JP"/>
              </w:rPr>
            </w:pPr>
          </w:p>
        </w:tc>
        <w:tc>
          <w:tcPr>
            <w:tcW w:w="1023" w:type="dxa"/>
          </w:tcPr>
          <w:p w:rsidR="00467922" w:rsidRPr="009501BC" w:rsidRDefault="00467922" w:rsidP="00C93F0F">
            <w:pPr>
              <w:pStyle w:val="TAH"/>
              <w:rPr>
                <w:lang w:eastAsia="ja-JP"/>
              </w:rPr>
            </w:pPr>
            <w:r w:rsidRPr="009501BC">
              <w:rPr>
                <w:rFonts w:eastAsia="ＭＳ 明朝"/>
                <w:lang w:eastAsia="ja-JP"/>
              </w:rPr>
              <w:t>2Rx CC</w:t>
            </w:r>
          </w:p>
        </w:tc>
        <w:tc>
          <w:tcPr>
            <w:tcW w:w="894" w:type="dxa"/>
          </w:tcPr>
          <w:p w:rsidR="00467922" w:rsidRPr="009501BC" w:rsidRDefault="00467922" w:rsidP="00C93F0F">
            <w:pPr>
              <w:pStyle w:val="TAH"/>
              <w:rPr>
                <w:lang w:eastAsia="ja-JP"/>
              </w:rPr>
            </w:pPr>
            <w:r w:rsidRPr="009501BC">
              <w:rPr>
                <w:rFonts w:eastAsia="ＭＳ 明朝"/>
                <w:lang w:eastAsia="ja-JP"/>
              </w:rPr>
              <w:t>4Rx CC</w:t>
            </w:r>
          </w:p>
        </w:tc>
      </w:tr>
      <w:tr w:rsidR="00467922" w:rsidRPr="009501BC" w:rsidTr="00C93F0F">
        <w:trPr>
          <w:trHeight w:val="248"/>
          <w:jc w:val="center"/>
        </w:trPr>
        <w:tc>
          <w:tcPr>
            <w:tcW w:w="691" w:type="dxa"/>
          </w:tcPr>
          <w:p w:rsidR="00467922" w:rsidRPr="009501BC" w:rsidRDefault="00467922" w:rsidP="00C93F0F">
            <w:pPr>
              <w:pStyle w:val="TAC"/>
              <w:rPr>
                <w:rFonts w:eastAsia="ＭＳ 明朝"/>
                <w:lang w:eastAsia="ja-JP"/>
              </w:rPr>
            </w:pPr>
            <w:r w:rsidRPr="009501BC">
              <w:rPr>
                <w:lang w:eastAsia="ja-JP"/>
              </w:rPr>
              <w:t>5MHz</w:t>
            </w:r>
          </w:p>
        </w:tc>
        <w:tc>
          <w:tcPr>
            <w:tcW w:w="1039" w:type="dxa"/>
          </w:tcPr>
          <w:p w:rsidR="00467922" w:rsidRPr="009501BC" w:rsidRDefault="00467922" w:rsidP="00C93F0F">
            <w:pPr>
              <w:pStyle w:val="TAC"/>
              <w:rPr>
                <w:rFonts w:eastAsia="ＭＳ 明朝"/>
                <w:lang w:eastAsia="ja-JP"/>
              </w:rPr>
            </w:pPr>
            <w:r w:rsidRPr="009501BC">
              <w:rPr>
                <w:lang w:eastAsia="zh-CN"/>
              </w:rPr>
              <w:t>R.51-2 FDD</w:t>
            </w:r>
          </w:p>
        </w:tc>
        <w:tc>
          <w:tcPr>
            <w:tcW w:w="1056" w:type="dxa"/>
          </w:tcPr>
          <w:p w:rsidR="00467922" w:rsidRPr="009501BC" w:rsidRDefault="00467922" w:rsidP="00C93F0F">
            <w:pPr>
              <w:pStyle w:val="TAC"/>
              <w:rPr>
                <w:rFonts w:eastAsia="ＭＳ 明朝"/>
                <w:lang w:eastAsia="ja-JP"/>
              </w:rPr>
            </w:pPr>
            <w:r w:rsidRPr="009501BC">
              <w:rPr>
                <w:lang w:eastAsia="zh-CN"/>
              </w:rPr>
              <w:t>R.51-2 FDD</w:t>
            </w:r>
          </w:p>
        </w:tc>
        <w:tc>
          <w:tcPr>
            <w:tcW w:w="1055" w:type="dxa"/>
          </w:tcPr>
          <w:p w:rsidR="00467922" w:rsidRPr="009501BC" w:rsidRDefault="00467922" w:rsidP="00C93F0F">
            <w:pPr>
              <w:pStyle w:val="TAC"/>
              <w:rPr>
                <w:rFonts w:eastAsia="ＭＳ 明朝"/>
                <w:lang w:eastAsia="ja-JP"/>
              </w:rPr>
            </w:pPr>
            <w:r w:rsidRPr="009501BC">
              <w:rPr>
                <w:lang w:eastAsia="ja-JP"/>
              </w:rPr>
              <w:t xml:space="preserve">OP.1 FDD </w:t>
            </w:r>
          </w:p>
        </w:tc>
        <w:tc>
          <w:tcPr>
            <w:tcW w:w="1054" w:type="dxa"/>
          </w:tcPr>
          <w:p w:rsidR="00467922" w:rsidRPr="009501BC" w:rsidRDefault="00467922" w:rsidP="00C93F0F">
            <w:pPr>
              <w:pStyle w:val="TAC"/>
              <w:rPr>
                <w:rFonts w:eastAsia="ＭＳ 明朝"/>
                <w:lang w:eastAsia="ja-JP"/>
              </w:rPr>
            </w:pPr>
            <w:r w:rsidRPr="009501BC">
              <w:rPr>
                <w:lang w:eastAsia="ja-JP"/>
              </w:rPr>
              <w:t>ETU5</w:t>
            </w:r>
          </w:p>
        </w:tc>
        <w:tc>
          <w:tcPr>
            <w:tcW w:w="1198" w:type="dxa"/>
          </w:tcPr>
          <w:p w:rsidR="00467922" w:rsidRPr="009501BC" w:rsidRDefault="00467922" w:rsidP="00C93F0F">
            <w:pPr>
              <w:pStyle w:val="TAC"/>
              <w:rPr>
                <w:rFonts w:eastAsia="ＭＳ 明朝"/>
                <w:lang w:eastAsia="ja-JP"/>
              </w:rPr>
            </w:pPr>
            <w:r w:rsidRPr="009501BC">
              <w:rPr>
                <w:lang w:eastAsia="ja-JP"/>
              </w:rPr>
              <w:t>2x2 Low</w:t>
            </w:r>
          </w:p>
        </w:tc>
        <w:tc>
          <w:tcPr>
            <w:tcW w:w="1176" w:type="dxa"/>
          </w:tcPr>
          <w:p w:rsidR="00467922" w:rsidRPr="009501BC" w:rsidRDefault="00467922" w:rsidP="00C93F0F">
            <w:pPr>
              <w:pStyle w:val="TAC"/>
              <w:rPr>
                <w:lang w:eastAsia="ja-JP"/>
              </w:rPr>
            </w:pPr>
            <w:r w:rsidRPr="009501BC">
              <w:rPr>
                <w:lang w:eastAsia="ja-JP"/>
              </w:rPr>
              <w:t>2x4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tcPr>
          <w:p w:rsidR="00467922" w:rsidRPr="009501BC" w:rsidRDefault="00467922" w:rsidP="00C93F0F">
            <w:pPr>
              <w:pStyle w:val="TAC"/>
              <w:rPr>
                <w:rFonts w:eastAsia="ＭＳ 明朝"/>
                <w:lang w:eastAsia="ja-JP"/>
              </w:rPr>
            </w:pPr>
            <w:r w:rsidRPr="009501BC">
              <w:rPr>
                <w:lang w:eastAsia="ja-JP"/>
              </w:rPr>
              <w:t>15.1</w:t>
            </w:r>
          </w:p>
        </w:tc>
        <w:tc>
          <w:tcPr>
            <w:tcW w:w="894" w:type="dxa"/>
          </w:tcPr>
          <w:p w:rsidR="00467922" w:rsidRPr="009501BC" w:rsidRDefault="00467922" w:rsidP="00C93F0F">
            <w:pPr>
              <w:pStyle w:val="TAC"/>
              <w:rPr>
                <w:lang w:eastAsia="ja-JP"/>
              </w:rPr>
            </w:pPr>
            <w:r w:rsidRPr="009501BC">
              <w:rPr>
                <w:lang w:eastAsia="ja-JP"/>
              </w:rPr>
              <w:t>9.9</w:t>
            </w:r>
          </w:p>
        </w:tc>
      </w:tr>
      <w:tr w:rsidR="00467922" w:rsidRPr="009501BC" w:rsidTr="00C93F0F">
        <w:trPr>
          <w:trHeight w:val="267"/>
          <w:jc w:val="center"/>
        </w:trPr>
        <w:tc>
          <w:tcPr>
            <w:tcW w:w="691" w:type="dxa"/>
          </w:tcPr>
          <w:p w:rsidR="00467922" w:rsidRPr="009501BC" w:rsidRDefault="00467922" w:rsidP="00C93F0F">
            <w:pPr>
              <w:pStyle w:val="TAC"/>
              <w:rPr>
                <w:rFonts w:eastAsia="ＭＳ 明朝"/>
                <w:lang w:eastAsia="ja-JP"/>
              </w:rPr>
            </w:pPr>
            <w:r w:rsidRPr="009501BC">
              <w:rPr>
                <w:lang w:eastAsia="ja-JP"/>
              </w:rPr>
              <w:t>10 MHz</w:t>
            </w:r>
          </w:p>
        </w:tc>
        <w:tc>
          <w:tcPr>
            <w:tcW w:w="1039" w:type="dxa"/>
          </w:tcPr>
          <w:p w:rsidR="00467922" w:rsidRPr="009501BC" w:rsidRDefault="00467922" w:rsidP="00C93F0F">
            <w:pPr>
              <w:pStyle w:val="TAC"/>
              <w:rPr>
                <w:rFonts w:eastAsia="ＭＳ 明朝"/>
                <w:lang w:eastAsia="ja-JP"/>
              </w:rPr>
            </w:pPr>
            <w:r w:rsidRPr="009501BC">
              <w:rPr>
                <w:lang w:eastAsia="zh-CN"/>
              </w:rPr>
              <w:t>R.51 FDD</w:t>
            </w:r>
          </w:p>
        </w:tc>
        <w:tc>
          <w:tcPr>
            <w:tcW w:w="1056" w:type="dxa"/>
          </w:tcPr>
          <w:p w:rsidR="00467922" w:rsidRPr="009501BC" w:rsidRDefault="00467922" w:rsidP="00C93F0F">
            <w:pPr>
              <w:pStyle w:val="TAC"/>
              <w:rPr>
                <w:rFonts w:eastAsia="ＭＳ 明朝"/>
                <w:lang w:eastAsia="ja-JP"/>
              </w:rPr>
            </w:pPr>
            <w:r w:rsidRPr="009501BC">
              <w:rPr>
                <w:lang w:eastAsia="zh-CN"/>
              </w:rPr>
              <w:t>R.51 FDD</w:t>
            </w:r>
          </w:p>
        </w:tc>
        <w:tc>
          <w:tcPr>
            <w:tcW w:w="1055" w:type="dxa"/>
          </w:tcPr>
          <w:p w:rsidR="00467922" w:rsidRPr="009501BC" w:rsidRDefault="00467922" w:rsidP="00C93F0F">
            <w:pPr>
              <w:pStyle w:val="TAC"/>
              <w:rPr>
                <w:rFonts w:eastAsia="ＭＳ 明朝"/>
                <w:lang w:eastAsia="ja-JP"/>
              </w:rPr>
            </w:pPr>
            <w:r w:rsidRPr="009501BC">
              <w:rPr>
                <w:lang w:eastAsia="ja-JP"/>
              </w:rPr>
              <w:t xml:space="preserve">OP.1 FDD </w:t>
            </w:r>
          </w:p>
        </w:tc>
        <w:tc>
          <w:tcPr>
            <w:tcW w:w="1054" w:type="dxa"/>
          </w:tcPr>
          <w:p w:rsidR="00467922" w:rsidRPr="009501BC" w:rsidRDefault="00467922" w:rsidP="00C93F0F">
            <w:pPr>
              <w:pStyle w:val="TAC"/>
              <w:rPr>
                <w:rFonts w:eastAsia="ＭＳ 明朝"/>
                <w:lang w:eastAsia="ja-JP"/>
              </w:rPr>
            </w:pPr>
            <w:r w:rsidRPr="009501BC">
              <w:rPr>
                <w:lang w:eastAsia="ja-JP"/>
              </w:rPr>
              <w:t>ETU5</w:t>
            </w:r>
          </w:p>
        </w:tc>
        <w:tc>
          <w:tcPr>
            <w:tcW w:w="1198" w:type="dxa"/>
          </w:tcPr>
          <w:p w:rsidR="00467922" w:rsidRPr="009501BC" w:rsidRDefault="00467922" w:rsidP="00C93F0F">
            <w:pPr>
              <w:pStyle w:val="TAC"/>
              <w:rPr>
                <w:rFonts w:eastAsia="ＭＳ 明朝"/>
                <w:lang w:eastAsia="ja-JP"/>
              </w:rPr>
            </w:pPr>
            <w:r w:rsidRPr="009501BC">
              <w:rPr>
                <w:lang w:eastAsia="ja-JP"/>
              </w:rPr>
              <w:t>2x2 Low</w:t>
            </w:r>
          </w:p>
        </w:tc>
        <w:tc>
          <w:tcPr>
            <w:tcW w:w="1176" w:type="dxa"/>
          </w:tcPr>
          <w:p w:rsidR="00467922" w:rsidRPr="009501BC" w:rsidRDefault="00467922" w:rsidP="00C93F0F">
            <w:pPr>
              <w:pStyle w:val="TAC"/>
              <w:rPr>
                <w:lang w:eastAsia="ja-JP"/>
              </w:rPr>
            </w:pPr>
            <w:r w:rsidRPr="009501BC">
              <w:rPr>
                <w:lang w:eastAsia="ja-JP"/>
              </w:rPr>
              <w:t>2x4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tcPr>
          <w:p w:rsidR="00467922" w:rsidRPr="009501BC" w:rsidRDefault="00467922" w:rsidP="00C93F0F">
            <w:pPr>
              <w:pStyle w:val="TAC"/>
              <w:rPr>
                <w:rFonts w:eastAsia="ＭＳ 明朝"/>
                <w:lang w:eastAsia="ja-JP"/>
              </w:rPr>
            </w:pPr>
            <w:r w:rsidRPr="009501BC">
              <w:rPr>
                <w:lang w:eastAsia="ja-JP"/>
              </w:rPr>
              <w:t>14.6</w:t>
            </w:r>
          </w:p>
        </w:tc>
        <w:tc>
          <w:tcPr>
            <w:tcW w:w="894" w:type="dxa"/>
          </w:tcPr>
          <w:p w:rsidR="00467922" w:rsidRPr="009501BC" w:rsidRDefault="00467922" w:rsidP="00C93F0F">
            <w:pPr>
              <w:pStyle w:val="TAC"/>
              <w:rPr>
                <w:lang w:eastAsia="ja-JP"/>
              </w:rPr>
            </w:pPr>
            <w:r w:rsidRPr="009501BC">
              <w:rPr>
                <w:lang w:eastAsia="ja-JP"/>
              </w:rPr>
              <w:t>9.7</w:t>
            </w:r>
          </w:p>
        </w:tc>
      </w:tr>
      <w:tr w:rsidR="00467922" w:rsidRPr="009501BC" w:rsidTr="00C93F0F">
        <w:trPr>
          <w:trHeight w:val="248"/>
          <w:jc w:val="center"/>
        </w:trPr>
        <w:tc>
          <w:tcPr>
            <w:tcW w:w="691" w:type="dxa"/>
          </w:tcPr>
          <w:p w:rsidR="00467922" w:rsidRPr="009501BC" w:rsidRDefault="00467922" w:rsidP="00C93F0F">
            <w:pPr>
              <w:pStyle w:val="TAC"/>
              <w:rPr>
                <w:rFonts w:eastAsia="ＭＳ 明朝"/>
                <w:lang w:eastAsia="ja-JP"/>
              </w:rPr>
            </w:pPr>
            <w:r w:rsidRPr="009501BC">
              <w:rPr>
                <w:lang w:eastAsia="ja-JP"/>
              </w:rPr>
              <w:t>15MHz</w:t>
            </w:r>
          </w:p>
        </w:tc>
        <w:tc>
          <w:tcPr>
            <w:tcW w:w="1039" w:type="dxa"/>
          </w:tcPr>
          <w:p w:rsidR="00467922" w:rsidRPr="009501BC" w:rsidRDefault="00467922" w:rsidP="00C93F0F">
            <w:pPr>
              <w:pStyle w:val="TAC"/>
              <w:rPr>
                <w:rFonts w:eastAsia="ＭＳ 明朝"/>
                <w:lang w:eastAsia="ja-JP"/>
              </w:rPr>
            </w:pPr>
            <w:r w:rsidRPr="009501BC">
              <w:rPr>
                <w:lang w:eastAsia="zh-CN"/>
              </w:rPr>
              <w:t>R.51-3 FDD</w:t>
            </w:r>
          </w:p>
        </w:tc>
        <w:tc>
          <w:tcPr>
            <w:tcW w:w="1056" w:type="dxa"/>
          </w:tcPr>
          <w:p w:rsidR="00467922" w:rsidRPr="009501BC" w:rsidRDefault="00467922" w:rsidP="00C93F0F">
            <w:pPr>
              <w:pStyle w:val="TAC"/>
              <w:rPr>
                <w:rFonts w:eastAsia="ＭＳ 明朝"/>
                <w:lang w:eastAsia="ja-JP"/>
              </w:rPr>
            </w:pPr>
            <w:r w:rsidRPr="009501BC">
              <w:rPr>
                <w:lang w:eastAsia="zh-CN"/>
              </w:rPr>
              <w:t>R.51-3 FDD</w:t>
            </w:r>
          </w:p>
        </w:tc>
        <w:tc>
          <w:tcPr>
            <w:tcW w:w="1055" w:type="dxa"/>
          </w:tcPr>
          <w:p w:rsidR="00467922" w:rsidRPr="009501BC" w:rsidRDefault="00467922" w:rsidP="00C93F0F">
            <w:pPr>
              <w:pStyle w:val="TAC"/>
              <w:rPr>
                <w:rFonts w:eastAsia="ＭＳ 明朝"/>
                <w:lang w:eastAsia="ja-JP"/>
              </w:rPr>
            </w:pPr>
            <w:r w:rsidRPr="009501BC">
              <w:rPr>
                <w:lang w:eastAsia="ja-JP"/>
              </w:rPr>
              <w:t xml:space="preserve">OP.1 FDD </w:t>
            </w:r>
          </w:p>
        </w:tc>
        <w:tc>
          <w:tcPr>
            <w:tcW w:w="1054" w:type="dxa"/>
          </w:tcPr>
          <w:p w:rsidR="00467922" w:rsidRPr="009501BC" w:rsidRDefault="00467922" w:rsidP="00C93F0F">
            <w:pPr>
              <w:pStyle w:val="TAC"/>
              <w:rPr>
                <w:rFonts w:eastAsia="ＭＳ 明朝"/>
                <w:lang w:eastAsia="ja-JP"/>
              </w:rPr>
            </w:pPr>
            <w:r w:rsidRPr="009501BC">
              <w:rPr>
                <w:lang w:eastAsia="ja-JP"/>
              </w:rPr>
              <w:t>ETU5</w:t>
            </w:r>
          </w:p>
        </w:tc>
        <w:tc>
          <w:tcPr>
            <w:tcW w:w="1198" w:type="dxa"/>
          </w:tcPr>
          <w:p w:rsidR="00467922" w:rsidRPr="009501BC" w:rsidRDefault="00467922" w:rsidP="00C93F0F">
            <w:pPr>
              <w:pStyle w:val="TAC"/>
              <w:rPr>
                <w:rFonts w:eastAsia="ＭＳ 明朝"/>
                <w:lang w:eastAsia="ja-JP"/>
              </w:rPr>
            </w:pPr>
            <w:r w:rsidRPr="009501BC">
              <w:rPr>
                <w:lang w:eastAsia="ja-JP"/>
              </w:rPr>
              <w:t>2x2 Low</w:t>
            </w:r>
          </w:p>
        </w:tc>
        <w:tc>
          <w:tcPr>
            <w:tcW w:w="1176" w:type="dxa"/>
          </w:tcPr>
          <w:p w:rsidR="00467922" w:rsidRPr="009501BC" w:rsidRDefault="00467922" w:rsidP="00C93F0F">
            <w:pPr>
              <w:pStyle w:val="TAC"/>
              <w:rPr>
                <w:lang w:eastAsia="ja-JP"/>
              </w:rPr>
            </w:pPr>
            <w:r w:rsidRPr="009501BC">
              <w:rPr>
                <w:lang w:eastAsia="ja-JP"/>
              </w:rPr>
              <w:t>2x4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tcPr>
          <w:p w:rsidR="00467922" w:rsidRPr="009501BC" w:rsidRDefault="00467922" w:rsidP="00C93F0F">
            <w:pPr>
              <w:pStyle w:val="TAC"/>
              <w:rPr>
                <w:rFonts w:eastAsia="ＭＳ 明朝"/>
                <w:lang w:eastAsia="ja-JP"/>
              </w:rPr>
            </w:pPr>
            <w:r w:rsidRPr="009501BC">
              <w:rPr>
                <w:lang w:eastAsia="ja-JP"/>
              </w:rPr>
              <w:t>14.5</w:t>
            </w:r>
          </w:p>
        </w:tc>
        <w:tc>
          <w:tcPr>
            <w:tcW w:w="894" w:type="dxa"/>
          </w:tcPr>
          <w:p w:rsidR="00467922" w:rsidRPr="009501BC" w:rsidRDefault="00467922" w:rsidP="00C93F0F">
            <w:pPr>
              <w:pStyle w:val="TAC"/>
              <w:rPr>
                <w:lang w:eastAsia="ja-JP"/>
              </w:rPr>
            </w:pPr>
            <w:r w:rsidRPr="009501BC">
              <w:rPr>
                <w:lang w:eastAsia="ja-JP"/>
              </w:rPr>
              <w:t>9.6</w:t>
            </w:r>
          </w:p>
        </w:tc>
      </w:tr>
      <w:tr w:rsidR="00467922" w:rsidRPr="009501BC" w:rsidTr="00C93F0F">
        <w:trPr>
          <w:trHeight w:val="248"/>
          <w:jc w:val="center"/>
        </w:trPr>
        <w:tc>
          <w:tcPr>
            <w:tcW w:w="691" w:type="dxa"/>
          </w:tcPr>
          <w:p w:rsidR="00467922" w:rsidRPr="009501BC" w:rsidRDefault="00467922" w:rsidP="00C93F0F">
            <w:pPr>
              <w:pStyle w:val="TAC"/>
              <w:rPr>
                <w:lang w:eastAsia="ja-JP"/>
              </w:rPr>
            </w:pPr>
            <w:r w:rsidRPr="009501BC">
              <w:rPr>
                <w:lang w:eastAsia="ja-JP"/>
              </w:rPr>
              <w:t>20MHz</w:t>
            </w:r>
          </w:p>
        </w:tc>
        <w:tc>
          <w:tcPr>
            <w:tcW w:w="1039" w:type="dxa"/>
          </w:tcPr>
          <w:p w:rsidR="00467922" w:rsidRPr="009501BC" w:rsidRDefault="00467922" w:rsidP="00C93F0F">
            <w:pPr>
              <w:pStyle w:val="TAC"/>
              <w:rPr>
                <w:lang w:eastAsia="ja-JP"/>
              </w:rPr>
            </w:pPr>
            <w:r w:rsidRPr="009501BC">
              <w:rPr>
                <w:lang w:eastAsia="zh-CN"/>
              </w:rPr>
              <w:t>R.51-4 FDD</w:t>
            </w:r>
          </w:p>
        </w:tc>
        <w:tc>
          <w:tcPr>
            <w:tcW w:w="1056" w:type="dxa"/>
          </w:tcPr>
          <w:p w:rsidR="00467922" w:rsidRPr="009501BC" w:rsidRDefault="00467922" w:rsidP="00C93F0F">
            <w:pPr>
              <w:pStyle w:val="TAC"/>
              <w:rPr>
                <w:lang w:eastAsia="ja-JP"/>
              </w:rPr>
            </w:pPr>
            <w:r w:rsidRPr="009501BC">
              <w:rPr>
                <w:lang w:eastAsia="zh-CN"/>
              </w:rPr>
              <w:t>R.51-4 FDD</w:t>
            </w:r>
          </w:p>
        </w:tc>
        <w:tc>
          <w:tcPr>
            <w:tcW w:w="1055" w:type="dxa"/>
          </w:tcPr>
          <w:p w:rsidR="00467922" w:rsidRPr="009501BC" w:rsidRDefault="00467922" w:rsidP="00C93F0F">
            <w:pPr>
              <w:pStyle w:val="TAC"/>
              <w:rPr>
                <w:lang w:eastAsia="ja-JP"/>
              </w:rPr>
            </w:pPr>
            <w:r w:rsidRPr="009501BC">
              <w:rPr>
                <w:lang w:eastAsia="ja-JP"/>
              </w:rPr>
              <w:t xml:space="preserve">OP.1 FDD </w:t>
            </w:r>
          </w:p>
        </w:tc>
        <w:tc>
          <w:tcPr>
            <w:tcW w:w="1054" w:type="dxa"/>
          </w:tcPr>
          <w:p w:rsidR="00467922" w:rsidRPr="009501BC" w:rsidRDefault="00467922" w:rsidP="00C93F0F">
            <w:pPr>
              <w:pStyle w:val="TAC"/>
              <w:rPr>
                <w:lang w:eastAsia="ja-JP"/>
              </w:rPr>
            </w:pPr>
            <w:r w:rsidRPr="009501BC">
              <w:rPr>
                <w:lang w:eastAsia="ja-JP"/>
              </w:rPr>
              <w:t>ETU5</w:t>
            </w:r>
          </w:p>
        </w:tc>
        <w:tc>
          <w:tcPr>
            <w:tcW w:w="1198" w:type="dxa"/>
          </w:tcPr>
          <w:p w:rsidR="00467922" w:rsidRPr="009501BC" w:rsidRDefault="00467922" w:rsidP="00C93F0F">
            <w:pPr>
              <w:pStyle w:val="TAC"/>
              <w:rPr>
                <w:lang w:eastAsia="ja-JP"/>
              </w:rPr>
            </w:pPr>
            <w:r w:rsidRPr="009501BC">
              <w:rPr>
                <w:lang w:eastAsia="ja-JP"/>
              </w:rPr>
              <w:t>2x2 Low</w:t>
            </w:r>
          </w:p>
        </w:tc>
        <w:tc>
          <w:tcPr>
            <w:tcW w:w="1176" w:type="dxa"/>
          </w:tcPr>
          <w:p w:rsidR="00467922" w:rsidRPr="009501BC" w:rsidRDefault="00467922" w:rsidP="00C93F0F">
            <w:pPr>
              <w:pStyle w:val="TAC"/>
              <w:rPr>
                <w:lang w:eastAsia="ja-JP"/>
              </w:rPr>
            </w:pPr>
            <w:r w:rsidRPr="009501BC">
              <w:rPr>
                <w:lang w:eastAsia="ja-JP"/>
              </w:rPr>
              <w:t>2x4 Low</w:t>
            </w:r>
          </w:p>
        </w:tc>
        <w:tc>
          <w:tcPr>
            <w:tcW w:w="1175" w:type="dxa"/>
          </w:tcPr>
          <w:p w:rsidR="00467922" w:rsidRPr="009501BC" w:rsidRDefault="00467922" w:rsidP="00C93F0F">
            <w:pPr>
              <w:pStyle w:val="TAC"/>
              <w:rPr>
                <w:lang w:eastAsia="ja-JP"/>
              </w:rPr>
            </w:pPr>
            <w:r w:rsidRPr="009501BC">
              <w:rPr>
                <w:lang w:eastAsia="ja-JP"/>
              </w:rPr>
              <w:t>70</w:t>
            </w:r>
          </w:p>
        </w:tc>
        <w:tc>
          <w:tcPr>
            <w:tcW w:w="1023" w:type="dxa"/>
          </w:tcPr>
          <w:p w:rsidR="00467922" w:rsidRPr="009501BC" w:rsidRDefault="00467922" w:rsidP="00C93F0F">
            <w:pPr>
              <w:pStyle w:val="TAC"/>
              <w:rPr>
                <w:lang w:eastAsia="ja-JP"/>
              </w:rPr>
            </w:pPr>
            <w:r w:rsidRPr="009501BC">
              <w:rPr>
                <w:lang w:eastAsia="ja-JP"/>
              </w:rPr>
              <w:t>15.2</w:t>
            </w:r>
          </w:p>
        </w:tc>
        <w:tc>
          <w:tcPr>
            <w:tcW w:w="894" w:type="dxa"/>
          </w:tcPr>
          <w:p w:rsidR="00467922" w:rsidRPr="009501BC" w:rsidRDefault="00467922" w:rsidP="00C93F0F">
            <w:pPr>
              <w:pStyle w:val="TAC"/>
              <w:rPr>
                <w:lang w:eastAsia="ja-JP"/>
              </w:rPr>
            </w:pPr>
            <w:r w:rsidRPr="009501BC">
              <w:rPr>
                <w:lang w:eastAsia="ja-JP"/>
              </w:rPr>
              <w:t>9.7</w:t>
            </w:r>
          </w:p>
        </w:tc>
      </w:tr>
      <w:tr w:rsidR="00467922" w:rsidRPr="009501BC" w:rsidTr="00C93F0F">
        <w:trPr>
          <w:trHeight w:val="248"/>
          <w:jc w:val="center"/>
        </w:trPr>
        <w:tc>
          <w:tcPr>
            <w:tcW w:w="10361" w:type="dxa"/>
            <w:gridSpan w:val="10"/>
          </w:tcPr>
          <w:p w:rsidR="00467922" w:rsidRPr="009501BC" w:rsidRDefault="00467922" w:rsidP="00C93F0F">
            <w:pPr>
              <w:pStyle w:val="TAN"/>
              <w:rPr>
                <w:kern w:val="2"/>
                <w:lang w:eastAsia="zh-CN"/>
              </w:rPr>
            </w:pPr>
            <w:r w:rsidRPr="009501BC">
              <w:rPr>
                <w:kern w:val="2"/>
                <w:lang w:eastAsia="zh-CN"/>
              </w:rPr>
              <w:t>Note 1:</w:t>
            </w:r>
            <w:r w:rsidRPr="009501BC">
              <w:rPr>
                <w:kern w:val="2"/>
                <w:lang w:eastAsia="zh-CN"/>
              </w:rPr>
              <w:tab/>
              <w:t>The propagation conditions for Cell 1 and Cell 2 are statistically independent.</w:t>
            </w:r>
          </w:p>
          <w:p w:rsidR="00467922" w:rsidRPr="009501BC" w:rsidRDefault="00467922" w:rsidP="00C93F0F">
            <w:pPr>
              <w:pStyle w:val="TAN"/>
              <w:rPr>
                <w:kern w:val="2"/>
                <w:lang w:eastAsia="zh-CN"/>
              </w:rPr>
            </w:pPr>
            <w:r w:rsidRPr="009501BC">
              <w:rPr>
                <w:kern w:val="2"/>
                <w:lang w:eastAsia="zh-CN"/>
              </w:rPr>
              <w:t>Note 2:</w:t>
            </w:r>
            <w:r w:rsidRPr="009501BC">
              <w:rPr>
                <w:kern w:val="2"/>
                <w:lang w:eastAsia="zh-CN"/>
              </w:rPr>
              <w:tab/>
            </w:r>
            <w:r w:rsidRPr="009501BC">
              <w:rPr>
                <w:kern w:val="2"/>
                <w:lang w:eastAsia="ja-JP"/>
              </w:rPr>
              <w:t xml:space="preserve">Correlation matrix and antenna configuration parameters apply for each of </w:t>
            </w:r>
            <w:r w:rsidRPr="009501BC">
              <w:rPr>
                <w:kern w:val="2"/>
                <w:lang w:eastAsia="zh-CN"/>
              </w:rPr>
              <w:t>Cell 1</w:t>
            </w:r>
            <w:r w:rsidRPr="009501BC">
              <w:rPr>
                <w:kern w:val="2"/>
                <w:lang w:eastAsia="ja-JP"/>
              </w:rPr>
              <w:t xml:space="preserve"> and </w:t>
            </w:r>
            <w:r w:rsidRPr="009501BC">
              <w:rPr>
                <w:kern w:val="2"/>
                <w:lang w:eastAsia="zh-CN"/>
              </w:rPr>
              <w:t>Cell 2.</w:t>
            </w:r>
          </w:p>
          <w:p w:rsidR="00467922" w:rsidRPr="009501BC" w:rsidRDefault="00467922" w:rsidP="00C93F0F">
            <w:pPr>
              <w:pStyle w:val="TAN"/>
              <w:rPr>
                <w:lang w:eastAsia="zh-CN"/>
              </w:rPr>
            </w:pPr>
            <w:r w:rsidRPr="009501BC">
              <w:rPr>
                <w:kern w:val="2"/>
                <w:lang w:eastAsia="zh-CN"/>
              </w:rPr>
              <w:t>Note 3:</w:t>
            </w:r>
            <w:r w:rsidRPr="009501BC">
              <w:rPr>
                <w:kern w:val="2"/>
                <w:lang w:eastAsia="zh-CN"/>
              </w:rPr>
              <w:tab/>
            </w:r>
            <w:r w:rsidRPr="009501BC">
              <w:rPr>
                <w:lang w:eastAsia="zh-CN"/>
              </w:rPr>
              <w:t xml:space="preserve">SNR corresponds to </w:t>
            </w:r>
            <w:r w:rsidRPr="009501BC">
              <w:rPr>
                <w:noProof/>
                <w:kern w:val="2"/>
                <w:position w:val="-10"/>
                <w:lang w:val="en-US" w:eastAsia="ja-JP"/>
              </w:rPr>
              <w:drawing>
                <wp:inline distT="0" distB="0" distL="0" distR="0" wp14:anchorId="293FE316" wp14:editId="12F77A11">
                  <wp:extent cx="480060" cy="21336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80060" cy="213360"/>
                          </a:xfrm>
                          <a:prstGeom prst="rect">
                            <a:avLst/>
                          </a:prstGeom>
                          <a:noFill/>
                          <a:ln>
                            <a:noFill/>
                          </a:ln>
                        </pic:spPr>
                      </pic:pic>
                    </a:graphicData>
                  </a:graphic>
                </wp:inline>
              </w:drawing>
            </w:r>
            <w:r w:rsidRPr="009501BC">
              <w:rPr>
                <w:lang w:eastAsia="ja-JP"/>
              </w:rPr>
              <w:t xml:space="preserve"> </w:t>
            </w:r>
            <w:r w:rsidRPr="009501BC">
              <w:rPr>
                <w:lang w:eastAsia="zh-CN"/>
              </w:rPr>
              <w:t>of Cell 1.</w:t>
            </w:r>
          </w:p>
        </w:tc>
      </w:tr>
    </w:tbl>
    <w:p w:rsidR="00467922" w:rsidRPr="009501BC" w:rsidRDefault="00467922" w:rsidP="00467922"/>
    <w:p w:rsidR="00467922" w:rsidRPr="009501BC" w:rsidRDefault="00467922" w:rsidP="00467922">
      <w:pPr>
        <w:pStyle w:val="TH"/>
        <w:rPr>
          <w:lang w:eastAsia="zh-CN"/>
        </w:rPr>
      </w:pPr>
      <w:r w:rsidRPr="009501BC">
        <w:rPr>
          <w:lang w:eastAsia="zh-CN"/>
        </w:rPr>
        <w:t>Table 8.13.1.2.4.5-2: Test requirement (FRC) based on single carrier performance for CA with 4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2812"/>
        <w:gridCol w:w="3910"/>
        <w:gridCol w:w="1267"/>
      </w:tblGrid>
      <w:tr w:rsidR="00467922" w:rsidRPr="009501BC" w:rsidTr="00C93F0F">
        <w:trPr>
          <w:trHeight w:val="424"/>
          <w:jc w:val="center"/>
        </w:trPr>
        <w:tc>
          <w:tcPr>
            <w:tcW w:w="0" w:type="auto"/>
            <w:shd w:val="clear" w:color="auto" w:fill="FFFFFF"/>
            <w:vAlign w:val="center"/>
          </w:tcPr>
          <w:p w:rsidR="00467922" w:rsidRPr="009501BC" w:rsidRDefault="00467922" w:rsidP="00C93F0F">
            <w:pPr>
              <w:pStyle w:val="TAH"/>
              <w:rPr>
                <w:lang w:eastAsia="ja-JP"/>
              </w:rPr>
            </w:pPr>
            <w:r w:rsidRPr="009501BC">
              <w:rPr>
                <w:lang w:eastAsia="ja-JP"/>
              </w:rPr>
              <w:t>Test num.</w:t>
            </w:r>
          </w:p>
        </w:tc>
        <w:tc>
          <w:tcPr>
            <w:tcW w:w="2812" w:type="dxa"/>
            <w:shd w:val="clear" w:color="auto" w:fill="FFFFFF"/>
            <w:vAlign w:val="center"/>
          </w:tcPr>
          <w:p w:rsidR="00467922" w:rsidRPr="009501BC" w:rsidRDefault="00467922" w:rsidP="00C93F0F">
            <w:pPr>
              <w:pStyle w:val="TAH"/>
              <w:rPr>
                <w:lang w:eastAsia="ja-JP"/>
              </w:rPr>
            </w:pPr>
            <w:r w:rsidRPr="009501BC">
              <w:rPr>
                <w:lang w:eastAsia="ja-JP"/>
              </w:rPr>
              <w:t>CA Band-width combination</w:t>
            </w:r>
          </w:p>
        </w:tc>
        <w:tc>
          <w:tcPr>
            <w:tcW w:w="3910" w:type="dxa"/>
            <w:shd w:val="clear" w:color="auto" w:fill="FFFFFF"/>
            <w:vAlign w:val="center"/>
          </w:tcPr>
          <w:p w:rsidR="00467922" w:rsidRPr="009501BC" w:rsidRDefault="00467922" w:rsidP="00C93F0F">
            <w:pPr>
              <w:pStyle w:val="TAH"/>
              <w:rPr>
                <w:lang w:eastAsia="ja-JP"/>
              </w:rPr>
            </w:pPr>
            <w:r w:rsidRPr="009501BC">
              <w:rPr>
                <w:lang w:eastAsia="ja-JP"/>
              </w:rPr>
              <w:t>Requirement</w:t>
            </w:r>
          </w:p>
        </w:tc>
        <w:tc>
          <w:tcPr>
            <w:tcW w:w="0" w:type="auto"/>
            <w:shd w:val="clear" w:color="auto" w:fill="FFFFFF"/>
            <w:vAlign w:val="center"/>
          </w:tcPr>
          <w:p w:rsidR="00467922" w:rsidRPr="009501BC" w:rsidRDefault="00467922" w:rsidP="00C93F0F">
            <w:pPr>
              <w:pStyle w:val="TAH"/>
              <w:rPr>
                <w:lang w:eastAsia="ja-JP"/>
              </w:rPr>
            </w:pPr>
            <w:r w:rsidRPr="009501BC">
              <w:rPr>
                <w:lang w:eastAsia="ja-JP"/>
              </w:rPr>
              <w:t>UE category</w:t>
            </w:r>
          </w:p>
        </w:tc>
      </w:tr>
      <w:tr w:rsidR="00467922" w:rsidRPr="009501BC" w:rsidTr="00C93F0F">
        <w:trPr>
          <w:trHeight w:val="205"/>
          <w:jc w:val="center"/>
        </w:trPr>
        <w:tc>
          <w:tcPr>
            <w:tcW w:w="0" w:type="auto"/>
            <w:shd w:val="clear" w:color="auto" w:fill="FFFFFF"/>
            <w:vAlign w:val="center"/>
          </w:tcPr>
          <w:p w:rsidR="00467922" w:rsidRPr="009501BC" w:rsidRDefault="00467922" w:rsidP="00C93F0F">
            <w:pPr>
              <w:pStyle w:val="TAC"/>
              <w:rPr>
                <w:lang w:eastAsia="ja-JP"/>
              </w:rPr>
            </w:pPr>
            <w:r w:rsidRPr="009501BC">
              <w:rPr>
                <w:lang w:eastAsia="ja-JP"/>
              </w:rPr>
              <w:t>1</w:t>
            </w:r>
          </w:p>
        </w:tc>
        <w:tc>
          <w:tcPr>
            <w:tcW w:w="2812" w:type="dxa"/>
            <w:shd w:val="clear" w:color="auto" w:fill="FFFFFF"/>
            <w:vAlign w:val="center"/>
          </w:tcPr>
          <w:p w:rsidR="00467922" w:rsidRPr="009501BC" w:rsidRDefault="00467922" w:rsidP="00C93F0F">
            <w:pPr>
              <w:pStyle w:val="TAC"/>
              <w:rPr>
                <w:lang w:eastAsia="ja-JP"/>
              </w:rPr>
            </w:pPr>
            <w:r w:rsidRPr="009501BC">
              <w:rPr>
                <w:lang w:eastAsia="ja-JP"/>
              </w:rPr>
              <w:t>4x20MHz</w:t>
            </w:r>
          </w:p>
        </w:tc>
        <w:tc>
          <w:tcPr>
            <w:tcW w:w="3910" w:type="dxa"/>
            <w:shd w:val="clear" w:color="auto" w:fill="FFFFFF"/>
            <w:vAlign w:val="center"/>
          </w:tcPr>
          <w:p w:rsidR="00467922" w:rsidRPr="009501BC" w:rsidRDefault="00467922" w:rsidP="00C93F0F">
            <w:pPr>
              <w:pStyle w:val="TAC"/>
              <w:rPr>
                <w:lang w:eastAsia="ja-JP"/>
              </w:rPr>
            </w:pPr>
            <w:r w:rsidRPr="009501BC">
              <w:rPr>
                <w:lang w:eastAsia="ja-JP"/>
              </w:rPr>
              <w:t>As specified in Table 8.13.1.2.1-2 per CC depending on either 2Rx CC or 4Rx CC</w:t>
            </w:r>
          </w:p>
        </w:tc>
        <w:tc>
          <w:tcPr>
            <w:tcW w:w="0" w:type="auto"/>
            <w:shd w:val="clear" w:color="auto" w:fill="FFFFFF"/>
            <w:vAlign w:val="center"/>
          </w:tcPr>
          <w:p w:rsidR="00467922" w:rsidRPr="009501BC" w:rsidRDefault="00467922" w:rsidP="00C93F0F">
            <w:pPr>
              <w:pStyle w:val="TAC"/>
              <w:rPr>
                <w:lang w:eastAsia="ja-JP"/>
              </w:rPr>
            </w:pPr>
            <w:r w:rsidRPr="009501BC">
              <w:rPr>
                <w:lang w:eastAsia="ja-JP"/>
              </w:rPr>
              <w:t>≥</w:t>
            </w:r>
            <w:r w:rsidRPr="009501BC">
              <w:rPr>
                <w:lang w:eastAsia="zh-CN"/>
              </w:rPr>
              <w:t>8</w:t>
            </w:r>
          </w:p>
        </w:tc>
      </w:tr>
      <w:tr w:rsidR="00467922" w:rsidRPr="009501BC" w:rsidTr="00C93F0F">
        <w:trPr>
          <w:trHeight w:val="205"/>
          <w:jc w:val="center"/>
        </w:trPr>
        <w:tc>
          <w:tcPr>
            <w:tcW w:w="0" w:type="auto"/>
            <w:shd w:val="clear" w:color="auto" w:fill="FFFFFF"/>
            <w:vAlign w:val="center"/>
          </w:tcPr>
          <w:p w:rsidR="00467922" w:rsidRPr="009501BC" w:rsidRDefault="00467922" w:rsidP="00C93F0F">
            <w:pPr>
              <w:pStyle w:val="TAC"/>
              <w:rPr>
                <w:lang w:eastAsia="ja-JP"/>
              </w:rPr>
            </w:pPr>
            <w:r w:rsidRPr="009501BC">
              <w:rPr>
                <w:lang w:eastAsia="ja-JP"/>
              </w:rPr>
              <w:t>2</w:t>
            </w:r>
          </w:p>
        </w:tc>
        <w:tc>
          <w:tcPr>
            <w:tcW w:w="2812" w:type="dxa"/>
            <w:shd w:val="clear" w:color="auto" w:fill="FFFFFF"/>
            <w:vAlign w:val="center"/>
          </w:tcPr>
          <w:p w:rsidR="00467922" w:rsidRPr="009501BC" w:rsidRDefault="00467922" w:rsidP="00C93F0F">
            <w:pPr>
              <w:pStyle w:val="TAC"/>
              <w:rPr>
                <w:lang w:eastAsia="ja-JP"/>
              </w:rPr>
            </w:pPr>
            <w:r w:rsidRPr="009501BC">
              <w:rPr>
                <w:lang w:eastAsia="ja-JP"/>
              </w:rPr>
              <w:t>10MHz+20MHz+20MHz+20MHz</w:t>
            </w:r>
          </w:p>
        </w:tc>
        <w:tc>
          <w:tcPr>
            <w:tcW w:w="3910" w:type="dxa"/>
            <w:shd w:val="clear" w:color="auto" w:fill="FFFFFF"/>
          </w:tcPr>
          <w:p w:rsidR="00467922" w:rsidRPr="009501BC" w:rsidRDefault="00467922" w:rsidP="00C93F0F">
            <w:pPr>
              <w:pStyle w:val="TAC"/>
              <w:rPr>
                <w:lang w:eastAsia="ja-JP"/>
              </w:rPr>
            </w:pPr>
            <w:r w:rsidRPr="009501BC">
              <w:rPr>
                <w:lang w:eastAsia="ja-JP"/>
              </w:rPr>
              <w:t>As specified in Table 8.13.1.2.1-2 per CC depending on either 2Rx CC or 4Rx CC</w:t>
            </w:r>
          </w:p>
        </w:tc>
        <w:tc>
          <w:tcPr>
            <w:tcW w:w="0" w:type="auto"/>
            <w:shd w:val="clear" w:color="auto" w:fill="FFFFFF"/>
          </w:tcPr>
          <w:p w:rsidR="00467922" w:rsidRPr="009501BC" w:rsidRDefault="00467922" w:rsidP="00C93F0F">
            <w:pPr>
              <w:pStyle w:val="TAC"/>
              <w:rPr>
                <w:lang w:eastAsia="ja-JP"/>
              </w:rPr>
            </w:pPr>
            <w:r w:rsidRPr="009501BC">
              <w:rPr>
                <w:lang w:eastAsia="ja-JP"/>
              </w:rPr>
              <w:t>≥</w:t>
            </w:r>
            <w:r w:rsidRPr="009501BC">
              <w:rPr>
                <w:lang w:eastAsia="zh-CN"/>
              </w:rPr>
              <w:t>8</w:t>
            </w:r>
          </w:p>
        </w:tc>
      </w:tr>
      <w:tr w:rsidR="00467922" w:rsidRPr="009501BC" w:rsidTr="00C93F0F">
        <w:trPr>
          <w:trHeight w:val="205"/>
          <w:jc w:val="center"/>
        </w:trPr>
        <w:tc>
          <w:tcPr>
            <w:tcW w:w="0" w:type="auto"/>
            <w:shd w:val="clear" w:color="auto" w:fill="FFFFFF"/>
            <w:vAlign w:val="center"/>
          </w:tcPr>
          <w:p w:rsidR="00467922" w:rsidRPr="009501BC" w:rsidRDefault="00467922" w:rsidP="00C93F0F">
            <w:pPr>
              <w:pStyle w:val="TAC"/>
              <w:rPr>
                <w:lang w:eastAsia="ja-JP"/>
              </w:rPr>
            </w:pPr>
            <w:r w:rsidRPr="009501BC">
              <w:rPr>
                <w:lang w:eastAsia="ja-JP"/>
              </w:rPr>
              <w:t>3</w:t>
            </w:r>
          </w:p>
        </w:tc>
        <w:tc>
          <w:tcPr>
            <w:tcW w:w="2812" w:type="dxa"/>
            <w:shd w:val="clear" w:color="auto" w:fill="FFFFFF"/>
            <w:vAlign w:val="center"/>
          </w:tcPr>
          <w:p w:rsidR="00467922" w:rsidRPr="009501BC" w:rsidRDefault="00467922" w:rsidP="00C93F0F">
            <w:pPr>
              <w:pStyle w:val="TAC"/>
              <w:rPr>
                <w:lang w:eastAsia="ja-JP"/>
              </w:rPr>
            </w:pPr>
            <w:r w:rsidRPr="009501BC">
              <w:rPr>
                <w:lang w:eastAsia="ja-JP"/>
              </w:rPr>
              <w:t>10MHz+10MHz+20MHz+20MHz</w:t>
            </w:r>
          </w:p>
        </w:tc>
        <w:tc>
          <w:tcPr>
            <w:tcW w:w="3910" w:type="dxa"/>
            <w:shd w:val="clear" w:color="auto" w:fill="FFFFFF"/>
          </w:tcPr>
          <w:p w:rsidR="00467922" w:rsidRPr="009501BC" w:rsidRDefault="00467922" w:rsidP="00C93F0F">
            <w:pPr>
              <w:pStyle w:val="TAC"/>
              <w:rPr>
                <w:lang w:eastAsia="ja-JP"/>
              </w:rPr>
            </w:pPr>
            <w:r w:rsidRPr="009501BC">
              <w:rPr>
                <w:lang w:eastAsia="ja-JP"/>
              </w:rPr>
              <w:t>As specified in Table 8.13.1.2.1-2 per CC depending on either 2Rx CC or 4Rx CC</w:t>
            </w:r>
          </w:p>
        </w:tc>
        <w:tc>
          <w:tcPr>
            <w:tcW w:w="0" w:type="auto"/>
            <w:shd w:val="clear" w:color="auto" w:fill="FFFFFF"/>
          </w:tcPr>
          <w:p w:rsidR="00467922" w:rsidRPr="009501BC" w:rsidRDefault="00467922" w:rsidP="00C93F0F">
            <w:pPr>
              <w:pStyle w:val="TAC"/>
              <w:rPr>
                <w:lang w:eastAsia="ja-JP"/>
              </w:rPr>
            </w:pPr>
            <w:r w:rsidRPr="009501BC">
              <w:rPr>
                <w:lang w:eastAsia="ja-JP"/>
              </w:rPr>
              <w:t>≥</w:t>
            </w:r>
            <w:r w:rsidRPr="009501BC">
              <w:rPr>
                <w:lang w:eastAsia="zh-CN"/>
              </w:rPr>
              <w:t>8</w:t>
            </w:r>
          </w:p>
        </w:tc>
      </w:tr>
      <w:tr w:rsidR="00467922" w:rsidRPr="009501BC" w:rsidTr="00C93F0F">
        <w:trPr>
          <w:trHeight w:val="205"/>
          <w:jc w:val="center"/>
        </w:trPr>
        <w:tc>
          <w:tcPr>
            <w:tcW w:w="0" w:type="auto"/>
            <w:shd w:val="clear" w:color="auto" w:fill="FFFFFF"/>
            <w:vAlign w:val="center"/>
          </w:tcPr>
          <w:p w:rsidR="00467922" w:rsidRPr="009501BC" w:rsidRDefault="00467922" w:rsidP="00C93F0F">
            <w:pPr>
              <w:pStyle w:val="TAC"/>
              <w:rPr>
                <w:lang w:eastAsia="ja-JP"/>
              </w:rPr>
            </w:pPr>
            <w:r w:rsidRPr="009501BC">
              <w:rPr>
                <w:lang w:eastAsia="zh-CN"/>
              </w:rPr>
              <w:t>4</w:t>
            </w:r>
          </w:p>
        </w:tc>
        <w:tc>
          <w:tcPr>
            <w:tcW w:w="2812" w:type="dxa"/>
            <w:shd w:val="clear" w:color="auto" w:fill="FFFFFF"/>
            <w:vAlign w:val="center"/>
          </w:tcPr>
          <w:p w:rsidR="00467922" w:rsidRPr="009501BC" w:rsidRDefault="00467922" w:rsidP="00C93F0F">
            <w:pPr>
              <w:pStyle w:val="TAC"/>
              <w:rPr>
                <w:lang w:eastAsia="ja-JP"/>
              </w:rPr>
            </w:pPr>
            <w:r w:rsidRPr="009501BC">
              <w:rPr>
                <w:lang w:eastAsia="zh-CN"/>
              </w:rPr>
              <w:t>5MHz+10MHz+20MHz+20MHz</w:t>
            </w:r>
          </w:p>
        </w:tc>
        <w:tc>
          <w:tcPr>
            <w:tcW w:w="3910" w:type="dxa"/>
            <w:shd w:val="clear" w:color="auto" w:fill="FFFFFF"/>
          </w:tcPr>
          <w:p w:rsidR="00467922" w:rsidRPr="009501BC" w:rsidRDefault="00467922" w:rsidP="00C93F0F">
            <w:pPr>
              <w:pStyle w:val="TAC"/>
              <w:rPr>
                <w:lang w:eastAsia="ja-JP"/>
              </w:rPr>
            </w:pPr>
            <w:r w:rsidRPr="009501BC">
              <w:rPr>
                <w:lang w:eastAsia="ja-JP"/>
              </w:rPr>
              <w:t>As specified in Table 8.13.1.2.1-2 per CC depending on either 2Rx CC or 4Rx CC</w:t>
            </w:r>
          </w:p>
        </w:tc>
        <w:tc>
          <w:tcPr>
            <w:tcW w:w="0" w:type="auto"/>
            <w:shd w:val="clear" w:color="auto" w:fill="FFFFFF"/>
          </w:tcPr>
          <w:p w:rsidR="00467922" w:rsidRPr="009501BC" w:rsidRDefault="00467922" w:rsidP="00C93F0F">
            <w:pPr>
              <w:pStyle w:val="TAC"/>
              <w:rPr>
                <w:lang w:eastAsia="ja-JP"/>
              </w:rPr>
            </w:pPr>
            <w:r w:rsidRPr="009501BC">
              <w:rPr>
                <w:lang w:eastAsia="ja-JP"/>
              </w:rPr>
              <w:t>≥</w:t>
            </w:r>
            <w:r w:rsidRPr="009501BC">
              <w:rPr>
                <w:lang w:eastAsia="zh-CN"/>
              </w:rPr>
              <w:t>8</w:t>
            </w:r>
          </w:p>
        </w:tc>
      </w:tr>
      <w:tr w:rsidR="00467922" w:rsidRPr="009501BC" w:rsidTr="00C93F0F">
        <w:trPr>
          <w:trHeight w:val="205"/>
          <w:jc w:val="center"/>
        </w:trPr>
        <w:tc>
          <w:tcPr>
            <w:tcW w:w="0" w:type="auto"/>
            <w:shd w:val="clear" w:color="auto" w:fill="FFFFFF"/>
            <w:vAlign w:val="center"/>
          </w:tcPr>
          <w:p w:rsidR="00467922" w:rsidRPr="009501BC" w:rsidRDefault="00467922" w:rsidP="00C93F0F">
            <w:pPr>
              <w:pStyle w:val="TAC"/>
              <w:rPr>
                <w:lang w:eastAsia="ja-JP"/>
              </w:rPr>
            </w:pPr>
            <w:r w:rsidRPr="009501BC">
              <w:rPr>
                <w:lang w:eastAsia="zh-CN"/>
              </w:rPr>
              <w:t>5</w:t>
            </w:r>
          </w:p>
        </w:tc>
        <w:tc>
          <w:tcPr>
            <w:tcW w:w="2812" w:type="dxa"/>
            <w:shd w:val="clear" w:color="auto" w:fill="FFFFFF"/>
            <w:vAlign w:val="center"/>
          </w:tcPr>
          <w:p w:rsidR="00467922" w:rsidRPr="009501BC" w:rsidRDefault="00467922" w:rsidP="00C93F0F">
            <w:pPr>
              <w:pStyle w:val="TAC"/>
              <w:rPr>
                <w:lang w:eastAsia="ja-JP"/>
              </w:rPr>
            </w:pPr>
            <w:r w:rsidRPr="009501BC">
              <w:rPr>
                <w:lang w:eastAsia="zh-CN"/>
              </w:rPr>
              <w:t>5MHz+10MHz+10MHz+20MHz</w:t>
            </w:r>
          </w:p>
        </w:tc>
        <w:tc>
          <w:tcPr>
            <w:tcW w:w="3910" w:type="dxa"/>
            <w:shd w:val="clear" w:color="auto" w:fill="FFFFFF"/>
          </w:tcPr>
          <w:p w:rsidR="00467922" w:rsidRPr="009501BC" w:rsidRDefault="00467922" w:rsidP="00C93F0F">
            <w:pPr>
              <w:pStyle w:val="TAC"/>
              <w:rPr>
                <w:lang w:eastAsia="ja-JP"/>
              </w:rPr>
            </w:pPr>
            <w:r w:rsidRPr="009501BC">
              <w:rPr>
                <w:lang w:eastAsia="ja-JP"/>
              </w:rPr>
              <w:t>As specified in Table 8.13.1.2.1-2 per CC depending on either 2Rx CC or 4Rx CC</w:t>
            </w:r>
          </w:p>
        </w:tc>
        <w:tc>
          <w:tcPr>
            <w:tcW w:w="0" w:type="auto"/>
            <w:shd w:val="clear" w:color="auto" w:fill="FFFFFF"/>
          </w:tcPr>
          <w:p w:rsidR="00467922" w:rsidRPr="009501BC" w:rsidRDefault="00467922" w:rsidP="00C93F0F">
            <w:pPr>
              <w:pStyle w:val="TAC"/>
              <w:rPr>
                <w:lang w:eastAsia="ja-JP"/>
              </w:rPr>
            </w:pPr>
            <w:r w:rsidRPr="009501BC">
              <w:rPr>
                <w:lang w:eastAsia="ja-JP"/>
              </w:rPr>
              <w:t>≥</w:t>
            </w:r>
            <w:r w:rsidRPr="009501BC">
              <w:rPr>
                <w:lang w:eastAsia="zh-CN"/>
              </w:rPr>
              <w:t>8</w:t>
            </w:r>
          </w:p>
        </w:tc>
      </w:tr>
      <w:tr w:rsidR="00467922" w:rsidRPr="009501BC" w:rsidTr="00C93F0F">
        <w:trPr>
          <w:trHeight w:val="205"/>
          <w:jc w:val="center"/>
        </w:trPr>
        <w:tc>
          <w:tcPr>
            <w:tcW w:w="0" w:type="auto"/>
            <w:shd w:val="clear" w:color="auto" w:fill="FFFFFF"/>
            <w:vAlign w:val="center"/>
          </w:tcPr>
          <w:p w:rsidR="00467922" w:rsidRPr="009501BC" w:rsidRDefault="00467922" w:rsidP="00C93F0F">
            <w:pPr>
              <w:pStyle w:val="TAC"/>
              <w:rPr>
                <w:lang w:eastAsia="zh-CN"/>
              </w:rPr>
            </w:pPr>
            <w:r w:rsidRPr="009501BC">
              <w:rPr>
                <w:rFonts w:cs="Arial"/>
                <w:szCs w:val="18"/>
                <w:lang w:eastAsia="zh-CN"/>
              </w:rPr>
              <w:t>6</w:t>
            </w:r>
          </w:p>
        </w:tc>
        <w:tc>
          <w:tcPr>
            <w:tcW w:w="2812" w:type="dxa"/>
            <w:shd w:val="clear" w:color="auto" w:fill="FFFFFF"/>
            <w:vAlign w:val="center"/>
          </w:tcPr>
          <w:p w:rsidR="00467922" w:rsidRPr="009501BC" w:rsidRDefault="00467922" w:rsidP="00C93F0F">
            <w:pPr>
              <w:pStyle w:val="TAC"/>
              <w:rPr>
                <w:lang w:eastAsia="zh-CN"/>
              </w:rPr>
            </w:pPr>
            <w:r w:rsidRPr="009501BC">
              <w:rPr>
                <w:rFonts w:cs="Arial"/>
                <w:lang w:eastAsia="zh-CN"/>
              </w:rPr>
              <w:t>1</w:t>
            </w:r>
            <w:r w:rsidRPr="009501BC">
              <w:rPr>
                <w:rFonts w:cs="Arial"/>
                <w:lang w:eastAsia="ko-KR"/>
              </w:rPr>
              <w:t>5+</w:t>
            </w:r>
            <w:r w:rsidRPr="009501BC">
              <w:rPr>
                <w:rFonts w:cs="Arial"/>
                <w:lang w:eastAsia="zh-CN"/>
              </w:rPr>
              <w:t>3</w:t>
            </w:r>
            <w:r w:rsidRPr="009501BC">
              <w:rPr>
                <w:rFonts w:cs="Arial"/>
                <w:lang w:eastAsia="ko-KR"/>
              </w:rPr>
              <w:t>x20MHz</w:t>
            </w:r>
          </w:p>
        </w:tc>
        <w:tc>
          <w:tcPr>
            <w:tcW w:w="3910" w:type="dxa"/>
            <w:shd w:val="clear" w:color="auto" w:fill="FFFFFF"/>
            <w:vAlign w:val="center"/>
          </w:tcPr>
          <w:p w:rsidR="00467922" w:rsidRPr="009501BC" w:rsidRDefault="00467922" w:rsidP="00C93F0F">
            <w:pPr>
              <w:pStyle w:val="TAC"/>
              <w:rPr>
                <w:lang w:eastAsia="ja-JP"/>
              </w:rPr>
            </w:pPr>
            <w:r w:rsidRPr="009501BC">
              <w:rPr>
                <w:lang w:eastAsia="ja-JP"/>
              </w:rPr>
              <w:t>As specified in Table 8.13.1.2.1-2 per CC depending on either 2Rx CC or 4Rx CC</w:t>
            </w:r>
          </w:p>
        </w:tc>
        <w:tc>
          <w:tcPr>
            <w:tcW w:w="0" w:type="auto"/>
            <w:shd w:val="clear" w:color="auto" w:fill="FFFFFF"/>
            <w:vAlign w:val="center"/>
          </w:tcPr>
          <w:p w:rsidR="00467922" w:rsidRPr="009501BC" w:rsidRDefault="00467922" w:rsidP="00C93F0F">
            <w:pPr>
              <w:pStyle w:val="TAC"/>
              <w:rPr>
                <w:lang w:eastAsia="ja-JP"/>
              </w:rPr>
            </w:pPr>
            <w:r w:rsidRPr="009501BC">
              <w:rPr>
                <w:rFonts w:cs="Arial"/>
                <w:lang w:eastAsia="ko-KR"/>
              </w:rPr>
              <w:t>≥8</w:t>
            </w:r>
          </w:p>
        </w:tc>
      </w:tr>
      <w:tr w:rsidR="00467922" w:rsidRPr="009501BC" w:rsidTr="00C93F0F">
        <w:trPr>
          <w:trHeight w:val="205"/>
          <w:jc w:val="center"/>
        </w:trPr>
        <w:tc>
          <w:tcPr>
            <w:tcW w:w="0" w:type="auto"/>
            <w:shd w:val="clear" w:color="auto" w:fill="FFFFFF"/>
            <w:vAlign w:val="center"/>
          </w:tcPr>
          <w:p w:rsidR="00467922" w:rsidRPr="009501BC" w:rsidRDefault="00467922" w:rsidP="00C93F0F">
            <w:pPr>
              <w:pStyle w:val="TAC"/>
              <w:rPr>
                <w:lang w:eastAsia="zh-CN"/>
              </w:rPr>
            </w:pPr>
            <w:r w:rsidRPr="009501BC">
              <w:rPr>
                <w:rFonts w:cs="Arial"/>
                <w:szCs w:val="18"/>
                <w:lang w:eastAsia="zh-CN"/>
              </w:rPr>
              <w:t>7</w:t>
            </w:r>
          </w:p>
        </w:tc>
        <w:tc>
          <w:tcPr>
            <w:tcW w:w="2812" w:type="dxa"/>
            <w:shd w:val="clear" w:color="auto" w:fill="FFFFFF"/>
            <w:vAlign w:val="center"/>
          </w:tcPr>
          <w:p w:rsidR="00467922" w:rsidRPr="009501BC" w:rsidRDefault="00467922" w:rsidP="00C93F0F">
            <w:pPr>
              <w:pStyle w:val="TAC"/>
              <w:rPr>
                <w:lang w:eastAsia="zh-CN"/>
              </w:rPr>
            </w:pPr>
            <w:r w:rsidRPr="009501BC">
              <w:rPr>
                <w:rFonts w:cs="Arial"/>
                <w:szCs w:val="18"/>
                <w:lang w:eastAsia="zh-CN"/>
              </w:rPr>
              <w:t>2x15+2x20MHz</w:t>
            </w:r>
          </w:p>
        </w:tc>
        <w:tc>
          <w:tcPr>
            <w:tcW w:w="3910" w:type="dxa"/>
            <w:shd w:val="clear" w:color="auto" w:fill="FFFFFF"/>
          </w:tcPr>
          <w:p w:rsidR="00467922" w:rsidRPr="009501BC" w:rsidRDefault="00467922" w:rsidP="00C93F0F">
            <w:pPr>
              <w:pStyle w:val="TAC"/>
              <w:rPr>
                <w:lang w:eastAsia="ja-JP"/>
              </w:rPr>
            </w:pPr>
            <w:r w:rsidRPr="009501BC">
              <w:rPr>
                <w:lang w:eastAsia="ja-JP"/>
              </w:rPr>
              <w:t>As specified in Table 8.13.1.2.1-2 per CC depending on either 2Rx CC or 4Rx CC</w:t>
            </w:r>
          </w:p>
        </w:tc>
        <w:tc>
          <w:tcPr>
            <w:tcW w:w="0" w:type="auto"/>
            <w:shd w:val="clear" w:color="auto" w:fill="FFFFFF"/>
            <w:vAlign w:val="center"/>
          </w:tcPr>
          <w:p w:rsidR="00467922" w:rsidRPr="009501BC" w:rsidRDefault="00467922" w:rsidP="00C93F0F">
            <w:pPr>
              <w:pStyle w:val="TAC"/>
              <w:rPr>
                <w:lang w:eastAsia="ja-JP"/>
              </w:rPr>
            </w:pPr>
            <w:r w:rsidRPr="009501BC">
              <w:rPr>
                <w:rFonts w:cs="Arial"/>
                <w:lang w:eastAsia="ko-KR"/>
              </w:rPr>
              <w:t>≥8</w:t>
            </w:r>
          </w:p>
        </w:tc>
      </w:tr>
      <w:tr w:rsidR="00467922" w:rsidRPr="009501BC" w:rsidTr="00C93F0F">
        <w:trPr>
          <w:trHeight w:val="205"/>
          <w:jc w:val="center"/>
        </w:trPr>
        <w:tc>
          <w:tcPr>
            <w:tcW w:w="0" w:type="auto"/>
            <w:shd w:val="clear" w:color="auto" w:fill="FFFFFF"/>
            <w:vAlign w:val="center"/>
          </w:tcPr>
          <w:p w:rsidR="00467922" w:rsidRPr="009501BC" w:rsidRDefault="00467922" w:rsidP="00C93F0F">
            <w:pPr>
              <w:pStyle w:val="TAC"/>
              <w:rPr>
                <w:lang w:eastAsia="zh-CN"/>
              </w:rPr>
            </w:pPr>
            <w:r w:rsidRPr="009501BC">
              <w:rPr>
                <w:rFonts w:cs="Arial"/>
                <w:szCs w:val="18"/>
                <w:lang w:eastAsia="zh-CN"/>
              </w:rPr>
              <w:t>8</w:t>
            </w:r>
          </w:p>
        </w:tc>
        <w:tc>
          <w:tcPr>
            <w:tcW w:w="2812" w:type="dxa"/>
            <w:shd w:val="clear" w:color="auto" w:fill="FFFFFF"/>
            <w:vAlign w:val="center"/>
          </w:tcPr>
          <w:p w:rsidR="00467922" w:rsidRPr="009501BC" w:rsidRDefault="00467922" w:rsidP="00C93F0F">
            <w:pPr>
              <w:pStyle w:val="TAC"/>
              <w:rPr>
                <w:lang w:eastAsia="zh-CN"/>
              </w:rPr>
            </w:pPr>
            <w:r w:rsidRPr="009501BC">
              <w:rPr>
                <w:rFonts w:cs="Arial"/>
                <w:szCs w:val="18"/>
                <w:lang w:eastAsia="zh-CN"/>
              </w:rPr>
              <w:t>10+15+2x20MHz</w:t>
            </w:r>
          </w:p>
        </w:tc>
        <w:tc>
          <w:tcPr>
            <w:tcW w:w="3910" w:type="dxa"/>
            <w:shd w:val="clear" w:color="auto" w:fill="FFFFFF"/>
          </w:tcPr>
          <w:p w:rsidR="00467922" w:rsidRPr="009501BC" w:rsidRDefault="00467922" w:rsidP="00C93F0F">
            <w:pPr>
              <w:pStyle w:val="TAC"/>
              <w:rPr>
                <w:lang w:eastAsia="ja-JP"/>
              </w:rPr>
            </w:pPr>
            <w:r w:rsidRPr="009501BC">
              <w:rPr>
                <w:lang w:eastAsia="ja-JP"/>
              </w:rPr>
              <w:t>As specified in Table 8.13.1.2.1-2 per CC depending on either 2Rx CC or 4Rx CC</w:t>
            </w:r>
          </w:p>
        </w:tc>
        <w:tc>
          <w:tcPr>
            <w:tcW w:w="0" w:type="auto"/>
            <w:shd w:val="clear" w:color="auto" w:fill="FFFFFF"/>
            <w:vAlign w:val="center"/>
          </w:tcPr>
          <w:p w:rsidR="00467922" w:rsidRPr="009501BC" w:rsidRDefault="00467922" w:rsidP="00C93F0F">
            <w:pPr>
              <w:pStyle w:val="TAC"/>
              <w:rPr>
                <w:lang w:eastAsia="ja-JP"/>
              </w:rPr>
            </w:pPr>
            <w:r w:rsidRPr="009501BC">
              <w:rPr>
                <w:rFonts w:cs="Arial"/>
                <w:lang w:eastAsia="ko-KR"/>
              </w:rPr>
              <w:t>≥8</w:t>
            </w:r>
          </w:p>
        </w:tc>
      </w:tr>
      <w:tr w:rsidR="00467922" w:rsidRPr="009501BC" w:rsidTr="00C93F0F">
        <w:trPr>
          <w:trHeight w:val="205"/>
          <w:jc w:val="center"/>
        </w:trPr>
        <w:tc>
          <w:tcPr>
            <w:tcW w:w="0" w:type="auto"/>
            <w:shd w:val="clear" w:color="auto" w:fill="FFFFFF"/>
            <w:vAlign w:val="center"/>
          </w:tcPr>
          <w:p w:rsidR="00467922" w:rsidRPr="009501BC" w:rsidRDefault="00467922" w:rsidP="00C93F0F">
            <w:pPr>
              <w:pStyle w:val="TAC"/>
              <w:rPr>
                <w:lang w:eastAsia="zh-CN"/>
              </w:rPr>
            </w:pPr>
            <w:r w:rsidRPr="009501BC">
              <w:rPr>
                <w:rFonts w:cs="Arial"/>
                <w:szCs w:val="18"/>
                <w:lang w:eastAsia="zh-CN"/>
              </w:rPr>
              <w:t>9</w:t>
            </w:r>
          </w:p>
        </w:tc>
        <w:tc>
          <w:tcPr>
            <w:tcW w:w="2812" w:type="dxa"/>
            <w:shd w:val="clear" w:color="auto" w:fill="FFFFFF"/>
            <w:vAlign w:val="center"/>
          </w:tcPr>
          <w:p w:rsidR="00467922" w:rsidRPr="009501BC" w:rsidRDefault="00467922" w:rsidP="00C93F0F">
            <w:pPr>
              <w:pStyle w:val="TAC"/>
              <w:rPr>
                <w:lang w:eastAsia="zh-CN"/>
              </w:rPr>
            </w:pPr>
            <w:r w:rsidRPr="009501BC">
              <w:rPr>
                <w:rFonts w:cs="Arial"/>
                <w:lang w:eastAsia="zh-CN"/>
              </w:rPr>
              <w:t>3x10+20MHz</w:t>
            </w:r>
          </w:p>
        </w:tc>
        <w:tc>
          <w:tcPr>
            <w:tcW w:w="3910" w:type="dxa"/>
            <w:shd w:val="clear" w:color="auto" w:fill="FFFFFF"/>
          </w:tcPr>
          <w:p w:rsidR="00467922" w:rsidRPr="009501BC" w:rsidRDefault="00467922" w:rsidP="00C93F0F">
            <w:pPr>
              <w:pStyle w:val="TAC"/>
              <w:rPr>
                <w:lang w:eastAsia="ja-JP"/>
              </w:rPr>
            </w:pPr>
            <w:r w:rsidRPr="009501BC">
              <w:rPr>
                <w:lang w:eastAsia="ja-JP"/>
              </w:rPr>
              <w:t>As specified in Table 8.13.1.2.1-2 per CC depending on either 2Rx CC or 4Rx CC</w:t>
            </w:r>
          </w:p>
        </w:tc>
        <w:tc>
          <w:tcPr>
            <w:tcW w:w="0" w:type="auto"/>
            <w:shd w:val="clear" w:color="auto" w:fill="FFFFFF"/>
            <w:vAlign w:val="center"/>
          </w:tcPr>
          <w:p w:rsidR="00467922" w:rsidRPr="009501BC" w:rsidRDefault="00467922" w:rsidP="00C93F0F">
            <w:pPr>
              <w:pStyle w:val="TAC"/>
              <w:rPr>
                <w:lang w:eastAsia="ja-JP"/>
              </w:rPr>
            </w:pPr>
            <w:r w:rsidRPr="009501BC">
              <w:rPr>
                <w:rFonts w:cs="Arial"/>
                <w:lang w:eastAsia="ko-KR"/>
              </w:rPr>
              <w:t>≥8</w:t>
            </w:r>
          </w:p>
        </w:tc>
      </w:tr>
      <w:tr w:rsidR="00467922" w:rsidRPr="009501BC" w:rsidTr="00C93F0F">
        <w:trPr>
          <w:trHeight w:val="205"/>
          <w:jc w:val="center"/>
        </w:trPr>
        <w:tc>
          <w:tcPr>
            <w:tcW w:w="0" w:type="auto"/>
            <w:shd w:val="clear" w:color="auto" w:fill="FFFFFF"/>
            <w:vAlign w:val="center"/>
          </w:tcPr>
          <w:p w:rsidR="00467922" w:rsidRPr="009501BC" w:rsidRDefault="00467922" w:rsidP="00C93F0F">
            <w:pPr>
              <w:pStyle w:val="TAC"/>
              <w:rPr>
                <w:lang w:eastAsia="zh-CN"/>
              </w:rPr>
            </w:pPr>
            <w:r w:rsidRPr="009501BC">
              <w:rPr>
                <w:rFonts w:cs="Arial"/>
                <w:szCs w:val="18"/>
                <w:lang w:eastAsia="zh-CN"/>
              </w:rPr>
              <w:t>10</w:t>
            </w:r>
          </w:p>
        </w:tc>
        <w:tc>
          <w:tcPr>
            <w:tcW w:w="2812" w:type="dxa"/>
            <w:shd w:val="clear" w:color="auto" w:fill="FFFFFF"/>
            <w:vAlign w:val="center"/>
          </w:tcPr>
          <w:p w:rsidR="00467922" w:rsidRPr="009501BC" w:rsidRDefault="00467922" w:rsidP="00C93F0F">
            <w:pPr>
              <w:pStyle w:val="TAC"/>
              <w:rPr>
                <w:lang w:eastAsia="zh-CN"/>
              </w:rPr>
            </w:pPr>
            <w:r w:rsidRPr="009501BC">
              <w:rPr>
                <w:rFonts w:cs="Arial"/>
                <w:lang w:eastAsia="zh-CN"/>
              </w:rPr>
              <w:t>2x5+2x20MHz</w:t>
            </w:r>
          </w:p>
        </w:tc>
        <w:tc>
          <w:tcPr>
            <w:tcW w:w="3910" w:type="dxa"/>
            <w:shd w:val="clear" w:color="auto" w:fill="FFFFFF"/>
          </w:tcPr>
          <w:p w:rsidR="00467922" w:rsidRPr="009501BC" w:rsidRDefault="00467922" w:rsidP="00C93F0F">
            <w:pPr>
              <w:pStyle w:val="TAC"/>
              <w:rPr>
                <w:lang w:eastAsia="ja-JP"/>
              </w:rPr>
            </w:pPr>
            <w:r w:rsidRPr="009501BC">
              <w:rPr>
                <w:lang w:eastAsia="ja-JP"/>
              </w:rPr>
              <w:t>As specified in Table 8.13.1.2.1-2 per CC depending on either 2Rx CC or 4Rx CC</w:t>
            </w:r>
          </w:p>
        </w:tc>
        <w:tc>
          <w:tcPr>
            <w:tcW w:w="0" w:type="auto"/>
            <w:shd w:val="clear" w:color="auto" w:fill="FFFFFF"/>
            <w:vAlign w:val="center"/>
          </w:tcPr>
          <w:p w:rsidR="00467922" w:rsidRPr="009501BC" w:rsidRDefault="00467922" w:rsidP="00C93F0F">
            <w:pPr>
              <w:pStyle w:val="TAC"/>
              <w:rPr>
                <w:lang w:eastAsia="ja-JP"/>
              </w:rPr>
            </w:pPr>
            <w:r w:rsidRPr="009501BC">
              <w:rPr>
                <w:rFonts w:cs="Arial"/>
                <w:lang w:eastAsia="ko-KR"/>
              </w:rPr>
              <w:t>≥8</w:t>
            </w:r>
          </w:p>
        </w:tc>
      </w:tr>
      <w:tr w:rsidR="00467922" w:rsidRPr="009501BC" w:rsidTr="00C93F0F">
        <w:trPr>
          <w:trHeight w:val="205"/>
          <w:jc w:val="center"/>
        </w:trPr>
        <w:tc>
          <w:tcPr>
            <w:tcW w:w="0" w:type="auto"/>
            <w:shd w:val="clear" w:color="auto" w:fill="FFFFFF"/>
            <w:vAlign w:val="center"/>
          </w:tcPr>
          <w:p w:rsidR="00467922" w:rsidRPr="009501BC" w:rsidRDefault="00467922" w:rsidP="00C93F0F">
            <w:pPr>
              <w:pStyle w:val="TAC"/>
              <w:rPr>
                <w:lang w:eastAsia="zh-CN"/>
              </w:rPr>
            </w:pPr>
            <w:r w:rsidRPr="009501BC">
              <w:rPr>
                <w:rFonts w:cs="Arial"/>
                <w:szCs w:val="18"/>
                <w:lang w:eastAsia="zh-CN"/>
              </w:rPr>
              <w:t>11</w:t>
            </w:r>
          </w:p>
        </w:tc>
        <w:tc>
          <w:tcPr>
            <w:tcW w:w="2812" w:type="dxa"/>
            <w:shd w:val="clear" w:color="auto" w:fill="FFFFFF"/>
            <w:vAlign w:val="center"/>
          </w:tcPr>
          <w:p w:rsidR="00467922" w:rsidRPr="009501BC" w:rsidRDefault="00467922" w:rsidP="00C93F0F">
            <w:pPr>
              <w:pStyle w:val="TAC"/>
              <w:rPr>
                <w:lang w:eastAsia="zh-CN"/>
              </w:rPr>
            </w:pPr>
            <w:r w:rsidRPr="009501BC">
              <w:rPr>
                <w:rFonts w:cs="Arial"/>
                <w:lang w:eastAsia="zh-CN"/>
              </w:rPr>
              <w:t>2x5+10+20MHz</w:t>
            </w:r>
          </w:p>
        </w:tc>
        <w:tc>
          <w:tcPr>
            <w:tcW w:w="3910" w:type="dxa"/>
            <w:shd w:val="clear" w:color="auto" w:fill="FFFFFF"/>
          </w:tcPr>
          <w:p w:rsidR="00467922" w:rsidRPr="009501BC" w:rsidRDefault="00467922" w:rsidP="00C93F0F">
            <w:pPr>
              <w:pStyle w:val="TAC"/>
              <w:rPr>
                <w:lang w:eastAsia="ja-JP"/>
              </w:rPr>
            </w:pPr>
            <w:r w:rsidRPr="009501BC">
              <w:rPr>
                <w:lang w:eastAsia="ja-JP"/>
              </w:rPr>
              <w:t>As specified in Table 8.13.1.2.1-2 per CC depending on either 2Rx CC or 4Rx CC</w:t>
            </w:r>
          </w:p>
        </w:tc>
        <w:tc>
          <w:tcPr>
            <w:tcW w:w="0" w:type="auto"/>
            <w:shd w:val="clear" w:color="auto" w:fill="FFFFFF"/>
            <w:vAlign w:val="center"/>
          </w:tcPr>
          <w:p w:rsidR="00467922" w:rsidRPr="009501BC" w:rsidRDefault="00467922" w:rsidP="00C93F0F">
            <w:pPr>
              <w:pStyle w:val="TAC"/>
              <w:rPr>
                <w:lang w:eastAsia="ja-JP"/>
              </w:rPr>
            </w:pPr>
            <w:r w:rsidRPr="009501BC">
              <w:rPr>
                <w:rFonts w:cs="Arial"/>
                <w:lang w:eastAsia="ko-KR"/>
              </w:rPr>
              <w:t>≥8</w:t>
            </w:r>
          </w:p>
        </w:tc>
      </w:tr>
      <w:tr w:rsidR="00467922" w:rsidRPr="009501BC" w:rsidTr="00C93F0F">
        <w:trPr>
          <w:trHeight w:val="205"/>
          <w:jc w:val="center"/>
        </w:trPr>
        <w:tc>
          <w:tcPr>
            <w:tcW w:w="0" w:type="auto"/>
            <w:shd w:val="clear" w:color="auto" w:fill="FFFFFF"/>
            <w:vAlign w:val="center"/>
          </w:tcPr>
          <w:p w:rsidR="00467922" w:rsidRPr="009501BC" w:rsidRDefault="00467922" w:rsidP="00C93F0F">
            <w:pPr>
              <w:pStyle w:val="TAC"/>
              <w:rPr>
                <w:lang w:eastAsia="zh-CN"/>
              </w:rPr>
            </w:pPr>
            <w:r w:rsidRPr="009501BC">
              <w:rPr>
                <w:rFonts w:cs="Arial"/>
                <w:szCs w:val="18"/>
                <w:lang w:eastAsia="zh-CN"/>
              </w:rPr>
              <w:t>12</w:t>
            </w:r>
          </w:p>
        </w:tc>
        <w:tc>
          <w:tcPr>
            <w:tcW w:w="2812" w:type="dxa"/>
            <w:shd w:val="clear" w:color="auto" w:fill="FFFFFF"/>
            <w:vAlign w:val="center"/>
          </w:tcPr>
          <w:p w:rsidR="00467922" w:rsidRPr="009501BC" w:rsidRDefault="00467922" w:rsidP="00C93F0F">
            <w:pPr>
              <w:pStyle w:val="TAC"/>
              <w:rPr>
                <w:lang w:eastAsia="zh-CN"/>
              </w:rPr>
            </w:pPr>
            <w:r w:rsidRPr="009501BC">
              <w:rPr>
                <w:rFonts w:cs="Arial"/>
                <w:lang w:eastAsia="zh-CN"/>
              </w:rPr>
              <w:t>4x10MHz</w:t>
            </w:r>
          </w:p>
        </w:tc>
        <w:tc>
          <w:tcPr>
            <w:tcW w:w="3910" w:type="dxa"/>
            <w:shd w:val="clear" w:color="auto" w:fill="FFFFFF"/>
          </w:tcPr>
          <w:p w:rsidR="00467922" w:rsidRPr="009501BC" w:rsidRDefault="00467922" w:rsidP="00C93F0F">
            <w:pPr>
              <w:pStyle w:val="TAC"/>
              <w:rPr>
                <w:lang w:eastAsia="ja-JP"/>
              </w:rPr>
            </w:pPr>
            <w:r w:rsidRPr="009501BC">
              <w:rPr>
                <w:lang w:eastAsia="ja-JP"/>
              </w:rPr>
              <w:t>As specified in Table 8.13.1.2.1-2 per CC depending on either 2Rx CC or 4Rx CC</w:t>
            </w:r>
          </w:p>
        </w:tc>
        <w:tc>
          <w:tcPr>
            <w:tcW w:w="0" w:type="auto"/>
            <w:shd w:val="clear" w:color="auto" w:fill="FFFFFF"/>
            <w:vAlign w:val="center"/>
          </w:tcPr>
          <w:p w:rsidR="00467922" w:rsidRPr="009501BC" w:rsidRDefault="00467922" w:rsidP="00C93F0F">
            <w:pPr>
              <w:pStyle w:val="TAC"/>
              <w:rPr>
                <w:lang w:eastAsia="ja-JP"/>
              </w:rPr>
            </w:pPr>
            <w:r w:rsidRPr="009501BC">
              <w:rPr>
                <w:rFonts w:cs="Arial"/>
                <w:lang w:eastAsia="ko-KR"/>
              </w:rPr>
              <w:t>≥8</w:t>
            </w:r>
          </w:p>
        </w:tc>
      </w:tr>
      <w:tr w:rsidR="00467922" w:rsidRPr="009501BC" w:rsidTr="00C93F0F">
        <w:trPr>
          <w:trHeight w:val="205"/>
          <w:jc w:val="center"/>
        </w:trPr>
        <w:tc>
          <w:tcPr>
            <w:tcW w:w="9056" w:type="dxa"/>
            <w:gridSpan w:val="4"/>
            <w:shd w:val="clear" w:color="auto" w:fill="FFFFFF"/>
            <w:vAlign w:val="center"/>
          </w:tcPr>
          <w:p w:rsidR="00467922" w:rsidRPr="009501BC" w:rsidRDefault="00467922" w:rsidP="00C93F0F">
            <w:pPr>
              <w:pStyle w:val="TAN"/>
              <w:rPr>
                <w:lang w:eastAsia="ja-JP"/>
              </w:rPr>
            </w:pPr>
            <w:r w:rsidRPr="009501BC">
              <w:rPr>
                <w:lang w:eastAsia="ja-JP"/>
              </w:rPr>
              <w:t xml:space="preserve">NOTE 1: </w:t>
            </w:r>
            <w:r w:rsidRPr="009501BC">
              <w:rPr>
                <w:lang w:eastAsia="ja-JP"/>
              </w:rPr>
              <w:tab/>
              <w:t>The applicability of requirements for different CA configurations and bandwidth combination sets is defined in 8.1.2.6.</w:t>
            </w:r>
          </w:p>
        </w:tc>
      </w:tr>
    </w:tbl>
    <w:p w:rsidR="00467922" w:rsidRPr="009501BC" w:rsidRDefault="00467922" w:rsidP="00467922">
      <w:pPr>
        <w:rPr>
          <w:snapToGrid w:val="0"/>
          <w:lang w:eastAsia="zh-CN"/>
        </w:rPr>
      </w:pPr>
    </w:p>
    <w:p w:rsidR="00467922" w:rsidRPr="009501BC" w:rsidRDefault="00467922" w:rsidP="00467922">
      <w:pPr>
        <w:rPr>
          <w:lang w:eastAsia="zh-CN"/>
        </w:rPr>
      </w:pPr>
      <w:r w:rsidRPr="009501BC">
        <w:rPr>
          <w:snapToGrid w:val="0"/>
        </w:rPr>
        <w:t>Decide pass or fail for each subtest according to Annex G.3A.4. Decide the entire test pass or fail according to Annex G.3A.6.</w:t>
      </w:r>
    </w:p>
    <w:p w:rsidR="00467922" w:rsidRPr="009501BC" w:rsidRDefault="00467922" w:rsidP="00467922">
      <w:pPr>
        <w:pStyle w:val="Heading5"/>
      </w:pPr>
      <w:r w:rsidRPr="009501BC">
        <w:t>8.13.1.2.5</w:t>
      </w:r>
      <w:r w:rsidRPr="009501BC">
        <w:tab/>
        <w:t>FDD Dual-Layer Spatial Multiplexing 2x4 (User-Specific Reference Symbols) (5DL CA)</w:t>
      </w:r>
    </w:p>
    <w:p w:rsidR="00467922" w:rsidRPr="009501BC" w:rsidRDefault="00467922" w:rsidP="00467922">
      <w:pPr>
        <w:pStyle w:val="Heading6"/>
      </w:pPr>
      <w:r w:rsidRPr="009501BC">
        <w:t>8.13.1.2.5.1</w:t>
      </w:r>
      <w:r w:rsidRPr="009501BC">
        <w:tab/>
        <w:t xml:space="preserve">Test </w:t>
      </w:r>
      <w:r w:rsidRPr="009501BC">
        <w:rPr>
          <w:rStyle w:val="Heading6Char2"/>
        </w:rPr>
        <w:t>purpose</w:t>
      </w:r>
    </w:p>
    <w:p w:rsidR="00467922" w:rsidRPr="009501BC" w:rsidRDefault="00467922" w:rsidP="00467922">
      <w:pPr>
        <w:rPr>
          <w:lang w:eastAsia="zh-CN"/>
        </w:rPr>
      </w:pPr>
      <w:r w:rsidRPr="009501BC">
        <w:rPr>
          <w:lang w:eastAsia="zh-CN"/>
        </w:rPr>
        <w:t>Same test purpose as 8.13.1.2.2.1</w:t>
      </w:r>
    </w:p>
    <w:p w:rsidR="00467922" w:rsidRPr="009501BC" w:rsidRDefault="00467922" w:rsidP="00467922">
      <w:pPr>
        <w:pStyle w:val="Heading6"/>
      </w:pPr>
      <w:r w:rsidRPr="009501BC">
        <w:t>8.13.1.2.5.2</w:t>
      </w:r>
      <w:r w:rsidRPr="009501BC">
        <w:tab/>
        <w:t>Test applicability</w:t>
      </w:r>
    </w:p>
    <w:p w:rsidR="00467922" w:rsidRPr="009501BC" w:rsidRDefault="00467922" w:rsidP="00467922">
      <w:pPr>
        <w:spacing w:before="40" w:after="40"/>
        <w:rPr>
          <w:rFonts w:eastAsia="PMingLiU"/>
          <w:iCs/>
          <w:lang w:eastAsia="zh-TW"/>
        </w:rPr>
      </w:pPr>
      <w:r w:rsidRPr="009501BC">
        <w:rPr>
          <w:iCs/>
          <w:lang w:eastAsia="ja-JP"/>
        </w:rPr>
        <w:t>This test case applies to all types of E-UTRA FDD release 1</w:t>
      </w:r>
      <w:r w:rsidRPr="009501BC">
        <w:rPr>
          <w:rFonts w:eastAsia="PMingLiU"/>
          <w:iCs/>
          <w:lang w:eastAsia="zh-TW"/>
        </w:rPr>
        <w:t>1</w:t>
      </w:r>
      <w:r w:rsidRPr="009501BC">
        <w:rPr>
          <w:iCs/>
          <w:lang w:eastAsia="ja-JP"/>
        </w:rPr>
        <w:t xml:space="preserve"> and forward UE of category</w:t>
      </w:r>
      <w:r w:rsidRPr="009501BC">
        <w:rPr>
          <w:rFonts w:eastAsia="PMingLiU"/>
          <w:iCs/>
          <w:lang w:eastAsia="zh-TW"/>
        </w:rPr>
        <w:t xml:space="preserve"> 8, 11 or higher</w:t>
      </w:r>
      <w:r w:rsidRPr="009501BC">
        <w:rPr>
          <w:iCs/>
          <w:lang w:eastAsia="ja-JP"/>
        </w:rPr>
        <w:t xml:space="preserve"> that support </w:t>
      </w:r>
      <w:r w:rsidRPr="009501BC">
        <w:rPr>
          <w:rFonts w:eastAsia="PMingLiU"/>
          <w:iCs/>
          <w:lang w:eastAsia="zh-TW"/>
        </w:rPr>
        <w:t>5</w:t>
      </w:r>
      <w:r w:rsidRPr="009501BC">
        <w:rPr>
          <w:iCs/>
          <w:lang w:eastAsia="ja-JP"/>
        </w:rPr>
        <w:t>DL with </w:t>
      </w:r>
      <w:r w:rsidRPr="009501BC">
        <w:t>CA configurations in Table 7.1-2c</w:t>
      </w:r>
      <w:r w:rsidRPr="009501BC">
        <w:rPr>
          <w:iCs/>
          <w:lang w:eastAsia="ja-JP"/>
        </w:rPr>
        <w:t xml:space="preserve"> and 4 Rx antenna ports.</w:t>
      </w:r>
    </w:p>
    <w:p w:rsidR="00467922" w:rsidRPr="009501BC" w:rsidRDefault="00467922" w:rsidP="00467922">
      <w:pPr>
        <w:rPr>
          <w:lang w:eastAsia="zh-CN"/>
        </w:rPr>
      </w:pPr>
      <w:r w:rsidRPr="009501BC">
        <w:rPr>
          <w:iCs/>
          <w:lang w:eastAsia="ja-JP"/>
        </w:rPr>
        <w:t>This test case also applies to all types of E-UTRA FDD release 1</w:t>
      </w:r>
      <w:r w:rsidRPr="009501BC">
        <w:rPr>
          <w:rFonts w:eastAsia="PMingLiU"/>
          <w:iCs/>
          <w:lang w:eastAsia="zh-TW"/>
        </w:rPr>
        <w:t>2</w:t>
      </w:r>
      <w:r w:rsidRPr="009501BC">
        <w:rPr>
          <w:iCs/>
          <w:lang w:eastAsia="ja-JP"/>
        </w:rPr>
        <w:t> and forward UE of category</w:t>
      </w:r>
      <w:r w:rsidRPr="009501BC">
        <w:rPr>
          <w:rFonts w:eastAsia="PMingLiU"/>
          <w:iCs/>
          <w:lang w:eastAsia="zh-TW"/>
        </w:rPr>
        <w:t xml:space="preserve"> 8, 11 or higher</w:t>
      </w:r>
      <w:r w:rsidRPr="009501BC">
        <w:rPr>
          <w:iCs/>
          <w:lang w:eastAsia="ja-JP"/>
        </w:rPr>
        <w:t xml:space="preserve"> that support </w:t>
      </w:r>
      <w:r w:rsidRPr="009501BC">
        <w:rPr>
          <w:rFonts w:eastAsia="PMingLiU"/>
          <w:iCs/>
          <w:lang w:eastAsia="zh-TW"/>
        </w:rPr>
        <w:t>5</w:t>
      </w:r>
      <w:r w:rsidRPr="009501BC">
        <w:rPr>
          <w:iCs/>
          <w:lang w:eastAsia="ja-JP"/>
        </w:rPr>
        <w:t>DL with</w:t>
      </w:r>
      <w:r w:rsidRPr="009501BC">
        <w:rPr>
          <w:rFonts w:eastAsia="PMingLiU"/>
          <w:iCs/>
          <w:lang w:eastAsia="zh-TW"/>
        </w:rPr>
        <w:t xml:space="preserve"> </w:t>
      </w:r>
      <w:r w:rsidRPr="009501BC">
        <w:t>CA configurations in Table 7.1-2c</w:t>
      </w:r>
      <w:r w:rsidRPr="009501BC">
        <w:rPr>
          <w:iCs/>
          <w:lang w:eastAsia="ja-JP"/>
        </w:rPr>
        <w:t xml:space="preserve"> and 4 Rx antenna ports</w:t>
      </w:r>
      <w:r w:rsidRPr="009501BC">
        <w:rPr>
          <w:rFonts w:eastAsia="PMingLiU"/>
          <w:iCs/>
          <w:lang w:eastAsia="zh-TW"/>
        </w:rPr>
        <w:t>.</w:t>
      </w:r>
    </w:p>
    <w:p w:rsidR="00467922" w:rsidRPr="009501BC" w:rsidRDefault="00467922" w:rsidP="00467922">
      <w:pPr>
        <w:pStyle w:val="Heading6"/>
      </w:pPr>
      <w:r w:rsidRPr="009501BC">
        <w:t>8.13.1.2.5.3</w:t>
      </w:r>
      <w:r w:rsidRPr="009501BC">
        <w:tab/>
        <w:t>Minimum conformance requirements</w:t>
      </w:r>
    </w:p>
    <w:p w:rsidR="00467922" w:rsidRPr="009501BC" w:rsidRDefault="00467922" w:rsidP="00467922">
      <w:r w:rsidRPr="009501BC">
        <w:t>The minimum conformance requirements are defined in clause 8.13.1.2.1.</w:t>
      </w:r>
    </w:p>
    <w:p w:rsidR="00467922" w:rsidRPr="009501BC" w:rsidRDefault="00467922" w:rsidP="00467922">
      <w:pPr>
        <w:pStyle w:val="Heading6"/>
      </w:pPr>
      <w:r w:rsidRPr="009501BC">
        <w:t>8.13.1.2.5.4</w:t>
      </w:r>
      <w:r w:rsidRPr="009501BC">
        <w:tab/>
        <w:t>Test description</w:t>
      </w:r>
    </w:p>
    <w:p w:rsidR="00467922" w:rsidRPr="009501BC" w:rsidRDefault="00467922" w:rsidP="00467922">
      <w:pPr>
        <w:pStyle w:val="H6"/>
      </w:pPr>
      <w:r w:rsidRPr="009501BC">
        <w:t>8.13.1.2.5.4.1</w:t>
      </w:r>
      <w:r w:rsidRPr="009501BC">
        <w:tab/>
      </w:r>
      <w:r w:rsidRPr="009501BC">
        <w:rPr>
          <w:rStyle w:val="Heading7Char1"/>
          <w:rFonts w:eastAsia="SimSun"/>
        </w:rPr>
        <w:t>Initial</w:t>
      </w:r>
      <w:r w:rsidRPr="009501BC">
        <w:t xml:space="preserve"> conditions</w:t>
      </w:r>
    </w:p>
    <w:p w:rsidR="00467922" w:rsidRPr="009501BC" w:rsidRDefault="00467922" w:rsidP="00467922">
      <w:r w:rsidRPr="009501BC">
        <w:t>Initial conditions are a set of test configurations the UE needs to be tested in and the steps for the SS to take with the UE to reach the correct measurement state.</w:t>
      </w:r>
    </w:p>
    <w:p w:rsidR="00467922" w:rsidRPr="009501BC" w:rsidRDefault="00467922" w:rsidP="00467922">
      <w:r w:rsidRPr="009501BC">
        <w:t>Configurations of PDSCH and PDCCH before measurement are specified in Annex C.2.</w:t>
      </w:r>
    </w:p>
    <w:p w:rsidR="00467922" w:rsidRPr="009501BC" w:rsidRDefault="00467922" w:rsidP="00467922">
      <w:r w:rsidRPr="009501BC">
        <w:t>Test Environment: Normal, as defined in TS 36.508 [7] clause 4.1.</w:t>
      </w:r>
    </w:p>
    <w:p w:rsidR="00467922" w:rsidRPr="009501BC" w:rsidRDefault="00467922" w:rsidP="00467922">
      <w:r w:rsidRPr="009501BC">
        <w:t>Frequencies to be tested: Maximum Wgap for Intra-band non-contiguous CA, otherwise Mid Range, as defined in TS 36.508 [7] clause 4.3.1.</w:t>
      </w:r>
    </w:p>
    <w:p w:rsidR="00467922" w:rsidRPr="009501BC" w:rsidRDefault="00467922" w:rsidP="00467922">
      <w:r w:rsidRPr="009501BC">
        <w:t>Channel Bandwidths to be tested: The maximum aggregated bandwidth in the selected CA configuration, as defined in clause 8.1.2.6.5.</w:t>
      </w:r>
    </w:p>
    <w:p w:rsidR="00467922" w:rsidRPr="009501BC" w:rsidRDefault="00467922" w:rsidP="00467922">
      <w:r w:rsidRPr="009501BC">
        <w:t>CA Capability to be tested: The CA capability containing the maximum number of 4Rx supported CCs, as defined in clause 8.1.2.6.5.</w:t>
      </w:r>
    </w:p>
    <w:p w:rsidR="00467922" w:rsidRPr="009501BC" w:rsidRDefault="00467922" w:rsidP="00467922">
      <w:pPr>
        <w:pStyle w:val="B10"/>
      </w:pPr>
      <w:r w:rsidRPr="009501BC">
        <w:t>1.</w:t>
      </w:r>
      <w:r w:rsidRPr="009501BC">
        <w:tab/>
        <w:t xml:space="preserve">Connect the SS, the faders and AWGN noise sources to the UE antenna connectors as shown in TS 36.508 [7] </w:t>
      </w:r>
      <w:proofErr w:type="gramStart"/>
      <w:r w:rsidRPr="009501BC">
        <w:t>Annex</w:t>
      </w:r>
      <w:proofErr w:type="gramEnd"/>
      <w:r w:rsidRPr="009501BC">
        <w:t xml:space="preserve"> A, Figure group A.94.</w:t>
      </w:r>
    </w:p>
    <w:p w:rsidR="00467922" w:rsidRPr="009501BC" w:rsidRDefault="00467922" w:rsidP="00467922">
      <w:pPr>
        <w:pStyle w:val="B10"/>
      </w:pPr>
      <w:r w:rsidRPr="009501BC">
        <w:t>2.</w:t>
      </w:r>
      <w:r w:rsidRPr="009501BC">
        <w:tab/>
        <w:t>The parameter settings for the cell are set up according to Table 8.13.1.2.1-1 as appropriate.</w:t>
      </w:r>
    </w:p>
    <w:p w:rsidR="00467922" w:rsidRPr="009501BC" w:rsidRDefault="00467922" w:rsidP="00467922">
      <w:pPr>
        <w:pStyle w:val="B10"/>
      </w:pPr>
      <w:r w:rsidRPr="009501BC">
        <w:t>3.</w:t>
      </w:r>
      <w:r w:rsidRPr="009501BC">
        <w:tab/>
        <w:t>Downlink signals for PCC are initially set up according to Annex C.1 and Annex C.3.2 and uplink signals according to Annex H.1 and H.3.2.</w:t>
      </w:r>
    </w:p>
    <w:p w:rsidR="00467922" w:rsidRPr="009501BC" w:rsidRDefault="00467922" w:rsidP="00467922">
      <w:pPr>
        <w:pStyle w:val="B10"/>
      </w:pPr>
      <w:r w:rsidRPr="009501BC">
        <w:t>4.</w:t>
      </w:r>
      <w:r w:rsidRPr="009501BC">
        <w:tab/>
        <w:t>Propagation conditions are set according to Annex B.0.</w:t>
      </w:r>
    </w:p>
    <w:p w:rsidR="00467922" w:rsidRPr="009501BC" w:rsidRDefault="00467922" w:rsidP="00467922">
      <w:pPr>
        <w:pStyle w:val="B10"/>
      </w:pPr>
      <w:r w:rsidRPr="009501BC">
        <w:t>5.</w:t>
      </w:r>
      <w:r w:rsidRPr="009501BC">
        <w:tab/>
        <w:t>Ensure the UE is in State 3A-RF according to TS 36.508 [7] clause 5.2A.2. Message contents are defined in clause 8.13.1.2.5.4.3.</w:t>
      </w:r>
    </w:p>
    <w:p w:rsidR="00467922" w:rsidRPr="009501BC" w:rsidRDefault="00467922" w:rsidP="00467922">
      <w:pPr>
        <w:pStyle w:val="H6"/>
      </w:pPr>
      <w:r w:rsidRPr="009501BC">
        <w:t>8.13.1.2.5.4.2</w:t>
      </w:r>
      <w:r w:rsidRPr="009501BC">
        <w:tab/>
        <w:t xml:space="preserve">Test </w:t>
      </w:r>
      <w:r w:rsidRPr="009501BC">
        <w:rPr>
          <w:rStyle w:val="Heading7Char1"/>
        </w:rPr>
        <w:t>procedure</w:t>
      </w:r>
    </w:p>
    <w:p w:rsidR="00467922" w:rsidRPr="009501BC" w:rsidRDefault="00467922" w:rsidP="00467922">
      <w:pPr>
        <w:pStyle w:val="B10"/>
        <w:rPr>
          <w:rFonts w:eastAsia="PMingLiU"/>
          <w:lang w:eastAsia="zh-TW"/>
        </w:rPr>
      </w:pPr>
      <w:r w:rsidRPr="009501BC">
        <w:rPr>
          <w:rFonts w:eastAsia="PMingLiU"/>
          <w:lang w:eastAsia="zh-TW"/>
        </w:rPr>
        <w:t>Same test procedure as in clause 8.13.1.2.3.4.2 with the following exceptions:</w:t>
      </w:r>
    </w:p>
    <w:p w:rsidR="00467922" w:rsidRPr="009501BC" w:rsidRDefault="00467922" w:rsidP="00467922">
      <w:pPr>
        <w:pStyle w:val="B10"/>
        <w:rPr>
          <w:rFonts w:eastAsia="PMingLiU"/>
          <w:lang w:eastAsia="zh-TW"/>
        </w:rPr>
      </w:pPr>
      <w:r w:rsidRPr="009501BC">
        <w:t>-</w:t>
      </w:r>
      <w:r w:rsidRPr="009501BC">
        <w:tab/>
        <w:t>Instead</w:t>
      </w:r>
      <w:r w:rsidRPr="009501BC">
        <w:rPr>
          <w:lang w:eastAsia="zh-TW"/>
        </w:rPr>
        <w:t xml:space="preserve"> of Table 8.13.1.2.3.5-1 </w:t>
      </w:r>
      <w:r w:rsidRPr="009501BC">
        <w:rPr>
          <w:lang w:eastAsia="zh-TW"/>
        </w:rPr>
        <w:sym w:font="Wingdings" w:char="F0E0"/>
      </w:r>
      <w:r w:rsidRPr="009501BC">
        <w:rPr>
          <w:lang w:eastAsia="zh-TW"/>
        </w:rPr>
        <w:t xml:space="preserve"> use Table 8.13.1.2.5.5-1</w:t>
      </w:r>
    </w:p>
    <w:p w:rsidR="00467922" w:rsidRPr="009501BC" w:rsidRDefault="00467922" w:rsidP="00467922">
      <w:pPr>
        <w:pStyle w:val="H6"/>
      </w:pPr>
      <w:r w:rsidRPr="009501BC">
        <w:t>8.13.1.2.5.4.3</w:t>
      </w:r>
      <w:r w:rsidRPr="009501BC">
        <w:tab/>
      </w:r>
      <w:r w:rsidRPr="009501BC">
        <w:rPr>
          <w:rStyle w:val="Heading7Char1"/>
        </w:rPr>
        <w:t>Message</w:t>
      </w:r>
      <w:r w:rsidRPr="009501BC">
        <w:t xml:space="preserve"> contents</w:t>
      </w:r>
    </w:p>
    <w:p w:rsidR="00467922" w:rsidRPr="009501BC" w:rsidRDefault="00467922" w:rsidP="00467922">
      <w:r w:rsidRPr="009501BC">
        <w:t>Same message contents as 8.13.1.2.2.4.3</w:t>
      </w:r>
    </w:p>
    <w:p w:rsidR="00467922" w:rsidRPr="009501BC" w:rsidRDefault="00467922" w:rsidP="00467922">
      <w:pPr>
        <w:pStyle w:val="Heading6"/>
      </w:pPr>
      <w:r w:rsidRPr="009501BC">
        <w:t>8.13.1.2.5.5</w:t>
      </w:r>
      <w:r w:rsidRPr="009501BC">
        <w:tab/>
        <w:t>Test requirement</w:t>
      </w:r>
    </w:p>
    <w:p w:rsidR="00467922" w:rsidRPr="009501BC" w:rsidRDefault="00467922" w:rsidP="00467922">
      <w:r w:rsidRPr="009501BC">
        <w:rPr>
          <w:lang w:eastAsia="zh-CN"/>
        </w:rPr>
        <w:t>Table 8.13.1.2.1-1</w:t>
      </w:r>
      <w:r w:rsidRPr="009501BC">
        <w:t xml:space="preserve"> defines the primary level settings.</w:t>
      </w:r>
    </w:p>
    <w:p w:rsidR="00467922" w:rsidRPr="009501BC" w:rsidRDefault="00467922" w:rsidP="00467922">
      <w:r w:rsidRPr="009501BC">
        <w:t xml:space="preserve">The fraction of maximum throughput percentage for the downlink reference measurement channels specified in Annex </w:t>
      </w:r>
      <w:proofErr w:type="gramStart"/>
      <w:r w:rsidRPr="009501BC">
        <w:t>A</w:t>
      </w:r>
      <w:proofErr w:type="gramEnd"/>
      <w:r w:rsidRPr="009501BC">
        <w:t xml:space="preserve"> clause A.3.3.2.2 for the throughput test shall meet or exceed the specified value in Table </w:t>
      </w:r>
      <w:r w:rsidRPr="009501BC">
        <w:rPr>
          <w:lang w:eastAsia="zh-CN"/>
        </w:rPr>
        <w:t xml:space="preserve">8.13.1.2.5.5-1 </w:t>
      </w:r>
      <w:r w:rsidRPr="009501BC">
        <w:t>for the specified SNR including test tolerances for all throughput tests.</w:t>
      </w:r>
    </w:p>
    <w:p w:rsidR="00467922" w:rsidRPr="009501BC" w:rsidRDefault="00467922" w:rsidP="00467922">
      <w:pPr>
        <w:pStyle w:val="TH"/>
        <w:rPr>
          <w:lang w:eastAsia="zh-CN"/>
        </w:rPr>
      </w:pPr>
      <w:r w:rsidRPr="009501BC">
        <w:rPr>
          <w:lang w:eastAsia="zh-CN"/>
        </w:rPr>
        <w:t>Table 8.13.1.2.5.5-1: Test requirement single carrier performance for multiple CA configurations</w:t>
      </w: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39"/>
        <w:gridCol w:w="1056"/>
        <w:gridCol w:w="1055"/>
        <w:gridCol w:w="1054"/>
        <w:gridCol w:w="1198"/>
        <w:gridCol w:w="1176"/>
        <w:gridCol w:w="1175"/>
        <w:gridCol w:w="1023"/>
        <w:gridCol w:w="894"/>
      </w:tblGrid>
      <w:tr w:rsidR="00467922" w:rsidRPr="009501BC" w:rsidTr="00C93F0F">
        <w:trPr>
          <w:trHeight w:val="248"/>
          <w:jc w:val="center"/>
        </w:trPr>
        <w:tc>
          <w:tcPr>
            <w:tcW w:w="691" w:type="dxa"/>
            <w:vMerge w:val="restart"/>
          </w:tcPr>
          <w:p w:rsidR="00467922" w:rsidRPr="009501BC" w:rsidRDefault="00467922" w:rsidP="00C93F0F">
            <w:pPr>
              <w:pStyle w:val="TAH"/>
              <w:rPr>
                <w:rFonts w:eastAsia="ＭＳ 明朝"/>
                <w:lang w:eastAsia="ja-JP"/>
              </w:rPr>
            </w:pPr>
            <w:r w:rsidRPr="009501BC">
              <w:rPr>
                <w:lang w:eastAsia="ja-JP"/>
              </w:rPr>
              <w:t>Band-width</w:t>
            </w:r>
          </w:p>
        </w:tc>
        <w:tc>
          <w:tcPr>
            <w:tcW w:w="2095" w:type="dxa"/>
            <w:gridSpan w:val="2"/>
            <w:vMerge w:val="restart"/>
          </w:tcPr>
          <w:p w:rsidR="00467922" w:rsidRPr="009501BC" w:rsidRDefault="00467922" w:rsidP="00C93F0F">
            <w:pPr>
              <w:pStyle w:val="TAH"/>
              <w:rPr>
                <w:lang w:eastAsia="ja-JP"/>
              </w:rPr>
            </w:pPr>
            <w:r w:rsidRPr="009501BC">
              <w:rPr>
                <w:lang w:eastAsia="ja-JP"/>
              </w:rPr>
              <w:t>Reference</w:t>
            </w:r>
            <w:r w:rsidRPr="009501BC">
              <w:rPr>
                <w:lang w:eastAsia="zh-CN"/>
              </w:rPr>
              <w:t xml:space="preserve"> </w:t>
            </w:r>
            <w:r w:rsidRPr="009501BC">
              <w:rPr>
                <w:lang w:eastAsia="ja-JP"/>
              </w:rPr>
              <w:t>channel</w:t>
            </w:r>
          </w:p>
        </w:tc>
        <w:tc>
          <w:tcPr>
            <w:tcW w:w="1055" w:type="dxa"/>
            <w:vMerge w:val="restart"/>
          </w:tcPr>
          <w:p w:rsidR="00467922" w:rsidRPr="009501BC" w:rsidRDefault="00467922" w:rsidP="00C93F0F">
            <w:pPr>
              <w:pStyle w:val="TAH"/>
              <w:rPr>
                <w:rFonts w:eastAsia="ＭＳ 明朝"/>
                <w:lang w:eastAsia="ja-JP"/>
              </w:rPr>
            </w:pPr>
            <w:r w:rsidRPr="009501BC">
              <w:rPr>
                <w:lang w:eastAsia="ja-JP"/>
              </w:rPr>
              <w:t>OCNG pattern</w:t>
            </w:r>
          </w:p>
        </w:tc>
        <w:tc>
          <w:tcPr>
            <w:tcW w:w="1054" w:type="dxa"/>
            <w:vMerge w:val="restart"/>
          </w:tcPr>
          <w:p w:rsidR="00467922" w:rsidRPr="009501BC" w:rsidRDefault="00467922" w:rsidP="00C93F0F">
            <w:pPr>
              <w:pStyle w:val="TAH"/>
              <w:rPr>
                <w:rFonts w:eastAsia="ＭＳ 明朝"/>
                <w:lang w:eastAsia="ja-JP"/>
              </w:rPr>
            </w:pPr>
            <w:r w:rsidRPr="009501BC">
              <w:rPr>
                <w:lang w:eastAsia="ja-JP"/>
              </w:rPr>
              <w:t>Propa-gation condi-tion</w:t>
            </w:r>
          </w:p>
        </w:tc>
        <w:tc>
          <w:tcPr>
            <w:tcW w:w="2374" w:type="dxa"/>
            <w:gridSpan w:val="2"/>
            <w:vMerge w:val="restart"/>
          </w:tcPr>
          <w:p w:rsidR="00467922" w:rsidRPr="009501BC" w:rsidRDefault="00467922" w:rsidP="00C93F0F">
            <w:pPr>
              <w:pStyle w:val="TAH"/>
              <w:rPr>
                <w:lang w:eastAsia="ja-JP"/>
              </w:rPr>
            </w:pPr>
            <w:r w:rsidRPr="009501BC">
              <w:rPr>
                <w:lang w:eastAsia="ja-JP"/>
              </w:rPr>
              <w:t>Correlation matrix and antenna config.</w:t>
            </w:r>
          </w:p>
        </w:tc>
        <w:tc>
          <w:tcPr>
            <w:tcW w:w="3092" w:type="dxa"/>
            <w:gridSpan w:val="3"/>
          </w:tcPr>
          <w:p w:rsidR="00467922" w:rsidRPr="009501BC" w:rsidRDefault="00467922" w:rsidP="00C93F0F">
            <w:pPr>
              <w:pStyle w:val="TAH"/>
              <w:rPr>
                <w:lang w:eastAsia="ja-JP"/>
              </w:rPr>
            </w:pPr>
            <w:r w:rsidRPr="009501BC">
              <w:rPr>
                <w:lang w:eastAsia="ja-JP"/>
              </w:rPr>
              <w:t>Reference value</w:t>
            </w:r>
          </w:p>
        </w:tc>
      </w:tr>
      <w:tr w:rsidR="00467922" w:rsidRPr="009501BC" w:rsidTr="00C93F0F">
        <w:trPr>
          <w:trHeight w:val="455"/>
          <w:jc w:val="center"/>
        </w:trPr>
        <w:tc>
          <w:tcPr>
            <w:tcW w:w="691" w:type="dxa"/>
            <w:vMerge/>
          </w:tcPr>
          <w:p w:rsidR="00467922" w:rsidRPr="009501BC" w:rsidRDefault="00467922" w:rsidP="00C93F0F">
            <w:pPr>
              <w:pStyle w:val="TAH"/>
              <w:rPr>
                <w:rFonts w:eastAsia="ＭＳ 明朝"/>
                <w:lang w:eastAsia="ja-JP"/>
              </w:rPr>
            </w:pPr>
          </w:p>
        </w:tc>
        <w:tc>
          <w:tcPr>
            <w:tcW w:w="2095" w:type="dxa"/>
            <w:gridSpan w:val="2"/>
            <w:vMerge/>
          </w:tcPr>
          <w:p w:rsidR="00467922" w:rsidRPr="009501BC" w:rsidRDefault="00467922" w:rsidP="00C93F0F">
            <w:pPr>
              <w:pStyle w:val="TAH"/>
              <w:rPr>
                <w:rFonts w:eastAsia="ＭＳ 明朝"/>
                <w:lang w:eastAsia="ja-JP"/>
              </w:rPr>
            </w:pPr>
          </w:p>
        </w:tc>
        <w:tc>
          <w:tcPr>
            <w:tcW w:w="1055" w:type="dxa"/>
            <w:vMerge/>
          </w:tcPr>
          <w:p w:rsidR="00467922" w:rsidRPr="009501BC" w:rsidRDefault="00467922" w:rsidP="00C93F0F">
            <w:pPr>
              <w:pStyle w:val="TAH"/>
              <w:rPr>
                <w:rFonts w:eastAsia="ＭＳ 明朝"/>
                <w:lang w:eastAsia="ja-JP"/>
              </w:rPr>
            </w:pPr>
          </w:p>
        </w:tc>
        <w:tc>
          <w:tcPr>
            <w:tcW w:w="1054" w:type="dxa"/>
            <w:vMerge/>
          </w:tcPr>
          <w:p w:rsidR="00467922" w:rsidRPr="009501BC" w:rsidRDefault="00467922" w:rsidP="00C93F0F">
            <w:pPr>
              <w:pStyle w:val="TAH"/>
              <w:rPr>
                <w:rFonts w:eastAsia="ＭＳ 明朝"/>
                <w:lang w:eastAsia="ja-JP"/>
              </w:rPr>
            </w:pPr>
          </w:p>
        </w:tc>
        <w:tc>
          <w:tcPr>
            <w:tcW w:w="2374" w:type="dxa"/>
            <w:gridSpan w:val="2"/>
            <w:vMerge/>
          </w:tcPr>
          <w:p w:rsidR="00467922" w:rsidRPr="009501BC" w:rsidRDefault="00467922" w:rsidP="00C93F0F">
            <w:pPr>
              <w:pStyle w:val="TAH"/>
              <w:rPr>
                <w:lang w:eastAsia="ja-JP"/>
              </w:rPr>
            </w:pPr>
          </w:p>
        </w:tc>
        <w:tc>
          <w:tcPr>
            <w:tcW w:w="1175" w:type="dxa"/>
            <w:vMerge w:val="restart"/>
          </w:tcPr>
          <w:p w:rsidR="00467922" w:rsidRPr="009501BC" w:rsidRDefault="00467922" w:rsidP="00C93F0F">
            <w:pPr>
              <w:pStyle w:val="TAH"/>
              <w:rPr>
                <w:rFonts w:eastAsia="ＭＳ 明朝"/>
                <w:lang w:eastAsia="ja-JP"/>
              </w:rPr>
            </w:pPr>
            <w:r w:rsidRPr="009501BC">
              <w:rPr>
                <w:lang w:eastAsia="ja-JP"/>
              </w:rPr>
              <w:t>Fraction of maximum throughput (%)</w:t>
            </w:r>
          </w:p>
        </w:tc>
        <w:tc>
          <w:tcPr>
            <w:tcW w:w="1917" w:type="dxa"/>
            <w:gridSpan w:val="2"/>
          </w:tcPr>
          <w:p w:rsidR="00467922" w:rsidRPr="009501BC" w:rsidRDefault="00467922" w:rsidP="00C93F0F">
            <w:pPr>
              <w:pStyle w:val="TAH"/>
              <w:rPr>
                <w:lang w:eastAsia="ja-JP"/>
              </w:rPr>
            </w:pPr>
            <w:r w:rsidRPr="009501BC">
              <w:rPr>
                <w:lang w:eastAsia="ja-JP"/>
              </w:rPr>
              <w:t>SNR (dB)</w:t>
            </w:r>
          </w:p>
        </w:tc>
      </w:tr>
      <w:tr w:rsidR="00467922" w:rsidRPr="009501BC" w:rsidTr="00C93F0F">
        <w:trPr>
          <w:trHeight w:val="353"/>
          <w:jc w:val="center"/>
        </w:trPr>
        <w:tc>
          <w:tcPr>
            <w:tcW w:w="691" w:type="dxa"/>
            <w:vMerge/>
          </w:tcPr>
          <w:p w:rsidR="00467922" w:rsidRPr="009501BC" w:rsidRDefault="00467922" w:rsidP="00C93F0F">
            <w:pPr>
              <w:pStyle w:val="TAH"/>
              <w:rPr>
                <w:rFonts w:eastAsia="ＭＳ 明朝"/>
                <w:lang w:eastAsia="ja-JP"/>
              </w:rPr>
            </w:pPr>
          </w:p>
        </w:tc>
        <w:tc>
          <w:tcPr>
            <w:tcW w:w="1039" w:type="dxa"/>
          </w:tcPr>
          <w:p w:rsidR="00467922" w:rsidRPr="009501BC" w:rsidRDefault="00467922" w:rsidP="00C93F0F">
            <w:pPr>
              <w:pStyle w:val="TAH"/>
              <w:rPr>
                <w:rFonts w:eastAsia="ＭＳ 明朝"/>
                <w:lang w:eastAsia="ja-JP"/>
              </w:rPr>
            </w:pPr>
            <w:r w:rsidRPr="009501BC">
              <w:rPr>
                <w:rFonts w:eastAsia="ＭＳ 明朝"/>
                <w:lang w:eastAsia="ja-JP"/>
              </w:rPr>
              <w:t>2Rx CC</w:t>
            </w:r>
          </w:p>
        </w:tc>
        <w:tc>
          <w:tcPr>
            <w:tcW w:w="1056" w:type="dxa"/>
          </w:tcPr>
          <w:p w:rsidR="00467922" w:rsidRPr="009501BC" w:rsidRDefault="00467922" w:rsidP="00C93F0F">
            <w:pPr>
              <w:pStyle w:val="TAH"/>
              <w:rPr>
                <w:rFonts w:eastAsia="ＭＳ 明朝"/>
                <w:lang w:eastAsia="ja-JP"/>
              </w:rPr>
            </w:pPr>
            <w:r w:rsidRPr="009501BC">
              <w:rPr>
                <w:rFonts w:eastAsia="ＭＳ 明朝"/>
                <w:lang w:eastAsia="ja-JP"/>
              </w:rPr>
              <w:t>4Rx CC</w:t>
            </w:r>
          </w:p>
        </w:tc>
        <w:tc>
          <w:tcPr>
            <w:tcW w:w="1055" w:type="dxa"/>
            <w:vMerge/>
          </w:tcPr>
          <w:p w:rsidR="00467922" w:rsidRPr="009501BC" w:rsidRDefault="00467922" w:rsidP="00C93F0F">
            <w:pPr>
              <w:pStyle w:val="TAH"/>
              <w:rPr>
                <w:rFonts w:eastAsia="ＭＳ 明朝"/>
                <w:lang w:eastAsia="ja-JP"/>
              </w:rPr>
            </w:pPr>
          </w:p>
        </w:tc>
        <w:tc>
          <w:tcPr>
            <w:tcW w:w="1054" w:type="dxa"/>
            <w:vMerge/>
          </w:tcPr>
          <w:p w:rsidR="00467922" w:rsidRPr="009501BC" w:rsidRDefault="00467922" w:rsidP="00C93F0F">
            <w:pPr>
              <w:pStyle w:val="TAH"/>
              <w:rPr>
                <w:rFonts w:eastAsia="ＭＳ 明朝"/>
                <w:lang w:eastAsia="ja-JP"/>
              </w:rPr>
            </w:pPr>
          </w:p>
        </w:tc>
        <w:tc>
          <w:tcPr>
            <w:tcW w:w="1198" w:type="dxa"/>
          </w:tcPr>
          <w:p w:rsidR="00467922" w:rsidRPr="009501BC" w:rsidRDefault="00467922" w:rsidP="00C93F0F">
            <w:pPr>
              <w:pStyle w:val="TAH"/>
              <w:rPr>
                <w:rFonts w:eastAsia="ＭＳ 明朝"/>
                <w:lang w:eastAsia="ja-JP"/>
              </w:rPr>
            </w:pPr>
            <w:r w:rsidRPr="009501BC">
              <w:rPr>
                <w:rFonts w:eastAsia="ＭＳ 明朝"/>
                <w:lang w:eastAsia="ja-JP"/>
              </w:rPr>
              <w:t>2Rx CC</w:t>
            </w:r>
          </w:p>
        </w:tc>
        <w:tc>
          <w:tcPr>
            <w:tcW w:w="1176" w:type="dxa"/>
          </w:tcPr>
          <w:p w:rsidR="00467922" w:rsidRPr="009501BC" w:rsidRDefault="00467922" w:rsidP="00C93F0F">
            <w:pPr>
              <w:pStyle w:val="TAH"/>
              <w:rPr>
                <w:lang w:eastAsia="ja-JP"/>
              </w:rPr>
            </w:pPr>
            <w:r w:rsidRPr="009501BC">
              <w:rPr>
                <w:rFonts w:eastAsia="ＭＳ 明朝"/>
                <w:lang w:eastAsia="ja-JP"/>
              </w:rPr>
              <w:t>4Rx CC</w:t>
            </w:r>
          </w:p>
        </w:tc>
        <w:tc>
          <w:tcPr>
            <w:tcW w:w="1175" w:type="dxa"/>
            <w:vMerge/>
          </w:tcPr>
          <w:p w:rsidR="00467922" w:rsidRPr="009501BC" w:rsidRDefault="00467922" w:rsidP="00C93F0F">
            <w:pPr>
              <w:pStyle w:val="TAH"/>
              <w:rPr>
                <w:lang w:eastAsia="ja-JP"/>
              </w:rPr>
            </w:pPr>
          </w:p>
        </w:tc>
        <w:tc>
          <w:tcPr>
            <w:tcW w:w="1023" w:type="dxa"/>
          </w:tcPr>
          <w:p w:rsidR="00467922" w:rsidRPr="009501BC" w:rsidRDefault="00467922" w:rsidP="00C93F0F">
            <w:pPr>
              <w:pStyle w:val="TAH"/>
              <w:rPr>
                <w:lang w:eastAsia="ja-JP"/>
              </w:rPr>
            </w:pPr>
            <w:r w:rsidRPr="009501BC">
              <w:rPr>
                <w:rFonts w:eastAsia="ＭＳ 明朝"/>
                <w:lang w:eastAsia="ja-JP"/>
              </w:rPr>
              <w:t>2Rx CC</w:t>
            </w:r>
          </w:p>
        </w:tc>
        <w:tc>
          <w:tcPr>
            <w:tcW w:w="894" w:type="dxa"/>
          </w:tcPr>
          <w:p w:rsidR="00467922" w:rsidRPr="009501BC" w:rsidRDefault="00467922" w:rsidP="00C93F0F">
            <w:pPr>
              <w:pStyle w:val="TAH"/>
              <w:rPr>
                <w:lang w:eastAsia="ja-JP"/>
              </w:rPr>
            </w:pPr>
            <w:r w:rsidRPr="009501BC">
              <w:rPr>
                <w:rFonts w:eastAsia="ＭＳ 明朝"/>
                <w:lang w:eastAsia="ja-JP"/>
              </w:rPr>
              <w:t>4Rx CC</w:t>
            </w:r>
          </w:p>
        </w:tc>
      </w:tr>
      <w:tr w:rsidR="00467922" w:rsidRPr="009501BC" w:rsidTr="00C93F0F">
        <w:trPr>
          <w:trHeight w:val="248"/>
          <w:jc w:val="center"/>
        </w:trPr>
        <w:tc>
          <w:tcPr>
            <w:tcW w:w="691" w:type="dxa"/>
          </w:tcPr>
          <w:p w:rsidR="00467922" w:rsidRPr="009501BC" w:rsidRDefault="00467922" w:rsidP="00C93F0F">
            <w:pPr>
              <w:pStyle w:val="TAC"/>
              <w:rPr>
                <w:rFonts w:eastAsia="ＭＳ 明朝"/>
                <w:lang w:eastAsia="ja-JP"/>
              </w:rPr>
            </w:pPr>
            <w:r w:rsidRPr="009501BC">
              <w:rPr>
                <w:lang w:eastAsia="ja-JP"/>
              </w:rPr>
              <w:t>5MHz</w:t>
            </w:r>
          </w:p>
        </w:tc>
        <w:tc>
          <w:tcPr>
            <w:tcW w:w="1039" w:type="dxa"/>
          </w:tcPr>
          <w:p w:rsidR="00467922" w:rsidRPr="009501BC" w:rsidRDefault="00467922" w:rsidP="00C93F0F">
            <w:pPr>
              <w:pStyle w:val="TAC"/>
              <w:rPr>
                <w:rFonts w:eastAsia="ＭＳ 明朝"/>
                <w:lang w:eastAsia="ja-JP"/>
              </w:rPr>
            </w:pPr>
            <w:r w:rsidRPr="009501BC">
              <w:rPr>
                <w:lang w:eastAsia="zh-CN"/>
              </w:rPr>
              <w:t>R.51-2 FDD</w:t>
            </w:r>
          </w:p>
        </w:tc>
        <w:tc>
          <w:tcPr>
            <w:tcW w:w="1056" w:type="dxa"/>
          </w:tcPr>
          <w:p w:rsidR="00467922" w:rsidRPr="009501BC" w:rsidRDefault="00467922" w:rsidP="00C93F0F">
            <w:pPr>
              <w:pStyle w:val="TAC"/>
              <w:rPr>
                <w:rFonts w:eastAsia="ＭＳ 明朝"/>
                <w:lang w:eastAsia="ja-JP"/>
              </w:rPr>
            </w:pPr>
            <w:r w:rsidRPr="009501BC">
              <w:rPr>
                <w:lang w:eastAsia="zh-CN"/>
              </w:rPr>
              <w:t>R.51-2 FDD</w:t>
            </w:r>
          </w:p>
        </w:tc>
        <w:tc>
          <w:tcPr>
            <w:tcW w:w="1055" w:type="dxa"/>
          </w:tcPr>
          <w:p w:rsidR="00467922" w:rsidRPr="009501BC" w:rsidRDefault="00467922" w:rsidP="00C93F0F">
            <w:pPr>
              <w:pStyle w:val="TAC"/>
              <w:rPr>
                <w:rFonts w:eastAsia="ＭＳ 明朝"/>
                <w:lang w:eastAsia="ja-JP"/>
              </w:rPr>
            </w:pPr>
            <w:r w:rsidRPr="009501BC">
              <w:rPr>
                <w:lang w:eastAsia="ja-JP"/>
              </w:rPr>
              <w:t xml:space="preserve">OP.1 FDD </w:t>
            </w:r>
          </w:p>
        </w:tc>
        <w:tc>
          <w:tcPr>
            <w:tcW w:w="1054" w:type="dxa"/>
          </w:tcPr>
          <w:p w:rsidR="00467922" w:rsidRPr="009501BC" w:rsidRDefault="00467922" w:rsidP="00C93F0F">
            <w:pPr>
              <w:pStyle w:val="TAC"/>
              <w:rPr>
                <w:rFonts w:eastAsia="ＭＳ 明朝"/>
                <w:lang w:eastAsia="ja-JP"/>
              </w:rPr>
            </w:pPr>
            <w:r w:rsidRPr="009501BC">
              <w:rPr>
                <w:lang w:eastAsia="ja-JP"/>
              </w:rPr>
              <w:t>ETU5</w:t>
            </w:r>
          </w:p>
        </w:tc>
        <w:tc>
          <w:tcPr>
            <w:tcW w:w="1198" w:type="dxa"/>
          </w:tcPr>
          <w:p w:rsidR="00467922" w:rsidRPr="009501BC" w:rsidRDefault="00467922" w:rsidP="00C93F0F">
            <w:pPr>
              <w:pStyle w:val="TAC"/>
              <w:rPr>
                <w:rFonts w:eastAsia="ＭＳ 明朝"/>
                <w:lang w:eastAsia="ja-JP"/>
              </w:rPr>
            </w:pPr>
            <w:r w:rsidRPr="009501BC">
              <w:rPr>
                <w:lang w:eastAsia="ja-JP"/>
              </w:rPr>
              <w:t>2x2 Low</w:t>
            </w:r>
          </w:p>
        </w:tc>
        <w:tc>
          <w:tcPr>
            <w:tcW w:w="1176" w:type="dxa"/>
          </w:tcPr>
          <w:p w:rsidR="00467922" w:rsidRPr="009501BC" w:rsidRDefault="00467922" w:rsidP="00C93F0F">
            <w:pPr>
              <w:pStyle w:val="TAC"/>
              <w:rPr>
                <w:lang w:eastAsia="ja-JP"/>
              </w:rPr>
            </w:pPr>
            <w:r w:rsidRPr="009501BC">
              <w:rPr>
                <w:lang w:eastAsia="ja-JP"/>
              </w:rPr>
              <w:t>2x4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tcPr>
          <w:p w:rsidR="00467922" w:rsidRPr="009501BC" w:rsidRDefault="00467922" w:rsidP="00C93F0F">
            <w:pPr>
              <w:pStyle w:val="TAC"/>
              <w:rPr>
                <w:rFonts w:eastAsia="ＭＳ 明朝"/>
                <w:lang w:eastAsia="ja-JP"/>
              </w:rPr>
            </w:pPr>
            <w:r w:rsidRPr="009501BC">
              <w:rPr>
                <w:lang w:eastAsia="ja-JP"/>
              </w:rPr>
              <w:t>15.1</w:t>
            </w:r>
          </w:p>
        </w:tc>
        <w:tc>
          <w:tcPr>
            <w:tcW w:w="894" w:type="dxa"/>
          </w:tcPr>
          <w:p w:rsidR="00467922" w:rsidRPr="009501BC" w:rsidRDefault="00467922" w:rsidP="00C93F0F">
            <w:pPr>
              <w:pStyle w:val="TAC"/>
              <w:rPr>
                <w:lang w:eastAsia="ja-JP"/>
              </w:rPr>
            </w:pPr>
            <w:r w:rsidRPr="009501BC">
              <w:rPr>
                <w:lang w:eastAsia="ja-JP"/>
              </w:rPr>
              <w:t>9.9</w:t>
            </w:r>
          </w:p>
        </w:tc>
      </w:tr>
      <w:tr w:rsidR="00467922" w:rsidRPr="009501BC" w:rsidTr="00C93F0F">
        <w:trPr>
          <w:trHeight w:val="267"/>
          <w:jc w:val="center"/>
        </w:trPr>
        <w:tc>
          <w:tcPr>
            <w:tcW w:w="691" w:type="dxa"/>
          </w:tcPr>
          <w:p w:rsidR="00467922" w:rsidRPr="009501BC" w:rsidRDefault="00467922" w:rsidP="00C93F0F">
            <w:pPr>
              <w:pStyle w:val="TAC"/>
              <w:rPr>
                <w:rFonts w:eastAsia="ＭＳ 明朝"/>
                <w:lang w:eastAsia="ja-JP"/>
              </w:rPr>
            </w:pPr>
            <w:r w:rsidRPr="009501BC">
              <w:rPr>
                <w:lang w:eastAsia="ja-JP"/>
              </w:rPr>
              <w:t>10 MHz</w:t>
            </w:r>
          </w:p>
        </w:tc>
        <w:tc>
          <w:tcPr>
            <w:tcW w:w="1039" w:type="dxa"/>
          </w:tcPr>
          <w:p w:rsidR="00467922" w:rsidRPr="009501BC" w:rsidRDefault="00467922" w:rsidP="00C93F0F">
            <w:pPr>
              <w:pStyle w:val="TAC"/>
              <w:rPr>
                <w:rFonts w:eastAsia="ＭＳ 明朝"/>
                <w:lang w:eastAsia="ja-JP"/>
              </w:rPr>
            </w:pPr>
            <w:r w:rsidRPr="009501BC">
              <w:rPr>
                <w:lang w:eastAsia="zh-CN"/>
              </w:rPr>
              <w:t>R.51 FDD</w:t>
            </w:r>
          </w:p>
        </w:tc>
        <w:tc>
          <w:tcPr>
            <w:tcW w:w="1056" w:type="dxa"/>
          </w:tcPr>
          <w:p w:rsidR="00467922" w:rsidRPr="009501BC" w:rsidRDefault="00467922" w:rsidP="00C93F0F">
            <w:pPr>
              <w:pStyle w:val="TAC"/>
              <w:rPr>
                <w:rFonts w:eastAsia="ＭＳ 明朝"/>
                <w:lang w:eastAsia="ja-JP"/>
              </w:rPr>
            </w:pPr>
            <w:r w:rsidRPr="009501BC">
              <w:rPr>
                <w:lang w:eastAsia="zh-CN"/>
              </w:rPr>
              <w:t>R.51 FDD</w:t>
            </w:r>
          </w:p>
        </w:tc>
        <w:tc>
          <w:tcPr>
            <w:tcW w:w="1055" w:type="dxa"/>
          </w:tcPr>
          <w:p w:rsidR="00467922" w:rsidRPr="009501BC" w:rsidRDefault="00467922" w:rsidP="00C93F0F">
            <w:pPr>
              <w:pStyle w:val="TAC"/>
              <w:rPr>
                <w:rFonts w:eastAsia="ＭＳ 明朝"/>
                <w:lang w:eastAsia="ja-JP"/>
              </w:rPr>
            </w:pPr>
            <w:r w:rsidRPr="009501BC">
              <w:rPr>
                <w:lang w:eastAsia="ja-JP"/>
              </w:rPr>
              <w:t xml:space="preserve">OP.1 FDD </w:t>
            </w:r>
          </w:p>
        </w:tc>
        <w:tc>
          <w:tcPr>
            <w:tcW w:w="1054" w:type="dxa"/>
          </w:tcPr>
          <w:p w:rsidR="00467922" w:rsidRPr="009501BC" w:rsidRDefault="00467922" w:rsidP="00C93F0F">
            <w:pPr>
              <w:pStyle w:val="TAC"/>
              <w:rPr>
                <w:rFonts w:eastAsia="ＭＳ 明朝"/>
                <w:lang w:eastAsia="ja-JP"/>
              </w:rPr>
            </w:pPr>
            <w:r w:rsidRPr="009501BC">
              <w:rPr>
                <w:lang w:eastAsia="ja-JP"/>
              </w:rPr>
              <w:t>ETU5</w:t>
            </w:r>
          </w:p>
        </w:tc>
        <w:tc>
          <w:tcPr>
            <w:tcW w:w="1198" w:type="dxa"/>
          </w:tcPr>
          <w:p w:rsidR="00467922" w:rsidRPr="009501BC" w:rsidRDefault="00467922" w:rsidP="00C93F0F">
            <w:pPr>
              <w:pStyle w:val="TAC"/>
              <w:rPr>
                <w:rFonts w:eastAsia="ＭＳ 明朝"/>
                <w:lang w:eastAsia="ja-JP"/>
              </w:rPr>
            </w:pPr>
            <w:r w:rsidRPr="009501BC">
              <w:rPr>
                <w:lang w:eastAsia="ja-JP"/>
              </w:rPr>
              <w:t>2x2 Low</w:t>
            </w:r>
          </w:p>
        </w:tc>
        <w:tc>
          <w:tcPr>
            <w:tcW w:w="1176" w:type="dxa"/>
          </w:tcPr>
          <w:p w:rsidR="00467922" w:rsidRPr="009501BC" w:rsidRDefault="00467922" w:rsidP="00C93F0F">
            <w:pPr>
              <w:pStyle w:val="TAC"/>
              <w:rPr>
                <w:lang w:eastAsia="ja-JP"/>
              </w:rPr>
            </w:pPr>
            <w:r w:rsidRPr="009501BC">
              <w:rPr>
                <w:lang w:eastAsia="ja-JP"/>
              </w:rPr>
              <w:t>2x4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tcPr>
          <w:p w:rsidR="00467922" w:rsidRPr="009501BC" w:rsidRDefault="00467922" w:rsidP="00C93F0F">
            <w:pPr>
              <w:pStyle w:val="TAC"/>
              <w:rPr>
                <w:rFonts w:eastAsia="ＭＳ 明朝"/>
                <w:lang w:eastAsia="ja-JP"/>
              </w:rPr>
            </w:pPr>
            <w:r w:rsidRPr="009501BC">
              <w:rPr>
                <w:lang w:eastAsia="ja-JP"/>
              </w:rPr>
              <w:t>14.6</w:t>
            </w:r>
          </w:p>
        </w:tc>
        <w:tc>
          <w:tcPr>
            <w:tcW w:w="894" w:type="dxa"/>
          </w:tcPr>
          <w:p w:rsidR="00467922" w:rsidRPr="009501BC" w:rsidRDefault="00467922" w:rsidP="00C93F0F">
            <w:pPr>
              <w:pStyle w:val="TAC"/>
              <w:rPr>
                <w:lang w:eastAsia="ja-JP"/>
              </w:rPr>
            </w:pPr>
            <w:r w:rsidRPr="009501BC">
              <w:rPr>
                <w:lang w:eastAsia="ja-JP"/>
              </w:rPr>
              <w:t>9.7</w:t>
            </w:r>
          </w:p>
        </w:tc>
      </w:tr>
      <w:tr w:rsidR="00467922" w:rsidRPr="009501BC" w:rsidTr="00C93F0F">
        <w:trPr>
          <w:trHeight w:val="248"/>
          <w:jc w:val="center"/>
        </w:trPr>
        <w:tc>
          <w:tcPr>
            <w:tcW w:w="691" w:type="dxa"/>
          </w:tcPr>
          <w:p w:rsidR="00467922" w:rsidRPr="009501BC" w:rsidRDefault="00467922" w:rsidP="00C93F0F">
            <w:pPr>
              <w:pStyle w:val="TAC"/>
              <w:rPr>
                <w:rFonts w:eastAsia="ＭＳ 明朝"/>
                <w:lang w:eastAsia="ja-JP"/>
              </w:rPr>
            </w:pPr>
            <w:r w:rsidRPr="009501BC">
              <w:rPr>
                <w:lang w:eastAsia="ja-JP"/>
              </w:rPr>
              <w:t>15MHz</w:t>
            </w:r>
          </w:p>
        </w:tc>
        <w:tc>
          <w:tcPr>
            <w:tcW w:w="1039" w:type="dxa"/>
          </w:tcPr>
          <w:p w:rsidR="00467922" w:rsidRPr="009501BC" w:rsidRDefault="00467922" w:rsidP="00C93F0F">
            <w:pPr>
              <w:pStyle w:val="TAC"/>
              <w:rPr>
                <w:rFonts w:eastAsia="ＭＳ 明朝"/>
                <w:lang w:eastAsia="ja-JP"/>
              </w:rPr>
            </w:pPr>
            <w:r w:rsidRPr="009501BC">
              <w:rPr>
                <w:lang w:eastAsia="zh-CN"/>
              </w:rPr>
              <w:t>R.51-3 FDD</w:t>
            </w:r>
          </w:p>
        </w:tc>
        <w:tc>
          <w:tcPr>
            <w:tcW w:w="1056" w:type="dxa"/>
          </w:tcPr>
          <w:p w:rsidR="00467922" w:rsidRPr="009501BC" w:rsidRDefault="00467922" w:rsidP="00C93F0F">
            <w:pPr>
              <w:pStyle w:val="TAC"/>
              <w:rPr>
                <w:rFonts w:eastAsia="ＭＳ 明朝"/>
                <w:lang w:eastAsia="ja-JP"/>
              </w:rPr>
            </w:pPr>
            <w:r w:rsidRPr="009501BC">
              <w:rPr>
                <w:lang w:eastAsia="zh-CN"/>
              </w:rPr>
              <w:t>R.51-3 FDD</w:t>
            </w:r>
          </w:p>
        </w:tc>
        <w:tc>
          <w:tcPr>
            <w:tcW w:w="1055" w:type="dxa"/>
          </w:tcPr>
          <w:p w:rsidR="00467922" w:rsidRPr="009501BC" w:rsidRDefault="00467922" w:rsidP="00C93F0F">
            <w:pPr>
              <w:pStyle w:val="TAC"/>
              <w:rPr>
                <w:rFonts w:eastAsia="ＭＳ 明朝"/>
                <w:lang w:eastAsia="ja-JP"/>
              </w:rPr>
            </w:pPr>
            <w:r w:rsidRPr="009501BC">
              <w:rPr>
                <w:lang w:eastAsia="ja-JP"/>
              </w:rPr>
              <w:t xml:space="preserve">OP.1 FDD </w:t>
            </w:r>
          </w:p>
        </w:tc>
        <w:tc>
          <w:tcPr>
            <w:tcW w:w="1054" w:type="dxa"/>
          </w:tcPr>
          <w:p w:rsidR="00467922" w:rsidRPr="009501BC" w:rsidRDefault="00467922" w:rsidP="00C93F0F">
            <w:pPr>
              <w:pStyle w:val="TAC"/>
              <w:rPr>
                <w:rFonts w:eastAsia="ＭＳ 明朝"/>
                <w:lang w:eastAsia="ja-JP"/>
              </w:rPr>
            </w:pPr>
            <w:r w:rsidRPr="009501BC">
              <w:rPr>
                <w:lang w:eastAsia="ja-JP"/>
              </w:rPr>
              <w:t>ETU5</w:t>
            </w:r>
          </w:p>
        </w:tc>
        <w:tc>
          <w:tcPr>
            <w:tcW w:w="1198" w:type="dxa"/>
          </w:tcPr>
          <w:p w:rsidR="00467922" w:rsidRPr="009501BC" w:rsidRDefault="00467922" w:rsidP="00C93F0F">
            <w:pPr>
              <w:pStyle w:val="TAC"/>
              <w:rPr>
                <w:rFonts w:eastAsia="ＭＳ 明朝"/>
                <w:lang w:eastAsia="ja-JP"/>
              </w:rPr>
            </w:pPr>
            <w:r w:rsidRPr="009501BC">
              <w:rPr>
                <w:lang w:eastAsia="ja-JP"/>
              </w:rPr>
              <w:t>2x2 Low</w:t>
            </w:r>
          </w:p>
        </w:tc>
        <w:tc>
          <w:tcPr>
            <w:tcW w:w="1176" w:type="dxa"/>
          </w:tcPr>
          <w:p w:rsidR="00467922" w:rsidRPr="009501BC" w:rsidRDefault="00467922" w:rsidP="00C93F0F">
            <w:pPr>
              <w:pStyle w:val="TAC"/>
              <w:rPr>
                <w:lang w:eastAsia="ja-JP"/>
              </w:rPr>
            </w:pPr>
            <w:r w:rsidRPr="009501BC">
              <w:rPr>
                <w:lang w:eastAsia="ja-JP"/>
              </w:rPr>
              <w:t>2x4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tcPr>
          <w:p w:rsidR="00467922" w:rsidRPr="009501BC" w:rsidRDefault="00467922" w:rsidP="00C93F0F">
            <w:pPr>
              <w:pStyle w:val="TAC"/>
              <w:rPr>
                <w:rFonts w:eastAsia="ＭＳ 明朝"/>
                <w:lang w:eastAsia="ja-JP"/>
              </w:rPr>
            </w:pPr>
            <w:r w:rsidRPr="009501BC">
              <w:rPr>
                <w:lang w:eastAsia="ja-JP"/>
              </w:rPr>
              <w:t>14.5</w:t>
            </w:r>
          </w:p>
        </w:tc>
        <w:tc>
          <w:tcPr>
            <w:tcW w:w="894" w:type="dxa"/>
          </w:tcPr>
          <w:p w:rsidR="00467922" w:rsidRPr="009501BC" w:rsidRDefault="00467922" w:rsidP="00C93F0F">
            <w:pPr>
              <w:pStyle w:val="TAC"/>
              <w:rPr>
                <w:lang w:eastAsia="ja-JP"/>
              </w:rPr>
            </w:pPr>
            <w:r w:rsidRPr="009501BC">
              <w:rPr>
                <w:lang w:eastAsia="ja-JP"/>
              </w:rPr>
              <w:t>9.6</w:t>
            </w:r>
          </w:p>
        </w:tc>
      </w:tr>
      <w:tr w:rsidR="00467922" w:rsidRPr="009501BC" w:rsidTr="00C93F0F">
        <w:trPr>
          <w:trHeight w:val="248"/>
          <w:jc w:val="center"/>
        </w:trPr>
        <w:tc>
          <w:tcPr>
            <w:tcW w:w="691" w:type="dxa"/>
          </w:tcPr>
          <w:p w:rsidR="00467922" w:rsidRPr="009501BC" w:rsidRDefault="00467922" w:rsidP="00C93F0F">
            <w:pPr>
              <w:pStyle w:val="TAC"/>
              <w:rPr>
                <w:lang w:eastAsia="ja-JP"/>
              </w:rPr>
            </w:pPr>
            <w:r w:rsidRPr="009501BC">
              <w:rPr>
                <w:lang w:eastAsia="ja-JP"/>
              </w:rPr>
              <w:t>20MHz</w:t>
            </w:r>
          </w:p>
        </w:tc>
        <w:tc>
          <w:tcPr>
            <w:tcW w:w="1039" w:type="dxa"/>
          </w:tcPr>
          <w:p w:rsidR="00467922" w:rsidRPr="009501BC" w:rsidRDefault="00467922" w:rsidP="00C93F0F">
            <w:pPr>
              <w:pStyle w:val="TAC"/>
              <w:rPr>
                <w:lang w:eastAsia="ja-JP"/>
              </w:rPr>
            </w:pPr>
            <w:r w:rsidRPr="009501BC">
              <w:rPr>
                <w:lang w:eastAsia="zh-CN"/>
              </w:rPr>
              <w:t>R.51-4 FDD</w:t>
            </w:r>
          </w:p>
        </w:tc>
        <w:tc>
          <w:tcPr>
            <w:tcW w:w="1056" w:type="dxa"/>
          </w:tcPr>
          <w:p w:rsidR="00467922" w:rsidRPr="009501BC" w:rsidRDefault="00467922" w:rsidP="00C93F0F">
            <w:pPr>
              <w:pStyle w:val="TAC"/>
              <w:rPr>
                <w:lang w:eastAsia="ja-JP"/>
              </w:rPr>
            </w:pPr>
            <w:r w:rsidRPr="009501BC">
              <w:rPr>
                <w:lang w:eastAsia="zh-CN"/>
              </w:rPr>
              <w:t>R.51-4 FDD</w:t>
            </w:r>
          </w:p>
        </w:tc>
        <w:tc>
          <w:tcPr>
            <w:tcW w:w="1055" w:type="dxa"/>
          </w:tcPr>
          <w:p w:rsidR="00467922" w:rsidRPr="009501BC" w:rsidRDefault="00467922" w:rsidP="00C93F0F">
            <w:pPr>
              <w:pStyle w:val="TAC"/>
              <w:rPr>
                <w:lang w:eastAsia="ja-JP"/>
              </w:rPr>
            </w:pPr>
            <w:r w:rsidRPr="009501BC">
              <w:rPr>
                <w:lang w:eastAsia="ja-JP"/>
              </w:rPr>
              <w:t xml:space="preserve">OP.1 FDD </w:t>
            </w:r>
          </w:p>
        </w:tc>
        <w:tc>
          <w:tcPr>
            <w:tcW w:w="1054" w:type="dxa"/>
          </w:tcPr>
          <w:p w:rsidR="00467922" w:rsidRPr="009501BC" w:rsidRDefault="00467922" w:rsidP="00C93F0F">
            <w:pPr>
              <w:pStyle w:val="TAC"/>
              <w:rPr>
                <w:lang w:eastAsia="ja-JP"/>
              </w:rPr>
            </w:pPr>
            <w:r w:rsidRPr="009501BC">
              <w:rPr>
                <w:lang w:eastAsia="ja-JP"/>
              </w:rPr>
              <w:t>ETU5</w:t>
            </w:r>
          </w:p>
        </w:tc>
        <w:tc>
          <w:tcPr>
            <w:tcW w:w="1198" w:type="dxa"/>
          </w:tcPr>
          <w:p w:rsidR="00467922" w:rsidRPr="009501BC" w:rsidRDefault="00467922" w:rsidP="00C93F0F">
            <w:pPr>
              <w:pStyle w:val="TAC"/>
              <w:rPr>
                <w:lang w:eastAsia="ja-JP"/>
              </w:rPr>
            </w:pPr>
            <w:r w:rsidRPr="009501BC">
              <w:rPr>
                <w:lang w:eastAsia="ja-JP"/>
              </w:rPr>
              <w:t>2x2 Low</w:t>
            </w:r>
          </w:p>
        </w:tc>
        <w:tc>
          <w:tcPr>
            <w:tcW w:w="1176" w:type="dxa"/>
          </w:tcPr>
          <w:p w:rsidR="00467922" w:rsidRPr="009501BC" w:rsidRDefault="00467922" w:rsidP="00C93F0F">
            <w:pPr>
              <w:pStyle w:val="TAC"/>
              <w:rPr>
                <w:lang w:eastAsia="ja-JP"/>
              </w:rPr>
            </w:pPr>
            <w:r w:rsidRPr="009501BC">
              <w:rPr>
                <w:lang w:eastAsia="ja-JP"/>
              </w:rPr>
              <w:t>2x4 Low</w:t>
            </w:r>
          </w:p>
        </w:tc>
        <w:tc>
          <w:tcPr>
            <w:tcW w:w="1175" w:type="dxa"/>
          </w:tcPr>
          <w:p w:rsidR="00467922" w:rsidRPr="009501BC" w:rsidRDefault="00467922" w:rsidP="00C93F0F">
            <w:pPr>
              <w:pStyle w:val="TAC"/>
              <w:rPr>
                <w:lang w:eastAsia="ja-JP"/>
              </w:rPr>
            </w:pPr>
            <w:r w:rsidRPr="009501BC">
              <w:rPr>
                <w:lang w:eastAsia="ja-JP"/>
              </w:rPr>
              <w:t>70</w:t>
            </w:r>
          </w:p>
        </w:tc>
        <w:tc>
          <w:tcPr>
            <w:tcW w:w="1023" w:type="dxa"/>
          </w:tcPr>
          <w:p w:rsidR="00467922" w:rsidRPr="009501BC" w:rsidRDefault="00467922" w:rsidP="00C93F0F">
            <w:pPr>
              <w:pStyle w:val="TAC"/>
              <w:rPr>
                <w:lang w:eastAsia="ja-JP"/>
              </w:rPr>
            </w:pPr>
            <w:r w:rsidRPr="009501BC">
              <w:rPr>
                <w:lang w:eastAsia="ja-JP"/>
              </w:rPr>
              <w:t>15.2</w:t>
            </w:r>
          </w:p>
        </w:tc>
        <w:tc>
          <w:tcPr>
            <w:tcW w:w="894" w:type="dxa"/>
          </w:tcPr>
          <w:p w:rsidR="00467922" w:rsidRPr="009501BC" w:rsidRDefault="00467922" w:rsidP="00C93F0F">
            <w:pPr>
              <w:pStyle w:val="TAC"/>
              <w:rPr>
                <w:lang w:eastAsia="ja-JP"/>
              </w:rPr>
            </w:pPr>
            <w:r w:rsidRPr="009501BC">
              <w:rPr>
                <w:lang w:eastAsia="ja-JP"/>
              </w:rPr>
              <w:t>9.7</w:t>
            </w:r>
          </w:p>
        </w:tc>
      </w:tr>
      <w:tr w:rsidR="00467922" w:rsidRPr="009501BC" w:rsidTr="00C93F0F">
        <w:trPr>
          <w:trHeight w:val="248"/>
          <w:jc w:val="center"/>
        </w:trPr>
        <w:tc>
          <w:tcPr>
            <w:tcW w:w="10361" w:type="dxa"/>
            <w:gridSpan w:val="10"/>
          </w:tcPr>
          <w:p w:rsidR="00467922" w:rsidRPr="009501BC" w:rsidRDefault="00467922" w:rsidP="00C93F0F">
            <w:pPr>
              <w:pStyle w:val="TAN"/>
              <w:rPr>
                <w:kern w:val="2"/>
                <w:lang w:eastAsia="zh-CN"/>
              </w:rPr>
            </w:pPr>
            <w:r w:rsidRPr="009501BC">
              <w:rPr>
                <w:kern w:val="2"/>
                <w:lang w:eastAsia="zh-CN"/>
              </w:rPr>
              <w:t>Note 1:</w:t>
            </w:r>
            <w:r w:rsidRPr="009501BC">
              <w:rPr>
                <w:kern w:val="2"/>
                <w:lang w:eastAsia="zh-CN"/>
              </w:rPr>
              <w:tab/>
              <w:t>The propagation conditions for Cell 1 and Cell 2 are statistically independent.</w:t>
            </w:r>
          </w:p>
          <w:p w:rsidR="00467922" w:rsidRPr="009501BC" w:rsidRDefault="00467922" w:rsidP="00C93F0F">
            <w:pPr>
              <w:pStyle w:val="TAN"/>
              <w:rPr>
                <w:kern w:val="2"/>
                <w:lang w:eastAsia="zh-CN"/>
              </w:rPr>
            </w:pPr>
            <w:r w:rsidRPr="009501BC">
              <w:rPr>
                <w:kern w:val="2"/>
                <w:lang w:eastAsia="zh-CN"/>
              </w:rPr>
              <w:t>Note 2:</w:t>
            </w:r>
            <w:r w:rsidRPr="009501BC">
              <w:rPr>
                <w:kern w:val="2"/>
                <w:lang w:eastAsia="zh-CN"/>
              </w:rPr>
              <w:tab/>
            </w:r>
            <w:r w:rsidRPr="009501BC">
              <w:rPr>
                <w:kern w:val="2"/>
                <w:lang w:eastAsia="ja-JP"/>
              </w:rPr>
              <w:t xml:space="preserve">Correlation matrix and antenna configuration parameters apply for each of </w:t>
            </w:r>
            <w:r w:rsidRPr="009501BC">
              <w:rPr>
                <w:kern w:val="2"/>
                <w:lang w:eastAsia="zh-CN"/>
              </w:rPr>
              <w:t>Cell 1</w:t>
            </w:r>
            <w:r w:rsidRPr="009501BC">
              <w:rPr>
                <w:kern w:val="2"/>
                <w:lang w:eastAsia="ja-JP"/>
              </w:rPr>
              <w:t xml:space="preserve"> and </w:t>
            </w:r>
            <w:r w:rsidRPr="009501BC">
              <w:rPr>
                <w:kern w:val="2"/>
                <w:lang w:eastAsia="zh-CN"/>
              </w:rPr>
              <w:t>Cell 2.</w:t>
            </w:r>
          </w:p>
          <w:p w:rsidR="00467922" w:rsidRPr="009501BC" w:rsidRDefault="00467922" w:rsidP="00C93F0F">
            <w:pPr>
              <w:pStyle w:val="TAN"/>
              <w:rPr>
                <w:lang w:eastAsia="zh-CN"/>
              </w:rPr>
            </w:pPr>
            <w:r w:rsidRPr="009501BC">
              <w:rPr>
                <w:kern w:val="2"/>
                <w:lang w:eastAsia="zh-CN"/>
              </w:rPr>
              <w:t>Note 3:</w:t>
            </w:r>
            <w:r w:rsidRPr="009501BC">
              <w:rPr>
                <w:kern w:val="2"/>
                <w:lang w:eastAsia="zh-CN"/>
              </w:rPr>
              <w:tab/>
            </w:r>
            <w:r w:rsidRPr="009501BC">
              <w:rPr>
                <w:lang w:eastAsia="zh-CN"/>
              </w:rPr>
              <w:t xml:space="preserve">SNR corresponds to </w:t>
            </w:r>
            <w:r w:rsidRPr="009501BC">
              <w:rPr>
                <w:noProof/>
                <w:kern w:val="2"/>
                <w:position w:val="-10"/>
                <w:lang w:val="en-US" w:eastAsia="ja-JP"/>
              </w:rPr>
              <w:drawing>
                <wp:inline distT="0" distB="0" distL="0" distR="0" wp14:anchorId="3B12A50F" wp14:editId="555303D8">
                  <wp:extent cx="480060" cy="21336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80060" cy="213360"/>
                          </a:xfrm>
                          <a:prstGeom prst="rect">
                            <a:avLst/>
                          </a:prstGeom>
                          <a:noFill/>
                          <a:ln>
                            <a:noFill/>
                          </a:ln>
                        </pic:spPr>
                      </pic:pic>
                    </a:graphicData>
                  </a:graphic>
                </wp:inline>
              </w:drawing>
            </w:r>
            <w:r w:rsidRPr="009501BC">
              <w:rPr>
                <w:lang w:eastAsia="ja-JP"/>
              </w:rPr>
              <w:t xml:space="preserve"> </w:t>
            </w:r>
            <w:r w:rsidRPr="009501BC">
              <w:rPr>
                <w:lang w:eastAsia="zh-CN"/>
              </w:rPr>
              <w:t>of Cell 1.</w:t>
            </w:r>
          </w:p>
        </w:tc>
      </w:tr>
    </w:tbl>
    <w:p w:rsidR="00467922" w:rsidRPr="009501BC" w:rsidRDefault="00467922" w:rsidP="00467922"/>
    <w:p w:rsidR="00467922" w:rsidRPr="009501BC" w:rsidRDefault="00467922" w:rsidP="00467922">
      <w:pPr>
        <w:pStyle w:val="TH"/>
        <w:rPr>
          <w:lang w:eastAsia="zh-CN"/>
        </w:rPr>
      </w:pPr>
      <w:r w:rsidRPr="009501BC">
        <w:rPr>
          <w:lang w:eastAsia="zh-CN"/>
        </w:rPr>
        <w:t>Table 8.13.1.2.5.5-2: Test requirement (FRC) based on single carrier performance for CA with 5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3006"/>
        <w:gridCol w:w="3708"/>
        <w:gridCol w:w="1262"/>
      </w:tblGrid>
      <w:tr w:rsidR="00467922" w:rsidRPr="009501BC" w:rsidTr="00C93F0F">
        <w:trPr>
          <w:trHeight w:val="424"/>
          <w:jc w:val="center"/>
        </w:trPr>
        <w:tc>
          <w:tcPr>
            <w:tcW w:w="0" w:type="auto"/>
            <w:shd w:val="clear" w:color="auto" w:fill="FFFFFF"/>
            <w:vAlign w:val="center"/>
          </w:tcPr>
          <w:p w:rsidR="00467922" w:rsidRPr="009501BC" w:rsidRDefault="00467922" w:rsidP="00C93F0F">
            <w:pPr>
              <w:pStyle w:val="TAH"/>
              <w:rPr>
                <w:lang w:eastAsia="ja-JP"/>
              </w:rPr>
            </w:pPr>
            <w:r w:rsidRPr="009501BC">
              <w:rPr>
                <w:lang w:eastAsia="ja-JP"/>
              </w:rPr>
              <w:t>Test num.</w:t>
            </w:r>
          </w:p>
        </w:tc>
        <w:tc>
          <w:tcPr>
            <w:tcW w:w="3006" w:type="dxa"/>
            <w:shd w:val="clear" w:color="auto" w:fill="FFFFFF"/>
            <w:vAlign w:val="center"/>
          </w:tcPr>
          <w:p w:rsidR="00467922" w:rsidRPr="009501BC" w:rsidRDefault="00467922" w:rsidP="00C93F0F">
            <w:pPr>
              <w:pStyle w:val="TAH"/>
              <w:rPr>
                <w:lang w:eastAsia="ja-JP"/>
              </w:rPr>
            </w:pPr>
            <w:r w:rsidRPr="009501BC">
              <w:rPr>
                <w:lang w:eastAsia="ja-JP"/>
              </w:rPr>
              <w:t>CA Band-width combination</w:t>
            </w:r>
          </w:p>
        </w:tc>
        <w:tc>
          <w:tcPr>
            <w:tcW w:w="3708" w:type="dxa"/>
            <w:shd w:val="clear" w:color="auto" w:fill="FFFFFF"/>
            <w:vAlign w:val="center"/>
          </w:tcPr>
          <w:p w:rsidR="00467922" w:rsidRPr="009501BC" w:rsidRDefault="00467922" w:rsidP="00C93F0F">
            <w:pPr>
              <w:pStyle w:val="TAH"/>
              <w:rPr>
                <w:lang w:eastAsia="ja-JP"/>
              </w:rPr>
            </w:pPr>
            <w:r w:rsidRPr="009501BC">
              <w:rPr>
                <w:lang w:eastAsia="ja-JP"/>
              </w:rPr>
              <w:t>Requirement</w:t>
            </w:r>
          </w:p>
        </w:tc>
        <w:tc>
          <w:tcPr>
            <w:tcW w:w="1262" w:type="dxa"/>
            <w:shd w:val="clear" w:color="auto" w:fill="FFFFFF"/>
            <w:vAlign w:val="center"/>
          </w:tcPr>
          <w:p w:rsidR="00467922" w:rsidRPr="009501BC" w:rsidRDefault="00467922" w:rsidP="00C93F0F">
            <w:pPr>
              <w:pStyle w:val="TAH"/>
              <w:rPr>
                <w:lang w:eastAsia="ja-JP"/>
              </w:rPr>
            </w:pPr>
            <w:r w:rsidRPr="009501BC">
              <w:rPr>
                <w:lang w:eastAsia="ja-JP"/>
              </w:rPr>
              <w:t>UE category</w:t>
            </w:r>
          </w:p>
        </w:tc>
      </w:tr>
      <w:tr w:rsidR="00467922" w:rsidRPr="009501BC" w:rsidTr="00C93F0F">
        <w:trPr>
          <w:trHeight w:val="205"/>
          <w:jc w:val="center"/>
        </w:trPr>
        <w:tc>
          <w:tcPr>
            <w:tcW w:w="0" w:type="auto"/>
            <w:shd w:val="clear" w:color="auto" w:fill="FFFFFF"/>
            <w:vAlign w:val="center"/>
          </w:tcPr>
          <w:p w:rsidR="00467922" w:rsidRPr="009501BC" w:rsidRDefault="00467922" w:rsidP="00C93F0F">
            <w:pPr>
              <w:pStyle w:val="TAC"/>
              <w:rPr>
                <w:lang w:eastAsia="ja-JP"/>
              </w:rPr>
            </w:pPr>
            <w:r w:rsidRPr="009501BC">
              <w:rPr>
                <w:lang w:eastAsia="ja-JP"/>
              </w:rPr>
              <w:t>1</w:t>
            </w:r>
          </w:p>
        </w:tc>
        <w:tc>
          <w:tcPr>
            <w:tcW w:w="3006" w:type="dxa"/>
            <w:shd w:val="clear" w:color="auto" w:fill="FFFFFF"/>
            <w:vAlign w:val="center"/>
          </w:tcPr>
          <w:p w:rsidR="00467922" w:rsidRPr="009501BC" w:rsidRDefault="00467922" w:rsidP="00C93F0F">
            <w:pPr>
              <w:pStyle w:val="TAC"/>
              <w:rPr>
                <w:lang w:eastAsia="ja-JP"/>
              </w:rPr>
            </w:pPr>
            <w:r w:rsidRPr="009501BC">
              <w:rPr>
                <w:lang w:eastAsia="ja-JP"/>
              </w:rPr>
              <w:t>5x20MHz</w:t>
            </w:r>
          </w:p>
        </w:tc>
        <w:tc>
          <w:tcPr>
            <w:tcW w:w="3708" w:type="dxa"/>
            <w:shd w:val="clear" w:color="auto" w:fill="FFFFFF"/>
            <w:vAlign w:val="center"/>
          </w:tcPr>
          <w:p w:rsidR="00467922" w:rsidRPr="009501BC" w:rsidRDefault="00467922" w:rsidP="00C93F0F">
            <w:pPr>
              <w:pStyle w:val="TAC"/>
              <w:rPr>
                <w:lang w:eastAsia="ja-JP"/>
              </w:rPr>
            </w:pPr>
            <w:r w:rsidRPr="009501BC">
              <w:rPr>
                <w:lang w:eastAsia="ja-JP"/>
              </w:rPr>
              <w:t>As specified in Table 8.13.1.2.1-2 per CC depending on either 2Rx CC or 4Rx CC</w:t>
            </w:r>
          </w:p>
        </w:tc>
        <w:tc>
          <w:tcPr>
            <w:tcW w:w="1262" w:type="dxa"/>
            <w:shd w:val="clear" w:color="auto" w:fill="FFFFFF"/>
            <w:vAlign w:val="center"/>
          </w:tcPr>
          <w:p w:rsidR="00467922" w:rsidRPr="009501BC" w:rsidRDefault="00467922" w:rsidP="00C93F0F">
            <w:pPr>
              <w:pStyle w:val="TAC"/>
              <w:rPr>
                <w:lang w:eastAsia="zh-CN"/>
              </w:rPr>
            </w:pPr>
            <w:r w:rsidRPr="009501BC">
              <w:rPr>
                <w:lang w:eastAsia="zh-CN"/>
              </w:rPr>
              <w:t xml:space="preserve">8, </w:t>
            </w:r>
            <w:r w:rsidRPr="009501BC">
              <w:rPr>
                <w:lang w:eastAsia="ja-JP"/>
              </w:rPr>
              <w:t>≥</w:t>
            </w:r>
            <w:r w:rsidRPr="009501BC">
              <w:rPr>
                <w:lang w:eastAsia="zh-CN"/>
              </w:rPr>
              <w:t>11</w:t>
            </w:r>
          </w:p>
        </w:tc>
      </w:tr>
      <w:tr w:rsidR="00467922" w:rsidRPr="009501BC" w:rsidTr="00C93F0F">
        <w:trPr>
          <w:trHeight w:val="205"/>
          <w:jc w:val="center"/>
        </w:trPr>
        <w:tc>
          <w:tcPr>
            <w:tcW w:w="0" w:type="auto"/>
            <w:shd w:val="clear" w:color="auto" w:fill="FFFFFF"/>
            <w:vAlign w:val="center"/>
          </w:tcPr>
          <w:p w:rsidR="00467922" w:rsidRPr="009501BC" w:rsidRDefault="00467922" w:rsidP="00C93F0F">
            <w:pPr>
              <w:pStyle w:val="TAC"/>
              <w:rPr>
                <w:lang w:eastAsia="ja-JP"/>
              </w:rPr>
            </w:pPr>
            <w:r w:rsidRPr="009501BC">
              <w:rPr>
                <w:rFonts w:cs="Arial"/>
                <w:lang w:eastAsia="zh-CN"/>
              </w:rPr>
              <w:t>2</w:t>
            </w:r>
          </w:p>
        </w:tc>
        <w:tc>
          <w:tcPr>
            <w:tcW w:w="3006" w:type="dxa"/>
            <w:shd w:val="clear" w:color="auto" w:fill="FFFFFF"/>
            <w:vAlign w:val="center"/>
          </w:tcPr>
          <w:p w:rsidR="00467922" w:rsidRPr="009501BC" w:rsidRDefault="00467922" w:rsidP="00C93F0F">
            <w:pPr>
              <w:pStyle w:val="TAC"/>
              <w:rPr>
                <w:lang w:eastAsia="ja-JP"/>
              </w:rPr>
            </w:pPr>
            <w:r w:rsidRPr="009501BC">
              <w:rPr>
                <w:rFonts w:cs="Arial"/>
                <w:lang w:eastAsia="zh-CN"/>
              </w:rPr>
              <w:t>15MHz+4x20MHz</w:t>
            </w:r>
          </w:p>
        </w:tc>
        <w:tc>
          <w:tcPr>
            <w:tcW w:w="3708" w:type="dxa"/>
            <w:shd w:val="clear" w:color="auto" w:fill="FFFFFF"/>
            <w:vAlign w:val="center"/>
          </w:tcPr>
          <w:p w:rsidR="00467922" w:rsidRPr="009501BC" w:rsidRDefault="00467922" w:rsidP="00C93F0F">
            <w:pPr>
              <w:pStyle w:val="TAC"/>
              <w:rPr>
                <w:lang w:eastAsia="ja-JP"/>
              </w:rPr>
            </w:pPr>
            <w:r w:rsidRPr="009501BC">
              <w:rPr>
                <w:lang w:eastAsia="ja-JP"/>
              </w:rPr>
              <w:t>As specified in Table 8.13.1.2.1-2 per CC depending on either 2Rx CC or 4Rx CC</w:t>
            </w:r>
          </w:p>
        </w:tc>
        <w:tc>
          <w:tcPr>
            <w:tcW w:w="1262" w:type="dxa"/>
            <w:shd w:val="clear" w:color="auto" w:fill="FFFFFF"/>
            <w:vAlign w:val="center"/>
          </w:tcPr>
          <w:p w:rsidR="00467922" w:rsidRPr="009501BC" w:rsidRDefault="00467922" w:rsidP="00C93F0F">
            <w:pPr>
              <w:pStyle w:val="TAC"/>
              <w:rPr>
                <w:lang w:eastAsia="zh-CN"/>
              </w:rPr>
            </w:pPr>
            <w:r w:rsidRPr="009501BC">
              <w:rPr>
                <w:rFonts w:cs="Arial"/>
                <w:lang w:eastAsia="zh-CN"/>
              </w:rPr>
              <w:t xml:space="preserve">8, </w:t>
            </w:r>
            <w:r w:rsidRPr="009501BC">
              <w:rPr>
                <w:rFonts w:cs="Arial"/>
                <w:lang w:eastAsia="ja-JP"/>
              </w:rPr>
              <w:t>≥</w:t>
            </w:r>
            <w:r w:rsidRPr="009501BC">
              <w:rPr>
                <w:rFonts w:cs="Arial"/>
                <w:lang w:eastAsia="zh-CN"/>
              </w:rPr>
              <w:t>11</w:t>
            </w:r>
          </w:p>
        </w:tc>
      </w:tr>
      <w:tr w:rsidR="00467922" w:rsidRPr="009501BC" w:rsidTr="00C93F0F">
        <w:trPr>
          <w:trHeight w:val="205"/>
          <w:jc w:val="center"/>
        </w:trPr>
        <w:tc>
          <w:tcPr>
            <w:tcW w:w="0" w:type="auto"/>
            <w:shd w:val="clear" w:color="auto" w:fill="FFFFFF"/>
            <w:vAlign w:val="center"/>
          </w:tcPr>
          <w:p w:rsidR="00467922" w:rsidRPr="009501BC" w:rsidRDefault="00467922" w:rsidP="00C93F0F">
            <w:pPr>
              <w:pStyle w:val="TAC"/>
              <w:rPr>
                <w:lang w:eastAsia="ja-JP"/>
              </w:rPr>
            </w:pPr>
            <w:r w:rsidRPr="009501BC">
              <w:rPr>
                <w:rFonts w:cs="Arial"/>
                <w:lang w:eastAsia="zh-CN"/>
              </w:rPr>
              <w:t>3</w:t>
            </w:r>
          </w:p>
        </w:tc>
        <w:tc>
          <w:tcPr>
            <w:tcW w:w="3006" w:type="dxa"/>
            <w:shd w:val="clear" w:color="auto" w:fill="FFFFFF"/>
            <w:vAlign w:val="center"/>
          </w:tcPr>
          <w:p w:rsidR="00467922" w:rsidRPr="009501BC" w:rsidRDefault="00467922" w:rsidP="00C93F0F">
            <w:pPr>
              <w:pStyle w:val="TAC"/>
              <w:rPr>
                <w:lang w:eastAsia="ja-JP"/>
              </w:rPr>
            </w:pPr>
            <w:r w:rsidRPr="009501BC">
              <w:rPr>
                <w:rFonts w:cs="Arial"/>
                <w:lang w:eastAsia="zh-CN"/>
              </w:rPr>
              <w:t>10MHz+4x20MHz</w:t>
            </w:r>
          </w:p>
        </w:tc>
        <w:tc>
          <w:tcPr>
            <w:tcW w:w="3708" w:type="dxa"/>
            <w:shd w:val="clear" w:color="auto" w:fill="FFFFFF"/>
            <w:vAlign w:val="center"/>
          </w:tcPr>
          <w:p w:rsidR="00467922" w:rsidRPr="009501BC" w:rsidRDefault="00467922" w:rsidP="00C93F0F">
            <w:pPr>
              <w:pStyle w:val="TAC"/>
              <w:rPr>
                <w:lang w:eastAsia="ja-JP"/>
              </w:rPr>
            </w:pPr>
            <w:r w:rsidRPr="009501BC">
              <w:rPr>
                <w:lang w:eastAsia="ja-JP"/>
              </w:rPr>
              <w:t>As specified in Table 8.13.1.2.1-2 per CC depending on either 2Rx CC or 4Rx CC</w:t>
            </w:r>
          </w:p>
        </w:tc>
        <w:tc>
          <w:tcPr>
            <w:tcW w:w="1262" w:type="dxa"/>
            <w:shd w:val="clear" w:color="auto" w:fill="FFFFFF"/>
            <w:vAlign w:val="center"/>
          </w:tcPr>
          <w:p w:rsidR="00467922" w:rsidRPr="009501BC" w:rsidRDefault="00467922" w:rsidP="00C93F0F">
            <w:pPr>
              <w:pStyle w:val="TAC"/>
              <w:rPr>
                <w:lang w:eastAsia="zh-CN"/>
              </w:rPr>
            </w:pPr>
            <w:r w:rsidRPr="009501BC">
              <w:rPr>
                <w:rFonts w:cs="Arial"/>
                <w:lang w:eastAsia="zh-CN"/>
              </w:rPr>
              <w:t xml:space="preserve">8, </w:t>
            </w:r>
            <w:r w:rsidRPr="009501BC">
              <w:rPr>
                <w:rFonts w:cs="Arial"/>
                <w:lang w:eastAsia="ja-JP"/>
              </w:rPr>
              <w:t>≥</w:t>
            </w:r>
            <w:r w:rsidRPr="009501BC">
              <w:rPr>
                <w:rFonts w:cs="Arial"/>
                <w:lang w:eastAsia="zh-CN"/>
              </w:rPr>
              <w:t>11</w:t>
            </w:r>
          </w:p>
        </w:tc>
      </w:tr>
      <w:tr w:rsidR="00467922" w:rsidRPr="009501BC" w:rsidTr="00C93F0F">
        <w:trPr>
          <w:trHeight w:val="205"/>
          <w:jc w:val="center"/>
        </w:trPr>
        <w:tc>
          <w:tcPr>
            <w:tcW w:w="0" w:type="auto"/>
            <w:shd w:val="clear" w:color="auto" w:fill="FFFFFF"/>
            <w:vAlign w:val="center"/>
          </w:tcPr>
          <w:p w:rsidR="00467922" w:rsidRPr="009501BC" w:rsidRDefault="00467922" w:rsidP="00C93F0F">
            <w:pPr>
              <w:pStyle w:val="TAC"/>
              <w:rPr>
                <w:lang w:eastAsia="ja-JP"/>
              </w:rPr>
            </w:pPr>
            <w:r w:rsidRPr="009501BC">
              <w:rPr>
                <w:rFonts w:cs="Arial"/>
                <w:lang w:eastAsia="zh-CN"/>
              </w:rPr>
              <w:t>4</w:t>
            </w:r>
          </w:p>
        </w:tc>
        <w:tc>
          <w:tcPr>
            <w:tcW w:w="3006" w:type="dxa"/>
            <w:shd w:val="clear" w:color="auto" w:fill="FFFFFF"/>
            <w:vAlign w:val="center"/>
          </w:tcPr>
          <w:p w:rsidR="00467922" w:rsidRPr="009501BC" w:rsidRDefault="00467922" w:rsidP="00C93F0F">
            <w:pPr>
              <w:pStyle w:val="TAC"/>
              <w:rPr>
                <w:lang w:eastAsia="ja-JP"/>
              </w:rPr>
            </w:pPr>
            <w:r w:rsidRPr="009501BC">
              <w:rPr>
                <w:rFonts w:cs="Arial"/>
                <w:lang w:eastAsia="zh-CN"/>
              </w:rPr>
              <w:t>2x10MHz+3x20MHz</w:t>
            </w:r>
          </w:p>
        </w:tc>
        <w:tc>
          <w:tcPr>
            <w:tcW w:w="3708" w:type="dxa"/>
            <w:shd w:val="clear" w:color="auto" w:fill="FFFFFF"/>
            <w:vAlign w:val="center"/>
          </w:tcPr>
          <w:p w:rsidR="00467922" w:rsidRPr="009501BC" w:rsidRDefault="00467922" w:rsidP="00C93F0F">
            <w:pPr>
              <w:pStyle w:val="TAC"/>
              <w:rPr>
                <w:lang w:eastAsia="ja-JP"/>
              </w:rPr>
            </w:pPr>
            <w:r w:rsidRPr="009501BC">
              <w:rPr>
                <w:lang w:eastAsia="ja-JP"/>
              </w:rPr>
              <w:t>As specified in Table 8.13.1.2.1-2 per CC depending on either 2Rx CC or 4Rx CC</w:t>
            </w:r>
          </w:p>
        </w:tc>
        <w:tc>
          <w:tcPr>
            <w:tcW w:w="1262" w:type="dxa"/>
            <w:shd w:val="clear" w:color="auto" w:fill="FFFFFF"/>
            <w:vAlign w:val="center"/>
          </w:tcPr>
          <w:p w:rsidR="00467922" w:rsidRPr="009501BC" w:rsidRDefault="00467922" w:rsidP="00C93F0F">
            <w:pPr>
              <w:pStyle w:val="TAC"/>
              <w:rPr>
                <w:lang w:eastAsia="zh-CN"/>
              </w:rPr>
            </w:pPr>
            <w:r w:rsidRPr="009501BC">
              <w:rPr>
                <w:rFonts w:cs="Arial"/>
                <w:lang w:eastAsia="zh-CN"/>
              </w:rPr>
              <w:t xml:space="preserve">8, </w:t>
            </w:r>
            <w:r w:rsidRPr="009501BC">
              <w:rPr>
                <w:rFonts w:cs="Arial"/>
                <w:lang w:eastAsia="ja-JP"/>
              </w:rPr>
              <w:t>≥</w:t>
            </w:r>
            <w:r w:rsidRPr="009501BC">
              <w:rPr>
                <w:rFonts w:cs="Arial"/>
                <w:lang w:eastAsia="zh-CN"/>
              </w:rPr>
              <w:t>11</w:t>
            </w:r>
          </w:p>
        </w:tc>
      </w:tr>
      <w:tr w:rsidR="00467922" w:rsidRPr="009501BC" w:rsidTr="00C93F0F">
        <w:trPr>
          <w:trHeight w:val="205"/>
          <w:jc w:val="center"/>
        </w:trPr>
        <w:tc>
          <w:tcPr>
            <w:tcW w:w="0" w:type="auto"/>
            <w:shd w:val="clear" w:color="auto" w:fill="FFFFFF"/>
            <w:vAlign w:val="center"/>
          </w:tcPr>
          <w:p w:rsidR="00467922" w:rsidRPr="009501BC" w:rsidRDefault="00467922" w:rsidP="00C93F0F">
            <w:pPr>
              <w:pStyle w:val="TAC"/>
              <w:rPr>
                <w:lang w:eastAsia="ja-JP"/>
              </w:rPr>
            </w:pPr>
            <w:r w:rsidRPr="009501BC">
              <w:rPr>
                <w:rFonts w:cs="Arial"/>
                <w:lang w:eastAsia="zh-CN"/>
              </w:rPr>
              <w:t>5</w:t>
            </w:r>
          </w:p>
        </w:tc>
        <w:tc>
          <w:tcPr>
            <w:tcW w:w="3006" w:type="dxa"/>
            <w:shd w:val="clear" w:color="auto" w:fill="FFFFFF"/>
            <w:vAlign w:val="center"/>
          </w:tcPr>
          <w:p w:rsidR="00467922" w:rsidRPr="009501BC" w:rsidRDefault="00467922" w:rsidP="00C93F0F">
            <w:pPr>
              <w:pStyle w:val="TAC"/>
              <w:rPr>
                <w:lang w:eastAsia="ja-JP"/>
              </w:rPr>
            </w:pPr>
            <w:r w:rsidRPr="009501BC">
              <w:rPr>
                <w:rFonts w:cs="Arial"/>
                <w:szCs w:val="18"/>
                <w:lang w:eastAsia="zh-CN"/>
              </w:rPr>
              <w:t>5MHz+10MHz+3x20MHz</w:t>
            </w:r>
          </w:p>
        </w:tc>
        <w:tc>
          <w:tcPr>
            <w:tcW w:w="3708" w:type="dxa"/>
            <w:shd w:val="clear" w:color="auto" w:fill="FFFFFF"/>
            <w:vAlign w:val="center"/>
          </w:tcPr>
          <w:p w:rsidR="00467922" w:rsidRPr="009501BC" w:rsidRDefault="00467922" w:rsidP="00C93F0F">
            <w:pPr>
              <w:pStyle w:val="TAC"/>
              <w:rPr>
                <w:lang w:eastAsia="ja-JP"/>
              </w:rPr>
            </w:pPr>
            <w:r w:rsidRPr="009501BC">
              <w:rPr>
                <w:lang w:eastAsia="ja-JP"/>
              </w:rPr>
              <w:t>As specified in Table 8.13.1.2.1-2 per CC depending on either 2Rx CC or 4Rx CC</w:t>
            </w:r>
          </w:p>
        </w:tc>
        <w:tc>
          <w:tcPr>
            <w:tcW w:w="1262" w:type="dxa"/>
            <w:shd w:val="clear" w:color="auto" w:fill="FFFFFF"/>
            <w:vAlign w:val="center"/>
          </w:tcPr>
          <w:p w:rsidR="00467922" w:rsidRPr="009501BC" w:rsidRDefault="00467922" w:rsidP="00C93F0F">
            <w:pPr>
              <w:pStyle w:val="TAC"/>
              <w:rPr>
                <w:lang w:eastAsia="zh-CN"/>
              </w:rPr>
            </w:pPr>
            <w:r w:rsidRPr="009501BC">
              <w:rPr>
                <w:rFonts w:cs="Arial"/>
                <w:lang w:eastAsia="zh-CN"/>
              </w:rPr>
              <w:t xml:space="preserve">8, </w:t>
            </w:r>
            <w:r w:rsidRPr="009501BC">
              <w:rPr>
                <w:rFonts w:cs="Arial"/>
                <w:lang w:eastAsia="ja-JP"/>
              </w:rPr>
              <w:t>≥</w:t>
            </w:r>
            <w:r w:rsidRPr="009501BC">
              <w:rPr>
                <w:rFonts w:cs="Arial"/>
                <w:lang w:eastAsia="zh-CN"/>
              </w:rPr>
              <w:t>11</w:t>
            </w:r>
          </w:p>
        </w:tc>
      </w:tr>
      <w:tr w:rsidR="00467922" w:rsidRPr="009501BC" w:rsidTr="00C93F0F">
        <w:trPr>
          <w:trHeight w:val="205"/>
          <w:jc w:val="center"/>
        </w:trPr>
        <w:tc>
          <w:tcPr>
            <w:tcW w:w="0" w:type="auto"/>
            <w:shd w:val="clear" w:color="auto" w:fill="FFFFFF"/>
            <w:vAlign w:val="center"/>
          </w:tcPr>
          <w:p w:rsidR="00467922" w:rsidRPr="009501BC" w:rsidRDefault="00467922" w:rsidP="00C93F0F">
            <w:pPr>
              <w:pStyle w:val="TAC"/>
              <w:rPr>
                <w:lang w:eastAsia="ja-JP"/>
              </w:rPr>
            </w:pPr>
            <w:r w:rsidRPr="009501BC">
              <w:rPr>
                <w:rFonts w:cs="Arial"/>
                <w:lang w:eastAsia="zh-CN"/>
              </w:rPr>
              <w:t>6</w:t>
            </w:r>
          </w:p>
        </w:tc>
        <w:tc>
          <w:tcPr>
            <w:tcW w:w="3006" w:type="dxa"/>
            <w:shd w:val="clear" w:color="auto" w:fill="FFFFFF"/>
            <w:vAlign w:val="center"/>
          </w:tcPr>
          <w:p w:rsidR="00467922" w:rsidRPr="009501BC" w:rsidRDefault="00467922" w:rsidP="00C93F0F">
            <w:pPr>
              <w:pStyle w:val="TAC"/>
              <w:rPr>
                <w:lang w:eastAsia="ja-JP"/>
              </w:rPr>
            </w:pPr>
            <w:r w:rsidRPr="009501BC">
              <w:rPr>
                <w:rFonts w:cs="Arial"/>
                <w:szCs w:val="18"/>
                <w:lang w:eastAsia="zh-CN"/>
              </w:rPr>
              <w:t>3x10MHz+2x20MHz</w:t>
            </w:r>
          </w:p>
        </w:tc>
        <w:tc>
          <w:tcPr>
            <w:tcW w:w="3708" w:type="dxa"/>
            <w:shd w:val="clear" w:color="auto" w:fill="FFFFFF"/>
            <w:vAlign w:val="center"/>
          </w:tcPr>
          <w:p w:rsidR="00467922" w:rsidRPr="009501BC" w:rsidRDefault="00467922" w:rsidP="00C93F0F">
            <w:pPr>
              <w:pStyle w:val="TAC"/>
              <w:rPr>
                <w:lang w:eastAsia="ja-JP"/>
              </w:rPr>
            </w:pPr>
            <w:r w:rsidRPr="009501BC">
              <w:rPr>
                <w:lang w:eastAsia="ja-JP"/>
              </w:rPr>
              <w:t>As specified in Table 8.13.1.2.1-2 per CC depending on either 2Rx CC or 4Rx CC</w:t>
            </w:r>
          </w:p>
        </w:tc>
        <w:tc>
          <w:tcPr>
            <w:tcW w:w="1262" w:type="dxa"/>
            <w:shd w:val="clear" w:color="auto" w:fill="FFFFFF"/>
            <w:vAlign w:val="center"/>
          </w:tcPr>
          <w:p w:rsidR="00467922" w:rsidRPr="009501BC" w:rsidRDefault="00467922" w:rsidP="00C93F0F">
            <w:pPr>
              <w:pStyle w:val="TAC"/>
              <w:rPr>
                <w:lang w:eastAsia="zh-CN"/>
              </w:rPr>
            </w:pPr>
            <w:r w:rsidRPr="009501BC">
              <w:rPr>
                <w:rFonts w:cs="Arial"/>
                <w:lang w:eastAsia="zh-CN"/>
              </w:rPr>
              <w:t xml:space="preserve">8, </w:t>
            </w:r>
            <w:r w:rsidRPr="009501BC">
              <w:rPr>
                <w:rFonts w:cs="Arial"/>
                <w:lang w:eastAsia="ja-JP"/>
              </w:rPr>
              <w:t>≥</w:t>
            </w:r>
            <w:r w:rsidRPr="009501BC">
              <w:rPr>
                <w:rFonts w:cs="Arial"/>
                <w:lang w:eastAsia="zh-CN"/>
              </w:rPr>
              <w:t>11</w:t>
            </w:r>
          </w:p>
        </w:tc>
      </w:tr>
      <w:tr w:rsidR="00467922" w:rsidRPr="009501BC" w:rsidTr="00C93F0F">
        <w:trPr>
          <w:trHeight w:val="205"/>
          <w:jc w:val="center"/>
        </w:trPr>
        <w:tc>
          <w:tcPr>
            <w:tcW w:w="0" w:type="auto"/>
            <w:shd w:val="clear" w:color="auto" w:fill="FFFFFF"/>
            <w:vAlign w:val="center"/>
          </w:tcPr>
          <w:p w:rsidR="00467922" w:rsidRPr="009501BC" w:rsidRDefault="00467922" w:rsidP="00C93F0F">
            <w:pPr>
              <w:pStyle w:val="TAC"/>
              <w:rPr>
                <w:lang w:eastAsia="ja-JP"/>
              </w:rPr>
            </w:pPr>
            <w:r w:rsidRPr="009501BC">
              <w:rPr>
                <w:rFonts w:cs="Arial"/>
                <w:lang w:eastAsia="zh-CN"/>
              </w:rPr>
              <w:t>7</w:t>
            </w:r>
          </w:p>
        </w:tc>
        <w:tc>
          <w:tcPr>
            <w:tcW w:w="3006" w:type="dxa"/>
            <w:shd w:val="clear" w:color="auto" w:fill="FFFFFF"/>
            <w:vAlign w:val="center"/>
          </w:tcPr>
          <w:p w:rsidR="00467922" w:rsidRPr="009501BC" w:rsidRDefault="00467922" w:rsidP="00C93F0F">
            <w:pPr>
              <w:pStyle w:val="TAC"/>
              <w:rPr>
                <w:lang w:eastAsia="ja-JP"/>
              </w:rPr>
            </w:pPr>
            <w:r w:rsidRPr="009501BC">
              <w:rPr>
                <w:rFonts w:cs="Arial"/>
                <w:szCs w:val="18"/>
                <w:lang w:eastAsia="zh-CN"/>
              </w:rPr>
              <w:t>4x10MHz+20MHz</w:t>
            </w:r>
          </w:p>
        </w:tc>
        <w:tc>
          <w:tcPr>
            <w:tcW w:w="3708" w:type="dxa"/>
            <w:shd w:val="clear" w:color="auto" w:fill="FFFFFF"/>
            <w:vAlign w:val="center"/>
          </w:tcPr>
          <w:p w:rsidR="00467922" w:rsidRPr="009501BC" w:rsidRDefault="00467922" w:rsidP="00C93F0F">
            <w:pPr>
              <w:pStyle w:val="TAC"/>
              <w:rPr>
                <w:lang w:eastAsia="ja-JP"/>
              </w:rPr>
            </w:pPr>
            <w:r w:rsidRPr="009501BC">
              <w:rPr>
                <w:lang w:eastAsia="ja-JP"/>
              </w:rPr>
              <w:t>As specified in Table 8.13.1.2.1-2 per CC depending on either 2Rx CC or 4Rx CC</w:t>
            </w:r>
          </w:p>
        </w:tc>
        <w:tc>
          <w:tcPr>
            <w:tcW w:w="1262" w:type="dxa"/>
            <w:shd w:val="clear" w:color="auto" w:fill="FFFFFF"/>
            <w:vAlign w:val="center"/>
          </w:tcPr>
          <w:p w:rsidR="00467922" w:rsidRPr="009501BC" w:rsidRDefault="00467922" w:rsidP="00C93F0F">
            <w:pPr>
              <w:pStyle w:val="TAC"/>
              <w:rPr>
                <w:lang w:eastAsia="zh-CN"/>
              </w:rPr>
            </w:pPr>
            <w:r w:rsidRPr="009501BC">
              <w:rPr>
                <w:rFonts w:cs="Arial"/>
                <w:lang w:eastAsia="zh-CN"/>
              </w:rPr>
              <w:t xml:space="preserve">8, </w:t>
            </w:r>
            <w:r w:rsidRPr="009501BC">
              <w:rPr>
                <w:rFonts w:cs="Arial"/>
                <w:lang w:eastAsia="ja-JP"/>
              </w:rPr>
              <w:t>≥</w:t>
            </w:r>
            <w:r w:rsidRPr="009501BC">
              <w:rPr>
                <w:rFonts w:cs="Arial"/>
                <w:lang w:eastAsia="zh-CN"/>
              </w:rPr>
              <w:t>11</w:t>
            </w:r>
          </w:p>
        </w:tc>
      </w:tr>
      <w:tr w:rsidR="00467922" w:rsidRPr="009501BC" w:rsidTr="00C93F0F">
        <w:trPr>
          <w:trHeight w:val="205"/>
          <w:jc w:val="center"/>
        </w:trPr>
        <w:tc>
          <w:tcPr>
            <w:tcW w:w="9043" w:type="dxa"/>
            <w:gridSpan w:val="4"/>
            <w:shd w:val="clear" w:color="auto" w:fill="FFFFFF"/>
            <w:vAlign w:val="center"/>
          </w:tcPr>
          <w:p w:rsidR="00467922" w:rsidRPr="009501BC" w:rsidRDefault="00467922" w:rsidP="00C93F0F">
            <w:pPr>
              <w:pStyle w:val="TAN"/>
              <w:rPr>
                <w:lang w:eastAsia="ja-JP"/>
              </w:rPr>
            </w:pPr>
            <w:r w:rsidRPr="009501BC">
              <w:rPr>
                <w:lang w:eastAsia="ja-JP"/>
              </w:rPr>
              <w:t>NOTE 1:</w:t>
            </w:r>
            <w:r w:rsidRPr="009501BC">
              <w:rPr>
                <w:lang w:eastAsia="ja-JP"/>
              </w:rPr>
              <w:tab/>
              <w:t>The applicability of requirements for different CA configurations and bandwidth combination sets is defined in 8.1.2.6.</w:t>
            </w:r>
          </w:p>
        </w:tc>
      </w:tr>
    </w:tbl>
    <w:p w:rsidR="00467922" w:rsidRPr="009501BC" w:rsidRDefault="00467922" w:rsidP="00467922">
      <w:pPr>
        <w:rPr>
          <w:snapToGrid w:val="0"/>
          <w:lang w:eastAsia="zh-CN"/>
        </w:rPr>
      </w:pPr>
    </w:p>
    <w:p w:rsidR="00467922" w:rsidRPr="009501BC" w:rsidRDefault="00467922" w:rsidP="00467922">
      <w:pPr>
        <w:rPr>
          <w:lang w:eastAsia="zh-CN"/>
        </w:rPr>
      </w:pPr>
      <w:r w:rsidRPr="009501BC">
        <w:rPr>
          <w:snapToGrid w:val="0"/>
        </w:rPr>
        <w:t>Decide pass or fail for each subtest according to Annex G.3A.4. Decide the entire test pass or fail according to Annex G.3A.6.</w:t>
      </w:r>
    </w:p>
    <w:p w:rsidR="00467922" w:rsidRPr="009501BC" w:rsidRDefault="00467922" w:rsidP="00467922">
      <w:pPr>
        <w:pStyle w:val="Heading4"/>
        <w:rPr>
          <w:snapToGrid w:val="0"/>
          <w:kern w:val="2"/>
        </w:rPr>
      </w:pPr>
      <w:r w:rsidRPr="009501BC">
        <w:rPr>
          <w:snapToGrid w:val="0"/>
          <w:szCs w:val="24"/>
          <w:lang w:eastAsia="zh-CN"/>
        </w:rPr>
        <w:t>8.13.1.3</w:t>
      </w:r>
      <w:r w:rsidRPr="009501BC">
        <w:rPr>
          <w:snapToGrid w:val="0"/>
          <w:szCs w:val="24"/>
          <w:lang w:eastAsia="zh-CN"/>
        </w:rPr>
        <w:tab/>
      </w:r>
      <w:r w:rsidRPr="009501BC">
        <w:rPr>
          <w:snapToGrid w:val="0"/>
          <w:kern w:val="2"/>
        </w:rPr>
        <w:t xml:space="preserve">Enhanced Performance Requirements Type </w:t>
      </w:r>
      <w:proofErr w:type="gramStart"/>
      <w:r w:rsidRPr="009501BC">
        <w:rPr>
          <w:snapToGrid w:val="0"/>
          <w:kern w:val="2"/>
        </w:rPr>
        <w:t>A</w:t>
      </w:r>
      <w:proofErr w:type="gramEnd"/>
      <w:r w:rsidRPr="009501BC">
        <w:rPr>
          <w:snapToGrid w:val="0"/>
          <w:kern w:val="2"/>
        </w:rPr>
        <w:t xml:space="preserve"> Closed-loop spatial multiplexing</w:t>
      </w:r>
    </w:p>
    <w:p w:rsidR="00467922" w:rsidRPr="009501BC" w:rsidRDefault="00467922" w:rsidP="00467922">
      <w:pPr>
        <w:pStyle w:val="Heading5"/>
        <w:rPr>
          <w:snapToGrid w:val="0"/>
        </w:rPr>
      </w:pPr>
      <w:r w:rsidRPr="009501BC">
        <w:rPr>
          <w:snapToGrid w:val="0"/>
        </w:rPr>
        <w:t>8.13.1.3.1</w:t>
      </w:r>
      <w:r w:rsidRPr="009501BC">
        <w:rPr>
          <w:snapToGrid w:val="0"/>
        </w:rPr>
        <w:tab/>
      </w:r>
      <w:r w:rsidRPr="009501BC">
        <w:rPr>
          <w:rFonts w:cs="Arial"/>
          <w:szCs w:val="16"/>
          <w:lang w:eastAsia="zh-CN"/>
        </w:rPr>
        <w:t xml:space="preserve">FDD PDSCH Closed Loop Single Layer Spatial Multiplexing 2x4 with TM4 Interference Model – Enhanced Performance Requirement Type </w:t>
      </w:r>
      <w:proofErr w:type="gramStart"/>
      <w:r w:rsidRPr="009501BC">
        <w:rPr>
          <w:rFonts w:cs="Arial"/>
          <w:szCs w:val="16"/>
          <w:lang w:eastAsia="zh-CN"/>
        </w:rPr>
        <w:t>A</w:t>
      </w:r>
      <w:proofErr w:type="gramEnd"/>
      <w:r w:rsidRPr="009501BC">
        <w:rPr>
          <w:rFonts w:cs="Arial"/>
          <w:szCs w:val="16"/>
          <w:lang w:eastAsia="zh-CN"/>
        </w:rPr>
        <w:t xml:space="preserve"> (2DL CA)</w:t>
      </w:r>
    </w:p>
    <w:p w:rsidR="00467922" w:rsidRPr="009501BC" w:rsidRDefault="00467922" w:rsidP="00467922">
      <w:pPr>
        <w:pStyle w:val="H6"/>
      </w:pPr>
      <w:r w:rsidRPr="009501BC">
        <w:t>8.13.1.3.1.1</w:t>
      </w:r>
      <w:r w:rsidRPr="009501BC">
        <w:tab/>
        <w:t>Test purpose</w:t>
      </w:r>
    </w:p>
    <w:p w:rsidR="00467922" w:rsidRPr="009501BC" w:rsidRDefault="00467922" w:rsidP="00467922">
      <w:pPr>
        <w:rPr>
          <w:lang w:eastAsia="ja-JP"/>
        </w:rPr>
      </w:pPr>
      <w:r w:rsidRPr="009501BC">
        <w:rPr>
          <w:rFonts w:eastAsia="SimSun"/>
          <w:kern w:val="2"/>
          <w:lang w:eastAsia="zh-CN"/>
        </w:rPr>
        <w:t xml:space="preserve">The purpose of these tests is to verify the closed loop rank one performance with wideband precoding with two transmit </w:t>
      </w:r>
      <w:r w:rsidRPr="009501BC">
        <w:t>antennas when the PDSCH transmission in the serving cell is interfered by PDSCH of one dominant interfering cell applying transmission mode 4 interference model defined in clause B.5.3.</w:t>
      </w:r>
    </w:p>
    <w:p w:rsidR="00467922" w:rsidRPr="009501BC" w:rsidRDefault="00467922" w:rsidP="00467922">
      <w:pPr>
        <w:pStyle w:val="H6"/>
      </w:pPr>
      <w:r w:rsidRPr="009501BC">
        <w:t>8.13.1.3.1.2</w:t>
      </w:r>
      <w:r w:rsidRPr="009501BC">
        <w:tab/>
        <w:t>Test applicability</w:t>
      </w:r>
    </w:p>
    <w:p w:rsidR="00467922" w:rsidRPr="009501BC" w:rsidRDefault="00467922" w:rsidP="00467922">
      <w:r w:rsidRPr="009501BC">
        <w:t>This test applies to all types of E-UTRA FDD release11 and forward UE of categories 5 or higher that support 4 Rx antenna ports and enhanced receiver Type A and E-UTRA FDD 2DL CA.</w:t>
      </w:r>
    </w:p>
    <w:p w:rsidR="00467922" w:rsidRPr="009501BC" w:rsidRDefault="00467922" w:rsidP="00467922">
      <w:pPr>
        <w:pStyle w:val="H6"/>
      </w:pPr>
      <w:r w:rsidRPr="009501BC">
        <w:t>8.13.1.3.1.3</w:t>
      </w:r>
      <w:r w:rsidRPr="009501BC">
        <w:tab/>
        <w:t>Minimum conformance requirements</w:t>
      </w:r>
    </w:p>
    <w:p w:rsidR="00467922" w:rsidRPr="009501BC" w:rsidRDefault="00467922" w:rsidP="00467922">
      <w:r w:rsidRPr="009501BC">
        <w:t>For CA with 2 DL CCs, the requirements are specified in Table 8.13.1.3.1.3-3, based on single carrier requirement specified in Table 8.13.1.3.1.3-2, with the addition of the parameters in Table 8.13.1.3.1.3-1 and the downlink physical channel setup according to Annex C.3.2. In Table 8.13.1.3.1.3-1, Cell 1 is the serving cell, and Cell 2 is the interfering cell.</w:t>
      </w:r>
    </w:p>
    <w:p w:rsidR="00467922" w:rsidRPr="009501BC" w:rsidRDefault="00467922" w:rsidP="00467922">
      <w:pPr>
        <w:pStyle w:val="TH"/>
        <w:rPr>
          <w:rFonts w:eastAsia="SimSun"/>
          <w:lang w:eastAsia="ko-KR"/>
        </w:rPr>
      </w:pPr>
      <w:r w:rsidRPr="009501BC">
        <w:rPr>
          <w:rFonts w:eastAsia="SimSun"/>
          <w:lang w:eastAsia="zh-CN"/>
        </w:rPr>
        <w:t>Table 8.13.1.3.1.3-1: Test Parameters for Single-Layer Spatial Multiplexing (FRC) with TM4 interference model for CA</w:t>
      </w:r>
    </w:p>
    <w:tbl>
      <w:tblPr>
        <w:tblW w:w="11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1776"/>
        <w:gridCol w:w="99"/>
        <w:gridCol w:w="572"/>
        <w:gridCol w:w="77"/>
        <w:gridCol w:w="915"/>
        <w:gridCol w:w="101"/>
        <w:gridCol w:w="991"/>
        <w:gridCol w:w="1036"/>
        <w:gridCol w:w="991"/>
        <w:gridCol w:w="1202"/>
        <w:gridCol w:w="988"/>
        <w:gridCol w:w="1793"/>
      </w:tblGrid>
      <w:tr w:rsidR="00467922" w:rsidRPr="009501BC" w:rsidTr="00C93F0F">
        <w:trPr>
          <w:gridAfter w:val="2"/>
          <w:wAfter w:w="2781" w:type="dxa"/>
          <w:trHeight w:val="147"/>
          <w:jc w:val="center"/>
        </w:trPr>
        <w:tc>
          <w:tcPr>
            <w:tcW w:w="3441" w:type="dxa"/>
            <w:gridSpan w:val="4"/>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eastAsia="?? ??" w:cs="Arial"/>
                <w:lang w:eastAsia="ko-KR"/>
              </w:rPr>
            </w:pPr>
            <w:r w:rsidRPr="009501BC">
              <w:rPr>
                <w:rFonts w:eastAsia="?? ??" w:cs="Arial"/>
                <w:lang w:eastAsia="ko-KR"/>
              </w:rPr>
              <w:t>Parameter</w:t>
            </w:r>
          </w:p>
        </w:tc>
        <w:tc>
          <w:tcPr>
            <w:tcW w:w="1093" w:type="dxa"/>
            <w:gridSpan w:val="3"/>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eastAsia="?? ??" w:cs="Arial"/>
                <w:lang w:eastAsia="ko-KR"/>
              </w:rPr>
            </w:pPr>
            <w:r w:rsidRPr="009501BC">
              <w:rPr>
                <w:rFonts w:eastAsia="?? ??" w:cs="Arial"/>
                <w:lang w:eastAsia="ko-KR"/>
              </w:rPr>
              <w:t>Unit</w:t>
            </w:r>
          </w:p>
        </w:tc>
        <w:tc>
          <w:tcPr>
            <w:tcW w:w="2027"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eastAsia="SimSun" w:cs="Arial"/>
                <w:lang w:eastAsia="ko-KR"/>
              </w:rPr>
            </w:pPr>
            <w:r w:rsidRPr="009501BC">
              <w:rPr>
                <w:rFonts w:cs="Arial"/>
                <w:lang w:eastAsia="ko-KR"/>
              </w:rPr>
              <w:t>Cell 1</w:t>
            </w:r>
          </w:p>
        </w:tc>
        <w:tc>
          <w:tcPr>
            <w:tcW w:w="2193"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Cell 2</w:t>
            </w:r>
          </w:p>
        </w:tc>
      </w:tr>
      <w:tr w:rsidR="00467922" w:rsidRPr="009501BC" w:rsidTr="00C93F0F">
        <w:trPr>
          <w:gridBefore w:val="1"/>
          <w:gridAfter w:val="1"/>
          <w:wBefore w:w="994" w:type="dxa"/>
          <w:wAfter w:w="1793" w:type="dxa"/>
          <w:trHeight w:val="266"/>
          <w:jc w:val="center"/>
        </w:trPr>
        <w:tc>
          <w:tcPr>
            <w:tcW w:w="2524"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Downlink power allocation</w:t>
            </w:r>
          </w:p>
        </w:tc>
        <w:tc>
          <w:tcPr>
            <w:tcW w:w="915"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eastAsia="SimSun" w:cs="Arial"/>
                <w:position w:val="-10"/>
                <w:szCs w:val="18"/>
                <w:lang w:eastAsia="ko-KR"/>
              </w:rPr>
              <w:object w:dxaOrig="285" w:dyaOrig="285">
                <v:shape id="_x0000_i1030" type="#_x0000_t75" style="width:14.25pt;height:14.25pt" o:ole="">
                  <v:imagedata r:id="rId33" o:title=""/>
                </v:shape>
                <o:OLEObject Type="Embed" ProgID="Equation.3" ShapeID="_x0000_i1030" DrawAspect="Content" ObjectID="_1611746982" r:id="rId34"/>
              </w:object>
            </w: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dB</w:t>
            </w:r>
          </w:p>
        </w:tc>
        <w:tc>
          <w:tcPr>
            <w:tcW w:w="2027"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-3</w:t>
            </w:r>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cs="Arial"/>
                <w:lang w:eastAsia="ko-KR"/>
              </w:rPr>
              <w:t>-3</w:t>
            </w:r>
          </w:p>
        </w:tc>
      </w:tr>
      <w:tr w:rsidR="00467922" w:rsidRPr="009501BC" w:rsidTr="00C93F0F">
        <w:trPr>
          <w:gridBefore w:val="1"/>
          <w:gridAfter w:val="1"/>
          <w:wBefore w:w="994" w:type="dxa"/>
          <w:wAfter w:w="1793" w:type="dxa"/>
          <w:trHeight w:val="266"/>
          <w:jc w:val="center"/>
        </w:trPr>
        <w:tc>
          <w:tcPr>
            <w:tcW w:w="2524" w:type="dxa"/>
            <w:gridSpan w:val="4"/>
            <w:vMerge/>
            <w:tcBorders>
              <w:top w:val="single" w:sz="4" w:space="0" w:color="auto"/>
              <w:left w:val="single" w:sz="4" w:space="0" w:color="auto"/>
              <w:bottom w:val="single" w:sz="4" w:space="0" w:color="auto"/>
              <w:right w:val="nil"/>
            </w:tcBorders>
            <w:vAlign w:val="center"/>
            <w:hideMark/>
          </w:tcPr>
          <w:p w:rsidR="00467922" w:rsidRPr="009501BC" w:rsidRDefault="00467922" w:rsidP="00C93F0F">
            <w:pPr>
              <w:spacing w:after="0"/>
              <w:rPr>
                <w:rFonts w:ascii="Arial" w:hAnsi="Arial" w:cs="Arial"/>
                <w:sz w:val="18"/>
                <w:szCs w:val="18"/>
              </w:rPr>
            </w:pPr>
          </w:p>
        </w:tc>
        <w:tc>
          <w:tcPr>
            <w:tcW w:w="915"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eastAsia="SimSun" w:cs="Arial"/>
                <w:position w:val="-10"/>
                <w:szCs w:val="18"/>
                <w:lang w:eastAsia="ko-KR"/>
              </w:rPr>
              <w:object w:dxaOrig="270" w:dyaOrig="285">
                <v:shape id="_x0000_i1031" type="#_x0000_t75" style="width:13.5pt;height:14.25pt" o:ole="">
                  <v:imagedata r:id="rId35" o:title=""/>
                </v:shape>
                <o:OLEObject Type="Embed" ProgID="Equation.3" ShapeID="_x0000_i1031" DrawAspect="Content" ObjectID="_1611746983" r:id="rId36"/>
              </w:object>
            </w: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dB</w:t>
            </w:r>
          </w:p>
        </w:tc>
        <w:tc>
          <w:tcPr>
            <w:tcW w:w="2027"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-3 (Note 1)</w:t>
            </w:r>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cs="Arial"/>
                <w:lang w:eastAsia="ko-KR"/>
              </w:rPr>
              <w:t>-3</w:t>
            </w:r>
          </w:p>
        </w:tc>
      </w:tr>
      <w:tr w:rsidR="00467922" w:rsidRPr="009501BC" w:rsidTr="00C93F0F">
        <w:trPr>
          <w:gridBefore w:val="1"/>
          <w:gridAfter w:val="1"/>
          <w:wBefore w:w="994" w:type="dxa"/>
          <w:wAfter w:w="1793" w:type="dxa"/>
          <w:trHeight w:val="266"/>
          <w:jc w:val="center"/>
        </w:trPr>
        <w:tc>
          <w:tcPr>
            <w:tcW w:w="2524" w:type="dxa"/>
            <w:gridSpan w:val="4"/>
            <w:vMerge/>
            <w:tcBorders>
              <w:top w:val="single" w:sz="4" w:space="0" w:color="auto"/>
              <w:left w:val="single" w:sz="4" w:space="0" w:color="auto"/>
              <w:bottom w:val="single" w:sz="4" w:space="0" w:color="auto"/>
              <w:right w:val="nil"/>
            </w:tcBorders>
            <w:vAlign w:val="center"/>
            <w:hideMark/>
          </w:tcPr>
          <w:p w:rsidR="00467922" w:rsidRPr="009501BC" w:rsidRDefault="00467922" w:rsidP="00C93F0F">
            <w:pPr>
              <w:spacing w:after="0"/>
              <w:rPr>
                <w:rFonts w:ascii="Arial" w:hAnsi="Arial" w:cs="Arial"/>
                <w:sz w:val="18"/>
                <w:szCs w:val="18"/>
              </w:rPr>
            </w:pPr>
          </w:p>
        </w:tc>
        <w:tc>
          <w:tcPr>
            <w:tcW w:w="915"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sym w:font="Symbol" w:char="F073"/>
            </w: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dB</w:t>
            </w:r>
          </w:p>
        </w:tc>
        <w:tc>
          <w:tcPr>
            <w:tcW w:w="2027"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0</w:t>
            </w:r>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0</w:t>
            </w:r>
          </w:p>
        </w:tc>
      </w:tr>
      <w:tr w:rsidR="00467922" w:rsidRPr="009501BC" w:rsidTr="00C93F0F">
        <w:trPr>
          <w:gridBefore w:val="1"/>
          <w:gridAfter w:val="1"/>
          <w:wBefore w:w="994" w:type="dxa"/>
          <w:wAfter w:w="1793" w:type="dxa"/>
          <w:trHeight w:val="266"/>
          <w:jc w:val="center"/>
        </w:trPr>
        <w:tc>
          <w:tcPr>
            <w:tcW w:w="3439" w:type="dxa"/>
            <w:gridSpan w:val="5"/>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Cell-specific reference signals</w:t>
            </w:r>
          </w:p>
        </w:tc>
        <w:tc>
          <w:tcPr>
            <w:tcW w:w="1092" w:type="dxa"/>
            <w:gridSpan w:val="2"/>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cs="Arial"/>
                <w:lang w:eastAsia="ko-KR"/>
              </w:rPr>
            </w:pPr>
          </w:p>
        </w:tc>
        <w:tc>
          <w:tcPr>
            <w:tcW w:w="2027"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Antenna ports 0,1</w:t>
            </w:r>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Antenna ports 0,1</w:t>
            </w:r>
          </w:p>
        </w:tc>
      </w:tr>
      <w:tr w:rsidR="00467922" w:rsidRPr="009501BC" w:rsidTr="00C93F0F">
        <w:trPr>
          <w:gridBefore w:val="1"/>
          <w:gridAfter w:val="1"/>
          <w:wBefore w:w="994" w:type="dxa"/>
          <w:wAfter w:w="1793" w:type="dxa"/>
          <w:trHeight w:val="266"/>
          <w:jc w:val="center"/>
        </w:trPr>
        <w:tc>
          <w:tcPr>
            <w:tcW w:w="3439" w:type="dxa"/>
            <w:gridSpan w:val="5"/>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L"/>
              <w:rPr>
                <w:rFonts w:cs="Arial"/>
                <w:lang w:eastAsia="ko-KR"/>
              </w:rPr>
            </w:pPr>
            <w:r w:rsidRPr="009501BC">
              <w:rPr>
                <w:rFonts w:eastAsia="SimSun" w:cs="Arial"/>
                <w:position w:val="-10"/>
                <w:szCs w:val="18"/>
                <w:lang w:eastAsia="ko-KR"/>
              </w:rPr>
              <w:object w:dxaOrig="375" w:dyaOrig="285">
                <v:shape id="_x0000_i1032" type="#_x0000_t75" style="width:18.75pt;height:14.25pt" o:ole="">
                  <v:imagedata r:id="rId37" o:title=""/>
                </v:shape>
                <o:OLEObject Type="Embed" ProgID="Equation.3" ShapeID="_x0000_i1032" DrawAspect="Content" ObjectID="_1611746984" r:id="rId38"/>
              </w:object>
            </w:r>
            <w:r w:rsidRPr="009501BC">
              <w:rPr>
                <w:rFonts w:cs="Arial"/>
                <w:lang w:eastAsia="ko-KR"/>
              </w:rPr>
              <w:t>at antenna port</w:t>
            </w: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cs="Arial"/>
                <w:lang w:eastAsia="ko-KR"/>
              </w:rPr>
              <w:t>dBm/15kHz</w:t>
            </w:r>
          </w:p>
        </w:tc>
        <w:tc>
          <w:tcPr>
            <w:tcW w:w="2027"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cs="Arial"/>
                <w:lang w:eastAsia="ko-KR"/>
              </w:rPr>
              <w:t>-98</w:t>
            </w:r>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N/A</w:t>
            </w:r>
          </w:p>
        </w:tc>
      </w:tr>
      <w:tr w:rsidR="00467922" w:rsidRPr="009501BC" w:rsidTr="00C93F0F">
        <w:trPr>
          <w:gridBefore w:val="1"/>
          <w:gridAfter w:val="1"/>
          <w:wBefore w:w="994" w:type="dxa"/>
          <w:wAfter w:w="1793" w:type="dxa"/>
          <w:trHeight w:val="266"/>
          <w:jc w:val="center"/>
        </w:trPr>
        <w:tc>
          <w:tcPr>
            <w:tcW w:w="3439" w:type="dxa"/>
            <w:gridSpan w:val="5"/>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DIP (Note 2)</w:t>
            </w: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dB</w:t>
            </w:r>
          </w:p>
        </w:tc>
        <w:tc>
          <w:tcPr>
            <w:tcW w:w="2027"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 xml:space="preserve"> N/A</w:t>
            </w:r>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-1.73</w:t>
            </w:r>
          </w:p>
        </w:tc>
      </w:tr>
      <w:tr w:rsidR="00467922" w:rsidRPr="009501BC" w:rsidTr="00C93F0F">
        <w:trPr>
          <w:gridBefore w:val="1"/>
          <w:gridAfter w:val="1"/>
          <w:wBefore w:w="994" w:type="dxa"/>
          <w:wAfter w:w="1793" w:type="dxa"/>
          <w:trHeight w:val="266"/>
          <w:jc w:val="center"/>
        </w:trPr>
        <w:tc>
          <w:tcPr>
            <w:tcW w:w="3439" w:type="dxa"/>
            <w:gridSpan w:val="5"/>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Cell Id</w:t>
            </w:r>
          </w:p>
        </w:tc>
        <w:tc>
          <w:tcPr>
            <w:tcW w:w="1092" w:type="dxa"/>
            <w:gridSpan w:val="2"/>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p>
        </w:tc>
        <w:tc>
          <w:tcPr>
            <w:tcW w:w="2027"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0</w:t>
            </w:r>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1</w:t>
            </w:r>
          </w:p>
        </w:tc>
      </w:tr>
      <w:tr w:rsidR="00467922" w:rsidRPr="009501BC" w:rsidTr="00C93F0F">
        <w:trPr>
          <w:gridBefore w:val="1"/>
          <w:gridAfter w:val="1"/>
          <w:wBefore w:w="994" w:type="dxa"/>
          <w:wAfter w:w="1793" w:type="dxa"/>
          <w:trHeight w:val="117"/>
          <w:jc w:val="center"/>
        </w:trPr>
        <w:tc>
          <w:tcPr>
            <w:tcW w:w="3439" w:type="dxa"/>
            <w:gridSpan w:val="5"/>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PDSCH transmission mode</w:t>
            </w:r>
          </w:p>
        </w:tc>
        <w:tc>
          <w:tcPr>
            <w:tcW w:w="1092" w:type="dxa"/>
            <w:gridSpan w:val="2"/>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p>
        </w:tc>
        <w:tc>
          <w:tcPr>
            <w:tcW w:w="2027"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eastAsia="SimSun" w:cs="Arial"/>
                <w:lang w:eastAsia="ko-KR"/>
              </w:rPr>
            </w:pPr>
            <w:r w:rsidRPr="009501BC">
              <w:rPr>
                <w:rFonts w:cs="Arial"/>
                <w:lang w:eastAsia="ko-KR"/>
              </w:rPr>
              <w:t>6</w:t>
            </w:r>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4</w:t>
            </w:r>
          </w:p>
        </w:tc>
      </w:tr>
      <w:tr w:rsidR="00467922" w:rsidRPr="009501BC" w:rsidTr="00C93F0F">
        <w:trPr>
          <w:gridBefore w:val="1"/>
          <w:gridAfter w:val="1"/>
          <w:wBefore w:w="994" w:type="dxa"/>
          <w:wAfter w:w="1793" w:type="dxa"/>
          <w:trHeight w:val="117"/>
          <w:jc w:val="center"/>
        </w:trPr>
        <w:tc>
          <w:tcPr>
            <w:tcW w:w="3439" w:type="dxa"/>
            <w:gridSpan w:val="5"/>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Interference model</w:t>
            </w:r>
          </w:p>
        </w:tc>
        <w:tc>
          <w:tcPr>
            <w:tcW w:w="1092" w:type="dxa"/>
            <w:gridSpan w:val="2"/>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p>
        </w:tc>
        <w:tc>
          <w:tcPr>
            <w:tcW w:w="2027"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N/A</w:t>
            </w:r>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As specified in clause B.5.3</w:t>
            </w:r>
          </w:p>
        </w:tc>
      </w:tr>
      <w:tr w:rsidR="00467922" w:rsidRPr="009501BC" w:rsidTr="00C93F0F">
        <w:trPr>
          <w:gridBefore w:val="1"/>
          <w:gridAfter w:val="1"/>
          <w:wBefore w:w="994" w:type="dxa"/>
          <w:wAfter w:w="1793" w:type="dxa"/>
          <w:trHeight w:val="117"/>
          <w:jc w:val="center"/>
        </w:trPr>
        <w:tc>
          <w:tcPr>
            <w:tcW w:w="2524"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Probability of occurrence of transmission rank in interfering cells</w:t>
            </w:r>
          </w:p>
        </w:tc>
        <w:tc>
          <w:tcPr>
            <w:tcW w:w="915"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Rank 1</w:t>
            </w: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w:t>
            </w:r>
          </w:p>
        </w:tc>
        <w:tc>
          <w:tcPr>
            <w:tcW w:w="2027"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N/A</w:t>
            </w:r>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80</w:t>
            </w:r>
          </w:p>
        </w:tc>
      </w:tr>
      <w:tr w:rsidR="00467922" w:rsidRPr="009501BC" w:rsidTr="00C93F0F">
        <w:trPr>
          <w:gridBefore w:val="1"/>
          <w:gridAfter w:val="1"/>
          <w:wBefore w:w="994" w:type="dxa"/>
          <w:wAfter w:w="1793" w:type="dxa"/>
          <w:trHeight w:val="117"/>
          <w:jc w:val="center"/>
        </w:trPr>
        <w:tc>
          <w:tcPr>
            <w:tcW w:w="2524" w:type="dxa"/>
            <w:gridSpan w:val="4"/>
            <w:vMerge/>
            <w:tcBorders>
              <w:top w:val="single" w:sz="4" w:space="0" w:color="auto"/>
              <w:left w:val="single" w:sz="4" w:space="0" w:color="auto"/>
              <w:bottom w:val="single" w:sz="4" w:space="0" w:color="auto"/>
              <w:right w:val="nil"/>
            </w:tcBorders>
            <w:vAlign w:val="center"/>
            <w:hideMark/>
          </w:tcPr>
          <w:p w:rsidR="00467922" w:rsidRPr="009501BC" w:rsidRDefault="00467922" w:rsidP="00C93F0F">
            <w:pPr>
              <w:spacing w:after="0"/>
              <w:rPr>
                <w:rFonts w:ascii="Arial" w:hAnsi="Arial" w:cs="Arial"/>
                <w:sz w:val="18"/>
                <w:szCs w:val="18"/>
                <w:lang w:eastAsia="x-none"/>
              </w:rPr>
            </w:pPr>
          </w:p>
        </w:tc>
        <w:tc>
          <w:tcPr>
            <w:tcW w:w="915"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Rank 2</w:t>
            </w: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w:t>
            </w:r>
          </w:p>
        </w:tc>
        <w:tc>
          <w:tcPr>
            <w:tcW w:w="2027"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N/A</w:t>
            </w:r>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20</w:t>
            </w:r>
          </w:p>
        </w:tc>
      </w:tr>
      <w:tr w:rsidR="00467922" w:rsidRPr="009501BC" w:rsidTr="00C93F0F">
        <w:trPr>
          <w:gridBefore w:val="1"/>
          <w:gridAfter w:val="1"/>
          <w:wBefore w:w="994" w:type="dxa"/>
          <w:wAfter w:w="1793" w:type="dxa"/>
          <w:trHeight w:val="117"/>
          <w:jc w:val="center"/>
        </w:trPr>
        <w:tc>
          <w:tcPr>
            <w:tcW w:w="3439" w:type="dxa"/>
            <w:gridSpan w:val="5"/>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v5.0.0"/>
                <w:lang w:eastAsia="ko-KR"/>
              </w:rPr>
              <w:t>Precoding granularity</w:t>
            </w: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v5.0.0"/>
                <w:lang w:eastAsia="ko-KR"/>
              </w:rPr>
              <w:t>PRB</w:t>
            </w:r>
          </w:p>
        </w:tc>
        <w:tc>
          <w:tcPr>
            <w:tcW w:w="2027"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eastAsia="SimSun" w:cs="Arial"/>
                <w:lang w:eastAsia="ko-KR"/>
              </w:rPr>
            </w:pPr>
            <w:r w:rsidRPr="009501BC">
              <w:rPr>
                <w:rFonts w:cs="Arial"/>
                <w:lang w:eastAsia="ko-KR"/>
              </w:rPr>
              <w:t>25 for 5MHz CCs, 50 for 10MHz CCs, 75 for 15MHz and 100 for 20MHz CCs</w:t>
            </w:r>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4 for 5MHz CCs, 6 for 10MHz CCs, 8 for 15MHz and 20MHz CCs</w:t>
            </w:r>
          </w:p>
        </w:tc>
      </w:tr>
      <w:tr w:rsidR="00467922" w:rsidRPr="009501BC" w:rsidTr="00C93F0F">
        <w:trPr>
          <w:gridBefore w:val="1"/>
          <w:gridAfter w:val="1"/>
          <w:wBefore w:w="994" w:type="dxa"/>
          <w:wAfter w:w="1793" w:type="dxa"/>
          <w:trHeight w:val="117"/>
          <w:jc w:val="center"/>
        </w:trPr>
        <w:tc>
          <w:tcPr>
            <w:tcW w:w="3439" w:type="dxa"/>
            <w:gridSpan w:val="5"/>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v5.0.0"/>
                <w:lang w:eastAsia="ko-KR"/>
              </w:rPr>
              <w:t>PMI delay (Note 4)</w:t>
            </w: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cs="Arial"/>
                <w:lang w:eastAsia="ko-KR"/>
              </w:rPr>
              <w:t>ms</w:t>
            </w:r>
          </w:p>
        </w:tc>
        <w:tc>
          <w:tcPr>
            <w:tcW w:w="2027"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eastAsia="SimSun" w:cs="Arial"/>
                <w:lang w:eastAsia="ko-KR"/>
              </w:rPr>
            </w:pPr>
            <w:r w:rsidRPr="009501BC">
              <w:rPr>
                <w:rFonts w:cs="Arial"/>
                <w:lang w:eastAsia="ko-KR"/>
              </w:rPr>
              <w:t>8</w:t>
            </w:r>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gridBefore w:val="1"/>
          <w:gridAfter w:val="1"/>
          <w:wBefore w:w="994" w:type="dxa"/>
          <w:wAfter w:w="1793" w:type="dxa"/>
          <w:trHeight w:val="117"/>
          <w:jc w:val="center"/>
        </w:trPr>
        <w:tc>
          <w:tcPr>
            <w:tcW w:w="3439" w:type="dxa"/>
            <w:gridSpan w:val="5"/>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L"/>
              <w:rPr>
                <w:rFonts w:cs="v5.0.0"/>
                <w:lang w:eastAsia="ko-KR"/>
              </w:rPr>
            </w:pPr>
            <w:r w:rsidRPr="009501BC">
              <w:rPr>
                <w:rFonts w:cs="Arial"/>
                <w:lang w:eastAsia="ko-KR"/>
              </w:rPr>
              <w:t>Reporting interval</w:t>
            </w:r>
          </w:p>
        </w:tc>
        <w:tc>
          <w:tcPr>
            <w:tcW w:w="1092"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eastAsia="?? ??" w:cs="v5.0.0"/>
                <w:lang w:eastAsia="ko-KR"/>
              </w:rPr>
            </w:pPr>
            <w:r w:rsidRPr="009501BC">
              <w:rPr>
                <w:rFonts w:cs="Arial"/>
                <w:lang w:eastAsia="ko-KR"/>
              </w:rPr>
              <w:t>ms</w:t>
            </w:r>
          </w:p>
        </w:tc>
        <w:tc>
          <w:tcPr>
            <w:tcW w:w="2027"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eastAsia="SimSun" w:cs="Arial"/>
                <w:lang w:eastAsia="ko-KR"/>
              </w:rPr>
            </w:pPr>
            <w:r w:rsidRPr="009501BC">
              <w:rPr>
                <w:rFonts w:cs="Arial"/>
                <w:lang w:eastAsia="ko-KR"/>
              </w:rPr>
              <w:t>5</w:t>
            </w:r>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gridBefore w:val="1"/>
          <w:gridAfter w:val="1"/>
          <w:wBefore w:w="994" w:type="dxa"/>
          <w:wAfter w:w="1793" w:type="dxa"/>
          <w:trHeight w:val="117"/>
          <w:jc w:val="center"/>
        </w:trPr>
        <w:tc>
          <w:tcPr>
            <w:tcW w:w="3439" w:type="dxa"/>
            <w:gridSpan w:val="5"/>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L"/>
              <w:rPr>
                <w:rFonts w:cs="Arial"/>
                <w:lang w:eastAsia="ko-KR"/>
              </w:rPr>
            </w:pPr>
            <w:r w:rsidRPr="009501BC">
              <w:rPr>
                <w:rFonts w:cs="Arial"/>
                <w:lang w:eastAsia="ko-KR"/>
              </w:rPr>
              <w:t>Reporting mode</w:t>
            </w:r>
          </w:p>
        </w:tc>
        <w:tc>
          <w:tcPr>
            <w:tcW w:w="1092" w:type="dxa"/>
            <w:gridSpan w:val="2"/>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cs="Arial"/>
                <w:lang w:eastAsia="ko-KR"/>
              </w:rPr>
            </w:pPr>
          </w:p>
        </w:tc>
        <w:tc>
          <w:tcPr>
            <w:tcW w:w="2027"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PUCCH 1-1</w:t>
            </w:r>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gridBefore w:val="1"/>
          <w:gridAfter w:val="1"/>
          <w:wBefore w:w="994" w:type="dxa"/>
          <w:wAfter w:w="1793" w:type="dxa"/>
          <w:trHeight w:val="117"/>
          <w:jc w:val="center"/>
        </w:trPr>
        <w:tc>
          <w:tcPr>
            <w:tcW w:w="3439" w:type="dxa"/>
            <w:gridSpan w:val="5"/>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L"/>
              <w:rPr>
                <w:rFonts w:cs="Arial"/>
                <w:lang w:eastAsia="ko-KR"/>
              </w:rPr>
            </w:pPr>
            <w:r w:rsidRPr="009501BC">
              <w:rPr>
                <w:rFonts w:eastAsia="?? ??" w:cs="v4.2.0"/>
                <w:lang w:eastAsia="ko-KR"/>
              </w:rPr>
              <w:t>CodeBookSubsetRestriction bitmap</w:t>
            </w:r>
          </w:p>
        </w:tc>
        <w:tc>
          <w:tcPr>
            <w:tcW w:w="1092" w:type="dxa"/>
            <w:gridSpan w:val="2"/>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cs="Arial"/>
                <w:lang w:eastAsia="ko-KR"/>
              </w:rPr>
            </w:pPr>
          </w:p>
        </w:tc>
        <w:tc>
          <w:tcPr>
            <w:tcW w:w="2027"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1111</w:t>
            </w:r>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gridBefore w:val="1"/>
          <w:gridAfter w:val="1"/>
          <w:wBefore w:w="994" w:type="dxa"/>
          <w:wAfter w:w="1793" w:type="dxa"/>
          <w:trHeight w:val="117"/>
          <w:jc w:val="center"/>
        </w:trPr>
        <w:tc>
          <w:tcPr>
            <w:tcW w:w="3439" w:type="dxa"/>
            <w:gridSpan w:val="5"/>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rPr>
                <w:rFonts w:eastAsia="?? ??" w:cs="v4.2.0"/>
                <w:lang w:eastAsia="ko-KR"/>
              </w:rPr>
            </w:pPr>
            <w:r w:rsidRPr="009501BC">
              <w:rPr>
                <w:rFonts w:cs="Arial"/>
              </w:rPr>
              <w:t>Physical channel for CQI reporting</w:t>
            </w:r>
          </w:p>
        </w:tc>
        <w:tc>
          <w:tcPr>
            <w:tcW w:w="1092" w:type="dxa"/>
            <w:gridSpan w:val="2"/>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rPr>
                <w:rFonts w:cs="Arial"/>
                <w:lang w:eastAsia="ko-KR"/>
              </w:rPr>
            </w:pPr>
          </w:p>
        </w:tc>
        <w:tc>
          <w:tcPr>
            <w:tcW w:w="2027" w:type="dxa"/>
            <w:gridSpan w:val="2"/>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cs="Arial"/>
                <w:lang w:eastAsia="ko-KR"/>
              </w:rPr>
            </w:pPr>
            <w:r w:rsidRPr="009501BC">
              <w:rPr>
                <w:rFonts w:cs="Arial" w:hint="eastAsia"/>
                <w:lang w:eastAsia="ja-JP"/>
              </w:rPr>
              <w:t>PUSCH</w:t>
            </w:r>
            <w:r w:rsidRPr="009501BC">
              <w:rPr>
                <w:rFonts w:cs="Arial"/>
                <w:lang w:eastAsia="ja-JP"/>
              </w:rPr>
              <w:t xml:space="preserve"> </w:t>
            </w:r>
            <w:r w:rsidRPr="009501BC">
              <w:rPr>
                <w:rFonts w:cs="Arial" w:hint="eastAsia"/>
                <w:lang w:eastAsia="ja-JP"/>
              </w:rPr>
              <w:t>(Note 7)</w:t>
            </w:r>
          </w:p>
        </w:tc>
        <w:tc>
          <w:tcPr>
            <w:tcW w:w="2190" w:type="dxa"/>
            <w:gridSpan w:val="2"/>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cs="Arial"/>
                <w:lang w:eastAsia="ko-KR"/>
              </w:rPr>
            </w:pPr>
            <w:r w:rsidRPr="009501BC">
              <w:rPr>
                <w:rFonts w:cs="Arial"/>
              </w:rPr>
              <w:t>N/A</w:t>
            </w:r>
          </w:p>
        </w:tc>
      </w:tr>
      <w:tr w:rsidR="00467922" w:rsidRPr="009501BC" w:rsidTr="00C93F0F">
        <w:trPr>
          <w:gridBefore w:val="1"/>
          <w:gridAfter w:val="1"/>
          <w:wBefore w:w="994" w:type="dxa"/>
          <w:wAfter w:w="1793" w:type="dxa"/>
          <w:trHeight w:val="117"/>
          <w:jc w:val="center"/>
        </w:trPr>
        <w:tc>
          <w:tcPr>
            <w:tcW w:w="1875" w:type="dxa"/>
            <w:gridSpan w:val="2"/>
            <w:vMerge w:val="restart"/>
            <w:tcBorders>
              <w:top w:val="single" w:sz="4" w:space="0" w:color="auto"/>
              <w:left w:val="single" w:sz="4" w:space="0" w:color="auto"/>
              <w:right w:val="single" w:sz="4" w:space="0" w:color="auto"/>
            </w:tcBorders>
          </w:tcPr>
          <w:p w:rsidR="00467922" w:rsidRPr="009501BC" w:rsidRDefault="00467922" w:rsidP="00C93F0F">
            <w:pPr>
              <w:pStyle w:val="TAL"/>
              <w:rPr>
                <w:rFonts w:eastAsia="?? ??" w:cs="v4.2.0"/>
                <w:lang w:eastAsia="ko-KR"/>
              </w:rPr>
            </w:pPr>
            <w:r w:rsidRPr="009501BC">
              <w:rPr>
                <w:rFonts w:cs="Arial"/>
              </w:rPr>
              <w:t>cqi-pmi-ConfigurationIndex</w:t>
            </w:r>
          </w:p>
        </w:tc>
        <w:tc>
          <w:tcPr>
            <w:tcW w:w="1564" w:type="dxa"/>
            <w:gridSpan w:val="3"/>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rPr>
                <w:rFonts w:eastAsia="?? ??" w:cs="v4.2.0"/>
                <w:lang w:eastAsia="ko-KR"/>
              </w:rPr>
            </w:pPr>
            <w:r w:rsidRPr="009501BC">
              <w:rPr>
                <w:rFonts w:eastAsia="?? ??" w:cs="v4.2.0" w:hint="eastAsia"/>
                <w:lang w:eastAsia="ja-JP"/>
              </w:rPr>
              <w:t>FDD PCC</w:t>
            </w:r>
          </w:p>
        </w:tc>
        <w:tc>
          <w:tcPr>
            <w:tcW w:w="1092" w:type="dxa"/>
            <w:gridSpan w:val="2"/>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rPr>
                <w:rFonts w:cs="Arial"/>
                <w:lang w:eastAsia="ko-KR"/>
              </w:rPr>
            </w:pPr>
          </w:p>
        </w:tc>
        <w:tc>
          <w:tcPr>
            <w:tcW w:w="2027" w:type="dxa"/>
            <w:gridSpan w:val="2"/>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cs="Arial"/>
                <w:lang w:eastAsia="ko-KR"/>
              </w:rPr>
            </w:pPr>
            <w:r w:rsidRPr="009501BC">
              <w:rPr>
                <w:rFonts w:eastAsia="ＭＳ 明朝" w:cs="Arial" w:hint="eastAsia"/>
                <w:lang w:eastAsia="ja-JP"/>
              </w:rPr>
              <w:t>2</w:t>
            </w:r>
          </w:p>
        </w:tc>
        <w:tc>
          <w:tcPr>
            <w:tcW w:w="2190" w:type="dxa"/>
            <w:gridSpan w:val="2"/>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cs="Arial"/>
                <w:lang w:eastAsia="ko-KR"/>
              </w:rPr>
            </w:pPr>
            <w:r w:rsidRPr="009501BC">
              <w:rPr>
                <w:rFonts w:cs="Arial"/>
              </w:rPr>
              <w:t>N/A</w:t>
            </w:r>
          </w:p>
        </w:tc>
      </w:tr>
      <w:tr w:rsidR="00467922" w:rsidRPr="009501BC" w:rsidTr="00C93F0F">
        <w:trPr>
          <w:gridBefore w:val="1"/>
          <w:gridAfter w:val="1"/>
          <w:wBefore w:w="994" w:type="dxa"/>
          <w:wAfter w:w="1793" w:type="dxa"/>
          <w:trHeight w:val="117"/>
          <w:jc w:val="center"/>
        </w:trPr>
        <w:tc>
          <w:tcPr>
            <w:tcW w:w="1875" w:type="dxa"/>
            <w:gridSpan w:val="2"/>
            <w:vMerge/>
            <w:tcBorders>
              <w:left w:val="single" w:sz="4" w:space="0" w:color="auto"/>
              <w:bottom w:val="single" w:sz="4" w:space="0" w:color="auto"/>
              <w:right w:val="single" w:sz="4" w:space="0" w:color="auto"/>
            </w:tcBorders>
          </w:tcPr>
          <w:p w:rsidR="00467922" w:rsidRPr="009501BC" w:rsidRDefault="00467922" w:rsidP="00C93F0F">
            <w:pPr>
              <w:pStyle w:val="TAL"/>
              <w:rPr>
                <w:rFonts w:eastAsia="?? ??" w:cs="v4.2.0"/>
                <w:lang w:eastAsia="ko-KR"/>
              </w:rPr>
            </w:pPr>
          </w:p>
        </w:tc>
        <w:tc>
          <w:tcPr>
            <w:tcW w:w="1564" w:type="dxa"/>
            <w:gridSpan w:val="3"/>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rPr>
                <w:rFonts w:eastAsia="?? ??" w:cs="v4.2.0"/>
                <w:lang w:eastAsia="ko-KR"/>
              </w:rPr>
            </w:pPr>
            <w:r w:rsidRPr="009501BC">
              <w:rPr>
                <w:rFonts w:eastAsia="?? ??" w:cs="v4.2.0" w:hint="eastAsia"/>
                <w:lang w:eastAsia="ja-JP"/>
              </w:rPr>
              <w:t>FDD SCC</w:t>
            </w:r>
          </w:p>
        </w:tc>
        <w:tc>
          <w:tcPr>
            <w:tcW w:w="1092" w:type="dxa"/>
            <w:gridSpan w:val="2"/>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rPr>
                <w:rFonts w:cs="Arial"/>
                <w:lang w:eastAsia="ko-KR"/>
              </w:rPr>
            </w:pPr>
          </w:p>
        </w:tc>
        <w:tc>
          <w:tcPr>
            <w:tcW w:w="2027" w:type="dxa"/>
            <w:gridSpan w:val="2"/>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cs="Arial"/>
                <w:lang w:eastAsia="ko-KR"/>
              </w:rPr>
            </w:pPr>
            <w:r w:rsidRPr="009501BC">
              <w:rPr>
                <w:rFonts w:eastAsia="ＭＳ 明朝" w:cs="Arial" w:hint="eastAsia"/>
                <w:lang w:eastAsia="ja-JP"/>
              </w:rPr>
              <w:t>3</w:t>
            </w:r>
          </w:p>
        </w:tc>
        <w:tc>
          <w:tcPr>
            <w:tcW w:w="2190" w:type="dxa"/>
            <w:gridSpan w:val="2"/>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cs="Arial"/>
                <w:lang w:eastAsia="ko-KR"/>
              </w:rPr>
            </w:pPr>
            <w:r w:rsidRPr="009501BC">
              <w:rPr>
                <w:rFonts w:cs="Arial"/>
              </w:rPr>
              <w:t>N/A</w:t>
            </w:r>
          </w:p>
        </w:tc>
      </w:tr>
      <w:tr w:rsidR="00467922" w:rsidRPr="009501BC" w:rsidTr="00C93F0F">
        <w:trPr>
          <w:gridBefore w:val="2"/>
          <w:wBefore w:w="2770" w:type="dxa"/>
          <w:trHeight w:val="117"/>
          <w:jc w:val="center"/>
        </w:trPr>
        <w:tc>
          <w:tcPr>
            <w:tcW w:w="8765" w:type="dxa"/>
            <w:gridSpan w:val="11"/>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N"/>
              <w:rPr>
                <w:rFonts w:cs="Arial"/>
                <w:lang w:eastAsia="ko-KR"/>
              </w:rPr>
            </w:pPr>
            <w:r w:rsidRPr="009501BC">
              <w:rPr>
                <w:rFonts w:cs="Arial"/>
                <w:lang w:eastAsia="ko-KR"/>
              </w:rPr>
              <w:t>Note 1:</w:t>
            </w:r>
            <w:r w:rsidRPr="009501BC">
              <w:rPr>
                <w:rFonts w:cs="Arial"/>
                <w:lang w:eastAsia="ko-KR"/>
              </w:rPr>
              <w:tab/>
            </w:r>
            <w:r w:rsidRPr="009501BC">
              <w:rPr>
                <w:rFonts w:eastAsia="SimSun" w:cs="Arial"/>
                <w:position w:val="-10"/>
                <w:szCs w:val="18"/>
                <w:lang w:eastAsia="ko-KR"/>
              </w:rPr>
              <w:object w:dxaOrig="540" w:dyaOrig="285">
                <v:shape id="_x0000_i1033" type="#_x0000_t75" style="width:27pt;height:14.25pt" o:ole="">
                  <v:imagedata r:id="rId39" o:title=""/>
                </v:shape>
                <o:OLEObject Type="Embed" ProgID="Equation.3" ShapeID="_x0000_i1033" DrawAspect="Content" ObjectID="_1611746985" r:id="rId40"/>
              </w:object>
            </w:r>
          </w:p>
          <w:p w:rsidR="00467922" w:rsidRPr="009501BC" w:rsidRDefault="00467922" w:rsidP="00C93F0F">
            <w:pPr>
              <w:pStyle w:val="TAN"/>
              <w:rPr>
                <w:rFonts w:cs="Arial"/>
                <w:lang w:eastAsia="ko-KR"/>
              </w:rPr>
            </w:pPr>
            <w:r w:rsidRPr="009501BC">
              <w:rPr>
                <w:rFonts w:cs="Arial"/>
                <w:lang w:eastAsia="ko-KR"/>
              </w:rPr>
              <w:t>Note 2:</w:t>
            </w:r>
            <w:r w:rsidRPr="009501BC">
              <w:rPr>
                <w:rFonts w:cs="Arial"/>
                <w:lang w:eastAsia="ko-KR"/>
              </w:rPr>
              <w:tab/>
              <w:t xml:space="preserve">The respective received power spectral density of each interfering cell relative to </w:t>
            </w:r>
            <w:r w:rsidRPr="009501BC">
              <w:rPr>
                <w:rFonts w:eastAsia="SimSun" w:cs="Arial"/>
                <w:i/>
                <w:position w:val="-12"/>
                <w:szCs w:val="18"/>
                <w:lang w:eastAsia="ko-KR"/>
              </w:rPr>
              <w:object w:dxaOrig="450" w:dyaOrig="330">
                <v:shape id="_x0000_i1034" type="#_x0000_t75" style="width:22.5pt;height:16.5pt" o:ole="">
                  <v:imagedata r:id="rId41" o:title=""/>
                </v:shape>
                <o:OLEObject Type="Embed" ProgID="Equation.3" ShapeID="_x0000_i1034" DrawAspect="Content" ObjectID="_1611746986" r:id="rId42"/>
              </w:object>
            </w:r>
            <w:r w:rsidRPr="009501BC">
              <w:rPr>
                <w:rFonts w:cs="Arial"/>
                <w:lang w:eastAsia="ko-KR"/>
              </w:rPr>
              <w:t xml:space="preserve"> is defined by its associated DIP value as specified in clause B.5.1.</w:t>
            </w:r>
          </w:p>
          <w:p w:rsidR="00467922" w:rsidRPr="009501BC" w:rsidRDefault="00467922" w:rsidP="00C93F0F">
            <w:pPr>
              <w:pStyle w:val="TAN"/>
              <w:rPr>
                <w:rFonts w:cs="Arial"/>
                <w:lang w:eastAsia="ko-KR"/>
              </w:rPr>
            </w:pPr>
            <w:r w:rsidRPr="009501BC">
              <w:rPr>
                <w:rFonts w:cs="Arial"/>
                <w:lang w:eastAsia="ko-KR"/>
              </w:rPr>
              <w:t>Note 3:</w:t>
            </w:r>
            <w:r w:rsidRPr="009501BC">
              <w:rPr>
                <w:rFonts w:cs="Arial"/>
                <w:lang w:eastAsia="ko-KR"/>
              </w:rPr>
              <w:tab/>
              <w:t>Cell 1 is the serving cell. Cell 2 is the interfering cell.</w:t>
            </w:r>
          </w:p>
          <w:p w:rsidR="00467922" w:rsidRPr="009501BC" w:rsidRDefault="00467922" w:rsidP="00C93F0F">
            <w:pPr>
              <w:pStyle w:val="TAN"/>
              <w:rPr>
                <w:rFonts w:cs="Arial"/>
                <w:lang w:eastAsia="ko-KR"/>
              </w:rPr>
            </w:pPr>
            <w:r w:rsidRPr="009501BC">
              <w:rPr>
                <w:rFonts w:cs="Arial"/>
                <w:lang w:eastAsia="ko-KR"/>
              </w:rPr>
              <w:t>Note 4:</w:t>
            </w:r>
            <w:r w:rsidRPr="009501BC">
              <w:rPr>
                <w:rFonts w:cs="Arial"/>
                <w:lang w:eastAsia="ko-KR"/>
              </w:rPr>
              <w:tab/>
              <w:t>If the UE reports in an available uplink reporting instance at subframe SF#n based on PMI estimation at a downlink SF not later than SF#(n-4), this reported PMI cannot be applied at the eNB downlink before SF#(n+4).</w:t>
            </w:r>
          </w:p>
          <w:p w:rsidR="00467922" w:rsidRPr="009501BC" w:rsidRDefault="00467922" w:rsidP="00C93F0F">
            <w:pPr>
              <w:pStyle w:val="TAN"/>
              <w:rPr>
                <w:rFonts w:cs="Arial"/>
                <w:lang w:eastAsia="ko-KR"/>
              </w:rPr>
            </w:pPr>
            <w:r w:rsidRPr="009501BC">
              <w:rPr>
                <w:rFonts w:cs="Arial"/>
                <w:lang w:eastAsia="ko-KR"/>
              </w:rPr>
              <w:t>Note 5:</w:t>
            </w:r>
            <w:r w:rsidRPr="009501BC">
              <w:rPr>
                <w:rFonts w:cs="Arial"/>
                <w:lang w:eastAsia="ko-KR"/>
              </w:rPr>
              <w:tab/>
              <w:t>All cells are time-synchronous.</w:t>
            </w:r>
          </w:p>
          <w:p w:rsidR="00467922" w:rsidRPr="009501BC" w:rsidRDefault="00467922" w:rsidP="00C93F0F">
            <w:pPr>
              <w:keepNext/>
              <w:keepLines/>
              <w:spacing w:after="0"/>
              <w:ind w:left="851" w:hanging="851"/>
              <w:rPr>
                <w:rFonts w:ascii="Arial" w:eastAsia="ＭＳ 明朝" w:hAnsi="Arial" w:cs="Arial"/>
                <w:sz w:val="18"/>
                <w:szCs w:val="18"/>
                <w:lang w:eastAsia="ja-JP"/>
              </w:rPr>
            </w:pPr>
            <w:r w:rsidRPr="009501BC">
              <w:rPr>
                <w:rFonts w:ascii="Arial" w:hAnsi="Arial" w:cs="Arial"/>
                <w:sz w:val="18"/>
                <w:szCs w:val="18"/>
                <w:lang w:eastAsia="zh-CN"/>
              </w:rPr>
              <w:t>Note 6:</w:t>
            </w:r>
            <w:r w:rsidRPr="009501BC">
              <w:rPr>
                <w:rFonts w:ascii="Arial" w:hAnsi="Arial" w:cs="Arial"/>
                <w:sz w:val="18"/>
                <w:szCs w:val="18"/>
                <w:lang w:eastAsia="zh-CN"/>
              </w:rPr>
              <w:tab/>
              <w:t>ACK/NACK bits are transmitted using PUSCH with PUCCH format 1b with channel selection configured for tests with 2 CCs.</w:t>
            </w:r>
          </w:p>
          <w:p w:rsidR="00467922" w:rsidRPr="009501BC" w:rsidRDefault="00467922" w:rsidP="00C93F0F">
            <w:pPr>
              <w:keepNext/>
              <w:keepLines/>
              <w:spacing w:after="0"/>
              <w:ind w:left="851" w:hanging="851"/>
              <w:rPr>
                <w:rFonts w:ascii="Arial" w:hAnsi="Arial" w:cs="Arial"/>
                <w:sz w:val="18"/>
                <w:szCs w:val="18"/>
                <w:lang w:eastAsia="zh-CN"/>
              </w:rPr>
            </w:pPr>
            <w:r w:rsidRPr="009501BC">
              <w:rPr>
                <w:rFonts w:ascii="Arial" w:hAnsi="Arial" w:cs="Arial"/>
                <w:sz w:val="18"/>
                <w:szCs w:val="18"/>
                <w:lang w:eastAsia="zh-CN"/>
              </w:rPr>
              <w:t xml:space="preserve">Note </w:t>
            </w:r>
            <w:r w:rsidRPr="009501BC">
              <w:rPr>
                <w:rFonts w:ascii="Arial" w:hAnsi="Arial" w:cs="Arial"/>
                <w:sz w:val="18"/>
                <w:szCs w:val="18"/>
                <w:lang w:eastAsia="ja-JP"/>
              </w:rPr>
              <w:t>7</w:t>
            </w:r>
            <w:r w:rsidRPr="009501BC">
              <w:rPr>
                <w:rFonts w:ascii="Arial" w:hAnsi="Arial" w:cs="Arial"/>
                <w:sz w:val="18"/>
                <w:szCs w:val="18"/>
                <w:lang w:eastAsia="zh-CN"/>
              </w:rPr>
              <w:t>:</w:t>
            </w:r>
            <w:r w:rsidRPr="009501BC">
              <w:rPr>
                <w:rFonts w:ascii="Arial" w:hAnsi="Arial" w:cs="Arial"/>
                <w:sz w:val="18"/>
                <w:szCs w:val="18"/>
                <w:lang w:eastAsia="zh-CN"/>
              </w:rPr>
              <w:tab/>
              <w:t>To avoid collisions between CQI reports and HARQ-ACK it is necessary to report both on PUSCH instead of PUCCH. PDCCH DCI format 0 shall be transmitted in downlink SF#1</w:t>
            </w:r>
            <w:r w:rsidRPr="009501BC">
              <w:rPr>
                <w:rFonts w:ascii="Arial" w:hAnsi="Arial" w:cs="Arial"/>
                <w:sz w:val="18"/>
                <w:szCs w:val="18"/>
                <w:lang w:eastAsia="ja-JP"/>
              </w:rPr>
              <w:t>,</w:t>
            </w:r>
            <w:r w:rsidRPr="009501BC">
              <w:rPr>
                <w:rFonts w:ascii="Arial" w:hAnsi="Arial" w:cs="Arial"/>
                <w:sz w:val="18"/>
                <w:szCs w:val="18"/>
                <w:lang w:eastAsia="zh-CN"/>
              </w:rPr>
              <w:t xml:space="preserve"> </w:t>
            </w:r>
            <w:r w:rsidRPr="009501BC">
              <w:rPr>
                <w:rFonts w:ascii="Arial" w:hAnsi="Arial" w:cs="Arial"/>
                <w:sz w:val="18"/>
                <w:szCs w:val="18"/>
                <w:lang w:eastAsia="ja-JP"/>
              </w:rPr>
              <w:t xml:space="preserve">SF#2, SF#6 </w:t>
            </w:r>
            <w:r w:rsidRPr="009501BC">
              <w:rPr>
                <w:rFonts w:ascii="Arial" w:hAnsi="Arial" w:cs="Arial"/>
                <w:sz w:val="18"/>
                <w:szCs w:val="18"/>
                <w:lang w:eastAsia="zh-CN"/>
              </w:rPr>
              <w:t>and #</w:t>
            </w:r>
            <w:r w:rsidRPr="009501BC">
              <w:rPr>
                <w:rFonts w:ascii="Arial" w:hAnsi="Arial" w:cs="Arial"/>
                <w:sz w:val="18"/>
                <w:szCs w:val="18"/>
                <w:lang w:eastAsia="ja-JP"/>
              </w:rPr>
              <w:t>7</w:t>
            </w:r>
            <w:r w:rsidRPr="009501BC">
              <w:rPr>
                <w:rFonts w:ascii="Arial" w:hAnsi="Arial" w:cs="Arial"/>
                <w:sz w:val="18"/>
                <w:szCs w:val="18"/>
                <w:lang w:eastAsia="zh-CN"/>
              </w:rPr>
              <w:t xml:space="preserve"> to allow periodic CQI to multiplex with the HARQ-ACK on PUSCH in uplink subframe</w:t>
            </w:r>
            <w:r w:rsidRPr="009501BC">
              <w:rPr>
                <w:rFonts w:ascii="Arial" w:hAnsi="Arial" w:cs="Arial"/>
                <w:sz w:val="18"/>
                <w:szCs w:val="18"/>
                <w:lang w:eastAsia="ja-JP"/>
              </w:rPr>
              <w:t xml:space="preserve"> </w:t>
            </w:r>
            <w:r w:rsidRPr="009501BC">
              <w:rPr>
                <w:rFonts w:ascii="Arial" w:hAnsi="Arial" w:cs="Arial"/>
                <w:sz w:val="18"/>
                <w:szCs w:val="18"/>
                <w:lang w:eastAsia="zh-CN"/>
              </w:rPr>
              <w:t xml:space="preserve">SF#5 </w:t>
            </w:r>
            <w:r w:rsidRPr="009501BC">
              <w:rPr>
                <w:rFonts w:ascii="Arial" w:hAnsi="Arial" w:cs="Arial"/>
                <w:sz w:val="18"/>
                <w:szCs w:val="18"/>
                <w:lang w:eastAsia="ja-JP"/>
              </w:rPr>
              <w:t xml:space="preserve">SF#6 SF#0 </w:t>
            </w:r>
            <w:r w:rsidRPr="009501BC">
              <w:rPr>
                <w:rFonts w:ascii="Arial" w:hAnsi="Arial" w:cs="Arial"/>
                <w:sz w:val="18"/>
                <w:szCs w:val="18"/>
                <w:lang w:eastAsia="zh-CN"/>
              </w:rPr>
              <w:t xml:space="preserve">and </w:t>
            </w:r>
            <w:r w:rsidRPr="009501BC">
              <w:rPr>
                <w:rFonts w:ascii="Arial" w:hAnsi="Arial" w:cs="Arial"/>
                <w:sz w:val="18"/>
                <w:szCs w:val="18"/>
                <w:lang w:eastAsia="ja-JP"/>
              </w:rPr>
              <w:t>SF</w:t>
            </w:r>
            <w:r w:rsidRPr="009501BC">
              <w:rPr>
                <w:rFonts w:ascii="Arial" w:hAnsi="Arial" w:cs="Arial"/>
                <w:sz w:val="18"/>
                <w:szCs w:val="18"/>
                <w:lang w:eastAsia="zh-CN"/>
              </w:rPr>
              <w:t>#</w:t>
            </w:r>
            <w:r w:rsidRPr="009501BC">
              <w:rPr>
                <w:rFonts w:ascii="Arial" w:hAnsi="Arial" w:cs="Arial"/>
                <w:sz w:val="18"/>
                <w:szCs w:val="18"/>
                <w:lang w:eastAsia="ja-JP"/>
              </w:rPr>
              <w:t>1</w:t>
            </w:r>
            <w:r w:rsidRPr="009501BC">
              <w:rPr>
                <w:rFonts w:ascii="Arial" w:hAnsi="Arial" w:cs="Arial"/>
                <w:sz w:val="18"/>
                <w:szCs w:val="18"/>
                <w:lang w:eastAsia="zh-CN"/>
              </w:rPr>
              <w:t>.</w:t>
            </w:r>
          </w:p>
        </w:tc>
      </w:tr>
    </w:tbl>
    <w:p w:rsidR="00467922" w:rsidRPr="009501BC" w:rsidRDefault="00467922" w:rsidP="00467922"/>
    <w:p w:rsidR="00467922" w:rsidRPr="009501BC" w:rsidRDefault="00467922" w:rsidP="00467922">
      <w:pPr>
        <w:pStyle w:val="TH"/>
      </w:pPr>
      <w:r w:rsidRPr="009501BC">
        <w:t>Table 8.13.1.3.1.3-2: Single carrier performance for multiple CA configurations Enhanced Performance Requirement Type A</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
        <w:gridCol w:w="868"/>
        <w:gridCol w:w="903"/>
        <w:gridCol w:w="832"/>
        <w:gridCol w:w="759"/>
        <w:gridCol w:w="758"/>
        <w:gridCol w:w="760"/>
        <w:gridCol w:w="758"/>
        <w:gridCol w:w="827"/>
        <w:gridCol w:w="996"/>
        <w:gridCol w:w="607"/>
        <w:gridCol w:w="730"/>
      </w:tblGrid>
      <w:tr w:rsidR="00467922" w:rsidRPr="009501BC" w:rsidTr="00C93F0F">
        <w:trPr>
          <w:trHeight w:val="475"/>
          <w:jc w:val="center"/>
        </w:trPr>
        <w:tc>
          <w:tcPr>
            <w:tcW w:w="907"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Band-width</w:t>
            </w:r>
          </w:p>
        </w:tc>
        <w:tc>
          <w:tcPr>
            <w:tcW w:w="1771"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Reference Channel</w:t>
            </w:r>
          </w:p>
        </w:tc>
        <w:tc>
          <w:tcPr>
            <w:tcW w:w="1590"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OCNG Pattern</w:t>
            </w:r>
          </w:p>
        </w:tc>
        <w:tc>
          <w:tcPr>
            <w:tcW w:w="1516"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Propagation Conditions</w:t>
            </w:r>
          </w:p>
        </w:tc>
        <w:tc>
          <w:tcPr>
            <w:tcW w:w="1583" w:type="dxa"/>
            <w:gridSpan w:val="2"/>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Correlation Matrix and Antenna Configuration (Note 3)</w:t>
            </w:r>
          </w:p>
        </w:tc>
        <w:tc>
          <w:tcPr>
            <w:tcW w:w="2331" w:type="dxa"/>
            <w:gridSpan w:val="3"/>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Reference Value</w:t>
            </w:r>
          </w:p>
        </w:tc>
      </w:tr>
      <w:tr w:rsidR="00467922" w:rsidRPr="009501BC" w:rsidTr="00C93F0F">
        <w:trPr>
          <w:trHeight w:val="301"/>
          <w:jc w:val="center"/>
        </w:trPr>
        <w:tc>
          <w:tcPr>
            <w:tcW w:w="9698"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rPr>
            </w:pPr>
          </w:p>
        </w:tc>
        <w:tc>
          <w:tcPr>
            <w:tcW w:w="868"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2Rx CC</w:t>
            </w:r>
          </w:p>
        </w:tc>
        <w:tc>
          <w:tcPr>
            <w:tcW w:w="903"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4Rx CC</w:t>
            </w:r>
          </w:p>
        </w:tc>
        <w:tc>
          <w:tcPr>
            <w:tcW w:w="832"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eastAsia="SimSun" w:cs="Arial"/>
                <w:bCs/>
                <w:szCs w:val="18"/>
                <w:lang w:eastAsia="ko-KR"/>
              </w:rPr>
            </w:pPr>
            <w:r w:rsidRPr="009501BC">
              <w:rPr>
                <w:rFonts w:cs="Arial"/>
                <w:lang w:eastAsia="ko-KR"/>
              </w:rPr>
              <w:t>Cell 1</w:t>
            </w:r>
          </w:p>
        </w:tc>
        <w:tc>
          <w:tcPr>
            <w:tcW w:w="758" w:type="dxa"/>
            <w:vMerge w:val="restar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H"/>
              <w:rPr>
                <w:rFonts w:cs="Arial"/>
                <w:lang w:eastAsia="ko-KR"/>
              </w:rPr>
            </w:pPr>
            <w:r w:rsidRPr="009501BC">
              <w:rPr>
                <w:rFonts w:cs="Arial"/>
                <w:lang w:eastAsia="ko-KR"/>
              </w:rPr>
              <w:t>Cell 2</w:t>
            </w:r>
          </w:p>
        </w:tc>
        <w:tc>
          <w:tcPr>
            <w:tcW w:w="757"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Cell 1</w:t>
            </w:r>
          </w:p>
        </w:tc>
        <w:tc>
          <w:tcPr>
            <w:tcW w:w="759"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Cell 2</w:t>
            </w: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rPr>
            </w:pPr>
          </w:p>
        </w:tc>
        <w:tc>
          <w:tcPr>
            <w:tcW w:w="995"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Fraction of Maximum Throughput (%)</w:t>
            </w:r>
          </w:p>
        </w:tc>
        <w:tc>
          <w:tcPr>
            <w:tcW w:w="1336"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SINR (dB) (Note 2)</w:t>
            </w:r>
          </w:p>
        </w:tc>
      </w:tr>
      <w:tr w:rsidR="00467922" w:rsidRPr="009501BC" w:rsidTr="00C93F0F">
        <w:trPr>
          <w:trHeight w:val="305"/>
          <w:jc w:val="center"/>
        </w:trPr>
        <w:tc>
          <w:tcPr>
            <w:tcW w:w="9698"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rPr>
            </w:pPr>
          </w:p>
        </w:tc>
        <w:tc>
          <w:tcPr>
            <w:tcW w:w="1771"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eastAsia="ＭＳ 明朝" w:hAnsi="Arial" w:cs="Arial"/>
                <w:b/>
                <w:bCs/>
                <w:sz w:val="18"/>
                <w:szCs w:val="18"/>
              </w:rPr>
            </w:pPr>
          </w:p>
        </w:tc>
        <w:tc>
          <w:tcPr>
            <w:tcW w:w="903"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eastAsia="ＭＳ 明朝" w:hAnsi="Arial" w:cs="Arial"/>
                <w:b/>
                <w:bCs/>
                <w:sz w:val="18"/>
                <w:szCs w:val="18"/>
              </w:rPr>
            </w:pPr>
          </w:p>
        </w:tc>
        <w:tc>
          <w:tcPr>
            <w:tcW w:w="1590"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lang w:eastAsia="x-none"/>
              </w:rPr>
            </w:pPr>
          </w:p>
        </w:tc>
        <w:tc>
          <w:tcPr>
            <w:tcW w:w="758"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lang w:eastAsia="x-none"/>
              </w:rPr>
            </w:pPr>
          </w:p>
        </w:tc>
        <w:tc>
          <w:tcPr>
            <w:tcW w:w="1516"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lang w:eastAsia="x-none"/>
              </w:rPr>
            </w:pPr>
          </w:p>
        </w:tc>
        <w:tc>
          <w:tcPr>
            <w:tcW w:w="759"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lang w:eastAsia="x-none"/>
              </w:rPr>
            </w:pPr>
          </w:p>
        </w:tc>
        <w:tc>
          <w:tcPr>
            <w:tcW w:w="75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2Rx CC</w:t>
            </w:r>
          </w:p>
        </w:tc>
        <w:tc>
          <w:tcPr>
            <w:tcW w:w="826"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4Rx CC</w:t>
            </w:r>
          </w:p>
        </w:tc>
        <w:tc>
          <w:tcPr>
            <w:tcW w:w="2331"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rPr>
            </w:pPr>
          </w:p>
        </w:tc>
        <w:tc>
          <w:tcPr>
            <w:tcW w:w="6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2Rx CC</w:t>
            </w:r>
          </w:p>
        </w:tc>
        <w:tc>
          <w:tcPr>
            <w:tcW w:w="72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4Rx CC</w:t>
            </w:r>
          </w:p>
        </w:tc>
      </w:tr>
      <w:tr w:rsidR="00467922" w:rsidRPr="009501BC"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eastAsia="SimSun" w:cs="Arial"/>
                <w:szCs w:val="18"/>
                <w:lang w:eastAsia="ko-KR"/>
              </w:rPr>
            </w:pPr>
            <w:r w:rsidRPr="009501BC">
              <w:rPr>
                <w:rFonts w:cs="Arial"/>
                <w:lang w:eastAsia="ko-KR"/>
              </w:rPr>
              <w:t>5MHz</w:t>
            </w:r>
          </w:p>
        </w:tc>
        <w:tc>
          <w:tcPr>
            <w:tcW w:w="86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R.47-1 FDD</w:t>
            </w:r>
          </w:p>
        </w:tc>
        <w:tc>
          <w:tcPr>
            <w:tcW w:w="90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R.47-1 FDD</w:t>
            </w:r>
          </w:p>
        </w:tc>
        <w:tc>
          <w:tcPr>
            <w:tcW w:w="832"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OP.1 FDD</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N/A</w:t>
            </w:r>
          </w:p>
        </w:tc>
        <w:tc>
          <w:tcPr>
            <w:tcW w:w="75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5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5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2x2 Low</w:t>
            </w:r>
          </w:p>
        </w:tc>
        <w:tc>
          <w:tcPr>
            <w:tcW w:w="826"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2x4 Low</w:t>
            </w:r>
          </w:p>
        </w:tc>
        <w:tc>
          <w:tcPr>
            <w:tcW w:w="995"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0.8</w:t>
            </w:r>
          </w:p>
        </w:tc>
        <w:tc>
          <w:tcPr>
            <w:tcW w:w="72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-3.0</w:t>
            </w:r>
          </w:p>
        </w:tc>
      </w:tr>
      <w:tr w:rsidR="00467922" w:rsidRPr="009501BC"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10 MHz</w:t>
            </w:r>
          </w:p>
        </w:tc>
        <w:tc>
          <w:tcPr>
            <w:tcW w:w="86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R.47 FDD</w:t>
            </w:r>
          </w:p>
        </w:tc>
        <w:tc>
          <w:tcPr>
            <w:tcW w:w="90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R.47 FDD</w:t>
            </w:r>
          </w:p>
        </w:tc>
        <w:tc>
          <w:tcPr>
            <w:tcW w:w="832"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OP.1 FDD</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N/A</w:t>
            </w:r>
          </w:p>
        </w:tc>
        <w:tc>
          <w:tcPr>
            <w:tcW w:w="75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5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5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2x2 Low</w:t>
            </w:r>
          </w:p>
        </w:tc>
        <w:tc>
          <w:tcPr>
            <w:tcW w:w="826"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2x4 Low</w:t>
            </w:r>
          </w:p>
        </w:tc>
        <w:tc>
          <w:tcPr>
            <w:tcW w:w="995"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1.0</w:t>
            </w:r>
          </w:p>
        </w:tc>
        <w:tc>
          <w:tcPr>
            <w:tcW w:w="72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-2.7</w:t>
            </w:r>
          </w:p>
        </w:tc>
      </w:tr>
      <w:tr w:rsidR="00467922" w:rsidRPr="009501BC"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15MHz</w:t>
            </w:r>
          </w:p>
        </w:tc>
        <w:tc>
          <w:tcPr>
            <w:tcW w:w="86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R.47-2 FDD</w:t>
            </w:r>
          </w:p>
        </w:tc>
        <w:tc>
          <w:tcPr>
            <w:tcW w:w="90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R.47-2 FDD</w:t>
            </w:r>
          </w:p>
        </w:tc>
        <w:tc>
          <w:tcPr>
            <w:tcW w:w="832"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OP.1 FDD</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N/A</w:t>
            </w:r>
          </w:p>
        </w:tc>
        <w:tc>
          <w:tcPr>
            <w:tcW w:w="75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5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5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2x2 Low</w:t>
            </w:r>
          </w:p>
        </w:tc>
        <w:tc>
          <w:tcPr>
            <w:tcW w:w="826"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2x4 Low</w:t>
            </w:r>
          </w:p>
        </w:tc>
        <w:tc>
          <w:tcPr>
            <w:tcW w:w="995"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0.8</w:t>
            </w:r>
          </w:p>
        </w:tc>
        <w:tc>
          <w:tcPr>
            <w:tcW w:w="72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-2.9</w:t>
            </w:r>
          </w:p>
        </w:tc>
      </w:tr>
      <w:tr w:rsidR="00467922" w:rsidRPr="009501BC"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20MHz</w:t>
            </w:r>
          </w:p>
        </w:tc>
        <w:tc>
          <w:tcPr>
            <w:tcW w:w="86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R.47-3 FDD</w:t>
            </w:r>
          </w:p>
        </w:tc>
        <w:tc>
          <w:tcPr>
            <w:tcW w:w="90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R.47-3 FDD</w:t>
            </w:r>
          </w:p>
        </w:tc>
        <w:tc>
          <w:tcPr>
            <w:tcW w:w="832"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OP.1 FDD</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N/A</w:t>
            </w:r>
          </w:p>
        </w:tc>
        <w:tc>
          <w:tcPr>
            <w:tcW w:w="75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5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5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2x2 Low</w:t>
            </w:r>
          </w:p>
        </w:tc>
        <w:tc>
          <w:tcPr>
            <w:tcW w:w="826"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2x4 Low</w:t>
            </w:r>
          </w:p>
        </w:tc>
        <w:tc>
          <w:tcPr>
            <w:tcW w:w="995"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1.1</w:t>
            </w:r>
          </w:p>
        </w:tc>
        <w:tc>
          <w:tcPr>
            <w:tcW w:w="72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-2.8</w:t>
            </w:r>
          </w:p>
        </w:tc>
      </w:tr>
      <w:tr w:rsidR="00467922" w:rsidRPr="009501BC" w:rsidTr="00C93F0F">
        <w:trPr>
          <w:trHeight w:val="49"/>
          <w:jc w:val="center"/>
        </w:trPr>
        <w:tc>
          <w:tcPr>
            <w:tcW w:w="9698" w:type="dxa"/>
            <w:gridSpan w:val="1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N"/>
              <w:rPr>
                <w:rFonts w:cs="Arial"/>
                <w:lang w:eastAsia="ko-KR"/>
              </w:rPr>
            </w:pPr>
            <w:r w:rsidRPr="009501BC">
              <w:rPr>
                <w:rFonts w:cs="Arial"/>
                <w:lang w:eastAsia="ko-KR"/>
              </w:rPr>
              <w:t>Note 1:</w:t>
            </w:r>
            <w:r w:rsidRPr="009501BC">
              <w:rPr>
                <w:rFonts w:cs="Arial"/>
                <w:lang w:eastAsia="ko-KR"/>
              </w:rPr>
              <w:tab/>
              <w:t>The propagation conditions for Cell 1 and Cell 2 are statistically independent.</w:t>
            </w:r>
          </w:p>
          <w:p w:rsidR="00467922" w:rsidRPr="009501BC" w:rsidRDefault="00467922" w:rsidP="00C93F0F">
            <w:pPr>
              <w:pStyle w:val="TAN"/>
              <w:rPr>
                <w:rFonts w:cs="Arial"/>
                <w:lang w:eastAsia="ko-KR"/>
              </w:rPr>
            </w:pPr>
            <w:r w:rsidRPr="009501BC">
              <w:rPr>
                <w:rFonts w:cs="Arial"/>
                <w:lang w:eastAsia="ko-KR"/>
              </w:rPr>
              <w:t>Note 2:</w:t>
            </w:r>
            <w:r w:rsidRPr="009501BC">
              <w:rPr>
                <w:rFonts w:cs="Arial"/>
                <w:lang w:eastAsia="ko-KR"/>
              </w:rPr>
              <w:tab/>
              <w:t xml:space="preserve">SINR corresponds to </w:t>
            </w:r>
            <w:r w:rsidRPr="009501BC">
              <w:rPr>
                <w:rFonts w:eastAsia="SimSun" w:cs="Arial"/>
                <w:position w:val="-12"/>
                <w:szCs w:val="18"/>
                <w:lang w:eastAsia="ko-KR"/>
              </w:rPr>
              <w:object w:dxaOrig="840" w:dyaOrig="375">
                <v:shape id="_x0000_i1035" type="#_x0000_t75" style="width:42pt;height:18.75pt" o:ole="">
                  <v:imagedata r:id="rId43" o:title=""/>
                </v:shape>
                <o:OLEObject Type="Embed" ProgID="Equation.3" ShapeID="_x0000_i1035" DrawAspect="Content" ObjectID="_1611746987" r:id="rId44"/>
              </w:object>
            </w:r>
            <w:r w:rsidRPr="009501BC">
              <w:rPr>
                <w:rFonts w:cs="Arial"/>
                <w:lang w:eastAsia="ko-KR"/>
              </w:rPr>
              <w:t xml:space="preserve"> of Cell 1 as defined in clause 8.1.1.</w:t>
            </w:r>
          </w:p>
          <w:p w:rsidR="00467922" w:rsidRPr="009501BC" w:rsidRDefault="00467922" w:rsidP="00C93F0F">
            <w:pPr>
              <w:pStyle w:val="TAC"/>
              <w:jc w:val="left"/>
              <w:rPr>
                <w:rFonts w:cs="Arial"/>
                <w:lang w:eastAsia="ko-KR"/>
              </w:rPr>
            </w:pPr>
            <w:r w:rsidRPr="009501BC">
              <w:rPr>
                <w:rFonts w:cs="Arial"/>
                <w:lang w:eastAsia="ko-KR"/>
              </w:rPr>
              <w:t>Note 3:</w:t>
            </w:r>
            <w:r w:rsidRPr="009501BC">
              <w:rPr>
                <w:rFonts w:cs="Arial"/>
                <w:lang w:eastAsia="ko-KR"/>
              </w:rPr>
              <w:tab/>
              <w:t>Correlation matrix and antenna configuration parameters apply for each of Cell 1 and Cell 2.</w:t>
            </w:r>
          </w:p>
        </w:tc>
      </w:tr>
    </w:tbl>
    <w:p w:rsidR="00467922" w:rsidRPr="009501BC" w:rsidRDefault="00467922" w:rsidP="00467922">
      <w:pPr>
        <w:rPr>
          <w:lang w:eastAsia="zh-CN"/>
        </w:rPr>
      </w:pPr>
    </w:p>
    <w:p w:rsidR="00467922" w:rsidRPr="009501BC" w:rsidRDefault="00467922" w:rsidP="00467922">
      <w:pPr>
        <w:pStyle w:val="TH"/>
        <w:rPr>
          <w:lang w:eastAsia="zh-CN"/>
        </w:rPr>
      </w:pPr>
      <w:r w:rsidRPr="009501BC">
        <w:rPr>
          <w:lang w:eastAsia="zh-CN"/>
        </w:rPr>
        <w:t>Table 8.13.1.3.1.3-3: Minimum performance (FRC) based on single carrier performance for CA with 2 DL CCs</w:t>
      </w:r>
    </w:p>
    <w:tbl>
      <w:tblPr>
        <w:tblW w:w="8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4"/>
        <w:gridCol w:w="2667"/>
        <w:gridCol w:w="3596"/>
        <w:gridCol w:w="1287"/>
      </w:tblGrid>
      <w:tr w:rsidR="00467922" w:rsidRPr="009501BC" w:rsidTr="00C93F0F">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H"/>
              <w:rPr>
                <w:lang w:eastAsia="ko-KR"/>
              </w:rPr>
            </w:pPr>
            <w:r w:rsidRPr="009501BC">
              <w:rPr>
                <w:lang w:eastAsia="ko-KR"/>
              </w:rPr>
              <w:t>Test num.</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H"/>
              <w:rPr>
                <w:lang w:eastAsia="ko-KR"/>
              </w:rPr>
            </w:pPr>
            <w:r w:rsidRPr="009501BC">
              <w:rPr>
                <w:lang w:eastAsia="ko-KR"/>
              </w:rPr>
              <w:t>CA Band-width combination</w:t>
            </w:r>
          </w:p>
        </w:tc>
        <w:tc>
          <w:tcPr>
            <w:tcW w:w="354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H"/>
              <w:rPr>
                <w:lang w:eastAsia="ko-KR"/>
              </w:rPr>
            </w:pPr>
            <w:r w:rsidRPr="009501BC">
              <w:rPr>
                <w:lang w:eastAsia="ko-KR"/>
              </w:rPr>
              <w:t>Requirement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H"/>
              <w:rPr>
                <w:lang w:eastAsia="ko-KR"/>
              </w:rPr>
            </w:pPr>
            <w:r w:rsidRPr="009501BC">
              <w:rPr>
                <w:lang w:eastAsia="ko-KR"/>
              </w:rPr>
              <w:t>UE category</w:t>
            </w:r>
          </w:p>
        </w:tc>
      </w:tr>
      <w:tr w:rsidR="00467922" w:rsidRPr="009501BC" w:rsidTr="00C93F0F">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C"/>
              <w:rPr>
                <w:lang w:eastAsia="ko-KR"/>
              </w:rPr>
            </w:pPr>
            <w:r w:rsidRPr="009501BC">
              <w:rPr>
                <w:lang w:eastAsia="ko-KR"/>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C"/>
              <w:rPr>
                <w:lang w:eastAsia="ko-KR"/>
              </w:rPr>
            </w:pPr>
            <w:r w:rsidRPr="009501BC">
              <w:rPr>
                <w:lang w:eastAsia="ko-KR"/>
              </w:rPr>
              <w:t>2x10 MHz</w:t>
            </w:r>
          </w:p>
        </w:tc>
        <w:tc>
          <w:tcPr>
            <w:tcW w:w="354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C"/>
              <w:rPr>
                <w:lang w:eastAsia="ko-KR"/>
              </w:rPr>
            </w:pPr>
            <w:r w:rsidRPr="009501BC">
              <w:rPr>
                <w:lang w:eastAsia="ko-KR"/>
              </w:rPr>
              <w:t>As specified in Table 8.13.1.3.1-2 per CC depending on either 2Rx CC or 4Rx CC</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C"/>
              <w:rPr>
                <w:lang w:eastAsia="ja-JP"/>
              </w:rPr>
            </w:pPr>
            <w:r w:rsidRPr="009501BC">
              <w:rPr>
                <w:lang w:eastAsia="ja-JP"/>
              </w:rPr>
              <w:t>≥5</w:t>
            </w:r>
          </w:p>
        </w:tc>
      </w:tr>
      <w:tr w:rsidR="00467922" w:rsidRPr="009501BC" w:rsidTr="00C93F0F">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C"/>
              <w:rPr>
                <w:lang w:eastAsia="ko-KR"/>
              </w:rPr>
            </w:pPr>
            <w:r w:rsidRPr="009501BC">
              <w:rPr>
                <w:lang w:eastAsia="ko-KR"/>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C"/>
              <w:rPr>
                <w:lang w:eastAsia="ko-KR"/>
              </w:rPr>
            </w:pPr>
            <w:r w:rsidRPr="009501BC">
              <w:rPr>
                <w:lang w:eastAsia="ko-KR"/>
              </w:rPr>
              <w:t>2x</w:t>
            </w:r>
            <w:r w:rsidRPr="009501BC">
              <w:rPr>
                <w:lang w:eastAsia="zh-CN"/>
              </w:rPr>
              <w:t>2</w:t>
            </w:r>
            <w:r w:rsidRPr="009501BC">
              <w:rPr>
                <w:lang w:eastAsia="ko-KR"/>
              </w:rPr>
              <w:t>0 MHz</w:t>
            </w:r>
          </w:p>
        </w:tc>
        <w:tc>
          <w:tcPr>
            <w:tcW w:w="3541" w:type="dxa"/>
            <w:tcBorders>
              <w:top w:val="single" w:sz="4" w:space="0" w:color="auto"/>
              <w:left w:val="single" w:sz="4" w:space="0" w:color="auto"/>
              <w:bottom w:val="single" w:sz="4" w:space="0" w:color="auto"/>
              <w:right w:val="single" w:sz="4" w:space="0" w:color="auto"/>
            </w:tcBorders>
            <w:shd w:val="clear" w:color="auto" w:fill="FFFFFF"/>
            <w:hideMark/>
          </w:tcPr>
          <w:p w:rsidR="00467922" w:rsidRPr="009501BC" w:rsidRDefault="00467922" w:rsidP="00C93F0F">
            <w:pPr>
              <w:pStyle w:val="TAC"/>
              <w:rPr>
                <w:lang w:eastAsia="ko-KR"/>
              </w:rPr>
            </w:pPr>
            <w:r w:rsidRPr="009501BC">
              <w:rPr>
                <w:lang w:eastAsia="ko-KR"/>
              </w:rPr>
              <w:t>As specified in Table 8.13.1.3.1-2 per CC depending on either 2Rx CC or 4Rx CC</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467922" w:rsidRPr="009501BC" w:rsidRDefault="00467922" w:rsidP="00C93F0F">
            <w:pPr>
              <w:pStyle w:val="TAC"/>
              <w:rPr>
                <w:lang w:eastAsia="ja-JP"/>
              </w:rPr>
            </w:pPr>
            <w:r w:rsidRPr="009501BC">
              <w:rPr>
                <w:lang w:eastAsia="ja-JP"/>
              </w:rPr>
              <w:t>≥5</w:t>
            </w:r>
          </w:p>
        </w:tc>
      </w:tr>
      <w:tr w:rsidR="00467922" w:rsidRPr="009501BC" w:rsidTr="00C93F0F">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C"/>
              <w:rPr>
                <w:lang w:eastAsia="ko-KR"/>
              </w:rPr>
            </w:pPr>
            <w:r w:rsidRPr="009501BC">
              <w:rPr>
                <w:lang w:eastAsia="ko-KR"/>
              </w:rPr>
              <w:t>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C"/>
              <w:rPr>
                <w:lang w:eastAsia="ko-KR"/>
              </w:rPr>
            </w:pPr>
            <w:r w:rsidRPr="009501BC">
              <w:rPr>
                <w:lang w:eastAsia="ko-KR"/>
              </w:rPr>
              <w:t>2x</w:t>
            </w:r>
            <w:r w:rsidRPr="009501BC">
              <w:rPr>
                <w:lang w:eastAsia="zh-CN"/>
              </w:rPr>
              <w:t>5</w:t>
            </w:r>
            <w:r w:rsidRPr="009501BC">
              <w:rPr>
                <w:lang w:eastAsia="ko-KR"/>
              </w:rPr>
              <w:t xml:space="preserve"> MHz</w:t>
            </w:r>
          </w:p>
        </w:tc>
        <w:tc>
          <w:tcPr>
            <w:tcW w:w="3541" w:type="dxa"/>
            <w:tcBorders>
              <w:top w:val="single" w:sz="4" w:space="0" w:color="auto"/>
              <w:left w:val="single" w:sz="4" w:space="0" w:color="auto"/>
              <w:bottom w:val="single" w:sz="4" w:space="0" w:color="auto"/>
              <w:right w:val="single" w:sz="4" w:space="0" w:color="auto"/>
            </w:tcBorders>
            <w:shd w:val="clear" w:color="auto" w:fill="FFFFFF"/>
            <w:hideMark/>
          </w:tcPr>
          <w:p w:rsidR="00467922" w:rsidRPr="009501BC" w:rsidRDefault="00467922" w:rsidP="00C93F0F">
            <w:pPr>
              <w:pStyle w:val="TAC"/>
              <w:rPr>
                <w:lang w:eastAsia="ko-KR"/>
              </w:rPr>
            </w:pPr>
            <w:r w:rsidRPr="009501BC">
              <w:rPr>
                <w:lang w:eastAsia="ko-KR"/>
              </w:rPr>
              <w:t>As specified in Table 8.13.1.3.1-2 per CC depending on either 2Rx CC or 4Rx CC</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467922" w:rsidRPr="009501BC" w:rsidRDefault="00467922" w:rsidP="00C93F0F">
            <w:pPr>
              <w:pStyle w:val="TAC"/>
              <w:rPr>
                <w:lang w:eastAsia="ja-JP"/>
              </w:rPr>
            </w:pPr>
            <w:r w:rsidRPr="009501BC">
              <w:rPr>
                <w:lang w:eastAsia="ja-JP"/>
              </w:rPr>
              <w:t>≥5</w:t>
            </w:r>
          </w:p>
        </w:tc>
      </w:tr>
      <w:tr w:rsidR="00467922" w:rsidRPr="009501BC" w:rsidTr="00C93F0F">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C"/>
              <w:rPr>
                <w:lang w:eastAsia="ko-KR"/>
              </w:rPr>
            </w:pPr>
            <w:r w:rsidRPr="009501BC">
              <w:rPr>
                <w:lang w:eastAsia="ko-KR"/>
              </w:rP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C"/>
              <w:rPr>
                <w:lang w:eastAsia="ko-KR"/>
              </w:rPr>
            </w:pPr>
            <w:r w:rsidRPr="009501BC">
              <w:rPr>
                <w:lang w:eastAsia="ja-JP"/>
              </w:rPr>
              <w:t>15MHz+5MHz</w:t>
            </w:r>
          </w:p>
        </w:tc>
        <w:tc>
          <w:tcPr>
            <w:tcW w:w="3541" w:type="dxa"/>
            <w:tcBorders>
              <w:top w:val="single" w:sz="4" w:space="0" w:color="auto"/>
              <w:left w:val="single" w:sz="4" w:space="0" w:color="auto"/>
              <w:bottom w:val="single" w:sz="4" w:space="0" w:color="auto"/>
              <w:right w:val="single" w:sz="4" w:space="0" w:color="auto"/>
            </w:tcBorders>
            <w:shd w:val="clear" w:color="auto" w:fill="FFFFFF"/>
            <w:hideMark/>
          </w:tcPr>
          <w:p w:rsidR="00467922" w:rsidRPr="009501BC" w:rsidRDefault="00467922" w:rsidP="00C93F0F">
            <w:pPr>
              <w:pStyle w:val="TAC"/>
              <w:rPr>
                <w:lang w:eastAsia="ko-KR"/>
              </w:rPr>
            </w:pPr>
            <w:r w:rsidRPr="009501BC">
              <w:rPr>
                <w:lang w:eastAsia="ko-KR"/>
              </w:rPr>
              <w:t>As specified in Table 8.13.1.3.1-2 per CC depending on either 2Rx CC or 4Rx CC</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467922" w:rsidRPr="009501BC" w:rsidRDefault="00467922" w:rsidP="00C93F0F">
            <w:pPr>
              <w:pStyle w:val="TAC"/>
              <w:rPr>
                <w:lang w:eastAsia="ja-JP"/>
              </w:rPr>
            </w:pPr>
            <w:r w:rsidRPr="009501BC">
              <w:rPr>
                <w:lang w:eastAsia="ja-JP"/>
              </w:rPr>
              <w:t>≥5</w:t>
            </w:r>
          </w:p>
        </w:tc>
      </w:tr>
      <w:tr w:rsidR="00467922" w:rsidRPr="009501BC" w:rsidTr="00C93F0F">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C"/>
              <w:rPr>
                <w:lang w:eastAsia="ko-KR"/>
              </w:rPr>
            </w:pPr>
            <w:r w:rsidRPr="009501BC">
              <w:rPr>
                <w:lang w:eastAsia="ko-KR"/>
              </w:rPr>
              <w:t>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C"/>
              <w:rPr>
                <w:lang w:eastAsia="ko-KR"/>
              </w:rPr>
            </w:pPr>
            <w:r w:rsidRPr="009501BC">
              <w:rPr>
                <w:lang w:eastAsia="zh-CN"/>
              </w:rPr>
              <w:t>10MHz+5MHz</w:t>
            </w:r>
          </w:p>
        </w:tc>
        <w:tc>
          <w:tcPr>
            <w:tcW w:w="3541" w:type="dxa"/>
            <w:tcBorders>
              <w:top w:val="single" w:sz="4" w:space="0" w:color="auto"/>
              <w:left w:val="single" w:sz="4" w:space="0" w:color="auto"/>
              <w:bottom w:val="single" w:sz="4" w:space="0" w:color="auto"/>
              <w:right w:val="single" w:sz="4" w:space="0" w:color="auto"/>
            </w:tcBorders>
            <w:shd w:val="clear" w:color="auto" w:fill="FFFFFF"/>
            <w:hideMark/>
          </w:tcPr>
          <w:p w:rsidR="00467922" w:rsidRPr="009501BC" w:rsidRDefault="00467922" w:rsidP="00C93F0F">
            <w:pPr>
              <w:pStyle w:val="TAC"/>
              <w:rPr>
                <w:lang w:eastAsia="ko-KR"/>
              </w:rPr>
            </w:pPr>
            <w:r w:rsidRPr="009501BC">
              <w:rPr>
                <w:lang w:eastAsia="ko-KR"/>
              </w:rPr>
              <w:t>As specified in Table 8.13.1.3.1-2 per CC depending on either 2Rx CC or 4Rx CC</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467922" w:rsidRPr="009501BC" w:rsidRDefault="00467922" w:rsidP="00C93F0F">
            <w:pPr>
              <w:pStyle w:val="TAC"/>
              <w:rPr>
                <w:lang w:eastAsia="ja-JP"/>
              </w:rPr>
            </w:pPr>
            <w:r w:rsidRPr="009501BC">
              <w:rPr>
                <w:lang w:eastAsia="ja-JP"/>
              </w:rPr>
              <w:t>≥5</w:t>
            </w:r>
          </w:p>
        </w:tc>
      </w:tr>
      <w:tr w:rsidR="00467922" w:rsidRPr="009501BC" w:rsidTr="00C93F0F">
        <w:trPr>
          <w:trHeight w:val="20"/>
          <w:jc w:val="center"/>
        </w:trPr>
        <w:tc>
          <w:tcPr>
            <w:tcW w:w="8634"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N"/>
              <w:rPr>
                <w:lang w:eastAsia="ja-JP"/>
              </w:rPr>
            </w:pPr>
            <w:r w:rsidRPr="009501BC">
              <w:rPr>
                <w:lang w:eastAsia="zh-CN"/>
              </w:rPr>
              <w:t>Note 1:</w:t>
            </w:r>
            <w:r w:rsidRPr="009501BC">
              <w:rPr>
                <w:lang w:eastAsia="zh-CN"/>
              </w:rPr>
              <w:tab/>
              <w:t>The applicability of requirements for different CA configurations and bandwidth combination sets is defined in 8.1.2.6.</w:t>
            </w:r>
          </w:p>
        </w:tc>
      </w:tr>
    </w:tbl>
    <w:p w:rsidR="00467922" w:rsidRPr="009501BC" w:rsidRDefault="00467922" w:rsidP="00467922">
      <w:pPr>
        <w:rPr>
          <w:snapToGrid w:val="0"/>
          <w:kern w:val="2"/>
        </w:rPr>
      </w:pPr>
    </w:p>
    <w:p w:rsidR="00467922" w:rsidRPr="009501BC" w:rsidRDefault="00467922" w:rsidP="00467922">
      <w:r w:rsidRPr="009501BC">
        <w:t xml:space="preserve">The normative reference for this requirement is TS 36.101 [2] clause </w:t>
      </w:r>
      <w:r w:rsidRPr="009501BC">
        <w:rPr>
          <w:snapToGrid w:val="0"/>
        </w:rPr>
        <w:t>8.13.1.3.1</w:t>
      </w:r>
      <w:r w:rsidRPr="009501BC">
        <w:t>.</w:t>
      </w:r>
    </w:p>
    <w:p w:rsidR="00467922" w:rsidRPr="009501BC" w:rsidRDefault="00467922" w:rsidP="00467922">
      <w:pPr>
        <w:pStyle w:val="H6"/>
      </w:pPr>
      <w:r w:rsidRPr="009501BC">
        <w:t>8.13.1.3.1.4</w:t>
      </w:r>
      <w:r w:rsidRPr="009501BC">
        <w:tab/>
        <w:t>Test description</w:t>
      </w:r>
    </w:p>
    <w:p w:rsidR="00467922" w:rsidRPr="009501BC" w:rsidRDefault="00467922" w:rsidP="00467922">
      <w:pPr>
        <w:pStyle w:val="H6"/>
      </w:pPr>
      <w:r w:rsidRPr="009501BC">
        <w:t>8.13.1.3.1.4.1</w:t>
      </w:r>
      <w:r w:rsidRPr="009501BC">
        <w:tab/>
        <w:t>Initial conditions</w:t>
      </w:r>
    </w:p>
    <w:p w:rsidR="00467922" w:rsidRPr="009501BC" w:rsidRDefault="00467922" w:rsidP="00467922">
      <w:r w:rsidRPr="009501BC">
        <w:t>Initial conditions are a set of test configurations the UE needs to be tested in and the steps for the SS to take with the UE to reach the correct measurement state.</w:t>
      </w:r>
    </w:p>
    <w:p w:rsidR="00467922" w:rsidRPr="009501BC" w:rsidRDefault="00467922" w:rsidP="00467922">
      <w:r w:rsidRPr="009501BC">
        <w:t>Configurations of PDSCH and PDCCH before measurement are specified in Annex C.2.</w:t>
      </w:r>
    </w:p>
    <w:p w:rsidR="00467922" w:rsidRPr="009501BC" w:rsidRDefault="00467922" w:rsidP="00467922">
      <w:r w:rsidRPr="009501BC">
        <w:t>Test Environment: Normal, as defined in TS 36.508 [7] clause 4.1.</w:t>
      </w:r>
    </w:p>
    <w:p w:rsidR="00467922" w:rsidRPr="009501BC" w:rsidRDefault="00467922" w:rsidP="00467922">
      <w:r w:rsidRPr="009501BC">
        <w:t>Frequencies to be tested: Maximum Wgap for Intra-band non-contiguous CA, otherwise Mid Range, as defined in TS 36.508 [7] clause 4.3.1.1.</w:t>
      </w:r>
    </w:p>
    <w:p w:rsidR="00467922" w:rsidRPr="009501BC" w:rsidRDefault="00467922" w:rsidP="00467922">
      <w:r w:rsidRPr="009501BC">
        <w:t>Channel Bandwidths to be tested: The maximum aggregated bandwidth in the selected CA configuration, as defined in clause 8.1.2.6.5.</w:t>
      </w:r>
    </w:p>
    <w:p w:rsidR="00467922" w:rsidRPr="009501BC" w:rsidRDefault="00467922" w:rsidP="00467922">
      <w:r w:rsidRPr="009501BC">
        <w:t>CA Capability to be tested: The CA capability containing the maximum number of 4Rx supported CCs, as defined in clause 8.1.2.6.5</w:t>
      </w:r>
    </w:p>
    <w:p w:rsidR="00467922" w:rsidRPr="009501BC" w:rsidRDefault="00467922" w:rsidP="00467922">
      <w:pPr>
        <w:pStyle w:val="B10"/>
      </w:pPr>
      <w:r w:rsidRPr="009501BC">
        <w:t>1.</w:t>
      </w:r>
      <w:r w:rsidRPr="009501BC">
        <w:tab/>
        <w:t>Connect the SS, the faders and AWGN noise sources to the UE antenna connectors as shown in TS 36.508 [7] Annex A, Figure A.</w:t>
      </w:r>
      <w:r w:rsidRPr="009501BC">
        <w:rPr>
          <w:rFonts w:eastAsia="ＭＳ 明朝" w:hint="eastAsia"/>
          <w:lang w:eastAsia="ja-JP"/>
        </w:rPr>
        <w:t>94</w:t>
      </w:r>
      <w:r w:rsidRPr="009501BC">
        <w:t>.</w:t>
      </w:r>
    </w:p>
    <w:p w:rsidR="00467922" w:rsidRPr="009501BC" w:rsidRDefault="00467922" w:rsidP="00467922">
      <w:pPr>
        <w:pStyle w:val="B10"/>
      </w:pPr>
      <w:r w:rsidRPr="009501BC">
        <w:t>2.</w:t>
      </w:r>
      <w:r w:rsidRPr="009501BC">
        <w:tab/>
        <w:t>The parameter settings for the cell 1 are set up according to Table 8.13.1.3.1.5-1 as appropriate.</w:t>
      </w:r>
    </w:p>
    <w:p w:rsidR="00467922" w:rsidRPr="009501BC" w:rsidRDefault="00467922" w:rsidP="00467922">
      <w:pPr>
        <w:pStyle w:val="B10"/>
      </w:pPr>
      <w:r w:rsidRPr="009501BC">
        <w:t>3.</w:t>
      </w:r>
      <w:r w:rsidRPr="009501BC">
        <w:tab/>
        <w:t>Downlink signals for PCC are initially set up according to Annex C.0, C.1 and Annex C.3.2 and uplink signals according to Annex H.1 and H.3.2.</w:t>
      </w:r>
    </w:p>
    <w:p w:rsidR="00467922" w:rsidRPr="009501BC" w:rsidRDefault="00467922" w:rsidP="00467922">
      <w:pPr>
        <w:pStyle w:val="B10"/>
      </w:pPr>
      <w:r w:rsidRPr="009501BC">
        <w:t>4.</w:t>
      </w:r>
      <w:r w:rsidRPr="009501BC">
        <w:tab/>
        <w:t>Propagation conditions are set according to Annex B.0.</w:t>
      </w:r>
    </w:p>
    <w:p w:rsidR="00467922" w:rsidRPr="009501BC" w:rsidRDefault="00467922" w:rsidP="00467922">
      <w:pPr>
        <w:pStyle w:val="B10"/>
      </w:pPr>
      <w:r w:rsidRPr="009501BC">
        <w:t>5.</w:t>
      </w:r>
      <w:r w:rsidRPr="009501BC">
        <w:tab/>
        <w:t>Ensure the UE is in State 3A-RF according to TS 36.508 [7] clause 5.2A.2. Message contents are defined in clause 8.13.1.3.1.4.3.</w:t>
      </w:r>
    </w:p>
    <w:p w:rsidR="00467922" w:rsidRPr="009501BC" w:rsidRDefault="00467922" w:rsidP="00467922">
      <w:pPr>
        <w:pStyle w:val="H6"/>
      </w:pPr>
      <w:r w:rsidRPr="009501BC">
        <w:t>8.13.1.3.1.4.2</w:t>
      </w:r>
      <w:r w:rsidRPr="009501BC">
        <w:tab/>
        <w:t>Test procedure</w:t>
      </w:r>
    </w:p>
    <w:p w:rsidR="00467922" w:rsidRPr="009501BC" w:rsidRDefault="00467922" w:rsidP="00467922">
      <w:pPr>
        <w:pStyle w:val="B10"/>
      </w:pPr>
      <w:r w:rsidRPr="009501BC">
        <w:t>1.</w:t>
      </w:r>
      <w:r w:rsidRPr="009501BC">
        <w:tab/>
        <w:t>Configure SCC according to Annex C.0, C.1 and Annex C.3.2 for all downlink physical channels.</w:t>
      </w:r>
    </w:p>
    <w:p w:rsidR="00467922" w:rsidRPr="009501BC" w:rsidRDefault="00467922" w:rsidP="00467922">
      <w:pPr>
        <w:pStyle w:val="B10"/>
      </w:pPr>
      <w:r w:rsidRPr="009501BC">
        <w:t>2.</w:t>
      </w:r>
      <w:r w:rsidRPr="009501BC">
        <w:tab/>
        <w:t>The SS shall configure SCC as per TS 36.508 [7] clause 5.2A.4. Message contents are defined in clause 8.13.1.3.1.4.3.</w:t>
      </w:r>
    </w:p>
    <w:p w:rsidR="00467922" w:rsidRPr="009501BC" w:rsidRDefault="00467922" w:rsidP="00467922">
      <w:pPr>
        <w:pStyle w:val="B10"/>
      </w:pPr>
      <w:r w:rsidRPr="009501BC">
        <w:t>3.</w:t>
      </w:r>
      <w:r w:rsidRPr="009501BC">
        <w:tab/>
        <w:t>SS activates SCC by sending the activation MAC-CE (Refer TS 36.321 [13], clauses 5.13, 6.1.3.8). Wait for at least 2 seconds (Refer TS 36.133, clauses 8.3.3.2).</w:t>
      </w:r>
    </w:p>
    <w:p w:rsidR="00467922" w:rsidRPr="009501BC" w:rsidRDefault="00467922" w:rsidP="00467922">
      <w:pPr>
        <w:pStyle w:val="B10"/>
      </w:pPr>
      <w:r w:rsidRPr="009501BC">
        <w:t>4.</w:t>
      </w:r>
      <w:r w:rsidRPr="009501BC">
        <w:tab/>
        <w:t xml:space="preserve">SS transmits PDSCH via PDCCH DCI format 1B for C_RNTI to transmit the DL RMC according to Tables 8.13.1.3.1.5-1 and 8.13.1.1.3.5-2 on both PCC and SCC. The SS sends downlink MAC padding bits on the DL RMC. The SS sends uplink scheduling information via PDCCH DCI format 0 with CQI request bit set to 0 to schedule UL RMC in </w:t>
      </w:r>
      <w:proofErr w:type="gramStart"/>
      <w:r w:rsidRPr="009501BC">
        <w:t xml:space="preserve">subframe  </w:t>
      </w:r>
      <w:r w:rsidRPr="009501BC">
        <w:rPr>
          <w:rFonts w:eastAsia="ＭＳ 明朝" w:hint="eastAsia"/>
          <w:lang w:eastAsia="ja-JP"/>
        </w:rPr>
        <w:t>#</w:t>
      </w:r>
      <w:proofErr w:type="gramEnd"/>
      <w:r w:rsidRPr="009501BC">
        <w:rPr>
          <w:rFonts w:eastAsia="ＭＳ 明朝" w:hint="eastAsia"/>
          <w:lang w:eastAsia="ja-JP"/>
        </w:rPr>
        <w:t xml:space="preserve">0, </w:t>
      </w:r>
      <w:r w:rsidRPr="009501BC">
        <w:t>#1</w:t>
      </w:r>
      <w:r w:rsidRPr="009501BC">
        <w:rPr>
          <w:rFonts w:eastAsia="ＭＳ 明朝" w:hint="eastAsia"/>
          <w:lang w:eastAsia="ja-JP"/>
        </w:rPr>
        <w:t>, #5</w:t>
      </w:r>
      <w:r w:rsidRPr="009501BC">
        <w:t xml:space="preserve"> and #6 (Table A.2.2.1.2-1).</w:t>
      </w:r>
    </w:p>
    <w:p w:rsidR="00467922" w:rsidRPr="009501BC" w:rsidRDefault="00467922" w:rsidP="00467922">
      <w:pPr>
        <w:pStyle w:val="B10"/>
      </w:pPr>
      <w:r w:rsidRPr="009501BC">
        <w:t>5.</w:t>
      </w:r>
      <w:r w:rsidRPr="009501BC">
        <w:tab/>
        <w:t>SS sets up parameters for interfering cells (cell 2 for PCC and SCC) according to table 8.13.1.3.1.5-1 as appropriate.</w:t>
      </w:r>
    </w:p>
    <w:p w:rsidR="00467922" w:rsidRPr="009501BC" w:rsidRDefault="00467922" w:rsidP="00467922">
      <w:pPr>
        <w:pStyle w:val="B10"/>
      </w:pPr>
      <w:r w:rsidRPr="009501BC">
        <w:t>6.</w:t>
      </w:r>
      <w:r w:rsidRPr="009501BC">
        <w:tab/>
        <w:t>Set the parameters of the bandwidth, MCS, reference channel, the propagation condition, the correlation matrix, antenna configuration and the SINR according to Tables 8.13.1.3.1.5-2 and 8.13.1.3.1.5-3 as appropriate.</w:t>
      </w:r>
    </w:p>
    <w:p w:rsidR="00467922" w:rsidRPr="009501BC" w:rsidRDefault="00467922" w:rsidP="00467922">
      <w:pPr>
        <w:pStyle w:val="B10"/>
      </w:pPr>
      <w:r w:rsidRPr="009501BC">
        <w:t>7.</w:t>
      </w:r>
      <w:r w:rsidRPr="009501BC">
        <w:tab/>
        <w:t xml:space="preserve">Measure the average throughput for </w:t>
      </w:r>
      <w:proofErr w:type="gramStart"/>
      <w:r w:rsidRPr="009501BC">
        <w:t>a duration</w:t>
      </w:r>
      <w:proofErr w:type="gramEnd"/>
      <w:r w:rsidRPr="009501BC">
        <w:t xml:space="preserve"> sufficient to achieve statistical significance according to Annex G clause G.3 on each of the component carriers. Count the number of NACKs, ACKs and statDTXs on the UL during the test interval and decide pass or fail according to Tables G.3A.5 and G.3A.6 in Annex G clause G.3.</w:t>
      </w:r>
    </w:p>
    <w:p w:rsidR="00467922" w:rsidRPr="009501BC" w:rsidRDefault="00467922" w:rsidP="00467922">
      <w:pPr>
        <w:pStyle w:val="H6"/>
      </w:pPr>
      <w:r w:rsidRPr="009501BC">
        <w:t>8.13.1.3.1.4.3</w:t>
      </w:r>
      <w:r w:rsidRPr="009501BC">
        <w:tab/>
        <w:t>Message contents</w:t>
      </w:r>
    </w:p>
    <w:p w:rsidR="00467922" w:rsidRPr="009501BC" w:rsidRDefault="00467922" w:rsidP="00467922">
      <w:r w:rsidRPr="009501BC">
        <w:t>Message contents are according to TS 36.508 [7] clause 4.6 and 5.5 with the following exceptions.</w:t>
      </w:r>
    </w:p>
    <w:p w:rsidR="00467922" w:rsidRPr="009501BC" w:rsidRDefault="00467922" w:rsidP="00467922">
      <w:pPr>
        <w:pStyle w:val="TH"/>
        <w:rPr>
          <w:lang w:eastAsia="zh-CN"/>
        </w:rPr>
      </w:pPr>
      <w:r w:rsidRPr="009501BC">
        <w:t>Table 8.13.1.3.1</w:t>
      </w:r>
      <w:r w:rsidRPr="009501BC">
        <w:rPr>
          <w:lang w:eastAsia="zh-CN"/>
        </w:rPr>
        <w:t>.</w:t>
      </w:r>
      <w:r w:rsidRPr="009501BC">
        <w:t>4.3-</w:t>
      </w:r>
      <w:r w:rsidRPr="009501BC">
        <w:rPr>
          <w:lang w:eastAsia="zh-CN"/>
        </w:rPr>
        <w:t>1</w:t>
      </w:r>
      <w:r w:rsidRPr="009501BC">
        <w:t xml:space="preserve">: </w:t>
      </w:r>
      <w:r w:rsidRPr="009501BC">
        <w:rPr>
          <w:i/>
        </w:rPr>
        <w:t>PhysicalConfigDedicated-DEFAULT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9501BC" w:rsidTr="00C93F0F">
        <w:tc>
          <w:tcPr>
            <w:tcW w:w="9639" w:type="dxa"/>
            <w:gridSpan w:val="4"/>
          </w:tcPr>
          <w:p w:rsidR="00467922" w:rsidRPr="009501BC" w:rsidRDefault="00467922" w:rsidP="00C93F0F">
            <w:pPr>
              <w:pStyle w:val="TAL"/>
              <w:rPr>
                <w:lang w:eastAsia="zh-CN"/>
              </w:rPr>
            </w:pPr>
            <w:r w:rsidRPr="009501BC">
              <w:t>Derivation Path: TS 36.508 [7] clause  5.5.1.2, Table 5.5.1.2-1 PhysicalConfigDedicated-DEFAULT</w:t>
            </w:r>
          </w:p>
        </w:tc>
      </w:tr>
      <w:tr w:rsidR="00467922" w:rsidRPr="009501BC" w:rsidTr="00C93F0F">
        <w:tblPrEx>
          <w:tblCellMar>
            <w:left w:w="108" w:type="dxa"/>
            <w:right w:w="108" w:type="dxa"/>
          </w:tblCellMar>
        </w:tblPrEx>
        <w:tc>
          <w:tcPr>
            <w:tcW w:w="4395"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PhysicalConfigDedicated-DEFAULT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cqi-ReportConfig</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rPr>
                <w:i/>
              </w:rPr>
              <w:t>CQI-ReportConfig-DEFAULT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antennaInfo CHOICE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antennaInfoDedicated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transmissionMode</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tm6</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rPr>
                <w:rFonts w:eastAsia="ＭＳ 明朝"/>
              </w:rPr>
              <w:t xml:space="preserve">    codebookSubsetRestriction</w:t>
            </w:r>
            <w:r w:rsidRPr="009501BC">
              <w:t xml:space="preserve"> CHOICE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n2TxAntenna-tm</w:t>
            </w:r>
            <w:r w:rsidRPr="009501BC">
              <w:rPr>
                <w:rFonts w:eastAsia="ＭＳ 明朝"/>
              </w:rPr>
              <w:t>4</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1</w:t>
            </w:r>
            <w:r w:rsidRPr="009501BC">
              <w:rPr>
                <w:rFonts w:eastAsia="ＭＳ 明朝"/>
              </w:rPr>
              <w:t>11</w:t>
            </w:r>
            <w:r w:rsidRPr="009501BC">
              <w:t>1</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ue-TransmitAntennaSelection CHOICE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ind w:firstLine="284"/>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Release</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NULL</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cqi-ReportConfig-r10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CQI-ReportConfig-r10-DEFAULT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TH"/>
        <w:rPr>
          <w:lang w:eastAsia="zh-CN"/>
        </w:rPr>
      </w:pPr>
      <w:r w:rsidRPr="009501BC">
        <w:t>Table 8.13.1.3.1</w:t>
      </w:r>
      <w:r w:rsidRPr="009501BC">
        <w:rPr>
          <w:lang w:eastAsia="zh-CN"/>
        </w:rPr>
        <w:t>.</w:t>
      </w:r>
      <w:r w:rsidRPr="009501BC">
        <w:t xml:space="preserve">4.3-2: </w:t>
      </w:r>
      <w:r w:rsidRPr="009501BC">
        <w:rPr>
          <w:i/>
        </w:rPr>
        <w:t>PhysicalConfigDedicatedSCell-r10-DEFAULT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9501BC" w:rsidTr="00C93F0F">
        <w:tc>
          <w:tcPr>
            <w:tcW w:w="9639" w:type="dxa"/>
            <w:gridSpan w:val="4"/>
          </w:tcPr>
          <w:p w:rsidR="00467922" w:rsidRPr="009501BC" w:rsidRDefault="00467922" w:rsidP="00C93F0F">
            <w:pPr>
              <w:pStyle w:val="TAL"/>
            </w:pPr>
            <w:r w:rsidRPr="009501BC">
              <w:t>Derivation Path: 36.508 clause 4.6.3 Table 4.6.3-6A</w:t>
            </w:r>
          </w:p>
        </w:tc>
      </w:tr>
      <w:tr w:rsidR="00467922" w:rsidRPr="009501BC" w:rsidTr="00C93F0F">
        <w:tblPrEx>
          <w:tblCellMar>
            <w:left w:w="108" w:type="dxa"/>
            <w:right w:w="108" w:type="dxa"/>
          </w:tblCellMar>
        </w:tblPrEx>
        <w:tc>
          <w:tcPr>
            <w:tcW w:w="4395"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PhysicalConfigDedicatedSCell-r10-DEFAULT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nonUL-Configuration-r10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antennaInfo-r10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transmissionMode-r10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tm6</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codebookSubsetRestriction-r10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1</w:t>
            </w:r>
            <w:r w:rsidRPr="009501BC">
              <w:rPr>
                <w:rFonts w:eastAsia="ＭＳ 明朝"/>
              </w:rPr>
              <w:t>11</w:t>
            </w:r>
            <w:r w:rsidRPr="009501BC">
              <w:t>1</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BIT STRING</w:t>
            </w: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ue-TransmitAntennaSelection CHOICE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release</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NULL</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r w:rsidRPr="009501BC">
              <w:rPr>
                <w:bCs/>
              </w:rPr>
              <w:t>ul-Configuration-r10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cqi-ReportConfigSCell-r10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CQI-ReportConfigSCell-r10</w:t>
            </w:r>
            <w:r w:rsidRPr="009501BC">
              <w:rPr>
                <w:rFonts w:eastAsia="ＭＳ 明朝"/>
              </w:rPr>
              <w:t>-DEFAULT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w:t>
            </w:r>
            <w:r w:rsidRPr="009501BC">
              <w:rPr>
                <w:bCs/>
              </w:rPr>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TH"/>
        <w:rPr>
          <w:lang w:eastAsia="zh-CN"/>
        </w:rPr>
      </w:pPr>
      <w:r w:rsidRPr="009501BC">
        <w:t>Table 8.13.1.3.1</w:t>
      </w:r>
      <w:r w:rsidRPr="009501BC">
        <w:rPr>
          <w:lang w:eastAsia="zh-CN"/>
        </w:rPr>
        <w:t>.</w:t>
      </w:r>
      <w:r w:rsidRPr="009501BC">
        <w:t xml:space="preserve">4.3-3: </w:t>
      </w:r>
      <w:r w:rsidRPr="009501BC">
        <w:rPr>
          <w:rFonts w:eastAsia="ＭＳ 明朝"/>
          <w:i/>
        </w:rPr>
        <w:t>CQI</w:t>
      </w:r>
      <w:r w:rsidRPr="009501BC">
        <w:rPr>
          <w:i/>
        </w:rPr>
        <w:t>-</w:t>
      </w:r>
      <w:r w:rsidRPr="009501BC">
        <w:rPr>
          <w:rFonts w:eastAsia="ＭＳ 明朝"/>
          <w:i/>
        </w:rPr>
        <w:t>ReportConfig-</w:t>
      </w:r>
      <w:r w:rsidRPr="009501BC">
        <w:rPr>
          <w:i/>
        </w:rPr>
        <w:t>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7922" w:rsidRPr="009501BC" w:rsidTr="00C93F0F">
        <w:tc>
          <w:tcPr>
            <w:tcW w:w="9781" w:type="dxa"/>
            <w:gridSpan w:val="4"/>
          </w:tcPr>
          <w:p w:rsidR="00467922" w:rsidRPr="009501BC" w:rsidRDefault="00467922" w:rsidP="00C93F0F">
            <w:pPr>
              <w:pStyle w:val="TAL"/>
            </w:pPr>
            <w:r w:rsidRPr="009501BC">
              <w:t>Derivation Path: 36.</w:t>
            </w:r>
            <w:r w:rsidRPr="009501BC">
              <w:rPr>
                <w:lang w:eastAsia="zh-CN"/>
              </w:rPr>
              <w:t>508</w:t>
            </w:r>
            <w:r w:rsidRPr="009501BC">
              <w:t xml:space="preserve"> clause </w:t>
            </w:r>
            <w:r w:rsidRPr="009501BC">
              <w:rPr>
                <w:lang w:eastAsia="zh-CN"/>
              </w:rPr>
              <w:t>4</w:t>
            </w:r>
            <w:r w:rsidRPr="009501BC">
              <w:t>.</w:t>
            </w:r>
            <w:r w:rsidRPr="009501BC">
              <w:rPr>
                <w:lang w:eastAsia="zh-CN"/>
              </w:rPr>
              <w:t>6</w:t>
            </w:r>
            <w:r w:rsidRPr="009501BC">
              <w:t>.</w:t>
            </w:r>
            <w:r w:rsidRPr="009501BC">
              <w:rPr>
                <w:lang w:eastAsia="zh-CN"/>
              </w:rPr>
              <w:t>3</w:t>
            </w:r>
          </w:p>
        </w:tc>
      </w:tr>
      <w:tr w:rsidR="00467922" w:rsidRPr="009501BC" w:rsidTr="00C93F0F">
        <w:tblPrEx>
          <w:tblCellMar>
            <w:left w:w="108" w:type="dxa"/>
            <w:right w:w="108" w:type="dxa"/>
          </w:tblCellMar>
        </w:tblPrEx>
        <w:tc>
          <w:tcPr>
            <w:tcW w:w="4537"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CQI-ReportConfig-DEFAULT ::= SEQUENCE {</w:t>
            </w:r>
          </w:p>
        </w:tc>
        <w:tc>
          <w:tcPr>
            <w:tcW w:w="2268" w:type="dxa"/>
            <w:shd w:val="clear" w:color="auto" w:fill="auto"/>
          </w:tcPr>
          <w:p w:rsidR="00467922" w:rsidRPr="009501BC" w:rsidRDefault="00467922" w:rsidP="00C93F0F">
            <w:pPr>
              <w:pStyle w:val="TAL"/>
            </w:pP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cqi-ReportModeAperiodic</w:t>
            </w:r>
          </w:p>
        </w:tc>
        <w:tc>
          <w:tcPr>
            <w:tcW w:w="2268" w:type="dxa"/>
            <w:shd w:val="clear" w:color="auto" w:fill="auto"/>
          </w:tcPr>
          <w:p w:rsidR="00467922" w:rsidRPr="009501BC" w:rsidRDefault="00467922" w:rsidP="00C93F0F">
            <w:pPr>
              <w:pStyle w:val="TAL"/>
            </w:pPr>
            <w:r w:rsidRPr="009501BC">
              <w:t>Not present</w:t>
            </w: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nomPDSCH-RS-EPRE-Offset</w:t>
            </w:r>
          </w:p>
        </w:tc>
        <w:tc>
          <w:tcPr>
            <w:tcW w:w="2268" w:type="dxa"/>
            <w:shd w:val="clear" w:color="auto" w:fill="auto"/>
          </w:tcPr>
          <w:p w:rsidR="00467922" w:rsidRPr="009501BC" w:rsidRDefault="00467922" w:rsidP="00C93F0F">
            <w:pPr>
              <w:pStyle w:val="TAL"/>
            </w:pPr>
            <w:r w:rsidRPr="009501BC">
              <w:t>0</w:t>
            </w: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cqi-ReportPeriodic CHOICE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setup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cqi-PUCCH-ResourceIndex</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0</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cqi-pmi-ConfigIndex</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rPr>
                <w:rFonts w:eastAsia="ＭＳ 明朝"/>
              </w:rPr>
            </w:pPr>
            <w:r w:rsidRPr="009501BC">
              <w:rPr>
                <w:rFonts w:eastAsia="ＭＳ 明朝"/>
              </w:rPr>
              <w:t>2</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rPr>
                <w:rFonts w:eastAsia="SimSun"/>
                <w:lang w:eastAsia="zh-CN"/>
              </w:rPr>
            </w:pPr>
            <w:r w:rsidRPr="009501BC">
              <w:t>(see Table 7.2.2-1A</w:t>
            </w:r>
            <w:r w:rsidRPr="009501BC">
              <w:rPr>
                <w:lang w:eastAsia="zh-CN"/>
              </w:rPr>
              <w:t xml:space="preserve"> </w:t>
            </w:r>
            <w:r w:rsidRPr="009501BC">
              <w:t>in TS 36.21</w:t>
            </w:r>
            <w:r w:rsidRPr="009501BC">
              <w:rPr>
                <w:lang w:eastAsia="zh-CN"/>
              </w:rPr>
              <w:t>3</w:t>
            </w:r>
            <w:r w:rsidRPr="009501BC">
              <w:t>)</w:t>
            </w: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rPr>
                <w:rFonts w:eastAsia="SimSun"/>
                <w:lang w:eastAsia="zh-CN"/>
              </w:rPr>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cqi-FormatIndicatorPeriodic CHOICE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widebandCQI</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NULL</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ri-ConfigIndex</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rPr>
                <w:rFonts w:eastAsia="ＭＳ 明朝"/>
              </w:rPr>
            </w:pPr>
            <w:r w:rsidRPr="009501BC">
              <w:rPr>
                <w:rFonts w:eastAsia="ＭＳ 明朝" w:hint="eastAsia"/>
                <w:lang w:eastAsia="ja-JP"/>
              </w:rPr>
              <w:t>NULL</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rPr>
                <w:rFonts w:eastAsia="SimSun"/>
                <w:lang w:eastAsia="zh-CN"/>
              </w:rPr>
            </w:pPr>
            <w:r w:rsidRPr="009501BC">
              <w:rPr>
                <w:lang w:eastAsia="zh-CN"/>
              </w:rPr>
              <w:t xml:space="preserve">(see </w:t>
            </w:r>
            <w:r w:rsidRPr="009501BC">
              <w:t>Table 7.2.2-1</w:t>
            </w:r>
            <w:r w:rsidRPr="009501BC">
              <w:rPr>
                <w:lang w:eastAsia="zh-CN"/>
              </w:rPr>
              <w:t xml:space="preserve">B </w:t>
            </w:r>
            <w:r w:rsidRPr="009501BC">
              <w:t>in TS 36.21</w:t>
            </w:r>
            <w:r w:rsidRPr="009501BC">
              <w:rPr>
                <w:lang w:eastAsia="zh-CN"/>
              </w:rPr>
              <w:t>3)</w:t>
            </w: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rPr>
                <w:rFonts w:eastAsia="SimSun"/>
                <w:lang w:eastAsia="zh-CN"/>
              </w:rPr>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simultaneousAckNackAndCQI</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FALSE</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tabs>
                <w:tab w:val="right" w:pos="4321"/>
              </w:tabs>
            </w:pPr>
            <w:r w:rsidRPr="009501BC">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Pr>
        <w:rPr>
          <w:rFonts w:eastAsia="ＭＳ 明朝"/>
          <w:lang w:eastAsia="ja-JP"/>
        </w:rPr>
      </w:pPr>
    </w:p>
    <w:p w:rsidR="00467922" w:rsidRPr="009501BC" w:rsidRDefault="00467922" w:rsidP="00467922">
      <w:pPr>
        <w:pStyle w:val="TH"/>
        <w:rPr>
          <w:rFonts w:eastAsia="ＭＳ 明朝"/>
        </w:rPr>
      </w:pPr>
      <w:r w:rsidRPr="009501BC">
        <w:t>Table 8.13.1.3.1</w:t>
      </w:r>
      <w:r w:rsidRPr="009501BC">
        <w:rPr>
          <w:lang w:eastAsia="zh-CN"/>
        </w:rPr>
        <w:t>.</w:t>
      </w:r>
      <w:r w:rsidRPr="009501BC">
        <w:t>4.3-</w:t>
      </w:r>
      <w:r w:rsidRPr="009501BC">
        <w:rPr>
          <w:rFonts w:eastAsia="ＭＳ 明朝" w:hint="eastAsia"/>
          <w:lang w:eastAsia="ja-JP"/>
        </w:rPr>
        <w:t>4</w:t>
      </w:r>
      <w:r w:rsidRPr="009501BC">
        <w:t xml:space="preserve">: </w:t>
      </w:r>
      <w:r w:rsidRPr="009501BC">
        <w:rPr>
          <w:i/>
        </w:rPr>
        <w:t>CQI-ReportConfigSCell-r10-DEFAULT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7922" w:rsidRPr="009501BC" w:rsidTr="00C93F0F">
        <w:tc>
          <w:tcPr>
            <w:tcW w:w="9635" w:type="dxa"/>
            <w:gridSpan w:val="4"/>
          </w:tcPr>
          <w:p w:rsidR="00467922" w:rsidRPr="009501BC" w:rsidRDefault="00467922" w:rsidP="00C93F0F">
            <w:pPr>
              <w:pStyle w:val="TAL"/>
              <w:rPr>
                <w:rFonts w:eastAsia="ＭＳ 明朝"/>
              </w:rPr>
            </w:pPr>
            <w:r w:rsidRPr="009501BC">
              <w:t>Derivation Path: 36.</w:t>
            </w:r>
            <w:r w:rsidRPr="009501BC">
              <w:rPr>
                <w:rFonts w:eastAsia="ＭＳ 明朝"/>
              </w:rPr>
              <w:t>508</w:t>
            </w:r>
            <w:r w:rsidRPr="009501BC">
              <w:t xml:space="preserve"> clause </w:t>
            </w:r>
            <w:r w:rsidRPr="009501BC">
              <w:rPr>
                <w:rFonts w:eastAsia="ＭＳ 明朝"/>
              </w:rPr>
              <w:t>4.6.3</w:t>
            </w:r>
          </w:p>
        </w:tc>
      </w:tr>
      <w:tr w:rsidR="00467922" w:rsidRPr="009501BC" w:rsidTr="00C93F0F">
        <w:tc>
          <w:tcPr>
            <w:tcW w:w="4535" w:type="dxa"/>
          </w:tcPr>
          <w:p w:rsidR="00467922" w:rsidRPr="009501BC" w:rsidRDefault="00467922" w:rsidP="00C93F0F">
            <w:pPr>
              <w:pStyle w:val="TAH"/>
            </w:pPr>
            <w:r w:rsidRPr="009501BC">
              <w:t>Information Element</w:t>
            </w:r>
          </w:p>
        </w:tc>
        <w:tc>
          <w:tcPr>
            <w:tcW w:w="2267" w:type="dxa"/>
          </w:tcPr>
          <w:p w:rsidR="00467922" w:rsidRPr="009501BC" w:rsidRDefault="00467922" w:rsidP="00C93F0F">
            <w:pPr>
              <w:pStyle w:val="TAH"/>
            </w:pPr>
            <w:r w:rsidRPr="009501BC">
              <w:t>Value/remark</w:t>
            </w:r>
          </w:p>
        </w:tc>
        <w:tc>
          <w:tcPr>
            <w:tcW w:w="1700" w:type="dxa"/>
          </w:tcPr>
          <w:p w:rsidR="00467922" w:rsidRPr="009501BC" w:rsidRDefault="00467922" w:rsidP="00C93F0F">
            <w:pPr>
              <w:pStyle w:val="TAH"/>
            </w:pPr>
            <w:r w:rsidRPr="009501BC">
              <w:t>Comment</w:t>
            </w:r>
          </w:p>
        </w:tc>
        <w:tc>
          <w:tcPr>
            <w:tcW w:w="1133" w:type="dxa"/>
          </w:tcPr>
          <w:p w:rsidR="00467922" w:rsidRPr="009501BC" w:rsidRDefault="00467922" w:rsidP="00C93F0F">
            <w:pPr>
              <w:pStyle w:val="TAH"/>
            </w:pPr>
            <w:r w:rsidRPr="009501BC">
              <w:t>Condition</w:t>
            </w:r>
          </w:p>
        </w:tc>
      </w:tr>
      <w:tr w:rsidR="00467922" w:rsidRPr="009501BC" w:rsidTr="00C93F0F">
        <w:tc>
          <w:tcPr>
            <w:tcW w:w="4535" w:type="dxa"/>
          </w:tcPr>
          <w:p w:rsidR="00467922" w:rsidRPr="009501BC" w:rsidRDefault="00467922" w:rsidP="00C93F0F">
            <w:pPr>
              <w:pStyle w:val="TAL"/>
            </w:pPr>
            <w:r w:rsidRPr="009501BC">
              <w:t>CQI-ReportConfigSCell-r10 ::= SEQUENCE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cqi-ReportModeAperiodic-r10</w:t>
            </w:r>
          </w:p>
        </w:tc>
        <w:tc>
          <w:tcPr>
            <w:tcW w:w="2267" w:type="dxa"/>
          </w:tcPr>
          <w:p w:rsidR="00467922" w:rsidRPr="009501BC" w:rsidRDefault="00467922" w:rsidP="00C93F0F">
            <w:pPr>
              <w:pStyle w:val="TAL"/>
            </w:pPr>
            <w:r w:rsidRPr="009501BC">
              <w:t>Not present</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nomPDSCH-RS-EPRE-Offset-r10</w:t>
            </w:r>
          </w:p>
        </w:tc>
        <w:tc>
          <w:tcPr>
            <w:tcW w:w="2267" w:type="dxa"/>
          </w:tcPr>
          <w:p w:rsidR="00467922" w:rsidRPr="009501BC" w:rsidRDefault="00467922" w:rsidP="00C93F0F">
            <w:pPr>
              <w:pStyle w:val="TAL"/>
            </w:pPr>
            <w:r w:rsidRPr="009501BC">
              <w:t>0</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cqi-ReportPeriodicSCell-r10</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Borders>
              <w:top w:val="nil"/>
            </w:tcBorders>
          </w:tcPr>
          <w:p w:rsidR="00467922" w:rsidRPr="009501BC" w:rsidRDefault="00467922" w:rsidP="00C93F0F">
            <w:pPr>
              <w:pStyle w:val="TAL"/>
            </w:pPr>
          </w:p>
        </w:tc>
        <w:tc>
          <w:tcPr>
            <w:tcW w:w="2267" w:type="dxa"/>
          </w:tcPr>
          <w:p w:rsidR="00467922" w:rsidRPr="009501BC" w:rsidRDefault="00467922" w:rsidP="00C93F0F">
            <w:pPr>
              <w:pStyle w:val="TAL"/>
              <w:rPr>
                <w:rFonts w:eastAsia="ＭＳ 明朝"/>
                <w:i/>
              </w:rPr>
            </w:pPr>
            <w:r w:rsidRPr="009501BC">
              <w:rPr>
                <w:i/>
              </w:rPr>
              <w:t>CQI-ReportPeriodic-r10-DEFAULT</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r w:rsidRPr="009501BC">
              <w:t>CQI_PERIODIC</w:t>
            </w:r>
          </w:p>
        </w:tc>
      </w:tr>
      <w:tr w:rsidR="00467922" w:rsidRPr="009501BC" w:rsidTr="00C93F0F">
        <w:tc>
          <w:tcPr>
            <w:tcW w:w="4535" w:type="dxa"/>
          </w:tcPr>
          <w:p w:rsidR="00467922" w:rsidRPr="009501BC" w:rsidRDefault="00467922" w:rsidP="00C93F0F">
            <w:pPr>
              <w:pStyle w:val="TAL"/>
              <w:rPr>
                <w:rFonts w:eastAsia="ＭＳ 明朝"/>
                <w:lang w:eastAsia="ja-JP"/>
              </w:rPr>
            </w:pPr>
            <w:r w:rsidRPr="009501BC">
              <w:t xml:space="preserve">  pmi-RI-Report-r10</w:t>
            </w:r>
          </w:p>
        </w:tc>
        <w:tc>
          <w:tcPr>
            <w:tcW w:w="2267" w:type="dxa"/>
          </w:tcPr>
          <w:p w:rsidR="00467922" w:rsidRPr="009501BC" w:rsidRDefault="00467922" w:rsidP="00C93F0F">
            <w:pPr>
              <w:pStyle w:val="TAL"/>
            </w:pPr>
            <w:r w:rsidRPr="009501BC">
              <w:t>Not present</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bl>
    <w:p w:rsidR="00467922" w:rsidRPr="009501BC" w:rsidRDefault="00467922" w:rsidP="00467922">
      <w:pPr>
        <w:rPr>
          <w:rFonts w:eastAsia="ＭＳ 明朝"/>
          <w:lang w:eastAsia="ja-JP"/>
        </w:rPr>
      </w:pPr>
    </w:p>
    <w:p w:rsidR="00467922" w:rsidRPr="009501BC" w:rsidRDefault="00467922" w:rsidP="00467922">
      <w:pPr>
        <w:pStyle w:val="TH"/>
        <w:rPr>
          <w:rFonts w:eastAsia="ＭＳ 明朝"/>
        </w:rPr>
      </w:pPr>
      <w:r w:rsidRPr="009501BC">
        <w:t>Table 8.13.1.3.1</w:t>
      </w:r>
      <w:r w:rsidRPr="009501BC">
        <w:rPr>
          <w:lang w:eastAsia="zh-CN"/>
        </w:rPr>
        <w:t>.</w:t>
      </w:r>
      <w:r w:rsidRPr="009501BC">
        <w:t>4.3-</w:t>
      </w:r>
      <w:r w:rsidRPr="009501BC">
        <w:rPr>
          <w:rFonts w:eastAsia="ＭＳ 明朝" w:hint="eastAsia"/>
          <w:lang w:eastAsia="ja-JP"/>
        </w:rPr>
        <w:t>5</w:t>
      </w:r>
      <w:r w:rsidRPr="009501BC">
        <w:t xml:space="preserve">: </w:t>
      </w:r>
      <w:r w:rsidRPr="009501BC">
        <w:rPr>
          <w:i/>
        </w:rPr>
        <w:t>CQI-ReportPeriodic-r10-DEFAULT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7922" w:rsidRPr="009501BC" w:rsidTr="00C93F0F">
        <w:tc>
          <w:tcPr>
            <w:tcW w:w="9781" w:type="dxa"/>
            <w:gridSpan w:val="4"/>
          </w:tcPr>
          <w:p w:rsidR="00467922" w:rsidRPr="009501BC" w:rsidRDefault="00467922" w:rsidP="00C93F0F">
            <w:pPr>
              <w:pStyle w:val="TAL"/>
            </w:pPr>
            <w:r w:rsidRPr="009501BC">
              <w:t>Derivation Path: 36.</w:t>
            </w:r>
            <w:r w:rsidRPr="009501BC">
              <w:rPr>
                <w:lang w:eastAsia="zh-CN"/>
              </w:rPr>
              <w:t>508</w:t>
            </w:r>
            <w:r w:rsidRPr="009501BC">
              <w:t xml:space="preserve"> clause </w:t>
            </w:r>
            <w:r w:rsidRPr="009501BC">
              <w:rPr>
                <w:lang w:eastAsia="zh-CN"/>
              </w:rPr>
              <w:t>4</w:t>
            </w:r>
            <w:r w:rsidRPr="009501BC">
              <w:t>.</w:t>
            </w:r>
            <w:r w:rsidRPr="009501BC">
              <w:rPr>
                <w:lang w:eastAsia="zh-CN"/>
              </w:rPr>
              <w:t>6</w:t>
            </w:r>
            <w:r w:rsidRPr="009501BC">
              <w:t>.</w:t>
            </w:r>
            <w:r w:rsidRPr="009501BC">
              <w:rPr>
                <w:lang w:eastAsia="zh-CN"/>
              </w:rPr>
              <w:t>3</w:t>
            </w:r>
          </w:p>
        </w:tc>
      </w:tr>
      <w:tr w:rsidR="00467922" w:rsidRPr="009501BC" w:rsidTr="00C93F0F">
        <w:tblPrEx>
          <w:tblCellMar>
            <w:left w:w="108" w:type="dxa"/>
            <w:right w:w="108" w:type="dxa"/>
          </w:tblCellMar>
        </w:tblPrEx>
        <w:tc>
          <w:tcPr>
            <w:tcW w:w="4537"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CQI-ReportPeriodic-r10 ::= CHOICE {</w:t>
            </w:r>
          </w:p>
        </w:tc>
        <w:tc>
          <w:tcPr>
            <w:tcW w:w="2268" w:type="dxa"/>
            <w:shd w:val="clear" w:color="auto" w:fill="auto"/>
          </w:tcPr>
          <w:p w:rsidR="00467922" w:rsidRPr="009501BC" w:rsidRDefault="00467922" w:rsidP="00C93F0F">
            <w:pPr>
              <w:pStyle w:val="TAL"/>
            </w:pP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setup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cqi-PUCCH-ResourceIndex-r10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0</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cqi-PUCCH-ResourceIndexP1-r10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cqi-pmi-ConfigIndex</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keepNext/>
              <w:keepLines/>
              <w:spacing w:after="0"/>
              <w:rPr>
                <w:rFonts w:ascii="Arial" w:eastAsia="ＭＳ 明朝" w:hAnsi="Arial" w:cs="Arial"/>
                <w:sz w:val="18"/>
                <w:szCs w:val="18"/>
                <w:lang w:eastAsia="ja-JP"/>
              </w:rPr>
            </w:pPr>
            <w:r w:rsidRPr="009501BC">
              <w:rPr>
                <w:rFonts w:ascii="Arial" w:hAnsi="Arial" w:cs="Arial"/>
                <w:sz w:val="18"/>
                <w:szCs w:val="18"/>
                <w:lang w:eastAsia="ja-JP"/>
              </w:rPr>
              <w:t>3</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rPr>
                <w:lang w:eastAsia="zh-CN"/>
              </w:rPr>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rPr>
                <w:lang w:eastAsia="zh-CN"/>
              </w:rPr>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cqi-FormatIndicatorPeriodic-r10 CHOICE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rPr>
                <w:rFonts w:eastAsia="ＭＳ 明朝"/>
              </w:rPr>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widebandCQI-r10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csi-ReportMode-r10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ri-ConfigIndex</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rPr>
                <w:rFonts w:eastAsia="ＭＳ 明朝"/>
                <w:lang w:eastAsia="ja-JP"/>
              </w:rPr>
            </w:pPr>
            <w:r w:rsidRPr="009501BC">
              <w:rPr>
                <w:rFonts w:eastAsia="ＭＳ 明朝" w:hint="eastAsia"/>
                <w:lang w:eastAsia="ja-JP"/>
              </w:rPr>
              <w:t>NULL</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rPr>
                <w:lang w:eastAsia="zh-CN"/>
              </w:rPr>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rPr>
                <w:lang w:eastAsia="zh-CN"/>
              </w:rPr>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simultaneousAckNackAndCQI</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FALSE</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cqi-Mask-r9</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csi-ConfigIndex-r10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H6"/>
      </w:pPr>
      <w:r w:rsidRPr="009501BC">
        <w:t>8.13.1.3.1.5</w:t>
      </w:r>
      <w:r w:rsidRPr="009501BC">
        <w:tab/>
        <w:t>Test requirement</w:t>
      </w:r>
    </w:p>
    <w:p w:rsidR="00467922" w:rsidRPr="009501BC" w:rsidRDefault="00467922" w:rsidP="00467922">
      <w:r w:rsidRPr="009501BC">
        <w:t>Table 8.13.1.3.1.5-1 defines the primary level settings.</w:t>
      </w:r>
    </w:p>
    <w:p w:rsidR="00467922" w:rsidRPr="009501BC" w:rsidRDefault="00467922" w:rsidP="00467922">
      <w:r w:rsidRPr="009501BC">
        <w:t>The fraction of maximum throughput percentage for the downlink reference measurement channels specified in Annex A clause A.3.3.2.</w:t>
      </w:r>
      <w:r w:rsidRPr="009501BC">
        <w:rPr>
          <w:lang w:eastAsia="ko-KR"/>
        </w:rPr>
        <w:t>1</w:t>
      </w:r>
      <w:r w:rsidRPr="009501BC">
        <w:t xml:space="preserve"> for throughput test shall meet or exceed the specified value in Tables 8.13.1.3.1</w:t>
      </w:r>
      <w:r w:rsidRPr="009501BC">
        <w:rPr>
          <w:lang w:eastAsia="ja-JP"/>
        </w:rPr>
        <w:t>.</w:t>
      </w:r>
      <w:r w:rsidRPr="009501BC">
        <w:t>5-2 and 8.13.1.3.1.5-3 for the specified SINR including test tolerances.</w:t>
      </w:r>
    </w:p>
    <w:p w:rsidR="00467922" w:rsidRPr="009501BC" w:rsidRDefault="00467922" w:rsidP="00467922">
      <w:pPr>
        <w:pStyle w:val="TH"/>
        <w:rPr>
          <w:rFonts w:eastAsia="SimSun"/>
          <w:lang w:eastAsia="ko-KR"/>
        </w:rPr>
      </w:pPr>
      <w:r w:rsidRPr="009501BC">
        <w:rPr>
          <w:rFonts w:eastAsia="SimSun"/>
          <w:lang w:eastAsia="zh-CN"/>
        </w:rPr>
        <w:t>Table 8.13.1.3.1.5-1: Test Parameters for Single-Layer Spatial Multiplexing (FRC) with TM4 interference model for CA</w:t>
      </w:r>
    </w:p>
    <w:tbl>
      <w:tblPr>
        <w:tblW w:w="11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1776"/>
        <w:gridCol w:w="330"/>
        <w:gridCol w:w="341"/>
        <w:gridCol w:w="77"/>
        <w:gridCol w:w="915"/>
        <w:gridCol w:w="101"/>
        <w:gridCol w:w="991"/>
        <w:gridCol w:w="1036"/>
        <w:gridCol w:w="991"/>
        <w:gridCol w:w="1202"/>
        <w:gridCol w:w="988"/>
        <w:gridCol w:w="1793"/>
      </w:tblGrid>
      <w:tr w:rsidR="00467922" w:rsidRPr="009501BC" w:rsidTr="00C93F0F">
        <w:trPr>
          <w:gridAfter w:val="2"/>
          <w:wAfter w:w="2781" w:type="dxa"/>
          <w:trHeight w:val="147"/>
          <w:jc w:val="center"/>
        </w:trPr>
        <w:tc>
          <w:tcPr>
            <w:tcW w:w="3441" w:type="dxa"/>
            <w:gridSpan w:val="4"/>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eastAsia="?? ??" w:cs="Arial"/>
                <w:lang w:eastAsia="ko-KR"/>
              </w:rPr>
            </w:pPr>
            <w:r w:rsidRPr="009501BC">
              <w:rPr>
                <w:rFonts w:eastAsia="?? ??" w:cs="Arial"/>
                <w:lang w:eastAsia="ko-KR"/>
              </w:rPr>
              <w:t>Parameter</w:t>
            </w:r>
          </w:p>
        </w:tc>
        <w:tc>
          <w:tcPr>
            <w:tcW w:w="1093" w:type="dxa"/>
            <w:gridSpan w:val="3"/>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eastAsia="?? ??" w:cs="Arial"/>
                <w:lang w:eastAsia="ko-KR"/>
              </w:rPr>
            </w:pPr>
            <w:r w:rsidRPr="009501BC">
              <w:rPr>
                <w:rFonts w:eastAsia="?? ??" w:cs="Arial"/>
                <w:lang w:eastAsia="ko-KR"/>
              </w:rPr>
              <w:t>Unit</w:t>
            </w:r>
          </w:p>
        </w:tc>
        <w:tc>
          <w:tcPr>
            <w:tcW w:w="2027"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eastAsia="SimSun" w:cs="Arial"/>
                <w:lang w:eastAsia="ko-KR"/>
              </w:rPr>
            </w:pPr>
            <w:r w:rsidRPr="009501BC">
              <w:rPr>
                <w:rFonts w:cs="Arial"/>
                <w:lang w:eastAsia="ko-KR"/>
              </w:rPr>
              <w:t>Cell 1</w:t>
            </w:r>
          </w:p>
        </w:tc>
        <w:tc>
          <w:tcPr>
            <w:tcW w:w="2193"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Cell 2</w:t>
            </w:r>
          </w:p>
        </w:tc>
      </w:tr>
      <w:tr w:rsidR="00467922" w:rsidRPr="009501BC" w:rsidTr="00C93F0F">
        <w:trPr>
          <w:gridBefore w:val="1"/>
          <w:gridAfter w:val="1"/>
          <w:wBefore w:w="994" w:type="dxa"/>
          <w:wAfter w:w="1793" w:type="dxa"/>
          <w:trHeight w:val="266"/>
          <w:jc w:val="center"/>
        </w:trPr>
        <w:tc>
          <w:tcPr>
            <w:tcW w:w="2524"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Downlink power allocation</w:t>
            </w:r>
          </w:p>
        </w:tc>
        <w:tc>
          <w:tcPr>
            <w:tcW w:w="915"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eastAsia="SimSun" w:cs="Arial"/>
                <w:position w:val="-10"/>
                <w:szCs w:val="18"/>
                <w:lang w:eastAsia="ko-KR"/>
              </w:rPr>
              <w:object w:dxaOrig="285" w:dyaOrig="285">
                <v:shape id="_x0000_i1036" type="#_x0000_t75" style="width:14.25pt;height:14.25pt" o:ole="">
                  <v:imagedata r:id="rId33" o:title=""/>
                </v:shape>
                <o:OLEObject Type="Embed" ProgID="Equation.3" ShapeID="_x0000_i1036" DrawAspect="Content" ObjectID="_1611746988" r:id="rId45"/>
              </w:object>
            </w: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dB</w:t>
            </w:r>
          </w:p>
        </w:tc>
        <w:tc>
          <w:tcPr>
            <w:tcW w:w="2027"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-3</w:t>
            </w:r>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cs="Arial"/>
                <w:lang w:eastAsia="ko-KR"/>
              </w:rPr>
              <w:t>-3</w:t>
            </w:r>
          </w:p>
        </w:tc>
      </w:tr>
      <w:tr w:rsidR="00467922" w:rsidRPr="009501BC" w:rsidTr="00C93F0F">
        <w:trPr>
          <w:gridBefore w:val="1"/>
          <w:gridAfter w:val="1"/>
          <w:wBefore w:w="994" w:type="dxa"/>
          <w:wAfter w:w="1793" w:type="dxa"/>
          <w:trHeight w:val="266"/>
          <w:jc w:val="center"/>
        </w:trPr>
        <w:tc>
          <w:tcPr>
            <w:tcW w:w="2524" w:type="dxa"/>
            <w:gridSpan w:val="4"/>
            <w:vMerge/>
            <w:tcBorders>
              <w:top w:val="single" w:sz="4" w:space="0" w:color="auto"/>
              <w:left w:val="single" w:sz="4" w:space="0" w:color="auto"/>
              <w:bottom w:val="single" w:sz="4" w:space="0" w:color="auto"/>
              <w:right w:val="nil"/>
            </w:tcBorders>
            <w:vAlign w:val="center"/>
            <w:hideMark/>
          </w:tcPr>
          <w:p w:rsidR="00467922" w:rsidRPr="009501BC" w:rsidRDefault="00467922" w:rsidP="00C93F0F">
            <w:pPr>
              <w:spacing w:after="0"/>
              <w:rPr>
                <w:rFonts w:ascii="Arial" w:hAnsi="Arial" w:cs="Arial"/>
                <w:sz w:val="18"/>
                <w:szCs w:val="18"/>
              </w:rPr>
            </w:pPr>
          </w:p>
        </w:tc>
        <w:tc>
          <w:tcPr>
            <w:tcW w:w="915"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eastAsia="SimSun" w:cs="Arial"/>
                <w:position w:val="-10"/>
                <w:szCs w:val="18"/>
                <w:lang w:eastAsia="ko-KR"/>
              </w:rPr>
              <w:object w:dxaOrig="270" w:dyaOrig="285">
                <v:shape id="_x0000_i1037" type="#_x0000_t75" style="width:13.5pt;height:14.25pt" o:ole="">
                  <v:imagedata r:id="rId35" o:title=""/>
                </v:shape>
                <o:OLEObject Type="Embed" ProgID="Equation.3" ShapeID="_x0000_i1037" DrawAspect="Content" ObjectID="_1611746989" r:id="rId46"/>
              </w:object>
            </w: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dB</w:t>
            </w:r>
          </w:p>
        </w:tc>
        <w:tc>
          <w:tcPr>
            <w:tcW w:w="2027"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-3 (Note 1)</w:t>
            </w:r>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cs="Arial"/>
                <w:lang w:eastAsia="ko-KR"/>
              </w:rPr>
              <w:t>-3</w:t>
            </w:r>
          </w:p>
        </w:tc>
      </w:tr>
      <w:tr w:rsidR="00467922" w:rsidRPr="009501BC" w:rsidTr="00C93F0F">
        <w:trPr>
          <w:gridBefore w:val="1"/>
          <w:gridAfter w:val="1"/>
          <w:wBefore w:w="994" w:type="dxa"/>
          <w:wAfter w:w="1793" w:type="dxa"/>
          <w:trHeight w:val="266"/>
          <w:jc w:val="center"/>
        </w:trPr>
        <w:tc>
          <w:tcPr>
            <w:tcW w:w="2524" w:type="dxa"/>
            <w:gridSpan w:val="4"/>
            <w:vMerge/>
            <w:tcBorders>
              <w:top w:val="single" w:sz="4" w:space="0" w:color="auto"/>
              <w:left w:val="single" w:sz="4" w:space="0" w:color="auto"/>
              <w:bottom w:val="single" w:sz="4" w:space="0" w:color="auto"/>
              <w:right w:val="nil"/>
            </w:tcBorders>
            <w:vAlign w:val="center"/>
            <w:hideMark/>
          </w:tcPr>
          <w:p w:rsidR="00467922" w:rsidRPr="009501BC" w:rsidRDefault="00467922" w:rsidP="00C93F0F">
            <w:pPr>
              <w:spacing w:after="0"/>
              <w:rPr>
                <w:rFonts w:ascii="Arial" w:hAnsi="Arial" w:cs="Arial"/>
                <w:sz w:val="18"/>
                <w:szCs w:val="18"/>
              </w:rPr>
            </w:pPr>
          </w:p>
        </w:tc>
        <w:tc>
          <w:tcPr>
            <w:tcW w:w="915"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sym w:font="Symbol" w:char="F073"/>
            </w: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dB</w:t>
            </w:r>
          </w:p>
        </w:tc>
        <w:tc>
          <w:tcPr>
            <w:tcW w:w="2027"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0</w:t>
            </w:r>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0</w:t>
            </w:r>
          </w:p>
        </w:tc>
      </w:tr>
      <w:tr w:rsidR="00467922" w:rsidRPr="009501BC" w:rsidTr="00C93F0F">
        <w:trPr>
          <w:gridBefore w:val="1"/>
          <w:gridAfter w:val="1"/>
          <w:wBefore w:w="994" w:type="dxa"/>
          <w:wAfter w:w="1793" w:type="dxa"/>
          <w:trHeight w:val="266"/>
          <w:jc w:val="center"/>
        </w:trPr>
        <w:tc>
          <w:tcPr>
            <w:tcW w:w="3439" w:type="dxa"/>
            <w:gridSpan w:val="5"/>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Cell-specific reference signals</w:t>
            </w:r>
          </w:p>
        </w:tc>
        <w:tc>
          <w:tcPr>
            <w:tcW w:w="1092" w:type="dxa"/>
            <w:gridSpan w:val="2"/>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cs="Arial"/>
                <w:lang w:eastAsia="ko-KR"/>
              </w:rPr>
            </w:pPr>
          </w:p>
        </w:tc>
        <w:tc>
          <w:tcPr>
            <w:tcW w:w="2027"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Antenna ports 0,1</w:t>
            </w:r>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Antenna ports 0,1</w:t>
            </w:r>
          </w:p>
        </w:tc>
      </w:tr>
      <w:tr w:rsidR="00467922" w:rsidRPr="009501BC" w:rsidTr="00C93F0F">
        <w:trPr>
          <w:gridBefore w:val="1"/>
          <w:gridAfter w:val="1"/>
          <w:wBefore w:w="994" w:type="dxa"/>
          <w:wAfter w:w="1793" w:type="dxa"/>
          <w:trHeight w:val="266"/>
          <w:jc w:val="center"/>
        </w:trPr>
        <w:tc>
          <w:tcPr>
            <w:tcW w:w="3439" w:type="dxa"/>
            <w:gridSpan w:val="5"/>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L"/>
              <w:rPr>
                <w:rFonts w:cs="Arial"/>
                <w:lang w:eastAsia="ko-KR"/>
              </w:rPr>
            </w:pPr>
            <w:r w:rsidRPr="009501BC">
              <w:rPr>
                <w:rFonts w:eastAsia="SimSun" w:cs="Arial"/>
                <w:position w:val="-10"/>
                <w:szCs w:val="18"/>
                <w:lang w:eastAsia="ko-KR"/>
              </w:rPr>
              <w:object w:dxaOrig="375" w:dyaOrig="285">
                <v:shape id="_x0000_i1038" type="#_x0000_t75" style="width:18.75pt;height:14.25pt" o:ole="">
                  <v:imagedata r:id="rId37" o:title=""/>
                </v:shape>
                <o:OLEObject Type="Embed" ProgID="Equation.3" ShapeID="_x0000_i1038" DrawAspect="Content" ObjectID="_1611746990" r:id="rId47"/>
              </w:object>
            </w:r>
            <w:r w:rsidRPr="009501BC">
              <w:rPr>
                <w:rFonts w:cs="Arial"/>
                <w:lang w:eastAsia="ko-KR"/>
              </w:rPr>
              <w:t>at antenna port</w:t>
            </w: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cs="Arial"/>
                <w:lang w:eastAsia="ko-KR"/>
              </w:rPr>
              <w:t>dBm/15kHz</w:t>
            </w:r>
          </w:p>
        </w:tc>
        <w:tc>
          <w:tcPr>
            <w:tcW w:w="2027"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cs="Arial"/>
                <w:lang w:eastAsia="ko-KR"/>
              </w:rPr>
              <w:t>-98</w:t>
            </w:r>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N/A</w:t>
            </w:r>
          </w:p>
        </w:tc>
      </w:tr>
      <w:tr w:rsidR="00467922" w:rsidRPr="009501BC" w:rsidTr="00C93F0F">
        <w:trPr>
          <w:gridBefore w:val="1"/>
          <w:gridAfter w:val="1"/>
          <w:wBefore w:w="994" w:type="dxa"/>
          <w:wAfter w:w="1793" w:type="dxa"/>
          <w:trHeight w:val="266"/>
          <w:jc w:val="center"/>
        </w:trPr>
        <w:tc>
          <w:tcPr>
            <w:tcW w:w="3439" w:type="dxa"/>
            <w:gridSpan w:val="5"/>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DIP (Note 2)</w:t>
            </w: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dB</w:t>
            </w:r>
          </w:p>
        </w:tc>
        <w:tc>
          <w:tcPr>
            <w:tcW w:w="2027"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 xml:space="preserve"> N/A</w:t>
            </w:r>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-1.73</w:t>
            </w:r>
          </w:p>
        </w:tc>
      </w:tr>
      <w:tr w:rsidR="00467922" w:rsidRPr="009501BC" w:rsidTr="00C93F0F">
        <w:trPr>
          <w:gridBefore w:val="1"/>
          <w:gridAfter w:val="1"/>
          <w:wBefore w:w="994" w:type="dxa"/>
          <w:wAfter w:w="1793" w:type="dxa"/>
          <w:trHeight w:val="266"/>
          <w:jc w:val="center"/>
        </w:trPr>
        <w:tc>
          <w:tcPr>
            <w:tcW w:w="3439" w:type="dxa"/>
            <w:gridSpan w:val="5"/>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Cell Id</w:t>
            </w:r>
          </w:p>
        </w:tc>
        <w:tc>
          <w:tcPr>
            <w:tcW w:w="1092" w:type="dxa"/>
            <w:gridSpan w:val="2"/>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p>
        </w:tc>
        <w:tc>
          <w:tcPr>
            <w:tcW w:w="2027"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0</w:t>
            </w:r>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1</w:t>
            </w:r>
          </w:p>
        </w:tc>
      </w:tr>
      <w:tr w:rsidR="00467922" w:rsidRPr="009501BC" w:rsidTr="00C93F0F">
        <w:trPr>
          <w:gridBefore w:val="1"/>
          <w:gridAfter w:val="1"/>
          <w:wBefore w:w="994" w:type="dxa"/>
          <w:wAfter w:w="1793" w:type="dxa"/>
          <w:trHeight w:val="117"/>
          <w:jc w:val="center"/>
        </w:trPr>
        <w:tc>
          <w:tcPr>
            <w:tcW w:w="3439" w:type="dxa"/>
            <w:gridSpan w:val="5"/>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PDSCH transmission mode</w:t>
            </w:r>
          </w:p>
        </w:tc>
        <w:tc>
          <w:tcPr>
            <w:tcW w:w="1092" w:type="dxa"/>
            <w:gridSpan w:val="2"/>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p>
        </w:tc>
        <w:tc>
          <w:tcPr>
            <w:tcW w:w="2027"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eastAsia="SimSun" w:cs="Arial"/>
                <w:lang w:eastAsia="ko-KR"/>
              </w:rPr>
            </w:pPr>
            <w:r w:rsidRPr="009501BC">
              <w:rPr>
                <w:rFonts w:cs="Arial"/>
                <w:lang w:eastAsia="ko-KR"/>
              </w:rPr>
              <w:t>6</w:t>
            </w:r>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4</w:t>
            </w:r>
          </w:p>
        </w:tc>
      </w:tr>
      <w:tr w:rsidR="00467922" w:rsidRPr="009501BC" w:rsidTr="00C93F0F">
        <w:trPr>
          <w:gridBefore w:val="1"/>
          <w:gridAfter w:val="1"/>
          <w:wBefore w:w="994" w:type="dxa"/>
          <w:wAfter w:w="1793" w:type="dxa"/>
          <w:trHeight w:val="117"/>
          <w:jc w:val="center"/>
        </w:trPr>
        <w:tc>
          <w:tcPr>
            <w:tcW w:w="3439" w:type="dxa"/>
            <w:gridSpan w:val="5"/>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Interference model</w:t>
            </w:r>
          </w:p>
        </w:tc>
        <w:tc>
          <w:tcPr>
            <w:tcW w:w="1092" w:type="dxa"/>
            <w:gridSpan w:val="2"/>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p>
        </w:tc>
        <w:tc>
          <w:tcPr>
            <w:tcW w:w="2027"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N/A</w:t>
            </w:r>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As specified in clause B.5.3</w:t>
            </w:r>
          </w:p>
        </w:tc>
      </w:tr>
      <w:tr w:rsidR="00467922" w:rsidRPr="009501BC" w:rsidTr="00C93F0F">
        <w:trPr>
          <w:gridBefore w:val="1"/>
          <w:gridAfter w:val="1"/>
          <w:wBefore w:w="994" w:type="dxa"/>
          <w:wAfter w:w="1793" w:type="dxa"/>
          <w:trHeight w:val="117"/>
          <w:jc w:val="center"/>
        </w:trPr>
        <w:tc>
          <w:tcPr>
            <w:tcW w:w="2524"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Probability of occurrence of transmission rank in interfering cells</w:t>
            </w:r>
          </w:p>
        </w:tc>
        <w:tc>
          <w:tcPr>
            <w:tcW w:w="915"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Rank 1</w:t>
            </w: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w:t>
            </w:r>
          </w:p>
        </w:tc>
        <w:tc>
          <w:tcPr>
            <w:tcW w:w="2027"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N/A</w:t>
            </w:r>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80</w:t>
            </w:r>
          </w:p>
        </w:tc>
      </w:tr>
      <w:tr w:rsidR="00467922" w:rsidRPr="009501BC" w:rsidTr="00C93F0F">
        <w:trPr>
          <w:gridBefore w:val="1"/>
          <w:gridAfter w:val="1"/>
          <w:wBefore w:w="994" w:type="dxa"/>
          <w:wAfter w:w="1793" w:type="dxa"/>
          <w:trHeight w:val="117"/>
          <w:jc w:val="center"/>
        </w:trPr>
        <w:tc>
          <w:tcPr>
            <w:tcW w:w="2524" w:type="dxa"/>
            <w:gridSpan w:val="4"/>
            <w:vMerge/>
            <w:tcBorders>
              <w:top w:val="single" w:sz="4" w:space="0" w:color="auto"/>
              <w:left w:val="single" w:sz="4" w:space="0" w:color="auto"/>
              <w:bottom w:val="single" w:sz="4" w:space="0" w:color="auto"/>
              <w:right w:val="nil"/>
            </w:tcBorders>
            <w:vAlign w:val="center"/>
            <w:hideMark/>
          </w:tcPr>
          <w:p w:rsidR="00467922" w:rsidRPr="009501BC" w:rsidRDefault="00467922" w:rsidP="00C93F0F">
            <w:pPr>
              <w:spacing w:after="0"/>
              <w:rPr>
                <w:rFonts w:ascii="Arial" w:hAnsi="Arial" w:cs="Arial"/>
                <w:sz w:val="18"/>
                <w:szCs w:val="18"/>
                <w:lang w:eastAsia="x-none"/>
              </w:rPr>
            </w:pPr>
          </w:p>
        </w:tc>
        <w:tc>
          <w:tcPr>
            <w:tcW w:w="915"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Rank 2</w:t>
            </w: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w:t>
            </w:r>
          </w:p>
        </w:tc>
        <w:tc>
          <w:tcPr>
            <w:tcW w:w="2027"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N/A</w:t>
            </w:r>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20</w:t>
            </w:r>
          </w:p>
        </w:tc>
      </w:tr>
      <w:tr w:rsidR="00467922" w:rsidRPr="009501BC" w:rsidTr="00C93F0F">
        <w:trPr>
          <w:gridBefore w:val="1"/>
          <w:gridAfter w:val="1"/>
          <w:wBefore w:w="994" w:type="dxa"/>
          <w:wAfter w:w="1793" w:type="dxa"/>
          <w:trHeight w:val="117"/>
          <w:jc w:val="center"/>
        </w:trPr>
        <w:tc>
          <w:tcPr>
            <w:tcW w:w="3439" w:type="dxa"/>
            <w:gridSpan w:val="5"/>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v5.0.0"/>
                <w:lang w:eastAsia="ko-KR"/>
              </w:rPr>
              <w:t>Precoding granularity</w:t>
            </w: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v5.0.0"/>
                <w:lang w:eastAsia="ko-KR"/>
              </w:rPr>
              <w:t>PRB</w:t>
            </w:r>
          </w:p>
        </w:tc>
        <w:tc>
          <w:tcPr>
            <w:tcW w:w="2027"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eastAsia="SimSun" w:cs="Arial"/>
                <w:lang w:eastAsia="ko-KR"/>
              </w:rPr>
            </w:pPr>
            <w:r w:rsidRPr="009501BC">
              <w:rPr>
                <w:rFonts w:cs="Arial"/>
                <w:lang w:eastAsia="ko-KR"/>
              </w:rPr>
              <w:t>25 for 5MHz CCs, 50 for 10MHz CCs, 75 for 15MHz and 100 for 20MHz CCs</w:t>
            </w:r>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4 for 5MHz CCs, 6 for 10MHz CCs, 8 for 15MHz and 20MHz CCs</w:t>
            </w:r>
          </w:p>
        </w:tc>
      </w:tr>
      <w:tr w:rsidR="00467922" w:rsidRPr="009501BC" w:rsidTr="00C93F0F">
        <w:trPr>
          <w:gridBefore w:val="1"/>
          <w:gridAfter w:val="1"/>
          <w:wBefore w:w="994" w:type="dxa"/>
          <w:wAfter w:w="1793" w:type="dxa"/>
          <w:trHeight w:val="117"/>
          <w:jc w:val="center"/>
        </w:trPr>
        <w:tc>
          <w:tcPr>
            <w:tcW w:w="3439" w:type="dxa"/>
            <w:gridSpan w:val="5"/>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v5.0.0"/>
                <w:lang w:eastAsia="ko-KR"/>
              </w:rPr>
              <w:t>PMI delay (Note 4)</w:t>
            </w: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cs="Arial"/>
                <w:lang w:eastAsia="ko-KR"/>
              </w:rPr>
              <w:t>ms</w:t>
            </w:r>
          </w:p>
        </w:tc>
        <w:tc>
          <w:tcPr>
            <w:tcW w:w="2027"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eastAsia="SimSun" w:cs="Arial"/>
                <w:lang w:eastAsia="ko-KR"/>
              </w:rPr>
            </w:pPr>
            <w:r w:rsidRPr="009501BC">
              <w:rPr>
                <w:rFonts w:cs="Arial"/>
                <w:lang w:eastAsia="ko-KR"/>
              </w:rPr>
              <w:t>8</w:t>
            </w:r>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gridBefore w:val="1"/>
          <w:gridAfter w:val="1"/>
          <w:wBefore w:w="994" w:type="dxa"/>
          <w:wAfter w:w="1793" w:type="dxa"/>
          <w:trHeight w:val="117"/>
          <w:jc w:val="center"/>
        </w:trPr>
        <w:tc>
          <w:tcPr>
            <w:tcW w:w="3439" w:type="dxa"/>
            <w:gridSpan w:val="5"/>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L"/>
              <w:rPr>
                <w:rFonts w:cs="v5.0.0"/>
                <w:lang w:eastAsia="ko-KR"/>
              </w:rPr>
            </w:pPr>
            <w:r w:rsidRPr="009501BC">
              <w:rPr>
                <w:rFonts w:cs="Arial"/>
                <w:lang w:eastAsia="ko-KR"/>
              </w:rPr>
              <w:t>Reporting interval</w:t>
            </w:r>
          </w:p>
        </w:tc>
        <w:tc>
          <w:tcPr>
            <w:tcW w:w="1092"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eastAsia="?? ??" w:cs="v5.0.0"/>
                <w:lang w:eastAsia="ko-KR"/>
              </w:rPr>
            </w:pPr>
            <w:r w:rsidRPr="009501BC">
              <w:rPr>
                <w:rFonts w:cs="Arial"/>
                <w:lang w:eastAsia="ko-KR"/>
              </w:rPr>
              <w:t>ms</w:t>
            </w:r>
          </w:p>
        </w:tc>
        <w:tc>
          <w:tcPr>
            <w:tcW w:w="2027"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eastAsia="SimSun" w:cs="Arial"/>
                <w:lang w:eastAsia="ko-KR"/>
              </w:rPr>
            </w:pPr>
            <w:r w:rsidRPr="009501BC">
              <w:rPr>
                <w:rFonts w:cs="Arial"/>
                <w:lang w:eastAsia="ko-KR"/>
              </w:rPr>
              <w:t>5</w:t>
            </w:r>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gridBefore w:val="1"/>
          <w:gridAfter w:val="1"/>
          <w:wBefore w:w="994" w:type="dxa"/>
          <w:wAfter w:w="1793" w:type="dxa"/>
          <w:trHeight w:val="117"/>
          <w:jc w:val="center"/>
        </w:trPr>
        <w:tc>
          <w:tcPr>
            <w:tcW w:w="3439" w:type="dxa"/>
            <w:gridSpan w:val="5"/>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L"/>
              <w:rPr>
                <w:rFonts w:cs="Arial"/>
                <w:lang w:eastAsia="ko-KR"/>
              </w:rPr>
            </w:pPr>
            <w:r w:rsidRPr="009501BC">
              <w:rPr>
                <w:rFonts w:cs="Arial"/>
                <w:lang w:eastAsia="ko-KR"/>
              </w:rPr>
              <w:t>Reporting mode</w:t>
            </w:r>
          </w:p>
        </w:tc>
        <w:tc>
          <w:tcPr>
            <w:tcW w:w="1092" w:type="dxa"/>
            <w:gridSpan w:val="2"/>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cs="Arial"/>
                <w:lang w:eastAsia="ko-KR"/>
              </w:rPr>
            </w:pPr>
          </w:p>
        </w:tc>
        <w:tc>
          <w:tcPr>
            <w:tcW w:w="2027"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PUCCH 1-1</w:t>
            </w:r>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gridBefore w:val="1"/>
          <w:gridAfter w:val="1"/>
          <w:wBefore w:w="994" w:type="dxa"/>
          <w:wAfter w:w="1793" w:type="dxa"/>
          <w:trHeight w:val="117"/>
          <w:jc w:val="center"/>
        </w:trPr>
        <w:tc>
          <w:tcPr>
            <w:tcW w:w="3439" w:type="dxa"/>
            <w:gridSpan w:val="5"/>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L"/>
              <w:rPr>
                <w:rFonts w:cs="Arial"/>
                <w:lang w:eastAsia="ko-KR"/>
              </w:rPr>
            </w:pPr>
            <w:r w:rsidRPr="009501BC">
              <w:rPr>
                <w:rFonts w:eastAsia="?? ??" w:cs="v4.2.0"/>
                <w:lang w:eastAsia="ko-KR"/>
              </w:rPr>
              <w:t>CodeBookSubsetRestriction bitmap</w:t>
            </w:r>
          </w:p>
        </w:tc>
        <w:tc>
          <w:tcPr>
            <w:tcW w:w="1092" w:type="dxa"/>
            <w:gridSpan w:val="2"/>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cs="Arial"/>
                <w:lang w:eastAsia="ko-KR"/>
              </w:rPr>
            </w:pPr>
          </w:p>
        </w:tc>
        <w:tc>
          <w:tcPr>
            <w:tcW w:w="2027"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1111</w:t>
            </w:r>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gridBefore w:val="1"/>
          <w:gridAfter w:val="1"/>
          <w:wBefore w:w="994" w:type="dxa"/>
          <w:wAfter w:w="1793" w:type="dxa"/>
          <w:trHeight w:val="117"/>
          <w:jc w:val="center"/>
        </w:trPr>
        <w:tc>
          <w:tcPr>
            <w:tcW w:w="3439" w:type="dxa"/>
            <w:gridSpan w:val="5"/>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rPr>
                <w:rFonts w:eastAsia="?? ??" w:cs="v4.2.0"/>
                <w:lang w:eastAsia="ko-KR"/>
              </w:rPr>
            </w:pPr>
            <w:r w:rsidRPr="009501BC">
              <w:rPr>
                <w:rFonts w:cs="Arial"/>
              </w:rPr>
              <w:t>Physical channel for CQI reporting</w:t>
            </w:r>
          </w:p>
        </w:tc>
        <w:tc>
          <w:tcPr>
            <w:tcW w:w="1092" w:type="dxa"/>
            <w:gridSpan w:val="2"/>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cs="Arial"/>
                <w:lang w:eastAsia="ko-KR"/>
              </w:rPr>
            </w:pPr>
          </w:p>
        </w:tc>
        <w:tc>
          <w:tcPr>
            <w:tcW w:w="2027" w:type="dxa"/>
            <w:gridSpan w:val="2"/>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cs="Arial"/>
                <w:lang w:eastAsia="ko-KR"/>
              </w:rPr>
            </w:pPr>
            <w:r w:rsidRPr="009501BC">
              <w:rPr>
                <w:rFonts w:cs="Arial" w:hint="eastAsia"/>
                <w:lang w:eastAsia="ja-JP"/>
              </w:rPr>
              <w:t>PUSCH</w:t>
            </w:r>
            <w:r w:rsidRPr="009501BC">
              <w:rPr>
                <w:rFonts w:cs="Arial"/>
                <w:lang w:eastAsia="ja-JP"/>
              </w:rPr>
              <w:t xml:space="preserve"> </w:t>
            </w:r>
            <w:r w:rsidRPr="009501BC">
              <w:rPr>
                <w:rFonts w:cs="Arial" w:hint="eastAsia"/>
                <w:lang w:eastAsia="ja-JP"/>
              </w:rPr>
              <w:t>(Note 7)</w:t>
            </w:r>
          </w:p>
        </w:tc>
        <w:tc>
          <w:tcPr>
            <w:tcW w:w="2190" w:type="dxa"/>
            <w:gridSpan w:val="2"/>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cs="Arial"/>
                <w:lang w:eastAsia="ko-KR"/>
              </w:rPr>
            </w:pPr>
            <w:r w:rsidRPr="009501BC">
              <w:rPr>
                <w:rFonts w:cs="Arial"/>
              </w:rPr>
              <w:t>N/A</w:t>
            </w:r>
          </w:p>
        </w:tc>
      </w:tr>
      <w:tr w:rsidR="00467922" w:rsidRPr="009501BC" w:rsidTr="00C93F0F">
        <w:trPr>
          <w:gridBefore w:val="1"/>
          <w:gridAfter w:val="1"/>
          <w:wBefore w:w="994" w:type="dxa"/>
          <w:wAfter w:w="1793" w:type="dxa"/>
          <w:trHeight w:val="117"/>
          <w:jc w:val="center"/>
        </w:trPr>
        <w:tc>
          <w:tcPr>
            <w:tcW w:w="2106" w:type="dxa"/>
            <w:gridSpan w:val="2"/>
            <w:vMerge w:val="restart"/>
            <w:tcBorders>
              <w:top w:val="single" w:sz="4" w:space="0" w:color="auto"/>
              <w:left w:val="single" w:sz="4" w:space="0" w:color="auto"/>
              <w:right w:val="single" w:sz="4" w:space="0" w:color="auto"/>
            </w:tcBorders>
          </w:tcPr>
          <w:p w:rsidR="00467922" w:rsidRPr="009501BC" w:rsidRDefault="00467922" w:rsidP="00C93F0F">
            <w:pPr>
              <w:pStyle w:val="TAL"/>
              <w:rPr>
                <w:rFonts w:eastAsia="?? ??" w:cs="v4.2.0"/>
                <w:lang w:eastAsia="ko-KR"/>
              </w:rPr>
            </w:pPr>
            <w:r w:rsidRPr="009501BC">
              <w:rPr>
                <w:rFonts w:cs="Arial"/>
              </w:rPr>
              <w:t>cqi-pmi-ConfigurationIndex</w:t>
            </w:r>
          </w:p>
        </w:tc>
        <w:tc>
          <w:tcPr>
            <w:tcW w:w="1333" w:type="dxa"/>
            <w:gridSpan w:val="3"/>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rPr>
                <w:rFonts w:eastAsia="?? ??" w:cs="v4.2.0"/>
                <w:lang w:eastAsia="ko-KR"/>
              </w:rPr>
            </w:pPr>
            <w:r w:rsidRPr="009501BC">
              <w:rPr>
                <w:rFonts w:eastAsia="?? ??" w:cs="v4.2.0" w:hint="eastAsia"/>
                <w:lang w:eastAsia="ja-JP"/>
              </w:rPr>
              <w:t>FDD PCC</w:t>
            </w:r>
          </w:p>
        </w:tc>
        <w:tc>
          <w:tcPr>
            <w:tcW w:w="1092" w:type="dxa"/>
            <w:gridSpan w:val="2"/>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rPr>
                <w:rFonts w:cs="Arial"/>
                <w:lang w:eastAsia="ko-KR"/>
              </w:rPr>
            </w:pPr>
          </w:p>
        </w:tc>
        <w:tc>
          <w:tcPr>
            <w:tcW w:w="2027" w:type="dxa"/>
            <w:gridSpan w:val="2"/>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cs="Arial"/>
                <w:lang w:eastAsia="ko-KR"/>
              </w:rPr>
            </w:pPr>
            <w:r w:rsidRPr="009501BC">
              <w:rPr>
                <w:rFonts w:eastAsia="ＭＳ 明朝" w:cs="Arial" w:hint="eastAsia"/>
                <w:lang w:eastAsia="ja-JP"/>
              </w:rPr>
              <w:t>2</w:t>
            </w:r>
          </w:p>
        </w:tc>
        <w:tc>
          <w:tcPr>
            <w:tcW w:w="2190" w:type="dxa"/>
            <w:gridSpan w:val="2"/>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cs="Arial"/>
                <w:lang w:eastAsia="ko-KR"/>
              </w:rPr>
            </w:pPr>
            <w:r w:rsidRPr="009501BC">
              <w:rPr>
                <w:rFonts w:cs="Arial"/>
              </w:rPr>
              <w:t>N/A</w:t>
            </w:r>
          </w:p>
        </w:tc>
      </w:tr>
      <w:tr w:rsidR="00467922" w:rsidRPr="009501BC" w:rsidTr="00C93F0F">
        <w:trPr>
          <w:gridBefore w:val="1"/>
          <w:gridAfter w:val="1"/>
          <w:wBefore w:w="994" w:type="dxa"/>
          <w:wAfter w:w="1793" w:type="dxa"/>
          <w:trHeight w:val="117"/>
          <w:jc w:val="center"/>
        </w:trPr>
        <w:tc>
          <w:tcPr>
            <w:tcW w:w="2106" w:type="dxa"/>
            <w:gridSpan w:val="2"/>
            <w:vMerge/>
            <w:tcBorders>
              <w:left w:val="single" w:sz="4" w:space="0" w:color="auto"/>
              <w:bottom w:val="single" w:sz="4" w:space="0" w:color="auto"/>
              <w:right w:val="single" w:sz="4" w:space="0" w:color="auto"/>
            </w:tcBorders>
          </w:tcPr>
          <w:p w:rsidR="00467922" w:rsidRPr="009501BC" w:rsidRDefault="00467922" w:rsidP="00C93F0F">
            <w:pPr>
              <w:pStyle w:val="TAL"/>
              <w:rPr>
                <w:rFonts w:eastAsia="?? ??" w:cs="v4.2.0"/>
                <w:lang w:eastAsia="ko-KR"/>
              </w:rPr>
            </w:pPr>
          </w:p>
        </w:tc>
        <w:tc>
          <w:tcPr>
            <w:tcW w:w="1333" w:type="dxa"/>
            <w:gridSpan w:val="3"/>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rPr>
                <w:rFonts w:eastAsia="?? ??" w:cs="v4.2.0"/>
                <w:lang w:eastAsia="ko-KR"/>
              </w:rPr>
            </w:pPr>
            <w:r w:rsidRPr="009501BC">
              <w:rPr>
                <w:rFonts w:eastAsia="?? ??" w:cs="v4.2.0" w:hint="eastAsia"/>
                <w:lang w:eastAsia="ja-JP"/>
              </w:rPr>
              <w:t>FDD SCC</w:t>
            </w:r>
          </w:p>
        </w:tc>
        <w:tc>
          <w:tcPr>
            <w:tcW w:w="1092" w:type="dxa"/>
            <w:gridSpan w:val="2"/>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rPr>
                <w:rFonts w:cs="Arial"/>
                <w:lang w:eastAsia="ko-KR"/>
              </w:rPr>
            </w:pPr>
          </w:p>
        </w:tc>
        <w:tc>
          <w:tcPr>
            <w:tcW w:w="2027" w:type="dxa"/>
            <w:gridSpan w:val="2"/>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cs="Arial"/>
                <w:lang w:eastAsia="ko-KR"/>
              </w:rPr>
            </w:pPr>
            <w:r w:rsidRPr="009501BC">
              <w:rPr>
                <w:rFonts w:eastAsia="ＭＳ 明朝" w:cs="Arial" w:hint="eastAsia"/>
                <w:lang w:eastAsia="ja-JP"/>
              </w:rPr>
              <w:t>3</w:t>
            </w:r>
          </w:p>
        </w:tc>
        <w:tc>
          <w:tcPr>
            <w:tcW w:w="2190" w:type="dxa"/>
            <w:gridSpan w:val="2"/>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cs="Arial"/>
                <w:lang w:eastAsia="ko-KR"/>
              </w:rPr>
            </w:pPr>
            <w:r w:rsidRPr="009501BC">
              <w:rPr>
                <w:rFonts w:cs="Arial"/>
              </w:rPr>
              <w:t>N/A</w:t>
            </w:r>
          </w:p>
        </w:tc>
      </w:tr>
      <w:tr w:rsidR="00467922" w:rsidRPr="009501BC" w:rsidTr="00C93F0F">
        <w:trPr>
          <w:gridBefore w:val="2"/>
          <w:wBefore w:w="2770" w:type="dxa"/>
          <w:trHeight w:val="117"/>
          <w:jc w:val="center"/>
        </w:trPr>
        <w:tc>
          <w:tcPr>
            <w:tcW w:w="8765" w:type="dxa"/>
            <w:gridSpan w:val="11"/>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N"/>
              <w:rPr>
                <w:rFonts w:cs="Arial"/>
                <w:lang w:eastAsia="ko-KR"/>
              </w:rPr>
            </w:pPr>
            <w:r w:rsidRPr="009501BC">
              <w:rPr>
                <w:rFonts w:cs="Arial"/>
                <w:lang w:eastAsia="ko-KR"/>
              </w:rPr>
              <w:t>Note 1:</w:t>
            </w:r>
            <w:r w:rsidRPr="009501BC">
              <w:rPr>
                <w:rFonts w:cs="Arial"/>
                <w:lang w:eastAsia="ko-KR"/>
              </w:rPr>
              <w:tab/>
            </w:r>
            <w:r w:rsidRPr="009501BC">
              <w:rPr>
                <w:rFonts w:eastAsia="SimSun" w:cs="Arial"/>
                <w:position w:val="-10"/>
                <w:szCs w:val="18"/>
                <w:lang w:eastAsia="ko-KR"/>
              </w:rPr>
              <w:object w:dxaOrig="540" w:dyaOrig="285">
                <v:shape id="_x0000_i1039" type="#_x0000_t75" style="width:27pt;height:14.25pt" o:ole="">
                  <v:imagedata r:id="rId39" o:title=""/>
                </v:shape>
                <o:OLEObject Type="Embed" ProgID="Equation.3" ShapeID="_x0000_i1039" DrawAspect="Content" ObjectID="_1611746991" r:id="rId48"/>
              </w:object>
            </w:r>
          </w:p>
          <w:p w:rsidR="00467922" w:rsidRPr="009501BC" w:rsidRDefault="00467922" w:rsidP="00C93F0F">
            <w:pPr>
              <w:pStyle w:val="TAN"/>
              <w:rPr>
                <w:rFonts w:cs="Arial"/>
                <w:lang w:eastAsia="ko-KR"/>
              </w:rPr>
            </w:pPr>
            <w:r w:rsidRPr="009501BC">
              <w:rPr>
                <w:rFonts w:cs="Arial"/>
                <w:lang w:eastAsia="ko-KR"/>
              </w:rPr>
              <w:t>Note 2:</w:t>
            </w:r>
            <w:r w:rsidRPr="009501BC">
              <w:rPr>
                <w:rFonts w:cs="Arial"/>
                <w:lang w:eastAsia="ko-KR"/>
              </w:rPr>
              <w:tab/>
              <w:t xml:space="preserve">The respective received power spectral density of each interfering cell relative to </w:t>
            </w:r>
            <w:r w:rsidRPr="009501BC">
              <w:rPr>
                <w:rFonts w:eastAsia="SimSun" w:cs="Arial"/>
                <w:i/>
                <w:position w:val="-12"/>
                <w:szCs w:val="18"/>
                <w:lang w:eastAsia="ko-KR"/>
              </w:rPr>
              <w:object w:dxaOrig="450" w:dyaOrig="330">
                <v:shape id="_x0000_i1040" type="#_x0000_t75" style="width:22.5pt;height:16.5pt" o:ole="">
                  <v:imagedata r:id="rId41" o:title=""/>
                </v:shape>
                <o:OLEObject Type="Embed" ProgID="Equation.3" ShapeID="_x0000_i1040" DrawAspect="Content" ObjectID="_1611746992" r:id="rId49"/>
              </w:object>
            </w:r>
            <w:r w:rsidRPr="009501BC">
              <w:rPr>
                <w:rFonts w:cs="Arial"/>
                <w:lang w:eastAsia="ko-KR"/>
              </w:rPr>
              <w:t xml:space="preserve"> is defined by its associated DIP value as specified in clause B.5.1.</w:t>
            </w:r>
          </w:p>
          <w:p w:rsidR="00467922" w:rsidRPr="009501BC" w:rsidRDefault="00467922" w:rsidP="00C93F0F">
            <w:pPr>
              <w:pStyle w:val="TAN"/>
              <w:rPr>
                <w:rFonts w:cs="Arial"/>
                <w:lang w:eastAsia="ko-KR"/>
              </w:rPr>
            </w:pPr>
            <w:r w:rsidRPr="009501BC">
              <w:rPr>
                <w:rFonts w:cs="Arial"/>
                <w:lang w:eastAsia="ko-KR"/>
              </w:rPr>
              <w:t>Note 3:</w:t>
            </w:r>
            <w:r w:rsidRPr="009501BC">
              <w:rPr>
                <w:rFonts w:cs="Arial"/>
                <w:lang w:eastAsia="ko-KR"/>
              </w:rPr>
              <w:tab/>
              <w:t>Cell 1 is the serving cell. Cell 2 is the interfering cell.</w:t>
            </w:r>
          </w:p>
          <w:p w:rsidR="00467922" w:rsidRPr="009501BC" w:rsidRDefault="00467922" w:rsidP="00C93F0F">
            <w:pPr>
              <w:pStyle w:val="TAN"/>
              <w:rPr>
                <w:rFonts w:cs="Arial"/>
                <w:lang w:eastAsia="ko-KR"/>
              </w:rPr>
            </w:pPr>
            <w:r w:rsidRPr="009501BC">
              <w:rPr>
                <w:rFonts w:cs="Arial"/>
                <w:lang w:eastAsia="ko-KR"/>
              </w:rPr>
              <w:t>Note 4:</w:t>
            </w:r>
            <w:r w:rsidRPr="009501BC">
              <w:rPr>
                <w:rFonts w:cs="Arial"/>
                <w:lang w:eastAsia="ko-KR"/>
              </w:rPr>
              <w:tab/>
              <w:t>If the UE reports in an available uplink reporting instance at subframe SF#n based on PMI estimation at a downlink SF not later than SF#(n-4), this reported PMI cannot be applied at the eNB downlink before SF#(n+4).</w:t>
            </w:r>
          </w:p>
          <w:p w:rsidR="00467922" w:rsidRPr="009501BC" w:rsidRDefault="00467922" w:rsidP="00C93F0F">
            <w:pPr>
              <w:pStyle w:val="TAN"/>
              <w:rPr>
                <w:rFonts w:cs="Arial"/>
                <w:lang w:eastAsia="ko-KR"/>
              </w:rPr>
            </w:pPr>
            <w:r w:rsidRPr="009501BC">
              <w:rPr>
                <w:rFonts w:cs="Arial"/>
                <w:lang w:eastAsia="ko-KR"/>
              </w:rPr>
              <w:t>Note 5:</w:t>
            </w:r>
            <w:r w:rsidRPr="009501BC">
              <w:rPr>
                <w:rFonts w:cs="Arial"/>
                <w:lang w:eastAsia="ko-KR"/>
              </w:rPr>
              <w:tab/>
              <w:t>All cells are time-synchronous.</w:t>
            </w:r>
          </w:p>
          <w:p w:rsidR="00467922" w:rsidRPr="009501BC" w:rsidRDefault="00467922" w:rsidP="00C93F0F">
            <w:pPr>
              <w:keepNext/>
              <w:keepLines/>
              <w:spacing w:after="0"/>
              <w:ind w:left="851" w:hanging="851"/>
              <w:rPr>
                <w:rFonts w:ascii="Arial" w:eastAsia="ＭＳ 明朝" w:hAnsi="Arial" w:cs="Arial"/>
                <w:sz w:val="18"/>
                <w:szCs w:val="18"/>
                <w:lang w:eastAsia="ja-JP"/>
              </w:rPr>
            </w:pPr>
            <w:r w:rsidRPr="009501BC">
              <w:rPr>
                <w:rFonts w:ascii="Arial" w:hAnsi="Arial" w:cs="Arial"/>
                <w:sz w:val="18"/>
                <w:szCs w:val="18"/>
                <w:lang w:eastAsia="zh-CN"/>
              </w:rPr>
              <w:t>Note 6:</w:t>
            </w:r>
            <w:r w:rsidRPr="009501BC">
              <w:rPr>
                <w:rFonts w:ascii="Arial" w:hAnsi="Arial" w:cs="Arial"/>
                <w:sz w:val="18"/>
                <w:szCs w:val="18"/>
                <w:lang w:eastAsia="zh-CN"/>
              </w:rPr>
              <w:tab/>
              <w:t>ACK/NACK bits are transmitted using PUSCH with PUCCH format 1b with channel selection configured for tests with 2 CCs.</w:t>
            </w:r>
          </w:p>
          <w:p w:rsidR="00467922" w:rsidRPr="009501BC" w:rsidRDefault="00467922" w:rsidP="00C93F0F">
            <w:pPr>
              <w:keepNext/>
              <w:keepLines/>
              <w:spacing w:after="0"/>
              <w:ind w:left="851" w:hanging="851"/>
              <w:rPr>
                <w:rFonts w:ascii="Arial" w:hAnsi="Arial" w:cs="Arial"/>
                <w:sz w:val="18"/>
                <w:szCs w:val="18"/>
                <w:lang w:eastAsia="zh-CN"/>
              </w:rPr>
            </w:pPr>
            <w:r w:rsidRPr="009501BC">
              <w:rPr>
                <w:rFonts w:ascii="Arial" w:hAnsi="Arial" w:cs="Arial"/>
                <w:sz w:val="18"/>
                <w:szCs w:val="18"/>
                <w:lang w:eastAsia="zh-CN"/>
              </w:rPr>
              <w:t xml:space="preserve">Note </w:t>
            </w:r>
            <w:r w:rsidRPr="009501BC">
              <w:rPr>
                <w:rFonts w:ascii="Arial" w:hAnsi="Arial" w:cs="Arial"/>
                <w:sz w:val="18"/>
                <w:szCs w:val="18"/>
                <w:lang w:eastAsia="ja-JP"/>
              </w:rPr>
              <w:t>7</w:t>
            </w:r>
            <w:r w:rsidRPr="009501BC">
              <w:rPr>
                <w:rFonts w:ascii="Arial" w:hAnsi="Arial" w:cs="Arial"/>
                <w:sz w:val="18"/>
                <w:szCs w:val="18"/>
                <w:lang w:eastAsia="zh-CN"/>
              </w:rPr>
              <w:t>:</w:t>
            </w:r>
            <w:r w:rsidRPr="009501BC">
              <w:rPr>
                <w:rFonts w:ascii="Arial" w:hAnsi="Arial" w:cs="Arial"/>
                <w:sz w:val="18"/>
                <w:szCs w:val="18"/>
                <w:lang w:eastAsia="zh-CN"/>
              </w:rPr>
              <w:tab/>
              <w:t>To avoid collisions between CQI reports and HARQ-ACK it is necessary to report both on PUSCH instead of PUCCH. PDCCH DCI format 0 shall be transmitted in downlink SF#1</w:t>
            </w:r>
            <w:r w:rsidRPr="009501BC">
              <w:rPr>
                <w:rFonts w:ascii="Arial" w:hAnsi="Arial" w:cs="Arial"/>
                <w:sz w:val="18"/>
                <w:szCs w:val="18"/>
                <w:lang w:eastAsia="ja-JP"/>
              </w:rPr>
              <w:t>,</w:t>
            </w:r>
            <w:r w:rsidRPr="009501BC">
              <w:rPr>
                <w:rFonts w:ascii="Arial" w:hAnsi="Arial" w:cs="Arial"/>
                <w:sz w:val="18"/>
                <w:szCs w:val="18"/>
                <w:lang w:eastAsia="zh-CN"/>
              </w:rPr>
              <w:t xml:space="preserve"> </w:t>
            </w:r>
            <w:r w:rsidRPr="009501BC">
              <w:rPr>
                <w:rFonts w:ascii="Arial" w:hAnsi="Arial" w:cs="Arial"/>
                <w:sz w:val="18"/>
                <w:szCs w:val="18"/>
                <w:lang w:eastAsia="ja-JP"/>
              </w:rPr>
              <w:t xml:space="preserve">SF#2, SF#6 </w:t>
            </w:r>
            <w:r w:rsidRPr="009501BC">
              <w:rPr>
                <w:rFonts w:ascii="Arial" w:hAnsi="Arial" w:cs="Arial"/>
                <w:sz w:val="18"/>
                <w:szCs w:val="18"/>
                <w:lang w:eastAsia="zh-CN"/>
              </w:rPr>
              <w:t>and #</w:t>
            </w:r>
            <w:r w:rsidRPr="009501BC">
              <w:rPr>
                <w:rFonts w:ascii="Arial" w:hAnsi="Arial" w:cs="Arial"/>
                <w:sz w:val="18"/>
                <w:szCs w:val="18"/>
                <w:lang w:eastAsia="ja-JP"/>
              </w:rPr>
              <w:t>7</w:t>
            </w:r>
            <w:r w:rsidRPr="009501BC">
              <w:rPr>
                <w:rFonts w:ascii="Arial" w:hAnsi="Arial" w:cs="Arial"/>
                <w:sz w:val="18"/>
                <w:szCs w:val="18"/>
                <w:lang w:eastAsia="zh-CN"/>
              </w:rPr>
              <w:t xml:space="preserve"> to allow periodic CQI to multiplex with the HARQ-ACK on PUSCH in uplink subframe</w:t>
            </w:r>
            <w:r w:rsidRPr="009501BC">
              <w:rPr>
                <w:rFonts w:ascii="Arial" w:hAnsi="Arial" w:cs="Arial"/>
                <w:sz w:val="18"/>
                <w:szCs w:val="18"/>
                <w:lang w:eastAsia="ja-JP"/>
              </w:rPr>
              <w:t xml:space="preserve"> </w:t>
            </w:r>
            <w:r w:rsidRPr="009501BC">
              <w:rPr>
                <w:rFonts w:ascii="Arial" w:hAnsi="Arial" w:cs="Arial"/>
                <w:sz w:val="18"/>
                <w:szCs w:val="18"/>
                <w:lang w:eastAsia="zh-CN"/>
              </w:rPr>
              <w:t xml:space="preserve">SF#5 </w:t>
            </w:r>
            <w:r w:rsidRPr="009501BC">
              <w:rPr>
                <w:rFonts w:ascii="Arial" w:hAnsi="Arial" w:cs="Arial"/>
                <w:sz w:val="18"/>
                <w:szCs w:val="18"/>
                <w:lang w:eastAsia="ja-JP"/>
              </w:rPr>
              <w:t xml:space="preserve">SF#6 SF#0 </w:t>
            </w:r>
            <w:r w:rsidRPr="009501BC">
              <w:rPr>
                <w:rFonts w:ascii="Arial" w:hAnsi="Arial" w:cs="Arial"/>
                <w:sz w:val="18"/>
                <w:szCs w:val="18"/>
                <w:lang w:eastAsia="zh-CN"/>
              </w:rPr>
              <w:t xml:space="preserve">and </w:t>
            </w:r>
            <w:r w:rsidRPr="009501BC">
              <w:rPr>
                <w:rFonts w:ascii="Arial" w:hAnsi="Arial" w:cs="Arial"/>
                <w:sz w:val="18"/>
                <w:szCs w:val="18"/>
                <w:lang w:eastAsia="ja-JP"/>
              </w:rPr>
              <w:t>SF</w:t>
            </w:r>
            <w:r w:rsidRPr="009501BC">
              <w:rPr>
                <w:rFonts w:ascii="Arial" w:hAnsi="Arial" w:cs="Arial"/>
                <w:sz w:val="18"/>
                <w:szCs w:val="18"/>
                <w:lang w:eastAsia="zh-CN"/>
              </w:rPr>
              <w:t>#</w:t>
            </w:r>
            <w:r w:rsidRPr="009501BC">
              <w:rPr>
                <w:rFonts w:ascii="Arial" w:hAnsi="Arial" w:cs="Arial"/>
                <w:sz w:val="18"/>
                <w:szCs w:val="18"/>
                <w:lang w:eastAsia="ja-JP"/>
              </w:rPr>
              <w:t>1</w:t>
            </w:r>
            <w:r w:rsidRPr="009501BC">
              <w:rPr>
                <w:rFonts w:ascii="Arial" w:hAnsi="Arial" w:cs="Arial"/>
                <w:sz w:val="18"/>
                <w:szCs w:val="18"/>
                <w:lang w:eastAsia="zh-CN"/>
              </w:rPr>
              <w:t>.</w:t>
            </w:r>
          </w:p>
        </w:tc>
      </w:tr>
    </w:tbl>
    <w:p w:rsidR="00467922" w:rsidRPr="009501BC" w:rsidRDefault="00467922" w:rsidP="00467922"/>
    <w:p w:rsidR="00467922" w:rsidRPr="009501BC" w:rsidRDefault="00467922" w:rsidP="00467922">
      <w:pPr>
        <w:pStyle w:val="TH"/>
      </w:pPr>
      <w:r w:rsidRPr="009501BC">
        <w:t>Table 8.13.1.3.1.5-2: Test requirement Single carrier performance for multiple CA configurations Enhanced Performance Requirement Type A</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
        <w:gridCol w:w="868"/>
        <w:gridCol w:w="903"/>
        <w:gridCol w:w="832"/>
        <w:gridCol w:w="759"/>
        <w:gridCol w:w="758"/>
        <w:gridCol w:w="760"/>
        <w:gridCol w:w="758"/>
        <w:gridCol w:w="827"/>
        <w:gridCol w:w="996"/>
        <w:gridCol w:w="607"/>
        <w:gridCol w:w="730"/>
      </w:tblGrid>
      <w:tr w:rsidR="00467922" w:rsidRPr="009501BC" w:rsidTr="00C93F0F">
        <w:trPr>
          <w:trHeight w:val="475"/>
          <w:jc w:val="center"/>
        </w:trPr>
        <w:tc>
          <w:tcPr>
            <w:tcW w:w="907"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Band-width</w:t>
            </w:r>
          </w:p>
        </w:tc>
        <w:tc>
          <w:tcPr>
            <w:tcW w:w="1771"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Reference Channel</w:t>
            </w:r>
          </w:p>
        </w:tc>
        <w:tc>
          <w:tcPr>
            <w:tcW w:w="1590"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OCNG Pattern</w:t>
            </w:r>
          </w:p>
        </w:tc>
        <w:tc>
          <w:tcPr>
            <w:tcW w:w="1516"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Propagation Conditions</w:t>
            </w:r>
          </w:p>
        </w:tc>
        <w:tc>
          <w:tcPr>
            <w:tcW w:w="1583" w:type="dxa"/>
            <w:gridSpan w:val="2"/>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Correlation Matrix and Antenna Configuration (Note 3)</w:t>
            </w:r>
          </w:p>
        </w:tc>
        <w:tc>
          <w:tcPr>
            <w:tcW w:w="2331" w:type="dxa"/>
            <w:gridSpan w:val="3"/>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Reference Value</w:t>
            </w:r>
          </w:p>
        </w:tc>
      </w:tr>
      <w:tr w:rsidR="00467922" w:rsidRPr="009501BC" w:rsidTr="00C93F0F">
        <w:trPr>
          <w:trHeight w:val="301"/>
          <w:jc w:val="center"/>
        </w:trPr>
        <w:tc>
          <w:tcPr>
            <w:tcW w:w="9698"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rPr>
            </w:pPr>
          </w:p>
        </w:tc>
        <w:tc>
          <w:tcPr>
            <w:tcW w:w="868"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2Rx CC</w:t>
            </w:r>
          </w:p>
        </w:tc>
        <w:tc>
          <w:tcPr>
            <w:tcW w:w="903"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4Rx CC</w:t>
            </w:r>
          </w:p>
        </w:tc>
        <w:tc>
          <w:tcPr>
            <w:tcW w:w="832"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eastAsia="SimSun" w:cs="Arial"/>
                <w:bCs/>
                <w:szCs w:val="18"/>
                <w:lang w:eastAsia="ko-KR"/>
              </w:rPr>
            </w:pPr>
            <w:r w:rsidRPr="009501BC">
              <w:rPr>
                <w:rFonts w:cs="Arial"/>
                <w:lang w:eastAsia="ko-KR"/>
              </w:rPr>
              <w:t>Cell 1</w:t>
            </w:r>
          </w:p>
        </w:tc>
        <w:tc>
          <w:tcPr>
            <w:tcW w:w="758" w:type="dxa"/>
            <w:vMerge w:val="restar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H"/>
              <w:rPr>
                <w:rFonts w:cs="Arial"/>
                <w:lang w:eastAsia="ko-KR"/>
              </w:rPr>
            </w:pPr>
            <w:r w:rsidRPr="009501BC">
              <w:rPr>
                <w:rFonts w:cs="Arial"/>
                <w:lang w:eastAsia="ko-KR"/>
              </w:rPr>
              <w:t>Cell 2</w:t>
            </w:r>
          </w:p>
        </w:tc>
        <w:tc>
          <w:tcPr>
            <w:tcW w:w="757"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Cell 1</w:t>
            </w:r>
          </w:p>
        </w:tc>
        <w:tc>
          <w:tcPr>
            <w:tcW w:w="759"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Cell 2</w:t>
            </w: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rPr>
            </w:pPr>
          </w:p>
        </w:tc>
        <w:tc>
          <w:tcPr>
            <w:tcW w:w="995"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Fraction of Maximum Throughput (%)</w:t>
            </w:r>
          </w:p>
        </w:tc>
        <w:tc>
          <w:tcPr>
            <w:tcW w:w="1336"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SINR (dB) (Note 2)</w:t>
            </w:r>
          </w:p>
        </w:tc>
      </w:tr>
      <w:tr w:rsidR="00467922" w:rsidRPr="009501BC" w:rsidTr="00C93F0F">
        <w:trPr>
          <w:trHeight w:val="305"/>
          <w:jc w:val="center"/>
        </w:trPr>
        <w:tc>
          <w:tcPr>
            <w:tcW w:w="9698"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rPr>
            </w:pPr>
          </w:p>
        </w:tc>
        <w:tc>
          <w:tcPr>
            <w:tcW w:w="1771"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eastAsia="ＭＳ 明朝" w:hAnsi="Arial" w:cs="Arial"/>
                <w:b/>
                <w:bCs/>
                <w:sz w:val="18"/>
                <w:szCs w:val="18"/>
              </w:rPr>
            </w:pPr>
          </w:p>
        </w:tc>
        <w:tc>
          <w:tcPr>
            <w:tcW w:w="903"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eastAsia="ＭＳ 明朝" w:hAnsi="Arial" w:cs="Arial"/>
                <w:b/>
                <w:bCs/>
                <w:sz w:val="18"/>
                <w:szCs w:val="18"/>
              </w:rPr>
            </w:pPr>
          </w:p>
        </w:tc>
        <w:tc>
          <w:tcPr>
            <w:tcW w:w="1590"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lang w:eastAsia="x-none"/>
              </w:rPr>
            </w:pPr>
          </w:p>
        </w:tc>
        <w:tc>
          <w:tcPr>
            <w:tcW w:w="758"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lang w:eastAsia="x-none"/>
              </w:rPr>
            </w:pPr>
          </w:p>
        </w:tc>
        <w:tc>
          <w:tcPr>
            <w:tcW w:w="1516"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lang w:eastAsia="x-none"/>
              </w:rPr>
            </w:pPr>
          </w:p>
        </w:tc>
        <w:tc>
          <w:tcPr>
            <w:tcW w:w="759"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lang w:eastAsia="x-none"/>
              </w:rPr>
            </w:pPr>
          </w:p>
        </w:tc>
        <w:tc>
          <w:tcPr>
            <w:tcW w:w="75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2Rx CC</w:t>
            </w:r>
          </w:p>
        </w:tc>
        <w:tc>
          <w:tcPr>
            <w:tcW w:w="826"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4Rx CC</w:t>
            </w:r>
          </w:p>
        </w:tc>
        <w:tc>
          <w:tcPr>
            <w:tcW w:w="2331"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rPr>
            </w:pPr>
          </w:p>
        </w:tc>
        <w:tc>
          <w:tcPr>
            <w:tcW w:w="6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2Rx CC</w:t>
            </w:r>
          </w:p>
        </w:tc>
        <w:tc>
          <w:tcPr>
            <w:tcW w:w="72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4Rx CC</w:t>
            </w:r>
          </w:p>
        </w:tc>
      </w:tr>
      <w:tr w:rsidR="00467922" w:rsidRPr="009501BC"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eastAsia="SimSun" w:cs="Arial"/>
                <w:szCs w:val="18"/>
                <w:lang w:eastAsia="ko-KR"/>
              </w:rPr>
            </w:pPr>
            <w:r w:rsidRPr="009501BC">
              <w:rPr>
                <w:rFonts w:cs="Arial"/>
                <w:lang w:eastAsia="ko-KR"/>
              </w:rPr>
              <w:t>5MHz</w:t>
            </w:r>
          </w:p>
        </w:tc>
        <w:tc>
          <w:tcPr>
            <w:tcW w:w="86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R.47-1 FDD</w:t>
            </w:r>
          </w:p>
        </w:tc>
        <w:tc>
          <w:tcPr>
            <w:tcW w:w="90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R.47-1 FDD</w:t>
            </w:r>
          </w:p>
        </w:tc>
        <w:tc>
          <w:tcPr>
            <w:tcW w:w="832"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OP.1 FDD</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N/A</w:t>
            </w:r>
          </w:p>
        </w:tc>
        <w:tc>
          <w:tcPr>
            <w:tcW w:w="75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5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5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2x2 Low</w:t>
            </w:r>
          </w:p>
        </w:tc>
        <w:tc>
          <w:tcPr>
            <w:tcW w:w="826"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2x4 Low</w:t>
            </w:r>
          </w:p>
        </w:tc>
        <w:tc>
          <w:tcPr>
            <w:tcW w:w="995"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0.8+TT</w:t>
            </w:r>
          </w:p>
        </w:tc>
        <w:tc>
          <w:tcPr>
            <w:tcW w:w="72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-3.0+TT</w:t>
            </w:r>
          </w:p>
        </w:tc>
      </w:tr>
      <w:tr w:rsidR="00467922" w:rsidRPr="009501BC"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10 MHz</w:t>
            </w:r>
          </w:p>
        </w:tc>
        <w:tc>
          <w:tcPr>
            <w:tcW w:w="86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R.47 FDD</w:t>
            </w:r>
          </w:p>
        </w:tc>
        <w:tc>
          <w:tcPr>
            <w:tcW w:w="90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R.47 FDD</w:t>
            </w:r>
          </w:p>
        </w:tc>
        <w:tc>
          <w:tcPr>
            <w:tcW w:w="832"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OP.1 FDD</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N/A</w:t>
            </w:r>
          </w:p>
        </w:tc>
        <w:tc>
          <w:tcPr>
            <w:tcW w:w="75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5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5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2x2 Low</w:t>
            </w:r>
          </w:p>
        </w:tc>
        <w:tc>
          <w:tcPr>
            <w:tcW w:w="826"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2x4 Low</w:t>
            </w:r>
          </w:p>
        </w:tc>
        <w:tc>
          <w:tcPr>
            <w:tcW w:w="995"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1.0+TT</w:t>
            </w:r>
          </w:p>
        </w:tc>
        <w:tc>
          <w:tcPr>
            <w:tcW w:w="72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-2.7+TT</w:t>
            </w:r>
          </w:p>
        </w:tc>
      </w:tr>
      <w:tr w:rsidR="00467922" w:rsidRPr="009501BC"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15MHz</w:t>
            </w:r>
          </w:p>
        </w:tc>
        <w:tc>
          <w:tcPr>
            <w:tcW w:w="86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R.47-2 FDD</w:t>
            </w:r>
          </w:p>
        </w:tc>
        <w:tc>
          <w:tcPr>
            <w:tcW w:w="90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R.47-2 FDD</w:t>
            </w:r>
          </w:p>
        </w:tc>
        <w:tc>
          <w:tcPr>
            <w:tcW w:w="832"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OP.1 FDD</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N/A</w:t>
            </w:r>
          </w:p>
        </w:tc>
        <w:tc>
          <w:tcPr>
            <w:tcW w:w="75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5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5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2x2 Low</w:t>
            </w:r>
          </w:p>
        </w:tc>
        <w:tc>
          <w:tcPr>
            <w:tcW w:w="826"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2x4 Low</w:t>
            </w:r>
          </w:p>
        </w:tc>
        <w:tc>
          <w:tcPr>
            <w:tcW w:w="995"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0.8+TT</w:t>
            </w:r>
          </w:p>
        </w:tc>
        <w:tc>
          <w:tcPr>
            <w:tcW w:w="72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-2.9+TT</w:t>
            </w:r>
          </w:p>
        </w:tc>
      </w:tr>
      <w:tr w:rsidR="00467922" w:rsidRPr="009501BC"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20MHz</w:t>
            </w:r>
          </w:p>
        </w:tc>
        <w:tc>
          <w:tcPr>
            <w:tcW w:w="86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R.47-3 FDD</w:t>
            </w:r>
          </w:p>
        </w:tc>
        <w:tc>
          <w:tcPr>
            <w:tcW w:w="90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R.47-3 FDD</w:t>
            </w:r>
          </w:p>
        </w:tc>
        <w:tc>
          <w:tcPr>
            <w:tcW w:w="832"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OP.1 FDD</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N/A</w:t>
            </w:r>
          </w:p>
        </w:tc>
        <w:tc>
          <w:tcPr>
            <w:tcW w:w="75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5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5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2x2 Low</w:t>
            </w:r>
          </w:p>
        </w:tc>
        <w:tc>
          <w:tcPr>
            <w:tcW w:w="826"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2x4 Low</w:t>
            </w:r>
          </w:p>
        </w:tc>
        <w:tc>
          <w:tcPr>
            <w:tcW w:w="995"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1.1+TT</w:t>
            </w:r>
          </w:p>
        </w:tc>
        <w:tc>
          <w:tcPr>
            <w:tcW w:w="72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-2.8+TT</w:t>
            </w:r>
          </w:p>
        </w:tc>
      </w:tr>
      <w:tr w:rsidR="00467922" w:rsidRPr="009501BC" w:rsidTr="00C93F0F">
        <w:trPr>
          <w:trHeight w:val="49"/>
          <w:jc w:val="center"/>
        </w:trPr>
        <w:tc>
          <w:tcPr>
            <w:tcW w:w="9698" w:type="dxa"/>
            <w:gridSpan w:val="1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N"/>
              <w:rPr>
                <w:rFonts w:cs="Arial"/>
                <w:lang w:eastAsia="ko-KR"/>
              </w:rPr>
            </w:pPr>
            <w:r w:rsidRPr="009501BC">
              <w:rPr>
                <w:rFonts w:cs="Arial"/>
                <w:lang w:eastAsia="ko-KR"/>
              </w:rPr>
              <w:t>Note 1:</w:t>
            </w:r>
            <w:r w:rsidRPr="009501BC">
              <w:rPr>
                <w:rFonts w:cs="Arial"/>
                <w:lang w:eastAsia="ko-KR"/>
              </w:rPr>
              <w:tab/>
              <w:t>The propagation conditions for Cell 1 and Cell 2 are statistically independent.</w:t>
            </w:r>
          </w:p>
          <w:p w:rsidR="00467922" w:rsidRPr="009501BC" w:rsidRDefault="00467922" w:rsidP="00C93F0F">
            <w:pPr>
              <w:pStyle w:val="TAN"/>
              <w:rPr>
                <w:rFonts w:cs="Arial"/>
                <w:lang w:eastAsia="ko-KR"/>
              </w:rPr>
            </w:pPr>
            <w:r w:rsidRPr="009501BC">
              <w:rPr>
                <w:rFonts w:cs="Arial"/>
                <w:lang w:eastAsia="ko-KR"/>
              </w:rPr>
              <w:t>Note 2:</w:t>
            </w:r>
            <w:r w:rsidRPr="009501BC">
              <w:rPr>
                <w:rFonts w:cs="Arial"/>
                <w:lang w:eastAsia="ko-KR"/>
              </w:rPr>
              <w:tab/>
              <w:t xml:space="preserve">SINR corresponds to </w:t>
            </w:r>
            <w:r w:rsidRPr="009501BC">
              <w:rPr>
                <w:rFonts w:eastAsia="SimSun" w:cs="Arial"/>
                <w:position w:val="-12"/>
                <w:szCs w:val="18"/>
                <w:lang w:eastAsia="ko-KR"/>
              </w:rPr>
              <w:object w:dxaOrig="840" w:dyaOrig="375">
                <v:shape id="_x0000_i1041" type="#_x0000_t75" style="width:42pt;height:18.75pt" o:ole="">
                  <v:imagedata r:id="rId43" o:title=""/>
                </v:shape>
                <o:OLEObject Type="Embed" ProgID="Equation.3" ShapeID="_x0000_i1041" DrawAspect="Content" ObjectID="_1611746993" r:id="rId50"/>
              </w:object>
            </w:r>
            <w:r w:rsidRPr="009501BC">
              <w:rPr>
                <w:rFonts w:cs="Arial"/>
                <w:lang w:eastAsia="ko-KR"/>
              </w:rPr>
              <w:t xml:space="preserve"> of Cell 1 as defined in clause 8.1.1.</w:t>
            </w:r>
          </w:p>
          <w:p w:rsidR="00467922" w:rsidRPr="009501BC" w:rsidRDefault="00467922" w:rsidP="00C93F0F">
            <w:pPr>
              <w:pStyle w:val="TAC"/>
              <w:jc w:val="left"/>
              <w:rPr>
                <w:rFonts w:cs="Arial"/>
                <w:lang w:eastAsia="ko-KR"/>
              </w:rPr>
            </w:pPr>
            <w:r w:rsidRPr="009501BC">
              <w:rPr>
                <w:rFonts w:cs="Arial"/>
                <w:lang w:eastAsia="ko-KR"/>
              </w:rPr>
              <w:t>Note 3:</w:t>
            </w:r>
            <w:r w:rsidRPr="009501BC">
              <w:rPr>
                <w:rFonts w:cs="Arial"/>
                <w:lang w:eastAsia="ko-KR"/>
              </w:rPr>
              <w:tab/>
              <w:t>Correlation matrix and antenna configuration parameters apply for each of Cell 1 and Cell 2.</w:t>
            </w:r>
          </w:p>
        </w:tc>
      </w:tr>
    </w:tbl>
    <w:p w:rsidR="00467922" w:rsidRPr="009501BC" w:rsidRDefault="00467922" w:rsidP="00467922">
      <w:pPr>
        <w:rPr>
          <w:lang w:eastAsia="zh-CN"/>
        </w:rPr>
      </w:pPr>
    </w:p>
    <w:p w:rsidR="00467922" w:rsidRPr="009501BC" w:rsidRDefault="00467922" w:rsidP="00467922">
      <w:pPr>
        <w:pStyle w:val="TH"/>
        <w:rPr>
          <w:lang w:eastAsia="zh-CN"/>
        </w:rPr>
      </w:pPr>
      <w:r w:rsidRPr="009501BC">
        <w:rPr>
          <w:lang w:eastAsia="zh-CN"/>
        </w:rPr>
        <w:t>Table 8.13.1.3.1.5-3: Test requirement (FRC) based on single carrier performance for CA with 2 DL CCs</w:t>
      </w:r>
    </w:p>
    <w:tbl>
      <w:tblPr>
        <w:tblW w:w="8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0"/>
        <w:gridCol w:w="2633"/>
        <w:gridCol w:w="3721"/>
        <w:gridCol w:w="1288"/>
      </w:tblGrid>
      <w:tr w:rsidR="00467922" w:rsidRPr="009501BC" w:rsidTr="00C93F0F">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H"/>
              <w:rPr>
                <w:lang w:eastAsia="ko-KR"/>
              </w:rPr>
            </w:pPr>
            <w:r w:rsidRPr="009501BC">
              <w:rPr>
                <w:lang w:eastAsia="ko-KR"/>
              </w:rPr>
              <w:t>Test num.</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H"/>
              <w:rPr>
                <w:lang w:eastAsia="ko-KR"/>
              </w:rPr>
            </w:pPr>
            <w:r w:rsidRPr="009501BC">
              <w:rPr>
                <w:lang w:eastAsia="ko-KR"/>
              </w:rPr>
              <w:t>CA Band-width combination</w:t>
            </w:r>
          </w:p>
        </w:tc>
        <w:tc>
          <w:tcPr>
            <w:tcW w:w="3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H"/>
              <w:rPr>
                <w:lang w:eastAsia="ko-KR"/>
              </w:rPr>
            </w:pPr>
            <w:r w:rsidRPr="009501BC">
              <w:rPr>
                <w:lang w:eastAsia="ko-KR"/>
              </w:rPr>
              <w:t>Requirement</w:t>
            </w:r>
          </w:p>
        </w:tc>
        <w:tc>
          <w:tcPr>
            <w:tcW w:w="128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H"/>
              <w:rPr>
                <w:lang w:eastAsia="ko-KR"/>
              </w:rPr>
            </w:pPr>
            <w:r w:rsidRPr="009501BC">
              <w:rPr>
                <w:lang w:eastAsia="ko-KR"/>
              </w:rPr>
              <w:t>UE category</w:t>
            </w:r>
          </w:p>
        </w:tc>
      </w:tr>
      <w:tr w:rsidR="00467922" w:rsidRPr="009501BC" w:rsidTr="00C93F0F">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C"/>
              <w:rPr>
                <w:lang w:eastAsia="ko-KR"/>
              </w:rPr>
            </w:pPr>
            <w:r w:rsidRPr="009501BC">
              <w:rPr>
                <w:lang w:eastAsia="ko-KR"/>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C"/>
              <w:rPr>
                <w:lang w:eastAsia="ko-KR"/>
              </w:rPr>
            </w:pPr>
            <w:r w:rsidRPr="009501BC">
              <w:rPr>
                <w:lang w:eastAsia="ko-KR"/>
              </w:rPr>
              <w:t>2x10 MHz</w:t>
            </w:r>
          </w:p>
        </w:tc>
        <w:tc>
          <w:tcPr>
            <w:tcW w:w="3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C"/>
              <w:rPr>
                <w:lang w:eastAsia="ko-KR"/>
              </w:rPr>
            </w:pPr>
            <w:r w:rsidRPr="009501BC">
              <w:rPr>
                <w:lang w:eastAsia="ko-KR"/>
              </w:rPr>
              <w:t>As specified in Table 8.13.1.3.1.5-2 per CC depending on either 2Rx CC or 4Rx CC</w:t>
            </w:r>
          </w:p>
        </w:tc>
        <w:tc>
          <w:tcPr>
            <w:tcW w:w="128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C"/>
              <w:rPr>
                <w:lang w:eastAsia="ja-JP"/>
              </w:rPr>
            </w:pPr>
            <w:r w:rsidRPr="009501BC">
              <w:rPr>
                <w:lang w:eastAsia="ja-JP"/>
              </w:rPr>
              <w:t>≥5</w:t>
            </w:r>
          </w:p>
        </w:tc>
      </w:tr>
      <w:tr w:rsidR="00467922" w:rsidRPr="009501BC" w:rsidTr="00C93F0F">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C"/>
              <w:rPr>
                <w:lang w:eastAsia="ko-KR"/>
              </w:rPr>
            </w:pPr>
            <w:r w:rsidRPr="009501BC">
              <w:rPr>
                <w:lang w:eastAsia="ko-KR"/>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C"/>
              <w:rPr>
                <w:lang w:eastAsia="ko-KR"/>
              </w:rPr>
            </w:pPr>
            <w:r w:rsidRPr="009501BC">
              <w:rPr>
                <w:lang w:eastAsia="ko-KR"/>
              </w:rPr>
              <w:t>2x</w:t>
            </w:r>
            <w:r w:rsidRPr="009501BC">
              <w:rPr>
                <w:lang w:eastAsia="zh-CN"/>
              </w:rPr>
              <w:t>2</w:t>
            </w:r>
            <w:r w:rsidRPr="009501BC">
              <w:rPr>
                <w:lang w:eastAsia="ko-KR"/>
              </w:rPr>
              <w:t>0 MHz</w:t>
            </w:r>
          </w:p>
        </w:tc>
        <w:tc>
          <w:tcPr>
            <w:tcW w:w="3710" w:type="dxa"/>
            <w:tcBorders>
              <w:top w:val="single" w:sz="4" w:space="0" w:color="auto"/>
              <w:left w:val="single" w:sz="4" w:space="0" w:color="auto"/>
              <w:bottom w:val="single" w:sz="4" w:space="0" w:color="auto"/>
              <w:right w:val="single" w:sz="4" w:space="0" w:color="auto"/>
            </w:tcBorders>
            <w:shd w:val="clear" w:color="auto" w:fill="FFFFFF"/>
            <w:hideMark/>
          </w:tcPr>
          <w:p w:rsidR="00467922" w:rsidRPr="009501BC" w:rsidRDefault="00467922" w:rsidP="00C93F0F">
            <w:pPr>
              <w:pStyle w:val="TAC"/>
              <w:rPr>
                <w:lang w:eastAsia="ko-KR"/>
              </w:rPr>
            </w:pPr>
            <w:r w:rsidRPr="009501BC">
              <w:rPr>
                <w:lang w:eastAsia="ko-KR"/>
              </w:rPr>
              <w:t>As specified in Table 8.13.1.3.1.5-2 per CC depending on either 2Rx CC or 4Rx CC</w:t>
            </w:r>
          </w:p>
        </w:tc>
        <w:tc>
          <w:tcPr>
            <w:tcW w:w="1284" w:type="dxa"/>
            <w:tcBorders>
              <w:top w:val="single" w:sz="4" w:space="0" w:color="auto"/>
              <w:left w:val="single" w:sz="4" w:space="0" w:color="auto"/>
              <w:bottom w:val="single" w:sz="4" w:space="0" w:color="auto"/>
              <w:right w:val="single" w:sz="4" w:space="0" w:color="auto"/>
            </w:tcBorders>
            <w:shd w:val="clear" w:color="auto" w:fill="FFFFFF"/>
            <w:hideMark/>
          </w:tcPr>
          <w:p w:rsidR="00467922" w:rsidRPr="009501BC" w:rsidRDefault="00467922" w:rsidP="00C93F0F">
            <w:pPr>
              <w:pStyle w:val="TAC"/>
              <w:rPr>
                <w:lang w:eastAsia="ja-JP"/>
              </w:rPr>
            </w:pPr>
            <w:r w:rsidRPr="009501BC">
              <w:rPr>
                <w:lang w:eastAsia="ja-JP"/>
              </w:rPr>
              <w:t>≥5</w:t>
            </w:r>
          </w:p>
        </w:tc>
      </w:tr>
      <w:tr w:rsidR="00467922" w:rsidRPr="009501BC" w:rsidTr="00C93F0F">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C"/>
              <w:rPr>
                <w:lang w:eastAsia="ko-KR"/>
              </w:rPr>
            </w:pPr>
            <w:r w:rsidRPr="009501BC">
              <w:rPr>
                <w:lang w:eastAsia="ko-KR"/>
              </w:rPr>
              <w:t>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C"/>
              <w:rPr>
                <w:lang w:eastAsia="ko-KR"/>
              </w:rPr>
            </w:pPr>
            <w:r w:rsidRPr="009501BC">
              <w:rPr>
                <w:lang w:eastAsia="ko-KR"/>
              </w:rPr>
              <w:t>2x</w:t>
            </w:r>
            <w:r w:rsidRPr="009501BC">
              <w:rPr>
                <w:lang w:eastAsia="zh-CN"/>
              </w:rPr>
              <w:t>5</w:t>
            </w:r>
            <w:r w:rsidRPr="009501BC">
              <w:rPr>
                <w:lang w:eastAsia="ko-KR"/>
              </w:rPr>
              <w:t xml:space="preserve"> MHz</w:t>
            </w:r>
          </w:p>
        </w:tc>
        <w:tc>
          <w:tcPr>
            <w:tcW w:w="3710" w:type="dxa"/>
            <w:tcBorders>
              <w:top w:val="single" w:sz="4" w:space="0" w:color="auto"/>
              <w:left w:val="single" w:sz="4" w:space="0" w:color="auto"/>
              <w:bottom w:val="single" w:sz="4" w:space="0" w:color="auto"/>
              <w:right w:val="single" w:sz="4" w:space="0" w:color="auto"/>
            </w:tcBorders>
            <w:shd w:val="clear" w:color="auto" w:fill="FFFFFF"/>
            <w:hideMark/>
          </w:tcPr>
          <w:p w:rsidR="00467922" w:rsidRPr="009501BC" w:rsidRDefault="00467922" w:rsidP="00C93F0F">
            <w:pPr>
              <w:pStyle w:val="TAC"/>
              <w:rPr>
                <w:lang w:eastAsia="ko-KR"/>
              </w:rPr>
            </w:pPr>
            <w:r w:rsidRPr="009501BC">
              <w:rPr>
                <w:lang w:eastAsia="ko-KR"/>
              </w:rPr>
              <w:t>As specified in Table 8.13.1.3.1.5-2 per CC depending on either 2Rx CC or 4Rx CC</w:t>
            </w:r>
          </w:p>
        </w:tc>
        <w:tc>
          <w:tcPr>
            <w:tcW w:w="1284" w:type="dxa"/>
            <w:tcBorders>
              <w:top w:val="single" w:sz="4" w:space="0" w:color="auto"/>
              <w:left w:val="single" w:sz="4" w:space="0" w:color="auto"/>
              <w:bottom w:val="single" w:sz="4" w:space="0" w:color="auto"/>
              <w:right w:val="single" w:sz="4" w:space="0" w:color="auto"/>
            </w:tcBorders>
            <w:shd w:val="clear" w:color="auto" w:fill="FFFFFF"/>
            <w:hideMark/>
          </w:tcPr>
          <w:p w:rsidR="00467922" w:rsidRPr="009501BC" w:rsidRDefault="00467922" w:rsidP="00C93F0F">
            <w:pPr>
              <w:pStyle w:val="TAC"/>
              <w:rPr>
                <w:lang w:eastAsia="ja-JP"/>
              </w:rPr>
            </w:pPr>
            <w:r w:rsidRPr="009501BC">
              <w:rPr>
                <w:lang w:eastAsia="ja-JP"/>
              </w:rPr>
              <w:t>≥5</w:t>
            </w:r>
          </w:p>
        </w:tc>
      </w:tr>
      <w:tr w:rsidR="00467922" w:rsidRPr="009501BC" w:rsidTr="00C93F0F">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C"/>
              <w:rPr>
                <w:lang w:eastAsia="ko-KR"/>
              </w:rPr>
            </w:pPr>
            <w:r w:rsidRPr="009501BC">
              <w:rPr>
                <w:lang w:eastAsia="ko-KR"/>
              </w:rP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C"/>
              <w:rPr>
                <w:lang w:eastAsia="ko-KR"/>
              </w:rPr>
            </w:pPr>
            <w:r w:rsidRPr="009501BC">
              <w:rPr>
                <w:lang w:eastAsia="ja-JP"/>
              </w:rPr>
              <w:t>15MHz+5MHz</w:t>
            </w:r>
          </w:p>
        </w:tc>
        <w:tc>
          <w:tcPr>
            <w:tcW w:w="3710" w:type="dxa"/>
            <w:tcBorders>
              <w:top w:val="single" w:sz="4" w:space="0" w:color="auto"/>
              <w:left w:val="single" w:sz="4" w:space="0" w:color="auto"/>
              <w:bottom w:val="single" w:sz="4" w:space="0" w:color="auto"/>
              <w:right w:val="single" w:sz="4" w:space="0" w:color="auto"/>
            </w:tcBorders>
            <w:shd w:val="clear" w:color="auto" w:fill="FFFFFF"/>
            <w:hideMark/>
          </w:tcPr>
          <w:p w:rsidR="00467922" w:rsidRPr="009501BC" w:rsidRDefault="00467922" w:rsidP="00C93F0F">
            <w:pPr>
              <w:pStyle w:val="TAC"/>
              <w:rPr>
                <w:lang w:eastAsia="ko-KR"/>
              </w:rPr>
            </w:pPr>
            <w:r w:rsidRPr="009501BC">
              <w:rPr>
                <w:lang w:eastAsia="ko-KR"/>
              </w:rPr>
              <w:t>As specified in Table 8.13.1.3.1.5-2 per CC depending on either 2Rx CC or 4Rx CC</w:t>
            </w:r>
          </w:p>
        </w:tc>
        <w:tc>
          <w:tcPr>
            <w:tcW w:w="1284" w:type="dxa"/>
            <w:tcBorders>
              <w:top w:val="single" w:sz="4" w:space="0" w:color="auto"/>
              <w:left w:val="single" w:sz="4" w:space="0" w:color="auto"/>
              <w:bottom w:val="single" w:sz="4" w:space="0" w:color="auto"/>
              <w:right w:val="single" w:sz="4" w:space="0" w:color="auto"/>
            </w:tcBorders>
            <w:shd w:val="clear" w:color="auto" w:fill="FFFFFF"/>
            <w:hideMark/>
          </w:tcPr>
          <w:p w:rsidR="00467922" w:rsidRPr="009501BC" w:rsidRDefault="00467922" w:rsidP="00C93F0F">
            <w:pPr>
              <w:pStyle w:val="TAC"/>
              <w:rPr>
                <w:lang w:eastAsia="ja-JP"/>
              </w:rPr>
            </w:pPr>
            <w:r w:rsidRPr="009501BC">
              <w:rPr>
                <w:lang w:eastAsia="ja-JP"/>
              </w:rPr>
              <w:t>≥5</w:t>
            </w:r>
          </w:p>
        </w:tc>
      </w:tr>
      <w:tr w:rsidR="00467922" w:rsidRPr="009501BC" w:rsidTr="00C93F0F">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C"/>
              <w:rPr>
                <w:lang w:eastAsia="ko-KR"/>
              </w:rPr>
            </w:pPr>
            <w:r w:rsidRPr="009501BC">
              <w:rPr>
                <w:lang w:eastAsia="ko-KR"/>
              </w:rPr>
              <w:t>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C"/>
              <w:rPr>
                <w:lang w:eastAsia="ko-KR"/>
              </w:rPr>
            </w:pPr>
            <w:r w:rsidRPr="009501BC">
              <w:rPr>
                <w:lang w:eastAsia="zh-CN"/>
              </w:rPr>
              <w:t>10MHz+5MHz</w:t>
            </w:r>
          </w:p>
        </w:tc>
        <w:tc>
          <w:tcPr>
            <w:tcW w:w="3710" w:type="dxa"/>
            <w:tcBorders>
              <w:top w:val="single" w:sz="4" w:space="0" w:color="auto"/>
              <w:left w:val="single" w:sz="4" w:space="0" w:color="auto"/>
              <w:bottom w:val="single" w:sz="4" w:space="0" w:color="auto"/>
              <w:right w:val="single" w:sz="4" w:space="0" w:color="auto"/>
            </w:tcBorders>
            <w:shd w:val="clear" w:color="auto" w:fill="FFFFFF"/>
            <w:hideMark/>
          </w:tcPr>
          <w:p w:rsidR="00467922" w:rsidRPr="009501BC" w:rsidRDefault="00467922" w:rsidP="00C93F0F">
            <w:pPr>
              <w:pStyle w:val="TAC"/>
              <w:rPr>
                <w:lang w:eastAsia="ko-KR"/>
              </w:rPr>
            </w:pPr>
            <w:r w:rsidRPr="009501BC">
              <w:rPr>
                <w:lang w:eastAsia="ko-KR"/>
              </w:rPr>
              <w:t>As specified in Table 8.13.1.3.1.5-2 per CC depending on either 2Rx CC or 4Rx CC</w:t>
            </w:r>
          </w:p>
        </w:tc>
        <w:tc>
          <w:tcPr>
            <w:tcW w:w="1284" w:type="dxa"/>
            <w:tcBorders>
              <w:top w:val="single" w:sz="4" w:space="0" w:color="auto"/>
              <w:left w:val="single" w:sz="4" w:space="0" w:color="auto"/>
              <w:bottom w:val="single" w:sz="4" w:space="0" w:color="auto"/>
              <w:right w:val="single" w:sz="4" w:space="0" w:color="auto"/>
            </w:tcBorders>
            <w:shd w:val="clear" w:color="auto" w:fill="FFFFFF"/>
            <w:hideMark/>
          </w:tcPr>
          <w:p w:rsidR="00467922" w:rsidRPr="009501BC" w:rsidRDefault="00467922" w:rsidP="00C93F0F">
            <w:pPr>
              <w:pStyle w:val="TAC"/>
              <w:rPr>
                <w:lang w:eastAsia="ja-JP"/>
              </w:rPr>
            </w:pPr>
            <w:r w:rsidRPr="009501BC">
              <w:rPr>
                <w:lang w:eastAsia="ja-JP"/>
              </w:rPr>
              <w:t>≥5</w:t>
            </w:r>
          </w:p>
        </w:tc>
      </w:tr>
      <w:tr w:rsidR="00467922" w:rsidRPr="009501BC" w:rsidTr="00C93F0F">
        <w:trPr>
          <w:trHeight w:val="20"/>
          <w:jc w:val="center"/>
        </w:trPr>
        <w:tc>
          <w:tcPr>
            <w:tcW w:w="8712"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N"/>
              <w:rPr>
                <w:lang w:eastAsia="ja-JP"/>
              </w:rPr>
            </w:pPr>
            <w:r w:rsidRPr="009501BC">
              <w:rPr>
                <w:lang w:eastAsia="zh-CN"/>
              </w:rPr>
              <w:t>Note 1:</w:t>
            </w:r>
            <w:r w:rsidRPr="009501BC">
              <w:rPr>
                <w:lang w:eastAsia="zh-CN"/>
              </w:rPr>
              <w:tab/>
              <w:t>The applicability of requirements for different CA configurations and bandwidth combination sets is defined in 8.1.2.6.</w:t>
            </w:r>
          </w:p>
        </w:tc>
      </w:tr>
    </w:tbl>
    <w:p w:rsidR="00467922" w:rsidRPr="009501BC" w:rsidRDefault="00467922" w:rsidP="00467922"/>
    <w:p w:rsidR="00467922" w:rsidRPr="009501BC" w:rsidRDefault="00467922" w:rsidP="00467922">
      <w:r w:rsidRPr="009501BC">
        <w:rPr>
          <w:snapToGrid w:val="0"/>
        </w:rPr>
        <w:t>Decide pass or fail for each subtest according to Annex G.3A.4. Decide the entire test pass or fail according to Annex G.3A.6.</w:t>
      </w:r>
    </w:p>
    <w:p w:rsidR="00467922" w:rsidRPr="009501BC" w:rsidRDefault="00467922" w:rsidP="00467922">
      <w:pPr>
        <w:pStyle w:val="Heading4"/>
      </w:pPr>
      <w:r w:rsidRPr="009501BC">
        <w:rPr>
          <w:snapToGrid w:val="0"/>
          <w:szCs w:val="24"/>
          <w:lang w:eastAsia="zh-CN"/>
        </w:rPr>
        <w:t>8.13.1.4</w:t>
      </w:r>
      <w:r w:rsidRPr="009501BC">
        <w:rPr>
          <w:snapToGrid w:val="0"/>
          <w:szCs w:val="24"/>
          <w:lang w:eastAsia="zh-CN"/>
        </w:rPr>
        <w:tab/>
      </w:r>
      <w:r w:rsidRPr="009501BC">
        <w:rPr>
          <w:snapToGrid w:val="0"/>
        </w:rPr>
        <w:t xml:space="preserve">Enhanced Performance Requirement Type </w:t>
      </w:r>
      <w:proofErr w:type="gramStart"/>
      <w:r w:rsidRPr="009501BC">
        <w:rPr>
          <w:snapToGrid w:val="0"/>
        </w:rPr>
        <w:t>A</w:t>
      </w:r>
      <w:proofErr w:type="gramEnd"/>
      <w:r w:rsidRPr="009501BC">
        <w:rPr>
          <w:snapToGrid w:val="0"/>
        </w:rPr>
        <w:t xml:space="preserve"> - Single-layer Spatial Multiplexing (User-Specific Reference Symbols)</w:t>
      </w:r>
    </w:p>
    <w:p w:rsidR="00467922" w:rsidRPr="009501BC" w:rsidRDefault="00467922" w:rsidP="00467922">
      <w:pPr>
        <w:pStyle w:val="Heading5"/>
        <w:rPr>
          <w:snapToGrid w:val="0"/>
        </w:rPr>
      </w:pPr>
      <w:r w:rsidRPr="009501BC">
        <w:rPr>
          <w:snapToGrid w:val="0"/>
        </w:rPr>
        <w:t>8.13.1.4.1</w:t>
      </w:r>
      <w:r w:rsidRPr="009501BC">
        <w:rPr>
          <w:snapToGrid w:val="0"/>
        </w:rPr>
        <w:tab/>
      </w:r>
      <w:r w:rsidRPr="009501BC">
        <w:rPr>
          <w:rFonts w:cs="Arial"/>
          <w:szCs w:val="16"/>
          <w:lang w:eastAsia="zh-CN"/>
        </w:rPr>
        <w:t>FDD PDSCH Single-layer Spatial Multiplexing 2x4 on antenna ports 7 or 8 with TM9 Interference Model - Enhanced Performance Requirement Type A (2DL CA)</w:t>
      </w:r>
    </w:p>
    <w:p w:rsidR="00467922" w:rsidRPr="009501BC" w:rsidRDefault="00467922" w:rsidP="00467922">
      <w:pPr>
        <w:pStyle w:val="H6"/>
      </w:pPr>
      <w:r w:rsidRPr="009501BC">
        <w:t>8.13.1.4.1.1</w:t>
      </w:r>
      <w:r w:rsidRPr="009501BC">
        <w:tab/>
        <w:t>Test purpose</w:t>
      </w:r>
    </w:p>
    <w:p w:rsidR="00467922" w:rsidRPr="009501BC" w:rsidRDefault="00467922" w:rsidP="00467922">
      <w:pPr>
        <w:rPr>
          <w:rFonts w:eastAsia="SimSun"/>
          <w:kern w:val="2"/>
          <w:lang w:eastAsia="zh-CN"/>
        </w:rPr>
      </w:pPr>
      <w:r w:rsidRPr="009501BC">
        <w:rPr>
          <w:rFonts w:eastAsia="SimSun"/>
          <w:kern w:val="2"/>
          <w:lang w:eastAsia="zh-CN"/>
        </w:rPr>
        <w:t>To verify the UE’s ability to receive a predefined test signal, representing a multi-path fading channel that is determined by the SINR with a percentage of the information bit throughput for a specified downlink Reference Measurement Channel (RMC) not falling below a specified value for single-layer transmission on antenna ports 7 or 8 without a simultaneous transmission on the other antenna port in the serving cell when the PDSCH transmission in the serving cell is interfered by PDSCH of one dominant interfering cell applying transmission mode 9 interference model defined in clause B.5.4.</w:t>
      </w:r>
    </w:p>
    <w:p w:rsidR="00467922" w:rsidRPr="009501BC" w:rsidRDefault="00467922" w:rsidP="00467922">
      <w:pPr>
        <w:pStyle w:val="H6"/>
      </w:pPr>
      <w:r w:rsidRPr="009501BC">
        <w:t>8.13.1.4.1.2</w:t>
      </w:r>
      <w:r w:rsidRPr="009501BC">
        <w:tab/>
        <w:t>Test applicability</w:t>
      </w:r>
    </w:p>
    <w:p w:rsidR="00467922" w:rsidRPr="009501BC" w:rsidRDefault="00467922" w:rsidP="00467922">
      <w:r w:rsidRPr="009501BC">
        <w:t xml:space="preserve">This test applies to all types of E-UTRA FDD release11 and forward UE of categories 5 or higher that support 4 Rx antenna ports and enhanced receiver Type A and E-UTRA FDD 2DL CA. </w:t>
      </w:r>
      <w:r w:rsidRPr="009501BC">
        <w:rPr>
          <w:rFonts w:eastAsia="PMingLiU"/>
          <w:lang w:eastAsia="zh-TW"/>
        </w:rPr>
        <w:t>Applicability requires support for FGI bit 103.</w:t>
      </w:r>
    </w:p>
    <w:p w:rsidR="00467922" w:rsidRPr="009501BC" w:rsidRDefault="00467922" w:rsidP="00467922">
      <w:pPr>
        <w:pStyle w:val="H6"/>
      </w:pPr>
      <w:r w:rsidRPr="009501BC">
        <w:t>8.13.1.4.1.3</w:t>
      </w:r>
      <w:r w:rsidRPr="009501BC">
        <w:tab/>
        <w:t>Minimum conformance requirements</w:t>
      </w:r>
    </w:p>
    <w:p w:rsidR="00467922" w:rsidRPr="009501BC" w:rsidRDefault="00467922" w:rsidP="00467922">
      <w:r w:rsidRPr="009501BC">
        <w:t>The requirements are specified in Table 8.13.1.4.1</w:t>
      </w:r>
      <w:r w:rsidRPr="009501BC">
        <w:rPr>
          <w:snapToGrid w:val="0"/>
          <w:lang w:eastAsia="zh-CN"/>
        </w:rPr>
        <w:t>.3</w:t>
      </w:r>
      <w:r w:rsidRPr="009501BC">
        <w:t>-2, with the addition of the parameters in Table 8.13.1.4.1</w:t>
      </w:r>
      <w:r w:rsidRPr="009501BC">
        <w:rPr>
          <w:snapToGrid w:val="0"/>
          <w:lang w:eastAsia="zh-CN"/>
        </w:rPr>
        <w:t>.3</w:t>
      </w:r>
      <w:r w:rsidRPr="009501BC">
        <w:t xml:space="preserve">-1 and the downlink physical channel setup according to Annex C.3.2. The purpose of these tests is to verify closed loop rank one performance on one of the antenna ports 7 or 8 without a simultaneous transmission on the other antenna port in the serving cell when the PDSCH transmission in the serving cell is interfered by PDSCH of one dominant interfering cell applying transmission mode 9 interference model defined in clause B.5.4. </w:t>
      </w:r>
      <w:r w:rsidRPr="009501BC">
        <w:rPr>
          <w:lang w:eastAsia="zh-CN"/>
        </w:rPr>
        <w:t xml:space="preserve">In </w:t>
      </w:r>
      <w:r w:rsidRPr="009501BC">
        <w:t>8.13.1.4.1</w:t>
      </w:r>
      <w:r w:rsidRPr="009501BC">
        <w:rPr>
          <w:snapToGrid w:val="0"/>
          <w:lang w:eastAsia="zh-CN"/>
        </w:rPr>
        <w:t>.3</w:t>
      </w:r>
      <w:r w:rsidRPr="009501BC">
        <w:t>-1</w:t>
      </w:r>
      <w:r w:rsidRPr="009501BC">
        <w:rPr>
          <w:lang w:eastAsia="zh-CN"/>
        </w:rPr>
        <w:t>, Cell 1 is the serving cell, and Cell 2 is the interfering cell. T</w:t>
      </w:r>
      <w:r w:rsidRPr="009501BC">
        <w:t>he downlink physical channel setup</w:t>
      </w:r>
      <w:r w:rsidRPr="009501BC">
        <w:rPr>
          <w:lang w:eastAsia="zh-CN"/>
        </w:rPr>
        <w:t xml:space="preserve"> is </w:t>
      </w:r>
      <w:r w:rsidRPr="009501BC">
        <w:t xml:space="preserve">according to </w:t>
      </w:r>
      <w:r w:rsidRPr="009501BC">
        <w:rPr>
          <w:lang w:eastAsia="zh-CN"/>
        </w:rPr>
        <w:t>Annex C.3.2 for each of Cell 1 and Cell 2, respectively</w:t>
      </w:r>
      <w:r w:rsidRPr="009501BC">
        <w:t>.</w:t>
      </w:r>
    </w:p>
    <w:p w:rsidR="00467922" w:rsidRPr="009501BC" w:rsidRDefault="00467922" w:rsidP="00467922">
      <w:pPr>
        <w:pStyle w:val="TH"/>
      </w:pPr>
      <w:r w:rsidRPr="009501BC">
        <w:t>Table 8.13.1.4.1</w:t>
      </w:r>
      <w:r w:rsidRPr="009501BC">
        <w:rPr>
          <w:snapToGrid w:val="0"/>
          <w:lang w:eastAsia="zh-CN"/>
        </w:rPr>
        <w:t>.3</w:t>
      </w:r>
      <w:r w:rsidRPr="009501BC">
        <w:t>-1: Test Parameters for Testing CDM-multiplexed DM RS (single layer) with TM9 interference model for CA</w:t>
      </w:r>
    </w:p>
    <w:tbl>
      <w:tblPr>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306"/>
        <w:gridCol w:w="992"/>
        <w:gridCol w:w="1133"/>
        <w:gridCol w:w="1913"/>
        <w:gridCol w:w="2196"/>
      </w:tblGrid>
      <w:tr w:rsidR="00467922" w:rsidRPr="009501BC" w:rsidTr="00C93F0F">
        <w:trPr>
          <w:trHeight w:val="207"/>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H"/>
              <w:rPr>
                <w:rFonts w:cs="Arial"/>
                <w:lang w:eastAsia="ko-KR"/>
              </w:rPr>
            </w:pPr>
            <w:r w:rsidRPr="009501BC">
              <w:rPr>
                <w:rFonts w:cs="Arial"/>
                <w:lang w:eastAsia="ko-KR"/>
              </w:rPr>
              <w:t>parameter</w:t>
            </w:r>
          </w:p>
        </w:tc>
        <w:tc>
          <w:tcPr>
            <w:tcW w:w="113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H"/>
              <w:rPr>
                <w:rFonts w:cs="Arial"/>
                <w:lang w:eastAsia="ko-KR"/>
              </w:rPr>
            </w:pPr>
            <w:r w:rsidRPr="009501BC">
              <w:rPr>
                <w:rFonts w:cs="Arial"/>
                <w:lang w:eastAsia="ko-KR"/>
              </w:rPr>
              <w:t>Unit</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H"/>
              <w:rPr>
                <w:rFonts w:cs="Arial"/>
                <w:lang w:eastAsia="ko-KR"/>
              </w:rPr>
            </w:pPr>
            <w:r w:rsidRPr="009501BC">
              <w:rPr>
                <w:rFonts w:cs="Arial"/>
                <w:lang w:eastAsia="ko-KR"/>
              </w:rPr>
              <w:t>Cell 1</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H"/>
              <w:rPr>
                <w:rFonts w:cs="Arial"/>
                <w:lang w:eastAsia="ko-KR"/>
              </w:rPr>
            </w:pPr>
            <w:r w:rsidRPr="009501BC">
              <w:rPr>
                <w:rFonts w:cs="Arial"/>
                <w:lang w:eastAsia="ko-KR"/>
              </w:rPr>
              <w:t>Cell 2</w:t>
            </w:r>
          </w:p>
        </w:tc>
      </w:tr>
      <w:tr w:rsidR="00467922" w:rsidRPr="009501BC" w:rsidTr="00C93F0F">
        <w:trPr>
          <w:trHeight w:val="317"/>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Downlink power allocation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object w:dxaOrig="285" w:dyaOrig="285">
                <v:shape id="_x0000_i1042" type="#_x0000_t75" style="width:14.25pt;height:14.25pt" o:ole="">
                  <v:imagedata r:id="rId33" o:title=""/>
                </v:shape>
                <o:OLEObject Type="Embed" ProgID="Equation.3" ShapeID="_x0000_i1042" DrawAspect="Content" ObjectID="_1611746994" r:id="rId51"/>
              </w:object>
            </w:r>
          </w:p>
        </w:tc>
        <w:tc>
          <w:tcPr>
            <w:tcW w:w="113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eastAsia="?? ??" w:cs="Arial"/>
                <w:lang w:eastAsia="ko-KR"/>
              </w:rPr>
              <w:t>dB</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0</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0</w:t>
            </w:r>
          </w:p>
        </w:tc>
      </w:tr>
      <w:tr w:rsidR="00467922" w:rsidRPr="009501BC" w:rsidTr="00C93F0F">
        <w:trPr>
          <w:trHeight w:val="146"/>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object w:dxaOrig="270" w:dyaOrig="285">
                <v:shape id="_x0000_i1043" type="#_x0000_t75" style="width:13.5pt;height:14.25pt" o:ole="">
                  <v:imagedata r:id="rId35" o:title=""/>
                </v:shape>
                <o:OLEObject Type="Embed" ProgID="Equation.3" ShapeID="_x0000_i1043" DrawAspect="Content" ObjectID="_1611746995" r:id="rId52"/>
              </w:object>
            </w:r>
          </w:p>
        </w:tc>
        <w:tc>
          <w:tcPr>
            <w:tcW w:w="113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eastAsia="?? ??" w:cs="Arial"/>
                <w:lang w:eastAsia="ko-KR"/>
              </w:rPr>
              <w:t>dB</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eastAsia="?? ??" w:cs="Arial"/>
                <w:lang w:eastAsia="ko-KR"/>
              </w:rPr>
              <w:t>0</w:t>
            </w:r>
            <w:r w:rsidRPr="009501BC">
              <w:rPr>
                <w:rFonts w:cs="Arial"/>
                <w:lang w:eastAsia="ko-KR"/>
              </w:rPr>
              <w:t xml:space="preserve"> </w:t>
            </w:r>
            <w:r w:rsidRPr="009501BC">
              <w:rPr>
                <w:rFonts w:eastAsia="?? ??" w:cs="Arial"/>
                <w:lang w:eastAsia="ko-KR"/>
              </w:rPr>
              <w:t>(Note 1)</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0</w:t>
            </w:r>
          </w:p>
        </w:tc>
      </w:tr>
      <w:tr w:rsidR="00467922" w:rsidRPr="009501BC" w:rsidTr="00C93F0F">
        <w:trPr>
          <w:trHeight w:val="146"/>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sym w:font="Symbol" w:char="F073"/>
            </w:r>
          </w:p>
        </w:tc>
        <w:tc>
          <w:tcPr>
            <w:tcW w:w="113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dB</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-3</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-3</w:t>
            </w:r>
          </w:p>
        </w:tc>
      </w:tr>
      <w:tr w:rsidR="00467922" w:rsidRPr="009501BC"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Cell-specific reference signals</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Antenna ports 0,1</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Antenna ports 0,1</w:t>
            </w:r>
          </w:p>
        </w:tc>
      </w:tr>
      <w:tr w:rsidR="00467922" w:rsidRPr="009501BC"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CSI reference signals</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Antenna ports 15,16</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 xml:space="preserve">CSI-RS periodicity and subframe offset </w:t>
            </w:r>
            <w:r w:rsidRPr="009501BC">
              <w:rPr>
                <w:rFonts w:cs="Arial"/>
                <w:i/>
                <w:lang w:eastAsia="ko-KR"/>
              </w:rPr>
              <w:t>T</w:t>
            </w:r>
            <w:r w:rsidRPr="009501BC">
              <w:rPr>
                <w:rFonts w:cs="Arial"/>
                <w:vertAlign w:val="subscript"/>
                <w:lang w:eastAsia="ko-KR"/>
              </w:rPr>
              <w:t>CSI-RS</w:t>
            </w:r>
            <w:r w:rsidRPr="009501BC">
              <w:rPr>
                <w:rFonts w:cs="Arial"/>
                <w:lang w:eastAsia="ko-KR"/>
              </w:rPr>
              <w:t xml:space="preserve"> / </w:t>
            </w:r>
            <w:r w:rsidRPr="009501BC">
              <w:rPr>
                <w:rFonts w:cs="Arial"/>
                <w:i/>
                <w:lang w:eastAsia="ko-KR"/>
              </w:rPr>
              <w:t>∆</w:t>
            </w:r>
            <w:r w:rsidRPr="009501BC">
              <w:rPr>
                <w:rFonts w:cs="Arial"/>
                <w:vertAlign w:val="subscript"/>
                <w:lang w:eastAsia="ko-KR"/>
              </w:rPr>
              <w:t>CSI-RS</w:t>
            </w:r>
          </w:p>
        </w:tc>
        <w:tc>
          <w:tcPr>
            <w:tcW w:w="113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Subframes</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5 / 2</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CSI reference signal configuration</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0</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eastAsia="SimSun" w:cs="Arial"/>
                <w:position w:val="-12"/>
                <w:szCs w:val="18"/>
                <w:lang w:eastAsia="ko-KR"/>
              </w:rPr>
              <w:object w:dxaOrig="390" w:dyaOrig="345">
                <v:shape id="_x0000_i1044" type="#_x0000_t75" style="width:19.5pt;height:17.25pt" o:ole="">
                  <v:imagedata r:id="rId53" o:title=""/>
                </v:shape>
                <o:OLEObject Type="Embed" ProgID="Equation.3" ShapeID="_x0000_i1044" DrawAspect="Content" ObjectID="_1611746996" r:id="rId54"/>
              </w:object>
            </w:r>
            <w:r w:rsidRPr="009501BC">
              <w:rPr>
                <w:rFonts w:cs="Arial"/>
                <w:lang w:eastAsia="ko-KR"/>
              </w:rPr>
              <w:t>at antenna port</w:t>
            </w:r>
          </w:p>
        </w:tc>
        <w:tc>
          <w:tcPr>
            <w:tcW w:w="113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eastAsia="?? ??" w:cs="Arial"/>
                <w:lang w:eastAsia="ko-KR"/>
              </w:rPr>
              <w:t>dBm/15kHz</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-98</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DIP (Note 2)</w:t>
            </w:r>
          </w:p>
        </w:tc>
        <w:tc>
          <w:tcPr>
            <w:tcW w:w="113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dB</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 xml:space="preserve"> N/A</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-1.73</w:t>
            </w:r>
          </w:p>
        </w:tc>
      </w:tr>
      <w:tr w:rsidR="00467922" w:rsidRPr="009501BC"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BW</w:t>
            </w:r>
            <w:r w:rsidRPr="009501BC">
              <w:rPr>
                <w:rFonts w:cs="Arial"/>
                <w:vertAlign w:val="subscript"/>
                <w:lang w:eastAsia="ko-KR"/>
              </w:rPr>
              <w:t>Channel</w:t>
            </w:r>
          </w:p>
        </w:tc>
        <w:tc>
          <w:tcPr>
            <w:tcW w:w="113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MHz</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10</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10</w:t>
            </w:r>
          </w:p>
        </w:tc>
      </w:tr>
      <w:tr w:rsidR="00467922" w:rsidRPr="009501BC"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Cell Id</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0</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126</w:t>
            </w:r>
          </w:p>
        </w:tc>
      </w:tr>
      <w:tr w:rsidR="00467922" w:rsidRPr="009501BC"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PDSCH transmission mode</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9</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9</w:t>
            </w:r>
          </w:p>
        </w:tc>
      </w:tr>
      <w:tr w:rsidR="00467922" w:rsidRPr="009501BC"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Beamforming model</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As specified in clause B.4.3</w:t>
            </w:r>
          </w:p>
          <w:p w:rsidR="00467922" w:rsidRPr="009501BC" w:rsidRDefault="00467922" w:rsidP="00C93F0F">
            <w:pPr>
              <w:pStyle w:val="TAC"/>
              <w:rPr>
                <w:rFonts w:cs="Arial"/>
                <w:lang w:eastAsia="ko-KR"/>
              </w:rPr>
            </w:pPr>
            <w:r w:rsidRPr="009501BC">
              <w:rPr>
                <w:rFonts w:cs="Arial"/>
                <w:lang w:eastAsia="ko-KR"/>
              </w:rPr>
              <w:t>(Note 4, 5)</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Interference model</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N/A</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As specified in clause B.5.4</w:t>
            </w:r>
          </w:p>
        </w:tc>
      </w:tr>
      <w:tr w:rsidR="00467922" w:rsidRPr="009501BC" w:rsidTr="00C93F0F">
        <w:trPr>
          <w:trHeight w:val="400"/>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Probability of occurrence of transmission rank in interfering cells</w:t>
            </w:r>
          </w:p>
        </w:tc>
        <w:tc>
          <w:tcPr>
            <w:tcW w:w="992"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Rank 1</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N/A</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70</w:t>
            </w:r>
          </w:p>
        </w:tc>
      </w:tr>
      <w:tr w:rsidR="00467922" w:rsidRPr="009501BC" w:rsidTr="00C93F0F">
        <w:trPr>
          <w:trHeight w:val="400"/>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Rank 2</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N/A</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30</w:t>
            </w:r>
          </w:p>
        </w:tc>
      </w:tr>
      <w:tr w:rsidR="00467922" w:rsidRPr="009501BC"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v5.0.0"/>
                <w:lang w:eastAsia="ko-KR"/>
              </w:rPr>
              <w:t>Precoder update granularity</w:t>
            </w:r>
          </w:p>
        </w:tc>
        <w:tc>
          <w:tcPr>
            <w:tcW w:w="113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v5.0.0"/>
                <w:lang w:eastAsia="ko-KR"/>
              </w:rPr>
              <w:t>PRB</w:t>
            </w:r>
          </w:p>
        </w:tc>
        <w:tc>
          <w:tcPr>
            <w:tcW w:w="191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eastAsia="SimSun" w:cs="Arial"/>
                <w:lang w:eastAsia="ko-KR"/>
              </w:rPr>
            </w:pPr>
            <w:r w:rsidRPr="009501BC">
              <w:rPr>
                <w:rFonts w:cs="Arial"/>
                <w:lang w:eastAsia="ko-KR"/>
              </w:rPr>
              <w:t>25 for 5MHz CCs, 50 for 10MHz CCs, 75 for 15MHz and 100 for 20MHz CCs</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4 for 5MHz CCs, 6 for 10MHz CCs, 8 for 15MHz and 20MHz CCs</w:t>
            </w:r>
          </w:p>
        </w:tc>
      </w:tr>
      <w:tr w:rsidR="00467922" w:rsidRPr="009501BC"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v5.0.0"/>
                <w:lang w:eastAsia="ko-KR"/>
              </w:rPr>
              <w:t>PMI delay (Note 5)</w:t>
            </w:r>
          </w:p>
        </w:tc>
        <w:tc>
          <w:tcPr>
            <w:tcW w:w="113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cs="Arial"/>
                <w:lang w:eastAsia="ko-KR"/>
              </w:rPr>
              <w:t>Ms</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8</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L"/>
              <w:rPr>
                <w:rFonts w:cs="v5.0.0"/>
                <w:lang w:eastAsia="ko-KR"/>
              </w:rPr>
            </w:pPr>
            <w:r w:rsidRPr="009501BC">
              <w:rPr>
                <w:rFonts w:cs="Arial"/>
                <w:lang w:eastAsia="ko-KR"/>
              </w:rPr>
              <w:t>Reporting interval</w:t>
            </w:r>
          </w:p>
        </w:tc>
        <w:tc>
          <w:tcPr>
            <w:tcW w:w="113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eastAsia="?? ??" w:cs="v5.0.0"/>
                <w:lang w:eastAsia="ko-KR"/>
              </w:rPr>
            </w:pPr>
            <w:r w:rsidRPr="009501BC">
              <w:rPr>
                <w:rFonts w:cs="Arial"/>
                <w:lang w:eastAsia="ko-KR"/>
              </w:rPr>
              <w:t>Ms</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5</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L"/>
              <w:rPr>
                <w:rFonts w:cs="Arial"/>
                <w:lang w:eastAsia="ko-KR"/>
              </w:rPr>
            </w:pPr>
            <w:r w:rsidRPr="009501BC">
              <w:rPr>
                <w:rFonts w:cs="Arial"/>
                <w:lang w:eastAsia="ko-KR"/>
              </w:rPr>
              <w:t>Reporting mode</w:t>
            </w:r>
          </w:p>
        </w:tc>
        <w:tc>
          <w:tcPr>
            <w:tcW w:w="1133"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PUCCH 1-1</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L"/>
              <w:rPr>
                <w:rFonts w:cs="Arial"/>
                <w:lang w:eastAsia="ko-KR"/>
              </w:rPr>
            </w:pPr>
            <w:r w:rsidRPr="009501BC">
              <w:rPr>
                <w:rFonts w:eastAsia="?? ??" w:cs="v4.2.0"/>
                <w:lang w:eastAsia="ko-KR"/>
              </w:rPr>
              <w:t>CodeBookSubsetRestriction bitmap</w:t>
            </w:r>
          </w:p>
        </w:tc>
        <w:tc>
          <w:tcPr>
            <w:tcW w:w="1133"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cs="Arial"/>
                <w:lang w:eastAsia="ko-KR"/>
              </w:rPr>
            </w:pPr>
          </w:p>
        </w:tc>
        <w:tc>
          <w:tcPr>
            <w:tcW w:w="191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001111</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Symbols for unused PRBs</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eastAsia="?? ??" w:cs="Arial"/>
                <w:lang w:eastAsia="ko-KR"/>
              </w:rPr>
              <w:t>OCNG (Note 6)</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trHeight w:val="207"/>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Simultaneous transmission</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No simultaneous transmission on the other antenna port in (7 or 8) used for the input signal under test</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trHeight w:val="207"/>
          <w:jc w:val="center"/>
        </w:trPr>
        <w:tc>
          <w:tcPr>
            <w:tcW w:w="2693" w:type="dxa"/>
            <w:gridSpan w:val="3"/>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Physical channel for CQI reporting</w:t>
            </w:r>
          </w:p>
        </w:tc>
        <w:tc>
          <w:tcPr>
            <w:tcW w:w="1133"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cs="Arial"/>
                <w:lang w:eastAsia="ko-KR"/>
              </w:rPr>
            </w:pPr>
          </w:p>
        </w:tc>
        <w:tc>
          <w:tcPr>
            <w:tcW w:w="191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ja-JP"/>
              </w:rPr>
              <w:t>PUSCH(Note 8)</w:t>
            </w:r>
          </w:p>
        </w:tc>
        <w:tc>
          <w:tcPr>
            <w:tcW w:w="2196"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ja-JP"/>
              </w:rPr>
              <w:t>N/A</w:t>
            </w:r>
          </w:p>
        </w:tc>
      </w:tr>
      <w:tr w:rsidR="00467922" w:rsidRPr="009501BC" w:rsidTr="00C93F0F">
        <w:trPr>
          <w:trHeight w:val="207"/>
          <w:jc w:val="center"/>
        </w:trPr>
        <w:tc>
          <w:tcPr>
            <w:tcW w:w="1395" w:type="dxa"/>
            <w:vMerge w:val="restart"/>
            <w:tcBorders>
              <w:top w:val="single" w:sz="4" w:space="0" w:color="auto"/>
              <w:left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cqi-pmi-ConfigurationIndex</w:t>
            </w:r>
          </w:p>
        </w:tc>
        <w:tc>
          <w:tcPr>
            <w:tcW w:w="1298" w:type="dxa"/>
            <w:gridSpan w:val="2"/>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eastAsia="ＭＳ 明朝" w:cs="Arial"/>
                <w:lang w:eastAsia="ja-JP"/>
              </w:rPr>
            </w:pPr>
            <w:r w:rsidRPr="009501BC">
              <w:rPr>
                <w:rFonts w:eastAsia="ＭＳ 明朝" w:cs="Arial" w:hint="eastAsia"/>
                <w:lang w:eastAsia="ja-JP"/>
              </w:rPr>
              <w:t>FDD PCC</w:t>
            </w:r>
          </w:p>
        </w:tc>
        <w:tc>
          <w:tcPr>
            <w:tcW w:w="1133"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cs="Arial"/>
                <w:lang w:eastAsia="ko-KR"/>
              </w:rPr>
            </w:pPr>
          </w:p>
        </w:tc>
        <w:tc>
          <w:tcPr>
            <w:tcW w:w="191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eastAsia="ＭＳ 明朝" w:cs="Arial"/>
                <w:lang w:eastAsia="ko-KR"/>
              </w:rPr>
            </w:pPr>
            <w:r w:rsidRPr="009501BC">
              <w:rPr>
                <w:rFonts w:eastAsia="ＭＳ 明朝" w:cs="Arial" w:hint="eastAsia"/>
                <w:lang w:eastAsia="ja-JP"/>
              </w:rPr>
              <w:t>4</w:t>
            </w:r>
          </w:p>
        </w:tc>
        <w:tc>
          <w:tcPr>
            <w:tcW w:w="2196"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ja-JP"/>
              </w:rPr>
              <w:t>N/A</w:t>
            </w:r>
          </w:p>
        </w:tc>
      </w:tr>
      <w:tr w:rsidR="00467922" w:rsidRPr="009501BC" w:rsidTr="00C93F0F">
        <w:trPr>
          <w:trHeight w:val="207"/>
          <w:jc w:val="center"/>
        </w:trPr>
        <w:tc>
          <w:tcPr>
            <w:tcW w:w="1395" w:type="dxa"/>
            <w:vMerge/>
            <w:tcBorders>
              <w:left w:val="single" w:sz="4" w:space="0" w:color="auto"/>
              <w:bottom w:val="single" w:sz="4" w:space="0" w:color="auto"/>
              <w:right w:val="single" w:sz="4" w:space="0" w:color="auto"/>
            </w:tcBorders>
          </w:tcPr>
          <w:p w:rsidR="00467922" w:rsidRPr="009501BC" w:rsidRDefault="00467922" w:rsidP="00C93F0F">
            <w:pPr>
              <w:pStyle w:val="TAC"/>
              <w:rPr>
                <w:rFonts w:cs="Arial"/>
                <w:lang w:eastAsia="ko-KR"/>
              </w:rPr>
            </w:pPr>
          </w:p>
        </w:tc>
        <w:tc>
          <w:tcPr>
            <w:tcW w:w="1298" w:type="dxa"/>
            <w:gridSpan w:val="2"/>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eastAsia="ＭＳ 明朝" w:cs="Arial"/>
                <w:lang w:eastAsia="ja-JP"/>
              </w:rPr>
            </w:pPr>
            <w:r w:rsidRPr="009501BC">
              <w:rPr>
                <w:rFonts w:eastAsia="ＭＳ 明朝" w:cs="Arial" w:hint="eastAsia"/>
                <w:lang w:eastAsia="ja-JP"/>
              </w:rPr>
              <w:t>FDD SCC</w:t>
            </w:r>
          </w:p>
        </w:tc>
        <w:tc>
          <w:tcPr>
            <w:tcW w:w="1133"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cs="Arial"/>
                <w:lang w:eastAsia="ko-KR"/>
              </w:rPr>
            </w:pPr>
          </w:p>
        </w:tc>
        <w:tc>
          <w:tcPr>
            <w:tcW w:w="1913"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eastAsia="ＭＳ 明朝" w:cs="Arial"/>
                <w:lang w:eastAsia="ja-JP"/>
              </w:rPr>
            </w:pPr>
            <w:r w:rsidRPr="009501BC">
              <w:rPr>
                <w:rFonts w:eastAsia="ＭＳ 明朝" w:cs="Arial" w:hint="eastAsia"/>
                <w:lang w:eastAsia="ja-JP"/>
              </w:rPr>
              <w:t>5</w:t>
            </w:r>
          </w:p>
        </w:tc>
        <w:tc>
          <w:tcPr>
            <w:tcW w:w="2196"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cs="Arial"/>
                <w:lang w:eastAsia="ja-JP"/>
              </w:rPr>
            </w:pPr>
            <w:r w:rsidRPr="009501BC">
              <w:rPr>
                <w:rFonts w:cs="Arial"/>
                <w:lang w:eastAsia="ja-JP"/>
              </w:rPr>
              <w:t>N/A</w:t>
            </w:r>
          </w:p>
        </w:tc>
      </w:tr>
      <w:tr w:rsidR="00467922" w:rsidRPr="009501BC" w:rsidTr="00C93F0F">
        <w:trPr>
          <w:trHeight w:val="1635"/>
          <w:jc w:val="center"/>
        </w:trPr>
        <w:tc>
          <w:tcPr>
            <w:tcW w:w="7935" w:type="dxa"/>
            <w:gridSpan w:val="6"/>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N"/>
              <w:rPr>
                <w:rFonts w:cs="Arial"/>
                <w:lang w:eastAsia="ko-KR"/>
              </w:rPr>
            </w:pPr>
            <w:r w:rsidRPr="009501BC">
              <w:rPr>
                <w:rFonts w:cs="Arial"/>
                <w:lang w:eastAsia="ko-KR"/>
              </w:rPr>
              <w:t>Note 1:</w:t>
            </w:r>
            <w:r w:rsidRPr="009501BC">
              <w:rPr>
                <w:rFonts w:cs="Arial"/>
                <w:lang w:eastAsia="ko-KR"/>
              </w:rPr>
              <w:tab/>
            </w:r>
            <w:r w:rsidRPr="009501BC">
              <w:rPr>
                <w:rFonts w:eastAsia="SimSun" w:cs="Arial"/>
                <w:position w:val="-10"/>
                <w:szCs w:val="18"/>
                <w:lang w:eastAsia="ko-KR"/>
              </w:rPr>
              <w:object w:dxaOrig="540" w:dyaOrig="285">
                <v:shape id="_x0000_i1045" type="#_x0000_t75" style="width:27pt;height:14.25pt" o:ole="">
                  <v:imagedata r:id="rId55" o:title=""/>
                </v:shape>
                <o:OLEObject Type="Embed" ProgID="Equation.3" ShapeID="_x0000_i1045" DrawAspect="Content" ObjectID="_1611746997" r:id="rId56"/>
              </w:object>
            </w:r>
          </w:p>
          <w:p w:rsidR="00467922" w:rsidRPr="009501BC" w:rsidRDefault="00467922" w:rsidP="00C93F0F">
            <w:pPr>
              <w:pStyle w:val="TAN"/>
              <w:rPr>
                <w:rFonts w:cs="Arial"/>
                <w:lang w:eastAsia="ko-KR"/>
              </w:rPr>
            </w:pPr>
            <w:r w:rsidRPr="009501BC">
              <w:rPr>
                <w:rFonts w:cs="Arial"/>
                <w:lang w:eastAsia="ko-KR"/>
              </w:rPr>
              <w:t>Note 2:</w:t>
            </w:r>
            <w:r w:rsidRPr="009501BC">
              <w:rPr>
                <w:rFonts w:cs="Arial"/>
                <w:lang w:eastAsia="ko-KR"/>
              </w:rPr>
              <w:tab/>
              <w:t xml:space="preserve">The respective received power spectral density of each interfering cell relative to </w:t>
            </w:r>
            <w:r w:rsidRPr="009501BC">
              <w:rPr>
                <w:rFonts w:eastAsia="SimSun" w:cs="Arial"/>
                <w:i/>
                <w:position w:val="-12"/>
                <w:szCs w:val="18"/>
                <w:lang w:eastAsia="ko-KR"/>
              </w:rPr>
              <w:object w:dxaOrig="450" w:dyaOrig="330">
                <v:shape id="_x0000_i1046" type="#_x0000_t75" style="width:22.5pt;height:16.5pt" o:ole="">
                  <v:imagedata r:id="rId41" o:title=""/>
                </v:shape>
                <o:OLEObject Type="Embed" ProgID="Equation.3" ShapeID="_x0000_i1046" DrawAspect="Content" ObjectID="_1611746998" r:id="rId57"/>
              </w:object>
            </w:r>
            <w:r w:rsidRPr="009501BC">
              <w:rPr>
                <w:rFonts w:cs="Arial"/>
                <w:lang w:eastAsia="ko-KR"/>
              </w:rPr>
              <w:t xml:space="preserve"> is defined by its associated DIP value as specified in clause B.5.1.</w:t>
            </w:r>
          </w:p>
          <w:p w:rsidR="00467922" w:rsidRPr="009501BC" w:rsidRDefault="00467922" w:rsidP="00C93F0F">
            <w:pPr>
              <w:pStyle w:val="TAN"/>
              <w:rPr>
                <w:rFonts w:cs="Arial"/>
                <w:lang w:eastAsia="ko-KR"/>
              </w:rPr>
            </w:pPr>
            <w:r w:rsidRPr="009501BC">
              <w:rPr>
                <w:rFonts w:cs="Arial"/>
                <w:lang w:eastAsia="ko-KR"/>
              </w:rPr>
              <w:t>Note 3:</w:t>
            </w:r>
            <w:r w:rsidRPr="009501BC">
              <w:rPr>
                <w:rFonts w:cs="Arial"/>
                <w:lang w:eastAsia="ko-KR"/>
              </w:rPr>
              <w:tab/>
              <w:t>The modulation symbols of the signal under test in Cell 1 are mapped onto antenna port 7 or 8.</w:t>
            </w:r>
          </w:p>
          <w:p w:rsidR="00467922" w:rsidRPr="009501BC" w:rsidRDefault="00467922" w:rsidP="00C93F0F">
            <w:pPr>
              <w:pStyle w:val="TAN"/>
              <w:rPr>
                <w:rFonts w:cs="Arial"/>
                <w:lang w:eastAsia="ko-KR"/>
              </w:rPr>
            </w:pPr>
            <w:r w:rsidRPr="009501BC">
              <w:rPr>
                <w:rFonts w:cs="Arial"/>
                <w:lang w:eastAsia="ko-KR"/>
              </w:rPr>
              <w:t>Note 4:</w:t>
            </w:r>
            <w:r w:rsidRPr="009501BC">
              <w:rPr>
                <w:rFonts w:cs="Arial"/>
                <w:lang w:eastAsia="ko-KR"/>
              </w:rPr>
              <w:tab/>
              <w:t>The precoder in clause B.4.3 follows UE recommended PMI.</w:t>
            </w:r>
          </w:p>
          <w:p w:rsidR="00467922" w:rsidRPr="009501BC" w:rsidRDefault="00467922" w:rsidP="00C93F0F">
            <w:pPr>
              <w:pStyle w:val="TAN"/>
              <w:rPr>
                <w:rFonts w:cs="Arial"/>
                <w:lang w:eastAsia="ko-KR"/>
              </w:rPr>
            </w:pPr>
            <w:r w:rsidRPr="009501BC">
              <w:rPr>
                <w:rFonts w:cs="Arial"/>
                <w:lang w:eastAsia="ko-KR"/>
              </w:rPr>
              <w:t>Note 5:</w:t>
            </w:r>
            <w:r w:rsidRPr="009501BC">
              <w:rPr>
                <w:rFonts w:cs="Arial"/>
                <w:lang w:eastAsia="ko-KR"/>
              </w:rPr>
              <w:tab/>
              <w:t>If the UE reports in an available uplink reporting instance at subframe SF#n based on PMI estimation at a downlink SF not later than SF#(n-4), this reported PMI cannot be applied at the eNB downlink before SF#(n+4).</w:t>
            </w:r>
          </w:p>
          <w:p w:rsidR="00467922" w:rsidRPr="009501BC" w:rsidRDefault="00467922" w:rsidP="00C93F0F">
            <w:pPr>
              <w:pStyle w:val="TAN"/>
              <w:rPr>
                <w:rFonts w:cs="Arial"/>
                <w:lang w:eastAsia="ko-KR"/>
              </w:rPr>
            </w:pPr>
            <w:r w:rsidRPr="009501BC">
              <w:rPr>
                <w:rFonts w:cs="Arial"/>
                <w:lang w:eastAsia="ko-KR"/>
              </w:rPr>
              <w:t>Note 6:</w:t>
            </w:r>
            <w:r w:rsidRPr="009501BC">
              <w:rPr>
                <w:rFonts w:cs="Arial"/>
                <w:lang w:eastAsia="ko-KR"/>
              </w:rPr>
              <w:tab/>
              <w:t>These physical resource blocks are assigned to an arbitrary number of virtual UEs with one PDSCH per virtual UE; the data transmitted over the OCNG PDSCHs shall be uncorrelated pseudo random data, which is QPSK modulated.</w:t>
            </w:r>
          </w:p>
          <w:p w:rsidR="00467922" w:rsidRPr="009501BC" w:rsidRDefault="00467922" w:rsidP="00C93F0F">
            <w:pPr>
              <w:pStyle w:val="TAN"/>
              <w:rPr>
                <w:rFonts w:cs="Arial"/>
                <w:lang w:eastAsia="ko-KR"/>
              </w:rPr>
            </w:pPr>
            <w:r w:rsidRPr="009501BC">
              <w:rPr>
                <w:rFonts w:cs="Arial"/>
                <w:lang w:eastAsia="ko-KR"/>
              </w:rPr>
              <w:t>Note 7:</w:t>
            </w:r>
            <w:r w:rsidRPr="009501BC">
              <w:rPr>
                <w:rFonts w:cs="Arial"/>
                <w:lang w:eastAsia="ko-KR"/>
              </w:rPr>
              <w:tab/>
              <w:t>All cells are time-synchronous.</w:t>
            </w:r>
          </w:p>
          <w:p w:rsidR="00467922" w:rsidRPr="009501BC" w:rsidRDefault="00467922" w:rsidP="00C93F0F">
            <w:pPr>
              <w:pStyle w:val="TAN"/>
              <w:rPr>
                <w:rFonts w:cs="Arial"/>
                <w:lang w:eastAsia="ja-JP"/>
              </w:rPr>
            </w:pPr>
            <w:r w:rsidRPr="009501BC">
              <w:rPr>
                <w:rFonts w:cs="Arial"/>
                <w:lang w:eastAsia="ja-JP"/>
              </w:rPr>
              <w:t>Note 8:</w:t>
            </w:r>
            <w:r w:rsidRPr="009501BC">
              <w:rPr>
                <w:rFonts w:cs="Arial"/>
                <w:lang w:eastAsia="ko-KR"/>
              </w:rPr>
              <w:tab/>
            </w:r>
            <w:r w:rsidRPr="009501BC">
              <w:rPr>
                <w:rFonts w:cs="Arial"/>
                <w:lang w:eastAsia="ja-JP"/>
              </w:rPr>
              <w:t xml:space="preserve">To avoid collisions between CQI reports and HARQ-ACK it is necessary to report both on PUSCH instead of PUCCH. PDCCH DCI format 0 shall be transmitted in downlink </w:t>
            </w:r>
            <w:r w:rsidRPr="009501BC">
              <w:rPr>
                <w:rFonts w:eastAsia="ＭＳ 明朝" w:cs="Arial" w:hint="eastAsia"/>
                <w:lang w:eastAsia="ja-JP"/>
              </w:rPr>
              <w:t xml:space="preserve">SF#3, </w:t>
            </w:r>
            <w:r w:rsidRPr="009501BC">
              <w:rPr>
                <w:rFonts w:cs="Arial"/>
                <w:lang w:eastAsia="ja-JP"/>
              </w:rPr>
              <w:t>SF#4</w:t>
            </w:r>
            <w:r w:rsidRPr="009501BC">
              <w:rPr>
                <w:rFonts w:eastAsia="ＭＳ 明朝" w:cs="Arial" w:hint="eastAsia"/>
                <w:lang w:eastAsia="ja-JP"/>
              </w:rPr>
              <w:t>, SF#8</w:t>
            </w:r>
            <w:r w:rsidRPr="009501BC">
              <w:rPr>
                <w:rFonts w:cs="Arial"/>
                <w:lang w:eastAsia="ja-JP"/>
              </w:rPr>
              <w:t xml:space="preserve"> and #9 to allow periodic CQI to multiplex with the HARQ-ACK on PUSCH in uplink subframe </w:t>
            </w:r>
            <w:r w:rsidRPr="009501BC">
              <w:rPr>
                <w:rFonts w:eastAsia="ＭＳ 明朝" w:cs="Arial" w:hint="eastAsia"/>
                <w:lang w:eastAsia="ja-JP"/>
              </w:rPr>
              <w:t>SF#7</w:t>
            </w:r>
            <w:proofErr w:type="gramStart"/>
            <w:r w:rsidRPr="009501BC">
              <w:rPr>
                <w:rFonts w:eastAsia="ＭＳ 明朝" w:cs="Arial" w:hint="eastAsia"/>
                <w:lang w:eastAsia="ja-JP"/>
              </w:rPr>
              <w:t>,</w:t>
            </w:r>
            <w:r w:rsidRPr="009501BC">
              <w:rPr>
                <w:rFonts w:cs="Arial"/>
                <w:lang w:eastAsia="ja-JP"/>
              </w:rPr>
              <w:t>SF</w:t>
            </w:r>
            <w:proofErr w:type="gramEnd"/>
            <w:r w:rsidRPr="009501BC">
              <w:rPr>
                <w:rFonts w:cs="Arial"/>
                <w:lang w:eastAsia="ja-JP"/>
              </w:rPr>
              <w:t>#8</w:t>
            </w:r>
            <w:r w:rsidRPr="009501BC">
              <w:rPr>
                <w:rFonts w:eastAsia="ＭＳ 明朝" w:cs="Arial" w:hint="eastAsia"/>
                <w:lang w:eastAsia="ja-JP"/>
              </w:rPr>
              <w:t>, SF#2</w:t>
            </w:r>
            <w:r w:rsidRPr="009501BC">
              <w:rPr>
                <w:rFonts w:cs="Arial"/>
                <w:lang w:eastAsia="ja-JP"/>
              </w:rPr>
              <w:t xml:space="preserve"> and #3.</w:t>
            </w:r>
          </w:p>
          <w:p w:rsidR="00467922" w:rsidRPr="009501BC" w:rsidRDefault="00467922" w:rsidP="00C93F0F">
            <w:pPr>
              <w:keepNext/>
              <w:keepLines/>
              <w:spacing w:after="0"/>
              <w:ind w:left="851" w:hanging="851"/>
              <w:rPr>
                <w:rFonts w:ascii="Arial" w:hAnsi="Arial" w:cs="Arial"/>
                <w:sz w:val="18"/>
                <w:szCs w:val="18"/>
                <w:lang w:eastAsia="zh-CN"/>
              </w:rPr>
            </w:pPr>
            <w:r w:rsidRPr="009501BC">
              <w:rPr>
                <w:rFonts w:ascii="Arial" w:hAnsi="Arial" w:cs="Arial"/>
                <w:sz w:val="18"/>
                <w:szCs w:val="18"/>
                <w:lang w:eastAsia="zh-CN"/>
              </w:rPr>
              <w:t>Note 9:</w:t>
            </w:r>
            <w:r w:rsidRPr="009501BC">
              <w:rPr>
                <w:rFonts w:ascii="Arial" w:hAnsi="Arial" w:cs="Arial"/>
                <w:sz w:val="18"/>
                <w:szCs w:val="18"/>
                <w:lang w:eastAsia="zh-CN"/>
              </w:rPr>
              <w:tab/>
              <w:t>ACK/NACK bits are transmitted using PUSCH with PUCCH format 1b with channel selection configured for tests with 2 CCs.</w:t>
            </w:r>
          </w:p>
        </w:tc>
      </w:tr>
    </w:tbl>
    <w:p w:rsidR="00467922" w:rsidRPr="009501BC" w:rsidRDefault="00467922" w:rsidP="00467922"/>
    <w:p w:rsidR="00467922" w:rsidRPr="009501BC" w:rsidRDefault="00467922" w:rsidP="00467922">
      <w:pPr>
        <w:pStyle w:val="TH"/>
        <w:rPr>
          <w:lang w:eastAsia="zh-CN"/>
        </w:rPr>
      </w:pPr>
      <w:r w:rsidRPr="009501BC">
        <w:t>Table 8.13.1.4.1</w:t>
      </w:r>
      <w:r w:rsidRPr="009501BC">
        <w:rPr>
          <w:snapToGrid w:val="0"/>
          <w:lang w:eastAsia="zh-CN"/>
        </w:rPr>
        <w:t>.3</w:t>
      </w:r>
      <w:r w:rsidRPr="009501BC">
        <w:t>-</w:t>
      </w:r>
      <w:r w:rsidRPr="009501BC">
        <w:rPr>
          <w:lang w:eastAsia="zh-CN"/>
        </w:rPr>
        <w:t>2</w:t>
      </w:r>
      <w:r w:rsidRPr="009501BC">
        <w:t xml:space="preserve">: Single carrier performance for multiple CA configurations Enhanced Performance Requirement Type </w:t>
      </w:r>
      <w:proofErr w:type="gramStart"/>
      <w:r w:rsidRPr="009501BC">
        <w:t>A</w:t>
      </w:r>
      <w:proofErr w:type="gramEnd"/>
      <w:r w:rsidRPr="009501BC">
        <w:t>, CDM-multiplexed DM RS</w:t>
      </w:r>
    </w:p>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
        <w:gridCol w:w="884"/>
        <w:gridCol w:w="919"/>
        <w:gridCol w:w="847"/>
        <w:gridCol w:w="771"/>
        <w:gridCol w:w="770"/>
        <w:gridCol w:w="772"/>
        <w:gridCol w:w="770"/>
        <w:gridCol w:w="840"/>
        <w:gridCol w:w="979"/>
        <w:gridCol w:w="651"/>
        <w:gridCol w:w="744"/>
      </w:tblGrid>
      <w:tr w:rsidR="00467922" w:rsidRPr="009501BC" w:rsidTr="00C93F0F">
        <w:trPr>
          <w:trHeight w:val="473"/>
          <w:jc w:val="center"/>
        </w:trPr>
        <w:tc>
          <w:tcPr>
            <w:tcW w:w="923"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Band-width</w:t>
            </w:r>
          </w:p>
        </w:tc>
        <w:tc>
          <w:tcPr>
            <w:tcW w:w="1803"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Reference Channel</w:t>
            </w:r>
          </w:p>
        </w:tc>
        <w:tc>
          <w:tcPr>
            <w:tcW w:w="1618"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OCNG Pattern</w:t>
            </w:r>
          </w:p>
        </w:tc>
        <w:tc>
          <w:tcPr>
            <w:tcW w:w="1542"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Propagation Conditions</w:t>
            </w:r>
          </w:p>
        </w:tc>
        <w:tc>
          <w:tcPr>
            <w:tcW w:w="1610" w:type="dxa"/>
            <w:gridSpan w:val="2"/>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Correlation Matrix and Antenna Configuration (Note 3)</w:t>
            </w:r>
          </w:p>
        </w:tc>
        <w:tc>
          <w:tcPr>
            <w:tcW w:w="2374" w:type="dxa"/>
            <w:gridSpan w:val="3"/>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Reference Value</w:t>
            </w:r>
          </w:p>
        </w:tc>
      </w:tr>
      <w:tr w:rsidR="00467922" w:rsidRPr="009501BC" w:rsidTr="00C93F0F">
        <w:trPr>
          <w:trHeight w:val="299"/>
          <w:jc w:val="center"/>
        </w:trPr>
        <w:tc>
          <w:tcPr>
            <w:tcW w:w="923"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rPr>
            </w:pPr>
          </w:p>
        </w:tc>
        <w:tc>
          <w:tcPr>
            <w:tcW w:w="884"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2Rx CC</w:t>
            </w:r>
          </w:p>
        </w:tc>
        <w:tc>
          <w:tcPr>
            <w:tcW w:w="919"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4Rx CC</w:t>
            </w:r>
          </w:p>
        </w:tc>
        <w:tc>
          <w:tcPr>
            <w:tcW w:w="847"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eastAsia="SimSun" w:cs="Arial"/>
                <w:bCs/>
                <w:szCs w:val="18"/>
                <w:lang w:eastAsia="ko-KR"/>
              </w:rPr>
            </w:pPr>
            <w:r w:rsidRPr="009501BC">
              <w:rPr>
                <w:rFonts w:cs="Arial"/>
                <w:lang w:eastAsia="ko-KR"/>
              </w:rPr>
              <w:t>Cell 1</w:t>
            </w:r>
          </w:p>
        </w:tc>
        <w:tc>
          <w:tcPr>
            <w:tcW w:w="771" w:type="dxa"/>
            <w:vMerge w:val="restar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H"/>
              <w:rPr>
                <w:rFonts w:cs="Arial"/>
                <w:lang w:eastAsia="ko-KR"/>
              </w:rPr>
            </w:pPr>
            <w:r w:rsidRPr="009501BC">
              <w:rPr>
                <w:rFonts w:cs="Arial"/>
                <w:lang w:eastAsia="ko-KR"/>
              </w:rPr>
              <w:t>Cell 2</w:t>
            </w:r>
          </w:p>
        </w:tc>
        <w:tc>
          <w:tcPr>
            <w:tcW w:w="770"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Cell 1</w:t>
            </w:r>
          </w:p>
        </w:tc>
        <w:tc>
          <w:tcPr>
            <w:tcW w:w="772"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Cell 2</w:t>
            </w:r>
          </w:p>
        </w:tc>
        <w:tc>
          <w:tcPr>
            <w:tcW w:w="1610" w:type="dxa"/>
            <w:gridSpan w:val="2"/>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rPr>
            </w:pPr>
          </w:p>
        </w:tc>
        <w:tc>
          <w:tcPr>
            <w:tcW w:w="979"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Fraction of Maximum Throughput (%)</w:t>
            </w:r>
          </w:p>
        </w:tc>
        <w:tc>
          <w:tcPr>
            <w:tcW w:w="1395"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SINR (dB) (Note 2)</w:t>
            </w:r>
          </w:p>
        </w:tc>
      </w:tr>
      <w:tr w:rsidR="00467922" w:rsidRPr="009501BC" w:rsidTr="00C93F0F">
        <w:trPr>
          <w:trHeight w:val="303"/>
          <w:jc w:val="center"/>
        </w:trPr>
        <w:tc>
          <w:tcPr>
            <w:tcW w:w="923"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eastAsia="ＭＳ 明朝" w:hAnsi="Arial" w:cs="Arial"/>
                <w:b/>
                <w:bCs/>
                <w:sz w:val="18"/>
                <w:szCs w:val="18"/>
              </w:rPr>
            </w:pPr>
          </w:p>
        </w:tc>
        <w:tc>
          <w:tcPr>
            <w:tcW w:w="919"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eastAsia="ＭＳ 明朝" w:hAnsi="Arial" w:cs="Arial"/>
                <w:b/>
                <w:bCs/>
                <w:sz w:val="18"/>
                <w:szCs w:val="18"/>
              </w:rPr>
            </w:pPr>
          </w:p>
        </w:tc>
        <w:tc>
          <w:tcPr>
            <w:tcW w:w="847"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lang w:eastAsia="x-none"/>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lang w:eastAsia="x-none"/>
              </w:rPr>
            </w:pPr>
          </w:p>
        </w:tc>
        <w:tc>
          <w:tcPr>
            <w:tcW w:w="770"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lang w:eastAsia="x-none"/>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lang w:eastAsia="x-none"/>
              </w:rPr>
            </w:pPr>
          </w:p>
        </w:tc>
        <w:tc>
          <w:tcPr>
            <w:tcW w:w="77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2Rx CC</w:t>
            </w:r>
          </w:p>
        </w:tc>
        <w:tc>
          <w:tcPr>
            <w:tcW w:w="84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4Rx CC</w:t>
            </w:r>
          </w:p>
        </w:tc>
        <w:tc>
          <w:tcPr>
            <w:tcW w:w="979"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rPr>
            </w:pPr>
          </w:p>
        </w:tc>
        <w:tc>
          <w:tcPr>
            <w:tcW w:w="651"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2Rx CC</w:t>
            </w:r>
          </w:p>
        </w:tc>
        <w:tc>
          <w:tcPr>
            <w:tcW w:w="744"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4Rx CC</w:t>
            </w:r>
          </w:p>
        </w:tc>
      </w:tr>
      <w:tr w:rsidR="00467922" w:rsidRPr="009501BC" w:rsidTr="00C93F0F">
        <w:trPr>
          <w:trHeight w:val="48"/>
          <w:jc w:val="center"/>
        </w:trPr>
        <w:tc>
          <w:tcPr>
            <w:tcW w:w="92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eastAsia="SimSun"/>
                <w:szCs w:val="18"/>
                <w:lang w:eastAsia="ko-KR"/>
              </w:rPr>
            </w:pPr>
            <w:r w:rsidRPr="009501BC">
              <w:rPr>
                <w:lang w:eastAsia="ko-KR"/>
              </w:rPr>
              <w:t>5MHz</w:t>
            </w:r>
          </w:p>
        </w:tc>
        <w:tc>
          <w:tcPr>
            <w:tcW w:w="884"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lang w:eastAsia="ko-KR"/>
              </w:rPr>
            </w:pPr>
            <w:r w:rsidRPr="009501BC">
              <w:rPr>
                <w:lang w:eastAsia="ko-KR"/>
              </w:rPr>
              <w:t>R.76-1 FDD</w:t>
            </w:r>
          </w:p>
        </w:tc>
        <w:tc>
          <w:tcPr>
            <w:tcW w:w="91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lang w:eastAsia="ko-KR"/>
              </w:rPr>
            </w:pPr>
            <w:r w:rsidRPr="009501BC">
              <w:rPr>
                <w:lang w:eastAsia="ko-KR"/>
              </w:rPr>
              <w:t>R.76-4 FDD</w:t>
            </w:r>
          </w:p>
        </w:tc>
        <w:tc>
          <w:tcPr>
            <w:tcW w:w="84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lang w:eastAsia="ko-KR"/>
              </w:rPr>
            </w:pPr>
            <w:r w:rsidRPr="009501BC">
              <w:rPr>
                <w:lang w:eastAsia="ko-KR"/>
              </w:rPr>
              <w:t>OP.1 FDD</w:t>
            </w:r>
          </w:p>
        </w:tc>
        <w:tc>
          <w:tcPr>
            <w:tcW w:w="771"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lang w:eastAsia="ko-KR"/>
              </w:rPr>
            </w:pPr>
            <w:r w:rsidRPr="009501BC">
              <w:rPr>
                <w:lang w:eastAsia="ko-KR"/>
              </w:rPr>
              <w:t>N/A</w:t>
            </w:r>
          </w:p>
        </w:tc>
        <w:tc>
          <w:tcPr>
            <w:tcW w:w="77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lang w:eastAsia="ko-KR"/>
              </w:rPr>
            </w:pPr>
            <w:r w:rsidRPr="009501BC">
              <w:rPr>
                <w:lang w:eastAsia="ko-KR"/>
              </w:rPr>
              <w:t>EVA5</w:t>
            </w:r>
          </w:p>
        </w:tc>
        <w:tc>
          <w:tcPr>
            <w:tcW w:w="772"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lang w:eastAsia="ko-KR"/>
              </w:rPr>
            </w:pPr>
            <w:r w:rsidRPr="009501BC">
              <w:rPr>
                <w:lang w:eastAsia="ko-KR"/>
              </w:rPr>
              <w:t>EVA5</w:t>
            </w:r>
          </w:p>
        </w:tc>
        <w:tc>
          <w:tcPr>
            <w:tcW w:w="77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lang w:eastAsia="ko-KR"/>
              </w:rPr>
            </w:pPr>
            <w:r w:rsidRPr="009501BC">
              <w:rPr>
                <w:lang w:eastAsia="ko-KR"/>
              </w:rPr>
              <w:t>2x2 Low</w:t>
            </w:r>
          </w:p>
        </w:tc>
        <w:tc>
          <w:tcPr>
            <w:tcW w:w="84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lang w:eastAsia="ko-KR"/>
              </w:rPr>
            </w:pPr>
            <w:r w:rsidRPr="009501BC">
              <w:rPr>
                <w:lang w:eastAsia="ko-KR"/>
              </w:rPr>
              <w:t>2x4 Low</w:t>
            </w:r>
          </w:p>
        </w:tc>
        <w:tc>
          <w:tcPr>
            <w:tcW w:w="97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lang w:eastAsia="ko-KR"/>
              </w:rPr>
            </w:pPr>
            <w:r w:rsidRPr="009501BC">
              <w:rPr>
                <w:lang w:eastAsia="ko-KR"/>
              </w:rPr>
              <w:t>70</w:t>
            </w:r>
          </w:p>
        </w:tc>
        <w:tc>
          <w:tcPr>
            <w:tcW w:w="651"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lang w:eastAsia="ko-KR"/>
              </w:rPr>
            </w:pPr>
            <w:r w:rsidRPr="009501BC">
              <w:rPr>
                <w:lang w:eastAsia="ko-KR"/>
              </w:rPr>
              <w:t>-0.4</w:t>
            </w:r>
          </w:p>
        </w:tc>
        <w:tc>
          <w:tcPr>
            <w:tcW w:w="744"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lang w:eastAsia="ko-KR"/>
              </w:rPr>
            </w:pPr>
            <w:r w:rsidRPr="009501BC">
              <w:rPr>
                <w:lang w:eastAsia="ko-KR"/>
              </w:rPr>
              <w:t>-2.0</w:t>
            </w:r>
          </w:p>
        </w:tc>
      </w:tr>
      <w:tr w:rsidR="00467922" w:rsidRPr="009501BC" w:rsidTr="00C93F0F">
        <w:trPr>
          <w:trHeight w:val="48"/>
          <w:jc w:val="center"/>
        </w:trPr>
        <w:tc>
          <w:tcPr>
            <w:tcW w:w="92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lang w:eastAsia="ko-KR"/>
              </w:rPr>
            </w:pPr>
            <w:r w:rsidRPr="009501BC">
              <w:rPr>
                <w:lang w:eastAsia="ko-KR"/>
              </w:rPr>
              <w:t>10 MHz</w:t>
            </w:r>
          </w:p>
        </w:tc>
        <w:tc>
          <w:tcPr>
            <w:tcW w:w="884"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lang w:eastAsia="ko-KR"/>
              </w:rPr>
            </w:pPr>
            <w:r w:rsidRPr="009501BC">
              <w:rPr>
                <w:lang w:eastAsia="ko-KR"/>
              </w:rPr>
              <w:t>R.76 FDD</w:t>
            </w:r>
          </w:p>
        </w:tc>
        <w:tc>
          <w:tcPr>
            <w:tcW w:w="91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lang w:eastAsia="ko-KR"/>
              </w:rPr>
            </w:pPr>
            <w:r w:rsidRPr="009501BC">
              <w:rPr>
                <w:lang w:eastAsia="ko-KR"/>
              </w:rPr>
              <w:t>R.76-5 FDD</w:t>
            </w:r>
          </w:p>
        </w:tc>
        <w:tc>
          <w:tcPr>
            <w:tcW w:w="84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lang w:eastAsia="ko-KR"/>
              </w:rPr>
            </w:pPr>
            <w:r w:rsidRPr="009501BC">
              <w:rPr>
                <w:lang w:eastAsia="ko-KR"/>
              </w:rPr>
              <w:t>OP.1 FDD</w:t>
            </w:r>
          </w:p>
        </w:tc>
        <w:tc>
          <w:tcPr>
            <w:tcW w:w="771"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lang w:eastAsia="ko-KR"/>
              </w:rPr>
            </w:pPr>
            <w:r w:rsidRPr="009501BC">
              <w:rPr>
                <w:lang w:eastAsia="ko-KR"/>
              </w:rPr>
              <w:t>N/A</w:t>
            </w:r>
          </w:p>
        </w:tc>
        <w:tc>
          <w:tcPr>
            <w:tcW w:w="77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lang w:eastAsia="ko-KR"/>
              </w:rPr>
            </w:pPr>
            <w:r w:rsidRPr="009501BC">
              <w:rPr>
                <w:lang w:eastAsia="ko-KR"/>
              </w:rPr>
              <w:t>EVA5</w:t>
            </w:r>
          </w:p>
        </w:tc>
        <w:tc>
          <w:tcPr>
            <w:tcW w:w="772"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lang w:eastAsia="ko-KR"/>
              </w:rPr>
            </w:pPr>
            <w:r w:rsidRPr="009501BC">
              <w:rPr>
                <w:lang w:eastAsia="ko-KR"/>
              </w:rPr>
              <w:t>EVA5</w:t>
            </w:r>
          </w:p>
        </w:tc>
        <w:tc>
          <w:tcPr>
            <w:tcW w:w="77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lang w:eastAsia="ko-KR"/>
              </w:rPr>
            </w:pPr>
            <w:r w:rsidRPr="009501BC">
              <w:rPr>
                <w:lang w:eastAsia="ko-KR"/>
              </w:rPr>
              <w:t>2x2 Low</w:t>
            </w:r>
          </w:p>
        </w:tc>
        <w:tc>
          <w:tcPr>
            <w:tcW w:w="84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lang w:eastAsia="ko-KR"/>
              </w:rPr>
            </w:pPr>
            <w:r w:rsidRPr="009501BC">
              <w:rPr>
                <w:lang w:eastAsia="ko-KR"/>
              </w:rPr>
              <w:t>2x4 Low</w:t>
            </w:r>
          </w:p>
        </w:tc>
        <w:tc>
          <w:tcPr>
            <w:tcW w:w="97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lang w:eastAsia="ko-KR"/>
              </w:rPr>
            </w:pPr>
            <w:r w:rsidRPr="009501BC">
              <w:rPr>
                <w:lang w:eastAsia="ko-KR"/>
              </w:rPr>
              <w:t>70</w:t>
            </w:r>
          </w:p>
        </w:tc>
        <w:tc>
          <w:tcPr>
            <w:tcW w:w="651"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lang w:eastAsia="ko-KR"/>
              </w:rPr>
            </w:pPr>
            <w:r w:rsidRPr="009501BC">
              <w:rPr>
                <w:lang w:eastAsia="ko-KR"/>
              </w:rPr>
              <w:t>0.1</w:t>
            </w:r>
          </w:p>
        </w:tc>
        <w:tc>
          <w:tcPr>
            <w:tcW w:w="744"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lang w:eastAsia="ko-KR"/>
              </w:rPr>
            </w:pPr>
            <w:r w:rsidRPr="009501BC">
              <w:rPr>
                <w:lang w:eastAsia="ko-KR"/>
              </w:rPr>
              <w:t>-1.8</w:t>
            </w:r>
          </w:p>
        </w:tc>
      </w:tr>
      <w:tr w:rsidR="00467922" w:rsidRPr="009501BC" w:rsidTr="00C93F0F">
        <w:trPr>
          <w:trHeight w:val="48"/>
          <w:jc w:val="center"/>
        </w:trPr>
        <w:tc>
          <w:tcPr>
            <w:tcW w:w="92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lang w:eastAsia="ko-KR"/>
              </w:rPr>
            </w:pPr>
            <w:r w:rsidRPr="009501BC">
              <w:rPr>
                <w:lang w:eastAsia="ko-KR"/>
              </w:rPr>
              <w:t>15MHz</w:t>
            </w:r>
          </w:p>
        </w:tc>
        <w:tc>
          <w:tcPr>
            <w:tcW w:w="884"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lang w:eastAsia="ko-KR"/>
              </w:rPr>
            </w:pPr>
            <w:r w:rsidRPr="009501BC">
              <w:rPr>
                <w:lang w:eastAsia="ko-KR"/>
              </w:rPr>
              <w:t>R.76-2 FDD</w:t>
            </w:r>
          </w:p>
        </w:tc>
        <w:tc>
          <w:tcPr>
            <w:tcW w:w="91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lang w:eastAsia="ko-KR"/>
              </w:rPr>
            </w:pPr>
            <w:r w:rsidRPr="009501BC">
              <w:rPr>
                <w:lang w:eastAsia="ko-KR"/>
              </w:rPr>
              <w:t>R.76-6 FDD</w:t>
            </w:r>
          </w:p>
        </w:tc>
        <w:tc>
          <w:tcPr>
            <w:tcW w:w="84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lang w:eastAsia="ko-KR"/>
              </w:rPr>
            </w:pPr>
            <w:r w:rsidRPr="009501BC">
              <w:rPr>
                <w:lang w:eastAsia="ko-KR"/>
              </w:rPr>
              <w:t>OP.1 FDD</w:t>
            </w:r>
          </w:p>
        </w:tc>
        <w:tc>
          <w:tcPr>
            <w:tcW w:w="771"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lang w:eastAsia="ko-KR"/>
              </w:rPr>
            </w:pPr>
            <w:r w:rsidRPr="009501BC">
              <w:rPr>
                <w:lang w:eastAsia="ko-KR"/>
              </w:rPr>
              <w:t>N/A</w:t>
            </w:r>
          </w:p>
        </w:tc>
        <w:tc>
          <w:tcPr>
            <w:tcW w:w="77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lang w:eastAsia="ko-KR"/>
              </w:rPr>
            </w:pPr>
            <w:r w:rsidRPr="009501BC">
              <w:rPr>
                <w:lang w:eastAsia="ko-KR"/>
              </w:rPr>
              <w:t>EVA5</w:t>
            </w:r>
          </w:p>
        </w:tc>
        <w:tc>
          <w:tcPr>
            <w:tcW w:w="772"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lang w:eastAsia="ko-KR"/>
              </w:rPr>
            </w:pPr>
            <w:r w:rsidRPr="009501BC">
              <w:rPr>
                <w:lang w:eastAsia="ko-KR"/>
              </w:rPr>
              <w:t>EVA5</w:t>
            </w:r>
          </w:p>
        </w:tc>
        <w:tc>
          <w:tcPr>
            <w:tcW w:w="77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lang w:eastAsia="ko-KR"/>
              </w:rPr>
            </w:pPr>
            <w:r w:rsidRPr="009501BC">
              <w:rPr>
                <w:lang w:eastAsia="ko-KR"/>
              </w:rPr>
              <w:t>2x2 Low</w:t>
            </w:r>
          </w:p>
        </w:tc>
        <w:tc>
          <w:tcPr>
            <w:tcW w:w="84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lang w:eastAsia="ko-KR"/>
              </w:rPr>
            </w:pPr>
            <w:r w:rsidRPr="009501BC">
              <w:rPr>
                <w:lang w:eastAsia="ko-KR"/>
              </w:rPr>
              <w:t>2x4 Low</w:t>
            </w:r>
          </w:p>
        </w:tc>
        <w:tc>
          <w:tcPr>
            <w:tcW w:w="97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lang w:eastAsia="ko-KR"/>
              </w:rPr>
            </w:pPr>
            <w:r w:rsidRPr="009501BC">
              <w:rPr>
                <w:lang w:eastAsia="ko-KR"/>
              </w:rPr>
              <w:t>70</w:t>
            </w:r>
          </w:p>
        </w:tc>
        <w:tc>
          <w:tcPr>
            <w:tcW w:w="651"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lang w:eastAsia="ko-KR"/>
              </w:rPr>
            </w:pPr>
            <w:r w:rsidRPr="009501BC">
              <w:rPr>
                <w:lang w:eastAsia="ko-KR"/>
              </w:rPr>
              <w:t>-0.2</w:t>
            </w:r>
          </w:p>
        </w:tc>
        <w:tc>
          <w:tcPr>
            <w:tcW w:w="744"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lang w:eastAsia="ko-KR"/>
              </w:rPr>
            </w:pPr>
            <w:r w:rsidRPr="009501BC">
              <w:rPr>
                <w:lang w:eastAsia="ko-KR"/>
              </w:rPr>
              <w:t>-1.9</w:t>
            </w:r>
          </w:p>
        </w:tc>
      </w:tr>
      <w:tr w:rsidR="00467922" w:rsidRPr="009501BC" w:rsidTr="00C93F0F">
        <w:trPr>
          <w:trHeight w:val="48"/>
          <w:jc w:val="center"/>
        </w:trPr>
        <w:tc>
          <w:tcPr>
            <w:tcW w:w="92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lang w:eastAsia="ko-KR"/>
              </w:rPr>
            </w:pPr>
            <w:r w:rsidRPr="009501BC">
              <w:rPr>
                <w:lang w:eastAsia="ko-KR"/>
              </w:rPr>
              <w:t>20MHz</w:t>
            </w:r>
          </w:p>
        </w:tc>
        <w:tc>
          <w:tcPr>
            <w:tcW w:w="884"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lang w:eastAsia="ko-KR"/>
              </w:rPr>
            </w:pPr>
            <w:r w:rsidRPr="009501BC">
              <w:rPr>
                <w:lang w:eastAsia="ko-KR"/>
              </w:rPr>
              <w:t>R.76-3 FDD</w:t>
            </w:r>
          </w:p>
        </w:tc>
        <w:tc>
          <w:tcPr>
            <w:tcW w:w="91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lang w:eastAsia="ko-KR"/>
              </w:rPr>
            </w:pPr>
            <w:r w:rsidRPr="009501BC">
              <w:rPr>
                <w:lang w:eastAsia="ko-KR"/>
              </w:rPr>
              <w:t>R.76-7 FDD</w:t>
            </w:r>
          </w:p>
        </w:tc>
        <w:tc>
          <w:tcPr>
            <w:tcW w:w="84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lang w:eastAsia="ko-KR"/>
              </w:rPr>
            </w:pPr>
            <w:r w:rsidRPr="009501BC">
              <w:rPr>
                <w:lang w:eastAsia="ko-KR"/>
              </w:rPr>
              <w:t>OP.1 FDD</w:t>
            </w:r>
          </w:p>
        </w:tc>
        <w:tc>
          <w:tcPr>
            <w:tcW w:w="771"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lang w:eastAsia="ko-KR"/>
              </w:rPr>
            </w:pPr>
            <w:r w:rsidRPr="009501BC">
              <w:rPr>
                <w:lang w:eastAsia="ko-KR"/>
              </w:rPr>
              <w:t>N/A</w:t>
            </w:r>
          </w:p>
        </w:tc>
        <w:tc>
          <w:tcPr>
            <w:tcW w:w="77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lang w:eastAsia="ko-KR"/>
              </w:rPr>
            </w:pPr>
            <w:r w:rsidRPr="009501BC">
              <w:rPr>
                <w:lang w:eastAsia="ko-KR"/>
              </w:rPr>
              <w:t>EVA5</w:t>
            </w:r>
          </w:p>
        </w:tc>
        <w:tc>
          <w:tcPr>
            <w:tcW w:w="772"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lang w:eastAsia="ko-KR"/>
              </w:rPr>
            </w:pPr>
            <w:r w:rsidRPr="009501BC">
              <w:rPr>
                <w:lang w:eastAsia="ko-KR"/>
              </w:rPr>
              <w:t>EVA5</w:t>
            </w:r>
          </w:p>
        </w:tc>
        <w:tc>
          <w:tcPr>
            <w:tcW w:w="77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lang w:eastAsia="ko-KR"/>
              </w:rPr>
            </w:pPr>
            <w:r w:rsidRPr="009501BC">
              <w:rPr>
                <w:lang w:eastAsia="ko-KR"/>
              </w:rPr>
              <w:t>2x2 Low</w:t>
            </w:r>
          </w:p>
        </w:tc>
        <w:tc>
          <w:tcPr>
            <w:tcW w:w="84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lang w:eastAsia="ko-KR"/>
              </w:rPr>
            </w:pPr>
            <w:r w:rsidRPr="009501BC">
              <w:rPr>
                <w:lang w:eastAsia="ko-KR"/>
              </w:rPr>
              <w:t>2x4 Low</w:t>
            </w:r>
          </w:p>
        </w:tc>
        <w:tc>
          <w:tcPr>
            <w:tcW w:w="97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lang w:eastAsia="ko-KR"/>
              </w:rPr>
            </w:pPr>
            <w:r w:rsidRPr="009501BC">
              <w:rPr>
                <w:lang w:eastAsia="ko-KR"/>
              </w:rPr>
              <w:t>70</w:t>
            </w:r>
          </w:p>
        </w:tc>
        <w:tc>
          <w:tcPr>
            <w:tcW w:w="651"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lang w:eastAsia="ko-KR"/>
              </w:rPr>
            </w:pPr>
            <w:r w:rsidRPr="009501BC">
              <w:rPr>
                <w:lang w:eastAsia="ko-KR"/>
              </w:rPr>
              <w:t>-0.4</w:t>
            </w:r>
          </w:p>
        </w:tc>
        <w:tc>
          <w:tcPr>
            <w:tcW w:w="744"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lang w:eastAsia="ko-KR"/>
              </w:rPr>
            </w:pPr>
            <w:r w:rsidRPr="009501BC">
              <w:rPr>
                <w:lang w:eastAsia="ko-KR"/>
              </w:rPr>
              <w:t>-1.7</w:t>
            </w:r>
          </w:p>
        </w:tc>
      </w:tr>
      <w:tr w:rsidR="00467922" w:rsidRPr="009501BC" w:rsidTr="00C93F0F">
        <w:trPr>
          <w:trHeight w:val="48"/>
          <w:jc w:val="center"/>
        </w:trPr>
        <w:tc>
          <w:tcPr>
            <w:tcW w:w="9870" w:type="dxa"/>
            <w:gridSpan w:val="1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N"/>
              <w:rPr>
                <w:rFonts w:cs="Arial"/>
                <w:lang w:eastAsia="ko-KR"/>
              </w:rPr>
            </w:pPr>
            <w:r w:rsidRPr="009501BC">
              <w:rPr>
                <w:rFonts w:cs="Arial"/>
                <w:lang w:eastAsia="ko-KR"/>
              </w:rPr>
              <w:t>Note 1:</w:t>
            </w:r>
            <w:r w:rsidRPr="009501BC">
              <w:rPr>
                <w:rFonts w:cs="Arial"/>
                <w:lang w:eastAsia="ko-KR"/>
              </w:rPr>
              <w:tab/>
              <w:t>The propagation conditions for Cell 1 and Cell 2 are statistically independent.</w:t>
            </w:r>
          </w:p>
          <w:p w:rsidR="00467922" w:rsidRPr="009501BC" w:rsidRDefault="00467922" w:rsidP="00C93F0F">
            <w:pPr>
              <w:pStyle w:val="TAN"/>
              <w:rPr>
                <w:rFonts w:cs="Arial"/>
                <w:lang w:eastAsia="ko-KR"/>
              </w:rPr>
            </w:pPr>
            <w:r w:rsidRPr="009501BC">
              <w:rPr>
                <w:rFonts w:cs="Arial"/>
                <w:lang w:eastAsia="ko-KR"/>
              </w:rPr>
              <w:t>Note 2:</w:t>
            </w:r>
            <w:r w:rsidRPr="009501BC">
              <w:rPr>
                <w:rFonts w:cs="Arial"/>
                <w:lang w:eastAsia="ko-KR"/>
              </w:rPr>
              <w:tab/>
              <w:t xml:space="preserve">SINR corresponds to </w:t>
            </w:r>
            <w:r w:rsidRPr="009501BC">
              <w:rPr>
                <w:rFonts w:eastAsia="SimSun" w:cs="Arial"/>
                <w:position w:val="-12"/>
                <w:szCs w:val="18"/>
                <w:lang w:eastAsia="ko-KR"/>
              </w:rPr>
              <w:object w:dxaOrig="840" w:dyaOrig="375">
                <v:shape id="_x0000_i1047" type="#_x0000_t75" style="width:42pt;height:18.75pt" o:ole="">
                  <v:imagedata r:id="rId43" o:title=""/>
                </v:shape>
                <o:OLEObject Type="Embed" ProgID="Equation.3" ShapeID="_x0000_i1047" DrawAspect="Content" ObjectID="_1611746999" r:id="rId58"/>
              </w:object>
            </w:r>
            <w:r w:rsidRPr="009501BC">
              <w:rPr>
                <w:rFonts w:cs="Arial"/>
                <w:lang w:eastAsia="ko-KR"/>
              </w:rPr>
              <w:t xml:space="preserve"> of Cell 1 as defined in clause 8.1.1.</w:t>
            </w:r>
          </w:p>
          <w:p w:rsidR="00467922" w:rsidRPr="009501BC" w:rsidRDefault="00467922" w:rsidP="00C93F0F">
            <w:pPr>
              <w:pStyle w:val="TAC"/>
              <w:jc w:val="left"/>
              <w:rPr>
                <w:rFonts w:cs="Arial"/>
                <w:lang w:eastAsia="ko-KR"/>
              </w:rPr>
            </w:pPr>
            <w:r w:rsidRPr="009501BC">
              <w:rPr>
                <w:rFonts w:cs="Arial"/>
                <w:lang w:eastAsia="ko-KR"/>
              </w:rPr>
              <w:t>Note 3:</w:t>
            </w:r>
            <w:r w:rsidRPr="009501BC">
              <w:rPr>
                <w:rFonts w:cs="Arial"/>
                <w:lang w:eastAsia="ko-KR"/>
              </w:rPr>
              <w:tab/>
              <w:t>Correlation matrix and antenna configuration parameters apply for each of Cell 1 and Cell 2.</w:t>
            </w:r>
          </w:p>
        </w:tc>
      </w:tr>
    </w:tbl>
    <w:p w:rsidR="00467922" w:rsidRPr="009501BC" w:rsidRDefault="00467922" w:rsidP="00467922">
      <w:pPr>
        <w:rPr>
          <w:lang w:eastAsia="x-none"/>
        </w:rPr>
      </w:pPr>
    </w:p>
    <w:p w:rsidR="00467922" w:rsidRPr="009501BC" w:rsidRDefault="00467922" w:rsidP="00467922">
      <w:pPr>
        <w:pStyle w:val="TH"/>
        <w:rPr>
          <w:rFonts w:eastAsia="SimSun"/>
          <w:lang w:eastAsia="zh-CN"/>
        </w:rPr>
      </w:pPr>
      <w:r w:rsidRPr="009501BC">
        <w:rPr>
          <w:lang w:eastAsia="zh-CN"/>
        </w:rPr>
        <w:t>Table 8.13.1.4.1.3-3: Minimum performance (FRC) based on single carrier performance for CA with 2 DL CCs</w:t>
      </w:r>
    </w:p>
    <w:tbl>
      <w:tblPr>
        <w:tblW w:w="8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4"/>
        <w:gridCol w:w="2667"/>
        <w:gridCol w:w="3596"/>
        <w:gridCol w:w="1287"/>
      </w:tblGrid>
      <w:tr w:rsidR="00467922" w:rsidRPr="009501BC" w:rsidTr="00C93F0F">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keepNext/>
              <w:keepLines/>
              <w:spacing w:after="0"/>
              <w:jc w:val="center"/>
              <w:rPr>
                <w:rFonts w:ascii="Arial" w:hAnsi="Arial" w:cs="Arial"/>
                <w:b/>
                <w:bCs/>
                <w:sz w:val="18"/>
                <w:szCs w:val="18"/>
              </w:rPr>
            </w:pPr>
            <w:r w:rsidRPr="009501BC">
              <w:rPr>
                <w:rFonts w:ascii="Arial" w:hAnsi="Arial" w:cs="Arial"/>
                <w:b/>
                <w:bCs/>
                <w:sz w:val="18"/>
                <w:szCs w:val="18"/>
              </w:rPr>
              <w:t>Test num.</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keepNext/>
              <w:keepLines/>
              <w:spacing w:after="0"/>
              <w:jc w:val="center"/>
              <w:rPr>
                <w:rFonts w:ascii="Arial" w:hAnsi="Arial" w:cs="Arial"/>
                <w:b/>
                <w:bCs/>
                <w:sz w:val="18"/>
                <w:szCs w:val="18"/>
              </w:rPr>
            </w:pPr>
            <w:r w:rsidRPr="009501BC">
              <w:rPr>
                <w:rFonts w:ascii="Arial" w:hAnsi="Arial" w:cs="Arial"/>
                <w:b/>
                <w:bCs/>
                <w:sz w:val="18"/>
                <w:szCs w:val="18"/>
              </w:rPr>
              <w:t>CA Band-width combination</w:t>
            </w:r>
          </w:p>
        </w:tc>
        <w:tc>
          <w:tcPr>
            <w:tcW w:w="354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keepNext/>
              <w:keepLines/>
              <w:spacing w:after="0"/>
              <w:jc w:val="center"/>
              <w:rPr>
                <w:rFonts w:ascii="Arial" w:hAnsi="Arial" w:cs="Arial"/>
                <w:b/>
                <w:bCs/>
                <w:sz w:val="18"/>
                <w:szCs w:val="18"/>
              </w:rPr>
            </w:pPr>
            <w:r w:rsidRPr="009501BC">
              <w:rPr>
                <w:rFonts w:ascii="Arial" w:hAnsi="Arial" w:cs="Arial"/>
                <w:b/>
                <w:bCs/>
                <w:sz w:val="18"/>
                <w:szCs w:val="18"/>
              </w:rPr>
              <w:t>Requirement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keepNext/>
              <w:keepLines/>
              <w:spacing w:after="0"/>
              <w:jc w:val="center"/>
              <w:rPr>
                <w:rFonts w:ascii="Arial" w:hAnsi="Arial" w:cs="Arial"/>
                <w:b/>
                <w:bCs/>
                <w:sz w:val="18"/>
                <w:szCs w:val="18"/>
              </w:rPr>
            </w:pPr>
            <w:r w:rsidRPr="009501BC">
              <w:rPr>
                <w:rFonts w:ascii="Arial" w:hAnsi="Arial" w:cs="Arial"/>
                <w:b/>
                <w:bCs/>
                <w:sz w:val="18"/>
                <w:szCs w:val="18"/>
              </w:rPr>
              <w:t>UE category</w:t>
            </w:r>
          </w:p>
        </w:tc>
      </w:tr>
      <w:tr w:rsidR="00467922" w:rsidRPr="009501BC" w:rsidTr="00C93F0F">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2x10 MHz</w:t>
            </w:r>
          </w:p>
        </w:tc>
        <w:tc>
          <w:tcPr>
            <w:tcW w:w="354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As specified in Table 8.13.1.4.1-2 per CC depending on either 2Rx CC or 4Rx CC</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keepNext/>
              <w:keepLines/>
              <w:spacing w:after="0"/>
              <w:jc w:val="center"/>
              <w:rPr>
                <w:rFonts w:ascii="Arial" w:hAnsi="Arial" w:cs="Arial"/>
                <w:sz w:val="18"/>
                <w:szCs w:val="18"/>
                <w:lang w:eastAsia="ja-JP"/>
              </w:rPr>
            </w:pPr>
            <w:r w:rsidRPr="009501BC">
              <w:rPr>
                <w:rFonts w:ascii="Arial" w:hAnsi="Arial" w:cs="Arial"/>
                <w:sz w:val="18"/>
                <w:szCs w:val="18"/>
                <w:lang w:eastAsia="ja-JP"/>
              </w:rPr>
              <w:t>≥5</w:t>
            </w:r>
          </w:p>
        </w:tc>
      </w:tr>
      <w:tr w:rsidR="00467922" w:rsidRPr="009501BC" w:rsidTr="00C93F0F">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2x</w:t>
            </w:r>
            <w:r w:rsidRPr="009501BC">
              <w:rPr>
                <w:rFonts w:ascii="Arial" w:hAnsi="Arial" w:cs="Arial"/>
                <w:sz w:val="18"/>
                <w:szCs w:val="18"/>
                <w:lang w:eastAsia="zh-CN"/>
              </w:rPr>
              <w:t>2</w:t>
            </w:r>
            <w:r w:rsidRPr="009501BC">
              <w:rPr>
                <w:rFonts w:ascii="Arial" w:hAnsi="Arial" w:cs="Arial"/>
                <w:sz w:val="18"/>
                <w:szCs w:val="18"/>
              </w:rPr>
              <w:t>0 MHz</w:t>
            </w:r>
          </w:p>
        </w:tc>
        <w:tc>
          <w:tcPr>
            <w:tcW w:w="3541" w:type="dxa"/>
            <w:tcBorders>
              <w:top w:val="single" w:sz="4" w:space="0" w:color="auto"/>
              <w:left w:val="single" w:sz="4" w:space="0" w:color="auto"/>
              <w:bottom w:val="single" w:sz="4" w:space="0" w:color="auto"/>
              <w:right w:val="single" w:sz="4" w:space="0" w:color="auto"/>
            </w:tcBorders>
            <w:shd w:val="clear" w:color="auto" w:fill="FFFFFF"/>
            <w:hideMark/>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As specified in Table 8.13.1.4.1-2 per CC depending on either 2Rx CC or 4Rx CC</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467922" w:rsidRPr="009501BC" w:rsidRDefault="00467922" w:rsidP="00C93F0F">
            <w:pPr>
              <w:keepNext/>
              <w:keepLines/>
              <w:spacing w:after="0"/>
              <w:jc w:val="center"/>
              <w:rPr>
                <w:rFonts w:ascii="Arial" w:hAnsi="Arial" w:cs="Arial"/>
                <w:sz w:val="18"/>
                <w:szCs w:val="18"/>
                <w:lang w:eastAsia="ja-JP"/>
              </w:rPr>
            </w:pPr>
            <w:r w:rsidRPr="009501BC">
              <w:rPr>
                <w:rFonts w:ascii="Arial" w:hAnsi="Arial" w:cs="Arial"/>
                <w:sz w:val="18"/>
                <w:szCs w:val="18"/>
                <w:lang w:eastAsia="ja-JP"/>
              </w:rPr>
              <w:t>≥5</w:t>
            </w:r>
          </w:p>
        </w:tc>
      </w:tr>
      <w:tr w:rsidR="00467922" w:rsidRPr="009501BC" w:rsidTr="00C93F0F">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2x</w:t>
            </w:r>
            <w:r w:rsidRPr="009501BC">
              <w:rPr>
                <w:rFonts w:ascii="Arial" w:hAnsi="Arial" w:cs="Arial"/>
                <w:sz w:val="18"/>
                <w:szCs w:val="18"/>
                <w:lang w:eastAsia="zh-CN"/>
              </w:rPr>
              <w:t>5</w:t>
            </w:r>
            <w:r w:rsidRPr="009501BC">
              <w:rPr>
                <w:rFonts w:ascii="Arial" w:hAnsi="Arial" w:cs="Arial"/>
                <w:sz w:val="18"/>
                <w:szCs w:val="18"/>
              </w:rPr>
              <w:t xml:space="preserve"> MHz</w:t>
            </w:r>
          </w:p>
        </w:tc>
        <w:tc>
          <w:tcPr>
            <w:tcW w:w="3541" w:type="dxa"/>
            <w:tcBorders>
              <w:top w:val="single" w:sz="4" w:space="0" w:color="auto"/>
              <w:left w:val="single" w:sz="4" w:space="0" w:color="auto"/>
              <w:bottom w:val="single" w:sz="4" w:space="0" w:color="auto"/>
              <w:right w:val="single" w:sz="4" w:space="0" w:color="auto"/>
            </w:tcBorders>
            <w:shd w:val="clear" w:color="auto" w:fill="FFFFFF"/>
            <w:hideMark/>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As specified in Table 8.13.1.4.1-2 per CC depending on either 2Rx CC or 4Rx CC</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467922" w:rsidRPr="009501BC" w:rsidRDefault="00467922" w:rsidP="00C93F0F">
            <w:pPr>
              <w:keepNext/>
              <w:keepLines/>
              <w:spacing w:after="0"/>
              <w:jc w:val="center"/>
              <w:rPr>
                <w:rFonts w:ascii="Arial" w:hAnsi="Arial" w:cs="Arial"/>
                <w:sz w:val="18"/>
                <w:szCs w:val="18"/>
                <w:lang w:eastAsia="ja-JP"/>
              </w:rPr>
            </w:pPr>
            <w:r w:rsidRPr="009501BC">
              <w:rPr>
                <w:rFonts w:ascii="Arial" w:hAnsi="Arial" w:cs="Arial"/>
                <w:sz w:val="18"/>
                <w:szCs w:val="18"/>
                <w:lang w:eastAsia="ja-JP"/>
              </w:rPr>
              <w:t>≥5</w:t>
            </w:r>
          </w:p>
        </w:tc>
      </w:tr>
      <w:tr w:rsidR="00467922" w:rsidRPr="009501BC" w:rsidTr="00C93F0F">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keepNext/>
              <w:keepLines/>
              <w:spacing w:after="0"/>
              <w:jc w:val="center"/>
              <w:rPr>
                <w:rFonts w:ascii="Arial" w:hAnsi="Arial" w:cs="Arial"/>
                <w:sz w:val="18"/>
                <w:szCs w:val="18"/>
              </w:rPr>
            </w:pPr>
            <w:r w:rsidRPr="009501BC">
              <w:rPr>
                <w:rFonts w:ascii="Arial" w:hAnsi="Arial"/>
                <w:sz w:val="18"/>
                <w:lang w:eastAsia="ja-JP"/>
              </w:rPr>
              <w:t>15MHz+5MHz</w:t>
            </w:r>
          </w:p>
        </w:tc>
        <w:tc>
          <w:tcPr>
            <w:tcW w:w="3541" w:type="dxa"/>
            <w:tcBorders>
              <w:top w:val="single" w:sz="4" w:space="0" w:color="auto"/>
              <w:left w:val="single" w:sz="4" w:space="0" w:color="auto"/>
              <w:bottom w:val="single" w:sz="4" w:space="0" w:color="auto"/>
              <w:right w:val="single" w:sz="4" w:space="0" w:color="auto"/>
            </w:tcBorders>
            <w:shd w:val="clear" w:color="auto" w:fill="FFFFFF"/>
            <w:hideMark/>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As specified in Table 8.13.1.4.1-2 per CC depending on either 2Rx CC or 4Rx CC</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467922" w:rsidRPr="009501BC" w:rsidRDefault="00467922" w:rsidP="00C93F0F">
            <w:pPr>
              <w:keepNext/>
              <w:keepLines/>
              <w:spacing w:after="0"/>
              <w:jc w:val="center"/>
              <w:rPr>
                <w:rFonts w:ascii="Arial" w:hAnsi="Arial" w:cs="Arial"/>
                <w:sz w:val="18"/>
                <w:szCs w:val="18"/>
                <w:lang w:eastAsia="ja-JP"/>
              </w:rPr>
            </w:pPr>
            <w:r w:rsidRPr="009501BC">
              <w:rPr>
                <w:rFonts w:ascii="Arial" w:hAnsi="Arial" w:cs="Arial"/>
                <w:sz w:val="18"/>
                <w:szCs w:val="18"/>
                <w:lang w:eastAsia="ja-JP"/>
              </w:rPr>
              <w:t>≥5</w:t>
            </w:r>
          </w:p>
        </w:tc>
      </w:tr>
      <w:tr w:rsidR="00467922" w:rsidRPr="009501BC" w:rsidTr="00C93F0F">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lang w:eastAsia="zh-CN"/>
              </w:rPr>
              <w:t>10MHz+5MHz</w:t>
            </w:r>
          </w:p>
        </w:tc>
        <w:tc>
          <w:tcPr>
            <w:tcW w:w="3541" w:type="dxa"/>
            <w:tcBorders>
              <w:top w:val="single" w:sz="4" w:space="0" w:color="auto"/>
              <w:left w:val="single" w:sz="4" w:space="0" w:color="auto"/>
              <w:bottom w:val="single" w:sz="4" w:space="0" w:color="auto"/>
              <w:right w:val="single" w:sz="4" w:space="0" w:color="auto"/>
            </w:tcBorders>
            <w:shd w:val="clear" w:color="auto" w:fill="FFFFFF"/>
            <w:hideMark/>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As specified in Table 8.13.1.4.1-2 per CC depending on either 2Rx CC or 4Rx CC</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467922" w:rsidRPr="009501BC" w:rsidRDefault="00467922" w:rsidP="00C93F0F">
            <w:pPr>
              <w:keepNext/>
              <w:keepLines/>
              <w:spacing w:after="0"/>
              <w:jc w:val="center"/>
              <w:rPr>
                <w:rFonts w:ascii="Arial" w:hAnsi="Arial" w:cs="Arial"/>
                <w:sz w:val="18"/>
                <w:szCs w:val="18"/>
                <w:lang w:eastAsia="ja-JP"/>
              </w:rPr>
            </w:pPr>
            <w:r w:rsidRPr="009501BC">
              <w:rPr>
                <w:rFonts w:ascii="Arial" w:hAnsi="Arial" w:cs="Arial"/>
                <w:sz w:val="18"/>
                <w:szCs w:val="18"/>
                <w:lang w:eastAsia="ja-JP"/>
              </w:rPr>
              <w:t>≥5</w:t>
            </w:r>
          </w:p>
        </w:tc>
      </w:tr>
      <w:tr w:rsidR="00467922" w:rsidRPr="009501BC" w:rsidTr="00C93F0F">
        <w:trPr>
          <w:trHeight w:val="20"/>
          <w:jc w:val="center"/>
        </w:trPr>
        <w:tc>
          <w:tcPr>
            <w:tcW w:w="8634"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keepNext/>
              <w:keepLines/>
              <w:spacing w:after="0"/>
              <w:ind w:left="851" w:hanging="851"/>
              <w:rPr>
                <w:rFonts w:ascii="Arial" w:hAnsi="Arial" w:cs="Arial"/>
                <w:sz w:val="18"/>
                <w:szCs w:val="18"/>
                <w:lang w:eastAsia="ja-JP"/>
              </w:rPr>
            </w:pPr>
            <w:r w:rsidRPr="009501BC">
              <w:rPr>
                <w:rFonts w:ascii="Arial" w:hAnsi="Arial" w:cs="Arial"/>
                <w:sz w:val="18"/>
                <w:szCs w:val="18"/>
                <w:lang w:eastAsia="zh-CN"/>
              </w:rPr>
              <w:t xml:space="preserve">Note 1: </w:t>
            </w:r>
            <w:r w:rsidRPr="009501BC">
              <w:rPr>
                <w:rFonts w:ascii="Arial" w:hAnsi="Arial" w:cs="Arial"/>
                <w:sz w:val="18"/>
                <w:szCs w:val="18"/>
                <w:lang w:eastAsia="zh-CN"/>
              </w:rPr>
              <w:tab/>
              <w:t>The applicability of requirements for different CA configurations and bandwidth combination sets is defined in 8.1.2.6.</w:t>
            </w:r>
          </w:p>
        </w:tc>
      </w:tr>
    </w:tbl>
    <w:p w:rsidR="00467922" w:rsidRPr="009501BC" w:rsidRDefault="00467922" w:rsidP="00467922">
      <w:pPr>
        <w:rPr>
          <w:lang w:eastAsia="x-none"/>
        </w:rPr>
      </w:pPr>
    </w:p>
    <w:p w:rsidR="00467922" w:rsidRPr="009501BC" w:rsidRDefault="00467922" w:rsidP="00467922">
      <w:r w:rsidRPr="009501BC">
        <w:t xml:space="preserve">The normative reference for this requirement is TS 36.101 [2] clause </w:t>
      </w:r>
      <w:r w:rsidRPr="009501BC">
        <w:rPr>
          <w:snapToGrid w:val="0"/>
        </w:rPr>
        <w:t>8.13.1.4.1</w:t>
      </w:r>
      <w:r w:rsidRPr="009501BC">
        <w:t>.</w:t>
      </w:r>
    </w:p>
    <w:p w:rsidR="00467922" w:rsidRPr="009501BC" w:rsidRDefault="00467922" w:rsidP="00467922">
      <w:pPr>
        <w:pStyle w:val="H6"/>
      </w:pPr>
      <w:r w:rsidRPr="009501BC">
        <w:t>8.13.1.4.1.4</w:t>
      </w:r>
      <w:r w:rsidRPr="009501BC">
        <w:tab/>
        <w:t>Test description</w:t>
      </w:r>
    </w:p>
    <w:p w:rsidR="00467922" w:rsidRPr="009501BC" w:rsidRDefault="00467922" w:rsidP="00467922">
      <w:pPr>
        <w:pStyle w:val="H6"/>
      </w:pPr>
      <w:r w:rsidRPr="009501BC">
        <w:t>8.13.1.4.1.4.1</w:t>
      </w:r>
      <w:r w:rsidRPr="009501BC">
        <w:tab/>
        <w:t>Initial conditions</w:t>
      </w:r>
    </w:p>
    <w:p w:rsidR="00467922" w:rsidRPr="009501BC" w:rsidRDefault="00467922" w:rsidP="00467922">
      <w:r w:rsidRPr="009501BC">
        <w:t>Initial conditions are a set of test configurations the UE needs to be tested in and the steps for the SS to take with the UE to reach the correct measurement state.</w:t>
      </w:r>
    </w:p>
    <w:p w:rsidR="00467922" w:rsidRPr="009501BC" w:rsidRDefault="00467922" w:rsidP="00467922">
      <w:r w:rsidRPr="009501BC">
        <w:t>Configurations of PDSCH and PDCCH before measurement are specified in Annex C.2.</w:t>
      </w:r>
    </w:p>
    <w:p w:rsidR="00467922" w:rsidRPr="009501BC" w:rsidRDefault="00467922" w:rsidP="00467922">
      <w:r w:rsidRPr="009501BC">
        <w:t>Test Environment: Normal, as defined in TS 36.508 [7] clause 4.1.</w:t>
      </w:r>
    </w:p>
    <w:p w:rsidR="00467922" w:rsidRPr="009501BC" w:rsidRDefault="00467922" w:rsidP="00467922">
      <w:r w:rsidRPr="009501BC">
        <w:t>Frequencies to be tested: Maximum Wgap for Intra-band non-contiguous CA, otherwise Mid Range, as defined in TS 36.508 [7] clause 4.3.1.1.</w:t>
      </w:r>
    </w:p>
    <w:p w:rsidR="00467922" w:rsidRPr="009501BC" w:rsidRDefault="00467922" w:rsidP="00467922">
      <w:r w:rsidRPr="009501BC">
        <w:t>Channel Bandwidths to be tested: The maximum aggregated bandwidth in the selected CA configuration, as defined in clause 8.1.2.6.5.</w:t>
      </w:r>
    </w:p>
    <w:p w:rsidR="00467922" w:rsidRPr="009501BC" w:rsidRDefault="00467922" w:rsidP="00467922">
      <w:r w:rsidRPr="009501BC">
        <w:t>CA Capability to be tested: The CA capability containing the maximum number of 4Rx supported CCs, as defined in clause 8.1.2.6.5.</w:t>
      </w:r>
    </w:p>
    <w:p w:rsidR="00467922" w:rsidRPr="009501BC" w:rsidRDefault="00467922" w:rsidP="00467922">
      <w:pPr>
        <w:pStyle w:val="B10"/>
      </w:pPr>
      <w:r w:rsidRPr="009501BC">
        <w:t>1.</w:t>
      </w:r>
      <w:r w:rsidRPr="009501BC">
        <w:tab/>
        <w:t xml:space="preserve">Connect the SS, the faders and AWGN noise sources to the UE antenna connectors as shown in TS 36.508 [7] </w:t>
      </w:r>
      <w:proofErr w:type="gramStart"/>
      <w:r w:rsidRPr="009501BC">
        <w:t>Annex</w:t>
      </w:r>
      <w:proofErr w:type="gramEnd"/>
      <w:r w:rsidRPr="009501BC">
        <w:t xml:space="preserve"> A, Figure group A.</w:t>
      </w:r>
      <w:r w:rsidRPr="009501BC">
        <w:rPr>
          <w:rFonts w:eastAsia="ＭＳ 明朝" w:hint="eastAsia"/>
          <w:lang w:eastAsia="ja-JP"/>
        </w:rPr>
        <w:t>94</w:t>
      </w:r>
      <w:r w:rsidRPr="009501BC">
        <w:t>.</w:t>
      </w:r>
    </w:p>
    <w:p w:rsidR="00467922" w:rsidRPr="009501BC" w:rsidRDefault="00467922" w:rsidP="00467922">
      <w:pPr>
        <w:pStyle w:val="B10"/>
      </w:pPr>
      <w:r w:rsidRPr="009501BC">
        <w:t>2.</w:t>
      </w:r>
      <w:r w:rsidRPr="009501BC">
        <w:tab/>
        <w:t>The parameter settings for the cell 1 are set up according to Table 8.13.1.4.1.5-1 as appropriate.</w:t>
      </w:r>
    </w:p>
    <w:p w:rsidR="00467922" w:rsidRPr="009501BC" w:rsidRDefault="00467922" w:rsidP="00467922">
      <w:pPr>
        <w:pStyle w:val="B10"/>
      </w:pPr>
      <w:r w:rsidRPr="009501BC">
        <w:t>3.</w:t>
      </w:r>
      <w:r w:rsidRPr="009501BC">
        <w:tab/>
        <w:t>Downlink signals are initially set up according to Annex C.0, C.1 and Annex C.3.2 and uplink signals according to Annex H.1 and H.3.2.</w:t>
      </w:r>
    </w:p>
    <w:p w:rsidR="00467922" w:rsidRPr="009501BC" w:rsidRDefault="00467922" w:rsidP="00467922">
      <w:pPr>
        <w:pStyle w:val="B10"/>
      </w:pPr>
      <w:r w:rsidRPr="009501BC">
        <w:t>4.</w:t>
      </w:r>
      <w:r w:rsidRPr="009501BC">
        <w:tab/>
        <w:t>Propagation conditions are set according to Annex B.0.</w:t>
      </w:r>
    </w:p>
    <w:p w:rsidR="00467922" w:rsidRPr="009501BC" w:rsidRDefault="00467922" w:rsidP="00467922">
      <w:pPr>
        <w:pStyle w:val="B10"/>
      </w:pPr>
      <w:r w:rsidRPr="009501BC">
        <w:t>5.</w:t>
      </w:r>
      <w:r w:rsidRPr="009501BC">
        <w:tab/>
        <w:t>Ensure the UE is in State 3A-RF according to TS 36.508 [7] clause 5.2A.2. Message contents are defined in clause 8.13.1.4.1.4.3.</w:t>
      </w:r>
    </w:p>
    <w:p w:rsidR="00467922" w:rsidRPr="009501BC" w:rsidRDefault="00467922" w:rsidP="00467922">
      <w:pPr>
        <w:pStyle w:val="H6"/>
      </w:pPr>
      <w:r w:rsidRPr="009501BC">
        <w:t>8.13.1.4.1.4.2</w:t>
      </w:r>
      <w:r w:rsidRPr="009501BC">
        <w:tab/>
        <w:t>Test procedure</w:t>
      </w:r>
    </w:p>
    <w:p w:rsidR="00467922" w:rsidRPr="009501BC" w:rsidRDefault="00467922" w:rsidP="00467922">
      <w:pPr>
        <w:pStyle w:val="B10"/>
      </w:pPr>
      <w:r w:rsidRPr="009501BC">
        <w:t>1.</w:t>
      </w:r>
      <w:r w:rsidRPr="009501BC">
        <w:tab/>
        <w:t>Configure SCC according to Annex C.0, C.1 and Annex C.3.2 for all downlink physical channels.</w:t>
      </w:r>
    </w:p>
    <w:p w:rsidR="00467922" w:rsidRPr="009501BC" w:rsidRDefault="00467922" w:rsidP="00467922">
      <w:pPr>
        <w:pStyle w:val="B10"/>
      </w:pPr>
      <w:r w:rsidRPr="009501BC">
        <w:t>2.</w:t>
      </w:r>
      <w:r w:rsidRPr="009501BC">
        <w:tab/>
        <w:t>The SS shall configure SCC as per TS 36.508 [7] clause 5.2A.4. Message contents are defined in clause 8.13.1.4.1.4.3.</w:t>
      </w:r>
    </w:p>
    <w:p w:rsidR="00467922" w:rsidRPr="009501BC" w:rsidRDefault="00467922" w:rsidP="00467922">
      <w:pPr>
        <w:pStyle w:val="B10"/>
      </w:pPr>
      <w:r w:rsidRPr="009501BC">
        <w:t>3.</w:t>
      </w:r>
      <w:r w:rsidRPr="009501BC">
        <w:tab/>
        <w:t>SS activates SCC by sending the activation MAC-CE (Refer TS 36.321 [13], clauses 5.13, 6.1.3.8). Wait for at least 2 seconds (Refer TS 36.133, clauses 8.3.3.2).</w:t>
      </w:r>
    </w:p>
    <w:p w:rsidR="00467922" w:rsidRPr="009501BC" w:rsidRDefault="00467922" w:rsidP="00467922">
      <w:pPr>
        <w:pStyle w:val="B10"/>
      </w:pPr>
      <w:r w:rsidRPr="009501BC">
        <w:t>4.</w:t>
      </w:r>
      <w:r w:rsidRPr="009501BC">
        <w:tab/>
        <w:t>SS transmits PDSCH via PDCCH DCI format 2C for C_RNTI to transmit the DL RMC according to Tables 8.13.1.4.1</w:t>
      </w:r>
      <w:r w:rsidRPr="009501BC">
        <w:rPr>
          <w:lang w:eastAsia="zh-CN"/>
        </w:rPr>
        <w:t>.5</w:t>
      </w:r>
      <w:r w:rsidRPr="009501BC">
        <w:t>-2, 8.13.1.4.1</w:t>
      </w:r>
      <w:r w:rsidRPr="009501BC">
        <w:rPr>
          <w:lang w:eastAsia="zh-CN"/>
        </w:rPr>
        <w:t>.5</w:t>
      </w:r>
      <w:r w:rsidRPr="009501BC">
        <w:t xml:space="preserve">-3. The SS sends downlink MAC padding bits on the DL RMC. </w:t>
      </w:r>
      <w:r w:rsidRPr="009501BC">
        <w:rPr>
          <w:lang w:eastAsia="zh-CN"/>
        </w:rPr>
        <w:t>The SS sends uplink scheduling information via PDCCH DCI format 0 with CQI request bit set to 0 to schedule UL RMC in subframe</w:t>
      </w:r>
      <w:r w:rsidRPr="009501BC">
        <w:t xml:space="preserve"> </w:t>
      </w:r>
      <w:r w:rsidRPr="009501BC">
        <w:rPr>
          <w:rFonts w:eastAsia="ＭＳ 明朝" w:hint="eastAsia"/>
          <w:lang w:eastAsia="ja-JP"/>
        </w:rPr>
        <w:t xml:space="preserve">#2, #3, </w:t>
      </w:r>
      <w:r w:rsidRPr="009501BC">
        <w:t>#</w:t>
      </w:r>
      <w:r w:rsidRPr="009501BC">
        <w:rPr>
          <w:rFonts w:eastAsia="ＭＳ 明朝" w:hint="eastAsia"/>
          <w:lang w:eastAsia="ja-JP"/>
        </w:rPr>
        <w:t>7</w:t>
      </w:r>
      <w:r w:rsidRPr="009501BC">
        <w:t xml:space="preserve"> and #</w:t>
      </w:r>
      <w:r w:rsidRPr="009501BC">
        <w:rPr>
          <w:rFonts w:eastAsia="ＭＳ 明朝" w:hint="eastAsia"/>
          <w:lang w:eastAsia="ja-JP"/>
        </w:rPr>
        <w:t>8</w:t>
      </w:r>
      <w:r w:rsidRPr="009501BC">
        <w:rPr>
          <w:rFonts w:eastAsia="ＭＳ 明朝"/>
        </w:rPr>
        <w:t xml:space="preserve"> (Table A.2.2.1.1-1)</w:t>
      </w:r>
      <w:r w:rsidRPr="009501BC">
        <w:t>.</w:t>
      </w:r>
    </w:p>
    <w:p w:rsidR="00467922" w:rsidRPr="009501BC" w:rsidRDefault="00467922" w:rsidP="00467922">
      <w:pPr>
        <w:pStyle w:val="B10"/>
        <w:rPr>
          <w:lang w:eastAsia="zh-CN"/>
        </w:rPr>
      </w:pPr>
      <w:r w:rsidRPr="009501BC">
        <w:t>5.</w:t>
      </w:r>
      <w:r w:rsidRPr="009501BC">
        <w:tab/>
        <w:t xml:space="preserve">Set the parameters of the bandwidth, MCS, reference channel, the propagation condition, the correlation matrix and the SNR according to Table </w:t>
      </w:r>
      <w:r w:rsidRPr="009501BC">
        <w:rPr>
          <w:lang w:eastAsia="zh-CN"/>
        </w:rPr>
        <w:t>8.13.1.4.1.5</w:t>
      </w:r>
      <w:r w:rsidRPr="009501BC">
        <w:t>-1 as appropriate.</w:t>
      </w:r>
      <w:r w:rsidRPr="009501BC">
        <w:br/>
        <w:t xml:space="preserve">BCH/CRS/PDCCH/PCFICH are sent on antenna ports 0 and 1 using two Tx antennas, while DRS/PDSCH for the test UE are sent on antenna port 7 (or 8) using </w:t>
      </w:r>
      <w:r w:rsidRPr="009501BC">
        <w:rPr>
          <w:lang w:eastAsia="zh-CN"/>
        </w:rPr>
        <w:t>two</w:t>
      </w:r>
      <w:r w:rsidRPr="009501BC">
        <w:t xml:space="preserve"> Tx antennas with beam-forming model as specified in Annex B.4.3 and precoder update granularity specified in Table 8.13.1.4.1</w:t>
      </w:r>
      <w:r w:rsidRPr="009501BC">
        <w:rPr>
          <w:lang w:eastAsia="zh-CN"/>
        </w:rPr>
        <w:t>.5</w:t>
      </w:r>
      <w:r w:rsidRPr="009501BC">
        <w:t xml:space="preserve">-1. CSI-RS are sent on antenna ports 15 and 16 using two </w:t>
      </w:r>
      <w:proofErr w:type="gramStart"/>
      <w:r w:rsidRPr="009501BC">
        <w:t>Tx</w:t>
      </w:r>
      <w:proofErr w:type="gramEnd"/>
      <w:r w:rsidRPr="009501BC">
        <w:t xml:space="preserve"> antennas with mapping according to beam-forming model as specified in Annex B.4.3.</w:t>
      </w:r>
    </w:p>
    <w:p w:rsidR="00467922" w:rsidRPr="009501BC" w:rsidRDefault="00467922" w:rsidP="00467922">
      <w:pPr>
        <w:pStyle w:val="B10"/>
        <w:rPr>
          <w:lang w:eastAsia="zh-CN"/>
        </w:rPr>
      </w:pPr>
      <w:r w:rsidRPr="009501BC">
        <w:rPr>
          <w:lang w:eastAsia="ko-KR"/>
        </w:rPr>
        <w:t>6</w:t>
      </w:r>
      <w:r w:rsidRPr="009501BC">
        <w:t>.</w:t>
      </w:r>
      <w:r w:rsidRPr="009501BC">
        <w:tab/>
        <w:t>Set the interfering cells (cell 2 for PCC and SCC) –aggressor cell– as defined in Tables 8.13.1.4.1</w:t>
      </w:r>
      <w:r w:rsidRPr="009501BC">
        <w:rPr>
          <w:lang w:eastAsia="zh-CN"/>
        </w:rPr>
        <w:t>.5</w:t>
      </w:r>
      <w:r w:rsidRPr="009501BC">
        <w:t>-1, 8.13.1.4.1</w:t>
      </w:r>
      <w:r w:rsidRPr="009501BC">
        <w:rPr>
          <w:lang w:eastAsia="zh-CN"/>
        </w:rPr>
        <w:t>.5</w:t>
      </w:r>
      <w:r w:rsidRPr="009501BC">
        <w:t>-</w:t>
      </w:r>
      <w:r w:rsidRPr="009501BC">
        <w:rPr>
          <w:lang w:eastAsia="zh-CN"/>
        </w:rPr>
        <w:t>2</w:t>
      </w:r>
      <w:r w:rsidRPr="009501BC">
        <w:t xml:space="preserve"> and according to Annex </w:t>
      </w:r>
      <w:r w:rsidRPr="009501BC">
        <w:rPr>
          <w:lang w:eastAsia="zh-CN"/>
        </w:rPr>
        <w:t>B.</w:t>
      </w:r>
      <w:r w:rsidRPr="009501BC">
        <w:t>5.4.</w:t>
      </w:r>
    </w:p>
    <w:p w:rsidR="00467922" w:rsidRPr="009501BC" w:rsidRDefault="00467922" w:rsidP="00467922">
      <w:pPr>
        <w:pStyle w:val="B10"/>
      </w:pPr>
      <w:r w:rsidRPr="009501BC">
        <w:rPr>
          <w:lang w:eastAsia="ko-KR"/>
        </w:rPr>
        <w:t>7</w:t>
      </w:r>
      <w:r w:rsidRPr="009501BC">
        <w:t>.</w:t>
      </w:r>
      <w:r w:rsidRPr="009501BC">
        <w:tab/>
        <w:t xml:space="preserve">Measure the average throughput for </w:t>
      </w:r>
      <w:proofErr w:type="gramStart"/>
      <w:r w:rsidRPr="009501BC">
        <w:t>a duration</w:t>
      </w:r>
      <w:proofErr w:type="gramEnd"/>
      <w:r w:rsidRPr="009501BC">
        <w:t xml:space="preserve"> sufficient to achieve statistical significance according to Annex G clause G.3 on each of the component carriers. Count the number of NACKs, ACKs and statDTXs on the UL during the test interval and decide pass or fail according to Tables G.3.5A.5 and G.3.6A.6 in Annex G clause G.3.</w:t>
      </w:r>
    </w:p>
    <w:p w:rsidR="00467922" w:rsidRPr="009501BC" w:rsidRDefault="00467922" w:rsidP="00467922">
      <w:pPr>
        <w:pStyle w:val="H6"/>
      </w:pPr>
      <w:r w:rsidRPr="009501BC">
        <w:t>8.13.1.4.1.4.3</w:t>
      </w:r>
      <w:r w:rsidRPr="009501BC">
        <w:tab/>
        <w:t>Message contents</w:t>
      </w:r>
    </w:p>
    <w:p w:rsidR="00467922" w:rsidRPr="009501BC" w:rsidRDefault="00467922" w:rsidP="00467922">
      <w:pPr>
        <w:rPr>
          <w:lang w:eastAsia="ja-JP"/>
        </w:rPr>
      </w:pPr>
      <w:r w:rsidRPr="009501BC">
        <w:rPr>
          <w:lang w:eastAsia="zh-CN"/>
        </w:rPr>
        <w:t xml:space="preserve">Message contents are according to </w:t>
      </w:r>
      <w:r w:rsidRPr="009501BC">
        <w:rPr>
          <w:lang w:eastAsia="ja-JP"/>
        </w:rPr>
        <w:t>TS 36.508 [7] clause 4.6 and 5.5 with the following exceptions:</w:t>
      </w:r>
    </w:p>
    <w:p w:rsidR="00467922" w:rsidRPr="009501BC" w:rsidRDefault="00467922" w:rsidP="00467922">
      <w:pPr>
        <w:pStyle w:val="TH"/>
      </w:pPr>
      <w:r w:rsidRPr="009501BC">
        <w:t xml:space="preserve">Table </w:t>
      </w:r>
      <w:r w:rsidRPr="009501BC">
        <w:rPr>
          <w:lang w:eastAsia="zh-CN"/>
        </w:rPr>
        <w:t>8.13.1.4.1.4</w:t>
      </w:r>
      <w:r w:rsidRPr="009501BC">
        <w:t xml:space="preserve">.3-1: </w:t>
      </w:r>
      <w:r w:rsidRPr="009501BC">
        <w:rPr>
          <w:i/>
        </w:rPr>
        <w:t>PDSCH-ConfigDedicated-DEFAULT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9501BC" w:rsidTr="00C93F0F">
        <w:tc>
          <w:tcPr>
            <w:tcW w:w="9639" w:type="dxa"/>
            <w:gridSpan w:val="4"/>
          </w:tcPr>
          <w:p w:rsidR="00467922" w:rsidRPr="009501BC" w:rsidRDefault="00467922" w:rsidP="00C93F0F">
            <w:pPr>
              <w:pStyle w:val="TAL"/>
            </w:pPr>
            <w:r w:rsidRPr="009501BC">
              <w:t>Derivation Path: TS 36.508 [7] clause  4.</w:t>
            </w:r>
            <w:r w:rsidRPr="009501BC">
              <w:rPr>
                <w:lang w:eastAsia="zh-CN"/>
              </w:rPr>
              <w:t>6</w:t>
            </w:r>
            <w:r w:rsidRPr="009501BC">
              <w:t>.3, Table 4.6.3-6 PDSCH-ConfigDedicated-DEFAULT</w:t>
            </w:r>
          </w:p>
        </w:tc>
      </w:tr>
      <w:tr w:rsidR="00467922" w:rsidRPr="009501BC" w:rsidTr="00C93F0F">
        <w:tblPrEx>
          <w:tblCellMar>
            <w:left w:w="108" w:type="dxa"/>
            <w:right w:w="108" w:type="dxa"/>
          </w:tblCellMar>
        </w:tblPrEx>
        <w:tc>
          <w:tcPr>
            <w:tcW w:w="4395"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PDSCH-ConfigDedicated-DEFAULT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p-a</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dB0</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Pr>
        <w:rPr>
          <w:lang w:eastAsia="ja-JP"/>
        </w:rPr>
      </w:pPr>
    </w:p>
    <w:p w:rsidR="00467922" w:rsidRPr="009501BC" w:rsidRDefault="00467922" w:rsidP="00467922">
      <w:pPr>
        <w:pStyle w:val="TH"/>
      </w:pPr>
      <w:r w:rsidRPr="009501BC">
        <w:t xml:space="preserve">Table </w:t>
      </w:r>
      <w:r w:rsidRPr="009501BC">
        <w:rPr>
          <w:lang w:eastAsia="zh-CN"/>
        </w:rPr>
        <w:t>8.13.1.4.1.4</w:t>
      </w:r>
      <w:r w:rsidRPr="009501BC">
        <w:t xml:space="preserve">.3-2: </w:t>
      </w:r>
      <w:r w:rsidRPr="009501BC">
        <w:rPr>
          <w:i/>
        </w:rPr>
        <w:t>AntennaInfoDedicated-r10-DEFAULT</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329"/>
        <w:gridCol w:w="2070"/>
        <w:gridCol w:w="2094"/>
        <w:gridCol w:w="1245"/>
      </w:tblGrid>
      <w:tr w:rsidR="00467922" w:rsidRPr="009501BC" w:rsidTr="00C93F0F">
        <w:trPr>
          <w:gridBefore w:val="1"/>
          <w:wBefore w:w="9" w:type="dxa"/>
        </w:trPr>
        <w:tc>
          <w:tcPr>
            <w:tcW w:w="9738" w:type="dxa"/>
            <w:gridSpan w:val="4"/>
          </w:tcPr>
          <w:p w:rsidR="00467922" w:rsidRPr="009501BC" w:rsidRDefault="00467922" w:rsidP="00C93F0F">
            <w:pPr>
              <w:pStyle w:val="TAL"/>
            </w:pPr>
            <w:r w:rsidRPr="009501BC">
              <w:t>Derivation Path: 36.331 clause 6.3.2</w:t>
            </w:r>
          </w:p>
        </w:tc>
      </w:tr>
      <w:tr w:rsidR="00467922" w:rsidRPr="009501BC" w:rsidTr="00C93F0F">
        <w:tblPrEx>
          <w:tblCellMar>
            <w:left w:w="108" w:type="dxa"/>
            <w:right w:w="108" w:type="dxa"/>
          </w:tblCellMar>
        </w:tblPrEx>
        <w:tc>
          <w:tcPr>
            <w:tcW w:w="4338" w:type="dxa"/>
            <w:gridSpan w:val="2"/>
            <w:shd w:val="clear" w:color="auto" w:fill="auto"/>
          </w:tcPr>
          <w:p w:rsidR="00467922" w:rsidRPr="009501BC" w:rsidRDefault="00467922" w:rsidP="00C93F0F">
            <w:pPr>
              <w:pStyle w:val="TAH"/>
            </w:pPr>
            <w:r w:rsidRPr="009501BC">
              <w:t>Information Element</w:t>
            </w:r>
          </w:p>
        </w:tc>
        <w:tc>
          <w:tcPr>
            <w:tcW w:w="2070" w:type="dxa"/>
            <w:shd w:val="clear" w:color="auto" w:fill="auto"/>
          </w:tcPr>
          <w:p w:rsidR="00467922" w:rsidRPr="009501BC" w:rsidRDefault="00467922" w:rsidP="00C93F0F">
            <w:pPr>
              <w:pStyle w:val="TAH"/>
            </w:pPr>
            <w:r w:rsidRPr="009501BC">
              <w:t>Value/remark</w:t>
            </w:r>
          </w:p>
        </w:tc>
        <w:tc>
          <w:tcPr>
            <w:tcW w:w="2094" w:type="dxa"/>
            <w:shd w:val="clear" w:color="auto" w:fill="auto"/>
          </w:tcPr>
          <w:p w:rsidR="00467922" w:rsidRPr="009501BC" w:rsidRDefault="00467922" w:rsidP="00C93F0F">
            <w:pPr>
              <w:pStyle w:val="TAH"/>
            </w:pPr>
            <w:r w:rsidRPr="009501BC">
              <w:t>Comment</w:t>
            </w:r>
          </w:p>
        </w:tc>
        <w:tc>
          <w:tcPr>
            <w:tcW w:w="1245" w:type="dxa"/>
            <w:shd w:val="clear" w:color="auto" w:fill="auto"/>
          </w:tcPr>
          <w:p w:rsidR="00467922" w:rsidRPr="009501BC" w:rsidRDefault="00467922" w:rsidP="00C93F0F">
            <w:pPr>
              <w:pStyle w:val="TAH"/>
            </w:pPr>
            <w:r w:rsidRPr="009501BC">
              <w:t>Condition</w:t>
            </w:r>
          </w:p>
        </w:tc>
      </w:tr>
      <w:tr w:rsidR="00467922" w:rsidRPr="009501BC" w:rsidTr="00C93F0F">
        <w:tblPrEx>
          <w:tblCellMar>
            <w:left w:w="108" w:type="dxa"/>
            <w:right w:w="108" w:type="dxa"/>
          </w:tblCellMar>
        </w:tblPrEx>
        <w:tc>
          <w:tcPr>
            <w:tcW w:w="4338" w:type="dxa"/>
            <w:gridSpan w:val="2"/>
            <w:shd w:val="clear" w:color="auto" w:fill="auto"/>
          </w:tcPr>
          <w:p w:rsidR="00467922" w:rsidRPr="009501BC" w:rsidRDefault="00467922" w:rsidP="00C93F0F">
            <w:pPr>
              <w:pStyle w:val="TAL"/>
            </w:pPr>
            <w:r w:rsidRPr="009501BC">
              <w:t>AntennaInfoDedicated-r10 ::= SEQUENCE {</w:t>
            </w:r>
          </w:p>
        </w:tc>
        <w:tc>
          <w:tcPr>
            <w:tcW w:w="2070" w:type="dxa"/>
            <w:shd w:val="clear" w:color="auto" w:fill="auto"/>
          </w:tcPr>
          <w:p w:rsidR="00467922" w:rsidRPr="009501BC" w:rsidRDefault="00467922" w:rsidP="00C93F0F">
            <w:pPr>
              <w:pStyle w:val="TAL"/>
            </w:pPr>
          </w:p>
        </w:tc>
        <w:tc>
          <w:tcPr>
            <w:tcW w:w="2094" w:type="dxa"/>
            <w:shd w:val="clear" w:color="auto" w:fill="auto"/>
          </w:tcPr>
          <w:p w:rsidR="00467922" w:rsidRPr="009501BC" w:rsidRDefault="00467922" w:rsidP="00C93F0F">
            <w:pPr>
              <w:pStyle w:val="TAL"/>
            </w:pPr>
          </w:p>
        </w:tc>
        <w:tc>
          <w:tcPr>
            <w:tcW w:w="1245" w:type="dxa"/>
            <w:shd w:val="clear" w:color="auto" w:fill="auto"/>
          </w:tcPr>
          <w:p w:rsidR="00467922" w:rsidRPr="009501BC" w:rsidRDefault="00467922" w:rsidP="00C93F0F">
            <w:pPr>
              <w:pStyle w:val="TAL"/>
            </w:pPr>
          </w:p>
        </w:tc>
      </w:tr>
      <w:tr w:rsidR="00467922" w:rsidRPr="009501BC" w:rsidTr="00C93F0F">
        <w:tblPrEx>
          <w:tblCellMar>
            <w:left w:w="108" w:type="dxa"/>
            <w:right w:w="108" w:type="dxa"/>
          </w:tblCellMar>
        </w:tblPrEx>
        <w:tc>
          <w:tcPr>
            <w:tcW w:w="4338" w:type="dxa"/>
            <w:gridSpan w:val="2"/>
            <w:shd w:val="clear" w:color="auto" w:fill="auto"/>
          </w:tcPr>
          <w:p w:rsidR="00467922" w:rsidRPr="009501BC" w:rsidRDefault="00467922" w:rsidP="00C93F0F">
            <w:pPr>
              <w:pStyle w:val="TAL"/>
            </w:pPr>
            <w:r w:rsidRPr="009501BC">
              <w:t xml:space="preserve">  transmissionMode-r10 </w:t>
            </w:r>
          </w:p>
        </w:tc>
        <w:tc>
          <w:tcPr>
            <w:tcW w:w="2070" w:type="dxa"/>
            <w:shd w:val="clear" w:color="auto" w:fill="auto"/>
          </w:tcPr>
          <w:p w:rsidR="00467922" w:rsidRPr="009501BC" w:rsidRDefault="00467922" w:rsidP="00C93F0F">
            <w:pPr>
              <w:pStyle w:val="TAL"/>
            </w:pPr>
            <w:r w:rsidRPr="009501BC">
              <w:t>tm9-v1020</w:t>
            </w:r>
          </w:p>
        </w:tc>
        <w:tc>
          <w:tcPr>
            <w:tcW w:w="2094" w:type="dxa"/>
            <w:shd w:val="clear" w:color="auto" w:fill="auto"/>
          </w:tcPr>
          <w:p w:rsidR="00467922" w:rsidRPr="009501BC" w:rsidRDefault="00467922" w:rsidP="00C93F0F">
            <w:pPr>
              <w:pStyle w:val="TAL"/>
            </w:pPr>
          </w:p>
        </w:tc>
        <w:tc>
          <w:tcPr>
            <w:tcW w:w="1245" w:type="dxa"/>
            <w:shd w:val="clear" w:color="auto" w:fill="auto"/>
          </w:tcPr>
          <w:p w:rsidR="00467922" w:rsidRPr="009501BC" w:rsidRDefault="00467922" w:rsidP="00C93F0F">
            <w:pPr>
              <w:pStyle w:val="TAL"/>
            </w:pPr>
          </w:p>
        </w:tc>
      </w:tr>
      <w:tr w:rsidR="00467922" w:rsidRPr="009501BC" w:rsidTr="00C93F0F">
        <w:tblPrEx>
          <w:tblCellMar>
            <w:left w:w="108" w:type="dxa"/>
            <w:right w:w="108" w:type="dxa"/>
          </w:tblCellMar>
        </w:tblPrEx>
        <w:tc>
          <w:tcPr>
            <w:tcW w:w="4338" w:type="dxa"/>
            <w:gridSpan w:val="2"/>
            <w:shd w:val="clear" w:color="auto" w:fill="auto"/>
          </w:tcPr>
          <w:p w:rsidR="00467922" w:rsidRPr="009501BC" w:rsidRDefault="00467922" w:rsidP="00C93F0F">
            <w:pPr>
              <w:pStyle w:val="TAL"/>
            </w:pPr>
            <w:r w:rsidRPr="009501BC">
              <w:t xml:space="preserve">  codebookSubsetRestriction-r10</w:t>
            </w:r>
          </w:p>
        </w:tc>
        <w:tc>
          <w:tcPr>
            <w:tcW w:w="2070" w:type="dxa"/>
            <w:shd w:val="clear" w:color="auto" w:fill="auto"/>
          </w:tcPr>
          <w:p w:rsidR="00467922" w:rsidRPr="009501BC" w:rsidRDefault="00467922" w:rsidP="00C93F0F">
            <w:pPr>
              <w:pStyle w:val="TAL"/>
            </w:pPr>
            <w:r w:rsidRPr="009501BC">
              <w:t>001111</w:t>
            </w:r>
          </w:p>
        </w:tc>
        <w:tc>
          <w:tcPr>
            <w:tcW w:w="2094" w:type="dxa"/>
            <w:shd w:val="clear" w:color="auto" w:fill="auto"/>
          </w:tcPr>
          <w:p w:rsidR="00467922" w:rsidRPr="009501BC" w:rsidRDefault="00467922" w:rsidP="00C93F0F">
            <w:pPr>
              <w:pStyle w:val="TAL"/>
            </w:pPr>
          </w:p>
        </w:tc>
        <w:tc>
          <w:tcPr>
            <w:tcW w:w="1245" w:type="dxa"/>
            <w:shd w:val="clear" w:color="auto" w:fill="auto"/>
          </w:tcPr>
          <w:p w:rsidR="00467922" w:rsidRPr="009501BC" w:rsidRDefault="00467922" w:rsidP="00C93F0F">
            <w:pPr>
              <w:pStyle w:val="TAL"/>
            </w:pPr>
          </w:p>
        </w:tc>
      </w:tr>
      <w:tr w:rsidR="00467922" w:rsidRPr="009501BC" w:rsidTr="00C93F0F">
        <w:tblPrEx>
          <w:tblCellMar>
            <w:left w:w="108" w:type="dxa"/>
            <w:right w:w="108" w:type="dxa"/>
          </w:tblCellMar>
        </w:tblPrEx>
        <w:tc>
          <w:tcPr>
            <w:tcW w:w="4338" w:type="dxa"/>
            <w:gridSpan w:val="2"/>
            <w:shd w:val="clear" w:color="auto" w:fill="auto"/>
          </w:tcPr>
          <w:p w:rsidR="00467922" w:rsidRPr="009501BC" w:rsidRDefault="00467922" w:rsidP="00C93F0F">
            <w:pPr>
              <w:pStyle w:val="TAL"/>
            </w:pPr>
            <w:r w:rsidRPr="009501BC">
              <w:t xml:space="preserve">  ue-TransmitAntennaSelection CHOICE {</w:t>
            </w:r>
          </w:p>
        </w:tc>
        <w:tc>
          <w:tcPr>
            <w:tcW w:w="2070" w:type="dxa"/>
            <w:shd w:val="clear" w:color="auto" w:fill="auto"/>
          </w:tcPr>
          <w:p w:rsidR="00467922" w:rsidRPr="009501BC" w:rsidRDefault="00467922" w:rsidP="00C93F0F">
            <w:pPr>
              <w:pStyle w:val="TAL"/>
            </w:pPr>
          </w:p>
        </w:tc>
        <w:tc>
          <w:tcPr>
            <w:tcW w:w="2094" w:type="dxa"/>
            <w:shd w:val="clear" w:color="auto" w:fill="auto"/>
          </w:tcPr>
          <w:p w:rsidR="00467922" w:rsidRPr="009501BC" w:rsidRDefault="00467922" w:rsidP="00C93F0F">
            <w:pPr>
              <w:pStyle w:val="TAL"/>
            </w:pPr>
          </w:p>
        </w:tc>
        <w:tc>
          <w:tcPr>
            <w:tcW w:w="1245" w:type="dxa"/>
            <w:shd w:val="clear" w:color="auto" w:fill="auto"/>
          </w:tcPr>
          <w:p w:rsidR="00467922" w:rsidRPr="009501BC" w:rsidRDefault="00467922" w:rsidP="00C93F0F">
            <w:pPr>
              <w:pStyle w:val="TAL"/>
            </w:pPr>
          </w:p>
        </w:tc>
      </w:tr>
      <w:tr w:rsidR="00467922" w:rsidRPr="009501BC" w:rsidTr="00C93F0F">
        <w:tblPrEx>
          <w:tblCellMar>
            <w:left w:w="108" w:type="dxa"/>
            <w:right w:w="108" w:type="dxa"/>
          </w:tblCellMar>
        </w:tblPrEx>
        <w:tc>
          <w:tcPr>
            <w:tcW w:w="4338" w:type="dxa"/>
            <w:gridSpan w:val="2"/>
            <w:shd w:val="clear" w:color="auto" w:fill="auto"/>
          </w:tcPr>
          <w:p w:rsidR="00467922" w:rsidRPr="009501BC" w:rsidRDefault="00467922" w:rsidP="00C93F0F">
            <w:pPr>
              <w:pStyle w:val="TAL"/>
            </w:pPr>
            <w:r w:rsidRPr="009501BC">
              <w:t xml:space="preserve">    release</w:t>
            </w:r>
          </w:p>
        </w:tc>
        <w:tc>
          <w:tcPr>
            <w:tcW w:w="2070" w:type="dxa"/>
            <w:shd w:val="clear" w:color="auto" w:fill="auto"/>
          </w:tcPr>
          <w:p w:rsidR="00467922" w:rsidRPr="009501BC" w:rsidRDefault="00467922" w:rsidP="00C93F0F">
            <w:pPr>
              <w:pStyle w:val="TAL"/>
            </w:pPr>
            <w:r w:rsidRPr="009501BC">
              <w:t>NULL</w:t>
            </w:r>
          </w:p>
        </w:tc>
        <w:tc>
          <w:tcPr>
            <w:tcW w:w="2094" w:type="dxa"/>
            <w:shd w:val="clear" w:color="auto" w:fill="auto"/>
          </w:tcPr>
          <w:p w:rsidR="00467922" w:rsidRPr="009501BC" w:rsidRDefault="00467922" w:rsidP="00C93F0F">
            <w:pPr>
              <w:pStyle w:val="TAL"/>
            </w:pPr>
          </w:p>
        </w:tc>
        <w:tc>
          <w:tcPr>
            <w:tcW w:w="1245" w:type="dxa"/>
            <w:shd w:val="clear" w:color="auto" w:fill="auto"/>
          </w:tcPr>
          <w:p w:rsidR="00467922" w:rsidRPr="009501BC" w:rsidRDefault="00467922" w:rsidP="00C93F0F">
            <w:pPr>
              <w:pStyle w:val="TAL"/>
            </w:pPr>
          </w:p>
        </w:tc>
      </w:tr>
      <w:tr w:rsidR="00467922" w:rsidRPr="009501BC" w:rsidTr="00C93F0F">
        <w:tblPrEx>
          <w:tblCellMar>
            <w:left w:w="108" w:type="dxa"/>
            <w:right w:w="108" w:type="dxa"/>
          </w:tblCellMar>
        </w:tblPrEx>
        <w:tc>
          <w:tcPr>
            <w:tcW w:w="4338" w:type="dxa"/>
            <w:gridSpan w:val="2"/>
            <w:shd w:val="clear" w:color="auto" w:fill="auto"/>
          </w:tcPr>
          <w:p w:rsidR="00467922" w:rsidRPr="009501BC" w:rsidRDefault="00467922" w:rsidP="00C93F0F">
            <w:pPr>
              <w:pStyle w:val="TAL"/>
            </w:pPr>
            <w:r w:rsidRPr="009501BC">
              <w:t xml:space="preserve">  }</w:t>
            </w:r>
          </w:p>
        </w:tc>
        <w:tc>
          <w:tcPr>
            <w:tcW w:w="2070" w:type="dxa"/>
            <w:shd w:val="clear" w:color="auto" w:fill="auto"/>
          </w:tcPr>
          <w:p w:rsidR="00467922" w:rsidRPr="009501BC" w:rsidRDefault="00467922" w:rsidP="00C93F0F">
            <w:pPr>
              <w:pStyle w:val="TAL"/>
            </w:pPr>
          </w:p>
        </w:tc>
        <w:tc>
          <w:tcPr>
            <w:tcW w:w="2094" w:type="dxa"/>
            <w:shd w:val="clear" w:color="auto" w:fill="auto"/>
          </w:tcPr>
          <w:p w:rsidR="00467922" w:rsidRPr="009501BC" w:rsidRDefault="00467922" w:rsidP="00C93F0F">
            <w:pPr>
              <w:pStyle w:val="TAL"/>
            </w:pPr>
          </w:p>
        </w:tc>
        <w:tc>
          <w:tcPr>
            <w:tcW w:w="1245" w:type="dxa"/>
            <w:shd w:val="clear" w:color="auto" w:fill="auto"/>
          </w:tcPr>
          <w:p w:rsidR="00467922" w:rsidRPr="009501BC" w:rsidRDefault="00467922" w:rsidP="00C93F0F">
            <w:pPr>
              <w:pStyle w:val="TAL"/>
            </w:pPr>
          </w:p>
        </w:tc>
      </w:tr>
      <w:tr w:rsidR="00467922" w:rsidRPr="009501BC" w:rsidTr="00C93F0F">
        <w:tblPrEx>
          <w:tblCellMar>
            <w:left w:w="108" w:type="dxa"/>
            <w:right w:w="108" w:type="dxa"/>
          </w:tblCellMar>
        </w:tblPrEx>
        <w:tc>
          <w:tcPr>
            <w:tcW w:w="4338" w:type="dxa"/>
            <w:gridSpan w:val="2"/>
            <w:shd w:val="clear" w:color="auto" w:fill="auto"/>
          </w:tcPr>
          <w:p w:rsidR="00467922" w:rsidRPr="009501BC" w:rsidRDefault="00467922" w:rsidP="00C93F0F">
            <w:pPr>
              <w:pStyle w:val="TAL"/>
            </w:pPr>
            <w:r w:rsidRPr="009501BC">
              <w:t>}</w:t>
            </w:r>
          </w:p>
        </w:tc>
        <w:tc>
          <w:tcPr>
            <w:tcW w:w="2070" w:type="dxa"/>
            <w:shd w:val="clear" w:color="auto" w:fill="auto"/>
          </w:tcPr>
          <w:p w:rsidR="00467922" w:rsidRPr="009501BC" w:rsidRDefault="00467922" w:rsidP="00C93F0F">
            <w:pPr>
              <w:pStyle w:val="TAL"/>
            </w:pPr>
          </w:p>
        </w:tc>
        <w:tc>
          <w:tcPr>
            <w:tcW w:w="2094" w:type="dxa"/>
            <w:shd w:val="clear" w:color="auto" w:fill="auto"/>
          </w:tcPr>
          <w:p w:rsidR="00467922" w:rsidRPr="009501BC" w:rsidRDefault="00467922" w:rsidP="00C93F0F">
            <w:pPr>
              <w:pStyle w:val="TAL"/>
            </w:pPr>
          </w:p>
        </w:tc>
        <w:tc>
          <w:tcPr>
            <w:tcW w:w="1245" w:type="dxa"/>
            <w:shd w:val="clear" w:color="auto" w:fill="auto"/>
          </w:tcPr>
          <w:p w:rsidR="00467922" w:rsidRPr="009501BC" w:rsidRDefault="00467922" w:rsidP="00C93F0F">
            <w:pPr>
              <w:pStyle w:val="TAL"/>
            </w:pPr>
          </w:p>
        </w:tc>
      </w:tr>
    </w:tbl>
    <w:p w:rsidR="00467922" w:rsidRPr="009501BC" w:rsidRDefault="00467922" w:rsidP="00467922">
      <w:pPr>
        <w:rPr>
          <w:lang w:eastAsia="zh-CN"/>
        </w:rPr>
      </w:pPr>
    </w:p>
    <w:p w:rsidR="00467922" w:rsidRPr="009501BC" w:rsidRDefault="00467922" w:rsidP="00467922">
      <w:pPr>
        <w:pStyle w:val="TH"/>
        <w:rPr>
          <w:lang w:eastAsia="zh-CN"/>
        </w:rPr>
      </w:pPr>
      <w:r w:rsidRPr="009501BC">
        <w:t xml:space="preserve">Table </w:t>
      </w:r>
      <w:r w:rsidRPr="009501BC">
        <w:rPr>
          <w:lang w:eastAsia="zh-CN"/>
        </w:rPr>
        <w:t>8.13.1.4.1.4</w:t>
      </w:r>
      <w:r w:rsidRPr="009501BC">
        <w:t xml:space="preserve">.3-3: </w:t>
      </w:r>
      <w:r w:rsidRPr="009501BC">
        <w:rPr>
          <w:i/>
        </w:rPr>
        <w:t>CSI-RS-Config</w:t>
      </w:r>
      <w:r w:rsidRPr="009501BC">
        <w:rPr>
          <w:i/>
          <w:lang w:eastAsia="zh-CN"/>
        </w:rPr>
        <w:t>-r10</w:t>
      </w:r>
      <w:r w:rsidRPr="009501BC">
        <w:rPr>
          <w:i/>
        </w:rPr>
        <w:t>-DEFAULT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1995"/>
        <w:gridCol w:w="1974"/>
        <w:gridCol w:w="1275"/>
      </w:tblGrid>
      <w:tr w:rsidR="00467922" w:rsidRPr="009501BC" w:rsidTr="00C93F0F">
        <w:tc>
          <w:tcPr>
            <w:tcW w:w="9781" w:type="dxa"/>
            <w:gridSpan w:val="4"/>
          </w:tcPr>
          <w:p w:rsidR="00467922" w:rsidRPr="009501BC" w:rsidRDefault="00467922" w:rsidP="00C93F0F">
            <w:pPr>
              <w:pStyle w:val="TAL"/>
            </w:pPr>
            <w:r w:rsidRPr="009501BC">
              <w:t>Derivation Path: 36.</w:t>
            </w:r>
            <w:r w:rsidRPr="009501BC">
              <w:rPr>
                <w:lang w:eastAsia="zh-CN"/>
              </w:rPr>
              <w:t>331</w:t>
            </w:r>
            <w:r w:rsidRPr="009501BC">
              <w:t xml:space="preserve"> clause </w:t>
            </w:r>
            <w:r w:rsidRPr="009501BC">
              <w:rPr>
                <w:lang w:eastAsia="zh-CN"/>
              </w:rPr>
              <w:t>6.3.2</w:t>
            </w:r>
          </w:p>
        </w:tc>
      </w:tr>
      <w:tr w:rsidR="00467922" w:rsidRPr="009501BC" w:rsidTr="00C93F0F">
        <w:tblPrEx>
          <w:tblCellMar>
            <w:left w:w="108" w:type="dxa"/>
            <w:right w:w="108" w:type="dxa"/>
          </w:tblCellMar>
        </w:tblPrEx>
        <w:tc>
          <w:tcPr>
            <w:tcW w:w="4537" w:type="dxa"/>
          </w:tcPr>
          <w:p w:rsidR="00467922" w:rsidRPr="009501BC" w:rsidRDefault="00467922" w:rsidP="00C93F0F">
            <w:pPr>
              <w:pStyle w:val="TAH"/>
            </w:pPr>
            <w:r w:rsidRPr="009501BC">
              <w:t>Information Element</w:t>
            </w:r>
          </w:p>
        </w:tc>
        <w:tc>
          <w:tcPr>
            <w:tcW w:w="1995" w:type="dxa"/>
          </w:tcPr>
          <w:p w:rsidR="00467922" w:rsidRPr="009501BC" w:rsidRDefault="00467922" w:rsidP="00C93F0F">
            <w:pPr>
              <w:pStyle w:val="TAH"/>
            </w:pPr>
            <w:r w:rsidRPr="009501BC">
              <w:t>Value/remark</w:t>
            </w:r>
          </w:p>
        </w:tc>
        <w:tc>
          <w:tcPr>
            <w:tcW w:w="1974"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CSI-RS-Config-r10 ::= SEQUENCE {</w:t>
            </w:r>
          </w:p>
        </w:tc>
        <w:tc>
          <w:tcPr>
            <w:tcW w:w="1995" w:type="dxa"/>
            <w:shd w:val="clear" w:color="auto" w:fill="auto"/>
          </w:tcPr>
          <w:p w:rsidR="00467922" w:rsidRPr="009501BC" w:rsidRDefault="00467922" w:rsidP="00C93F0F">
            <w:pPr>
              <w:pStyle w:val="TAL"/>
            </w:pPr>
          </w:p>
        </w:tc>
        <w:tc>
          <w:tcPr>
            <w:tcW w:w="1974"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csi-RS-r10 CHOICE{</w:t>
            </w:r>
          </w:p>
        </w:tc>
        <w:tc>
          <w:tcPr>
            <w:tcW w:w="1995" w:type="dxa"/>
            <w:shd w:val="clear" w:color="auto" w:fill="auto"/>
          </w:tcPr>
          <w:p w:rsidR="00467922" w:rsidRPr="009501BC" w:rsidRDefault="00467922" w:rsidP="00C93F0F">
            <w:pPr>
              <w:pStyle w:val="TAL"/>
            </w:pPr>
          </w:p>
        </w:tc>
        <w:tc>
          <w:tcPr>
            <w:tcW w:w="1974"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setup SEQUENCE {</w:t>
            </w:r>
          </w:p>
        </w:tc>
        <w:tc>
          <w:tcPr>
            <w:tcW w:w="1995" w:type="dxa"/>
            <w:shd w:val="clear" w:color="auto" w:fill="auto"/>
          </w:tcPr>
          <w:p w:rsidR="00467922" w:rsidRPr="009501BC" w:rsidRDefault="00467922" w:rsidP="00C93F0F">
            <w:pPr>
              <w:pStyle w:val="TAL"/>
            </w:pPr>
          </w:p>
        </w:tc>
        <w:tc>
          <w:tcPr>
            <w:tcW w:w="1974"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antennaPortsCount-r10</w:t>
            </w:r>
          </w:p>
        </w:tc>
        <w:tc>
          <w:tcPr>
            <w:tcW w:w="1995" w:type="dxa"/>
            <w:shd w:val="clear" w:color="auto" w:fill="auto"/>
          </w:tcPr>
          <w:p w:rsidR="00467922" w:rsidRPr="009501BC" w:rsidRDefault="00467922" w:rsidP="00C93F0F">
            <w:pPr>
              <w:pStyle w:val="TAL"/>
            </w:pPr>
            <w:r w:rsidRPr="009501BC">
              <w:t>an2</w:t>
            </w:r>
          </w:p>
        </w:tc>
        <w:tc>
          <w:tcPr>
            <w:tcW w:w="1974" w:type="dxa"/>
            <w:shd w:val="clear" w:color="auto" w:fill="auto"/>
          </w:tcPr>
          <w:p w:rsidR="00467922" w:rsidRPr="009501BC" w:rsidRDefault="00467922" w:rsidP="00C93F0F">
            <w:pPr>
              <w:pStyle w:val="TAL"/>
            </w:pPr>
            <w:r w:rsidRPr="009501BC">
              <w:t>Parameter represents the number of antenna ports used for transmission of CSI reference signals</w:t>
            </w: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resourceConfig-r10</w:t>
            </w:r>
          </w:p>
        </w:tc>
        <w:tc>
          <w:tcPr>
            <w:tcW w:w="1995" w:type="dxa"/>
            <w:shd w:val="clear" w:color="auto" w:fill="auto"/>
          </w:tcPr>
          <w:p w:rsidR="00467922" w:rsidRPr="009501BC" w:rsidRDefault="00467922" w:rsidP="00C93F0F">
            <w:pPr>
              <w:pStyle w:val="TAL"/>
            </w:pPr>
            <w:r w:rsidRPr="009501BC">
              <w:t>0</w:t>
            </w:r>
          </w:p>
        </w:tc>
        <w:tc>
          <w:tcPr>
            <w:tcW w:w="1974" w:type="dxa"/>
            <w:shd w:val="clear" w:color="auto" w:fill="auto"/>
          </w:tcPr>
          <w:p w:rsidR="00467922" w:rsidRPr="009501BC" w:rsidRDefault="00467922" w:rsidP="00C93F0F">
            <w:pPr>
              <w:pStyle w:val="TAL"/>
            </w:pPr>
            <w:r w:rsidRPr="009501BC">
              <w:t>Parameter: CSI reference signal configuration</w:t>
            </w: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subframeConfig-r10</w:t>
            </w:r>
          </w:p>
        </w:tc>
        <w:tc>
          <w:tcPr>
            <w:tcW w:w="1995" w:type="dxa"/>
            <w:shd w:val="clear" w:color="auto" w:fill="auto"/>
          </w:tcPr>
          <w:p w:rsidR="00467922" w:rsidRPr="009501BC" w:rsidRDefault="00467922" w:rsidP="00C93F0F">
            <w:pPr>
              <w:pStyle w:val="TAL"/>
              <w:rPr>
                <w:lang w:eastAsia="zh-CN"/>
              </w:rPr>
            </w:pPr>
            <w:r w:rsidRPr="009501BC">
              <w:rPr>
                <w:lang w:eastAsia="zh-CN"/>
              </w:rPr>
              <w:t>2</w:t>
            </w:r>
          </w:p>
        </w:tc>
        <w:tc>
          <w:tcPr>
            <w:tcW w:w="1974" w:type="dxa"/>
            <w:shd w:val="clear" w:color="auto" w:fill="auto"/>
          </w:tcPr>
          <w:p w:rsidR="00467922" w:rsidRPr="009501BC" w:rsidRDefault="00467922" w:rsidP="00C93F0F">
            <w:pPr>
              <w:pStyle w:val="TAL"/>
              <w:rPr>
                <w:i/>
              </w:rPr>
            </w:pPr>
            <w:r w:rsidRPr="009501BC">
              <w:rPr>
                <w:position w:val="-12"/>
              </w:rPr>
              <w:object w:dxaOrig="700" w:dyaOrig="360">
                <v:shape id="_x0000_i1048" type="#_x0000_t75" style="width:36pt;height:18pt" o:ole="">
                  <v:imagedata r:id="rId24" o:title=""/>
                </v:shape>
                <o:OLEObject Type="Embed" ProgID="Equation.3" ShapeID="_x0000_i1048" DrawAspect="Content" ObjectID="_1611747000" r:id="rId59"/>
              </w:object>
            </w:r>
            <w:r w:rsidRPr="009501BC">
              <w:t xml:space="preserve"> = </w:t>
            </w:r>
            <w:r w:rsidRPr="009501BC">
              <w:rPr>
                <w:i/>
                <w:position w:val="-12"/>
              </w:rPr>
              <w:object w:dxaOrig="680" w:dyaOrig="360">
                <v:shape id="_x0000_i1049" type="#_x0000_t75" style="width:33.75pt;height:18pt" o:ole="">
                  <v:imagedata r:id="rId26" o:title=""/>
                </v:shape>
                <o:OLEObject Type="Embed" ProgID="Equation.3" ShapeID="_x0000_i1049" DrawAspect="Content" ObjectID="_1611747001" r:id="rId60"/>
              </w:object>
            </w:r>
            <w:r w:rsidRPr="009501BC">
              <w:rPr>
                <w:i/>
              </w:rPr>
              <w:t xml:space="preserve"> </w:t>
            </w:r>
            <w:r w:rsidRPr="009501BC">
              <w:t>when CSI-RS SubframeConfig is from 0-4;</w:t>
            </w:r>
            <w:r w:rsidRPr="009501BC">
              <w:rPr>
                <w:i/>
              </w:rPr>
              <w:t xml:space="preserve"> </w:t>
            </w:r>
            <w:r w:rsidRPr="009501BC">
              <w:rPr>
                <w:i/>
                <w:position w:val="-12"/>
              </w:rPr>
              <w:object w:dxaOrig="660" w:dyaOrig="360">
                <v:shape id="_x0000_i1050" type="#_x0000_t75" style="width:33pt;height:18pt" o:ole="">
                  <v:imagedata r:id="rId61" o:title=""/>
                </v:shape>
                <o:OLEObject Type="Embed" ProgID="Equation.3" ShapeID="_x0000_i1050" DrawAspect="Content" ObjectID="_1611747002" r:id="rId62"/>
              </w:object>
            </w:r>
            <w:r w:rsidRPr="009501BC">
              <w:t>= 5;</w:t>
            </w:r>
          </w:p>
          <w:p w:rsidR="00467922" w:rsidRPr="009501BC" w:rsidRDefault="00467922" w:rsidP="00C93F0F">
            <w:pPr>
              <w:pStyle w:val="TAL"/>
            </w:pPr>
            <w:r w:rsidRPr="009501BC">
              <w:t xml:space="preserve">Parameter: </w:t>
            </w:r>
            <w:r w:rsidRPr="009501BC">
              <w:rPr>
                <w:position w:val="-10"/>
              </w:rPr>
              <w:object w:dxaOrig="639" w:dyaOrig="300">
                <v:shape id="_x0000_i1051" type="#_x0000_t75" style="width:31.5pt;height:15pt" o:ole="">
                  <v:imagedata r:id="rId28" o:title=""/>
                </v:shape>
                <o:OLEObject Type="Embed" ProgID="Equation.3" ShapeID="_x0000_i1051" DrawAspect="Content" ObjectID="_1611747003" r:id="rId63"/>
              </w:object>
            </w: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p-C-r10</w:t>
            </w:r>
          </w:p>
        </w:tc>
        <w:tc>
          <w:tcPr>
            <w:tcW w:w="1995" w:type="dxa"/>
            <w:shd w:val="clear" w:color="auto" w:fill="auto"/>
          </w:tcPr>
          <w:p w:rsidR="00467922" w:rsidRPr="009501BC" w:rsidRDefault="00467922" w:rsidP="00C93F0F">
            <w:pPr>
              <w:pStyle w:val="TAL"/>
            </w:pPr>
            <w:r w:rsidRPr="009501BC">
              <w:t>-3 dB</w:t>
            </w:r>
          </w:p>
        </w:tc>
        <w:tc>
          <w:tcPr>
            <w:tcW w:w="1974" w:type="dxa"/>
            <w:shd w:val="clear" w:color="auto" w:fill="auto"/>
          </w:tcPr>
          <w:p w:rsidR="00467922" w:rsidRPr="009501BC" w:rsidRDefault="00467922" w:rsidP="00C93F0F">
            <w:pPr>
              <w:pStyle w:val="TAL"/>
            </w:pPr>
            <w:r w:rsidRPr="009501BC">
              <w:t xml:space="preserve">Parameter: </w:t>
            </w:r>
            <w:r w:rsidRPr="009501BC">
              <w:rPr>
                <w:position w:val="-12"/>
              </w:rPr>
              <w:object w:dxaOrig="260" w:dyaOrig="360">
                <v:shape id="_x0000_i1052" type="#_x0000_t75" style="width:13.5pt;height:18pt" o:ole="">
                  <v:imagedata r:id="rId30" o:title=""/>
                </v:shape>
                <o:OLEObject Type="Embed" ProgID="Equation.3" ShapeID="_x0000_i1052" DrawAspect="Content" ObjectID="_1611747004" r:id="rId64"/>
              </w:object>
            </w:r>
            <w:r w:rsidRPr="009501BC">
              <w:t xml:space="preserve"> which is </w:t>
            </w:r>
            <w:r w:rsidRPr="009501BC">
              <w:rPr>
                <w:rFonts w:eastAsia="ＭＳ 明朝"/>
                <w:iCs/>
              </w:rPr>
              <w:t xml:space="preserve">the assumed </w:t>
            </w:r>
            <w:r w:rsidRPr="009501BC">
              <w:rPr>
                <w:iCs/>
              </w:rPr>
              <w:t>ratio of PDSCH EPRE to CSI-RS EPRE when UE derives CSI feedback</w:t>
            </w: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w:t>
            </w:r>
          </w:p>
        </w:tc>
        <w:tc>
          <w:tcPr>
            <w:tcW w:w="1995" w:type="dxa"/>
            <w:shd w:val="clear" w:color="auto" w:fill="auto"/>
          </w:tcPr>
          <w:p w:rsidR="00467922" w:rsidRPr="009501BC" w:rsidRDefault="00467922" w:rsidP="00C93F0F">
            <w:pPr>
              <w:pStyle w:val="TAL"/>
            </w:pPr>
          </w:p>
        </w:tc>
        <w:tc>
          <w:tcPr>
            <w:tcW w:w="1974"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w:t>
            </w:r>
          </w:p>
        </w:tc>
        <w:tc>
          <w:tcPr>
            <w:tcW w:w="1995" w:type="dxa"/>
            <w:shd w:val="clear" w:color="auto" w:fill="auto"/>
          </w:tcPr>
          <w:p w:rsidR="00467922" w:rsidRPr="009501BC" w:rsidRDefault="00467922" w:rsidP="00C93F0F">
            <w:pPr>
              <w:pStyle w:val="TAL"/>
            </w:pPr>
          </w:p>
        </w:tc>
        <w:tc>
          <w:tcPr>
            <w:tcW w:w="1974"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zeroTxPowerCSI-RS-r10 CHOICE{</w:t>
            </w:r>
          </w:p>
        </w:tc>
        <w:tc>
          <w:tcPr>
            <w:tcW w:w="1995" w:type="dxa"/>
            <w:shd w:val="clear" w:color="auto" w:fill="auto"/>
          </w:tcPr>
          <w:p w:rsidR="00467922" w:rsidRPr="009501BC" w:rsidRDefault="00467922" w:rsidP="00C93F0F">
            <w:pPr>
              <w:pStyle w:val="TAL"/>
            </w:pPr>
          </w:p>
        </w:tc>
        <w:tc>
          <w:tcPr>
            <w:tcW w:w="1974"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release</w:t>
            </w:r>
          </w:p>
        </w:tc>
        <w:tc>
          <w:tcPr>
            <w:tcW w:w="1995" w:type="dxa"/>
            <w:shd w:val="clear" w:color="auto" w:fill="auto"/>
          </w:tcPr>
          <w:p w:rsidR="00467922" w:rsidRPr="009501BC" w:rsidRDefault="00467922" w:rsidP="00C93F0F">
            <w:pPr>
              <w:pStyle w:val="TAL"/>
            </w:pPr>
            <w:r w:rsidRPr="009501BC">
              <w:t>NULL</w:t>
            </w:r>
          </w:p>
        </w:tc>
        <w:tc>
          <w:tcPr>
            <w:tcW w:w="1974"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19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974"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19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974"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Pr>
        <w:rPr>
          <w:lang w:eastAsia="zh-CN"/>
        </w:rPr>
      </w:pPr>
    </w:p>
    <w:p w:rsidR="00467922" w:rsidRPr="009501BC" w:rsidRDefault="00467922" w:rsidP="00467922">
      <w:pPr>
        <w:pStyle w:val="TH"/>
        <w:rPr>
          <w:rFonts w:eastAsia="SimSun"/>
          <w:lang w:eastAsia="zh-CN"/>
        </w:rPr>
      </w:pPr>
      <w:r w:rsidRPr="009501BC">
        <w:t xml:space="preserve">Table </w:t>
      </w:r>
      <w:r w:rsidRPr="009501BC">
        <w:rPr>
          <w:lang w:eastAsia="zh-CN"/>
        </w:rPr>
        <w:t>8.13.1.4.1.4</w:t>
      </w:r>
      <w:r w:rsidRPr="009501BC">
        <w:t>.3-</w:t>
      </w:r>
      <w:r w:rsidRPr="009501BC">
        <w:rPr>
          <w:lang w:eastAsia="zh-CN"/>
        </w:rPr>
        <w:t>4</w:t>
      </w:r>
      <w:r w:rsidRPr="009501BC">
        <w:t xml:space="preserve">: </w:t>
      </w:r>
      <w:r w:rsidRPr="009501BC">
        <w:rPr>
          <w:i/>
        </w:rPr>
        <w:t>CQI-ReportPeriodic-r10-DEFAULT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467922" w:rsidRPr="009501BC" w:rsidTr="00C93F0F">
        <w:tc>
          <w:tcPr>
            <w:tcW w:w="9635" w:type="dxa"/>
            <w:gridSpan w:val="4"/>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pPr>
            <w:r w:rsidRPr="009501BC">
              <w:t>Derivation Path: TS 36.508 [7] clause  4.</w:t>
            </w:r>
            <w:r w:rsidRPr="009501BC">
              <w:rPr>
                <w:lang w:eastAsia="zh-CN"/>
              </w:rPr>
              <w:t>6</w:t>
            </w:r>
            <w:r w:rsidRPr="009501BC">
              <w:t>.3, Table 4.6.3-</w:t>
            </w:r>
            <w:r w:rsidRPr="009501BC">
              <w:rPr>
                <w:rFonts w:eastAsia="ＭＳ 明朝"/>
              </w:rPr>
              <w:t>2AC</w:t>
            </w:r>
            <w:r w:rsidRPr="009501BC">
              <w:t xml:space="preserve"> CQI-ReportPeriodic-r10</w:t>
            </w:r>
            <w:r w:rsidRPr="009501BC">
              <w:rPr>
                <w:rFonts w:eastAsia="ＭＳ 明朝"/>
              </w:rPr>
              <w:t>-DEFAULT</w:t>
            </w:r>
          </w:p>
        </w:tc>
      </w:tr>
      <w:tr w:rsidR="00467922" w:rsidRPr="009501BC"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H"/>
            </w:pPr>
            <w:r w:rsidRPr="009501BC">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H"/>
            </w:pPr>
            <w:r w:rsidRPr="009501BC">
              <w:t>Value/remark</w:t>
            </w:r>
          </w:p>
        </w:tc>
        <w:tc>
          <w:tcPr>
            <w:tcW w:w="1700"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H"/>
            </w:pPr>
            <w:r w:rsidRPr="009501BC">
              <w:t>Comment</w:t>
            </w:r>
          </w:p>
        </w:tc>
        <w:tc>
          <w:tcPr>
            <w:tcW w:w="1133"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H"/>
            </w:pPr>
            <w:r w:rsidRPr="009501BC">
              <w:t>Condition</w:t>
            </w:r>
          </w:p>
        </w:tc>
      </w:tr>
      <w:tr w:rsidR="00467922" w:rsidRPr="009501BC"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pPr>
            <w:r w:rsidRPr="009501BC">
              <w:t>CQI-ReportPeriodic-r10 ::= CHOICE {</w:t>
            </w:r>
          </w:p>
        </w:tc>
        <w:tc>
          <w:tcPr>
            <w:tcW w:w="2267"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c>
          <w:tcPr>
            <w:tcW w:w="1700"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r>
      <w:tr w:rsidR="00467922" w:rsidRPr="009501BC"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pPr>
            <w:r w:rsidRPr="009501BC">
              <w:t xml:space="preserve">  setup SEQUENCE {</w:t>
            </w:r>
          </w:p>
        </w:tc>
        <w:tc>
          <w:tcPr>
            <w:tcW w:w="2267"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c>
          <w:tcPr>
            <w:tcW w:w="1700"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r>
      <w:tr w:rsidR="00467922" w:rsidRPr="009501BC"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pPr>
            <w:r w:rsidRPr="009501BC">
              <w:t xml:space="preserve">    cqi-PUCCH-ResourceIndex-r10</w:t>
            </w:r>
          </w:p>
        </w:tc>
        <w:tc>
          <w:tcPr>
            <w:tcW w:w="2267"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rPr>
                <w:rFonts w:eastAsia="ＭＳ 明朝"/>
              </w:rPr>
            </w:pPr>
            <w:r w:rsidRPr="009501BC">
              <w:t>0</w:t>
            </w:r>
          </w:p>
        </w:tc>
        <w:tc>
          <w:tcPr>
            <w:tcW w:w="1700"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r>
      <w:tr w:rsidR="00467922" w:rsidRPr="009501BC"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pPr>
            <w:r w:rsidRPr="009501BC">
              <w:t xml:space="preserve">    cqi-PUCCH-ResourceIndexP1-r10</w:t>
            </w:r>
          </w:p>
        </w:tc>
        <w:tc>
          <w:tcPr>
            <w:tcW w:w="2267"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rPr>
                <w:rFonts w:eastAsia="ＭＳ 明朝"/>
              </w:rPr>
            </w:pPr>
            <w:r w:rsidRPr="009501BC">
              <w:rPr>
                <w:rFonts w:eastAsia="ＭＳ 明朝"/>
              </w:rPr>
              <w:t>Not present</w:t>
            </w:r>
          </w:p>
        </w:tc>
        <w:tc>
          <w:tcPr>
            <w:tcW w:w="1700"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r>
      <w:tr w:rsidR="00467922" w:rsidRPr="009501BC"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pPr>
            <w:r w:rsidRPr="009501BC">
              <w:t xml:space="preserve">    cqi-pmi-ConfigIndex</w:t>
            </w:r>
          </w:p>
        </w:tc>
        <w:tc>
          <w:tcPr>
            <w:tcW w:w="2267"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rPr>
                <w:rFonts w:eastAsia="ＭＳ 明朝"/>
              </w:rPr>
            </w:pPr>
            <w:r w:rsidRPr="009501BC">
              <w:rPr>
                <w:rFonts w:eastAsia="ＭＳ 明朝" w:hint="eastAsia"/>
                <w:lang w:eastAsia="ja-JP"/>
              </w:rPr>
              <w:t>4</w:t>
            </w:r>
          </w:p>
        </w:tc>
        <w:tc>
          <w:tcPr>
            <w:tcW w:w="1700"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pPr>
            <w:r w:rsidRPr="009501BC">
              <w:t>FDD</w:t>
            </w:r>
          </w:p>
        </w:tc>
        <w:tc>
          <w:tcPr>
            <w:tcW w:w="1133"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r>
      <w:tr w:rsidR="00467922" w:rsidRPr="009501BC"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pPr>
            <w:r w:rsidRPr="009501BC">
              <w:t xml:space="preserve">    cqi-FormatIndicatorPeriodic-r10 CHOICE {</w:t>
            </w:r>
          </w:p>
        </w:tc>
        <w:tc>
          <w:tcPr>
            <w:tcW w:w="2267"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c>
          <w:tcPr>
            <w:tcW w:w="1700"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r>
      <w:tr w:rsidR="00467922" w:rsidRPr="009501BC"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pPr>
            <w:r w:rsidRPr="009501BC">
              <w:t xml:space="preserve">      widebandCQI-r10 SEQUENCE {</w:t>
            </w:r>
          </w:p>
        </w:tc>
        <w:tc>
          <w:tcPr>
            <w:tcW w:w="2267"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c>
          <w:tcPr>
            <w:tcW w:w="1700"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r>
      <w:tr w:rsidR="00467922" w:rsidRPr="009501BC"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pPr>
            <w:r w:rsidRPr="009501BC">
              <w:t xml:space="preserve">        csi-ReportMode-r10</w:t>
            </w:r>
          </w:p>
        </w:tc>
        <w:tc>
          <w:tcPr>
            <w:tcW w:w="2267"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rPr>
                <w:rFonts w:eastAsia="ＭＳ 明朝"/>
              </w:rPr>
            </w:pPr>
            <w:r w:rsidRPr="009501BC">
              <w:t>Not present</w:t>
            </w:r>
          </w:p>
        </w:tc>
        <w:tc>
          <w:tcPr>
            <w:tcW w:w="1700"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r>
      <w:tr w:rsidR="00467922" w:rsidRPr="009501BC"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pPr>
            <w:r w:rsidRPr="009501BC">
              <w:t xml:space="preserve">      }</w:t>
            </w:r>
          </w:p>
        </w:tc>
        <w:tc>
          <w:tcPr>
            <w:tcW w:w="2267"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c>
          <w:tcPr>
            <w:tcW w:w="1700"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r>
      <w:tr w:rsidR="00467922" w:rsidRPr="009501BC"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pPr>
            <w:r w:rsidRPr="009501BC">
              <w:t xml:space="preserve">    }</w:t>
            </w:r>
          </w:p>
        </w:tc>
        <w:tc>
          <w:tcPr>
            <w:tcW w:w="2267"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c>
          <w:tcPr>
            <w:tcW w:w="1700"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r>
      <w:tr w:rsidR="00467922" w:rsidRPr="009501BC"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pPr>
            <w:r w:rsidRPr="009501BC">
              <w:t xml:space="preserve">    ri-ConfigIndex</w:t>
            </w:r>
          </w:p>
        </w:tc>
        <w:tc>
          <w:tcPr>
            <w:tcW w:w="2267"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rPr>
                <w:rFonts w:eastAsia="ＭＳ 明朝"/>
              </w:rPr>
            </w:pPr>
            <w:r w:rsidRPr="009501BC">
              <w:t>483</w:t>
            </w:r>
          </w:p>
        </w:tc>
        <w:tc>
          <w:tcPr>
            <w:tcW w:w="1700"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pPr>
            <w:r w:rsidRPr="009501BC">
              <w:t>FDD</w:t>
            </w:r>
          </w:p>
        </w:tc>
        <w:tc>
          <w:tcPr>
            <w:tcW w:w="1133"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r>
      <w:tr w:rsidR="00467922" w:rsidRPr="009501BC"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pPr>
            <w:r w:rsidRPr="009501BC">
              <w:t xml:space="preserve">    simultaneousAckNackAndCQI</w:t>
            </w:r>
          </w:p>
        </w:tc>
        <w:tc>
          <w:tcPr>
            <w:tcW w:w="2267"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rPr>
                <w:rFonts w:eastAsia="ＭＳ 明朝"/>
              </w:rPr>
            </w:pPr>
            <w:r w:rsidRPr="009501BC">
              <w:t>FALSE</w:t>
            </w:r>
          </w:p>
        </w:tc>
        <w:tc>
          <w:tcPr>
            <w:tcW w:w="1700"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r>
      <w:tr w:rsidR="00467922" w:rsidRPr="009501BC"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pPr>
            <w:r w:rsidRPr="009501BC">
              <w:t xml:space="preserve">    cqi-Mask-r9</w:t>
            </w:r>
          </w:p>
        </w:tc>
        <w:tc>
          <w:tcPr>
            <w:tcW w:w="2267"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rPr>
                <w:rFonts w:eastAsia="ＭＳ 明朝"/>
              </w:rPr>
            </w:pPr>
            <w:r w:rsidRPr="009501BC">
              <w:t>Not present</w:t>
            </w:r>
          </w:p>
        </w:tc>
        <w:tc>
          <w:tcPr>
            <w:tcW w:w="1700"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r>
      <w:tr w:rsidR="00467922" w:rsidRPr="009501BC"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pPr>
            <w:r w:rsidRPr="009501BC">
              <w:t xml:space="preserve">    csi-ConfigIndex-r10</w:t>
            </w:r>
          </w:p>
        </w:tc>
        <w:tc>
          <w:tcPr>
            <w:tcW w:w="2267"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pPr>
            <w:r w:rsidRPr="009501BC">
              <w:t>Not present</w:t>
            </w:r>
          </w:p>
        </w:tc>
        <w:tc>
          <w:tcPr>
            <w:tcW w:w="1700"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r>
      <w:tr w:rsidR="00467922" w:rsidRPr="009501BC"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pPr>
            <w:r w:rsidRPr="009501BC">
              <w:t xml:space="preserve">  }</w:t>
            </w:r>
          </w:p>
        </w:tc>
        <w:tc>
          <w:tcPr>
            <w:tcW w:w="2267"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c>
          <w:tcPr>
            <w:tcW w:w="1700"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r>
      <w:tr w:rsidR="00467922" w:rsidRPr="009501BC"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pPr>
            <w:r w:rsidRPr="009501BC">
              <w:t>}</w:t>
            </w:r>
          </w:p>
        </w:tc>
        <w:tc>
          <w:tcPr>
            <w:tcW w:w="2267"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c>
          <w:tcPr>
            <w:tcW w:w="1700"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r>
    </w:tbl>
    <w:p w:rsidR="00467922" w:rsidRPr="009501BC" w:rsidRDefault="00467922" w:rsidP="00467922">
      <w:pPr>
        <w:rPr>
          <w:rFonts w:eastAsia="ＭＳ 明朝"/>
          <w:lang w:eastAsia="ja-JP"/>
        </w:rPr>
      </w:pPr>
    </w:p>
    <w:p w:rsidR="00467922" w:rsidRPr="009501BC" w:rsidRDefault="00467922" w:rsidP="00467922">
      <w:pPr>
        <w:pStyle w:val="TH"/>
      </w:pPr>
      <w:r w:rsidRPr="009501BC">
        <w:t xml:space="preserve">Table 8.13.1.4.1.4.3-5: </w:t>
      </w:r>
      <w:r w:rsidRPr="009501BC">
        <w:rPr>
          <w:i/>
        </w:rPr>
        <w:t>PhysicalConfigDedicated-DEFAULT</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78"/>
        <w:gridCol w:w="2268"/>
        <w:gridCol w:w="1276"/>
        <w:gridCol w:w="1417"/>
      </w:tblGrid>
      <w:tr w:rsidR="00467922" w:rsidRPr="009501BC" w:rsidTr="00C93F0F">
        <w:tc>
          <w:tcPr>
            <w:tcW w:w="9639" w:type="dxa"/>
            <w:gridSpan w:val="4"/>
          </w:tcPr>
          <w:p w:rsidR="00467922" w:rsidRPr="009501BC" w:rsidRDefault="00467922" w:rsidP="00C93F0F">
            <w:pPr>
              <w:pStyle w:val="TAL"/>
            </w:pPr>
            <w:r w:rsidRPr="009501BC">
              <w:t>Derivation Path: TS 36.508 [7] clause 4.8.2.1.6 Table 4.8.2.1.6-1 PhysicalConfigDedicated-DEFAULT</w:t>
            </w:r>
          </w:p>
        </w:tc>
      </w:tr>
      <w:tr w:rsidR="00467922" w:rsidRPr="009501BC" w:rsidTr="00C93F0F">
        <w:tblPrEx>
          <w:tblCellMar>
            <w:left w:w="108" w:type="dxa"/>
            <w:right w:w="108" w:type="dxa"/>
          </w:tblCellMar>
        </w:tblPrEx>
        <w:tc>
          <w:tcPr>
            <w:tcW w:w="4678" w:type="dxa"/>
            <w:shd w:val="clear" w:color="auto" w:fill="auto"/>
          </w:tcPr>
          <w:p w:rsidR="00467922" w:rsidRPr="009501BC" w:rsidRDefault="00467922" w:rsidP="00C93F0F">
            <w:pPr>
              <w:pStyle w:val="TAH"/>
            </w:pPr>
            <w:r w:rsidRPr="009501BC">
              <w:t>Information Element</w:t>
            </w:r>
          </w:p>
        </w:tc>
        <w:tc>
          <w:tcPr>
            <w:tcW w:w="2268" w:type="dxa"/>
            <w:shd w:val="clear" w:color="auto" w:fill="auto"/>
          </w:tcPr>
          <w:p w:rsidR="00467922" w:rsidRPr="009501BC" w:rsidRDefault="00467922" w:rsidP="00C93F0F">
            <w:pPr>
              <w:pStyle w:val="TAH"/>
            </w:pPr>
            <w:r w:rsidRPr="009501BC">
              <w:t>Value/remark</w:t>
            </w:r>
          </w:p>
        </w:tc>
        <w:tc>
          <w:tcPr>
            <w:tcW w:w="1276" w:type="dxa"/>
            <w:shd w:val="clear" w:color="auto" w:fill="auto"/>
          </w:tcPr>
          <w:p w:rsidR="00467922" w:rsidRPr="009501BC" w:rsidRDefault="00467922" w:rsidP="00C93F0F">
            <w:pPr>
              <w:pStyle w:val="TAH"/>
            </w:pPr>
            <w:r w:rsidRPr="009501BC">
              <w:t>Comment</w:t>
            </w:r>
          </w:p>
        </w:tc>
        <w:tc>
          <w:tcPr>
            <w:tcW w:w="1417" w:type="dxa"/>
            <w:shd w:val="clear" w:color="auto" w:fill="auto"/>
          </w:tcPr>
          <w:p w:rsidR="00467922" w:rsidRPr="009501BC" w:rsidRDefault="00467922" w:rsidP="00C93F0F">
            <w:pPr>
              <w:pStyle w:val="TAH"/>
            </w:pPr>
            <w:r w:rsidRPr="009501BC">
              <w:t>Condition</w:t>
            </w:r>
          </w:p>
        </w:tc>
      </w:tr>
      <w:tr w:rsidR="00467922" w:rsidRPr="009501BC" w:rsidTr="00C93F0F">
        <w:tblPrEx>
          <w:tblCellMar>
            <w:left w:w="108" w:type="dxa"/>
            <w:right w:w="108" w:type="dxa"/>
          </w:tblCellMar>
        </w:tblPrEx>
        <w:tc>
          <w:tcPr>
            <w:tcW w:w="4678" w:type="dxa"/>
            <w:tcBorders>
              <w:bottom w:val="single" w:sz="4" w:space="0" w:color="000000"/>
            </w:tcBorders>
            <w:shd w:val="clear" w:color="auto" w:fill="auto"/>
          </w:tcPr>
          <w:p w:rsidR="00467922" w:rsidRPr="009501BC" w:rsidRDefault="00467922" w:rsidP="00C93F0F">
            <w:pPr>
              <w:pStyle w:val="TAL"/>
            </w:pPr>
            <w:r w:rsidRPr="009501BC">
              <w:t>PhysicalConfigDedicated-DEFAULT ::= SEQUENCE {</w:t>
            </w:r>
          </w:p>
        </w:tc>
        <w:tc>
          <w:tcPr>
            <w:tcW w:w="2268" w:type="dxa"/>
            <w:shd w:val="clear" w:color="auto" w:fill="auto"/>
          </w:tcPr>
          <w:p w:rsidR="00467922" w:rsidRPr="009501BC" w:rsidRDefault="00467922" w:rsidP="00C93F0F">
            <w:pPr>
              <w:pStyle w:val="TAL"/>
            </w:pPr>
          </w:p>
        </w:tc>
        <w:tc>
          <w:tcPr>
            <w:tcW w:w="1276" w:type="dxa"/>
            <w:shd w:val="clear" w:color="auto" w:fill="auto"/>
          </w:tcPr>
          <w:p w:rsidR="00467922" w:rsidRPr="009501BC" w:rsidRDefault="00467922" w:rsidP="00C93F0F">
            <w:pPr>
              <w:pStyle w:val="TAL"/>
            </w:pPr>
          </w:p>
        </w:tc>
        <w:tc>
          <w:tcPr>
            <w:tcW w:w="1417" w:type="dxa"/>
            <w:shd w:val="clear" w:color="auto" w:fill="auto"/>
          </w:tcPr>
          <w:p w:rsidR="00467922" w:rsidRPr="009501BC" w:rsidRDefault="00467922" w:rsidP="00C93F0F">
            <w:pPr>
              <w:pStyle w:val="TAL"/>
            </w:pPr>
          </w:p>
        </w:tc>
      </w:tr>
      <w:tr w:rsidR="00467922" w:rsidRPr="009501BC" w:rsidTr="00C93F0F">
        <w:tblPrEx>
          <w:tblCellMar>
            <w:left w:w="108" w:type="dxa"/>
            <w:right w:w="108" w:type="dxa"/>
          </w:tblCellMar>
        </w:tblPrEx>
        <w:tc>
          <w:tcPr>
            <w:tcW w:w="4678" w:type="dxa"/>
            <w:tcBorders>
              <w:bottom w:val="single" w:sz="4" w:space="0" w:color="000000"/>
            </w:tcBorders>
            <w:shd w:val="clear" w:color="auto" w:fill="auto"/>
          </w:tcPr>
          <w:p w:rsidR="00467922" w:rsidRPr="009501BC" w:rsidRDefault="00467922" w:rsidP="00C93F0F">
            <w:pPr>
              <w:pStyle w:val="TAL"/>
            </w:pPr>
            <w:r w:rsidRPr="009501BC">
              <w:t xml:space="preserve">  cqi-ReportConfig</w:t>
            </w:r>
          </w:p>
        </w:tc>
        <w:tc>
          <w:tcPr>
            <w:tcW w:w="2268" w:type="dxa"/>
            <w:shd w:val="clear" w:color="auto" w:fill="auto"/>
          </w:tcPr>
          <w:p w:rsidR="00467922" w:rsidRPr="009501BC" w:rsidRDefault="00467922" w:rsidP="00C93F0F">
            <w:pPr>
              <w:pStyle w:val="TAL"/>
            </w:pPr>
            <w:r w:rsidRPr="009501BC">
              <w:t>Not present</w:t>
            </w:r>
          </w:p>
        </w:tc>
        <w:tc>
          <w:tcPr>
            <w:tcW w:w="1276" w:type="dxa"/>
            <w:shd w:val="clear" w:color="auto" w:fill="auto"/>
          </w:tcPr>
          <w:p w:rsidR="00467922" w:rsidRPr="009501BC" w:rsidRDefault="00467922" w:rsidP="00C93F0F">
            <w:pPr>
              <w:pStyle w:val="TAL"/>
            </w:pPr>
          </w:p>
        </w:tc>
        <w:tc>
          <w:tcPr>
            <w:tcW w:w="1417" w:type="dxa"/>
            <w:shd w:val="clear" w:color="auto" w:fill="auto"/>
          </w:tcPr>
          <w:p w:rsidR="00467922" w:rsidRPr="009501BC" w:rsidRDefault="00467922" w:rsidP="00C93F0F">
            <w:pPr>
              <w:pStyle w:val="TAL"/>
            </w:pPr>
            <w:r w:rsidRPr="009501BC">
              <w:t>RBC</w:t>
            </w:r>
          </w:p>
        </w:tc>
      </w:tr>
      <w:tr w:rsidR="00467922" w:rsidRPr="009501BC" w:rsidTr="00C93F0F">
        <w:tblPrEx>
          <w:tblCellMar>
            <w:left w:w="108" w:type="dxa"/>
            <w:right w:w="108" w:type="dxa"/>
          </w:tblCellMar>
        </w:tblPrEx>
        <w:tc>
          <w:tcPr>
            <w:tcW w:w="4678" w:type="dxa"/>
            <w:tcBorders>
              <w:bottom w:val="single" w:sz="4" w:space="0" w:color="000000"/>
            </w:tcBorders>
            <w:shd w:val="clear" w:color="auto" w:fill="auto"/>
          </w:tcPr>
          <w:p w:rsidR="00467922" w:rsidRPr="009501BC" w:rsidRDefault="00467922" w:rsidP="00C93F0F">
            <w:pPr>
              <w:pStyle w:val="TAL"/>
            </w:pPr>
            <w:r w:rsidRPr="009501BC">
              <w:t xml:space="preserve">  antennaInfo</w:t>
            </w:r>
          </w:p>
        </w:tc>
        <w:tc>
          <w:tcPr>
            <w:tcW w:w="2268" w:type="dxa"/>
            <w:shd w:val="clear" w:color="auto" w:fill="auto"/>
          </w:tcPr>
          <w:p w:rsidR="00467922" w:rsidRPr="009501BC" w:rsidRDefault="00467922" w:rsidP="00C93F0F">
            <w:pPr>
              <w:pStyle w:val="TAL"/>
            </w:pPr>
            <w:r w:rsidRPr="009501BC">
              <w:rPr>
                <w:lang w:eastAsia="zh-CN"/>
              </w:rPr>
              <w:t>Not present</w:t>
            </w:r>
          </w:p>
        </w:tc>
        <w:tc>
          <w:tcPr>
            <w:tcW w:w="1276" w:type="dxa"/>
            <w:shd w:val="clear" w:color="auto" w:fill="auto"/>
          </w:tcPr>
          <w:p w:rsidR="00467922" w:rsidRPr="009501BC" w:rsidRDefault="00467922" w:rsidP="00C93F0F">
            <w:pPr>
              <w:pStyle w:val="TAL"/>
            </w:pPr>
          </w:p>
        </w:tc>
        <w:tc>
          <w:tcPr>
            <w:tcW w:w="1417" w:type="dxa"/>
            <w:shd w:val="clear" w:color="auto" w:fill="auto"/>
          </w:tcPr>
          <w:p w:rsidR="00467922" w:rsidRPr="009501BC" w:rsidRDefault="00467922" w:rsidP="00C93F0F">
            <w:pPr>
              <w:pStyle w:val="TAL"/>
            </w:pPr>
            <w:r w:rsidRPr="009501BC">
              <w:t>RBC</w:t>
            </w:r>
          </w:p>
        </w:tc>
      </w:tr>
      <w:tr w:rsidR="00467922" w:rsidRPr="009501BC" w:rsidTr="00C93F0F">
        <w:tc>
          <w:tcPr>
            <w:tcW w:w="4678" w:type="dxa"/>
          </w:tcPr>
          <w:p w:rsidR="00467922" w:rsidRPr="009501BC" w:rsidRDefault="00467922" w:rsidP="00C93F0F">
            <w:pPr>
              <w:pStyle w:val="TAL"/>
            </w:pPr>
            <w:r w:rsidRPr="009501BC">
              <w:t xml:space="preserve">  antennaInfo-r10 CHOICE{</w:t>
            </w:r>
          </w:p>
        </w:tc>
        <w:tc>
          <w:tcPr>
            <w:tcW w:w="2268" w:type="dxa"/>
          </w:tcPr>
          <w:p w:rsidR="00467922" w:rsidRPr="009501BC" w:rsidRDefault="00467922" w:rsidP="00C93F0F">
            <w:pPr>
              <w:pStyle w:val="TAL"/>
            </w:pPr>
          </w:p>
        </w:tc>
        <w:tc>
          <w:tcPr>
            <w:tcW w:w="1276" w:type="dxa"/>
          </w:tcPr>
          <w:p w:rsidR="00467922" w:rsidRPr="009501BC" w:rsidRDefault="00467922" w:rsidP="00C93F0F">
            <w:pPr>
              <w:pStyle w:val="TAL"/>
            </w:pPr>
          </w:p>
        </w:tc>
        <w:tc>
          <w:tcPr>
            <w:tcW w:w="1417" w:type="dxa"/>
          </w:tcPr>
          <w:p w:rsidR="00467922" w:rsidRPr="009501BC" w:rsidRDefault="00467922" w:rsidP="00C93F0F">
            <w:pPr>
              <w:pStyle w:val="TAL"/>
            </w:pPr>
            <w:r w:rsidRPr="009501BC">
              <w:t>RBC</w:t>
            </w:r>
          </w:p>
        </w:tc>
      </w:tr>
      <w:tr w:rsidR="00467922" w:rsidRPr="009501BC" w:rsidTr="00C93F0F">
        <w:tc>
          <w:tcPr>
            <w:tcW w:w="4678" w:type="dxa"/>
          </w:tcPr>
          <w:p w:rsidR="00467922" w:rsidRPr="009501BC" w:rsidRDefault="00467922" w:rsidP="00C93F0F">
            <w:pPr>
              <w:pStyle w:val="TAL"/>
            </w:pPr>
            <w:r w:rsidRPr="009501BC">
              <w:t xml:space="preserve">      explicitValue-r10</w:t>
            </w:r>
          </w:p>
        </w:tc>
        <w:tc>
          <w:tcPr>
            <w:tcW w:w="2268" w:type="dxa"/>
          </w:tcPr>
          <w:p w:rsidR="00467922" w:rsidRPr="009501BC" w:rsidRDefault="00467922" w:rsidP="00C93F0F">
            <w:pPr>
              <w:pStyle w:val="TAL"/>
            </w:pPr>
            <w:r w:rsidRPr="009501BC">
              <w:t>AntennaInfoDedicated-r10</w:t>
            </w:r>
          </w:p>
        </w:tc>
        <w:tc>
          <w:tcPr>
            <w:tcW w:w="1276" w:type="dxa"/>
          </w:tcPr>
          <w:p w:rsidR="00467922" w:rsidRPr="009501BC" w:rsidRDefault="00467922" w:rsidP="00C93F0F">
            <w:pPr>
              <w:pStyle w:val="TAL"/>
            </w:pPr>
          </w:p>
        </w:tc>
        <w:tc>
          <w:tcPr>
            <w:tcW w:w="1417" w:type="dxa"/>
          </w:tcPr>
          <w:p w:rsidR="00467922" w:rsidRPr="009501BC" w:rsidRDefault="00467922" w:rsidP="00C93F0F">
            <w:pPr>
              <w:pStyle w:val="TAL"/>
            </w:pPr>
          </w:p>
        </w:tc>
      </w:tr>
      <w:tr w:rsidR="00467922" w:rsidRPr="009501BC" w:rsidTr="00C93F0F">
        <w:tc>
          <w:tcPr>
            <w:tcW w:w="4678" w:type="dxa"/>
          </w:tcPr>
          <w:p w:rsidR="00467922" w:rsidRPr="009501BC" w:rsidRDefault="00467922" w:rsidP="00C93F0F">
            <w:pPr>
              <w:pStyle w:val="TAL"/>
            </w:pPr>
            <w:r w:rsidRPr="009501BC">
              <w:t xml:space="preserve">  }</w:t>
            </w:r>
          </w:p>
        </w:tc>
        <w:tc>
          <w:tcPr>
            <w:tcW w:w="2268" w:type="dxa"/>
          </w:tcPr>
          <w:p w:rsidR="00467922" w:rsidRPr="009501BC" w:rsidRDefault="00467922" w:rsidP="00C93F0F">
            <w:pPr>
              <w:pStyle w:val="TAL"/>
            </w:pPr>
          </w:p>
        </w:tc>
        <w:tc>
          <w:tcPr>
            <w:tcW w:w="1276" w:type="dxa"/>
          </w:tcPr>
          <w:p w:rsidR="00467922" w:rsidRPr="009501BC" w:rsidRDefault="00467922" w:rsidP="00C93F0F">
            <w:pPr>
              <w:pStyle w:val="TAL"/>
            </w:pPr>
          </w:p>
        </w:tc>
        <w:tc>
          <w:tcPr>
            <w:tcW w:w="1417" w:type="dxa"/>
          </w:tcPr>
          <w:p w:rsidR="00467922" w:rsidRPr="009501BC" w:rsidRDefault="00467922" w:rsidP="00C93F0F">
            <w:pPr>
              <w:pStyle w:val="TAL"/>
            </w:pPr>
          </w:p>
        </w:tc>
      </w:tr>
      <w:tr w:rsidR="00467922" w:rsidRPr="009501BC" w:rsidTr="00C93F0F">
        <w:tc>
          <w:tcPr>
            <w:tcW w:w="4678" w:type="dxa"/>
          </w:tcPr>
          <w:p w:rsidR="00467922" w:rsidRPr="009501BC" w:rsidRDefault="00467922" w:rsidP="00C93F0F">
            <w:pPr>
              <w:pStyle w:val="TAL"/>
            </w:pPr>
            <w:r w:rsidRPr="009501BC">
              <w:t xml:space="preserve">  cqi-ReportConfig-r10</w:t>
            </w:r>
          </w:p>
        </w:tc>
        <w:tc>
          <w:tcPr>
            <w:tcW w:w="2268" w:type="dxa"/>
          </w:tcPr>
          <w:p w:rsidR="00467922" w:rsidRPr="009501BC" w:rsidRDefault="00467922" w:rsidP="00C93F0F">
            <w:pPr>
              <w:pStyle w:val="TAL"/>
            </w:pPr>
            <w:r w:rsidRPr="009501BC">
              <w:t>CQI-ReportConfig-r10- DEFAULT using condition CQI_PERIODIC</w:t>
            </w:r>
          </w:p>
        </w:tc>
        <w:tc>
          <w:tcPr>
            <w:tcW w:w="1276" w:type="dxa"/>
          </w:tcPr>
          <w:p w:rsidR="00467922" w:rsidRPr="009501BC" w:rsidRDefault="00467922" w:rsidP="00C93F0F">
            <w:pPr>
              <w:pStyle w:val="TAL"/>
            </w:pPr>
          </w:p>
        </w:tc>
        <w:tc>
          <w:tcPr>
            <w:tcW w:w="1417" w:type="dxa"/>
          </w:tcPr>
          <w:p w:rsidR="00467922" w:rsidRPr="009501BC" w:rsidRDefault="00467922" w:rsidP="00C93F0F">
            <w:pPr>
              <w:pStyle w:val="TAL"/>
            </w:pPr>
            <w:r w:rsidRPr="009501BC">
              <w:t>RBC</w:t>
            </w:r>
          </w:p>
        </w:tc>
      </w:tr>
      <w:tr w:rsidR="00467922" w:rsidRPr="009501BC" w:rsidTr="00C93F0F">
        <w:tc>
          <w:tcPr>
            <w:tcW w:w="4678" w:type="dxa"/>
            <w:tcBorders>
              <w:bottom w:val="single" w:sz="4" w:space="0" w:color="000000"/>
            </w:tcBorders>
          </w:tcPr>
          <w:p w:rsidR="00467922" w:rsidRPr="009501BC" w:rsidRDefault="00467922" w:rsidP="00C93F0F">
            <w:pPr>
              <w:pStyle w:val="TAL"/>
            </w:pPr>
            <w:r w:rsidRPr="009501BC">
              <w:t xml:space="preserve">  csi-RS-Config-r10</w:t>
            </w:r>
          </w:p>
        </w:tc>
        <w:tc>
          <w:tcPr>
            <w:tcW w:w="2268" w:type="dxa"/>
          </w:tcPr>
          <w:p w:rsidR="00467922" w:rsidRPr="009501BC" w:rsidRDefault="00467922" w:rsidP="00C93F0F">
            <w:pPr>
              <w:pStyle w:val="TAL"/>
            </w:pPr>
            <w:r w:rsidRPr="009501BC">
              <w:t>CSI-RS-Config-r10</w:t>
            </w:r>
          </w:p>
        </w:tc>
        <w:tc>
          <w:tcPr>
            <w:tcW w:w="1276" w:type="dxa"/>
          </w:tcPr>
          <w:p w:rsidR="00467922" w:rsidRPr="009501BC" w:rsidRDefault="00467922" w:rsidP="00C93F0F">
            <w:pPr>
              <w:pStyle w:val="TAL"/>
            </w:pPr>
          </w:p>
        </w:tc>
        <w:tc>
          <w:tcPr>
            <w:tcW w:w="1417" w:type="dxa"/>
          </w:tcPr>
          <w:p w:rsidR="00467922" w:rsidRPr="009501BC" w:rsidRDefault="00467922" w:rsidP="00C93F0F">
            <w:pPr>
              <w:pStyle w:val="TAL"/>
            </w:pPr>
            <w:r w:rsidRPr="009501BC">
              <w:t>RBC</w:t>
            </w:r>
          </w:p>
        </w:tc>
      </w:tr>
      <w:tr w:rsidR="00467922" w:rsidRPr="009501BC" w:rsidTr="00C93F0F">
        <w:tc>
          <w:tcPr>
            <w:tcW w:w="4678" w:type="dxa"/>
          </w:tcPr>
          <w:p w:rsidR="00467922" w:rsidRPr="009501BC" w:rsidRDefault="00467922" w:rsidP="00C93F0F">
            <w:pPr>
              <w:pStyle w:val="TAL"/>
            </w:pPr>
            <w:r w:rsidRPr="009501BC">
              <w:t>}</w:t>
            </w:r>
          </w:p>
        </w:tc>
        <w:tc>
          <w:tcPr>
            <w:tcW w:w="2268" w:type="dxa"/>
          </w:tcPr>
          <w:p w:rsidR="00467922" w:rsidRPr="009501BC" w:rsidRDefault="00467922" w:rsidP="00C93F0F">
            <w:pPr>
              <w:pStyle w:val="TAL"/>
            </w:pPr>
          </w:p>
        </w:tc>
        <w:tc>
          <w:tcPr>
            <w:tcW w:w="1276" w:type="dxa"/>
          </w:tcPr>
          <w:p w:rsidR="00467922" w:rsidRPr="009501BC" w:rsidRDefault="00467922" w:rsidP="00C93F0F">
            <w:pPr>
              <w:pStyle w:val="TAL"/>
            </w:pPr>
          </w:p>
        </w:tc>
        <w:tc>
          <w:tcPr>
            <w:tcW w:w="1417" w:type="dxa"/>
          </w:tcPr>
          <w:p w:rsidR="00467922" w:rsidRPr="009501BC" w:rsidRDefault="00467922" w:rsidP="00C93F0F">
            <w:pPr>
              <w:pStyle w:val="TAL"/>
            </w:pPr>
          </w:p>
        </w:tc>
      </w:tr>
    </w:tbl>
    <w:p w:rsidR="00467922" w:rsidRPr="009501BC" w:rsidRDefault="00467922" w:rsidP="0046792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467922" w:rsidRPr="009501BC" w:rsidTr="00C93F0F">
        <w:trPr>
          <w:jc w:val="center"/>
        </w:trPr>
        <w:tc>
          <w:tcPr>
            <w:tcW w:w="1701" w:type="dxa"/>
          </w:tcPr>
          <w:p w:rsidR="00467922" w:rsidRPr="009501BC" w:rsidRDefault="00467922" w:rsidP="00C93F0F">
            <w:pPr>
              <w:pStyle w:val="TAH"/>
              <w:keepNext w:val="0"/>
              <w:keepLines w:val="0"/>
            </w:pPr>
            <w:r w:rsidRPr="009501BC">
              <w:t>Condition</w:t>
            </w:r>
          </w:p>
        </w:tc>
        <w:tc>
          <w:tcPr>
            <w:tcW w:w="7229" w:type="dxa"/>
          </w:tcPr>
          <w:p w:rsidR="00467922" w:rsidRPr="009501BC" w:rsidRDefault="00467922" w:rsidP="00C93F0F">
            <w:pPr>
              <w:pStyle w:val="TAH"/>
              <w:keepNext w:val="0"/>
              <w:keepLines w:val="0"/>
            </w:pPr>
            <w:r w:rsidRPr="009501BC">
              <w:t>Explanation</w:t>
            </w:r>
          </w:p>
        </w:tc>
      </w:tr>
      <w:tr w:rsidR="00467922" w:rsidRPr="009501BC" w:rsidTr="00C93F0F">
        <w:trPr>
          <w:jc w:val="center"/>
        </w:trPr>
        <w:tc>
          <w:tcPr>
            <w:tcW w:w="1701" w:type="dxa"/>
          </w:tcPr>
          <w:p w:rsidR="00467922" w:rsidRPr="009501BC" w:rsidRDefault="00467922" w:rsidP="00C93F0F">
            <w:pPr>
              <w:pStyle w:val="TAL"/>
            </w:pPr>
            <w:r w:rsidRPr="009501BC">
              <w:t>RBC</w:t>
            </w:r>
          </w:p>
        </w:tc>
        <w:tc>
          <w:tcPr>
            <w:tcW w:w="7229" w:type="dxa"/>
          </w:tcPr>
          <w:p w:rsidR="00467922" w:rsidRPr="009501BC" w:rsidRDefault="00467922" w:rsidP="00C93F0F">
            <w:pPr>
              <w:pStyle w:val="TAL"/>
            </w:pPr>
            <w:r w:rsidRPr="009501BC">
              <w:t>Used at configuration of a radio bearer combination during SRB2+DRB establishment</w:t>
            </w:r>
          </w:p>
        </w:tc>
      </w:tr>
    </w:tbl>
    <w:p w:rsidR="00467922" w:rsidRPr="009501BC" w:rsidRDefault="00467922" w:rsidP="00467922">
      <w:pPr>
        <w:rPr>
          <w:rFonts w:eastAsia="DengXian"/>
          <w:lang w:eastAsia="zh-CN"/>
        </w:rPr>
      </w:pPr>
    </w:p>
    <w:p w:rsidR="00467922" w:rsidRPr="009501BC" w:rsidRDefault="00467922" w:rsidP="00467922">
      <w:pPr>
        <w:pStyle w:val="TH"/>
        <w:rPr>
          <w:rFonts w:eastAsia="SimSun"/>
          <w:lang w:eastAsia="zh-CN"/>
        </w:rPr>
      </w:pPr>
      <w:r w:rsidRPr="009501BC">
        <w:t xml:space="preserve">Table </w:t>
      </w:r>
      <w:r w:rsidRPr="009501BC">
        <w:rPr>
          <w:lang w:eastAsia="zh-CN"/>
        </w:rPr>
        <w:t>8.13.1.4.1.4</w:t>
      </w:r>
      <w:r w:rsidRPr="009501BC">
        <w:t>.3-</w:t>
      </w:r>
      <w:r w:rsidRPr="009501BC">
        <w:rPr>
          <w:rFonts w:eastAsia="ＭＳ 明朝" w:hint="eastAsia"/>
          <w:lang w:eastAsia="ja-JP"/>
        </w:rPr>
        <w:t>6</w:t>
      </w:r>
      <w:r w:rsidRPr="009501BC">
        <w:t>: CQI-ReportConfigSCell-r10-DEFAULT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467922" w:rsidRPr="009501BC" w:rsidTr="00C93F0F">
        <w:tc>
          <w:tcPr>
            <w:tcW w:w="9635" w:type="dxa"/>
            <w:gridSpan w:val="4"/>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pPr>
            <w:r w:rsidRPr="009501BC">
              <w:t>Derivation Path: TS 36.508 [7] clause  4.</w:t>
            </w:r>
            <w:r w:rsidRPr="009501BC">
              <w:rPr>
                <w:lang w:eastAsia="zh-CN"/>
              </w:rPr>
              <w:t>6</w:t>
            </w:r>
            <w:r w:rsidRPr="009501BC">
              <w:t>.3, Table 4.6.3-2AB</w:t>
            </w:r>
            <w:r w:rsidRPr="009501BC">
              <w:rPr>
                <w:rFonts w:eastAsia="ＭＳ 明朝"/>
              </w:rPr>
              <w:t xml:space="preserve"> </w:t>
            </w:r>
            <w:r w:rsidRPr="009501BC">
              <w:t>CQI-ReportConfigSCell-r10</w:t>
            </w:r>
            <w:r w:rsidRPr="009501BC">
              <w:rPr>
                <w:rFonts w:eastAsia="ＭＳ 明朝"/>
              </w:rPr>
              <w:t>-DEFAULT</w:t>
            </w:r>
          </w:p>
        </w:tc>
      </w:tr>
      <w:tr w:rsidR="00467922" w:rsidRPr="009501BC"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H"/>
            </w:pPr>
            <w:r w:rsidRPr="009501BC">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H"/>
            </w:pPr>
            <w:r w:rsidRPr="009501BC">
              <w:t>Value/remark</w:t>
            </w:r>
          </w:p>
        </w:tc>
        <w:tc>
          <w:tcPr>
            <w:tcW w:w="1700"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H"/>
            </w:pPr>
            <w:r w:rsidRPr="009501BC">
              <w:t>Comment</w:t>
            </w:r>
          </w:p>
        </w:tc>
        <w:tc>
          <w:tcPr>
            <w:tcW w:w="1133"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H"/>
            </w:pPr>
            <w:r w:rsidRPr="009501BC">
              <w:t>Condition</w:t>
            </w:r>
          </w:p>
        </w:tc>
      </w:tr>
      <w:tr w:rsidR="00467922" w:rsidRPr="009501BC"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pPr>
            <w:r w:rsidRPr="009501BC">
              <w:t>cqi-ReportPeriodicSCell-r10 ::= CHOICE {</w:t>
            </w:r>
          </w:p>
        </w:tc>
        <w:tc>
          <w:tcPr>
            <w:tcW w:w="2267"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c>
          <w:tcPr>
            <w:tcW w:w="1700"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r>
      <w:tr w:rsidR="00467922" w:rsidRPr="009501BC"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pPr>
            <w:r w:rsidRPr="009501BC">
              <w:t xml:space="preserve">  setup SEQUENCE {</w:t>
            </w:r>
          </w:p>
        </w:tc>
        <w:tc>
          <w:tcPr>
            <w:tcW w:w="2267"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c>
          <w:tcPr>
            <w:tcW w:w="1700"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r>
      <w:tr w:rsidR="00467922" w:rsidRPr="009501BC"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pPr>
            <w:r w:rsidRPr="009501BC">
              <w:t xml:space="preserve">    cqi-PUCCH-ResourceIndex-r10</w:t>
            </w:r>
          </w:p>
        </w:tc>
        <w:tc>
          <w:tcPr>
            <w:tcW w:w="2267"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rPr>
                <w:rFonts w:eastAsia="ＭＳ 明朝"/>
              </w:rPr>
            </w:pPr>
            <w:r w:rsidRPr="009501BC">
              <w:t>0</w:t>
            </w:r>
          </w:p>
        </w:tc>
        <w:tc>
          <w:tcPr>
            <w:tcW w:w="1700"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r>
      <w:tr w:rsidR="00467922" w:rsidRPr="009501BC"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pPr>
            <w:r w:rsidRPr="009501BC">
              <w:t xml:space="preserve">    cqi-PUCCH-ResourceIndexP1-r10</w:t>
            </w:r>
          </w:p>
        </w:tc>
        <w:tc>
          <w:tcPr>
            <w:tcW w:w="2267"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rPr>
                <w:rFonts w:eastAsia="ＭＳ 明朝"/>
              </w:rPr>
            </w:pPr>
            <w:r w:rsidRPr="009501BC">
              <w:rPr>
                <w:rFonts w:eastAsia="ＭＳ 明朝"/>
              </w:rPr>
              <w:t>Not present</w:t>
            </w:r>
          </w:p>
        </w:tc>
        <w:tc>
          <w:tcPr>
            <w:tcW w:w="1700"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r>
      <w:tr w:rsidR="00467922" w:rsidRPr="009501BC"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pPr>
            <w:r w:rsidRPr="009501BC">
              <w:t xml:space="preserve">    cqi-pmi-ConfigIndex</w:t>
            </w:r>
          </w:p>
        </w:tc>
        <w:tc>
          <w:tcPr>
            <w:tcW w:w="2267"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rPr>
                <w:rFonts w:eastAsia="ＭＳ 明朝"/>
                <w:lang w:eastAsia="ja-JP"/>
              </w:rPr>
            </w:pPr>
            <w:r w:rsidRPr="009501BC">
              <w:rPr>
                <w:rFonts w:eastAsia="ＭＳ 明朝" w:hint="eastAsia"/>
                <w:lang w:eastAsia="ja-JP"/>
              </w:rPr>
              <w:t>5</w:t>
            </w:r>
          </w:p>
        </w:tc>
        <w:tc>
          <w:tcPr>
            <w:tcW w:w="1700"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pPr>
            <w:r w:rsidRPr="009501BC">
              <w:t>FDD</w:t>
            </w:r>
          </w:p>
        </w:tc>
        <w:tc>
          <w:tcPr>
            <w:tcW w:w="1133"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r>
      <w:tr w:rsidR="00467922" w:rsidRPr="009501BC"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pPr>
            <w:r w:rsidRPr="009501BC">
              <w:t xml:space="preserve">    cqi-FormatIndicatorPeriodic-r10 CHOICE {</w:t>
            </w:r>
          </w:p>
        </w:tc>
        <w:tc>
          <w:tcPr>
            <w:tcW w:w="2267"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c>
          <w:tcPr>
            <w:tcW w:w="1700"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r>
      <w:tr w:rsidR="00467922" w:rsidRPr="009501BC"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pPr>
            <w:r w:rsidRPr="009501BC">
              <w:t xml:space="preserve">      widebandCQI-r10 SEQUENCE {</w:t>
            </w:r>
          </w:p>
        </w:tc>
        <w:tc>
          <w:tcPr>
            <w:tcW w:w="2267"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c>
          <w:tcPr>
            <w:tcW w:w="1700"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r>
      <w:tr w:rsidR="00467922" w:rsidRPr="009501BC"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pPr>
            <w:r w:rsidRPr="009501BC">
              <w:t xml:space="preserve">        csi-ReportMode-r10</w:t>
            </w:r>
          </w:p>
        </w:tc>
        <w:tc>
          <w:tcPr>
            <w:tcW w:w="2267"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rPr>
                <w:rFonts w:eastAsia="ＭＳ 明朝"/>
              </w:rPr>
            </w:pPr>
            <w:r w:rsidRPr="009501BC">
              <w:t>Not present</w:t>
            </w:r>
          </w:p>
        </w:tc>
        <w:tc>
          <w:tcPr>
            <w:tcW w:w="1700"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r>
      <w:tr w:rsidR="00467922" w:rsidRPr="009501BC"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pPr>
            <w:r w:rsidRPr="009501BC">
              <w:t xml:space="preserve">      }</w:t>
            </w:r>
          </w:p>
        </w:tc>
        <w:tc>
          <w:tcPr>
            <w:tcW w:w="2267"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c>
          <w:tcPr>
            <w:tcW w:w="1700"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r>
      <w:tr w:rsidR="00467922" w:rsidRPr="009501BC"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pPr>
            <w:r w:rsidRPr="009501BC">
              <w:t xml:space="preserve">    }</w:t>
            </w:r>
          </w:p>
        </w:tc>
        <w:tc>
          <w:tcPr>
            <w:tcW w:w="2267"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c>
          <w:tcPr>
            <w:tcW w:w="1700"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r>
      <w:tr w:rsidR="00467922" w:rsidRPr="009501BC"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pPr>
            <w:r w:rsidRPr="009501BC">
              <w:t xml:space="preserve">    ri-ConfigIndex</w:t>
            </w:r>
          </w:p>
        </w:tc>
        <w:tc>
          <w:tcPr>
            <w:tcW w:w="2267"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rPr>
                <w:rFonts w:eastAsia="ＭＳ 明朝"/>
                <w:lang w:eastAsia="ja-JP"/>
              </w:rPr>
            </w:pPr>
            <w:r w:rsidRPr="009501BC">
              <w:t>48</w:t>
            </w:r>
            <w:r w:rsidRPr="009501BC">
              <w:rPr>
                <w:rFonts w:eastAsia="ＭＳ 明朝" w:hint="eastAsia"/>
                <w:lang w:eastAsia="ja-JP"/>
              </w:rPr>
              <w:t>3</w:t>
            </w:r>
          </w:p>
        </w:tc>
        <w:tc>
          <w:tcPr>
            <w:tcW w:w="1700"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pPr>
            <w:r w:rsidRPr="009501BC">
              <w:t>FDD</w:t>
            </w:r>
          </w:p>
        </w:tc>
        <w:tc>
          <w:tcPr>
            <w:tcW w:w="1133"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r>
      <w:tr w:rsidR="00467922" w:rsidRPr="009501BC"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pPr>
            <w:r w:rsidRPr="009501BC">
              <w:t xml:space="preserve">    simultaneousAckNackAndCQI</w:t>
            </w:r>
          </w:p>
        </w:tc>
        <w:tc>
          <w:tcPr>
            <w:tcW w:w="2267"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rPr>
                <w:rFonts w:eastAsia="ＭＳ 明朝"/>
              </w:rPr>
            </w:pPr>
            <w:r w:rsidRPr="009501BC">
              <w:t>FALSE</w:t>
            </w:r>
          </w:p>
        </w:tc>
        <w:tc>
          <w:tcPr>
            <w:tcW w:w="1700"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r>
      <w:tr w:rsidR="00467922" w:rsidRPr="009501BC"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pPr>
            <w:r w:rsidRPr="009501BC">
              <w:t xml:space="preserve">    cqi-Mask-r9</w:t>
            </w:r>
          </w:p>
        </w:tc>
        <w:tc>
          <w:tcPr>
            <w:tcW w:w="2267"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rPr>
                <w:rFonts w:eastAsia="ＭＳ 明朝"/>
              </w:rPr>
            </w:pPr>
            <w:r w:rsidRPr="009501BC">
              <w:t>Not present</w:t>
            </w:r>
          </w:p>
        </w:tc>
        <w:tc>
          <w:tcPr>
            <w:tcW w:w="1700"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r>
      <w:tr w:rsidR="00467922" w:rsidRPr="009501BC"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pPr>
            <w:r w:rsidRPr="009501BC">
              <w:t xml:space="preserve">    csi-ConfigIndex-r10</w:t>
            </w:r>
          </w:p>
        </w:tc>
        <w:tc>
          <w:tcPr>
            <w:tcW w:w="2267"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pPr>
            <w:r w:rsidRPr="009501BC">
              <w:t>Not present</w:t>
            </w:r>
          </w:p>
        </w:tc>
        <w:tc>
          <w:tcPr>
            <w:tcW w:w="1700"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r>
      <w:tr w:rsidR="00467922" w:rsidRPr="009501BC"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pPr>
            <w:r w:rsidRPr="009501BC">
              <w:t xml:space="preserve">  }</w:t>
            </w:r>
          </w:p>
        </w:tc>
        <w:tc>
          <w:tcPr>
            <w:tcW w:w="2267"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c>
          <w:tcPr>
            <w:tcW w:w="1700"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r>
      <w:tr w:rsidR="00467922" w:rsidRPr="009501BC"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pPr>
            <w:r w:rsidRPr="009501BC">
              <w:t>}</w:t>
            </w:r>
          </w:p>
        </w:tc>
        <w:tc>
          <w:tcPr>
            <w:tcW w:w="2267"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c>
          <w:tcPr>
            <w:tcW w:w="1700"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r>
    </w:tbl>
    <w:p w:rsidR="00467922" w:rsidRPr="009501BC" w:rsidRDefault="00467922" w:rsidP="00467922">
      <w:pPr>
        <w:rPr>
          <w:rFonts w:eastAsia="ＭＳ 明朝"/>
          <w:lang w:eastAsia="ja-JP"/>
        </w:rPr>
      </w:pPr>
    </w:p>
    <w:p w:rsidR="00467922" w:rsidRPr="009501BC" w:rsidRDefault="00467922" w:rsidP="00467922">
      <w:pPr>
        <w:pStyle w:val="TH"/>
      </w:pPr>
      <w:r w:rsidRPr="009501BC">
        <w:t>Table 8.13.1.4.1.4.3-</w:t>
      </w:r>
      <w:r w:rsidRPr="009501BC">
        <w:rPr>
          <w:rFonts w:eastAsia="ＭＳ 明朝" w:hint="eastAsia"/>
          <w:lang w:eastAsia="ja-JP"/>
        </w:rPr>
        <w:t>7</w:t>
      </w:r>
      <w:r w:rsidRPr="009501BC">
        <w:t xml:space="preserve">: </w:t>
      </w:r>
      <w:r w:rsidRPr="009501BC">
        <w:rPr>
          <w:i/>
        </w:rPr>
        <w:t>PhysicalConfigDedicatedSCell-r10-DEFAULT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559"/>
        <w:gridCol w:w="1417"/>
      </w:tblGrid>
      <w:tr w:rsidR="00467922" w:rsidRPr="009501BC" w:rsidTr="00C93F0F">
        <w:tc>
          <w:tcPr>
            <w:tcW w:w="9639" w:type="dxa"/>
            <w:gridSpan w:val="4"/>
          </w:tcPr>
          <w:p w:rsidR="00467922" w:rsidRPr="009501BC" w:rsidRDefault="00467922" w:rsidP="00C93F0F">
            <w:pPr>
              <w:pStyle w:val="TAL"/>
            </w:pPr>
            <w:r w:rsidRPr="009501BC">
              <w:t>Derivation Path: 36.508 clause 4.6.3 Table 4.6.3-6A</w:t>
            </w:r>
          </w:p>
        </w:tc>
      </w:tr>
      <w:tr w:rsidR="00467922" w:rsidRPr="009501BC" w:rsidTr="00C93F0F">
        <w:tblPrEx>
          <w:tblCellMar>
            <w:left w:w="108" w:type="dxa"/>
            <w:right w:w="108" w:type="dxa"/>
          </w:tblCellMar>
        </w:tblPrEx>
        <w:tc>
          <w:tcPr>
            <w:tcW w:w="4395"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559" w:type="dxa"/>
          </w:tcPr>
          <w:p w:rsidR="00467922" w:rsidRPr="009501BC" w:rsidRDefault="00467922" w:rsidP="00C93F0F">
            <w:pPr>
              <w:pStyle w:val="TAH"/>
            </w:pPr>
            <w:r w:rsidRPr="009501BC">
              <w:t>Comment</w:t>
            </w:r>
          </w:p>
        </w:tc>
        <w:tc>
          <w:tcPr>
            <w:tcW w:w="1417" w:type="dxa"/>
          </w:tcPr>
          <w:p w:rsidR="00467922" w:rsidRPr="009501BC" w:rsidRDefault="00467922" w:rsidP="00C93F0F">
            <w:pPr>
              <w:pStyle w:val="TAH"/>
            </w:pPr>
            <w:r w:rsidRPr="009501BC">
              <w:t>Condition</w:t>
            </w: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PhysicalConfigDedicatedSCell-r10-DEFAULT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559"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41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395" w:type="dxa"/>
            <w:tcBorders>
              <w:bottom w:val="single" w:sz="4" w:space="0" w:color="000000"/>
            </w:tcBorders>
            <w:shd w:val="clear" w:color="auto" w:fill="auto"/>
          </w:tcPr>
          <w:p w:rsidR="00467922" w:rsidRPr="009501BC" w:rsidRDefault="00467922" w:rsidP="00C93F0F">
            <w:pPr>
              <w:pStyle w:val="TAL"/>
            </w:pPr>
            <w:r w:rsidRPr="009501BC">
              <w:t xml:space="preserve">  antennaInfo</w:t>
            </w:r>
          </w:p>
        </w:tc>
        <w:tc>
          <w:tcPr>
            <w:tcW w:w="2268" w:type="dxa"/>
            <w:shd w:val="clear" w:color="auto" w:fill="auto"/>
          </w:tcPr>
          <w:p w:rsidR="00467922" w:rsidRPr="009501BC" w:rsidRDefault="00467922" w:rsidP="00C93F0F">
            <w:pPr>
              <w:pStyle w:val="TAL"/>
            </w:pPr>
            <w:r w:rsidRPr="009501BC">
              <w:t>Not present</w:t>
            </w:r>
          </w:p>
        </w:tc>
        <w:tc>
          <w:tcPr>
            <w:tcW w:w="1559" w:type="dxa"/>
            <w:shd w:val="clear" w:color="auto" w:fill="auto"/>
          </w:tcPr>
          <w:p w:rsidR="00467922" w:rsidRPr="009501BC" w:rsidRDefault="00467922" w:rsidP="00C93F0F">
            <w:pPr>
              <w:pStyle w:val="TAL"/>
            </w:pPr>
          </w:p>
        </w:tc>
        <w:tc>
          <w:tcPr>
            <w:tcW w:w="1417"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395" w:type="dxa"/>
          </w:tcPr>
          <w:p w:rsidR="00467922" w:rsidRPr="009501BC" w:rsidRDefault="00467922" w:rsidP="00C93F0F">
            <w:pPr>
              <w:pStyle w:val="TAL"/>
            </w:pPr>
            <w:r w:rsidRPr="009501BC">
              <w:t xml:space="preserve">  antennaInfo-r10 CHOICE{</w:t>
            </w:r>
          </w:p>
        </w:tc>
        <w:tc>
          <w:tcPr>
            <w:tcW w:w="2268" w:type="dxa"/>
          </w:tcPr>
          <w:p w:rsidR="00467922" w:rsidRPr="009501BC" w:rsidRDefault="00467922" w:rsidP="00C93F0F">
            <w:pPr>
              <w:pStyle w:val="TAL"/>
            </w:pPr>
          </w:p>
        </w:tc>
        <w:tc>
          <w:tcPr>
            <w:tcW w:w="1559" w:type="dxa"/>
          </w:tcPr>
          <w:p w:rsidR="00467922" w:rsidRPr="009501BC" w:rsidRDefault="00467922" w:rsidP="00C93F0F">
            <w:pPr>
              <w:pStyle w:val="TAL"/>
            </w:pPr>
          </w:p>
        </w:tc>
        <w:tc>
          <w:tcPr>
            <w:tcW w:w="1417" w:type="dxa"/>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395" w:type="dxa"/>
          </w:tcPr>
          <w:p w:rsidR="00467922" w:rsidRPr="009501BC" w:rsidRDefault="00467922" w:rsidP="00C93F0F">
            <w:pPr>
              <w:pStyle w:val="TAL"/>
            </w:pPr>
            <w:r w:rsidRPr="009501BC">
              <w:t xml:space="preserve">      explicitValue-r10</w:t>
            </w:r>
          </w:p>
        </w:tc>
        <w:tc>
          <w:tcPr>
            <w:tcW w:w="2268" w:type="dxa"/>
          </w:tcPr>
          <w:p w:rsidR="00467922" w:rsidRPr="009501BC" w:rsidRDefault="00467922" w:rsidP="00C93F0F">
            <w:pPr>
              <w:pStyle w:val="TAL"/>
            </w:pPr>
            <w:r w:rsidRPr="009501BC">
              <w:t>AntennaInfoDedicated-r10</w:t>
            </w:r>
          </w:p>
        </w:tc>
        <w:tc>
          <w:tcPr>
            <w:tcW w:w="1559" w:type="dxa"/>
          </w:tcPr>
          <w:p w:rsidR="00467922" w:rsidRPr="009501BC" w:rsidRDefault="00467922" w:rsidP="00C93F0F">
            <w:pPr>
              <w:pStyle w:val="TAL"/>
            </w:pPr>
          </w:p>
        </w:tc>
        <w:tc>
          <w:tcPr>
            <w:tcW w:w="1417" w:type="dxa"/>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395" w:type="dxa"/>
          </w:tcPr>
          <w:p w:rsidR="00467922" w:rsidRPr="009501BC" w:rsidRDefault="00467922" w:rsidP="00C93F0F">
            <w:pPr>
              <w:pStyle w:val="TAL"/>
            </w:pPr>
            <w:r w:rsidRPr="009501BC">
              <w:t xml:space="preserve">  }</w:t>
            </w:r>
          </w:p>
        </w:tc>
        <w:tc>
          <w:tcPr>
            <w:tcW w:w="2268" w:type="dxa"/>
          </w:tcPr>
          <w:p w:rsidR="00467922" w:rsidRPr="009501BC" w:rsidRDefault="00467922" w:rsidP="00C93F0F">
            <w:pPr>
              <w:pStyle w:val="TAL"/>
            </w:pPr>
          </w:p>
        </w:tc>
        <w:tc>
          <w:tcPr>
            <w:tcW w:w="1559" w:type="dxa"/>
          </w:tcPr>
          <w:p w:rsidR="00467922" w:rsidRPr="009501BC" w:rsidRDefault="00467922" w:rsidP="00C93F0F">
            <w:pPr>
              <w:pStyle w:val="TAL"/>
            </w:pPr>
          </w:p>
        </w:tc>
        <w:tc>
          <w:tcPr>
            <w:tcW w:w="1417" w:type="dxa"/>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395" w:type="dxa"/>
            <w:tcBorders>
              <w:bottom w:val="single" w:sz="4" w:space="0" w:color="000000"/>
            </w:tcBorders>
          </w:tcPr>
          <w:p w:rsidR="00467922" w:rsidRPr="009501BC" w:rsidRDefault="00467922" w:rsidP="00C93F0F">
            <w:pPr>
              <w:pStyle w:val="TAL"/>
            </w:pPr>
            <w:r w:rsidRPr="009501BC">
              <w:t xml:space="preserve">  cqi-ReportConfigSCell-r10</w:t>
            </w:r>
          </w:p>
        </w:tc>
        <w:tc>
          <w:tcPr>
            <w:tcW w:w="2268" w:type="dxa"/>
          </w:tcPr>
          <w:p w:rsidR="00467922" w:rsidRPr="009501BC" w:rsidRDefault="00467922" w:rsidP="00C93F0F">
            <w:pPr>
              <w:pStyle w:val="TAL"/>
            </w:pPr>
            <w:r w:rsidRPr="009501BC">
              <w:t>CQI-ReportConfigSCell-r10-DEFAULT</w:t>
            </w:r>
          </w:p>
        </w:tc>
        <w:tc>
          <w:tcPr>
            <w:tcW w:w="1559" w:type="dxa"/>
          </w:tcPr>
          <w:p w:rsidR="00467922" w:rsidRPr="009501BC" w:rsidRDefault="00467922" w:rsidP="00C93F0F">
            <w:pPr>
              <w:pStyle w:val="TAL"/>
            </w:pPr>
          </w:p>
        </w:tc>
        <w:tc>
          <w:tcPr>
            <w:tcW w:w="1417" w:type="dxa"/>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395" w:type="dxa"/>
            <w:tcBorders>
              <w:bottom w:val="single" w:sz="4" w:space="0" w:color="000000"/>
            </w:tcBorders>
          </w:tcPr>
          <w:p w:rsidR="00467922" w:rsidRPr="009501BC" w:rsidRDefault="00467922" w:rsidP="00C93F0F">
            <w:pPr>
              <w:pStyle w:val="TAL"/>
            </w:pPr>
            <w:r w:rsidRPr="009501BC">
              <w:t xml:space="preserve">  csi-RS-Config-r10</w:t>
            </w:r>
          </w:p>
        </w:tc>
        <w:tc>
          <w:tcPr>
            <w:tcW w:w="2268" w:type="dxa"/>
          </w:tcPr>
          <w:p w:rsidR="00467922" w:rsidRPr="009501BC" w:rsidRDefault="00467922" w:rsidP="00C93F0F">
            <w:pPr>
              <w:pStyle w:val="TAL"/>
            </w:pPr>
            <w:r w:rsidRPr="009501BC">
              <w:t>CSI-RS-Config-r10</w:t>
            </w:r>
          </w:p>
        </w:tc>
        <w:tc>
          <w:tcPr>
            <w:tcW w:w="1559" w:type="dxa"/>
          </w:tcPr>
          <w:p w:rsidR="00467922" w:rsidRPr="009501BC" w:rsidRDefault="00467922" w:rsidP="00C93F0F">
            <w:pPr>
              <w:pStyle w:val="TAL"/>
            </w:pPr>
          </w:p>
        </w:tc>
        <w:tc>
          <w:tcPr>
            <w:tcW w:w="1417" w:type="dxa"/>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395" w:type="dxa"/>
          </w:tcPr>
          <w:p w:rsidR="00467922" w:rsidRPr="009501BC" w:rsidRDefault="00467922" w:rsidP="00C93F0F">
            <w:pPr>
              <w:pStyle w:val="TAL"/>
            </w:pPr>
            <w:r w:rsidRPr="009501BC">
              <w:t>}</w:t>
            </w:r>
          </w:p>
        </w:tc>
        <w:tc>
          <w:tcPr>
            <w:tcW w:w="2268" w:type="dxa"/>
          </w:tcPr>
          <w:p w:rsidR="00467922" w:rsidRPr="009501BC" w:rsidRDefault="00467922" w:rsidP="00C93F0F">
            <w:pPr>
              <w:pStyle w:val="TAL"/>
            </w:pPr>
          </w:p>
        </w:tc>
        <w:tc>
          <w:tcPr>
            <w:tcW w:w="1559" w:type="dxa"/>
          </w:tcPr>
          <w:p w:rsidR="00467922" w:rsidRPr="009501BC" w:rsidRDefault="00467922" w:rsidP="00C93F0F">
            <w:pPr>
              <w:pStyle w:val="TAL"/>
            </w:pPr>
          </w:p>
        </w:tc>
        <w:tc>
          <w:tcPr>
            <w:tcW w:w="1417" w:type="dxa"/>
          </w:tcPr>
          <w:p w:rsidR="00467922" w:rsidRPr="009501BC" w:rsidRDefault="00467922" w:rsidP="00C93F0F">
            <w:pPr>
              <w:pStyle w:val="TAL"/>
            </w:pPr>
          </w:p>
        </w:tc>
      </w:tr>
    </w:tbl>
    <w:p w:rsidR="00467922" w:rsidRPr="009501BC" w:rsidRDefault="00467922" w:rsidP="00467922">
      <w:pPr>
        <w:rPr>
          <w:rFonts w:eastAsia="DengXian"/>
          <w:lang w:eastAsia="zh-CN"/>
        </w:rPr>
      </w:pPr>
    </w:p>
    <w:p w:rsidR="00467922" w:rsidRPr="009501BC" w:rsidRDefault="00467922" w:rsidP="00467922">
      <w:pPr>
        <w:pStyle w:val="TH"/>
      </w:pPr>
      <w:r w:rsidRPr="009501BC">
        <w:t>Table 8.13.1.4.1.4.3-</w:t>
      </w:r>
      <w:r w:rsidRPr="009501BC">
        <w:rPr>
          <w:rFonts w:eastAsia="ＭＳ 明朝" w:hint="eastAsia"/>
          <w:lang w:eastAsia="ja-JP"/>
        </w:rPr>
        <w:t>8</w:t>
      </w:r>
      <w:r w:rsidRPr="009501BC">
        <w:t xml:space="preserve">: </w:t>
      </w:r>
      <w:r w:rsidRPr="009501BC">
        <w:rPr>
          <w:i/>
        </w:rPr>
        <w:t>CQI-ReportConfig-r10-DEFAULT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9501BC" w:rsidTr="00C93F0F">
        <w:tc>
          <w:tcPr>
            <w:tcW w:w="9639" w:type="dxa"/>
            <w:gridSpan w:val="4"/>
          </w:tcPr>
          <w:p w:rsidR="00467922" w:rsidRPr="009501BC" w:rsidRDefault="00467922" w:rsidP="00C93F0F">
            <w:pPr>
              <w:keepNext/>
              <w:keepLines/>
              <w:spacing w:after="0"/>
              <w:rPr>
                <w:rFonts w:ascii="Arial" w:hAnsi="Arial" w:cs="Arial"/>
                <w:sz w:val="18"/>
                <w:szCs w:val="18"/>
                <w:lang w:eastAsia="ja-JP"/>
              </w:rPr>
            </w:pPr>
            <w:r w:rsidRPr="009501BC">
              <w:rPr>
                <w:rFonts w:ascii="Arial" w:hAnsi="Arial" w:cs="Arial"/>
                <w:sz w:val="18"/>
                <w:szCs w:val="18"/>
              </w:rPr>
              <w:t>Derivation Path: TS 36.508 [7]</w:t>
            </w:r>
            <w:r w:rsidRPr="009501BC">
              <w:rPr>
                <w:rFonts w:ascii="Arial" w:hAnsi="Arial" w:cs="Arial"/>
                <w:sz w:val="18"/>
                <w:szCs w:val="18"/>
                <w:lang w:eastAsia="ja-JP"/>
              </w:rPr>
              <w:t xml:space="preserve"> clause </w:t>
            </w:r>
            <w:r w:rsidRPr="009501BC">
              <w:rPr>
                <w:rFonts w:ascii="Arial" w:hAnsi="Arial" w:cs="Arial"/>
                <w:sz w:val="18"/>
                <w:szCs w:val="18"/>
                <w:lang w:eastAsia="zh-CN"/>
              </w:rPr>
              <w:t>4</w:t>
            </w:r>
            <w:r w:rsidRPr="009501BC">
              <w:rPr>
                <w:rFonts w:ascii="Arial" w:hAnsi="Arial" w:cs="Arial"/>
                <w:sz w:val="18"/>
                <w:szCs w:val="18"/>
                <w:lang w:eastAsia="ja-JP"/>
              </w:rPr>
              <w:t>.</w:t>
            </w:r>
            <w:r w:rsidRPr="009501BC">
              <w:rPr>
                <w:rFonts w:ascii="Arial" w:hAnsi="Arial" w:cs="Arial"/>
                <w:sz w:val="18"/>
                <w:szCs w:val="18"/>
                <w:lang w:eastAsia="zh-CN"/>
              </w:rPr>
              <w:t>6</w:t>
            </w:r>
            <w:r w:rsidRPr="009501BC">
              <w:rPr>
                <w:rFonts w:ascii="Arial" w:hAnsi="Arial" w:cs="Arial"/>
                <w:sz w:val="18"/>
                <w:szCs w:val="18"/>
                <w:lang w:eastAsia="ja-JP"/>
              </w:rPr>
              <w:t>.</w:t>
            </w:r>
            <w:r w:rsidRPr="009501BC">
              <w:rPr>
                <w:rFonts w:ascii="Arial" w:hAnsi="Arial" w:cs="Arial"/>
                <w:sz w:val="18"/>
                <w:szCs w:val="18"/>
                <w:lang w:eastAsia="zh-CN"/>
              </w:rPr>
              <w:t>3</w:t>
            </w:r>
          </w:p>
        </w:tc>
      </w:tr>
      <w:tr w:rsidR="00467922" w:rsidRPr="009501BC" w:rsidTr="00C93F0F">
        <w:tblPrEx>
          <w:tblCellMar>
            <w:left w:w="108" w:type="dxa"/>
            <w:right w:w="108" w:type="dxa"/>
          </w:tblCellMar>
        </w:tblPrEx>
        <w:tc>
          <w:tcPr>
            <w:tcW w:w="4395"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395" w:type="dxa"/>
            <w:shd w:val="clear" w:color="auto" w:fill="auto"/>
          </w:tcPr>
          <w:p w:rsidR="00467922" w:rsidRPr="009501BC" w:rsidRDefault="00467922" w:rsidP="00C93F0F">
            <w:pPr>
              <w:pStyle w:val="TAL"/>
            </w:pPr>
            <w:r w:rsidRPr="009501BC">
              <w:t>CQI-ReportConfig-r10 ::= SEQUENCE {</w:t>
            </w:r>
          </w:p>
        </w:tc>
        <w:tc>
          <w:tcPr>
            <w:tcW w:w="2268" w:type="dxa"/>
            <w:shd w:val="clear" w:color="auto" w:fill="auto"/>
          </w:tcPr>
          <w:p w:rsidR="00467922" w:rsidRPr="009501BC" w:rsidRDefault="00467922" w:rsidP="00C93F0F">
            <w:pPr>
              <w:pStyle w:val="TAL"/>
            </w:pP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395" w:type="dxa"/>
            <w:shd w:val="clear" w:color="auto" w:fill="auto"/>
          </w:tcPr>
          <w:p w:rsidR="00467922" w:rsidRPr="009501BC" w:rsidRDefault="00467922" w:rsidP="00C93F0F">
            <w:pPr>
              <w:pStyle w:val="TAL"/>
            </w:pPr>
            <w:r w:rsidRPr="009501BC">
              <w:t xml:space="preserve">  cqi-ReportAperiodic-r10</w:t>
            </w:r>
          </w:p>
        </w:tc>
        <w:tc>
          <w:tcPr>
            <w:tcW w:w="2268" w:type="dxa"/>
            <w:shd w:val="clear" w:color="auto" w:fill="auto"/>
          </w:tcPr>
          <w:p w:rsidR="00467922" w:rsidRPr="009501BC" w:rsidRDefault="00467922" w:rsidP="00C93F0F">
            <w:pPr>
              <w:pStyle w:val="TAL"/>
            </w:pPr>
            <w:r w:rsidRPr="009501BC">
              <w:t>Not Present</w:t>
            </w: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pmi-RI-Report-r9</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setup</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Pr>
        <w:rPr>
          <w:rFonts w:eastAsia="DengXian"/>
          <w:lang w:eastAsia="zh-CN"/>
        </w:rPr>
      </w:pPr>
    </w:p>
    <w:p w:rsidR="00467922" w:rsidRPr="009501BC" w:rsidRDefault="00467922" w:rsidP="00467922">
      <w:pPr>
        <w:pStyle w:val="TH"/>
        <w:rPr>
          <w:rFonts w:eastAsia="ＭＳ 明朝"/>
        </w:rPr>
      </w:pPr>
      <w:r w:rsidRPr="009501BC">
        <w:t>Table 8.13.1.4.1.4.3-</w:t>
      </w:r>
      <w:r w:rsidRPr="009501BC">
        <w:rPr>
          <w:rFonts w:eastAsia="ＭＳ 明朝" w:hint="eastAsia"/>
          <w:lang w:eastAsia="ja-JP"/>
        </w:rPr>
        <w:t>9</w:t>
      </w:r>
      <w:r w:rsidRPr="009501BC">
        <w:t xml:space="preserve">: </w:t>
      </w:r>
      <w:r w:rsidRPr="009501BC">
        <w:rPr>
          <w:i/>
        </w:rPr>
        <w:t>CQI-ReportConfigSCell-r10</w:t>
      </w:r>
      <w:r w:rsidRPr="009501BC">
        <w:rPr>
          <w:rFonts w:eastAsia="ＭＳ 明朝"/>
          <w:i/>
        </w:rPr>
        <w:t>-DEFAULT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7922" w:rsidRPr="009501BC" w:rsidTr="00C93F0F">
        <w:tc>
          <w:tcPr>
            <w:tcW w:w="9635" w:type="dxa"/>
            <w:gridSpan w:val="4"/>
          </w:tcPr>
          <w:p w:rsidR="00467922" w:rsidRPr="009501BC" w:rsidRDefault="00467922" w:rsidP="00C93F0F">
            <w:pPr>
              <w:pStyle w:val="TAL"/>
            </w:pPr>
            <w:r w:rsidRPr="009501BC">
              <w:t>Derivation Path: 36.331 clause 6.3.2</w:t>
            </w:r>
          </w:p>
        </w:tc>
      </w:tr>
      <w:tr w:rsidR="00467922" w:rsidRPr="009501BC" w:rsidTr="00C93F0F">
        <w:tc>
          <w:tcPr>
            <w:tcW w:w="4535" w:type="dxa"/>
          </w:tcPr>
          <w:p w:rsidR="00467922" w:rsidRPr="009501BC" w:rsidRDefault="00467922" w:rsidP="00C93F0F">
            <w:pPr>
              <w:pStyle w:val="TAH"/>
            </w:pPr>
            <w:r w:rsidRPr="009501BC">
              <w:t>Information Element</w:t>
            </w:r>
          </w:p>
        </w:tc>
        <w:tc>
          <w:tcPr>
            <w:tcW w:w="2267" w:type="dxa"/>
          </w:tcPr>
          <w:p w:rsidR="00467922" w:rsidRPr="009501BC" w:rsidRDefault="00467922" w:rsidP="00C93F0F">
            <w:pPr>
              <w:pStyle w:val="TAH"/>
            </w:pPr>
            <w:r w:rsidRPr="009501BC">
              <w:t>Value/remark</w:t>
            </w:r>
          </w:p>
        </w:tc>
        <w:tc>
          <w:tcPr>
            <w:tcW w:w="1700" w:type="dxa"/>
          </w:tcPr>
          <w:p w:rsidR="00467922" w:rsidRPr="009501BC" w:rsidRDefault="00467922" w:rsidP="00C93F0F">
            <w:pPr>
              <w:pStyle w:val="TAH"/>
            </w:pPr>
            <w:r w:rsidRPr="009501BC">
              <w:t>Comment</w:t>
            </w:r>
          </w:p>
        </w:tc>
        <w:tc>
          <w:tcPr>
            <w:tcW w:w="1133" w:type="dxa"/>
          </w:tcPr>
          <w:p w:rsidR="00467922" w:rsidRPr="009501BC" w:rsidRDefault="00467922" w:rsidP="00C93F0F">
            <w:pPr>
              <w:pStyle w:val="TAH"/>
            </w:pPr>
            <w:r w:rsidRPr="009501BC">
              <w:t>Condition</w:t>
            </w:r>
          </w:p>
        </w:tc>
      </w:tr>
      <w:tr w:rsidR="00467922" w:rsidRPr="009501BC" w:rsidTr="00C93F0F">
        <w:tc>
          <w:tcPr>
            <w:tcW w:w="4535" w:type="dxa"/>
          </w:tcPr>
          <w:p w:rsidR="00467922" w:rsidRPr="009501BC" w:rsidRDefault="00467922" w:rsidP="00C93F0F">
            <w:pPr>
              <w:pStyle w:val="TAL"/>
            </w:pPr>
            <w:r w:rsidRPr="009501BC">
              <w:t>CQI-ReportConfigSCell-r10 ::= SEQUENCE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cqi-ReportModeAperiodic-r10</w:t>
            </w:r>
          </w:p>
        </w:tc>
        <w:tc>
          <w:tcPr>
            <w:tcW w:w="2267" w:type="dxa"/>
          </w:tcPr>
          <w:p w:rsidR="00467922" w:rsidRPr="009501BC" w:rsidRDefault="00467922" w:rsidP="00C93F0F">
            <w:pPr>
              <w:pStyle w:val="TAL"/>
              <w:rPr>
                <w:rFonts w:eastAsia="ＭＳ 明朝"/>
              </w:rPr>
            </w:pPr>
            <w:r w:rsidRPr="009501BC">
              <w:t>Not present</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pmi-RI-Report-r10</w:t>
            </w:r>
          </w:p>
        </w:tc>
        <w:tc>
          <w:tcPr>
            <w:tcW w:w="2267" w:type="dxa"/>
          </w:tcPr>
          <w:p w:rsidR="00467922" w:rsidRPr="009501BC" w:rsidRDefault="00467922" w:rsidP="00C93F0F">
            <w:pPr>
              <w:pStyle w:val="TAL"/>
              <w:rPr>
                <w:rFonts w:eastAsia="ＭＳ 明朝"/>
              </w:rPr>
            </w:pPr>
            <w:r w:rsidRPr="009501BC">
              <w:t>setup</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rPr>
                <w:rFonts w:eastAsia="ＭＳ 明朝"/>
              </w:rPr>
            </w:pPr>
            <w:r w:rsidRPr="009501BC">
              <w:rPr>
                <w:rFonts w:eastAsia="ＭＳ 明朝"/>
              </w:rPr>
              <w:t>}</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bl>
    <w:p w:rsidR="00467922" w:rsidRPr="009501BC" w:rsidRDefault="00467922" w:rsidP="00467922">
      <w:pPr>
        <w:rPr>
          <w:rFonts w:eastAsia="ＭＳ 明朝"/>
        </w:rPr>
      </w:pPr>
    </w:p>
    <w:p w:rsidR="00467922" w:rsidRPr="009501BC" w:rsidRDefault="00467922" w:rsidP="00467922">
      <w:pPr>
        <w:pStyle w:val="H6"/>
      </w:pPr>
      <w:r w:rsidRPr="009501BC">
        <w:t>8.13.1.4.1.5</w:t>
      </w:r>
      <w:r w:rsidRPr="009501BC">
        <w:tab/>
        <w:t>Test requirement</w:t>
      </w:r>
    </w:p>
    <w:p w:rsidR="00467922" w:rsidRPr="009501BC" w:rsidRDefault="00467922" w:rsidP="00467922">
      <w:r w:rsidRPr="009501BC">
        <w:t>Table 8.13.1.4.1.5-1 defines the primary level settings.</w:t>
      </w:r>
    </w:p>
    <w:p w:rsidR="00467922" w:rsidRPr="009501BC" w:rsidRDefault="00467922" w:rsidP="00467922">
      <w:pPr>
        <w:rPr>
          <w:lang w:eastAsia="x-none"/>
        </w:rPr>
      </w:pPr>
      <w:r w:rsidRPr="009501BC">
        <w:t>The fraction of maximum throughput percentage for the downlink reference measurement channels specified in Annex A clause A.3.3.3.1 for throughput test shall meet or exceed the specified value in Tables 8.13.1.4.1</w:t>
      </w:r>
      <w:r w:rsidRPr="009501BC">
        <w:rPr>
          <w:lang w:eastAsia="ja-JP"/>
        </w:rPr>
        <w:t>.</w:t>
      </w:r>
      <w:r w:rsidRPr="009501BC">
        <w:t>5-2 and 8.13.1.4.1.5-3 for the specified SINR including test tolerances.</w:t>
      </w:r>
    </w:p>
    <w:p w:rsidR="00467922" w:rsidRPr="009501BC" w:rsidRDefault="00467922" w:rsidP="00467922">
      <w:pPr>
        <w:pStyle w:val="TH"/>
      </w:pPr>
      <w:r w:rsidRPr="009501BC">
        <w:t>Table 8.13.1.4.1</w:t>
      </w:r>
      <w:r w:rsidRPr="009501BC">
        <w:rPr>
          <w:snapToGrid w:val="0"/>
          <w:lang w:eastAsia="zh-CN"/>
        </w:rPr>
        <w:t>.5</w:t>
      </w:r>
      <w:r w:rsidRPr="009501BC">
        <w:t>-1: Test Parameters for Testing CDM-multiplexed DM RS (single layer) with TM9 interference model for CA</w:t>
      </w:r>
    </w:p>
    <w:tbl>
      <w:tblPr>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171"/>
        <w:gridCol w:w="992"/>
        <w:gridCol w:w="1133"/>
        <w:gridCol w:w="1913"/>
        <w:gridCol w:w="2196"/>
      </w:tblGrid>
      <w:tr w:rsidR="00467922" w:rsidRPr="009501BC" w:rsidTr="00C93F0F">
        <w:trPr>
          <w:trHeight w:val="207"/>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H"/>
              <w:rPr>
                <w:rFonts w:cs="Arial"/>
                <w:lang w:eastAsia="ko-KR"/>
              </w:rPr>
            </w:pPr>
            <w:r w:rsidRPr="009501BC">
              <w:rPr>
                <w:rFonts w:cs="Arial"/>
                <w:lang w:eastAsia="ko-KR"/>
              </w:rPr>
              <w:t>parameter</w:t>
            </w:r>
          </w:p>
        </w:tc>
        <w:tc>
          <w:tcPr>
            <w:tcW w:w="113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H"/>
              <w:rPr>
                <w:rFonts w:cs="Arial"/>
                <w:lang w:eastAsia="ko-KR"/>
              </w:rPr>
            </w:pPr>
            <w:r w:rsidRPr="009501BC">
              <w:rPr>
                <w:rFonts w:cs="Arial"/>
                <w:lang w:eastAsia="ko-KR"/>
              </w:rPr>
              <w:t>Unit</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H"/>
              <w:rPr>
                <w:rFonts w:cs="Arial"/>
                <w:lang w:eastAsia="ko-KR"/>
              </w:rPr>
            </w:pPr>
            <w:r w:rsidRPr="009501BC">
              <w:rPr>
                <w:rFonts w:cs="Arial"/>
                <w:lang w:eastAsia="ko-KR"/>
              </w:rPr>
              <w:t>Cell 1</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H"/>
              <w:rPr>
                <w:rFonts w:cs="Arial"/>
                <w:lang w:eastAsia="ko-KR"/>
              </w:rPr>
            </w:pPr>
            <w:r w:rsidRPr="009501BC">
              <w:rPr>
                <w:rFonts w:cs="Arial"/>
                <w:lang w:eastAsia="ko-KR"/>
              </w:rPr>
              <w:t>Cell 2</w:t>
            </w:r>
          </w:p>
        </w:tc>
      </w:tr>
      <w:tr w:rsidR="00467922" w:rsidRPr="009501BC" w:rsidTr="00C93F0F">
        <w:trPr>
          <w:trHeight w:val="317"/>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Downlink power allocation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object w:dxaOrig="285" w:dyaOrig="285">
                <v:shape id="_x0000_i1053" type="#_x0000_t75" style="width:14.25pt;height:14.25pt" o:ole="">
                  <v:imagedata r:id="rId33" o:title=""/>
                </v:shape>
                <o:OLEObject Type="Embed" ProgID="Equation.3" ShapeID="_x0000_i1053" DrawAspect="Content" ObjectID="_1611747005" r:id="rId65"/>
              </w:object>
            </w:r>
          </w:p>
        </w:tc>
        <w:tc>
          <w:tcPr>
            <w:tcW w:w="113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eastAsia="?? ??" w:cs="Arial"/>
                <w:lang w:eastAsia="ko-KR"/>
              </w:rPr>
              <w:t>dB</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0</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0</w:t>
            </w:r>
          </w:p>
        </w:tc>
      </w:tr>
      <w:tr w:rsidR="00467922" w:rsidRPr="009501BC" w:rsidTr="00C93F0F">
        <w:trPr>
          <w:trHeight w:val="146"/>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object w:dxaOrig="270" w:dyaOrig="285">
                <v:shape id="_x0000_i1054" type="#_x0000_t75" style="width:13.5pt;height:14.25pt" o:ole="">
                  <v:imagedata r:id="rId35" o:title=""/>
                </v:shape>
                <o:OLEObject Type="Embed" ProgID="Equation.3" ShapeID="_x0000_i1054" DrawAspect="Content" ObjectID="_1611747006" r:id="rId66"/>
              </w:object>
            </w:r>
          </w:p>
        </w:tc>
        <w:tc>
          <w:tcPr>
            <w:tcW w:w="113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eastAsia="?? ??" w:cs="Arial"/>
                <w:lang w:eastAsia="ko-KR"/>
              </w:rPr>
              <w:t>dB</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eastAsia="?? ??" w:cs="Arial"/>
                <w:lang w:eastAsia="ko-KR"/>
              </w:rPr>
              <w:t>0</w:t>
            </w:r>
            <w:r w:rsidRPr="009501BC">
              <w:rPr>
                <w:rFonts w:cs="Arial"/>
                <w:lang w:eastAsia="ko-KR"/>
              </w:rPr>
              <w:t xml:space="preserve"> </w:t>
            </w:r>
            <w:r w:rsidRPr="009501BC">
              <w:rPr>
                <w:rFonts w:eastAsia="?? ??" w:cs="Arial"/>
                <w:lang w:eastAsia="ko-KR"/>
              </w:rPr>
              <w:t>(Note 1)</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0</w:t>
            </w:r>
          </w:p>
        </w:tc>
      </w:tr>
      <w:tr w:rsidR="00467922" w:rsidRPr="009501BC" w:rsidTr="00C93F0F">
        <w:trPr>
          <w:trHeight w:val="146"/>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sym w:font="Symbol" w:char="F073"/>
            </w:r>
          </w:p>
        </w:tc>
        <w:tc>
          <w:tcPr>
            <w:tcW w:w="113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dB</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-3</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-3</w:t>
            </w:r>
          </w:p>
        </w:tc>
      </w:tr>
      <w:tr w:rsidR="00467922" w:rsidRPr="009501BC"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Cell-specific reference signals</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Antenna ports 0,1</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Antenna ports 0,1</w:t>
            </w:r>
          </w:p>
        </w:tc>
      </w:tr>
      <w:tr w:rsidR="00467922" w:rsidRPr="009501BC"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CSI reference signals</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Antenna ports 15,16</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 xml:space="preserve">CSI-RS periodicity and subframe offset </w:t>
            </w:r>
            <w:r w:rsidRPr="009501BC">
              <w:rPr>
                <w:rFonts w:cs="Arial"/>
                <w:i/>
                <w:lang w:eastAsia="ko-KR"/>
              </w:rPr>
              <w:t>T</w:t>
            </w:r>
            <w:r w:rsidRPr="009501BC">
              <w:rPr>
                <w:rFonts w:cs="Arial"/>
                <w:vertAlign w:val="subscript"/>
                <w:lang w:eastAsia="ko-KR"/>
              </w:rPr>
              <w:t>CSI-RS</w:t>
            </w:r>
            <w:r w:rsidRPr="009501BC">
              <w:rPr>
                <w:rFonts w:cs="Arial"/>
                <w:lang w:eastAsia="ko-KR"/>
              </w:rPr>
              <w:t xml:space="preserve"> / </w:t>
            </w:r>
            <w:r w:rsidRPr="009501BC">
              <w:rPr>
                <w:rFonts w:cs="Arial"/>
                <w:i/>
                <w:lang w:eastAsia="ko-KR"/>
              </w:rPr>
              <w:t>∆</w:t>
            </w:r>
            <w:r w:rsidRPr="009501BC">
              <w:rPr>
                <w:rFonts w:cs="Arial"/>
                <w:vertAlign w:val="subscript"/>
                <w:lang w:eastAsia="ko-KR"/>
              </w:rPr>
              <w:t>CSI-RS</w:t>
            </w:r>
          </w:p>
        </w:tc>
        <w:tc>
          <w:tcPr>
            <w:tcW w:w="113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Subframes</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5 / 2</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CSI reference signal configuration</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0</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eastAsia="SimSun" w:cs="Arial"/>
                <w:position w:val="-12"/>
                <w:szCs w:val="18"/>
                <w:lang w:eastAsia="ko-KR"/>
              </w:rPr>
              <w:object w:dxaOrig="390" w:dyaOrig="345">
                <v:shape id="_x0000_i1055" type="#_x0000_t75" style="width:19.5pt;height:17.25pt" o:ole="">
                  <v:imagedata r:id="rId53" o:title=""/>
                </v:shape>
                <o:OLEObject Type="Embed" ProgID="Equation.3" ShapeID="_x0000_i1055" DrawAspect="Content" ObjectID="_1611747007" r:id="rId67"/>
              </w:object>
            </w:r>
            <w:r w:rsidRPr="009501BC">
              <w:rPr>
                <w:rFonts w:cs="Arial"/>
                <w:lang w:eastAsia="ko-KR"/>
              </w:rPr>
              <w:t>at antenna port</w:t>
            </w:r>
          </w:p>
        </w:tc>
        <w:tc>
          <w:tcPr>
            <w:tcW w:w="113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eastAsia="?? ??" w:cs="Arial"/>
                <w:lang w:eastAsia="ko-KR"/>
              </w:rPr>
              <w:t>dBm/15kHz</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-98</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DIP (Note 2)</w:t>
            </w:r>
          </w:p>
        </w:tc>
        <w:tc>
          <w:tcPr>
            <w:tcW w:w="113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dB</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 xml:space="preserve"> N/A</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-1.73</w:t>
            </w:r>
          </w:p>
        </w:tc>
      </w:tr>
      <w:tr w:rsidR="00467922" w:rsidRPr="009501BC"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BW</w:t>
            </w:r>
            <w:r w:rsidRPr="009501BC">
              <w:rPr>
                <w:rFonts w:cs="Arial"/>
                <w:vertAlign w:val="subscript"/>
                <w:lang w:eastAsia="ko-KR"/>
              </w:rPr>
              <w:t>Channel</w:t>
            </w:r>
          </w:p>
        </w:tc>
        <w:tc>
          <w:tcPr>
            <w:tcW w:w="113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MHz</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10</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10</w:t>
            </w:r>
          </w:p>
        </w:tc>
      </w:tr>
      <w:tr w:rsidR="00467922" w:rsidRPr="009501BC"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Cell Id</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0</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126</w:t>
            </w:r>
          </w:p>
        </w:tc>
      </w:tr>
      <w:tr w:rsidR="00467922" w:rsidRPr="009501BC"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PDSCH transmission mode</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9</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9</w:t>
            </w:r>
          </w:p>
        </w:tc>
      </w:tr>
      <w:tr w:rsidR="00467922" w:rsidRPr="009501BC"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Beamforming model</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As specified in clause B.4.3</w:t>
            </w:r>
          </w:p>
          <w:p w:rsidR="00467922" w:rsidRPr="009501BC" w:rsidRDefault="00467922" w:rsidP="00C93F0F">
            <w:pPr>
              <w:pStyle w:val="TAC"/>
              <w:rPr>
                <w:rFonts w:cs="Arial"/>
                <w:lang w:eastAsia="ko-KR"/>
              </w:rPr>
            </w:pPr>
            <w:r w:rsidRPr="009501BC">
              <w:rPr>
                <w:rFonts w:cs="Arial"/>
                <w:lang w:eastAsia="ko-KR"/>
              </w:rPr>
              <w:t>(Note 4, 5)</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Interference model</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N/A</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As specified in clause B.5.4</w:t>
            </w:r>
          </w:p>
        </w:tc>
      </w:tr>
      <w:tr w:rsidR="00467922" w:rsidRPr="009501BC" w:rsidTr="00C93F0F">
        <w:trPr>
          <w:trHeight w:val="400"/>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Probability of occurrence of transmission rank in interfering cells</w:t>
            </w:r>
          </w:p>
        </w:tc>
        <w:tc>
          <w:tcPr>
            <w:tcW w:w="992"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Rank 1</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N/A</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70</w:t>
            </w:r>
          </w:p>
        </w:tc>
      </w:tr>
      <w:tr w:rsidR="00467922" w:rsidRPr="009501BC" w:rsidTr="00C93F0F">
        <w:trPr>
          <w:trHeight w:val="400"/>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Rank 2</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N/A</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30</w:t>
            </w:r>
          </w:p>
        </w:tc>
      </w:tr>
      <w:tr w:rsidR="00467922" w:rsidRPr="009501BC"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v5.0.0"/>
                <w:lang w:eastAsia="ko-KR"/>
              </w:rPr>
              <w:t>Precoder update granularity</w:t>
            </w:r>
          </w:p>
        </w:tc>
        <w:tc>
          <w:tcPr>
            <w:tcW w:w="113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v5.0.0"/>
                <w:lang w:eastAsia="ko-KR"/>
              </w:rPr>
              <w:t>PRB</w:t>
            </w:r>
          </w:p>
        </w:tc>
        <w:tc>
          <w:tcPr>
            <w:tcW w:w="191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eastAsia="SimSun" w:cs="Arial"/>
                <w:lang w:eastAsia="ko-KR"/>
              </w:rPr>
            </w:pPr>
            <w:r w:rsidRPr="009501BC">
              <w:rPr>
                <w:rFonts w:cs="Arial"/>
                <w:lang w:eastAsia="ko-KR"/>
              </w:rPr>
              <w:t>25 for 5MHz CCs, 50 for 10MHz CCs, 75 for 15MHz and 100 for 20MHz CCs</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4 for 5MHz CCs, 6 for 10MHz CCs, 8 for 15MHz and 20MHz CCs</w:t>
            </w:r>
          </w:p>
        </w:tc>
      </w:tr>
      <w:tr w:rsidR="00467922" w:rsidRPr="009501BC"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v5.0.0"/>
                <w:lang w:eastAsia="ko-KR"/>
              </w:rPr>
              <w:t>PMI delay (Note 5)</w:t>
            </w:r>
          </w:p>
        </w:tc>
        <w:tc>
          <w:tcPr>
            <w:tcW w:w="113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cs="Arial"/>
                <w:lang w:eastAsia="ko-KR"/>
              </w:rPr>
              <w:t>Ms</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8</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L"/>
              <w:rPr>
                <w:rFonts w:cs="v5.0.0"/>
                <w:lang w:eastAsia="ko-KR"/>
              </w:rPr>
            </w:pPr>
            <w:r w:rsidRPr="009501BC">
              <w:rPr>
                <w:rFonts w:cs="Arial"/>
                <w:lang w:eastAsia="ko-KR"/>
              </w:rPr>
              <w:t>Reporting interval</w:t>
            </w:r>
          </w:p>
        </w:tc>
        <w:tc>
          <w:tcPr>
            <w:tcW w:w="113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eastAsia="?? ??" w:cs="v5.0.0"/>
                <w:lang w:eastAsia="ko-KR"/>
              </w:rPr>
            </w:pPr>
            <w:r w:rsidRPr="009501BC">
              <w:rPr>
                <w:rFonts w:cs="Arial"/>
                <w:lang w:eastAsia="ko-KR"/>
              </w:rPr>
              <w:t>Ms</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5</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L"/>
              <w:rPr>
                <w:rFonts w:cs="Arial"/>
                <w:lang w:eastAsia="ko-KR"/>
              </w:rPr>
            </w:pPr>
            <w:r w:rsidRPr="009501BC">
              <w:rPr>
                <w:rFonts w:cs="Arial"/>
                <w:lang w:eastAsia="ko-KR"/>
              </w:rPr>
              <w:t>Reporting mode</w:t>
            </w:r>
          </w:p>
        </w:tc>
        <w:tc>
          <w:tcPr>
            <w:tcW w:w="1133"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PUCCH 1-1</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L"/>
              <w:rPr>
                <w:rFonts w:cs="Arial"/>
                <w:lang w:eastAsia="ko-KR"/>
              </w:rPr>
            </w:pPr>
            <w:r w:rsidRPr="009501BC">
              <w:rPr>
                <w:rFonts w:eastAsia="?? ??" w:cs="v4.2.0"/>
                <w:lang w:eastAsia="ko-KR"/>
              </w:rPr>
              <w:t>CodeBookSubsetRestriction bitmap</w:t>
            </w:r>
          </w:p>
        </w:tc>
        <w:tc>
          <w:tcPr>
            <w:tcW w:w="1133"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cs="Arial"/>
                <w:lang w:eastAsia="ko-KR"/>
              </w:rPr>
            </w:pPr>
          </w:p>
        </w:tc>
        <w:tc>
          <w:tcPr>
            <w:tcW w:w="191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001111</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Symbols for unused PRBs</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eastAsia="?? ??" w:cs="Arial"/>
                <w:lang w:eastAsia="ko-KR"/>
              </w:rPr>
              <w:t>OCNG (Note 6)</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trHeight w:val="207"/>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Simultaneous transmission</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No simultaneous transmission on the other antenna port in (7 or 8) used for the input signal under test</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trHeight w:val="207"/>
          <w:jc w:val="center"/>
        </w:trPr>
        <w:tc>
          <w:tcPr>
            <w:tcW w:w="2693" w:type="dxa"/>
            <w:gridSpan w:val="3"/>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Physical channel for CQI reporting</w:t>
            </w:r>
          </w:p>
        </w:tc>
        <w:tc>
          <w:tcPr>
            <w:tcW w:w="1133"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cs="Arial"/>
                <w:lang w:eastAsia="ko-KR"/>
              </w:rPr>
            </w:pPr>
          </w:p>
        </w:tc>
        <w:tc>
          <w:tcPr>
            <w:tcW w:w="191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ja-JP"/>
              </w:rPr>
              <w:t>PUSCH(Note 8)</w:t>
            </w:r>
          </w:p>
        </w:tc>
        <w:tc>
          <w:tcPr>
            <w:tcW w:w="2196"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ja-JP"/>
              </w:rPr>
              <w:t>N/A</w:t>
            </w:r>
          </w:p>
        </w:tc>
      </w:tr>
      <w:tr w:rsidR="00467922" w:rsidRPr="009501BC" w:rsidTr="00C93F0F">
        <w:trPr>
          <w:trHeight w:val="207"/>
          <w:jc w:val="center"/>
        </w:trPr>
        <w:tc>
          <w:tcPr>
            <w:tcW w:w="1530" w:type="dxa"/>
            <w:vMerge w:val="restart"/>
            <w:tcBorders>
              <w:top w:val="single" w:sz="4" w:space="0" w:color="auto"/>
              <w:left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cqi-pmi-ConfigurationIndex</w:t>
            </w:r>
          </w:p>
        </w:tc>
        <w:tc>
          <w:tcPr>
            <w:tcW w:w="1163" w:type="dxa"/>
            <w:gridSpan w:val="2"/>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eastAsia="ＭＳ 明朝" w:cs="Arial"/>
                <w:lang w:eastAsia="ja-JP"/>
              </w:rPr>
            </w:pPr>
            <w:r w:rsidRPr="009501BC">
              <w:rPr>
                <w:rFonts w:eastAsia="ＭＳ 明朝" w:cs="Arial" w:hint="eastAsia"/>
                <w:lang w:eastAsia="ja-JP"/>
              </w:rPr>
              <w:t>FDD PCC</w:t>
            </w:r>
          </w:p>
        </w:tc>
        <w:tc>
          <w:tcPr>
            <w:tcW w:w="1133"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cs="Arial"/>
                <w:lang w:eastAsia="ko-KR"/>
              </w:rPr>
            </w:pPr>
          </w:p>
        </w:tc>
        <w:tc>
          <w:tcPr>
            <w:tcW w:w="191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eastAsia="ＭＳ 明朝" w:cs="Arial"/>
                <w:lang w:eastAsia="ko-KR"/>
              </w:rPr>
            </w:pPr>
            <w:r w:rsidRPr="009501BC">
              <w:rPr>
                <w:rFonts w:eastAsia="ＭＳ 明朝" w:cs="Arial" w:hint="eastAsia"/>
                <w:lang w:eastAsia="ja-JP"/>
              </w:rPr>
              <w:t>4</w:t>
            </w:r>
          </w:p>
        </w:tc>
        <w:tc>
          <w:tcPr>
            <w:tcW w:w="2196"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ja-JP"/>
              </w:rPr>
              <w:t>N/A</w:t>
            </w:r>
          </w:p>
        </w:tc>
      </w:tr>
      <w:tr w:rsidR="00467922" w:rsidRPr="009501BC" w:rsidTr="00C93F0F">
        <w:trPr>
          <w:trHeight w:val="207"/>
          <w:jc w:val="center"/>
        </w:trPr>
        <w:tc>
          <w:tcPr>
            <w:tcW w:w="1530" w:type="dxa"/>
            <w:vMerge/>
            <w:tcBorders>
              <w:left w:val="single" w:sz="4" w:space="0" w:color="auto"/>
              <w:bottom w:val="single" w:sz="4" w:space="0" w:color="auto"/>
              <w:right w:val="single" w:sz="4" w:space="0" w:color="auto"/>
            </w:tcBorders>
          </w:tcPr>
          <w:p w:rsidR="00467922" w:rsidRPr="009501BC" w:rsidRDefault="00467922" w:rsidP="00C93F0F">
            <w:pPr>
              <w:pStyle w:val="TAC"/>
              <w:rPr>
                <w:rFonts w:cs="Arial"/>
                <w:lang w:eastAsia="ko-KR"/>
              </w:rPr>
            </w:pPr>
          </w:p>
        </w:tc>
        <w:tc>
          <w:tcPr>
            <w:tcW w:w="1163" w:type="dxa"/>
            <w:gridSpan w:val="2"/>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eastAsia="ＭＳ 明朝" w:cs="Arial"/>
                <w:lang w:eastAsia="ja-JP"/>
              </w:rPr>
            </w:pPr>
            <w:r w:rsidRPr="009501BC">
              <w:rPr>
                <w:rFonts w:eastAsia="ＭＳ 明朝" w:cs="Arial" w:hint="eastAsia"/>
                <w:lang w:eastAsia="ja-JP"/>
              </w:rPr>
              <w:t>FDD SCC</w:t>
            </w:r>
          </w:p>
        </w:tc>
        <w:tc>
          <w:tcPr>
            <w:tcW w:w="1133"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cs="Arial"/>
                <w:lang w:eastAsia="ko-KR"/>
              </w:rPr>
            </w:pPr>
          </w:p>
        </w:tc>
        <w:tc>
          <w:tcPr>
            <w:tcW w:w="1913"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eastAsia="ＭＳ 明朝" w:cs="Arial"/>
                <w:lang w:eastAsia="ja-JP"/>
              </w:rPr>
            </w:pPr>
            <w:r w:rsidRPr="009501BC">
              <w:rPr>
                <w:rFonts w:eastAsia="ＭＳ 明朝" w:cs="Arial" w:hint="eastAsia"/>
                <w:lang w:eastAsia="ja-JP"/>
              </w:rPr>
              <w:t>5</w:t>
            </w:r>
          </w:p>
        </w:tc>
        <w:tc>
          <w:tcPr>
            <w:tcW w:w="2196"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eastAsia="ＭＳ 明朝" w:cs="Arial"/>
                <w:lang w:eastAsia="ja-JP"/>
              </w:rPr>
            </w:pPr>
            <w:r w:rsidRPr="009501BC">
              <w:rPr>
                <w:rFonts w:eastAsia="ＭＳ 明朝" w:cs="Arial" w:hint="eastAsia"/>
                <w:lang w:eastAsia="ja-JP"/>
              </w:rPr>
              <w:t>N/A</w:t>
            </w:r>
          </w:p>
        </w:tc>
      </w:tr>
      <w:tr w:rsidR="00467922" w:rsidRPr="009501BC" w:rsidTr="00C93F0F">
        <w:trPr>
          <w:trHeight w:val="1635"/>
          <w:jc w:val="center"/>
        </w:trPr>
        <w:tc>
          <w:tcPr>
            <w:tcW w:w="7935" w:type="dxa"/>
            <w:gridSpan w:val="6"/>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N"/>
              <w:rPr>
                <w:rFonts w:cs="Arial"/>
                <w:lang w:eastAsia="ko-KR"/>
              </w:rPr>
            </w:pPr>
            <w:r w:rsidRPr="009501BC">
              <w:rPr>
                <w:rFonts w:cs="Arial"/>
                <w:lang w:eastAsia="ko-KR"/>
              </w:rPr>
              <w:t>Note 1:</w:t>
            </w:r>
            <w:r w:rsidRPr="009501BC">
              <w:rPr>
                <w:rFonts w:cs="Arial"/>
                <w:lang w:eastAsia="ko-KR"/>
              </w:rPr>
              <w:tab/>
            </w:r>
            <w:r w:rsidRPr="009501BC">
              <w:rPr>
                <w:rFonts w:eastAsia="SimSun" w:cs="Arial"/>
                <w:position w:val="-10"/>
                <w:szCs w:val="18"/>
                <w:lang w:eastAsia="ko-KR"/>
              </w:rPr>
              <w:object w:dxaOrig="540" w:dyaOrig="285">
                <v:shape id="_x0000_i1056" type="#_x0000_t75" style="width:27pt;height:14.25pt" o:ole="">
                  <v:imagedata r:id="rId55" o:title=""/>
                </v:shape>
                <o:OLEObject Type="Embed" ProgID="Equation.3" ShapeID="_x0000_i1056" DrawAspect="Content" ObjectID="_1611747008" r:id="rId68"/>
              </w:object>
            </w:r>
          </w:p>
          <w:p w:rsidR="00467922" w:rsidRPr="009501BC" w:rsidRDefault="00467922" w:rsidP="00C93F0F">
            <w:pPr>
              <w:pStyle w:val="TAN"/>
              <w:rPr>
                <w:rFonts w:cs="Arial"/>
                <w:lang w:eastAsia="ko-KR"/>
              </w:rPr>
            </w:pPr>
            <w:r w:rsidRPr="009501BC">
              <w:rPr>
                <w:rFonts w:cs="Arial"/>
                <w:lang w:eastAsia="ko-KR"/>
              </w:rPr>
              <w:t>Note 2:</w:t>
            </w:r>
            <w:r w:rsidRPr="009501BC">
              <w:rPr>
                <w:rFonts w:cs="Arial"/>
                <w:lang w:eastAsia="ko-KR"/>
              </w:rPr>
              <w:tab/>
              <w:t xml:space="preserve">The respective received power spectral density of each interfering cell relative to </w:t>
            </w:r>
            <w:r w:rsidRPr="009501BC">
              <w:rPr>
                <w:rFonts w:eastAsia="SimSun" w:cs="Arial"/>
                <w:i/>
                <w:position w:val="-12"/>
                <w:szCs w:val="18"/>
                <w:lang w:eastAsia="ko-KR"/>
              </w:rPr>
              <w:object w:dxaOrig="450" w:dyaOrig="330">
                <v:shape id="_x0000_i1057" type="#_x0000_t75" style="width:22.5pt;height:16.5pt" o:ole="">
                  <v:imagedata r:id="rId41" o:title=""/>
                </v:shape>
                <o:OLEObject Type="Embed" ProgID="Equation.3" ShapeID="_x0000_i1057" DrawAspect="Content" ObjectID="_1611747009" r:id="rId69"/>
              </w:object>
            </w:r>
            <w:r w:rsidRPr="009501BC">
              <w:rPr>
                <w:rFonts w:cs="Arial"/>
                <w:lang w:eastAsia="ko-KR"/>
              </w:rPr>
              <w:t xml:space="preserve"> is defined by its associated DIP value as specified in clause B.5.1.</w:t>
            </w:r>
          </w:p>
          <w:p w:rsidR="00467922" w:rsidRPr="009501BC" w:rsidRDefault="00467922" w:rsidP="00C93F0F">
            <w:pPr>
              <w:pStyle w:val="TAN"/>
              <w:rPr>
                <w:rFonts w:cs="Arial"/>
                <w:lang w:eastAsia="ko-KR"/>
              </w:rPr>
            </w:pPr>
            <w:r w:rsidRPr="009501BC">
              <w:rPr>
                <w:rFonts w:cs="Arial"/>
                <w:lang w:eastAsia="ko-KR"/>
              </w:rPr>
              <w:t>Note 3:</w:t>
            </w:r>
            <w:r w:rsidRPr="009501BC">
              <w:rPr>
                <w:rFonts w:cs="Arial"/>
                <w:lang w:eastAsia="ko-KR"/>
              </w:rPr>
              <w:tab/>
              <w:t>The modulation symbols of the signal under test in Cell 1 are mapped onto antenna port 7 or 8.</w:t>
            </w:r>
          </w:p>
          <w:p w:rsidR="00467922" w:rsidRPr="009501BC" w:rsidRDefault="00467922" w:rsidP="00C93F0F">
            <w:pPr>
              <w:pStyle w:val="TAN"/>
              <w:rPr>
                <w:rFonts w:cs="Arial"/>
                <w:lang w:eastAsia="ko-KR"/>
              </w:rPr>
            </w:pPr>
            <w:r w:rsidRPr="009501BC">
              <w:rPr>
                <w:rFonts w:cs="Arial"/>
                <w:lang w:eastAsia="ko-KR"/>
              </w:rPr>
              <w:t>Note 4:</w:t>
            </w:r>
            <w:r w:rsidRPr="009501BC">
              <w:rPr>
                <w:rFonts w:cs="Arial"/>
                <w:lang w:eastAsia="ko-KR"/>
              </w:rPr>
              <w:tab/>
              <w:t>The precoder in clause B.4.3 follows UE recommended PMI.</w:t>
            </w:r>
          </w:p>
          <w:p w:rsidR="00467922" w:rsidRPr="009501BC" w:rsidRDefault="00467922" w:rsidP="00C93F0F">
            <w:pPr>
              <w:pStyle w:val="TAN"/>
              <w:rPr>
                <w:rFonts w:cs="Arial"/>
                <w:lang w:eastAsia="ko-KR"/>
              </w:rPr>
            </w:pPr>
            <w:r w:rsidRPr="009501BC">
              <w:rPr>
                <w:rFonts w:cs="Arial"/>
                <w:lang w:eastAsia="ko-KR"/>
              </w:rPr>
              <w:t>Note 5:</w:t>
            </w:r>
            <w:r w:rsidRPr="009501BC">
              <w:rPr>
                <w:rFonts w:cs="Arial"/>
                <w:lang w:eastAsia="ko-KR"/>
              </w:rPr>
              <w:tab/>
              <w:t>If the UE reports in an available uplink reporting instance at subframe SF#n based on PMI estimation at a downlink SF not later than SF#(n-4), this reported PMI cannot be applied at the eNB downlink before SF#(n+4).</w:t>
            </w:r>
          </w:p>
          <w:p w:rsidR="00467922" w:rsidRPr="009501BC" w:rsidRDefault="00467922" w:rsidP="00C93F0F">
            <w:pPr>
              <w:pStyle w:val="TAN"/>
              <w:rPr>
                <w:rFonts w:cs="Arial"/>
                <w:lang w:eastAsia="ko-KR"/>
              </w:rPr>
            </w:pPr>
            <w:r w:rsidRPr="009501BC">
              <w:rPr>
                <w:rFonts w:cs="Arial"/>
                <w:lang w:eastAsia="ko-KR"/>
              </w:rPr>
              <w:t>Note 6:</w:t>
            </w:r>
            <w:r w:rsidRPr="009501BC">
              <w:rPr>
                <w:rFonts w:cs="Arial"/>
                <w:lang w:eastAsia="ko-KR"/>
              </w:rPr>
              <w:tab/>
              <w:t>These physical resource blocks are assigned to an arbitrary number of virtual UEs with one PDSCH per virtual UE; the data transmitted over the OCNG PDSCHs shall be uncorrelated pseudo random data, which is QPSK modulated.</w:t>
            </w:r>
          </w:p>
          <w:p w:rsidR="00467922" w:rsidRPr="009501BC" w:rsidRDefault="00467922" w:rsidP="00C93F0F">
            <w:pPr>
              <w:pStyle w:val="TAN"/>
              <w:rPr>
                <w:rFonts w:cs="Arial"/>
                <w:lang w:eastAsia="ko-KR"/>
              </w:rPr>
            </w:pPr>
            <w:r w:rsidRPr="009501BC">
              <w:rPr>
                <w:rFonts w:cs="Arial"/>
                <w:lang w:eastAsia="ko-KR"/>
              </w:rPr>
              <w:t>Note 7:</w:t>
            </w:r>
            <w:r w:rsidRPr="009501BC">
              <w:rPr>
                <w:rFonts w:cs="Arial"/>
                <w:lang w:eastAsia="ko-KR"/>
              </w:rPr>
              <w:tab/>
              <w:t>All cells are time-synchronous.</w:t>
            </w:r>
          </w:p>
          <w:p w:rsidR="00467922" w:rsidRPr="009501BC" w:rsidRDefault="00467922" w:rsidP="00C93F0F">
            <w:pPr>
              <w:pStyle w:val="TAN"/>
              <w:rPr>
                <w:rFonts w:cs="Arial"/>
                <w:lang w:eastAsia="ja-JP"/>
              </w:rPr>
            </w:pPr>
            <w:r w:rsidRPr="009501BC">
              <w:rPr>
                <w:rFonts w:cs="Arial"/>
                <w:lang w:eastAsia="ja-JP"/>
              </w:rPr>
              <w:t>Note 8:</w:t>
            </w:r>
            <w:r w:rsidRPr="009501BC">
              <w:rPr>
                <w:rFonts w:cs="Arial"/>
                <w:lang w:eastAsia="ko-KR"/>
              </w:rPr>
              <w:tab/>
            </w:r>
            <w:r w:rsidRPr="009501BC">
              <w:rPr>
                <w:rFonts w:cs="Arial"/>
                <w:lang w:eastAsia="ja-JP"/>
              </w:rPr>
              <w:t xml:space="preserve">To avoid collisions between CQI reports and HARQ-ACK it is necessary to report both on PUSCH instead of PUCCH. PDCCH DCI format 0 shall be transmitted in downlink </w:t>
            </w:r>
            <w:r w:rsidRPr="009501BC">
              <w:rPr>
                <w:rFonts w:eastAsia="ＭＳ 明朝" w:cs="Arial" w:hint="eastAsia"/>
                <w:lang w:eastAsia="ja-JP"/>
              </w:rPr>
              <w:t xml:space="preserve">SF#3, </w:t>
            </w:r>
            <w:r w:rsidRPr="009501BC">
              <w:rPr>
                <w:rFonts w:cs="Arial"/>
                <w:lang w:eastAsia="ja-JP"/>
              </w:rPr>
              <w:t>SF#4</w:t>
            </w:r>
            <w:r w:rsidRPr="009501BC">
              <w:rPr>
                <w:rFonts w:eastAsia="ＭＳ 明朝" w:cs="Arial" w:hint="eastAsia"/>
                <w:lang w:eastAsia="ja-JP"/>
              </w:rPr>
              <w:t>, SF#8</w:t>
            </w:r>
            <w:r w:rsidRPr="009501BC">
              <w:rPr>
                <w:rFonts w:cs="Arial"/>
                <w:lang w:eastAsia="ja-JP"/>
              </w:rPr>
              <w:t xml:space="preserve"> and #9 to allow periodic CQI to multiplex with the HARQ-ACK on PUSCH in uplink subframe </w:t>
            </w:r>
            <w:r w:rsidRPr="009501BC">
              <w:rPr>
                <w:rFonts w:eastAsia="ＭＳ 明朝" w:cs="Arial" w:hint="eastAsia"/>
                <w:lang w:eastAsia="ja-JP"/>
              </w:rPr>
              <w:t xml:space="preserve">SF#7, </w:t>
            </w:r>
            <w:r w:rsidRPr="009501BC">
              <w:rPr>
                <w:rFonts w:cs="Arial"/>
                <w:lang w:eastAsia="ja-JP"/>
              </w:rPr>
              <w:t>SF#8</w:t>
            </w:r>
            <w:r w:rsidRPr="009501BC">
              <w:rPr>
                <w:rFonts w:eastAsia="ＭＳ 明朝" w:cs="Arial" w:hint="eastAsia"/>
                <w:lang w:eastAsia="ja-JP"/>
              </w:rPr>
              <w:t>, SF#2</w:t>
            </w:r>
            <w:r w:rsidRPr="009501BC">
              <w:rPr>
                <w:rFonts w:cs="Arial"/>
                <w:lang w:eastAsia="ja-JP"/>
              </w:rPr>
              <w:t xml:space="preserve"> and #3.</w:t>
            </w:r>
          </w:p>
          <w:p w:rsidR="00467922" w:rsidRPr="009501BC" w:rsidRDefault="00467922" w:rsidP="00C93F0F">
            <w:pPr>
              <w:keepNext/>
              <w:keepLines/>
              <w:spacing w:after="0"/>
              <w:ind w:left="851" w:hanging="851"/>
              <w:rPr>
                <w:rFonts w:ascii="Arial" w:hAnsi="Arial" w:cs="Arial"/>
                <w:sz w:val="18"/>
                <w:szCs w:val="18"/>
                <w:lang w:eastAsia="zh-CN"/>
              </w:rPr>
            </w:pPr>
            <w:r w:rsidRPr="009501BC">
              <w:rPr>
                <w:rFonts w:ascii="Arial" w:hAnsi="Arial" w:cs="Arial"/>
                <w:sz w:val="18"/>
                <w:szCs w:val="18"/>
                <w:lang w:eastAsia="zh-CN"/>
              </w:rPr>
              <w:t>Note 9:</w:t>
            </w:r>
            <w:r w:rsidRPr="009501BC">
              <w:rPr>
                <w:rFonts w:ascii="Arial" w:hAnsi="Arial" w:cs="Arial"/>
                <w:sz w:val="18"/>
                <w:szCs w:val="18"/>
                <w:lang w:eastAsia="zh-CN"/>
              </w:rPr>
              <w:tab/>
              <w:t>ACK/NACK bits are transmitted using PUSCH with PUCCH format 1b with channel selection configured for tests with 2 CCs.</w:t>
            </w:r>
          </w:p>
        </w:tc>
      </w:tr>
    </w:tbl>
    <w:p w:rsidR="00467922" w:rsidRPr="009501BC" w:rsidRDefault="00467922" w:rsidP="00467922"/>
    <w:p w:rsidR="00467922" w:rsidRPr="009501BC" w:rsidRDefault="00467922" w:rsidP="00467922">
      <w:pPr>
        <w:pStyle w:val="TH"/>
        <w:rPr>
          <w:lang w:eastAsia="zh-CN"/>
        </w:rPr>
      </w:pPr>
      <w:r w:rsidRPr="009501BC">
        <w:t>Table 8.13.1.4.1</w:t>
      </w:r>
      <w:r w:rsidRPr="009501BC">
        <w:rPr>
          <w:snapToGrid w:val="0"/>
          <w:lang w:eastAsia="zh-CN"/>
        </w:rPr>
        <w:t>.5</w:t>
      </w:r>
      <w:r w:rsidRPr="009501BC">
        <w:t>-</w:t>
      </w:r>
      <w:r w:rsidRPr="009501BC">
        <w:rPr>
          <w:lang w:eastAsia="zh-CN"/>
        </w:rPr>
        <w:t>2</w:t>
      </w:r>
      <w:r w:rsidRPr="009501BC">
        <w:t xml:space="preserve">: Test requirement single carrier performance for multiple CA configurations Enhanced Performance Requirement Type </w:t>
      </w:r>
      <w:proofErr w:type="gramStart"/>
      <w:r w:rsidRPr="009501BC">
        <w:t>A</w:t>
      </w:r>
      <w:proofErr w:type="gramEnd"/>
      <w:r w:rsidRPr="009501BC">
        <w:t>, CDM-multiplexed DM RS</w:t>
      </w:r>
    </w:p>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
        <w:gridCol w:w="884"/>
        <w:gridCol w:w="919"/>
        <w:gridCol w:w="847"/>
        <w:gridCol w:w="771"/>
        <w:gridCol w:w="770"/>
        <w:gridCol w:w="772"/>
        <w:gridCol w:w="770"/>
        <w:gridCol w:w="840"/>
        <w:gridCol w:w="979"/>
        <w:gridCol w:w="651"/>
        <w:gridCol w:w="744"/>
      </w:tblGrid>
      <w:tr w:rsidR="00467922" w:rsidRPr="009501BC" w:rsidTr="00C93F0F">
        <w:trPr>
          <w:trHeight w:val="473"/>
          <w:jc w:val="center"/>
        </w:trPr>
        <w:tc>
          <w:tcPr>
            <w:tcW w:w="923"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Band-width</w:t>
            </w:r>
          </w:p>
        </w:tc>
        <w:tc>
          <w:tcPr>
            <w:tcW w:w="1803"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Reference Channel</w:t>
            </w:r>
          </w:p>
        </w:tc>
        <w:tc>
          <w:tcPr>
            <w:tcW w:w="1618"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OCNG Pattern</w:t>
            </w:r>
          </w:p>
        </w:tc>
        <w:tc>
          <w:tcPr>
            <w:tcW w:w="1542"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Propagation Conditions</w:t>
            </w:r>
          </w:p>
        </w:tc>
        <w:tc>
          <w:tcPr>
            <w:tcW w:w="1610" w:type="dxa"/>
            <w:gridSpan w:val="2"/>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Correlation Matrix and Antenna Configuration (Note 3)</w:t>
            </w:r>
          </w:p>
        </w:tc>
        <w:tc>
          <w:tcPr>
            <w:tcW w:w="2374" w:type="dxa"/>
            <w:gridSpan w:val="3"/>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Reference Value</w:t>
            </w:r>
          </w:p>
        </w:tc>
      </w:tr>
      <w:tr w:rsidR="00467922" w:rsidRPr="009501BC" w:rsidTr="00C93F0F">
        <w:trPr>
          <w:trHeight w:val="299"/>
          <w:jc w:val="center"/>
        </w:trPr>
        <w:tc>
          <w:tcPr>
            <w:tcW w:w="923"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rPr>
            </w:pPr>
          </w:p>
        </w:tc>
        <w:tc>
          <w:tcPr>
            <w:tcW w:w="884"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2Rx CC</w:t>
            </w:r>
          </w:p>
        </w:tc>
        <w:tc>
          <w:tcPr>
            <w:tcW w:w="919"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4Rx CC</w:t>
            </w:r>
          </w:p>
        </w:tc>
        <w:tc>
          <w:tcPr>
            <w:tcW w:w="847"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eastAsia="SimSun" w:cs="Arial"/>
                <w:bCs/>
                <w:szCs w:val="18"/>
                <w:lang w:eastAsia="ko-KR"/>
              </w:rPr>
            </w:pPr>
            <w:r w:rsidRPr="009501BC">
              <w:rPr>
                <w:rFonts w:cs="Arial"/>
                <w:lang w:eastAsia="ko-KR"/>
              </w:rPr>
              <w:t>Cell 1</w:t>
            </w:r>
          </w:p>
        </w:tc>
        <w:tc>
          <w:tcPr>
            <w:tcW w:w="771" w:type="dxa"/>
            <w:vMerge w:val="restar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H"/>
              <w:rPr>
                <w:rFonts w:cs="Arial"/>
                <w:lang w:eastAsia="ko-KR"/>
              </w:rPr>
            </w:pPr>
            <w:r w:rsidRPr="009501BC">
              <w:rPr>
                <w:rFonts w:cs="Arial"/>
                <w:lang w:eastAsia="ko-KR"/>
              </w:rPr>
              <w:t>Cell 2</w:t>
            </w:r>
          </w:p>
        </w:tc>
        <w:tc>
          <w:tcPr>
            <w:tcW w:w="770"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Cell 1</w:t>
            </w:r>
          </w:p>
        </w:tc>
        <w:tc>
          <w:tcPr>
            <w:tcW w:w="772"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Cell 2</w:t>
            </w:r>
          </w:p>
        </w:tc>
        <w:tc>
          <w:tcPr>
            <w:tcW w:w="1610" w:type="dxa"/>
            <w:gridSpan w:val="2"/>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rPr>
            </w:pPr>
          </w:p>
        </w:tc>
        <w:tc>
          <w:tcPr>
            <w:tcW w:w="979"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Fraction of Maximum Throughput (%)</w:t>
            </w:r>
          </w:p>
        </w:tc>
        <w:tc>
          <w:tcPr>
            <w:tcW w:w="1395"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SINR (dB) (Note 2)</w:t>
            </w:r>
          </w:p>
        </w:tc>
      </w:tr>
      <w:tr w:rsidR="00467922" w:rsidRPr="009501BC" w:rsidTr="00C93F0F">
        <w:trPr>
          <w:trHeight w:val="303"/>
          <w:jc w:val="center"/>
        </w:trPr>
        <w:tc>
          <w:tcPr>
            <w:tcW w:w="923"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eastAsia="ＭＳ 明朝" w:hAnsi="Arial" w:cs="Arial"/>
                <w:b/>
                <w:bCs/>
                <w:sz w:val="18"/>
                <w:szCs w:val="18"/>
              </w:rPr>
            </w:pPr>
          </w:p>
        </w:tc>
        <w:tc>
          <w:tcPr>
            <w:tcW w:w="919"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eastAsia="ＭＳ 明朝" w:hAnsi="Arial" w:cs="Arial"/>
                <w:b/>
                <w:bCs/>
                <w:sz w:val="18"/>
                <w:szCs w:val="18"/>
              </w:rPr>
            </w:pPr>
          </w:p>
        </w:tc>
        <w:tc>
          <w:tcPr>
            <w:tcW w:w="847"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lang w:eastAsia="x-none"/>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lang w:eastAsia="x-none"/>
              </w:rPr>
            </w:pPr>
          </w:p>
        </w:tc>
        <w:tc>
          <w:tcPr>
            <w:tcW w:w="770"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lang w:eastAsia="x-none"/>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lang w:eastAsia="x-none"/>
              </w:rPr>
            </w:pPr>
          </w:p>
        </w:tc>
        <w:tc>
          <w:tcPr>
            <w:tcW w:w="77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2Rx CC</w:t>
            </w:r>
          </w:p>
        </w:tc>
        <w:tc>
          <w:tcPr>
            <w:tcW w:w="84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4Rx CC</w:t>
            </w:r>
          </w:p>
        </w:tc>
        <w:tc>
          <w:tcPr>
            <w:tcW w:w="979"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rPr>
            </w:pPr>
          </w:p>
        </w:tc>
        <w:tc>
          <w:tcPr>
            <w:tcW w:w="651"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2Rx CC</w:t>
            </w:r>
          </w:p>
        </w:tc>
        <w:tc>
          <w:tcPr>
            <w:tcW w:w="744"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4Rx CC</w:t>
            </w:r>
          </w:p>
        </w:tc>
      </w:tr>
      <w:tr w:rsidR="00467922" w:rsidRPr="009501BC" w:rsidTr="00C93F0F">
        <w:trPr>
          <w:trHeight w:val="48"/>
          <w:jc w:val="center"/>
        </w:trPr>
        <w:tc>
          <w:tcPr>
            <w:tcW w:w="92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eastAsia="SimSun"/>
                <w:szCs w:val="18"/>
                <w:lang w:eastAsia="ko-KR"/>
              </w:rPr>
            </w:pPr>
            <w:r w:rsidRPr="009501BC">
              <w:rPr>
                <w:lang w:eastAsia="ko-KR"/>
              </w:rPr>
              <w:t>5MHz</w:t>
            </w:r>
          </w:p>
        </w:tc>
        <w:tc>
          <w:tcPr>
            <w:tcW w:w="884"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lang w:eastAsia="ko-KR"/>
              </w:rPr>
            </w:pPr>
            <w:r w:rsidRPr="009501BC">
              <w:rPr>
                <w:lang w:eastAsia="ko-KR"/>
              </w:rPr>
              <w:t>R.76-1 FDD</w:t>
            </w:r>
          </w:p>
        </w:tc>
        <w:tc>
          <w:tcPr>
            <w:tcW w:w="91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lang w:eastAsia="ko-KR"/>
              </w:rPr>
            </w:pPr>
            <w:r w:rsidRPr="009501BC">
              <w:rPr>
                <w:lang w:eastAsia="ko-KR"/>
              </w:rPr>
              <w:t>R.76-4 FDD</w:t>
            </w:r>
          </w:p>
        </w:tc>
        <w:tc>
          <w:tcPr>
            <w:tcW w:w="84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lang w:eastAsia="ko-KR"/>
              </w:rPr>
            </w:pPr>
            <w:r w:rsidRPr="009501BC">
              <w:rPr>
                <w:lang w:eastAsia="ko-KR"/>
              </w:rPr>
              <w:t>OP.1 FDD</w:t>
            </w:r>
          </w:p>
        </w:tc>
        <w:tc>
          <w:tcPr>
            <w:tcW w:w="771"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lang w:eastAsia="ko-KR"/>
              </w:rPr>
            </w:pPr>
            <w:r w:rsidRPr="009501BC">
              <w:rPr>
                <w:lang w:eastAsia="ko-KR"/>
              </w:rPr>
              <w:t>N/A</w:t>
            </w:r>
          </w:p>
        </w:tc>
        <w:tc>
          <w:tcPr>
            <w:tcW w:w="77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lang w:eastAsia="ko-KR"/>
              </w:rPr>
            </w:pPr>
            <w:r w:rsidRPr="009501BC">
              <w:rPr>
                <w:lang w:eastAsia="ko-KR"/>
              </w:rPr>
              <w:t>EVA5</w:t>
            </w:r>
          </w:p>
        </w:tc>
        <w:tc>
          <w:tcPr>
            <w:tcW w:w="772"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lang w:eastAsia="ko-KR"/>
              </w:rPr>
            </w:pPr>
            <w:r w:rsidRPr="009501BC">
              <w:rPr>
                <w:lang w:eastAsia="ko-KR"/>
              </w:rPr>
              <w:t>EVA5</w:t>
            </w:r>
          </w:p>
        </w:tc>
        <w:tc>
          <w:tcPr>
            <w:tcW w:w="77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lang w:eastAsia="ko-KR"/>
              </w:rPr>
            </w:pPr>
            <w:r w:rsidRPr="009501BC">
              <w:rPr>
                <w:lang w:eastAsia="ko-KR"/>
              </w:rPr>
              <w:t>2x2 Low</w:t>
            </w:r>
          </w:p>
        </w:tc>
        <w:tc>
          <w:tcPr>
            <w:tcW w:w="84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lang w:eastAsia="ko-KR"/>
              </w:rPr>
            </w:pPr>
            <w:r w:rsidRPr="009501BC">
              <w:rPr>
                <w:lang w:eastAsia="ko-KR"/>
              </w:rPr>
              <w:t>2x4 Low</w:t>
            </w:r>
          </w:p>
        </w:tc>
        <w:tc>
          <w:tcPr>
            <w:tcW w:w="97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lang w:eastAsia="ko-KR"/>
              </w:rPr>
            </w:pPr>
            <w:r w:rsidRPr="009501BC">
              <w:rPr>
                <w:lang w:eastAsia="ko-KR"/>
              </w:rPr>
              <w:t>70</w:t>
            </w:r>
          </w:p>
        </w:tc>
        <w:tc>
          <w:tcPr>
            <w:tcW w:w="651"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lang w:eastAsia="ko-KR"/>
              </w:rPr>
            </w:pPr>
            <w:r w:rsidRPr="009501BC">
              <w:rPr>
                <w:lang w:eastAsia="ko-KR"/>
              </w:rPr>
              <w:t>-0.4+TT</w:t>
            </w:r>
          </w:p>
        </w:tc>
        <w:tc>
          <w:tcPr>
            <w:tcW w:w="744"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lang w:eastAsia="ko-KR"/>
              </w:rPr>
            </w:pPr>
            <w:r w:rsidRPr="009501BC">
              <w:rPr>
                <w:lang w:eastAsia="ko-KR"/>
              </w:rPr>
              <w:t>-2.0+TT</w:t>
            </w:r>
          </w:p>
        </w:tc>
      </w:tr>
      <w:tr w:rsidR="00467922" w:rsidRPr="009501BC" w:rsidTr="00C93F0F">
        <w:trPr>
          <w:trHeight w:val="48"/>
          <w:jc w:val="center"/>
        </w:trPr>
        <w:tc>
          <w:tcPr>
            <w:tcW w:w="92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lang w:eastAsia="ko-KR"/>
              </w:rPr>
            </w:pPr>
            <w:r w:rsidRPr="009501BC">
              <w:rPr>
                <w:lang w:eastAsia="ko-KR"/>
              </w:rPr>
              <w:t>10 MHz</w:t>
            </w:r>
          </w:p>
        </w:tc>
        <w:tc>
          <w:tcPr>
            <w:tcW w:w="884"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lang w:eastAsia="ko-KR"/>
              </w:rPr>
            </w:pPr>
            <w:r w:rsidRPr="009501BC">
              <w:rPr>
                <w:lang w:eastAsia="ko-KR"/>
              </w:rPr>
              <w:t>R.76 FDD</w:t>
            </w:r>
          </w:p>
        </w:tc>
        <w:tc>
          <w:tcPr>
            <w:tcW w:w="91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lang w:eastAsia="ko-KR"/>
              </w:rPr>
            </w:pPr>
            <w:r w:rsidRPr="009501BC">
              <w:rPr>
                <w:lang w:eastAsia="ko-KR"/>
              </w:rPr>
              <w:t>R.76-5 FDD</w:t>
            </w:r>
          </w:p>
        </w:tc>
        <w:tc>
          <w:tcPr>
            <w:tcW w:w="84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lang w:eastAsia="ko-KR"/>
              </w:rPr>
            </w:pPr>
            <w:r w:rsidRPr="009501BC">
              <w:rPr>
                <w:lang w:eastAsia="ko-KR"/>
              </w:rPr>
              <w:t>OP.1 FDD</w:t>
            </w:r>
          </w:p>
        </w:tc>
        <w:tc>
          <w:tcPr>
            <w:tcW w:w="771"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lang w:eastAsia="ko-KR"/>
              </w:rPr>
            </w:pPr>
            <w:r w:rsidRPr="009501BC">
              <w:rPr>
                <w:lang w:eastAsia="ko-KR"/>
              </w:rPr>
              <w:t>N/A</w:t>
            </w:r>
          </w:p>
        </w:tc>
        <w:tc>
          <w:tcPr>
            <w:tcW w:w="77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lang w:eastAsia="ko-KR"/>
              </w:rPr>
            </w:pPr>
            <w:r w:rsidRPr="009501BC">
              <w:rPr>
                <w:lang w:eastAsia="ko-KR"/>
              </w:rPr>
              <w:t>EVA5</w:t>
            </w:r>
          </w:p>
        </w:tc>
        <w:tc>
          <w:tcPr>
            <w:tcW w:w="772"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lang w:eastAsia="ko-KR"/>
              </w:rPr>
            </w:pPr>
            <w:r w:rsidRPr="009501BC">
              <w:rPr>
                <w:lang w:eastAsia="ko-KR"/>
              </w:rPr>
              <w:t>EVA5</w:t>
            </w:r>
          </w:p>
        </w:tc>
        <w:tc>
          <w:tcPr>
            <w:tcW w:w="77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lang w:eastAsia="ko-KR"/>
              </w:rPr>
            </w:pPr>
            <w:r w:rsidRPr="009501BC">
              <w:rPr>
                <w:lang w:eastAsia="ko-KR"/>
              </w:rPr>
              <w:t>2x2 Low</w:t>
            </w:r>
          </w:p>
        </w:tc>
        <w:tc>
          <w:tcPr>
            <w:tcW w:w="84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lang w:eastAsia="ko-KR"/>
              </w:rPr>
            </w:pPr>
            <w:r w:rsidRPr="009501BC">
              <w:rPr>
                <w:lang w:eastAsia="ko-KR"/>
              </w:rPr>
              <w:t>2x4 Low</w:t>
            </w:r>
          </w:p>
        </w:tc>
        <w:tc>
          <w:tcPr>
            <w:tcW w:w="97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lang w:eastAsia="ko-KR"/>
              </w:rPr>
            </w:pPr>
            <w:r w:rsidRPr="009501BC">
              <w:rPr>
                <w:lang w:eastAsia="ko-KR"/>
              </w:rPr>
              <w:t>70</w:t>
            </w:r>
          </w:p>
        </w:tc>
        <w:tc>
          <w:tcPr>
            <w:tcW w:w="651"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lang w:eastAsia="ko-KR"/>
              </w:rPr>
            </w:pPr>
            <w:r w:rsidRPr="009501BC">
              <w:rPr>
                <w:lang w:eastAsia="ko-KR"/>
              </w:rPr>
              <w:t>0.1+TT</w:t>
            </w:r>
          </w:p>
        </w:tc>
        <w:tc>
          <w:tcPr>
            <w:tcW w:w="744"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lang w:eastAsia="ko-KR"/>
              </w:rPr>
            </w:pPr>
            <w:r w:rsidRPr="009501BC">
              <w:rPr>
                <w:lang w:eastAsia="ko-KR"/>
              </w:rPr>
              <w:t>-1.8+TT</w:t>
            </w:r>
          </w:p>
        </w:tc>
      </w:tr>
      <w:tr w:rsidR="00467922" w:rsidRPr="009501BC" w:rsidTr="00C93F0F">
        <w:trPr>
          <w:trHeight w:val="48"/>
          <w:jc w:val="center"/>
        </w:trPr>
        <w:tc>
          <w:tcPr>
            <w:tcW w:w="92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lang w:eastAsia="ko-KR"/>
              </w:rPr>
            </w:pPr>
            <w:r w:rsidRPr="009501BC">
              <w:rPr>
                <w:lang w:eastAsia="ko-KR"/>
              </w:rPr>
              <w:t>15MHz</w:t>
            </w:r>
          </w:p>
        </w:tc>
        <w:tc>
          <w:tcPr>
            <w:tcW w:w="884"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lang w:eastAsia="ko-KR"/>
              </w:rPr>
            </w:pPr>
            <w:r w:rsidRPr="009501BC">
              <w:rPr>
                <w:lang w:eastAsia="ko-KR"/>
              </w:rPr>
              <w:t>R.76-2 FDD</w:t>
            </w:r>
          </w:p>
        </w:tc>
        <w:tc>
          <w:tcPr>
            <w:tcW w:w="91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lang w:eastAsia="ko-KR"/>
              </w:rPr>
            </w:pPr>
            <w:r w:rsidRPr="009501BC">
              <w:rPr>
                <w:lang w:eastAsia="ko-KR"/>
              </w:rPr>
              <w:t>R.76-6 FDD</w:t>
            </w:r>
          </w:p>
        </w:tc>
        <w:tc>
          <w:tcPr>
            <w:tcW w:w="84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lang w:eastAsia="ko-KR"/>
              </w:rPr>
            </w:pPr>
            <w:r w:rsidRPr="009501BC">
              <w:rPr>
                <w:lang w:eastAsia="ko-KR"/>
              </w:rPr>
              <w:t>OP.1 FDD</w:t>
            </w:r>
          </w:p>
        </w:tc>
        <w:tc>
          <w:tcPr>
            <w:tcW w:w="771"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lang w:eastAsia="ko-KR"/>
              </w:rPr>
            </w:pPr>
            <w:r w:rsidRPr="009501BC">
              <w:rPr>
                <w:lang w:eastAsia="ko-KR"/>
              </w:rPr>
              <w:t>N/A</w:t>
            </w:r>
          </w:p>
        </w:tc>
        <w:tc>
          <w:tcPr>
            <w:tcW w:w="77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lang w:eastAsia="ko-KR"/>
              </w:rPr>
            </w:pPr>
            <w:r w:rsidRPr="009501BC">
              <w:rPr>
                <w:lang w:eastAsia="ko-KR"/>
              </w:rPr>
              <w:t>EVA5</w:t>
            </w:r>
          </w:p>
        </w:tc>
        <w:tc>
          <w:tcPr>
            <w:tcW w:w="772"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lang w:eastAsia="ko-KR"/>
              </w:rPr>
            </w:pPr>
            <w:r w:rsidRPr="009501BC">
              <w:rPr>
                <w:lang w:eastAsia="ko-KR"/>
              </w:rPr>
              <w:t>EVA5</w:t>
            </w:r>
          </w:p>
        </w:tc>
        <w:tc>
          <w:tcPr>
            <w:tcW w:w="77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lang w:eastAsia="ko-KR"/>
              </w:rPr>
            </w:pPr>
            <w:r w:rsidRPr="009501BC">
              <w:rPr>
                <w:lang w:eastAsia="ko-KR"/>
              </w:rPr>
              <w:t>2x2 Low</w:t>
            </w:r>
          </w:p>
        </w:tc>
        <w:tc>
          <w:tcPr>
            <w:tcW w:w="84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lang w:eastAsia="ko-KR"/>
              </w:rPr>
            </w:pPr>
            <w:r w:rsidRPr="009501BC">
              <w:rPr>
                <w:lang w:eastAsia="ko-KR"/>
              </w:rPr>
              <w:t>2x4 Low</w:t>
            </w:r>
          </w:p>
        </w:tc>
        <w:tc>
          <w:tcPr>
            <w:tcW w:w="97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lang w:eastAsia="ko-KR"/>
              </w:rPr>
            </w:pPr>
            <w:r w:rsidRPr="009501BC">
              <w:rPr>
                <w:lang w:eastAsia="ko-KR"/>
              </w:rPr>
              <w:t>70</w:t>
            </w:r>
          </w:p>
        </w:tc>
        <w:tc>
          <w:tcPr>
            <w:tcW w:w="651"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lang w:eastAsia="ko-KR"/>
              </w:rPr>
            </w:pPr>
            <w:r w:rsidRPr="009501BC">
              <w:rPr>
                <w:lang w:eastAsia="ko-KR"/>
              </w:rPr>
              <w:t>-0.2+TT</w:t>
            </w:r>
          </w:p>
        </w:tc>
        <w:tc>
          <w:tcPr>
            <w:tcW w:w="744"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lang w:eastAsia="ko-KR"/>
              </w:rPr>
            </w:pPr>
            <w:r w:rsidRPr="009501BC">
              <w:rPr>
                <w:lang w:eastAsia="ko-KR"/>
              </w:rPr>
              <w:t>-1.9+TT</w:t>
            </w:r>
          </w:p>
        </w:tc>
      </w:tr>
      <w:tr w:rsidR="00467922" w:rsidRPr="009501BC" w:rsidTr="00C93F0F">
        <w:trPr>
          <w:trHeight w:val="48"/>
          <w:jc w:val="center"/>
        </w:trPr>
        <w:tc>
          <w:tcPr>
            <w:tcW w:w="92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lang w:eastAsia="ko-KR"/>
              </w:rPr>
            </w:pPr>
            <w:r w:rsidRPr="009501BC">
              <w:rPr>
                <w:lang w:eastAsia="ko-KR"/>
              </w:rPr>
              <w:t>20MHz</w:t>
            </w:r>
          </w:p>
        </w:tc>
        <w:tc>
          <w:tcPr>
            <w:tcW w:w="884"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lang w:eastAsia="ko-KR"/>
              </w:rPr>
            </w:pPr>
            <w:r w:rsidRPr="009501BC">
              <w:rPr>
                <w:lang w:eastAsia="ko-KR"/>
              </w:rPr>
              <w:t>R.76-3 FDD</w:t>
            </w:r>
          </w:p>
        </w:tc>
        <w:tc>
          <w:tcPr>
            <w:tcW w:w="91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lang w:eastAsia="ko-KR"/>
              </w:rPr>
            </w:pPr>
            <w:r w:rsidRPr="009501BC">
              <w:rPr>
                <w:lang w:eastAsia="ko-KR"/>
              </w:rPr>
              <w:t>R.76-7 FDD</w:t>
            </w:r>
          </w:p>
        </w:tc>
        <w:tc>
          <w:tcPr>
            <w:tcW w:w="84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lang w:eastAsia="ko-KR"/>
              </w:rPr>
            </w:pPr>
            <w:r w:rsidRPr="009501BC">
              <w:rPr>
                <w:lang w:eastAsia="ko-KR"/>
              </w:rPr>
              <w:t>OP.1 FDD</w:t>
            </w:r>
          </w:p>
        </w:tc>
        <w:tc>
          <w:tcPr>
            <w:tcW w:w="771"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lang w:eastAsia="ko-KR"/>
              </w:rPr>
            </w:pPr>
            <w:r w:rsidRPr="009501BC">
              <w:rPr>
                <w:lang w:eastAsia="ko-KR"/>
              </w:rPr>
              <w:t>N/A</w:t>
            </w:r>
          </w:p>
        </w:tc>
        <w:tc>
          <w:tcPr>
            <w:tcW w:w="77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lang w:eastAsia="ko-KR"/>
              </w:rPr>
            </w:pPr>
            <w:r w:rsidRPr="009501BC">
              <w:rPr>
                <w:lang w:eastAsia="ko-KR"/>
              </w:rPr>
              <w:t>EVA5</w:t>
            </w:r>
          </w:p>
        </w:tc>
        <w:tc>
          <w:tcPr>
            <w:tcW w:w="772"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lang w:eastAsia="ko-KR"/>
              </w:rPr>
            </w:pPr>
            <w:r w:rsidRPr="009501BC">
              <w:rPr>
                <w:lang w:eastAsia="ko-KR"/>
              </w:rPr>
              <w:t>EVA5</w:t>
            </w:r>
          </w:p>
        </w:tc>
        <w:tc>
          <w:tcPr>
            <w:tcW w:w="77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lang w:eastAsia="ko-KR"/>
              </w:rPr>
            </w:pPr>
            <w:r w:rsidRPr="009501BC">
              <w:rPr>
                <w:lang w:eastAsia="ko-KR"/>
              </w:rPr>
              <w:t>2x2 Low</w:t>
            </w:r>
          </w:p>
        </w:tc>
        <w:tc>
          <w:tcPr>
            <w:tcW w:w="84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lang w:eastAsia="ko-KR"/>
              </w:rPr>
            </w:pPr>
            <w:r w:rsidRPr="009501BC">
              <w:rPr>
                <w:lang w:eastAsia="ko-KR"/>
              </w:rPr>
              <w:t>2x4 Low</w:t>
            </w:r>
          </w:p>
        </w:tc>
        <w:tc>
          <w:tcPr>
            <w:tcW w:w="97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lang w:eastAsia="ko-KR"/>
              </w:rPr>
            </w:pPr>
            <w:r w:rsidRPr="009501BC">
              <w:rPr>
                <w:lang w:eastAsia="ko-KR"/>
              </w:rPr>
              <w:t>70</w:t>
            </w:r>
          </w:p>
        </w:tc>
        <w:tc>
          <w:tcPr>
            <w:tcW w:w="651"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lang w:eastAsia="ko-KR"/>
              </w:rPr>
            </w:pPr>
            <w:r w:rsidRPr="009501BC">
              <w:rPr>
                <w:lang w:eastAsia="ko-KR"/>
              </w:rPr>
              <w:t>-0.4+TT</w:t>
            </w:r>
          </w:p>
        </w:tc>
        <w:tc>
          <w:tcPr>
            <w:tcW w:w="744"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lang w:eastAsia="ko-KR"/>
              </w:rPr>
            </w:pPr>
            <w:r w:rsidRPr="009501BC">
              <w:rPr>
                <w:lang w:eastAsia="ko-KR"/>
              </w:rPr>
              <w:t>-1.7+TT</w:t>
            </w:r>
          </w:p>
        </w:tc>
      </w:tr>
      <w:tr w:rsidR="00467922" w:rsidRPr="009501BC" w:rsidTr="00C93F0F">
        <w:trPr>
          <w:trHeight w:val="48"/>
          <w:jc w:val="center"/>
        </w:trPr>
        <w:tc>
          <w:tcPr>
            <w:tcW w:w="9870" w:type="dxa"/>
            <w:gridSpan w:val="1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N"/>
              <w:rPr>
                <w:rFonts w:cs="Arial"/>
                <w:lang w:eastAsia="ko-KR"/>
              </w:rPr>
            </w:pPr>
            <w:r w:rsidRPr="009501BC">
              <w:rPr>
                <w:rFonts w:cs="Arial"/>
                <w:lang w:eastAsia="ko-KR"/>
              </w:rPr>
              <w:t>Note 1:</w:t>
            </w:r>
            <w:r w:rsidRPr="009501BC">
              <w:rPr>
                <w:rFonts w:cs="Arial"/>
                <w:lang w:eastAsia="ko-KR"/>
              </w:rPr>
              <w:tab/>
              <w:t>The propagation conditions for Cell 1 and Cell 2 are statistically independent.</w:t>
            </w:r>
          </w:p>
          <w:p w:rsidR="00467922" w:rsidRPr="009501BC" w:rsidRDefault="00467922" w:rsidP="00C93F0F">
            <w:pPr>
              <w:pStyle w:val="TAN"/>
              <w:rPr>
                <w:rFonts w:cs="Arial"/>
                <w:lang w:eastAsia="ko-KR"/>
              </w:rPr>
            </w:pPr>
            <w:r w:rsidRPr="009501BC">
              <w:rPr>
                <w:rFonts w:cs="Arial"/>
                <w:lang w:eastAsia="ko-KR"/>
              </w:rPr>
              <w:t>Note 2:</w:t>
            </w:r>
            <w:r w:rsidRPr="009501BC">
              <w:rPr>
                <w:rFonts w:cs="Arial"/>
                <w:lang w:eastAsia="ko-KR"/>
              </w:rPr>
              <w:tab/>
              <w:t xml:space="preserve">SINR corresponds to </w:t>
            </w:r>
            <w:r w:rsidRPr="009501BC">
              <w:rPr>
                <w:rFonts w:eastAsia="SimSun" w:cs="Arial"/>
                <w:position w:val="-12"/>
                <w:szCs w:val="18"/>
                <w:lang w:eastAsia="ko-KR"/>
              </w:rPr>
              <w:object w:dxaOrig="840" w:dyaOrig="375">
                <v:shape id="_x0000_i1058" type="#_x0000_t75" style="width:42pt;height:18.75pt" o:ole="">
                  <v:imagedata r:id="rId43" o:title=""/>
                </v:shape>
                <o:OLEObject Type="Embed" ProgID="Equation.3" ShapeID="_x0000_i1058" DrawAspect="Content" ObjectID="_1611747010" r:id="rId70"/>
              </w:object>
            </w:r>
            <w:r w:rsidRPr="009501BC">
              <w:rPr>
                <w:rFonts w:cs="Arial"/>
                <w:lang w:eastAsia="ko-KR"/>
              </w:rPr>
              <w:t xml:space="preserve"> of Cell 1 as defined in clause 8.1.1.</w:t>
            </w:r>
          </w:p>
          <w:p w:rsidR="00467922" w:rsidRPr="009501BC" w:rsidRDefault="00467922" w:rsidP="00C93F0F">
            <w:pPr>
              <w:pStyle w:val="TAC"/>
              <w:jc w:val="left"/>
              <w:rPr>
                <w:rFonts w:cs="Arial"/>
                <w:lang w:eastAsia="ko-KR"/>
              </w:rPr>
            </w:pPr>
            <w:r w:rsidRPr="009501BC">
              <w:rPr>
                <w:rFonts w:cs="Arial"/>
                <w:lang w:eastAsia="ko-KR"/>
              </w:rPr>
              <w:t>Note 3:</w:t>
            </w:r>
            <w:r w:rsidRPr="009501BC">
              <w:rPr>
                <w:rFonts w:cs="Arial"/>
                <w:lang w:eastAsia="ko-KR"/>
              </w:rPr>
              <w:tab/>
              <w:t>Correlation matrix and antenna configuration parameters apply for each of Cell 1 and Cell 2.</w:t>
            </w:r>
          </w:p>
        </w:tc>
      </w:tr>
    </w:tbl>
    <w:p w:rsidR="00467922" w:rsidRPr="009501BC" w:rsidRDefault="00467922" w:rsidP="00467922">
      <w:pPr>
        <w:rPr>
          <w:lang w:eastAsia="x-none"/>
        </w:rPr>
      </w:pPr>
    </w:p>
    <w:p w:rsidR="00467922" w:rsidRPr="009501BC" w:rsidRDefault="00467922" w:rsidP="00467922">
      <w:pPr>
        <w:pStyle w:val="TH"/>
        <w:rPr>
          <w:rFonts w:eastAsia="SimSun"/>
          <w:lang w:eastAsia="zh-CN"/>
        </w:rPr>
      </w:pPr>
      <w:r w:rsidRPr="009501BC">
        <w:rPr>
          <w:lang w:eastAsia="zh-CN"/>
        </w:rPr>
        <w:t>Table 8.13.1.4.1.5-3: Test requirement (FRC) based on single carrier performance for CA with 2 DL CCs</w:t>
      </w:r>
    </w:p>
    <w:tbl>
      <w:tblPr>
        <w:tblW w:w="8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4"/>
        <w:gridCol w:w="2667"/>
        <w:gridCol w:w="3596"/>
        <w:gridCol w:w="1287"/>
      </w:tblGrid>
      <w:tr w:rsidR="00467922" w:rsidRPr="009501BC" w:rsidTr="00C93F0F">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keepNext/>
              <w:keepLines/>
              <w:spacing w:after="0"/>
              <w:jc w:val="center"/>
              <w:rPr>
                <w:rFonts w:ascii="Arial" w:hAnsi="Arial" w:cs="Arial"/>
                <w:b/>
                <w:bCs/>
                <w:sz w:val="18"/>
                <w:szCs w:val="18"/>
              </w:rPr>
            </w:pPr>
            <w:r w:rsidRPr="009501BC">
              <w:rPr>
                <w:rFonts w:ascii="Arial" w:hAnsi="Arial" w:cs="Arial"/>
                <w:b/>
                <w:bCs/>
                <w:sz w:val="18"/>
                <w:szCs w:val="18"/>
              </w:rPr>
              <w:t>Test num.</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keepNext/>
              <w:keepLines/>
              <w:spacing w:after="0"/>
              <w:jc w:val="center"/>
              <w:rPr>
                <w:rFonts w:ascii="Arial" w:hAnsi="Arial" w:cs="Arial"/>
                <w:b/>
                <w:bCs/>
                <w:sz w:val="18"/>
                <w:szCs w:val="18"/>
              </w:rPr>
            </w:pPr>
            <w:r w:rsidRPr="009501BC">
              <w:rPr>
                <w:rFonts w:ascii="Arial" w:hAnsi="Arial" w:cs="Arial"/>
                <w:b/>
                <w:bCs/>
                <w:sz w:val="18"/>
                <w:szCs w:val="18"/>
              </w:rPr>
              <w:t>CA Band-width combination</w:t>
            </w:r>
          </w:p>
        </w:tc>
        <w:tc>
          <w:tcPr>
            <w:tcW w:w="354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keepNext/>
              <w:keepLines/>
              <w:spacing w:after="0"/>
              <w:jc w:val="center"/>
              <w:rPr>
                <w:rFonts w:ascii="Arial" w:hAnsi="Arial" w:cs="Arial"/>
                <w:b/>
                <w:bCs/>
                <w:sz w:val="18"/>
                <w:szCs w:val="18"/>
              </w:rPr>
            </w:pPr>
            <w:r w:rsidRPr="009501BC">
              <w:rPr>
                <w:rFonts w:ascii="Arial" w:hAnsi="Arial" w:cs="Arial"/>
                <w:b/>
                <w:bCs/>
                <w:sz w:val="18"/>
                <w:szCs w:val="18"/>
              </w:rPr>
              <w:t>Requirement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keepNext/>
              <w:keepLines/>
              <w:spacing w:after="0"/>
              <w:jc w:val="center"/>
              <w:rPr>
                <w:rFonts w:ascii="Arial" w:hAnsi="Arial" w:cs="Arial"/>
                <w:b/>
                <w:bCs/>
                <w:sz w:val="18"/>
                <w:szCs w:val="18"/>
              </w:rPr>
            </w:pPr>
            <w:r w:rsidRPr="009501BC">
              <w:rPr>
                <w:rFonts w:ascii="Arial" w:hAnsi="Arial" w:cs="Arial"/>
                <w:b/>
                <w:bCs/>
                <w:sz w:val="18"/>
                <w:szCs w:val="18"/>
              </w:rPr>
              <w:t>UE category</w:t>
            </w:r>
          </w:p>
        </w:tc>
      </w:tr>
      <w:tr w:rsidR="00467922" w:rsidRPr="009501BC" w:rsidTr="00C93F0F">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2x10 MHz</w:t>
            </w:r>
          </w:p>
        </w:tc>
        <w:tc>
          <w:tcPr>
            <w:tcW w:w="354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As specified in Table 8.13.1.4.1</w:t>
            </w:r>
            <w:ins w:id="95" w:author="Anritsu" w:date="2019-02-06T10:38:00Z">
              <w:r w:rsidR="00AF3B2D" w:rsidRPr="009501BC">
                <w:rPr>
                  <w:rFonts w:ascii="Arial" w:hAnsi="Arial" w:cs="Arial" w:hint="eastAsia"/>
                  <w:sz w:val="18"/>
                  <w:szCs w:val="18"/>
                  <w:lang w:eastAsia="ja-JP"/>
                </w:rPr>
                <w:t>.5</w:t>
              </w:r>
            </w:ins>
            <w:r w:rsidRPr="009501BC">
              <w:rPr>
                <w:rFonts w:ascii="Arial" w:hAnsi="Arial" w:cs="Arial"/>
                <w:sz w:val="18"/>
                <w:szCs w:val="18"/>
              </w:rPr>
              <w:t>-2 per CC depending on either 2Rx CC or 4Rx CC</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keepNext/>
              <w:keepLines/>
              <w:spacing w:after="0"/>
              <w:jc w:val="center"/>
              <w:rPr>
                <w:rFonts w:ascii="Arial" w:hAnsi="Arial" w:cs="Arial"/>
                <w:sz w:val="18"/>
                <w:szCs w:val="18"/>
                <w:lang w:eastAsia="ja-JP"/>
              </w:rPr>
            </w:pPr>
            <w:r w:rsidRPr="009501BC">
              <w:rPr>
                <w:rFonts w:ascii="Arial" w:hAnsi="Arial" w:cs="Arial"/>
                <w:sz w:val="18"/>
                <w:szCs w:val="18"/>
                <w:lang w:eastAsia="ja-JP"/>
              </w:rPr>
              <w:t>≥5</w:t>
            </w:r>
          </w:p>
        </w:tc>
      </w:tr>
      <w:tr w:rsidR="00467922" w:rsidRPr="009501BC" w:rsidTr="00C93F0F">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2x</w:t>
            </w:r>
            <w:r w:rsidRPr="009501BC">
              <w:rPr>
                <w:rFonts w:ascii="Arial" w:hAnsi="Arial" w:cs="Arial"/>
                <w:sz w:val="18"/>
                <w:szCs w:val="18"/>
                <w:lang w:eastAsia="zh-CN"/>
              </w:rPr>
              <w:t>2</w:t>
            </w:r>
            <w:r w:rsidRPr="009501BC">
              <w:rPr>
                <w:rFonts w:ascii="Arial" w:hAnsi="Arial" w:cs="Arial"/>
                <w:sz w:val="18"/>
                <w:szCs w:val="18"/>
              </w:rPr>
              <w:t>0 MHz</w:t>
            </w:r>
          </w:p>
        </w:tc>
        <w:tc>
          <w:tcPr>
            <w:tcW w:w="3541" w:type="dxa"/>
            <w:tcBorders>
              <w:top w:val="single" w:sz="4" w:space="0" w:color="auto"/>
              <w:left w:val="single" w:sz="4" w:space="0" w:color="auto"/>
              <w:bottom w:val="single" w:sz="4" w:space="0" w:color="auto"/>
              <w:right w:val="single" w:sz="4" w:space="0" w:color="auto"/>
            </w:tcBorders>
            <w:shd w:val="clear" w:color="auto" w:fill="FFFFFF"/>
            <w:hideMark/>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As specified in Table 8.13.1.4.1</w:t>
            </w:r>
            <w:ins w:id="96" w:author="Anritsu" w:date="2019-02-06T10:38:00Z">
              <w:r w:rsidR="00AF3B2D" w:rsidRPr="009501BC">
                <w:rPr>
                  <w:rFonts w:ascii="Arial" w:hAnsi="Arial" w:cs="Arial" w:hint="eastAsia"/>
                  <w:sz w:val="18"/>
                  <w:szCs w:val="18"/>
                  <w:lang w:eastAsia="ja-JP"/>
                </w:rPr>
                <w:t>.5</w:t>
              </w:r>
            </w:ins>
            <w:r w:rsidRPr="009501BC">
              <w:rPr>
                <w:rFonts w:ascii="Arial" w:hAnsi="Arial" w:cs="Arial"/>
                <w:sz w:val="18"/>
                <w:szCs w:val="18"/>
              </w:rPr>
              <w:t>-2 per CC depending on either 2Rx CC or 4Rx CC</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467922" w:rsidRPr="009501BC" w:rsidRDefault="00467922" w:rsidP="00C93F0F">
            <w:pPr>
              <w:keepNext/>
              <w:keepLines/>
              <w:spacing w:after="0"/>
              <w:jc w:val="center"/>
              <w:rPr>
                <w:rFonts w:ascii="Arial" w:hAnsi="Arial" w:cs="Arial"/>
                <w:sz w:val="18"/>
                <w:szCs w:val="18"/>
                <w:lang w:eastAsia="ja-JP"/>
              </w:rPr>
            </w:pPr>
            <w:r w:rsidRPr="009501BC">
              <w:rPr>
                <w:rFonts w:ascii="Arial" w:hAnsi="Arial" w:cs="Arial"/>
                <w:sz w:val="18"/>
                <w:szCs w:val="18"/>
                <w:lang w:eastAsia="ja-JP"/>
              </w:rPr>
              <w:t>≥5</w:t>
            </w:r>
          </w:p>
        </w:tc>
      </w:tr>
      <w:tr w:rsidR="00467922" w:rsidRPr="009501BC" w:rsidTr="00C93F0F">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2x</w:t>
            </w:r>
            <w:r w:rsidRPr="009501BC">
              <w:rPr>
                <w:rFonts w:ascii="Arial" w:hAnsi="Arial" w:cs="Arial"/>
                <w:sz w:val="18"/>
                <w:szCs w:val="18"/>
                <w:lang w:eastAsia="zh-CN"/>
              </w:rPr>
              <w:t>5</w:t>
            </w:r>
            <w:r w:rsidRPr="009501BC">
              <w:rPr>
                <w:rFonts w:ascii="Arial" w:hAnsi="Arial" w:cs="Arial"/>
                <w:sz w:val="18"/>
                <w:szCs w:val="18"/>
              </w:rPr>
              <w:t xml:space="preserve"> MHz</w:t>
            </w:r>
          </w:p>
        </w:tc>
        <w:tc>
          <w:tcPr>
            <w:tcW w:w="3541" w:type="dxa"/>
            <w:tcBorders>
              <w:top w:val="single" w:sz="4" w:space="0" w:color="auto"/>
              <w:left w:val="single" w:sz="4" w:space="0" w:color="auto"/>
              <w:bottom w:val="single" w:sz="4" w:space="0" w:color="auto"/>
              <w:right w:val="single" w:sz="4" w:space="0" w:color="auto"/>
            </w:tcBorders>
            <w:shd w:val="clear" w:color="auto" w:fill="FFFFFF"/>
            <w:hideMark/>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As specified in Table 8.13.1.4.1</w:t>
            </w:r>
            <w:ins w:id="97" w:author="Anritsu" w:date="2019-02-06T10:38:00Z">
              <w:r w:rsidR="00AF3B2D" w:rsidRPr="009501BC">
                <w:rPr>
                  <w:rFonts w:ascii="Arial" w:hAnsi="Arial" w:cs="Arial" w:hint="eastAsia"/>
                  <w:sz w:val="18"/>
                  <w:szCs w:val="18"/>
                  <w:lang w:eastAsia="ja-JP"/>
                </w:rPr>
                <w:t>.5</w:t>
              </w:r>
            </w:ins>
            <w:r w:rsidRPr="009501BC">
              <w:rPr>
                <w:rFonts w:ascii="Arial" w:hAnsi="Arial" w:cs="Arial"/>
                <w:sz w:val="18"/>
                <w:szCs w:val="18"/>
              </w:rPr>
              <w:t>-2 per CC depending on either 2Rx CC or 4Rx CC</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467922" w:rsidRPr="009501BC" w:rsidRDefault="00467922" w:rsidP="00C93F0F">
            <w:pPr>
              <w:keepNext/>
              <w:keepLines/>
              <w:spacing w:after="0"/>
              <w:jc w:val="center"/>
              <w:rPr>
                <w:rFonts w:ascii="Arial" w:hAnsi="Arial" w:cs="Arial"/>
                <w:sz w:val="18"/>
                <w:szCs w:val="18"/>
                <w:lang w:eastAsia="ja-JP"/>
              </w:rPr>
            </w:pPr>
            <w:r w:rsidRPr="009501BC">
              <w:rPr>
                <w:rFonts w:ascii="Arial" w:hAnsi="Arial" w:cs="Arial"/>
                <w:sz w:val="18"/>
                <w:szCs w:val="18"/>
                <w:lang w:eastAsia="ja-JP"/>
              </w:rPr>
              <w:t>≥5</w:t>
            </w:r>
          </w:p>
        </w:tc>
      </w:tr>
      <w:tr w:rsidR="00467922" w:rsidRPr="009501BC" w:rsidTr="00C93F0F">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keepNext/>
              <w:keepLines/>
              <w:spacing w:after="0"/>
              <w:jc w:val="center"/>
              <w:rPr>
                <w:rFonts w:ascii="Arial" w:hAnsi="Arial" w:cs="Arial"/>
                <w:sz w:val="18"/>
                <w:szCs w:val="18"/>
              </w:rPr>
            </w:pPr>
            <w:r w:rsidRPr="009501BC">
              <w:rPr>
                <w:rFonts w:ascii="Arial" w:hAnsi="Arial"/>
                <w:sz w:val="18"/>
                <w:lang w:eastAsia="ja-JP"/>
              </w:rPr>
              <w:t>15MHz+5MHz</w:t>
            </w:r>
          </w:p>
        </w:tc>
        <w:tc>
          <w:tcPr>
            <w:tcW w:w="3541" w:type="dxa"/>
            <w:tcBorders>
              <w:top w:val="single" w:sz="4" w:space="0" w:color="auto"/>
              <w:left w:val="single" w:sz="4" w:space="0" w:color="auto"/>
              <w:bottom w:val="single" w:sz="4" w:space="0" w:color="auto"/>
              <w:right w:val="single" w:sz="4" w:space="0" w:color="auto"/>
            </w:tcBorders>
            <w:shd w:val="clear" w:color="auto" w:fill="FFFFFF"/>
            <w:hideMark/>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As specified in Table 8.13.1.4.1</w:t>
            </w:r>
            <w:ins w:id="98" w:author="Anritsu" w:date="2019-02-06T10:38:00Z">
              <w:r w:rsidR="00AF3B2D" w:rsidRPr="009501BC">
                <w:rPr>
                  <w:rFonts w:ascii="Arial" w:hAnsi="Arial" w:cs="Arial" w:hint="eastAsia"/>
                  <w:sz w:val="18"/>
                  <w:szCs w:val="18"/>
                  <w:lang w:eastAsia="ja-JP"/>
                </w:rPr>
                <w:t>.5</w:t>
              </w:r>
            </w:ins>
            <w:r w:rsidRPr="009501BC">
              <w:rPr>
                <w:rFonts w:ascii="Arial" w:hAnsi="Arial" w:cs="Arial"/>
                <w:sz w:val="18"/>
                <w:szCs w:val="18"/>
              </w:rPr>
              <w:t>-2 per CC depending on either 2Rx CC or 4Rx CC</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467922" w:rsidRPr="009501BC" w:rsidRDefault="00467922" w:rsidP="00C93F0F">
            <w:pPr>
              <w:keepNext/>
              <w:keepLines/>
              <w:spacing w:after="0"/>
              <w:jc w:val="center"/>
              <w:rPr>
                <w:rFonts w:ascii="Arial" w:hAnsi="Arial" w:cs="Arial"/>
                <w:sz w:val="18"/>
                <w:szCs w:val="18"/>
                <w:lang w:eastAsia="ja-JP"/>
              </w:rPr>
            </w:pPr>
            <w:r w:rsidRPr="009501BC">
              <w:rPr>
                <w:rFonts w:ascii="Arial" w:hAnsi="Arial" w:cs="Arial"/>
                <w:sz w:val="18"/>
                <w:szCs w:val="18"/>
                <w:lang w:eastAsia="ja-JP"/>
              </w:rPr>
              <w:t>≥5</w:t>
            </w:r>
          </w:p>
        </w:tc>
      </w:tr>
      <w:tr w:rsidR="00467922" w:rsidRPr="009501BC" w:rsidTr="00C93F0F">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lang w:eastAsia="zh-CN"/>
              </w:rPr>
              <w:t>10MHz+5MHz</w:t>
            </w:r>
          </w:p>
        </w:tc>
        <w:tc>
          <w:tcPr>
            <w:tcW w:w="3541" w:type="dxa"/>
            <w:tcBorders>
              <w:top w:val="single" w:sz="4" w:space="0" w:color="auto"/>
              <w:left w:val="single" w:sz="4" w:space="0" w:color="auto"/>
              <w:bottom w:val="single" w:sz="4" w:space="0" w:color="auto"/>
              <w:right w:val="single" w:sz="4" w:space="0" w:color="auto"/>
            </w:tcBorders>
            <w:shd w:val="clear" w:color="auto" w:fill="FFFFFF"/>
            <w:hideMark/>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As specified in Table 8.13.1.4.1</w:t>
            </w:r>
            <w:ins w:id="99" w:author="Anritsu" w:date="2019-02-06T10:38:00Z">
              <w:r w:rsidR="00AF3B2D" w:rsidRPr="009501BC">
                <w:rPr>
                  <w:rFonts w:ascii="Arial" w:hAnsi="Arial" w:cs="Arial" w:hint="eastAsia"/>
                  <w:sz w:val="18"/>
                  <w:szCs w:val="18"/>
                  <w:lang w:eastAsia="ja-JP"/>
                </w:rPr>
                <w:t>.5</w:t>
              </w:r>
            </w:ins>
            <w:r w:rsidRPr="009501BC">
              <w:rPr>
                <w:rFonts w:ascii="Arial" w:hAnsi="Arial" w:cs="Arial"/>
                <w:sz w:val="18"/>
                <w:szCs w:val="18"/>
              </w:rPr>
              <w:t>-2 per CC depending on either 2Rx CC or 4Rx CC</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467922" w:rsidRPr="009501BC" w:rsidRDefault="00467922" w:rsidP="00C93F0F">
            <w:pPr>
              <w:keepNext/>
              <w:keepLines/>
              <w:spacing w:after="0"/>
              <w:jc w:val="center"/>
              <w:rPr>
                <w:rFonts w:ascii="Arial" w:hAnsi="Arial" w:cs="Arial"/>
                <w:sz w:val="18"/>
                <w:szCs w:val="18"/>
                <w:lang w:eastAsia="ja-JP"/>
              </w:rPr>
            </w:pPr>
            <w:r w:rsidRPr="009501BC">
              <w:rPr>
                <w:rFonts w:ascii="Arial" w:hAnsi="Arial" w:cs="Arial"/>
                <w:sz w:val="18"/>
                <w:szCs w:val="18"/>
                <w:lang w:eastAsia="ja-JP"/>
              </w:rPr>
              <w:t>≥5</w:t>
            </w:r>
          </w:p>
        </w:tc>
      </w:tr>
      <w:tr w:rsidR="00467922" w:rsidRPr="009501BC" w:rsidTr="00C93F0F">
        <w:trPr>
          <w:trHeight w:val="20"/>
          <w:jc w:val="center"/>
        </w:trPr>
        <w:tc>
          <w:tcPr>
            <w:tcW w:w="8634"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keepNext/>
              <w:keepLines/>
              <w:spacing w:after="0"/>
              <w:ind w:left="851" w:hanging="851"/>
              <w:rPr>
                <w:rFonts w:ascii="Arial" w:hAnsi="Arial" w:cs="Arial"/>
                <w:sz w:val="18"/>
                <w:szCs w:val="18"/>
                <w:lang w:eastAsia="ja-JP"/>
              </w:rPr>
            </w:pPr>
            <w:r w:rsidRPr="009501BC">
              <w:rPr>
                <w:rFonts w:ascii="Arial" w:hAnsi="Arial" w:cs="Arial"/>
                <w:sz w:val="18"/>
                <w:szCs w:val="18"/>
                <w:lang w:eastAsia="zh-CN"/>
              </w:rPr>
              <w:t>Note 1:</w:t>
            </w:r>
            <w:r w:rsidRPr="009501BC">
              <w:rPr>
                <w:rFonts w:ascii="Arial" w:hAnsi="Arial" w:cs="Arial"/>
                <w:sz w:val="18"/>
                <w:szCs w:val="18"/>
                <w:lang w:eastAsia="zh-CN"/>
              </w:rPr>
              <w:tab/>
              <w:t>The applicability of requirements for different CA configurations and bandwidth combination sets is defined in 8.1.2.6.</w:t>
            </w:r>
          </w:p>
        </w:tc>
      </w:tr>
    </w:tbl>
    <w:p w:rsidR="00467922" w:rsidRPr="009501BC" w:rsidRDefault="00467922" w:rsidP="00467922"/>
    <w:p w:rsidR="00467922" w:rsidRPr="009501BC" w:rsidRDefault="00467922" w:rsidP="00467922">
      <w:r w:rsidRPr="009501BC">
        <w:t>Decide pass or fail for each subtest according to Annex G.3A.4. Decide the entire test pass or fail according to Annex G.3A.6.</w:t>
      </w:r>
    </w:p>
    <w:p w:rsidR="00467922" w:rsidRPr="009501BC" w:rsidRDefault="00467922" w:rsidP="00467922">
      <w:pPr>
        <w:pStyle w:val="Heading3"/>
      </w:pPr>
      <w:r w:rsidRPr="009501BC">
        <w:t>8.13.2</w:t>
      </w:r>
      <w:r w:rsidRPr="009501BC">
        <w:tab/>
        <w:t>TDD (CA and DC)</w:t>
      </w:r>
    </w:p>
    <w:p w:rsidR="00467922" w:rsidRPr="009501BC" w:rsidRDefault="00467922" w:rsidP="00467922">
      <w:pPr>
        <w:pStyle w:val="Heading4"/>
        <w:rPr>
          <w:rStyle w:val="Heading4C"/>
        </w:rPr>
      </w:pPr>
      <w:r w:rsidRPr="009501BC">
        <w:rPr>
          <w:rStyle w:val="Heading4C"/>
        </w:rPr>
        <w:t>8.13.2.1</w:t>
      </w:r>
      <w:r w:rsidRPr="009501BC">
        <w:rPr>
          <w:rStyle w:val="Heading4C"/>
        </w:rPr>
        <w:tab/>
        <w:t>Closed Loop Multi Layer Spatial Multiplexing</w:t>
      </w:r>
    </w:p>
    <w:p w:rsidR="00467922" w:rsidRPr="009501BC" w:rsidRDefault="00467922" w:rsidP="00467922">
      <w:pPr>
        <w:pStyle w:val="Heading5"/>
        <w:rPr>
          <w:rStyle w:val="Heading4C"/>
          <w:sz w:val="22"/>
          <w:szCs w:val="20"/>
        </w:rPr>
      </w:pPr>
      <w:r w:rsidRPr="009501BC">
        <w:rPr>
          <w:rStyle w:val="Heading4C"/>
          <w:sz w:val="22"/>
          <w:szCs w:val="20"/>
        </w:rPr>
        <w:t>8.13.2.1.1</w:t>
      </w:r>
      <w:r w:rsidRPr="009501BC">
        <w:rPr>
          <w:rStyle w:val="Heading4C"/>
          <w:sz w:val="22"/>
          <w:szCs w:val="20"/>
        </w:rPr>
        <w:tab/>
        <w:t>Closed Loop Multi Layer Spatial Multiplexing 4x4 for CA</w:t>
      </w:r>
    </w:p>
    <w:p w:rsidR="00467922" w:rsidRPr="009501BC" w:rsidRDefault="00467922" w:rsidP="00467922">
      <w:pPr>
        <w:pStyle w:val="Heading5"/>
        <w:rPr>
          <w:rStyle w:val="Heading6Char2"/>
        </w:rPr>
      </w:pPr>
      <w:r w:rsidRPr="009501BC">
        <w:rPr>
          <w:rStyle w:val="Heading6Char2"/>
        </w:rPr>
        <w:t>8.13.2.1.1.1</w:t>
      </w:r>
      <w:r w:rsidRPr="009501BC">
        <w:rPr>
          <w:rStyle w:val="Heading6Char2"/>
        </w:rPr>
        <w:tab/>
        <w:t>Minimum Requirement</w:t>
      </w:r>
    </w:p>
    <w:p w:rsidR="00467922" w:rsidRPr="009501BC" w:rsidRDefault="00467922" w:rsidP="00467922">
      <w:pPr>
        <w:rPr>
          <w:rFonts w:eastAsia="Malgun Gothic"/>
        </w:rPr>
      </w:pPr>
      <w:r w:rsidRPr="009501BC">
        <w:t>For CA with 2 DL CCs, the requirements are specified in Table 8.13.2.1.1.1-</w:t>
      </w:r>
      <w:r w:rsidRPr="009501BC">
        <w:rPr>
          <w:rFonts w:eastAsia="Malgun Gothic"/>
        </w:rPr>
        <w:t>2A</w:t>
      </w:r>
      <w:r w:rsidRPr="009501BC">
        <w:t>, based on single carrier requirement specified in Table 8.13.2.1.1.1-2, with the addition of the parameters in Table 8.13.2.1.1.1-</w:t>
      </w:r>
      <w:r w:rsidRPr="009501BC">
        <w:rPr>
          <w:rFonts w:eastAsia="Malgun Gothic"/>
        </w:rPr>
        <w:t>1</w:t>
      </w:r>
      <w:r w:rsidRPr="009501BC">
        <w:t xml:space="preserve"> and the downlink physical channel setup according to Annex C.3.2.</w:t>
      </w:r>
    </w:p>
    <w:p w:rsidR="00467922" w:rsidRPr="009501BC" w:rsidRDefault="00467922" w:rsidP="00467922">
      <w:r w:rsidRPr="009501BC">
        <w:t>For CA with 3 DL CCs, the requirements are specified in Table 8.13.2.1.1.1-3, based on single carrier requirement specified in Table 8.13.2.1.1.1-2, with the addition of the parameters in Table 8.13.2.1.1.1-1 and the downlink physical channel setup according to Annex C.3.2.</w:t>
      </w:r>
    </w:p>
    <w:p w:rsidR="00467922" w:rsidRPr="009501BC" w:rsidRDefault="00467922" w:rsidP="00467922">
      <w:r w:rsidRPr="009501BC">
        <w:t>For CA with 4 DL CCs, the requirements are specified in Table 8.13.2.1.1.1-4, based on single carrier requirement specified in Table 8.13.2.1.1.1-2, with the addition of the parameters in Table 8.13.2.1.1.1-</w:t>
      </w:r>
      <w:r w:rsidRPr="009501BC">
        <w:rPr>
          <w:lang w:eastAsia="zh-CN"/>
        </w:rPr>
        <w:t>1</w:t>
      </w:r>
      <w:r w:rsidRPr="009501BC">
        <w:t xml:space="preserve"> and the downlink physical channel setup according to Annex C.3.2.</w:t>
      </w:r>
    </w:p>
    <w:p w:rsidR="00467922" w:rsidRPr="009501BC" w:rsidRDefault="00467922" w:rsidP="00467922">
      <w:pPr>
        <w:rPr>
          <w:lang w:eastAsia="zh-CN"/>
        </w:rPr>
      </w:pPr>
      <w:r w:rsidRPr="009501BC">
        <w:t xml:space="preserve">For CA with </w:t>
      </w:r>
      <w:r w:rsidRPr="009501BC">
        <w:rPr>
          <w:lang w:eastAsia="zh-CN"/>
        </w:rPr>
        <w:t>5</w:t>
      </w:r>
      <w:r w:rsidRPr="009501BC">
        <w:t xml:space="preserve"> DL CCs, the requirements are specified in Table 8.13.2.1.1.1-</w:t>
      </w:r>
      <w:r w:rsidRPr="009501BC">
        <w:rPr>
          <w:lang w:eastAsia="zh-CN"/>
        </w:rPr>
        <w:t>5</w:t>
      </w:r>
      <w:r w:rsidRPr="009501BC">
        <w:t>, based on single carrier requirement specified in Table 8.13.2.1.1.1-2, with the addition of the parameters in Table 8.13.2.1.1.1-</w:t>
      </w:r>
      <w:r w:rsidRPr="009501BC">
        <w:rPr>
          <w:lang w:eastAsia="zh-CN"/>
        </w:rPr>
        <w:t>1</w:t>
      </w:r>
      <w:r w:rsidRPr="009501BC">
        <w:t xml:space="preserve"> and the downlink physical channel setup according to Annex C.3.2.</w:t>
      </w:r>
    </w:p>
    <w:p w:rsidR="00467922" w:rsidRPr="009501BC" w:rsidRDefault="00467922" w:rsidP="00467922">
      <w:r w:rsidRPr="009501BC">
        <w:t xml:space="preserve">The </w:t>
      </w:r>
      <w:r w:rsidRPr="009501BC">
        <w:rPr>
          <w:snapToGrid w:val="0"/>
          <w:lang w:eastAsia="zh-CN"/>
        </w:rPr>
        <w:t>test coverage for different number of component carriers is defined in 8.1.2.4.</w:t>
      </w:r>
    </w:p>
    <w:p w:rsidR="00467922" w:rsidRPr="009501BC" w:rsidRDefault="00467922" w:rsidP="00467922">
      <w:pPr>
        <w:pStyle w:val="TH"/>
        <w:rPr>
          <w:lang w:eastAsia="zh-CN"/>
        </w:rPr>
      </w:pPr>
      <w:r w:rsidRPr="009501BC">
        <w:rPr>
          <w:lang w:eastAsia="zh-CN"/>
        </w:rPr>
        <w:t>Table 8.13.2.1.1.1-1: Test Parameters for Multi-Layer Spatial Multiplexing (FRC) for CA</w:t>
      </w:r>
    </w:p>
    <w:tbl>
      <w:tblPr>
        <w:tblW w:w="0" w:type="auto"/>
        <w:jc w:val="center"/>
        <w:tblInd w:w="-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7"/>
        <w:gridCol w:w="906"/>
        <w:gridCol w:w="1530"/>
        <w:gridCol w:w="3118"/>
      </w:tblGrid>
      <w:tr w:rsidR="00467922" w:rsidRPr="009501BC" w:rsidTr="00C93F0F">
        <w:trPr>
          <w:jc w:val="center"/>
        </w:trPr>
        <w:tc>
          <w:tcPr>
            <w:tcW w:w="2693" w:type="dxa"/>
            <w:gridSpan w:val="2"/>
            <w:tcBorders>
              <w:bottom w:val="nil"/>
            </w:tcBorders>
            <w:vAlign w:val="center"/>
          </w:tcPr>
          <w:p w:rsidR="00467922" w:rsidRPr="009501BC" w:rsidRDefault="00467922" w:rsidP="00C93F0F">
            <w:pPr>
              <w:pStyle w:val="TAH"/>
              <w:rPr>
                <w:rFonts w:eastAsia="?? ??"/>
              </w:rPr>
            </w:pPr>
            <w:r w:rsidRPr="009501BC">
              <w:rPr>
                <w:rFonts w:eastAsia="?? ??"/>
              </w:rPr>
              <w:t>Parameter</w:t>
            </w:r>
          </w:p>
        </w:tc>
        <w:tc>
          <w:tcPr>
            <w:tcW w:w="1530" w:type="dxa"/>
            <w:tcBorders>
              <w:bottom w:val="nil"/>
            </w:tcBorders>
            <w:vAlign w:val="center"/>
          </w:tcPr>
          <w:p w:rsidR="00467922" w:rsidRPr="009501BC" w:rsidRDefault="00467922" w:rsidP="00C93F0F">
            <w:pPr>
              <w:pStyle w:val="TAH"/>
            </w:pPr>
            <w:r w:rsidRPr="009501BC">
              <w:t>Unit</w:t>
            </w:r>
          </w:p>
        </w:tc>
        <w:tc>
          <w:tcPr>
            <w:tcW w:w="3118" w:type="dxa"/>
            <w:tcBorders>
              <w:bottom w:val="nil"/>
            </w:tcBorders>
            <w:vAlign w:val="center"/>
          </w:tcPr>
          <w:p w:rsidR="00467922" w:rsidRPr="009501BC" w:rsidRDefault="00467922" w:rsidP="00C93F0F">
            <w:pPr>
              <w:pStyle w:val="TAH"/>
              <w:rPr>
                <w:rFonts w:eastAsia="?? ??" w:cs="Arial"/>
              </w:rPr>
            </w:pPr>
            <w:r w:rsidRPr="009501BC">
              <w:rPr>
                <w:rFonts w:eastAsia="?? ??" w:cs="Arial"/>
              </w:rPr>
              <w:t>Value</w:t>
            </w:r>
          </w:p>
        </w:tc>
      </w:tr>
      <w:tr w:rsidR="00467922" w:rsidRPr="009501BC" w:rsidTr="00C93F0F">
        <w:trPr>
          <w:cantSplit/>
          <w:jc w:val="center"/>
        </w:trPr>
        <w:tc>
          <w:tcPr>
            <w:tcW w:w="1787" w:type="dxa"/>
            <w:vMerge w:val="restart"/>
            <w:vAlign w:val="center"/>
          </w:tcPr>
          <w:p w:rsidR="00467922" w:rsidRPr="009501BC" w:rsidRDefault="00467922" w:rsidP="00C93F0F">
            <w:pPr>
              <w:pStyle w:val="TAC"/>
              <w:rPr>
                <w:rFonts w:cs="v5.0.0"/>
              </w:rPr>
            </w:pPr>
            <w:r w:rsidRPr="009501BC">
              <w:t>Downlink power allocation</w:t>
            </w:r>
          </w:p>
        </w:tc>
        <w:tc>
          <w:tcPr>
            <w:tcW w:w="906" w:type="dxa"/>
            <w:vAlign w:val="center"/>
          </w:tcPr>
          <w:p w:rsidR="00467922" w:rsidRPr="009501BC" w:rsidRDefault="00467922" w:rsidP="00C93F0F">
            <w:pPr>
              <w:pStyle w:val="TAC"/>
              <w:rPr>
                <w:rFonts w:cs="v5.0.0"/>
              </w:rPr>
            </w:pPr>
            <w:r w:rsidRPr="009501BC">
              <w:rPr>
                <w:position w:val="-10"/>
              </w:rPr>
              <w:object w:dxaOrig="340" w:dyaOrig="340">
                <v:shape id="_x0000_i1059" type="#_x0000_t75" style="width:14.25pt;height:14.25pt" o:ole="">
                  <v:imagedata r:id="rId71" o:title=""/>
                </v:shape>
                <o:OLEObject Type="Embed" ProgID="Equation.3" ShapeID="_x0000_i1059" DrawAspect="Content" ObjectID="_1611747011" r:id="rId72"/>
              </w:object>
            </w:r>
          </w:p>
        </w:tc>
        <w:tc>
          <w:tcPr>
            <w:tcW w:w="1530" w:type="dxa"/>
            <w:vAlign w:val="center"/>
          </w:tcPr>
          <w:p w:rsidR="00467922" w:rsidRPr="009501BC" w:rsidRDefault="00467922" w:rsidP="00C93F0F">
            <w:pPr>
              <w:pStyle w:val="TAC"/>
              <w:rPr>
                <w:rFonts w:eastAsia="?? ??" w:cs="v5.0.0"/>
              </w:rPr>
            </w:pPr>
            <w:r w:rsidRPr="009501BC">
              <w:rPr>
                <w:rFonts w:eastAsia="?? ??" w:cs="v5.0.0"/>
              </w:rPr>
              <w:t>dB</w:t>
            </w:r>
          </w:p>
        </w:tc>
        <w:tc>
          <w:tcPr>
            <w:tcW w:w="3118" w:type="dxa"/>
            <w:vAlign w:val="center"/>
          </w:tcPr>
          <w:p w:rsidR="00467922" w:rsidRPr="009501BC" w:rsidRDefault="00467922" w:rsidP="00C93F0F">
            <w:pPr>
              <w:pStyle w:val="TAC"/>
              <w:rPr>
                <w:rFonts w:eastAsia="?? ??" w:cs="v5.0.0"/>
              </w:rPr>
            </w:pPr>
            <w:r w:rsidRPr="009501BC">
              <w:rPr>
                <w:rFonts w:eastAsia="?? ??" w:cs="v5.0.0"/>
              </w:rPr>
              <w:t>-6</w:t>
            </w:r>
          </w:p>
        </w:tc>
      </w:tr>
      <w:tr w:rsidR="00467922" w:rsidRPr="009501BC" w:rsidTr="00C93F0F">
        <w:trPr>
          <w:cantSplit/>
          <w:jc w:val="center"/>
        </w:trPr>
        <w:tc>
          <w:tcPr>
            <w:tcW w:w="1787" w:type="dxa"/>
            <w:vMerge/>
            <w:vAlign w:val="center"/>
          </w:tcPr>
          <w:p w:rsidR="00467922" w:rsidRPr="009501BC" w:rsidRDefault="00467922" w:rsidP="00C93F0F">
            <w:pPr>
              <w:pStyle w:val="TAC"/>
              <w:rPr>
                <w:rFonts w:cs="v5.0.0"/>
              </w:rPr>
            </w:pPr>
          </w:p>
        </w:tc>
        <w:tc>
          <w:tcPr>
            <w:tcW w:w="906" w:type="dxa"/>
            <w:vAlign w:val="center"/>
          </w:tcPr>
          <w:p w:rsidR="00467922" w:rsidRPr="009501BC" w:rsidRDefault="00467922" w:rsidP="00C93F0F">
            <w:pPr>
              <w:pStyle w:val="TAC"/>
              <w:rPr>
                <w:rFonts w:cs="v5.0.0"/>
              </w:rPr>
            </w:pPr>
            <w:r w:rsidRPr="009501BC">
              <w:rPr>
                <w:position w:val="-10"/>
              </w:rPr>
              <w:object w:dxaOrig="320" w:dyaOrig="340">
                <v:shape id="_x0000_i1060" type="#_x0000_t75" style="width:13.5pt;height:14.25pt" o:ole="">
                  <v:imagedata r:id="rId35" o:title=""/>
                </v:shape>
                <o:OLEObject Type="Embed" ProgID="Equation.3" ShapeID="_x0000_i1060" DrawAspect="Content" ObjectID="_1611747012" r:id="rId73"/>
              </w:object>
            </w:r>
          </w:p>
        </w:tc>
        <w:tc>
          <w:tcPr>
            <w:tcW w:w="1530" w:type="dxa"/>
            <w:vAlign w:val="center"/>
          </w:tcPr>
          <w:p w:rsidR="00467922" w:rsidRPr="009501BC" w:rsidRDefault="00467922" w:rsidP="00C93F0F">
            <w:pPr>
              <w:pStyle w:val="TAC"/>
              <w:rPr>
                <w:rFonts w:eastAsia="?? ??" w:cs="v5.0.0"/>
              </w:rPr>
            </w:pPr>
            <w:r w:rsidRPr="009501BC">
              <w:rPr>
                <w:rFonts w:eastAsia="?? ??" w:cs="v5.0.0"/>
              </w:rPr>
              <w:t>dB</w:t>
            </w:r>
          </w:p>
        </w:tc>
        <w:tc>
          <w:tcPr>
            <w:tcW w:w="3118" w:type="dxa"/>
            <w:vAlign w:val="center"/>
          </w:tcPr>
          <w:p w:rsidR="00467922" w:rsidRPr="009501BC" w:rsidRDefault="00467922" w:rsidP="00C93F0F">
            <w:pPr>
              <w:pStyle w:val="TAC"/>
              <w:rPr>
                <w:rFonts w:eastAsia="?? ??" w:cs="v5.0.0"/>
              </w:rPr>
            </w:pPr>
            <w:r w:rsidRPr="009501BC">
              <w:rPr>
                <w:rFonts w:eastAsia="?? ??" w:cs="v5.0.0"/>
              </w:rPr>
              <w:t>-6 (Note 1)</w:t>
            </w:r>
          </w:p>
        </w:tc>
      </w:tr>
      <w:tr w:rsidR="00467922" w:rsidRPr="009501BC" w:rsidTr="00C93F0F">
        <w:trPr>
          <w:cantSplit/>
          <w:jc w:val="center"/>
        </w:trPr>
        <w:tc>
          <w:tcPr>
            <w:tcW w:w="1787" w:type="dxa"/>
            <w:vMerge/>
            <w:vAlign w:val="center"/>
          </w:tcPr>
          <w:p w:rsidR="00467922" w:rsidRPr="009501BC" w:rsidRDefault="00467922" w:rsidP="00C93F0F">
            <w:pPr>
              <w:pStyle w:val="TAC"/>
              <w:rPr>
                <w:rFonts w:cs="v5.0.0"/>
              </w:rPr>
            </w:pPr>
          </w:p>
        </w:tc>
        <w:tc>
          <w:tcPr>
            <w:tcW w:w="906" w:type="dxa"/>
            <w:vAlign w:val="center"/>
          </w:tcPr>
          <w:p w:rsidR="00467922" w:rsidRPr="009501BC" w:rsidRDefault="00467922" w:rsidP="00C93F0F">
            <w:pPr>
              <w:pStyle w:val="TAC"/>
            </w:pPr>
            <w:r w:rsidRPr="009501BC">
              <w:sym w:font="Symbol" w:char="F073"/>
            </w:r>
          </w:p>
        </w:tc>
        <w:tc>
          <w:tcPr>
            <w:tcW w:w="1530" w:type="dxa"/>
            <w:vAlign w:val="center"/>
          </w:tcPr>
          <w:p w:rsidR="00467922" w:rsidRPr="009501BC" w:rsidRDefault="00467922" w:rsidP="00C93F0F">
            <w:pPr>
              <w:pStyle w:val="TAC"/>
              <w:rPr>
                <w:rFonts w:eastAsia="?? ??" w:cs="v5.0.0"/>
              </w:rPr>
            </w:pPr>
            <w:r w:rsidRPr="009501BC">
              <w:rPr>
                <w:rFonts w:eastAsia="?? ??"/>
              </w:rPr>
              <w:t>dB</w:t>
            </w:r>
          </w:p>
        </w:tc>
        <w:tc>
          <w:tcPr>
            <w:tcW w:w="3118" w:type="dxa"/>
            <w:vAlign w:val="center"/>
          </w:tcPr>
          <w:p w:rsidR="00467922" w:rsidRPr="009501BC" w:rsidRDefault="00467922" w:rsidP="00C93F0F">
            <w:pPr>
              <w:pStyle w:val="TAC"/>
              <w:rPr>
                <w:rFonts w:eastAsia="?? ??" w:cs="v5.0.0"/>
              </w:rPr>
            </w:pPr>
            <w:r w:rsidRPr="009501BC">
              <w:rPr>
                <w:rFonts w:eastAsia="?? ??" w:cs="v5.0.0"/>
              </w:rPr>
              <w:t>3</w:t>
            </w:r>
          </w:p>
        </w:tc>
      </w:tr>
      <w:tr w:rsidR="00467922" w:rsidRPr="009501BC" w:rsidTr="00C93F0F">
        <w:trPr>
          <w:cantSplit/>
          <w:jc w:val="center"/>
        </w:trPr>
        <w:tc>
          <w:tcPr>
            <w:tcW w:w="2693" w:type="dxa"/>
            <w:gridSpan w:val="2"/>
            <w:vAlign w:val="center"/>
          </w:tcPr>
          <w:p w:rsidR="00467922" w:rsidRPr="009501BC" w:rsidRDefault="00467922" w:rsidP="00C93F0F">
            <w:pPr>
              <w:pStyle w:val="TAC"/>
              <w:rPr>
                <w:rFonts w:cs="v5.0.0"/>
              </w:rPr>
            </w:pPr>
            <w:r w:rsidRPr="009501BC">
              <w:rPr>
                <w:position w:val="-12"/>
              </w:rPr>
              <w:object w:dxaOrig="400" w:dyaOrig="360">
                <v:shape id="_x0000_i1061" type="#_x0000_t75" style="width:19.5pt;height:17.25pt" o:ole="">
                  <v:imagedata r:id="rId74" o:title=""/>
                </v:shape>
                <o:OLEObject Type="Embed" ProgID="Equation.3" ShapeID="_x0000_i1061" DrawAspect="Content" ObjectID="_1611747013" r:id="rId75"/>
              </w:object>
            </w:r>
            <w:r w:rsidRPr="009501BC">
              <w:t>at antenna port</w:t>
            </w:r>
          </w:p>
        </w:tc>
        <w:tc>
          <w:tcPr>
            <w:tcW w:w="1530" w:type="dxa"/>
            <w:vAlign w:val="center"/>
          </w:tcPr>
          <w:p w:rsidR="00467922" w:rsidRPr="009501BC" w:rsidRDefault="00467922" w:rsidP="00C93F0F">
            <w:pPr>
              <w:pStyle w:val="TAC"/>
              <w:rPr>
                <w:rFonts w:eastAsia="?? ??" w:cs="v5.0.0"/>
              </w:rPr>
            </w:pPr>
            <w:r w:rsidRPr="009501BC">
              <w:rPr>
                <w:rFonts w:eastAsia="?? ??"/>
              </w:rPr>
              <w:t>dBm/15kHz</w:t>
            </w:r>
          </w:p>
        </w:tc>
        <w:tc>
          <w:tcPr>
            <w:tcW w:w="3118" w:type="dxa"/>
            <w:vAlign w:val="center"/>
          </w:tcPr>
          <w:p w:rsidR="00467922" w:rsidRPr="009501BC" w:rsidRDefault="00467922" w:rsidP="00C93F0F">
            <w:pPr>
              <w:pStyle w:val="TAC"/>
              <w:rPr>
                <w:rFonts w:eastAsia="?? ??" w:cs="v5.0.0"/>
              </w:rPr>
            </w:pPr>
            <w:r w:rsidRPr="009501BC">
              <w:rPr>
                <w:rFonts w:eastAsia="?? ??" w:cs="v5.0.0"/>
              </w:rPr>
              <w:t>-98</w:t>
            </w:r>
          </w:p>
        </w:tc>
      </w:tr>
      <w:tr w:rsidR="00467922" w:rsidRPr="009501BC" w:rsidTr="00C93F0F">
        <w:trPr>
          <w:cantSplit/>
          <w:jc w:val="center"/>
        </w:trPr>
        <w:tc>
          <w:tcPr>
            <w:tcW w:w="2693" w:type="dxa"/>
            <w:gridSpan w:val="2"/>
            <w:vAlign w:val="center"/>
          </w:tcPr>
          <w:p w:rsidR="00467922" w:rsidRPr="009501BC" w:rsidRDefault="00467922" w:rsidP="00C93F0F">
            <w:pPr>
              <w:pStyle w:val="TAC"/>
              <w:rPr>
                <w:rFonts w:cs="v5.0.0"/>
              </w:rPr>
            </w:pPr>
            <w:r w:rsidRPr="009501BC">
              <w:rPr>
                <w:rFonts w:cs="v5.0.0"/>
              </w:rPr>
              <w:t>Precoding granularity</w:t>
            </w:r>
          </w:p>
        </w:tc>
        <w:tc>
          <w:tcPr>
            <w:tcW w:w="1530" w:type="dxa"/>
            <w:vAlign w:val="center"/>
          </w:tcPr>
          <w:p w:rsidR="00467922" w:rsidRPr="009501BC" w:rsidRDefault="00467922" w:rsidP="00C93F0F">
            <w:pPr>
              <w:pStyle w:val="TAC"/>
              <w:rPr>
                <w:rFonts w:eastAsia="?? ??" w:cs="v5.0.0"/>
              </w:rPr>
            </w:pPr>
            <w:r w:rsidRPr="009501BC">
              <w:rPr>
                <w:rFonts w:eastAsia="?? ??" w:cs="v5.0.0"/>
              </w:rPr>
              <w:t>PRB</w:t>
            </w:r>
          </w:p>
        </w:tc>
        <w:tc>
          <w:tcPr>
            <w:tcW w:w="3118" w:type="dxa"/>
          </w:tcPr>
          <w:p w:rsidR="00467922" w:rsidRPr="009501BC" w:rsidRDefault="00467922" w:rsidP="00C93F0F">
            <w:pPr>
              <w:pStyle w:val="TAC"/>
              <w:rPr>
                <w:rFonts w:eastAsia="?? ??" w:cs="v5.0.0"/>
              </w:rPr>
            </w:pPr>
            <w:r w:rsidRPr="009501BC">
              <w:rPr>
                <w:rFonts w:cs="v5.0.0"/>
                <w:lang w:eastAsia="zh-CN"/>
              </w:rPr>
              <w:t>8</w:t>
            </w:r>
          </w:p>
        </w:tc>
      </w:tr>
      <w:tr w:rsidR="00467922" w:rsidRPr="009501BC" w:rsidTr="00C93F0F">
        <w:trPr>
          <w:cantSplit/>
          <w:jc w:val="center"/>
        </w:trPr>
        <w:tc>
          <w:tcPr>
            <w:tcW w:w="2693" w:type="dxa"/>
            <w:gridSpan w:val="2"/>
            <w:vAlign w:val="center"/>
          </w:tcPr>
          <w:p w:rsidR="00467922" w:rsidRPr="009501BC" w:rsidRDefault="00467922" w:rsidP="00C93F0F">
            <w:pPr>
              <w:pStyle w:val="TAC"/>
              <w:rPr>
                <w:rFonts w:cs="v5.0.0"/>
              </w:rPr>
            </w:pPr>
            <w:r w:rsidRPr="009501BC">
              <w:rPr>
                <w:rFonts w:cs="v5.0.0"/>
              </w:rPr>
              <w:t>PMI delay (Note 2)</w:t>
            </w:r>
          </w:p>
        </w:tc>
        <w:tc>
          <w:tcPr>
            <w:tcW w:w="1530" w:type="dxa"/>
            <w:vAlign w:val="center"/>
          </w:tcPr>
          <w:p w:rsidR="00467922" w:rsidRPr="009501BC" w:rsidRDefault="00467922" w:rsidP="00C93F0F">
            <w:pPr>
              <w:pStyle w:val="TAC"/>
              <w:rPr>
                <w:rFonts w:eastAsia="?? ??" w:cs="v5.0.0"/>
              </w:rPr>
            </w:pPr>
            <w:r w:rsidRPr="009501BC">
              <w:rPr>
                <w:rFonts w:eastAsia="?? ??" w:cs="v5.0.0"/>
              </w:rPr>
              <w:t>ms</w:t>
            </w:r>
          </w:p>
        </w:tc>
        <w:tc>
          <w:tcPr>
            <w:tcW w:w="3118" w:type="dxa"/>
          </w:tcPr>
          <w:p w:rsidR="00467922" w:rsidRPr="009501BC" w:rsidRDefault="00467922" w:rsidP="00C93F0F">
            <w:pPr>
              <w:pStyle w:val="TAC"/>
              <w:rPr>
                <w:rFonts w:cs="v5.0.0"/>
                <w:lang w:eastAsia="zh-CN" w:bidi="bn-IN"/>
              </w:rPr>
            </w:pPr>
            <w:r w:rsidRPr="009501BC">
              <w:rPr>
                <w:rFonts w:cs="v5.0.0"/>
                <w:lang w:eastAsia="zh-CN" w:bidi="bn-IN"/>
              </w:rPr>
              <w:t>10 or 11</w:t>
            </w:r>
          </w:p>
        </w:tc>
      </w:tr>
      <w:tr w:rsidR="00467922" w:rsidRPr="009501BC" w:rsidTr="00C93F0F">
        <w:trPr>
          <w:cantSplit/>
          <w:jc w:val="center"/>
        </w:trPr>
        <w:tc>
          <w:tcPr>
            <w:tcW w:w="2693" w:type="dxa"/>
            <w:gridSpan w:val="2"/>
          </w:tcPr>
          <w:p w:rsidR="00467922" w:rsidRPr="009501BC" w:rsidRDefault="00467922" w:rsidP="00C93F0F">
            <w:pPr>
              <w:pStyle w:val="TAC"/>
              <w:rPr>
                <w:rFonts w:cs="v5.0.0"/>
              </w:rPr>
            </w:pPr>
            <w:r w:rsidRPr="009501BC">
              <w:t>Reporting interval</w:t>
            </w:r>
          </w:p>
        </w:tc>
        <w:tc>
          <w:tcPr>
            <w:tcW w:w="1530" w:type="dxa"/>
          </w:tcPr>
          <w:p w:rsidR="00467922" w:rsidRPr="009501BC" w:rsidRDefault="00467922" w:rsidP="00C93F0F">
            <w:pPr>
              <w:pStyle w:val="TAC"/>
              <w:rPr>
                <w:rFonts w:eastAsia="?? ??" w:cs="v5.0.0"/>
              </w:rPr>
            </w:pPr>
            <w:r w:rsidRPr="009501BC">
              <w:t>ms</w:t>
            </w:r>
          </w:p>
        </w:tc>
        <w:tc>
          <w:tcPr>
            <w:tcW w:w="3118" w:type="dxa"/>
          </w:tcPr>
          <w:p w:rsidR="00467922" w:rsidRPr="009501BC" w:rsidRDefault="00467922" w:rsidP="00C93F0F">
            <w:pPr>
              <w:pStyle w:val="TAC"/>
            </w:pPr>
            <w:r w:rsidRPr="009501BC">
              <w:t>1 or 4 (Note 3)</w:t>
            </w:r>
          </w:p>
        </w:tc>
      </w:tr>
      <w:tr w:rsidR="00467922" w:rsidRPr="009501BC" w:rsidTr="00C93F0F">
        <w:trPr>
          <w:cantSplit/>
          <w:jc w:val="center"/>
        </w:trPr>
        <w:tc>
          <w:tcPr>
            <w:tcW w:w="2693" w:type="dxa"/>
            <w:gridSpan w:val="2"/>
          </w:tcPr>
          <w:p w:rsidR="00467922" w:rsidRPr="009501BC" w:rsidRDefault="00467922" w:rsidP="00C93F0F">
            <w:pPr>
              <w:pStyle w:val="TAC"/>
              <w:rPr>
                <w:rFonts w:cs="v5.0.0"/>
              </w:rPr>
            </w:pPr>
            <w:r w:rsidRPr="009501BC">
              <w:t>Reporting mode</w:t>
            </w:r>
          </w:p>
        </w:tc>
        <w:tc>
          <w:tcPr>
            <w:tcW w:w="1530" w:type="dxa"/>
          </w:tcPr>
          <w:p w:rsidR="00467922" w:rsidRPr="009501BC" w:rsidRDefault="00467922" w:rsidP="00C93F0F">
            <w:pPr>
              <w:pStyle w:val="TAC"/>
              <w:rPr>
                <w:rFonts w:eastAsia="?? ??" w:cs="v5.0.0"/>
              </w:rPr>
            </w:pPr>
          </w:p>
        </w:tc>
        <w:tc>
          <w:tcPr>
            <w:tcW w:w="3118" w:type="dxa"/>
          </w:tcPr>
          <w:p w:rsidR="00467922" w:rsidRPr="009501BC" w:rsidRDefault="00467922" w:rsidP="00C93F0F">
            <w:pPr>
              <w:pStyle w:val="TAC"/>
            </w:pPr>
            <w:r w:rsidRPr="009501BC">
              <w:t>PUSCH 1-2</w:t>
            </w:r>
          </w:p>
        </w:tc>
      </w:tr>
      <w:tr w:rsidR="00467922" w:rsidRPr="009501BC" w:rsidTr="00C93F0F">
        <w:trPr>
          <w:cantSplit/>
          <w:jc w:val="center"/>
        </w:trPr>
        <w:tc>
          <w:tcPr>
            <w:tcW w:w="2693" w:type="dxa"/>
            <w:gridSpan w:val="2"/>
          </w:tcPr>
          <w:p w:rsidR="00467922" w:rsidRPr="009501BC" w:rsidRDefault="00467922" w:rsidP="00C93F0F">
            <w:pPr>
              <w:pStyle w:val="TAC"/>
            </w:pPr>
            <w:r w:rsidRPr="009501BC">
              <w:t>ACK/NACK feedback mode</w:t>
            </w:r>
          </w:p>
        </w:tc>
        <w:tc>
          <w:tcPr>
            <w:tcW w:w="1530" w:type="dxa"/>
          </w:tcPr>
          <w:p w:rsidR="00467922" w:rsidRPr="009501BC" w:rsidRDefault="00467922" w:rsidP="00C93F0F">
            <w:pPr>
              <w:pStyle w:val="TAC"/>
              <w:rPr>
                <w:rFonts w:eastAsia="?? ??" w:cs="v5.0.0"/>
              </w:rPr>
            </w:pPr>
          </w:p>
        </w:tc>
        <w:tc>
          <w:tcPr>
            <w:tcW w:w="3118" w:type="dxa"/>
          </w:tcPr>
          <w:p w:rsidR="00467922" w:rsidRPr="009501BC" w:rsidRDefault="00467922" w:rsidP="00C93F0F">
            <w:pPr>
              <w:pStyle w:val="TAC"/>
            </w:pPr>
            <w:r w:rsidRPr="009501BC">
              <w:rPr>
                <w:lang w:eastAsia="zh-CN"/>
              </w:rPr>
              <w:t>PUCCH format 1b with channel selection for Tests with 2CCs; PUCCH format 3 for Tests with more than 2 CCs</w:t>
            </w:r>
          </w:p>
        </w:tc>
      </w:tr>
      <w:tr w:rsidR="00467922" w:rsidRPr="009501BC" w:rsidTr="00C93F0F">
        <w:trPr>
          <w:cantSplit/>
          <w:jc w:val="center"/>
        </w:trPr>
        <w:tc>
          <w:tcPr>
            <w:tcW w:w="2693" w:type="dxa"/>
            <w:gridSpan w:val="2"/>
          </w:tcPr>
          <w:p w:rsidR="00467922" w:rsidRPr="009501BC" w:rsidRDefault="00467922" w:rsidP="00C93F0F">
            <w:pPr>
              <w:pStyle w:val="TAC"/>
            </w:pPr>
            <w:r w:rsidRPr="009501BC">
              <w:rPr>
                <w:rFonts w:eastAsia="?? ??" w:cs="v4.2.0"/>
              </w:rPr>
              <w:t>CodeBookSubsetRestriction bitmap</w:t>
            </w:r>
          </w:p>
        </w:tc>
        <w:tc>
          <w:tcPr>
            <w:tcW w:w="1530" w:type="dxa"/>
          </w:tcPr>
          <w:p w:rsidR="00467922" w:rsidRPr="009501BC" w:rsidRDefault="00467922" w:rsidP="00C93F0F">
            <w:pPr>
              <w:pStyle w:val="TAC"/>
              <w:rPr>
                <w:rFonts w:eastAsia="?? ??" w:cs="v5.0.0"/>
              </w:rPr>
            </w:pPr>
          </w:p>
        </w:tc>
        <w:tc>
          <w:tcPr>
            <w:tcW w:w="3118" w:type="dxa"/>
          </w:tcPr>
          <w:p w:rsidR="00467922" w:rsidRPr="009501BC" w:rsidRDefault="00467922" w:rsidP="00C93F0F">
            <w:pPr>
              <w:pStyle w:val="TAC"/>
              <w:rPr>
                <w:lang w:eastAsia="zh-CN"/>
              </w:rPr>
            </w:pPr>
            <w:r w:rsidRPr="009501BC">
              <w:rPr>
                <w:lang w:eastAsia="zh-CN"/>
              </w:rPr>
              <w:t>0000000000000000000000000000000011111111111111110000000000000000</w:t>
            </w:r>
          </w:p>
        </w:tc>
      </w:tr>
      <w:tr w:rsidR="00467922" w:rsidRPr="009501BC" w:rsidTr="00C93F0F">
        <w:trPr>
          <w:cantSplit/>
          <w:jc w:val="center"/>
        </w:trPr>
        <w:tc>
          <w:tcPr>
            <w:tcW w:w="2693" w:type="dxa"/>
            <w:gridSpan w:val="2"/>
          </w:tcPr>
          <w:p w:rsidR="00467922" w:rsidRPr="009501BC" w:rsidRDefault="00467922" w:rsidP="00C93F0F">
            <w:pPr>
              <w:pStyle w:val="TAC"/>
              <w:rPr>
                <w:rFonts w:eastAsia="?? ??" w:cs="v4.2.0"/>
              </w:rPr>
            </w:pPr>
            <w:r w:rsidRPr="009501BC">
              <w:rPr>
                <w:rFonts w:cs="v4.2.0"/>
                <w:lang w:eastAsia="zh-CN"/>
              </w:rPr>
              <w:t>CSI request field (Note 4)</w:t>
            </w:r>
          </w:p>
        </w:tc>
        <w:tc>
          <w:tcPr>
            <w:tcW w:w="1530" w:type="dxa"/>
          </w:tcPr>
          <w:p w:rsidR="00467922" w:rsidRPr="009501BC" w:rsidRDefault="00467922" w:rsidP="00C93F0F">
            <w:pPr>
              <w:pStyle w:val="TAC"/>
              <w:rPr>
                <w:rFonts w:eastAsia="?? ??" w:cs="v5.0.0"/>
              </w:rPr>
            </w:pPr>
          </w:p>
        </w:tc>
        <w:tc>
          <w:tcPr>
            <w:tcW w:w="3118" w:type="dxa"/>
          </w:tcPr>
          <w:p w:rsidR="00467922" w:rsidRPr="009501BC" w:rsidRDefault="00467922" w:rsidP="00C93F0F">
            <w:pPr>
              <w:pStyle w:val="TAC"/>
              <w:rPr>
                <w:lang w:eastAsia="zh-CN"/>
              </w:rPr>
            </w:pPr>
            <w:r w:rsidRPr="009501BC">
              <w:rPr>
                <w:lang w:eastAsia="zh-CN"/>
              </w:rPr>
              <w:t>‘10’</w:t>
            </w:r>
          </w:p>
        </w:tc>
      </w:tr>
      <w:tr w:rsidR="00467922" w:rsidRPr="009501BC" w:rsidTr="00C93F0F">
        <w:trPr>
          <w:cantSplit/>
          <w:jc w:val="center"/>
        </w:trPr>
        <w:tc>
          <w:tcPr>
            <w:tcW w:w="2693" w:type="dxa"/>
            <w:gridSpan w:val="2"/>
          </w:tcPr>
          <w:p w:rsidR="00467922" w:rsidRPr="009501BC" w:rsidRDefault="00467922" w:rsidP="00C93F0F">
            <w:pPr>
              <w:pStyle w:val="TAC"/>
              <w:rPr>
                <w:rFonts w:cs="v4.2.0"/>
                <w:lang w:eastAsia="zh-CN"/>
              </w:rPr>
            </w:pPr>
            <w:r w:rsidRPr="009501BC">
              <w:rPr>
                <w:rFonts w:cs="v4.2.0"/>
                <w:lang w:eastAsia="zh-CN"/>
              </w:rPr>
              <w:t>PDSCH transmission mode</w:t>
            </w:r>
          </w:p>
        </w:tc>
        <w:tc>
          <w:tcPr>
            <w:tcW w:w="1530" w:type="dxa"/>
          </w:tcPr>
          <w:p w:rsidR="00467922" w:rsidRPr="009501BC" w:rsidRDefault="00467922" w:rsidP="00C93F0F">
            <w:pPr>
              <w:pStyle w:val="TAC"/>
              <w:rPr>
                <w:rFonts w:eastAsia="?? ??" w:cs="v5.0.0"/>
              </w:rPr>
            </w:pPr>
          </w:p>
        </w:tc>
        <w:tc>
          <w:tcPr>
            <w:tcW w:w="3118" w:type="dxa"/>
          </w:tcPr>
          <w:p w:rsidR="00467922" w:rsidRPr="009501BC" w:rsidRDefault="00467922" w:rsidP="00C93F0F">
            <w:pPr>
              <w:pStyle w:val="TAC"/>
              <w:rPr>
                <w:lang w:eastAsia="zh-CN"/>
              </w:rPr>
            </w:pPr>
            <w:r w:rsidRPr="009501BC">
              <w:rPr>
                <w:lang w:eastAsia="zh-CN"/>
              </w:rPr>
              <w:t>4</w:t>
            </w:r>
          </w:p>
        </w:tc>
      </w:tr>
      <w:tr w:rsidR="00467922" w:rsidRPr="009501BC" w:rsidTr="00C93F0F">
        <w:trPr>
          <w:cantSplit/>
          <w:jc w:val="center"/>
        </w:trPr>
        <w:tc>
          <w:tcPr>
            <w:tcW w:w="7341" w:type="dxa"/>
            <w:gridSpan w:val="4"/>
          </w:tcPr>
          <w:p w:rsidR="00467922" w:rsidRPr="009501BC" w:rsidRDefault="00467922" w:rsidP="00C93F0F">
            <w:pPr>
              <w:pStyle w:val="TAN"/>
            </w:pPr>
            <w:r w:rsidRPr="009501BC">
              <w:t>Note 1</w:t>
            </w:r>
            <w:proofErr w:type="gramStart"/>
            <w:r w:rsidRPr="009501BC">
              <w:t>:</w:t>
            </w:r>
            <w:r w:rsidRPr="009501BC">
              <w:tab/>
            </w:r>
            <w:r w:rsidRPr="009501BC">
              <w:rPr>
                <w:position w:val="-10"/>
              </w:rPr>
              <w:object w:dxaOrig="639" w:dyaOrig="340">
                <v:shape id="_x0000_i1062" type="#_x0000_t75" style="width:27pt;height:14.25pt" o:ole="">
                  <v:imagedata r:id="rId76" o:title=""/>
                </v:shape>
                <o:OLEObject Type="Embed" ProgID="Equation.3" ShapeID="_x0000_i1062" DrawAspect="Content" ObjectID="_1611747014" r:id="rId77"/>
              </w:object>
            </w:r>
            <w:r w:rsidRPr="009501BC">
              <w:t>.</w:t>
            </w:r>
            <w:proofErr w:type="gramEnd"/>
          </w:p>
          <w:p w:rsidR="00467922" w:rsidRPr="009501BC" w:rsidRDefault="00467922" w:rsidP="00C93F0F">
            <w:pPr>
              <w:pStyle w:val="TAN"/>
            </w:pPr>
            <w:r w:rsidRPr="009501BC">
              <w:t>Note 2:</w:t>
            </w:r>
            <w:r w:rsidRPr="009501BC">
              <w:tab/>
              <w:t xml:space="preserve">If the UE reports in an available uplink reporting instance at subframe SF#n based on PMI estimation at a downlink SF not later than SF#(n-4), this reported PMI cannot be applied at the eNB downlink before SF#(n+4) </w:t>
            </w:r>
          </w:p>
          <w:p w:rsidR="00467922" w:rsidRPr="009501BC" w:rsidRDefault="00467922" w:rsidP="00C93F0F">
            <w:pPr>
              <w:pStyle w:val="TAN"/>
            </w:pPr>
            <w:r w:rsidRPr="009501BC">
              <w:t>Note 3:</w:t>
            </w:r>
            <w:r w:rsidRPr="009501BC">
              <w:tab/>
              <w:t>For Uplink - downlink configuration 1 the reporting interval will alternate between 1ms and 4ms.</w:t>
            </w:r>
          </w:p>
          <w:p w:rsidR="00467922" w:rsidRPr="009501BC" w:rsidRDefault="00467922" w:rsidP="00C93F0F">
            <w:pPr>
              <w:pStyle w:val="TAN"/>
              <w:rPr>
                <w:lang w:eastAsia="zh-CN"/>
              </w:rPr>
            </w:pPr>
            <w:r w:rsidRPr="009501BC">
              <w:rPr>
                <w:lang w:eastAsia="zh-CN"/>
              </w:rPr>
              <w:t>Note 4:</w:t>
            </w:r>
            <w:r w:rsidRPr="009501BC">
              <w:rPr>
                <w:lang w:eastAsia="zh-CN"/>
              </w:rPr>
              <w:tab/>
              <w:t xml:space="preserve">Multiple </w:t>
            </w:r>
            <w:proofErr w:type="gramStart"/>
            <w:r w:rsidRPr="009501BC">
              <w:rPr>
                <w:lang w:eastAsia="zh-CN"/>
              </w:rPr>
              <w:t>CC-s</w:t>
            </w:r>
            <w:proofErr w:type="gramEnd"/>
            <w:r w:rsidRPr="009501BC">
              <w:rPr>
                <w:lang w:eastAsia="zh-CN"/>
              </w:rPr>
              <w:t xml:space="preserve"> under test are configured as the 1</w:t>
            </w:r>
            <w:r w:rsidRPr="009501BC">
              <w:rPr>
                <w:vertAlign w:val="superscript"/>
                <w:lang w:eastAsia="zh-CN"/>
              </w:rPr>
              <w:t>st</w:t>
            </w:r>
            <w:r w:rsidRPr="009501BC">
              <w:rPr>
                <w:lang w:eastAsia="zh-CN"/>
              </w:rPr>
              <w:t xml:space="preserve"> set of serving cells by high layers.</w:t>
            </w:r>
          </w:p>
          <w:p w:rsidR="00467922" w:rsidRPr="009501BC" w:rsidRDefault="00467922" w:rsidP="00C93F0F">
            <w:pPr>
              <w:pStyle w:val="TAN"/>
              <w:rPr>
                <w:lang w:eastAsia="zh-CN"/>
              </w:rPr>
            </w:pPr>
            <w:r w:rsidRPr="009501BC">
              <w:rPr>
                <w:lang w:eastAsia="zh-CN"/>
              </w:rPr>
              <w:t>Note 5:</w:t>
            </w:r>
            <w:r w:rsidRPr="009501BC">
              <w:rPr>
                <w:lang w:eastAsia="zh-CN"/>
              </w:rPr>
              <w:tab/>
              <w:t>The same PDSCH transmission mode is applied to each component carrier.</w:t>
            </w:r>
          </w:p>
        </w:tc>
      </w:tr>
    </w:tbl>
    <w:p w:rsidR="00467922" w:rsidRPr="009501BC" w:rsidRDefault="00467922" w:rsidP="00467922">
      <w:pPr>
        <w:rPr>
          <w:rFonts w:eastAsia="ＭＳ 明朝"/>
        </w:rPr>
      </w:pPr>
    </w:p>
    <w:p w:rsidR="00467922" w:rsidRPr="009501BC" w:rsidRDefault="00467922" w:rsidP="00467922">
      <w:pPr>
        <w:pStyle w:val="TH"/>
        <w:rPr>
          <w:lang w:eastAsia="zh-CN"/>
        </w:rPr>
      </w:pPr>
      <w:r w:rsidRPr="009501BC">
        <w:rPr>
          <w:lang w:eastAsia="zh-CN"/>
        </w:rPr>
        <w:t>Table 8.13.2.1.1.1-2: Single carrier performance for multiple CA configurations</w:t>
      </w: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39"/>
        <w:gridCol w:w="1056"/>
        <w:gridCol w:w="1055"/>
        <w:gridCol w:w="1054"/>
        <w:gridCol w:w="1198"/>
        <w:gridCol w:w="1176"/>
        <w:gridCol w:w="1175"/>
        <w:gridCol w:w="1023"/>
        <w:gridCol w:w="894"/>
      </w:tblGrid>
      <w:tr w:rsidR="00467922" w:rsidRPr="009501BC" w:rsidTr="00C93F0F">
        <w:trPr>
          <w:trHeight w:val="248"/>
          <w:jc w:val="center"/>
        </w:trPr>
        <w:tc>
          <w:tcPr>
            <w:tcW w:w="691" w:type="dxa"/>
            <w:vMerge w:val="restart"/>
          </w:tcPr>
          <w:p w:rsidR="00467922" w:rsidRPr="009501BC" w:rsidRDefault="00467922" w:rsidP="00C93F0F">
            <w:pPr>
              <w:pStyle w:val="TAH"/>
              <w:rPr>
                <w:rFonts w:eastAsia="ＭＳ 明朝"/>
                <w:lang w:eastAsia="ja-JP"/>
              </w:rPr>
            </w:pPr>
            <w:r w:rsidRPr="009501BC">
              <w:rPr>
                <w:lang w:eastAsia="ja-JP"/>
              </w:rPr>
              <w:t>Band-width</w:t>
            </w:r>
          </w:p>
        </w:tc>
        <w:tc>
          <w:tcPr>
            <w:tcW w:w="2095" w:type="dxa"/>
            <w:gridSpan w:val="2"/>
            <w:vMerge w:val="restart"/>
          </w:tcPr>
          <w:p w:rsidR="00467922" w:rsidRPr="009501BC" w:rsidRDefault="00467922" w:rsidP="00C93F0F">
            <w:pPr>
              <w:pStyle w:val="TAH"/>
              <w:rPr>
                <w:lang w:eastAsia="ja-JP"/>
              </w:rPr>
            </w:pPr>
            <w:r w:rsidRPr="009501BC">
              <w:rPr>
                <w:lang w:eastAsia="ja-JP"/>
              </w:rPr>
              <w:t>Reference</w:t>
            </w:r>
            <w:r w:rsidRPr="009501BC">
              <w:rPr>
                <w:lang w:eastAsia="zh-CN"/>
              </w:rPr>
              <w:t xml:space="preserve"> </w:t>
            </w:r>
            <w:r w:rsidRPr="009501BC">
              <w:rPr>
                <w:lang w:eastAsia="ja-JP"/>
              </w:rPr>
              <w:t>channel</w:t>
            </w:r>
          </w:p>
        </w:tc>
        <w:tc>
          <w:tcPr>
            <w:tcW w:w="1055" w:type="dxa"/>
            <w:vMerge w:val="restart"/>
          </w:tcPr>
          <w:p w:rsidR="00467922" w:rsidRPr="009501BC" w:rsidRDefault="00467922" w:rsidP="00C93F0F">
            <w:pPr>
              <w:pStyle w:val="TAH"/>
              <w:rPr>
                <w:rFonts w:eastAsia="ＭＳ 明朝"/>
                <w:lang w:eastAsia="ja-JP"/>
              </w:rPr>
            </w:pPr>
            <w:r w:rsidRPr="009501BC">
              <w:rPr>
                <w:lang w:eastAsia="ja-JP"/>
              </w:rPr>
              <w:t>OCNG pattern</w:t>
            </w:r>
          </w:p>
        </w:tc>
        <w:tc>
          <w:tcPr>
            <w:tcW w:w="1054" w:type="dxa"/>
            <w:vMerge w:val="restart"/>
          </w:tcPr>
          <w:p w:rsidR="00467922" w:rsidRPr="009501BC" w:rsidRDefault="00467922" w:rsidP="00C93F0F">
            <w:pPr>
              <w:pStyle w:val="TAH"/>
              <w:rPr>
                <w:rFonts w:eastAsia="ＭＳ 明朝"/>
                <w:lang w:eastAsia="ja-JP"/>
              </w:rPr>
            </w:pPr>
            <w:r w:rsidRPr="009501BC">
              <w:rPr>
                <w:lang w:eastAsia="ja-JP"/>
              </w:rPr>
              <w:t>Propa-gation condi-tion</w:t>
            </w:r>
          </w:p>
        </w:tc>
        <w:tc>
          <w:tcPr>
            <w:tcW w:w="2374" w:type="dxa"/>
            <w:gridSpan w:val="2"/>
            <w:vMerge w:val="restart"/>
          </w:tcPr>
          <w:p w:rsidR="00467922" w:rsidRPr="009501BC" w:rsidRDefault="00467922" w:rsidP="00C93F0F">
            <w:pPr>
              <w:pStyle w:val="TAH"/>
              <w:rPr>
                <w:lang w:eastAsia="ja-JP"/>
              </w:rPr>
            </w:pPr>
            <w:r w:rsidRPr="009501BC">
              <w:rPr>
                <w:lang w:eastAsia="ja-JP"/>
              </w:rPr>
              <w:t>Correlation matrix and antenna config.</w:t>
            </w:r>
          </w:p>
        </w:tc>
        <w:tc>
          <w:tcPr>
            <w:tcW w:w="3092" w:type="dxa"/>
            <w:gridSpan w:val="3"/>
          </w:tcPr>
          <w:p w:rsidR="00467922" w:rsidRPr="009501BC" w:rsidRDefault="00467922" w:rsidP="00C93F0F">
            <w:pPr>
              <w:pStyle w:val="TAH"/>
              <w:rPr>
                <w:lang w:eastAsia="ja-JP"/>
              </w:rPr>
            </w:pPr>
            <w:r w:rsidRPr="009501BC">
              <w:rPr>
                <w:lang w:eastAsia="ja-JP"/>
              </w:rPr>
              <w:t>Reference value</w:t>
            </w:r>
          </w:p>
        </w:tc>
      </w:tr>
      <w:tr w:rsidR="00467922" w:rsidRPr="009501BC" w:rsidTr="00C93F0F">
        <w:trPr>
          <w:trHeight w:val="455"/>
          <w:jc w:val="center"/>
        </w:trPr>
        <w:tc>
          <w:tcPr>
            <w:tcW w:w="691" w:type="dxa"/>
            <w:vMerge/>
          </w:tcPr>
          <w:p w:rsidR="00467922" w:rsidRPr="009501BC" w:rsidRDefault="00467922" w:rsidP="00C93F0F">
            <w:pPr>
              <w:pStyle w:val="TAH"/>
              <w:rPr>
                <w:rFonts w:eastAsia="ＭＳ 明朝"/>
                <w:lang w:eastAsia="ja-JP"/>
              </w:rPr>
            </w:pPr>
          </w:p>
        </w:tc>
        <w:tc>
          <w:tcPr>
            <w:tcW w:w="2095" w:type="dxa"/>
            <w:gridSpan w:val="2"/>
            <w:vMerge/>
          </w:tcPr>
          <w:p w:rsidR="00467922" w:rsidRPr="009501BC" w:rsidRDefault="00467922" w:rsidP="00C93F0F">
            <w:pPr>
              <w:pStyle w:val="TAH"/>
              <w:rPr>
                <w:rFonts w:eastAsia="ＭＳ 明朝"/>
                <w:lang w:eastAsia="ja-JP"/>
              </w:rPr>
            </w:pPr>
          </w:p>
        </w:tc>
        <w:tc>
          <w:tcPr>
            <w:tcW w:w="1055" w:type="dxa"/>
            <w:vMerge/>
          </w:tcPr>
          <w:p w:rsidR="00467922" w:rsidRPr="009501BC" w:rsidRDefault="00467922" w:rsidP="00C93F0F">
            <w:pPr>
              <w:pStyle w:val="TAH"/>
              <w:rPr>
                <w:rFonts w:eastAsia="ＭＳ 明朝"/>
                <w:lang w:eastAsia="ja-JP"/>
              </w:rPr>
            </w:pPr>
          </w:p>
        </w:tc>
        <w:tc>
          <w:tcPr>
            <w:tcW w:w="1054" w:type="dxa"/>
            <w:vMerge/>
          </w:tcPr>
          <w:p w:rsidR="00467922" w:rsidRPr="009501BC" w:rsidRDefault="00467922" w:rsidP="00C93F0F">
            <w:pPr>
              <w:pStyle w:val="TAH"/>
              <w:rPr>
                <w:rFonts w:eastAsia="ＭＳ 明朝"/>
                <w:lang w:eastAsia="ja-JP"/>
              </w:rPr>
            </w:pPr>
          </w:p>
        </w:tc>
        <w:tc>
          <w:tcPr>
            <w:tcW w:w="2374" w:type="dxa"/>
            <w:gridSpan w:val="2"/>
            <w:vMerge/>
          </w:tcPr>
          <w:p w:rsidR="00467922" w:rsidRPr="009501BC" w:rsidRDefault="00467922" w:rsidP="00C93F0F">
            <w:pPr>
              <w:pStyle w:val="TAH"/>
              <w:rPr>
                <w:lang w:eastAsia="ja-JP"/>
              </w:rPr>
            </w:pPr>
          </w:p>
        </w:tc>
        <w:tc>
          <w:tcPr>
            <w:tcW w:w="1175" w:type="dxa"/>
            <w:vMerge w:val="restart"/>
          </w:tcPr>
          <w:p w:rsidR="00467922" w:rsidRPr="009501BC" w:rsidRDefault="00467922" w:rsidP="00C93F0F">
            <w:pPr>
              <w:pStyle w:val="TAH"/>
              <w:rPr>
                <w:rFonts w:eastAsia="ＭＳ 明朝"/>
                <w:lang w:eastAsia="ja-JP"/>
              </w:rPr>
            </w:pPr>
            <w:r w:rsidRPr="009501BC">
              <w:rPr>
                <w:lang w:eastAsia="ja-JP"/>
              </w:rPr>
              <w:t>Fraction of maximum throughput (%)</w:t>
            </w:r>
          </w:p>
        </w:tc>
        <w:tc>
          <w:tcPr>
            <w:tcW w:w="1917" w:type="dxa"/>
            <w:gridSpan w:val="2"/>
          </w:tcPr>
          <w:p w:rsidR="00467922" w:rsidRPr="009501BC" w:rsidRDefault="00467922" w:rsidP="00C93F0F">
            <w:pPr>
              <w:pStyle w:val="TAH"/>
              <w:rPr>
                <w:lang w:eastAsia="ja-JP"/>
              </w:rPr>
            </w:pPr>
            <w:r w:rsidRPr="009501BC">
              <w:rPr>
                <w:lang w:eastAsia="ja-JP"/>
              </w:rPr>
              <w:t>SNR (dB)</w:t>
            </w:r>
          </w:p>
        </w:tc>
      </w:tr>
      <w:tr w:rsidR="00467922" w:rsidRPr="009501BC" w:rsidTr="00C93F0F">
        <w:trPr>
          <w:trHeight w:val="353"/>
          <w:jc w:val="center"/>
        </w:trPr>
        <w:tc>
          <w:tcPr>
            <w:tcW w:w="691" w:type="dxa"/>
            <w:vMerge/>
          </w:tcPr>
          <w:p w:rsidR="00467922" w:rsidRPr="009501BC" w:rsidRDefault="00467922" w:rsidP="00C93F0F">
            <w:pPr>
              <w:pStyle w:val="TAH"/>
              <w:rPr>
                <w:rFonts w:eastAsia="ＭＳ 明朝"/>
                <w:lang w:eastAsia="ja-JP"/>
              </w:rPr>
            </w:pPr>
          </w:p>
        </w:tc>
        <w:tc>
          <w:tcPr>
            <w:tcW w:w="1039" w:type="dxa"/>
          </w:tcPr>
          <w:p w:rsidR="00467922" w:rsidRPr="009501BC" w:rsidRDefault="00467922" w:rsidP="00C93F0F">
            <w:pPr>
              <w:pStyle w:val="TAH"/>
              <w:rPr>
                <w:rFonts w:eastAsia="ＭＳ 明朝"/>
                <w:lang w:eastAsia="ja-JP"/>
              </w:rPr>
            </w:pPr>
            <w:r w:rsidRPr="009501BC">
              <w:rPr>
                <w:rFonts w:eastAsia="ＭＳ 明朝"/>
                <w:lang w:eastAsia="ja-JP"/>
              </w:rPr>
              <w:t>2Rx CC</w:t>
            </w:r>
          </w:p>
        </w:tc>
        <w:tc>
          <w:tcPr>
            <w:tcW w:w="1056" w:type="dxa"/>
          </w:tcPr>
          <w:p w:rsidR="00467922" w:rsidRPr="009501BC" w:rsidRDefault="00467922" w:rsidP="00C93F0F">
            <w:pPr>
              <w:pStyle w:val="TAH"/>
              <w:rPr>
                <w:rFonts w:eastAsia="ＭＳ 明朝"/>
                <w:lang w:eastAsia="ja-JP"/>
              </w:rPr>
            </w:pPr>
            <w:r w:rsidRPr="009501BC">
              <w:rPr>
                <w:rFonts w:eastAsia="ＭＳ 明朝"/>
                <w:lang w:eastAsia="ja-JP"/>
              </w:rPr>
              <w:t>4Rx CC</w:t>
            </w:r>
          </w:p>
        </w:tc>
        <w:tc>
          <w:tcPr>
            <w:tcW w:w="1055" w:type="dxa"/>
            <w:vMerge/>
          </w:tcPr>
          <w:p w:rsidR="00467922" w:rsidRPr="009501BC" w:rsidRDefault="00467922" w:rsidP="00C93F0F">
            <w:pPr>
              <w:pStyle w:val="TAH"/>
              <w:rPr>
                <w:rFonts w:eastAsia="ＭＳ 明朝"/>
                <w:lang w:eastAsia="ja-JP"/>
              </w:rPr>
            </w:pPr>
          </w:p>
        </w:tc>
        <w:tc>
          <w:tcPr>
            <w:tcW w:w="1054" w:type="dxa"/>
            <w:vMerge/>
          </w:tcPr>
          <w:p w:rsidR="00467922" w:rsidRPr="009501BC" w:rsidRDefault="00467922" w:rsidP="00C93F0F">
            <w:pPr>
              <w:pStyle w:val="TAH"/>
              <w:rPr>
                <w:rFonts w:eastAsia="ＭＳ 明朝"/>
                <w:lang w:eastAsia="ja-JP"/>
              </w:rPr>
            </w:pPr>
          </w:p>
        </w:tc>
        <w:tc>
          <w:tcPr>
            <w:tcW w:w="1198" w:type="dxa"/>
          </w:tcPr>
          <w:p w:rsidR="00467922" w:rsidRPr="009501BC" w:rsidRDefault="00467922" w:rsidP="00C93F0F">
            <w:pPr>
              <w:pStyle w:val="TAH"/>
              <w:rPr>
                <w:rFonts w:eastAsia="ＭＳ 明朝"/>
                <w:lang w:eastAsia="ja-JP"/>
              </w:rPr>
            </w:pPr>
            <w:r w:rsidRPr="009501BC">
              <w:rPr>
                <w:rFonts w:eastAsia="ＭＳ 明朝"/>
                <w:lang w:eastAsia="ja-JP"/>
              </w:rPr>
              <w:t>2Rx CC</w:t>
            </w:r>
          </w:p>
        </w:tc>
        <w:tc>
          <w:tcPr>
            <w:tcW w:w="1176" w:type="dxa"/>
          </w:tcPr>
          <w:p w:rsidR="00467922" w:rsidRPr="009501BC" w:rsidRDefault="00467922" w:rsidP="00C93F0F">
            <w:pPr>
              <w:pStyle w:val="TAH"/>
              <w:rPr>
                <w:lang w:eastAsia="ja-JP"/>
              </w:rPr>
            </w:pPr>
            <w:r w:rsidRPr="009501BC">
              <w:rPr>
                <w:rFonts w:eastAsia="ＭＳ 明朝"/>
                <w:lang w:eastAsia="ja-JP"/>
              </w:rPr>
              <w:t>4Rx CC</w:t>
            </w:r>
          </w:p>
        </w:tc>
        <w:tc>
          <w:tcPr>
            <w:tcW w:w="1175" w:type="dxa"/>
            <w:vMerge/>
          </w:tcPr>
          <w:p w:rsidR="00467922" w:rsidRPr="009501BC" w:rsidRDefault="00467922" w:rsidP="00C93F0F">
            <w:pPr>
              <w:pStyle w:val="TAH"/>
              <w:rPr>
                <w:lang w:eastAsia="ja-JP"/>
              </w:rPr>
            </w:pPr>
          </w:p>
        </w:tc>
        <w:tc>
          <w:tcPr>
            <w:tcW w:w="1023" w:type="dxa"/>
          </w:tcPr>
          <w:p w:rsidR="00467922" w:rsidRPr="009501BC" w:rsidRDefault="00467922" w:rsidP="00C93F0F">
            <w:pPr>
              <w:pStyle w:val="TAH"/>
              <w:rPr>
                <w:lang w:eastAsia="ja-JP"/>
              </w:rPr>
            </w:pPr>
            <w:r w:rsidRPr="009501BC">
              <w:rPr>
                <w:rFonts w:eastAsia="ＭＳ 明朝"/>
                <w:lang w:eastAsia="ja-JP"/>
              </w:rPr>
              <w:t>2Rx CC</w:t>
            </w:r>
          </w:p>
        </w:tc>
        <w:tc>
          <w:tcPr>
            <w:tcW w:w="894" w:type="dxa"/>
          </w:tcPr>
          <w:p w:rsidR="00467922" w:rsidRPr="009501BC" w:rsidRDefault="00467922" w:rsidP="00C93F0F">
            <w:pPr>
              <w:pStyle w:val="TAH"/>
              <w:rPr>
                <w:lang w:eastAsia="ja-JP"/>
              </w:rPr>
            </w:pPr>
            <w:r w:rsidRPr="009501BC">
              <w:rPr>
                <w:rFonts w:eastAsia="ＭＳ 明朝"/>
                <w:lang w:eastAsia="ja-JP"/>
              </w:rPr>
              <w:t>4Rx CC</w:t>
            </w:r>
          </w:p>
        </w:tc>
      </w:tr>
      <w:tr w:rsidR="00467922" w:rsidRPr="009501BC" w:rsidTr="00C93F0F">
        <w:trPr>
          <w:trHeight w:val="248"/>
          <w:jc w:val="center"/>
        </w:trPr>
        <w:tc>
          <w:tcPr>
            <w:tcW w:w="691" w:type="dxa"/>
          </w:tcPr>
          <w:p w:rsidR="00467922" w:rsidRPr="009501BC" w:rsidRDefault="00467922" w:rsidP="00C93F0F">
            <w:pPr>
              <w:pStyle w:val="TAC"/>
              <w:rPr>
                <w:rFonts w:eastAsia="ＭＳ 明朝"/>
                <w:lang w:eastAsia="ja-JP"/>
              </w:rPr>
            </w:pPr>
            <w:r w:rsidRPr="009501BC">
              <w:rPr>
                <w:lang w:eastAsia="ja-JP"/>
              </w:rPr>
              <w:t>1.4MHz</w:t>
            </w:r>
          </w:p>
        </w:tc>
        <w:tc>
          <w:tcPr>
            <w:tcW w:w="1039" w:type="dxa"/>
            <w:vAlign w:val="center"/>
          </w:tcPr>
          <w:p w:rsidR="00467922" w:rsidRPr="009501BC" w:rsidRDefault="00467922" w:rsidP="00C93F0F">
            <w:pPr>
              <w:pStyle w:val="TAC"/>
              <w:rPr>
                <w:lang w:eastAsia="ja-JP"/>
              </w:rPr>
            </w:pPr>
            <w:r w:rsidRPr="009501BC">
              <w:rPr>
                <w:lang w:eastAsia="ja-JP"/>
              </w:rPr>
              <w:t>R.43-1 TDD</w:t>
            </w:r>
          </w:p>
        </w:tc>
        <w:tc>
          <w:tcPr>
            <w:tcW w:w="1056" w:type="dxa"/>
            <w:vAlign w:val="center"/>
          </w:tcPr>
          <w:p w:rsidR="00467922" w:rsidRPr="009501BC" w:rsidRDefault="00467922" w:rsidP="00C93F0F">
            <w:pPr>
              <w:pStyle w:val="TAC"/>
              <w:rPr>
                <w:rFonts w:eastAsia="ＭＳ 明朝"/>
                <w:lang w:eastAsia="ja-JP"/>
              </w:rPr>
            </w:pPr>
            <w:r w:rsidRPr="009501BC">
              <w:rPr>
                <w:lang w:eastAsia="ja-JP"/>
              </w:rPr>
              <w:t>R.43-1 TDD</w:t>
            </w:r>
          </w:p>
        </w:tc>
        <w:tc>
          <w:tcPr>
            <w:tcW w:w="1055" w:type="dxa"/>
          </w:tcPr>
          <w:p w:rsidR="00467922" w:rsidRPr="009501BC" w:rsidRDefault="00467922" w:rsidP="00C93F0F">
            <w:pPr>
              <w:pStyle w:val="TAC"/>
              <w:rPr>
                <w:rFonts w:eastAsia="ＭＳ 明朝"/>
                <w:lang w:eastAsia="ja-JP"/>
              </w:rPr>
            </w:pPr>
            <w:r w:rsidRPr="009501BC">
              <w:rPr>
                <w:lang w:eastAsia="ja-JP"/>
              </w:rPr>
              <w:t xml:space="preserve">OP.1 TDD </w:t>
            </w:r>
          </w:p>
        </w:tc>
        <w:tc>
          <w:tcPr>
            <w:tcW w:w="1054" w:type="dxa"/>
          </w:tcPr>
          <w:p w:rsidR="00467922" w:rsidRPr="009501BC" w:rsidRDefault="00467922" w:rsidP="00C93F0F">
            <w:pPr>
              <w:pStyle w:val="TAC"/>
              <w:rPr>
                <w:rFonts w:eastAsia="ＭＳ 明朝"/>
                <w:lang w:eastAsia="ja-JP"/>
              </w:rPr>
            </w:pPr>
            <w:r w:rsidRPr="009501BC">
              <w:rPr>
                <w:lang w:eastAsia="ja-JP"/>
              </w:rPr>
              <w:t>EVA5</w:t>
            </w:r>
          </w:p>
        </w:tc>
        <w:tc>
          <w:tcPr>
            <w:tcW w:w="1198" w:type="dxa"/>
          </w:tcPr>
          <w:p w:rsidR="00467922" w:rsidRPr="009501BC" w:rsidRDefault="00467922" w:rsidP="00C93F0F">
            <w:pPr>
              <w:pStyle w:val="TAC"/>
              <w:rPr>
                <w:rFonts w:eastAsia="ＭＳ 明朝"/>
                <w:lang w:eastAsia="ja-JP"/>
              </w:rPr>
            </w:pPr>
            <w:r w:rsidRPr="009501BC">
              <w:rPr>
                <w:lang w:eastAsia="ja-JP"/>
              </w:rPr>
              <w:t>4x2 Low</w:t>
            </w:r>
          </w:p>
        </w:tc>
        <w:tc>
          <w:tcPr>
            <w:tcW w:w="1176" w:type="dxa"/>
          </w:tcPr>
          <w:p w:rsidR="00467922" w:rsidRPr="009501BC" w:rsidRDefault="00467922" w:rsidP="00C93F0F">
            <w:pPr>
              <w:pStyle w:val="TAC"/>
              <w:rPr>
                <w:lang w:eastAsia="ja-JP"/>
              </w:rPr>
            </w:pPr>
            <w:r w:rsidRPr="009501BC">
              <w:rPr>
                <w:lang w:eastAsia="ja-JP"/>
              </w:rPr>
              <w:t>4x4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vAlign w:val="center"/>
          </w:tcPr>
          <w:p w:rsidR="00467922" w:rsidRPr="009501BC" w:rsidRDefault="00467922" w:rsidP="00C93F0F">
            <w:pPr>
              <w:pStyle w:val="TAC"/>
              <w:rPr>
                <w:lang w:eastAsia="ja-JP"/>
              </w:rPr>
            </w:pPr>
            <w:r w:rsidRPr="009501BC">
              <w:rPr>
                <w:rFonts w:cs="Arial"/>
                <w:lang w:eastAsia="zh-CN"/>
              </w:rPr>
              <w:t>11.0</w:t>
            </w:r>
          </w:p>
        </w:tc>
        <w:tc>
          <w:tcPr>
            <w:tcW w:w="894" w:type="dxa"/>
          </w:tcPr>
          <w:p w:rsidR="00467922" w:rsidRPr="009501BC" w:rsidRDefault="00467922" w:rsidP="00C93F0F">
            <w:pPr>
              <w:pStyle w:val="TAC"/>
              <w:rPr>
                <w:lang w:eastAsia="ja-JP"/>
              </w:rPr>
            </w:pPr>
            <w:r w:rsidRPr="009501BC">
              <w:rPr>
                <w:lang w:eastAsia="ja-JP"/>
              </w:rPr>
              <w:t>8.1</w:t>
            </w:r>
          </w:p>
        </w:tc>
      </w:tr>
      <w:tr w:rsidR="00467922" w:rsidRPr="009501BC" w:rsidTr="00C93F0F">
        <w:trPr>
          <w:trHeight w:val="267"/>
          <w:jc w:val="center"/>
        </w:trPr>
        <w:tc>
          <w:tcPr>
            <w:tcW w:w="691" w:type="dxa"/>
          </w:tcPr>
          <w:p w:rsidR="00467922" w:rsidRPr="009501BC" w:rsidRDefault="00467922" w:rsidP="00C93F0F">
            <w:pPr>
              <w:pStyle w:val="TAC"/>
              <w:rPr>
                <w:rFonts w:eastAsia="ＭＳ 明朝"/>
                <w:lang w:eastAsia="ja-JP"/>
              </w:rPr>
            </w:pPr>
            <w:r w:rsidRPr="009501BC">
              <w:rPr>
                <w:lang w:eastAsia="ja-JP"/>
              </w:rPr>
              <w:t>3MHz</w:t>
            </w:r>
          </w:p>
        </w:tc>
        <w:tc>
          <w:tcPr>
            <w:tcW w:w="1039" w:type="dxa"/>
            <w:vAlign w:val="center"/>
          </w:tcPr>
          <w:p w:rsidR="00467922" w:rsidRPr="009501BC" w:rsidRDefault="00467922" w:rsidP="00C93F0F">
            <w:pPr>
              <w:pStyle w:val="TAC"/>
              <w:rPr>
                <w:lang w:eastAsia="ja-JP"/>
              </w:rPr>
            </w:pPr>
            <w:r w:rsidRPr="009501BC">
              <w:rPr>
                <w:lang w:eastAsia="ja-JP"/>
              </w:rPr>
              <w:t>R.43-2 TDD</w:t>
            </w:r>
          </w:p>
        </w:tc>
        <w:tc>
          <w:tcPr>
            <w:tcW w:w="1056" w:type="dxa"/>
            <w:vAlign w:val="center"/>
          </w:tcPr>
          <w:p w:rsidR="00467922" w:rsidRPr="009501BC" w:rsidRDefault="00467922" w:rsidP="00C93F0F">
            <w:pPr>
              <w:pStyle w:val="TAC"/>
              <w:rPr>
                <w:rFonts w:eastAsia="ＭＳ 明朝"/>
                <w:lang w:eastAsia="ja-JP"/>
              </w:rPr>
            </w:pPr>
            <w:r w:rsidRPr="009501BC">
              <w:rPr>
                <w:lang w:eastAsia="ja-JP"/>
              </w:rPr>
              <w:t>R.43-2 TDD</w:t>
            </w:r>
          </w:p>
        </w:tc>
        <w:tc>
          <w:tcPr>
            <w:tcW w:w="1055" w:type="dxa"/>
          </w:tcPr>
          <w:p w:rsidR="00467922" w:rsidRPr="009501BC" w:rsidRDefault="00467922" w:rsidP="00C93F0F">
            <w:pPr>
              <w:pStyle w:val="TAC"/>
              <w:rPr>
                <w:rFonts w:eastAsia="ＭＳ 明朝"/>
                <w:lang w:eastAsia="ja-JP"/>
              </w:rPr>
            </w:pPr>
            <w:r w:rsidRPr="009501BC">
              <w:rPr>
                <w:lang w:eastAsia="ja-JP"/>
              </w:rPr>
              <w:t xml:space="preserve">OP.1 TDD </w:t>
            </w:r>
          </w:p>
        </w:tc>
        <w:tc>
          <w:tcPr>
            <w:tcW w:w="1054" w:type="dxa"/>
          </w:tcPr>
          <w:p w:rsidR="00467922" w:rsidRPr="009501BC" w:rsidRDefault="00467922" w:rsidP="00C93F0F">
            <w:pPr>
              <w:pStyle w:val="TAC"/>
              <w:rPr>
                <w:rFonts w:eastAsia="ＭＳ 明朝"/>
                <w:lang w:eastAsia="ja-JP"/>
              </w:rPr>
            </w:pPr>
            <w:r w:rsidRPr="009501BC">
              <w:rPr>
                <w:lang w:eastAsia="ja-JP"/>
              </w:rPr>
              <w:t>EVA5</w:t>
            </w:r>
          </w:p>
        </w:tc>
        <w:tc>
          <w:tcPr>
            <w:tcW w:w="1198" w:type="dxa"/>
          </w:tcPr>
          <w:p w:rsidR="00467922" w:rsidRPr="009501BC" w:rsidRDefault="00467922" w:rsidP="00C93F0F">
            <w:pPr>
              <w:pStyle w:val="TAC"/>
              <w:rPr>
                <w:rFonts w:eastAsia="ＭＳ 明朝"/>
                <w:lang w:eastAsia="ja-JP"/>
              </w:rPr>
            </w:pPr>
            <w:r w:rsidRPr="009501BC">
              <w:rPr>
                <w:lang w:eastAsia="ja-JP"/>
              </w:rPr>
              <w:t>4x2 Low</w:t>
            </w:r>
          </w:p>
        </w:tc>
        <w:tc>
          <w:tcPr>
            <w:tcW w:w="1176" w:type="dxa"/>
          </w:tcPr>
          <w:p w:rsidR="00467922" w:rsidRPr="009501BC" w:rsidRDefault="00467922" w:rsidP="00C93F0F">
            <w:pPr>
              <w:pStyle w:val="TAC"/>
              <w:rPr>
                <w:lang w:eastAsia="ja-JP"/>
              </w:rPr>
            </w:pPr>
            <w:r w:rsidRPr="009501BC">
              <w:rPr>
                <w:lang w:eastAsia="ja-JP"/>
              </w:rPr>
              <w:t>4x4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vAlign w:val="center"/>
          </w:tcPr>
          <w:p w:rsidR="00467922" w:rsidRPr="009501BC" w:rsidRDefault="00467922" w:rsidP="00C93F0F">
            <w:pPr>
              <w:pStyle w:val="TAC"/>
              <w:rPr>
                <w:lang w:eastAsia="ja-JP"/>
              </w:rPr>
            </w:pPr>
            <w:r w:rsidRPr="009501BC">
              <w:rPr>
                <w:rFonts w:cs="Arial"/>
                <w:lang w:eastAsia="ko-KR"/>
              </w:rPr>
              <w:t>9.8</w:t>
            </w:r>
          </w:p>
        </w:tc>
        <w:tc>
          <w:tcPr>
            <w:tcW w:w="894" w:type="dxa"/>
          </w:tcPr>
          <w:p w:rsidR="00467922" w:rsidRPr="009501BC" w:rsidRDefault="00467922" w:rsidP="00C93F0F">
            <w:pPr>
              <w:pStyle w:val="TAC"/>
              <w:rPr>
                <w:lang w:eastAsia="ja-JP"/>
              </w:rPr>
            </w:pPr>
            <w:r w:rsidRPr="009501BC">
              <w:rPr>
                <w:lang w:eastAsia="ja-JP"/>
              </w:rPr>
              <w:t>5.4</w:t>
            </w:r>
          </w:p>
        </w:tc>
      </w:tr>
      <w:tr w:rsidR="00467922" w:rsidRPr="009501BC" w:rsidTr="00C93F0F">
        <w:trPr>
          <w:trHeight w:val="248"/>
          <w:jc w:val="center"/>
        </w:trPr>
        <w:tc>
          <w:tcPr>
            <w:tcW w:w="691" w:type="dxa"/>
          </w:tcPr>
          <w:p w:rsidR="00467922" w:rsidRPr="009501BC" w:rsidRDefault="00467922" w:rsidP="00C93F0F">
            <w:pPr>
              <w:pStyle w:val="TAC"/>
              <w:rPr>
                <w:rFonts w:eastAsia="ＭＳ 明朝"/>
                <w:lang w:eastAsia="ja-JP"/>
              </w:rPr>
            </w:pPr>
            <w:r w:rsidRPr="009501BC">
              <w:rPr>
                <w:lang w:eastAsia="ja-JP"/>
              </w:rPr>
              <w:t>5MHz</w:t>
            </w:r>
          </w:p>
        </w:tc>
        <w:tc>
          <w:tcPr>
            <w:tcW w:w="1039" w:type="dxa"/>
            <w:vAlign w:val="center"/>
          </w:tcPr>
          <w:p w:rsidR="00467922" w:rsidRPr="009501BC" w:rsidRDefault="00467922" w:rsidP="00C93F0F">
            <w:pPr>
              <w:pStyle w:val="TAC"/>
              <w:rPr>
                <w:lang w:eastAsia="ja-JP"/>
              </w:rPr>
            </w:pPr>
            <w:r w:rsidRPr="009501BC">
              <w:rPr>
                <w:lang w:eastAsia="ja-JP"/>
              </w:rPr>
              <w:t>R.43-3 TDD</w:t>
            </w:r>
          </w:p>
        </w:tc>
        <w:tc>
          <w:tcPr>
            <w:tcW w:w="1056" w:type="dxa"/>
            <w:vAlign w:val="center"/>
          </w:tcPr>
          <w:p w:rsidR="00467922" w:rsidRPr="009501BC" w:rsidRDefault="00467922" w:rsidP="00C93F0F">
            <w:pPr>
              <w:pStyle w:val="TAC"/>
              <w:rPr>
                <w:rFonts w:eastAsia="ＭＳ 明朝"/>
                <w:lang w:eastAsia="ja-JP"/>
              </w:rPr>
            </w:pPr>
            <w:r w:rsidRPr="009501BC">
              <w:rPr>
                <w:lang w:eastAsia="ja-JP"/>
              </w:rPr>
              <w:t>R.43-3 TDD</w:t>
            </w:r>
          </w:p>
        </w:tc>
        <w:tc>
          <w:tcPr>
            <w:tcW w:w="1055" w:type="dxa"/>
          </w:tcPr>
          <w:p w:rsidR="00467922" w:rsidRPr="009501BC" w:rsidRDefault="00467922" w:rsidP="00C93F0F">
            <w:pPr>
              <w:pStyle w:val="TAC"/>
              <w:rPr>
                <w:rFonts w:eastAsia="ＭＳ 明朝"/>
                <w:lang w:eastAsia="ja-JP"/>
              </w:rPr>
            </w:pPr>
            <w:r w:rsidRPr="009501BC">
              <w:rPr>
                <w:lang w:eastAsia="ja-JP"/>
              </w:rPr>
              <w:t xml:space="preserve">OP.1 TDD </w:t>
            </w:r>
          </w:p>
        </w:tc>
        <w:tc>
          <w:tcPr>
            <w:tcW w:w="1054" w:type="dxa"/>
          </w:tcPr>
          <w:p w:rsidR="00467922" w:rsidRPr="009501BC" w:rsidRDefault="00467922" w:rsidP="00C93F0F">
            <w:pPr>
              <w:pStyle w:val="TAC"/>
              <w:rPr>
                <w:rFonts w:eastAsia="ＭＳ 明朝"/>
                <w:lang w:eastAsia="ja-JP"/>
              </w:rPr>
            </w:pPr>
            <w:r w:rsidRPr="009501BC">
              <w:rPr>
                <w:lang w:eastAsia="ja-JP"/>
              </w:rPr>
              <w:t>EVA5</w:t>
            </w:r>
          </w:p>
        </w:tc>
        <w:tc>
          <w:tcPr>
            <w:tcW w:w="1198" w:type="dxa"/>
          </w:tcPr>
          <w:p w:rsidR="00467922" w:rsidRPr="009501BC" w:rsidRDefault="00467922" w:rsidP="00C93F0F">
            <w:pPr>
              <w:pStyle w:val="TAC"/>
              <w:rPr>
                <w:rFonts w:eastAsia="ＭＳ 明朝"/>
                <w:lang w:eastAsia="ja-JP"/>
              </w:rPr>
            </w:pPr>
            <w:r w:rsidRPr="009501BC">
              <w:rPr>
                <w:lang w:eastAsia="ja-JP"/>
              </w:rPr>
              <w:t>4x2 Low</w:t>
            </w:r>
          </w:p>
        </w:tc>
        <w:tc>
          <w:tcPr>
            <w:tcW w:w="1176" w:type="dxa"/>
          </w:tcPr>
          <w:p w:rsidR="00467922" w:rsidRPr="009501BC" w:rsidRDefault="00467922" w:rsidP="00C93F0F">
            <w:pPr>
              <w:pStyle w:val="TAC"/>
              <w:rPr>
                <w:lang w:eastAsia="ja-JP"/>
              </w:rPr>
            </w:pPr>
            <w:r w:rsidRPr="009501BC">
              <w:rPr>
                <w:lang w:eastAsia="ja-JP"/>
              </w:rPr>
              <w:t>4x4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vAlign w:val="center"/>
          </w:tcPr>
          <w:p w:rsidR="00467922" w:rsidRPr="009501BC" w:rsidRDefault="00467922" w:rsidP="00C93F0F">
            <w:pPr>
              <w:pStyle w:val="TAC"/>
              <w:rPr>
                <w:lang w:eastAsia="ja-JP"/>
              </w:rPr>
            </w:pPr>
            <w:r w:rsidRPr="009501BC">
              <w:rPr>
                <w:rFonts w:cs="Arial"/>
                <w:lang w:eastAsia="ko-KR"/>
              </w:rPr>
              <w:t>10.0</w:t>
            </w:r>
          </w:p>
        </w:tc>
        <w:tc>
          <w:tcPr>
            <w:tcW w:w="894" w:type="dxa"/>
          </w:tcPr>
          <w:p w:rsidR="00467922" w:rsidRPr="009501BC" w:rsidRDefault="00467922" w:rsidP="00C93F0F">
            <w:pPr>
              <w:pStyle w:val="TAC"/>
              <w:rPr>
                <w:lang w:eastAsia="ja-JP"/>
              </w:rPr>
            </w:pPr>
            <w:r w:rsidRPr="009501BC">
              <w:rPr>
                <w:lang w:eastAsia="ja-JP"/>
              </w:rPr>
              <w:t>5.9</w:t>
            </w:r>
          </w:p>
        </w:tc>
      </w:tr>
      <w:tr w:rsidR="00467922" w:rsidRPr="009501BC" w:rsidTr="00C93F0F">
        <w:trPr>
          <w:trHeight w:val="267"/>
          <w:jc w:val="center"/>
        </w:trPr>
        <w:tc>
          <w:tcPr>
            <w:tcW w:w="691" w:type="dxa"/>
          </w:tcPr>
          <w:p w:rsidR="00467922" w:rsidRPr="009501BC" w:rsidRDefault="00467922" w:rsidP="00C93F0F">
            <w:pPr>
              <w:pStyle w:val="TAC"/>
              <w:rPr>
                <w:rFonts w:eastAsia="ＭＳ 明朝"/>
                <w:lang w:eastAsia="ja-JP"/>
              </w:rPr>
            </w:pPr>
            <w:r w:rsidRPr="009501BC">
              <w:rPr>
                <w:lang w:eastAsia="ja-JP"/>
              </w:rPr>
              <w:t>10 MHz</w:t>
            </w:r>
          </w:p>
        </w:tc>
        <w:tc>
          <w:tcPr>
            <w:tcW w:w="1039" w:type="dxa"/>
            <w:vAlign w:val="center"/>
          </w:tcPr>
          <w:p w:rsidR="00467922" w:rsidRPr="009501BC" w:rsidRDefault="00467922" w:rsidP="00C93F0F">
            <w:pPr>
              <w:pStyle w:val="TAC"/>
              <w:rPr>
                <w:lang w:eastAsia="ja-JP"/>
              </w:rPr>
            </w:pPr>
            <w:r w:rsidRPr="009501BC">
              <w:rPr>
                <w:lang w:eastAsia="ja-JP"/>
              </w:rPr>
              <w:t>R.43-4 TDD</w:t>
            </w:r>
          </w:p>
        </w:tc>
        <w:tc>
          <w:tcPr>
            <w:tcW w:w="1056" w:type="dxa"/>
            <w:vAlign w:val="center"/>
          </w:tcPr>
          <w:p w:rsidR="00467922" w:rsidRPr="009501BC" w:rsidRDefault="00467922" w:rsidP="00C93F0F">
            <w:pPr>
              <w:pStyle w:val="TAC"/>
              <w:rPr>
                <w:rFonts w:eastAsia="ＭＳ 明朝"/>
                <w:lang w:eastAsia="ja-JP"/>
              </w:rPr>
            </w:pPr>
            <w:r w:rsidRPr="009501BC">
              <w:rPr>
                <w:lang w:eastAsia="ja-JP"/>
              </w:rPr>
              <w:t>R.43-4 TDD</w:t>
            </w:r>
          </w:p>
        </w:tc>
        <w:tc>
          <w:tcPr>
            <w:tcW w:w="1055" w:type="dxa"/>
          </w:tcPr>
          <w:p w:rsidR="00467922" w:rsidRPr="009501BC" w:rsidRDefault="00467922" w:rsidP="00C93F0F">
            <w:pPr>
              <w:pStyle w:val="TAC"/>
              <w:rPr>
                <w:rFonts w:eastAsia="ＭＳ 明朝"/>
                <w:lang w:eastAsia="ja-JP"/>
              </w:rPr>
            </w:pPr>
            <w:r w:rsidRPr="009501BC">
              <w:rPr>
                <w:lang w:eastAsia="ja-JP"/>
              </w:rPr>
              <w:t xml:space="preserve">OP.1 TDD </w:t>
            </w:r>
          </w:p>
        </w:tc>
        <w:tc>
          <w:tcPr>
            <w:tcW w:w="1054" w:type="dxa"/>
          </w:tcPr>
          <w:p w:rsidR="00467922" w:rsidRPr="009501BC" w:rsidRDefault="00467922" w:rsidP="00C93F0F">
            <w:pPr>
              <w:pStyle w:val="TAC"/>
              <w:rPr>
                <w:rFonts w:eastAsia="ＭＳ 明朝"/>
                <w:lang w:eastAsia="ja-JP"/>
              </w:rPr>
            </w:pPr>
            <w:r w:rsidRPr="009501BC">
              <w:rPr>
                <w:lang w:eastAsia="ja-JP"/>
              </w:rPr>
              <w:t>EVA5</w:t>
            </w:r>
          </w:p>
        </w:tc>
        <w:tc>
          <w:tcPr>
            <w:tcW w:w="1198" w:type="dxa"/>
          </w:tcPr>
          <w:p w:rsidR="00467922" w:rsidRPr="009501BC" w:rsidRDefault="00467922" w:rsidP="00C93F0F">
            <w:pPr>
              <w:pStyle w:val="TAC"/>
              <w:rPr>
                <w:rFonts w:eastAsia="ＭＳ 明朝"/>
                <w:lang w:eastAsia="ja-JP"/>
              </w:rPr>
            </w:pPr>
            <w:r w:rsidRPr="009501BC">
              <w:rPr>
                <w:lang w:eastAsia="ja-JP"/>
              </w:rPr>
              <w:t>4x2 Low</w:t>
            </w:r>
          </w:p>
        </w:tc>
        <w:tc>
          <w:tcPr>
            <w:tcW w:w="1176" w:type="dxa"/>
          </w:tcPr>
          <w:p w:rsidR="00467922" w:rsidRPr="009501BC" w:rsidRDefault="00467922" w:rsidP="00C93F0F">
            <w:pPr>
              <w:pStyle w:val="TAC"/>
              <w:rPr>
                <w:lang w:eastAsia="ja-JP"/>
              </w:rPr>
            </w:pPr>
            <w:r w:rsidRPr="009501BC">
              <w:rPr>
                <w:lang w:eastAsia="ja-JP"/>
              </w:rPr>
              <w:t>4x4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vAlign w:val="center"/>
          </w:tcPr>
          <w:p w:rsidR="00467922" w:rsidRPr="009501BC" w:rsidRDefault="00467922" w:rsidP="00C93F0F">
            <w:pPr>
              <w:pStyle w:val="TAC"/>
              <w:rPr>
                <w:lang w:eastAsia="ja-JP"/>
              </w:rPr>
            </w:pPr>
            <w:r w:rsidRPr="009501BC">
              <w:rPr>
                <w:rFonts w:cs="Arial"/>
                <w:lang w:eastAsia="ko-KR"/>
              </w:rPr>
              <w:t>10.5</w:t>
            </w:r>
          </w:p>
        </w:tc>
        <w:tc>
          <w:tcPr>
            <w:tcW w:w="894" w:type="dxa"/>
          </w:tcPr>
          <w:p w:rsidR="00467922" w:rsidRPr="009501BC" w:rsidRDefault="00467922" w:rsidP="00C93F0F">
            <w:pPr>
              <w:pStyle w:val="TAC"/>
              <w:rPr>
                <w:lang w:eastAsia="ja-JP"/>
              </w:rPr>
            </w:pPr>
            <w:r w:rsidRPr="009501BC">
              <w:rPr>
                <w:lang w:eastAsia="ja-JP"/>
              </w:rPr>
              <w:t>6.3</w:t>
            </w:r>
          </w:p>
        </w:tc>
      </w:tr>
      <w:tr w:rsidR="00467922" w:rsidRPr="009501BC" w:rsidTr="00C93F0F">
        <w:trPr>
          <w:trHeight w:val="248"/>
          <w:jc w:val="center"/>
        </w:trPr>
        <w:tc>
          <w:tcPr>
            <w:tcW w:w="691" w:type="dxa"/>
          </w:tcPr>
          <w:p w:rsidR="00467922" w:rsidRPr="009501BC" w:rsidRDefault="00467922" w:rsidP="00C93F0F">
            <w:pPr>
              <w:pStyle w:val="TAC"/>
              <w:rPr>
                <w:rFonts w:eastAsia="ＭＳ 明朝"/>
                <w:lang w:eastAsia="ja-JP"/>
              </w:rPr>
            </w:pPr>
            <w:r w:rsidRPr="009501BC">
              <w:rPr>
                <w:lang w:eastAsia="ja-JP"/>
              </w:rPr>
              <w:t>15MHz</w:t>
            </w:r>
          </w:p>
        </w:tc>
        <w:tc>
          <w:tcPr>
            <w:tcW w:w="1039" w:type="dxa"/>
            <w:vAlign w:val="center"/>
          </w:tcPr>
          <w:p w:rsidR="00467922" w:rsidRPr="009501BC" w:rsidRDefault="00467922" w:rsidP="00C93F0F">
            <w:pPr>
              <w:pStyle w:val="TAC"/>
              <w:rPr>
                <w:lang w:eastAsia="ja-JP"/>
              </w:rPr>
            </w:pPr>
            <w:r w:rsidRPr="009501BC">
              <w:rPr>
                <w:lang w:eastAsia="ja-JP"/>
              </w:rPr>
              <w:t>R.43-5 TDD</w:t>
            </w:r>
          </w:p>
        </w:tc>
        <w:tc>
          <w:tcPr>
            <w:tcW w:w="1056" w:type="dxa"/>
            <w:vAlign w:val="center"/>
          </w:tcPr>
          <w:p w:rsidR="00467922" w:rsidRPr="009501BC" w:rsidRDefault="00467922" w:rsidP="00C93F0F">
            <w:pPr>
              <w:pStyle w:val="TAC"/>
              <w:rPr>
                <w:rFonts w:eastAsia="ＭＳ 明朝"/>
                <w:lang w:eastAsia="ja-JP"/>
              </w:rPr>
            </w:pPr>
            <w:r w:rsidRPr="009501BC">
              <w:rPr>
                <w:lang w:eastAsia="ja-JP"/>
              </w:rPr>
              <w:t>R.43-5 TDD</w:t>
            </w:r>
          </w:p>
        </w:tc>
        <w:tc>
          <w:tcPr>
            <w:tcW w:w="1055" w:type="dxa"/>
          </w:tcPr>
          <w:p w:rsidR="00467922" w:rsidRPr="009501BC" w:rsidRDefault="00467922" w:rsidP="00C93F0F">
            <w:pPr>
              <w:pStyle w:val="TAC"/>
              <w:rPr>
                <w:rFonts w:eastAsia="ＭＳ 明朝"/>
                <w:lang w:eastAsia="ja-JP"/>
              </w:rPr>
            </w:pPr>
            <w:r w:rsidRPr="009501BC">
              <w:rPr>
                <w:lang w:eastAsia="ja-JP"/>
              </w:rPr>
              <w:t xml:space="preserve">OP.1 TDD </w:t>
            </w:r>
          </w:p>
        </w:tc>
        <w:tc>
          <w:tcPr>
            <w:tcW w:w="1054" w:type="dxa"/>
          </w:tcPr>
          <w:p w:rsidR="00467922" w:rsidRPr="009501BC" w:rsidRDefault="00467922" w:rsidP="00C93F0F">
            <w:pPr>
              <w:pStyle w:val="TAC"/>
              <w:rPr>
                <w:rFonts w:eastAsia="ＭＳ 明朝"/>
                <w:lang w:eastAsia="ja-JP"/>
              </w:rPr>
            </w:pPr>
            <w:r w:rsidRPr="009501BC">
              <w:rPr>
                <w:lang w:eastAsia="ja-JP"/>
              </w:rPr>
              <w:t>EVA5</w:t>
            </w:r>
          </w:p>
        </w:tc>
        <w:tc>
          <w:tcPr>
            <w:tcW w:w="1198" w:type="dxa"/>
          </w:tcPr>
          <w:p w:rsidR="00467922" w:rsidRPr="009501BC" w:rsidRDefault="00467922" w:rsidP="00C93F0F">
            <w:pPr>
              <w:pStyle w:val="TAC"/>
              <w:rPr>
                <w:rFonts w:eastAsia="ＭＳ 明朝"/>
                <w:lang w:eastAsia="ja-JP"/>
              </w:rPr>
            </w:pPr>
            <w:r w:rsidRPr="009501BC">
              <w:rPr>
                <w:lang w:eastAsia="ja-JP"/>
              </w:rPr>
              <w:t>4x2 Low</w:t>
            </w:r>
          </w:p>
        </w:tc>
        <w:tc>
          <w:tcPr>
            <w:tcW w:w="1176" w:type="dxa"/>
          </w:tcPr>
          <w:p w:rsidR="00467922" w:rsidRPr="009501BC" w:rsidRDefault="00467922" w:rsidP="00C93F0F">
            <w:pPr>
              <w:pStyle w:val="TAC"/>
              <w:rPr>
                <w:lang w:eastAsia="ja-JP"/>
              </w:rPr>
            </w:pPr>
            <w:r w:rsidRPr="009501BC">
              <w:rPr>
                <w:lang w:eastAsia="ja-JP"/>
              </w:rPr>
              <w:t>4x4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vAlign w:val="center"/>
          </w:tcPr>
          <w:p w:rsidR="00467922" w:rsidRPr="009501BC" w:rsidRDefault="00467922" w:rsidP="00C93F0F">
            <w:pPr>
              <w:pStyle w:val="TAC"/>
              <w:rPr>
                <w:lang w:eastAsia="ja-JP"/>
              </w:rPr>
            </w:pPr>
            <w:r w:rsidRPr="009501BC">
              <w:rPr>
                <w:rFonts w:cs="Arial"/>
                <w:lang w:eastAsia="ko-KR"/>
              </w:rPr>
              <w:t>10.6</w:t>
            </w:r>
          </w:p>
        </w:tc>
        <w:tc>
          <w:tcPr>
            <w:tcW w:w="894" w:type="dxa"/>
          </w:tcPr>
          <w:p w:rsidR="00467922" w:rsidRPr="009501BC" w:rsidRDefault="00467922" w:rsidP="00C93F0F">
            <w:pPr>
              <w:pStyle w:val="TAC"/>
              <w:rPr>
                <w:lang w:eastAsia="ja-JP"/>
              </w:rPr>
            </w:pPr>
            <w:r w:rsidRPr="009501BC">
              <w:rPr>
                <w:lang w:eastAsia="ja-JP"/>
              </w:rPr>
              <w:t>6.2</w:t>
            </w:r>
          </w:p>
        </w:tc>
      </w:tr>
      <w:tr w:rsidR="00467922" w:rsidRPr="009501BC" w:rsidTr="00C93F0F">
        <w:trPr>
          <w:trHeight w:val="248"/>
          <w:jc w:val="center"/>
        </w:trPr>
        <w:tc>
          <w:tcPr>
            <w:tcW w:w="691" w:type="dxa"/>
          </w:tcPr>
          <w:p w:rsidR="00467922" w:rsidRPr="009501BC" w:rsidRDefault="00467922" w:rsidP="00C93F0F">
            <w:pPr>
              <w:pStyle w:val="TAC"/>
              <w:rPr>
                <w:rFonts w:cs="Arial"/>
                <w:szCs w:val="18"/>
                <w:lang w:eastAsia="ko-KR"/>
              </w:rPr>
            </w:pPr>
            <w:r w:rsidRPr="009501BC">
              <w:rPr>
                <w:rFonts w:cs="Arial"/>
                <w:szCs w:val="18"/>
                <w:lang w:eastAsia="ko-KR"/>
              </w:rPr>
              <w:t>20MHz</w:t>
            </w:r>
          </w:p>
        </w:tc>
        <w:tc>
          <w:tcPr>
            <w:tcW w:w="1039" w:type="dxa"/>
            <w:vAlign w:val="center"/>
          </w:tcPr>
          <w:p w:rsidR="00467922" w:rsidRPr="009501BC" w:rsidRDefault="00467922" w:rsidP="00C93F0F">
            <w:pPr>
              <w:pStyle w:val="TAC"/>
              <w:rPr>
                <w:rFonts w:cs="Arial"/>
                <w:szCs w:val="18"/>
                <w:lang w:eastAsia="ko-KR"/>
              </w:rPr>
            </w:pPr>
            <w:r w:rsidRPr="009501BC">
              <w:rPr>
                <w:rFonts w:cs="Arial"/>
                <w:szCs w:val="18"/>
                <w:lang w:eastAsia="ko-KR"/>
              </w:rPr>
              <w:t>R.43 TDD</w:t>
            </w:r>
          </w:p>
        </w:tc>
        <w:tc>
          <w:tcPr>
            <w:tcW w:w="1056" w:type="dxa"/>
            <w:vAlign w:val="center"/>
          </w:tcPr>
          <w:p w:rsidR="00467922" w:rsidRPr="009501BC" w:rsidRDefault="00467922" w:rsidP="00C93F0F">
            <w:pPr>
              <w:pStyle w:val="TAC"/>
              <w:rPr>
                <w:rFonts w:cs="Arial"/>
                <w:szCs w:val="18"/>
                <w:lang w:eastAsia="ko-KR"/>
              </w:rPr>
            </w:pPr>
            <w:r w:rsidRPr="009501BC">
              <w:rPr>
                <w:rFonts w:cs="Arial"/>
                <w:szCs w:val="18"/>
                <w:lang w:eastAsia="ko-KR"/>
              </w:rPr>
              <w:t>R.43 TDD</w:t>
            </w:r>
          </w:p>
        </w:tc>
        <w:tc>
          <w:tcPr>
            <w:tcW w:w="1055" w:type="dxa"/>
          </w:tcPr>
          <w:p w:rsidR="00467922" w:rsidRPr="009501BC" w:rsidRDefault="00467922" w:rsidP="00C93F0F">
            <w:pPr>
              <w:pStyle w:val="TAC"/>
              <w:rPr>
                <w:rFonts w:cs="Arial"/>
                <w:szCs w:val="18"/>
                <w:lang w:eastAsia="ko-KR"/>
              </w:rPr>
            </w:pPr>
            <w:r w:rsidRPr="009501BC">
              <w:rPr>
                <w:rFonts w:cs="Arial"/>
                <w:szCs w:val="18"/>
                <w:lang w:eastAsia="ko-KR"/>
              </w:rPr>
              <w:t xml:space="preserve">OP.1 TDD </w:t>
            </w:r>
          </w:p>
        </w:tc>
        <w:tc>
          <w:tcPr>
            <w:tcW w:w="1054" w:type="dxa"/>
          </w:tcPr>
          <w:p w:rsidR="00467922" w:rsidRPr="009501BC" w:rsidRDefault="00467922" w:rsidP="00C93F0F">
            <w:pPr>
              <w:pStyle w:val="TAC"/>
              <w:rPr>
                <w:rFonts w:cs="Arial"/>
                <w:szCs w:val="18"/>
                <w:lang w:eastAsia="ko-KR"/>
              </w:rPr>
            </w:pPr>
            <w:r w:rsidRPr="009501BC">
              <w:rPr>
                <w:rFonts w:cs="Arial"/>
                <w:szCs w:val="18"/>
                <w:lang w:eastAsia="ko-KR"/>
              </w:rPr>
              <w:t>EVA5</w:t>
            </w:r>
          </w:p>
        </w:tc>
        <w:tc>
          <w:tcPr>
            <w:tcW w:w="1198" w:type="dxa"/>
          </w:tcPr>
          <w:p w:rsidR="00467922" w:rsidRPr="009501BC" w:rsidRDefault="00467922" w:rsidP="00C93F0F">
            <w:pPr>
              <w:pStyle w:val="TAC"/>
              <w:rPr>
                <w:rFonts w:cs="Arial"/>
                <w:szCs w:val="18"/>
                <w:lang w:eastAsia="ko-KR"/>
              </w:rPr>
            </w:pPr>
            <w:r w:rsidRPr="009501BC">
              <w:rPr>
                <w:rFonts w:cs="Arial"/>
                <w:szCs w:val="18"/>
                <w:lang w:eastAsia="ko-KR"/>
              </w:rPr>
              <w:t>4x2 Low</w:t>
            </w:r>
          </w:p>
        </w:tc>
        <w:tc>
          <w:tcPr>
            <w:tcW w:w="1176" w:type="dxa"/>
          </w:tcPr>
          <w:p w:rsidR="00467922" w:rsidRPr="009501BC" w:rsidRDefault="00467922" w:rsidP="00C93F0F">
            <w:pPr>
              <w:pStyle w:val="TAC"/>
              <w:rPr>
                <w:rFonts w:cs="Arial"/>
                <w:szCs w:val="18"/>
                <w:lang w:eastAsia="ko-KR"/>
              </w:rPr>
            </w:pPr>
            <w:r w:rsidRPr="009501BC">
              <w:rPr>
                <w:rFonts w:cs="Arial"/>
                <w:szCs w:val="18"/>
                <w:lang w:eastAsia="ko-KR"/>
              </w:rPr>
              <w:t>4x4 Low</w:t>
            </w:r>
          </w:p>
        </w:tc>
        <w:tc>
          <w:tcPr>
            <w:tcW w:w="1175" w:type="dxa"/>
          </w:tcPr>
          <w:p w:rsidR="00467922" w:rsidRPr="009501BC" w:rsidRDefault="00467922" w:rsidP="00C93F0F">
            <w:pPr>
              <w:pStyle w:val="TAC"/>
              <w:rPr>
                <w:rFonts w:cs="Arial"/>
                <w:szCs w:val="18"/>
                <w:lang w:eastAsia="ko-KR"/>
              </w:rPr>
            </w:pPr>
            <w:r w:rsidRPr="009501BC">
              <w:rPr>
                <w:rFonts w:cs="Arial"/>
                <w:szCs w:val="18"/>
                <w:lang w:eastAsia="ko-KR"/>
              </w:rPr>
              <w:t>70</w:t>
            </w:r>
          </w:p>
        </w:tc>
        <w:tc>
          <w:tcPr>
            <w:tcW w:w="1023" w:type="dxa"/>
            <w:vAlign w:val="center"/>
          </w:tcPr>
          <w:p w:rsidR="00467922" w:rsidRPr="009501BC" w:rsidRDefault="00467922" w:rsidP="00C93F0F">
            <w:pPr>
              <w:pStyle w:val="TAC"/>
              <w:rPr>
                <w:rFonts w:cs="Arial"/>
                <w:szCs w:val="18"/>
                <w:lang w:eastAsia="ko-KR"/>
              </w:rPr>
            </w:pPr>
            <w:r w:rsidRPr="009501BC">
              <w:rPr>
                <w:lang w:eastAsia="ja-JP"/>
              </w:rPr>
              <w:t>10.7</w:t>
            </w:r>
          </w:p>
        </w:tc>
        <w:tc>
          <w:tcPr>
            <w:tcW w:w="894" w:type="dxa"/>
          </w:tcPr>
          <w:p w:rsidR="00467922" w:rsidRPr="009501BC" w:rsidRDefault="00467922" w:rsidP="00C93F0F">
            <w:pPr>
              <w:pStyle w:val="TAC"/>
              <w:rPr>
                <w:rFonts w:cs="Arial"/>
                <w:szCs w:val="18"/>
                <w:lang w:eastAsia="ko-KR"/>
              </w:rPr>
            </w:pPr>
            <w:r w:rsidRPr="009501BC">
              <w:rPr>
                <w:rFonts w:cs="Arial"/>
                <w:szCs w:val="18"/>
                <w:lang w:eastAsia="ko-KR"/>
              </w:rPr>
              <w:t>6.4</w:t>
            </w:r>
          </w:p>
        </w:tc>
      </w:tr>
    </w:tbl>
    <w:p w:rsidR="00467922" w:rsidRPr="009501BC" w:rsidRDefault="00467922" w:rsidP="00467922">
      <w:pPr>
        <w:rPr>
          <w:rFonts w:eastAsia="Malgun Gothic"/>
        </w:rPr>
      </w:pPr>
    </w:p>
    <w:p w:rsidR="00467922" w:rsidRPr="009501BC" w:rsidRDefault="00467922" w:rsidP="00467922">
      <w:pPr>
        <w:pStyle w:val="TH"/>
        <w:rPr>
          <w:bCs/>
          <w:lang w:eastAsia="zh-CN"/>
        </w:rPr>
      </w:pPr>
      <w:r w:rsidRPr="009501BC">
        <w:t>Table 8.13.2.1.1.1-</w:t>
      </w:r>
      <w:r w:rsidRPr="009501BC">
        <w:rPr>
          <w:rFonts w:eastAsia="Malgun Gothic"/>
        </w:rPr>
        <w:t>2A</w:t>
      </w:r>
      <w:r w:rsidRPr="009501BC">
        <w:t>: Minimum performance (FRC) based on single carrier performance for CA with 2 DL</w:t>
      </w:r>
      <w:r w:rsidRPr="009501BC">
        <w:rPr>
          <w:bCs/>
          <w:lang w:eastAsia="zh-CN"/>
        </w:rPr>
        <w:t xml:space="preserve">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7"/>
        <w:gridCol w:w="2632"/>
        <w:gridCol w:w="323"/>
        <w:gridCol w:w="3506"/>
        <w:gridCol w:w="1373"/>
      </w:tblGrid>
      <w:tr w:rsidR="00467922" w:rsidRPr="009501BC" w:rsidTr="00C93F0F">
        <w:trPr>
          <w:trHeight w:val="225"/>
          <w:jc w:val="center"/>
        </w:trPr>
        <w:tc>
          <w:tcPr>
            <w:tcW w:w="13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H"/>
            </w:pPr>
            <w:r w:rsidRPr="009501BC">
              <w:t>Test num.</w:t>
            </w:r>
          </w:p>
        </w:tc>
        <w:tc>
          <w:tcPr>
            <w:tcW w:w="2955"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H"/>
            </w:pPr>
            <w:r w:rsidRPr="009501BC">
              <w:t>CA Band-width combination</w:t>
            </w:r>
          </w:p>
        </w:tc>
        <w:tc>
          <w:tcPr>
            <w:tcW w:w="350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H"/>
            </w:pPr>
            <w:r w:rsidRPr="009501BC">
              <w:t>Requirement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H"/>
            </w:pPr>
            <w:r w:rsidRPr="009501BC">
              <w:t>UE category</w:t>
            </w:r>
          </w:p>
        </w:tc>
      </w:tr>
      <w:tr w:rsidR="00467922" w:rsidRPr="009501BC" w:rsidTr="00C93F0F">
        <w:trPr>
          <w:trHeight w:val="205"/>
          <w:jc w:val="center"/>
        </w:trPr>
        <w:tc>
          <w:tcPr>
            <w:tcW w:w="13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C"/>
              <w:rPr>
                <w:rFonts w:cs="Arial"/>
              </w:rPr>
            </w:pPr>
            <w:r w:rsidRPr="009501BC">
              <w:rPr>
                <w:rFonts w:cs="Arial"/>
              </w:rPr>
              <w:t>1</w:t>
            </w:r>
          </w:p>
        </w:tc>
        <w:tc>
          <w:tcPr>
            <w:tcW w:w="2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C"/>
              <w:rPr>
                <w:rFonts w:cs="Arial"/>
              </w:rPr>
            </w:pPr>
            <w:r w:rsidRPr="009501BC">
              <w:rPr>
                <w:rFonts w:cs="Arial"/>
              </w:rPr>
              <w:t>2x20MHz</w:t>
            </w:r>
          </w:p>
        </w:tc>
        <w:tc>
          <w:tcPr>
            <w:tcW w:w="3829"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67922" w:rsidRPr="009501BC" w:rsidRDefault="00467922" w:rsidP="00C93F0F">
            <w:pPr>
              <w:pStyle w:val="TAC"/>
              <w:rPr>
                <w:rFonts w:cs="Arial"/>
              </w:rPr>
            </w:pPr>
            <w:r w:rsidRPr="009501BC">
              <w:rPr>
                <w:rFonts w:cs="Arial"/>
                <w:lang w:eastAsia="ko-KR"/>
              </w:rPr>
              <w:t>As specified in Table 8.13.2.1.1.1-2 per CC depending on either 2Rx CC or 4Rx CC</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C"/>
              <w:rPr>
                <w:rFonts w:cs="Arial"/>
                <w:lang w:eastAsia="ja-JP"/>
              </w:rPr>
            </w:pPr>
            <w:r w:rsidRPr="009501BC">
              <w:rPr>
                <w:rFonts w:cs="Arial"/>
                <w:lang w:eastAsia="ja-JP"/>
              </w:rPr>
              <w:t>≥5</w:t>
            </w:r>
          </w:p>
        </w:tc>
      </w:tr>
      <w:tr w:rsidR="00467922" w:rsidRPr="009501BC" w:rsidTr="00C93F0F">
        <w:trPr>
          <w:trHeight w:val="205"/>
          <w:jc w:val="center"/>
        </w:trPr>
        <w:tc>
          <w:tcPr>
            <w:tcW w:w="13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C"/>
              <w:rPr>
                <w:rFonts w:cs="Arial"/>
              </w:rPr>
            </w:pPr>
            <w:r w:rsidRPr="009501BC">
              <w:rPr>
                <w:rFonts w:cs="Arial"/>
              </w:rPr>
              <w:t>2</w:t>
            </w:r>
          </w:p>
        </w:tc>
        <w:tc>
          <w:tcPr>
            <w:tcW w:w="2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C"/>
              <w:rPr>
                <w:rFonts w:cs="Arial"/>
              </w:rPr>
            </w:pPr>
            <w:r w:rsidRPr="009501BC">
              <w:rPr>
                <w:rFonts w:cs="Arial"/>
              </w:rPr>
              <w:t>20MHz+15MHz</w:t>
            </w:r>
          </w:p>
        </w:tc>
        <w:tc>
          <w:tcPr>
            <w:tcW w:w="3829"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67922" w:rsidRPr="009501BC" w:rsidRDefault="00467922" w:rsidP="00C93F0F">
            <w:pPr>
              <w:pStyle w:val="TAC"/>
              <w:rPr>
                <w:rFonts w:cs="Arial"/>
              </w:rPr>
            </w:pPr>
            <w:r w:rsidRPr="009501BC">
              <w:rPr>
                <w:rFonts w:cs="Arial"/>
                <w:lang w:eastAsia="ko-KR"/>
              </w:rPr>
              <w:t>As specified in Table 8.13.2.1.1.1-2 per CC depending on either 2Rx CC or 4Rx CC</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C"/>
              <w:rPr>
                <w:rFonts w:cs="Arial"/>
                <w:lang w:eastAsia="ja-JP"/>
              </w:rPr>
            </w:pPr>
            <w:r w:rsidRPr="009501BC">
              <w:rPr>
                <w:rFonts w:cs="Arial"/>
                <w:lang w:eastAsia="ja-JP"/>
              </w:rPr>
              <w:t>≥5</w:t>
            </w:r>
          </w:p>
        </w:tc>
      </w:tr>
      <w:tr w:rsidR="00467922" w:rsidRPr="009501BC" w:rsidTr="00C93F0F">
        <w:trPr>
          <w:trHeight w:val="205"/>
          <w:jc w:val="center"/>
        </w:trPr>
        <w:tc>
          <w:tcPr>
            <w:tcW w:w="9211"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N"/>
              <w:rPr>
                <w:rFonts w:cs="Arial"/>
                <w:lang w:eastAsia="ja-JP"/>
              </w:rPr>
            </w:pPr>
            <w:r w:rsidRPr="009501BC">
              <w:rPr>
                <w:rFonts w:cs="Arial"/>
                <w:lang w:eastAsia="zh-CN"/>
              </w:rPr>
              <w:t>Note 1:</w:t>
            </w:r>
            <w:r w:rsidRPr="009501BC">
              <w:rPr>
                <w:rFonts w:cs="Arial"/>
                <w:lang w:eastAsia="zh-CN"/>
              </w:rPr>
              <w:tab/>
              <w:t>The applicability of requirements for different CA configurations and bandwidth combination sets is defined in 8.1.2.6.</w:t>
            </w:r>
          </w:p>
        </w:tc>
      </w:tr>
    </w:tbl>
    <w:p w:rsidR="00467922" w:rsidRPr="009501BC" w:rsidRDefault="00467922" w:rsidP="00467922">
      <w:pPr>
        <w:rPr>
          <w:lang w:eastAsia="zh-CN"/>
        </w:rPr>
      </w:pPr>
    </w:p>
    <w:p w:rsidR="00467922" w:rsidRPr="009501BC" w:rsidRDefault="00467922" w:rsidP="00467922">
      <w:pPr>
        <w:pStyle w:val="TH"/>
        <w:rPr>
          <w:lang w:eastAsia="zh-CN"/>
        </w:rPr>
      </w:pPr>
      <w:r w:rsidRPr="009501BC">
        <w:rPr>
          <w:lang w:eastAsia="zh-CN"/>
        </w:rPr>
        <w:t>Table 8.13.2.1.1.1-3: Minimum performance (FRC) based on single carrier performance for CA with 3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7"/>
        <w:gridCol w:w="2632"/>
        <w:gridCol w:w="323"/>
        <w:gridCol w:w="3506"/>
        <w:gridCol w:w="1373"/>
      </w:tblGrid>
      <w:tr w:rsidR="00467922" w:rsidRPr="009501BC" w:rsidTr="00C93F0F">
        <w:trPr>
          <w:trHeight w:val="225"/>
          <w:jc w:val="center"/>
        </w:trPr>
        <w:tc>
          <w:tcPr>
            <w:tcW w:w="1377" w:type="dxa"/>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9501BC" w:rsidRDefault="00467922" w:rsidP="00C93F0F">
            <w:pPr>
              <w:pStyle w:val="TAH"/>
            </w:pPr>
            <w:r w:rsidRPr="009501BC">
              <w:t>Test num.</w:t>
            </w:r>
          </w:p>
        </w:tc>
        <w:tc>
          <w:tcPr>
            <w:tcW w:w="295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9501BC" w:rsidRDefault="00467922" w:rsidP="00C93F0F">
            <w:pPr>
              <w:pStyle w:val="TAH"/>
            </w:pPr>
            <w:r w:rsidRPr="009501BC">
              <w:t>CA Band-width combination</w:t>
            </w:r>
          </w:p>
        </w:tc>
        <w:tc>
          <w:tcPr>
            <w:tcW w:w="3506" w:type="dxa"/>
            <w:tcBorders>
              <w:left w:val="single" w:sz="4" w:space="0" w:color="auto"/>
              <w:bottom w:val="single" w:sz="4" w:space="0" w:color="auto"/>
              <w:right w:val="single" w:sz="4" w:space="0" w:color="auto"/>
            </w:tcBorders>
            <w:shd w:val="clear" w:color="auto" w:fill="FFFFFF"/>
            <w:vAlign w:val="center"/>
          </w:tcPr>
          <w:p w:rsidR="00467922" w:rsidRPr="009501BC" w:rsidRDefault="00467922" w:rsidP="00C93F0F">
            <w:pPr>
              <w:pStyle w:val="TAH"/>
            </w:pPr>
            <w:r w:rsidRPr="009501BC">
              <w:t>Requirement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9501BC" w:rsidRDefault="00467922" w:rsidP="00C93F0F">
            <w:pPr>
              <w:pStyle w:val="TAH"/>
            </w:pPr>
            <w:r w:rsidRPr="009501BC">
              <w:t>UE category</w:t>
            </w:r>
          </w:p>
        </w:tc>
      </w:tr>
      <w:tr w:rsidR="00467922" w:rsidRPr="009501BC" w:rsidTr="00C93F0F">
        <w:trPr>
          <w:trHeight w:val="205"/>
          <w:jc w:val="center"/>
        </w:trPr>
        <w:tc>
          <w:tcPr>
            <w:tcW w:w="1377" w:type="dxa"/>
            <w:tcBorders>
              <w:left w:val="single" w:sz="4" w:space="0" w:color="auto"/>
              <w:right w:val="single" w:sz="4" w:space="0" w:color="auto"/>
            </w:tcBorders>
            <w:shd w:val="clear" w:color="auto" w:fill="FFFFFF"/>
            <w:vAlign w:val="center"/>
          </w:tcPr>
          <w:p w:rsidR="00467922" w:rsidRPr="009501BC" w:rsidRDefault="00467922" w:rsidP="00C93F0F">
            <w:pPr>
              <w:pStyle w:val="TAC"/>
            </w:pPr>
            <w:r w:rsidRPr="009501BC">
              <w:t>1</w:t>
            </w:r>
          </w:p>
        </w:tc>
        <w:tc>
          <w:tcPr>
            <w:tcW w:w="2632" w:type="dxa"/>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9501BC" w:rsidRDefault="00467922" w:rsidP="00C93F0F">
            <w:pPr>
              <w:pStyle w:val="TAC"/>
            </w:pPr>
            <w:r w:rsidRPr="009501BC">
              <w:t>3x20MHz</w:t>
            </w:r>
          </w:p>
        </w:tc>
        <w:tc>
          <w:tcPr>
            <w:tcW w:w="3829" w:type="dxa"/>
            <w:gridSpan w:val="2"/>
            <w:tcBorders>
              <w:left w:val="single" w:sz="4" w:space="0" w:color="auto"/>
              <w:right w:val="single" w:sz="4" w:space="0" w:color="auto"/>
            </w:tcBorders>
            <w:shd w:val="clear" w:color="auto" w:fill="FFFFFF"/>
          </w:tcPr>
          <w:p w:rsidR="00467922" w:rsidRPr="009501BC" w:rsidRDefault="00467922" w:rsidP="00C93F0F">
            <w:pPr>
              <w:pStyle w:val="TAC"/>
            </w:pPr>
            <w:r w:rsidRPr="009501BC">
              <w:rPr>
                <w:lang w:eastAsia="ja-JP"/>
              </w:rPr>
              <w:t>As specified in Table 8.13.2.1.1.1-2 per CC depending on either 2Rx CC or 4Rx CC</w:t>
            </w:r>
          </w:p>
        </w:tc>
        <w:tc>
          <w:tcPr>
            <w:tcW w:w="0" w:type="auto"/>
            <w:tcBorders>
              <w:left w:val="single" w:sz="4" w:space="0" w:color="auto"/>
              <w:right w:val="single" w:sz="4" w:space="0" w:color="auto"/>
            </w:tcBorders>
            <w:shd w:val="clear" w:color="auto" w:fill="FFFFFF"/>
            <w:vAlign w:val="center"/>
          </w:tcPr>
          <w:p w:rsidR="00467922" w:rsidRPr="009501BC" w:rsidRDefault="00467922" w:rsidP="00C93F0F">
            <w:pPr>
              <w:pStyle w:val="TAC"/>
              <w:rPr>
                <w:lang w:eastAsia="ja-JP"/>
              </w:rPr>
            </w:pPr>
            <w:r w:rsidRPr="009501BC">
              <w:rPr>
                <w:lang w:eastAsia="ja-JP"/>
              </w:rPr>
              <w:t>≥5</w:t>
            </w:r>
          </w:p>
        </w:tc>
      </w:tr>
      <w:tr w:rsidR="00467922" w:rsidRPr="009501BC" w:rsidTr="00C93F0F">
        <w:trPr>
          <w:trHeight w:val="205"/>
          <w:jc w:val="center"/>
        </w:trPr>
        <w:tc>
          <w:tcPr>
            <w:tcW w:w="1377" w:type="dxa"/>
            <w:tcBorders>
              <w:left w:val="single" w:sz="4" w:space="0" w:color="auto"/>
              <w:right w:val="single" w:sz="4" w:space="0" w:color="auto"/>
            </w:tcBorders>
            <w:shd w:val="clear" w:color="auto" w:fill="FFFFFF"/>
            <w:vAlign w:val="center"/>
          </w:tcPr>
          <w:p w:rsidR="00467922" w:rsidRPr="009501BC" w:rsidRDefault="00467922" w:rsidP="00C93F0F">
            <w:pPr>
              <w:pStyle w:val="TAC"/>
            </w:pPr>
            <w:r w:rsidRPr="009501BC">
              <w:t>2</w:t>
            </w:r>
          </w:p>
        </w:tc>
        <w:tc>
          <w:tcPr>
            <w:tcW w:w="2632" w:type="dxa"/>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9501BC" w:rsidRDefault="00467922" w:rsidP="00C93F0F">
            <w:pPr>
              <w:pStyle w:val="TAC"/>
            </w:pPr>
            <w:r w:rsidRPr="009501BC">
              <w:t>20MHz+20MHz+15MHz</w:t>
            </w:r>
          </w:p>
        </w:tc>
        <w:tc>
          <w:tcPr>
            <w:tcW w:w="3829" w:type="dxa"/>
            <w:gridSpan w:val="2"/>
            <w:tcBorders>
              <w:left w:val="single" w:sz="4" w:space="0" w:color="auto"/>
              <w:right w:val="single" w:sz="4" w:space="0" w:color="auto"/>
            </w:tcBorders>
            <w:shd w:val="clear" w:color="auto" w:fill="FFFFFF"/>
          </w:tcPr>
          <w:p w:rsidR="00467922" w:rsidRPr="009501BC" w:rsidRDefault="00467922" w:rsidP="00C93F0F">
            <w:pPr>
              <w:pStyle w:val="TAC"/>
            </w:pPr>
            <w:r w:rsidRPr="009501BC">
              <w:rPr>
                <w:lang w:eastAsia="ja-JP"/>
              </w:rPr>
              <w:t>As specified in Table 8.13.2.1.1.1-2 per CC depending on either 2Rx CC or 4Rx CC</w:t>
            </w:r>
          </w:p>
        </w:tc>
        <w:tc>
          <w:tcPr>
            <w:tcW w:w="0" w:type="auto"/>
            <w:tcBorders>
              <w:left w:val="single" w:sz="4" w:space="0" w:color="auto"/>
              <w:right w:val="single" w:sz="4" w:space="0" w:color="auto"/>
            </w:tcBorders>
            <w:shd w:val="clear" w:color="auto" w:fill="FFFFFF"/>
            <w:vAlign w:val="center"/>
          </w:tcPr>
          <w:p w:rsidR="00467922" w:rsidRPr="009501BC" w:rsidRDefault="00467922" w:rsidP="00C93F0F">
            <w:pPr>
              <w:pStyle w:val="TAC"/>
              <w:rPr>
                <w:lang w:eastAsia="ja-JP"/>
              </w:rPr>
            </w:pPr>
            <w:r w:rsidRPr="009501BC">
              <w:rPr>
                <w:lang w:eastAsia="ja-JP"/>
              </w:rPr>
              <w:t>≥5</w:t>
            </w:r>
          </w:p>
        </w:tc>
      </w:tr>
      <w:tr w:rsidR="00467922" w:rsidRPr="009501BC" w:rsidTr="00C93F0F">
        <w:trPr>
          <w:trHeight w:val="205"/>
          <w:jc w:val="center"/>
        </w:trPr>
        <w:tc>
          <w:tcPr>
            <w:tcW w:w="9211" w:type="dxa"/>
            <w:gridSpan w:val="5"/>
            <w:tcBorders>
              <w:left w:val="single" w:sz="4" w:space="0" w:color="auto"/>
              <w:right w:val="single" w:sz="4" w:space="0" w:color="auto"/>
            </w:tcBorders>
            <w:shd w:val="clear" w:color="auto" w:fill="FFFFFF"/>
            <w:vAlign w:val="center"/>
          </w:tcPr>
          <w:p w:rsidR="00467922" w:rsidRPr="009501BC" w:rsidRDefault="00467922" w:rsidP="00C93F0F">
            <w:pPr>
              <w:pStyle w:val="TAN"/>
              <w:rPr>
                <w:lang w:eastAsia="ja-JP"/>
              </w:rPr>
            </w:pPr>
            <w:r w:rsidRPr="009501BC">
              <w:rPr>
                <w:lang w:eastAsia="zh-CN"/>
              </w:rPr>
              <w:t>Note 1:</w:t>
            </w:r>
            <w:r w:rsidRPr="009501BC">
              <w:rPr>
                <w:lang w:eastAsia="zh-CN"/>
              </w:rPr>
              <w:tab/>
              <w:t>The applicability of requirements for different CA configurations and bandwidth combination sets is defined in 8.1.2.6.</w:t>
            </w:r>
          </w:p>
        </w:tc>
      </w:tr>
    </w:tbl>
    <w:p w:rsidR="00467922" w:rsidRPr="009501BC" w:rsidRDefault="00467922" w:rsidP="00467922">
      <w:pPr>
        <w:rPr>
          <w:rFonts w:eastAsia="ＭＳ 明朝"/>
        </w:rPr>
      </w:pPr>
    </w:p>
    <w:p w:rsidR="00467922" w:rsidRPr="009501BC" w:rsidRDefault="00467922" w:rsidP="00467922">
      <w:pPr>
        <w:pStyle w:val="TH"/>
        <w:rPr>
          <w:rFonts w:eastAsia="ＭＳ 明朝"/>
          <w:lang w:eastAsia="zh-CN"/>
        </w:rPr>
      </w:pPr>
      <w:r w:rsidRPr="009501BC">
        <w:rPr>
          <w:lang w:eastAsia="zh-CN"/>
        </w:rPr>
        <w:t>Table 8.13.2.1.1.1-4: Minimum performance (FRC) based on single carrier performance for CA with 4 DL CCs</w:t>
      </w:r>
    </w:p>
    <w:tbl>
      <w:tblPr>
        <w:tblW w:w="9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401"/>
        <w:gridCol w:w="3007"/>
        <w:gridCol w:w="3568"/>
        <w:gridCol w:w="1400"/>
      </w:tblGrid>
      <w:tr w:rsidR="00467922" w:rsidRPr="009501BC" w:rsidTr="00C93F0F">
        <w:trPr>
          <w:trHeight w:val="223"/>
          <w:jc w:val="center"/>
        </w:trPr>
        <w:tc>
          <w:tcPr>
            <w:tcW w:w="1401" w:type="dxa"/>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9501BC" w:rsidRDefault="00467922" w:rsidP="00C93F0F">
            <w:pPr>
              <w:pStyle w:val="TAH"/>
            </w:pPr>
            <w:r w:rsidRPr="009501BC">
              <w:t>Test num.</w:t>
            </w:r>
          </w:p>
        </w:tc>
        <w:tc>
          <w:tcPr>
            <w:tcW w:w="3007" w:type="dxa"/>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9501BC" w:rsidRDefault="00467922" w:rsidP="00C93F0F">
            <w:pPr>
              <w:pStyle w:val="TAH"/>
            </w:pPr>
            <w:r w:rsidRPr="009501BC">
              <w:t>CA Band-width combination</w:t>
            </w:r>
          </w:p>
        </w:tc>
        <w:tc>
          <w:tcPr>
            <w:tcW w:w="3568" w:type="dxa"/>
            <w:tcBorders>
              <w:left w:val="single" w:sz="4" w:space="0" w:color="auto"/>
              <w:bottom w:val="single" w:sz="4" w:space="0" w:color="auto"/>
              <w:right w:val="single" w:sz="4" w:space="0" w:color="auto"/>
            </w:tcBorders>
            <w:shd w:val="clear" w:color="auto" w:fill="FFFFFF"/>
            <w:vAlign w:val="center"/>
          </w:tcPr>
          <w:p w:rsidR="00467922" w:rsidRPr="009501BC" w:rsidRDefault="00467922" w:rsidP="00C93F0F">
            <w:pPr>
              <w:pStyle w:val="TAH"/>
            </w:pPr>
            <w:r w:rsidRPr="009501BC">
              <w:t>Requirement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9501BC" w:rsidRDefault="00467922" w:rsidP="00C93F0F">
            <w:pPr>
              <w:pStyle w:val="TAH"/>
            </w:pPr>
            <w:r w:rsidRPr="009501BC">
              <w:t>UE category</w:t>
            </w:r>
          </w:p>
        </w:tc>
      </w:tr>
      <w:tr w:rsidR="00467922" w:rsidRPr="009501BC" w:rsidTr="00C93F0F">
        <w:trPr>
          <w:trHeight w:val="203"/>
          <w:jc w:val="center"/>
        </w:trPr>
        <w:tc>
          <w:tcPr>
            <w:tcW w:w="1401" w:type="dxa"/>
            <w:tcBorders>
              <w:left w:val="single" w:sz="4" w:space="0" w:color="auto"/>
              <w:right w:val="single" w:sz="4" w:space="0" w:color="auto"/>
            </w:tcBorders>
            <w:shd w:val="clear" w:color="auto" w:fill="FFFFFF"/>
            <w:vAlign w:val="center"/>
          </w:tcPr>
          <w:p w:rsidR="00467922" w:rsidRPr="009501BC" w:rsidRDefault="00467922" w:rsidP="00C93F0F">
            <w:pPr>
              <w:pStyle w:val="TAC"/>
            </w:pPr>
            <w:r w:rsidRPr="009501BC">
              <w:t>1</w:t>
            </w:r>
          </w:p>
        </w:tc>
        <w:tc>
          <w:tcPr>
            <w:tcW w:w="3007" w:type="dxa"/>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9501BC" w:rsidRDefault="00467922" w:rsidP="00C93F0F">
            <w:pPr>
              <w:pStyle w:val="TAC"/>
            </w:pPr>
            <w:r w:rsidRPr="009501BC">
              <w:rPr>
                <w:lang w:eastAsia="zh-CN"/>
              </w:rPr>
              <w:t>4</w:t>
            </w:r>
            <w:r w:rsidRPr="009501BC">
              <w:t>x20MHz</w:t>
            </w:r>
          </w:p>
        </w:tc>
        <w:tc>
          <w:tcPr>
            <w:tcW w:w="3568" w:type="dxa"/>
            <w:tcBorders>
              <w:left w:val="single" w:sz="4" w:space="0" w:color="auto"/>
              <w:right w:val="single" w:sz="4" w:space="0" w:color="auto"/>
            </w:tcBorders>
            <w:shd w:val="clear" w:color="auto" w:fill="FFFFFF"/>
          </w:tcPr>
          <w:p w:rsidR="00467922" w:rsidRPr="009501BC" w:rsidRDefault="00467922" w:rsidP="00C93F0F">
            <w:pPr>
              <w:pStyle w:val="TAC"/>
            </w:pPr>
            <w:r w:rsidRPr="009501BC">
              <w:rPr>
                <w:lang w:eastAsia="ja-JP"/>
              </w:rPr>
              <w:t>As specified in Table 8.13.2.1.1.1-2 per CC depending on either 2Rx CC or 4Rx CC</w:t>
            </w:r>
          </w:p>
        </w:tc>
        <w:tc>
          <w:tcPr>
            <w:tcW w:w="0" w:type="auto"/>
            <w:tcBorders>
              <w:left w:val="single" w:sz="4" w:space="0" w:color="auto"/>
              <w:right w:val="single" w:sz="4" w:space="0" w:color="auto"/>
            </w:tcBorders>
            <w:shd w:val="clear" w:color="auto" w:fill="FFFFFF"/>
            <w:vAlign w:val="center"/>
          </w:tcPr>
          <w:p w:rsidR="00467922" w:rsidRPr="009501BC" w:rsidRDefault="00467922" w:rsidP="00C93F0F">
            <w:pPr>
              <w:pStyle w:val="TAC"/>
              <w:rPr>
                <w:lang w:eastAsia="zh-CN"/>
              </w:rPr>
            </w:pPr>
            <w:r w:rsidRPr="009501BC">
              <w:rPr>
                <w:lang w:eastAsia="ja-JP"/>
              </w:rPr>
              <w:t>≥</w:t>
            </w:r>
            <w:r w:rsidRPr="009501BC">
              <w:rPr>
                <w:lang w:eastAsia="zh-CN"/>
              </w:rPr>
              <w:t>8</w:t>
            </w:r>
          </w:p>
        </w:tc>
      </w:tr>
      <w:tr w:rsidR="00467922" w:rsidRPr="009501BC" w:rsidTr="00C93F0F">
        <w:trPr>
          <w:trHeight w:val="203"/>
          <w:jc w:val="center"/>
        </w:trPr>
        <w:tc>
          <w:tcPr>
            <w:tcW w:w="1401" w:type="dxa"/>
            <w:tcBorders>
              <w:left w:val="single" w:sz="4" w:space="0" w:color="auto"/>
              <w:right w:val="single" w:sz="4" w:space="0" w:color="auto"/>
            </w:tcBorders>
            <w:shd w:val="clear" w:color="auto" w:fill="FFFFFF"/>
            <w:vAlign w:val="center"/>
          </w:tcPr>
          <w:p w:rsidR="00467922" w:rsidRPr="009501BC" w:rsidRDefault="00467922" w:rsidP="00C93F0F">
            <w:pPr>
              <w:pStyle w:val="TAC"/>
            </w:pPr>
            <w:r w:rsidRPr="009501BC">
              <w:t>2</w:t>
            </w:r>
          </w:p>
        </w:tc>
        <w:tc>
          <w:tcPr>
            <w:tcW w:w="3007" w:type="dxa"/>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9501BC" w:rsidRDefault="00467922" w:rsidP="00C93F0F">
            <w:pPr>
              <w:pStyle w:val="TAC"/>
            </w:pPr>
            <w:r w:rsidRPr="009501BC">
              <w:t>20MHz+20MHz+</w:t>
            </w:r>
            <w:r w:rsidRPr="009501BC">
              <w:rPr>
                <w:lang w:eastAsia="zh-CN"/>
              </w:rPr>
              <w:t>20MHz+</w:t>
            </w:r>
            <w:r w:rsidRPr="009501BC">
              <w:t>15MHz</w:t>
            </w:r>
          </w:p>
        </w:tc>
        <w:tc>
          <w:tcPr>
            <w:tcW w:w="3568" w:type="dxa"/>
            <w:tcBorders>
              <w:left w:val="single" w:sz="4" w:space="0" w:color="auto"/>
              <w:right w:val="single" w:sz="4" w:space="0" w:color="auto"/>
            </w:tcBorders>
            <w:shd w:val="clear" w:color="auto" w:fill="FFFFFF"/>
          </w:tcPr>
          <w:p w:rsidR="00467922" w:rsidRPr="009501BC" w:rsidRDefault="00467922" w:rsidP="00C93F0F">
            <w:pPr>
              <w:pStyle w:val="TAC"/>
            </w:pPr>
            <w:r w:rsidRPr="009501BC">
              <w:rPr>
                <w:lang w:eastAsia="ja-JP"/>
              </w:rPr>
              <w:t>As specified in Table 8.13.2.1.1.1-2 per CC depending on either 2Rx CC or 4Rx CC</w:t>
            </w:r>
          </w:p>
        </w:tc>
        <w:tc>
          <w:tcPr>
            <w:tcW w:w="0" w:type="auto"/>
            <w:tcBorders>
              <w:left w:val="single" w:sz="4" w:space="0" w:color="auto"/>
              <w:right w:val="single" w:sz="4" w:space="0" w:color="auto"/>
            </w:tcBorders>
            <w:shd w:val="clear" w:color="auto" w:fill="FFFFFF"/>
            <w:vAlign w:val="center"/>
          </w:tcPr>
          <w:p w:rsidR="00467922" w:rsidRPr="009501BC" w:rsidRDefault="00467922" w:rsidP="00C93F0F">
            <w:pPr>
              <w:pStyle w:val="TAC"/>
              <w:rPr>
                <w:lang w:eastAsia="zh-CN"/>
              </w:rPr>
            </w:pPr>
            <w:r w:rsidRPr="009501BC">
              <w:rPr>
                <w:lang w:eastAsia="ja-JP"/>
              </w:rPr>
              <w:t>≥</w:t>
            </w:r>
            <w:r w:rsidRPr="009501BC">
              <w:rPr>
                <w:lang w:eastAsia="zh-CN"/>
              </w:rPr>
              <w:t>8</w:t>
            </w:r>
          </w:p>
        </w:tc>
      </w:tr>
      <w:tr w:rsidR="00467922" w:rsidRPr="009501BC" w:rsidTr="00C93F0F">
        <w:trPr>
          <w:trHeight w:val="203"/>
          <w:jc w:val="center"/>
        </w:trPr>
        <w:tc>
          <w:tcPr>
            <w:tcW w:w="9376" w:type="dxa"/>
            <w:gridSpan w:val="4"/>
            <w:tcBorders>
              <w:left w:val="single" w:sz="4" w:space="0" w:color="auto"/>
              <w:right w:val="single" w:sz="4" w:space="0" w:color="auto"/>
            </w:tcBorders>
            <w:shd w:val="clear" w:color="auto" w:fill="FFFFFF"/>
            <w:vAlign w:val="center"/>
          </w:tcPr>
          <w:p w:rsidR="00467922" w:rsidRPr="009501BC" w:rsidRDefault="00467922" w:rsidP="00C93F0F">
            <w:pPr>
              <w:pStyle w:val="TAN"/>
              <w:rPr>
                <w:lang w:eastAsia="ja-JP"/>
              </w:rPr>
            </w:pPr>
            <w:r w:rsidRPr="009501BC">
              <w:rPr>
                <w:lang w:eastAsia="zh-CN"/>
              </w:rPr>
              <w:t>Note 1:</w:t>
            </w:r>
            <w:r w:rsidRPr="009501BC">
              <w:rPr>
                <w:lang w:eastAsia="zh-CN"/>
              </w:rPr>
              <w:tab/>
              <w:t>The applicability of requirements for different CA configurations and bandwidth combination sets is defined in 8.1.2.6.</w:t>
            </w:r>
          </w:p>
        </w:tc>
      </w:tr>
    </w:tbl>
    <w:p w:rsidR="00467922" w:rsidRPr="009501BC" w:rsidRDefault="00467922" w:rsidP="00467922">
      <w:pPr>
        <w:rPr>
          <w:rFonts w:eastAsia="Malgun Gothic"/>
        </w:rPr>
      </w:pPr>
    </w:p>
    <w:p w:rsidR="00467922" w:rsidRPr="009501BC" w:rsidRDefault="00467922" w:rsidP="00467922">
      <w:pPr>
        <w:pStyle w:val="TH"/>
        <w:rPr>
          <w:rFonts w:eastAsia="Malgun Gothic"/>
        </w:rPr>
      </w:pPr>
      <w:r w:rsidRPr="009501BC">
        <w:rPr>
          <w:lang w:eastAsia="zh-CN"/>
        </w:rPr>
        <w:t>Table 8.13.2.1.1.1-5: Minimum performance (FRC) based on single carrier performance for CA with 5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953"/>
        <w:gridCol w:w="2361"/>
        <w:gridCol w:w="5358"/>
        <w:gridCol w:w="1185"/>
      </w:tblGrid>
      <w:tr w:rsidR="00467922" w:rsidRPr="009501BC" w:rsidTr="00C93F0F">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9501BC" w:rsidRDefault="00467922" w:rsidP="00C93F0F">
            <w:pPr>
              <w:pStyle w:val="TAH"/>
              <w:rPr>
                <w:rFonts w:cs="Arial"/>
                <w:lang w:eastAsia="ko-KR"/>
              </w:rPr>
            </w:pPr>
            <w:r w:rsidRPr="009501BC">
              <w:rPr>
                <w:rFonts w:cs="Arial"/>
                <w:lang w:eastAsia="ko-KR"/>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9501BC" w:rsidRDefault="00467922" w:rsidP="00C93F0F">
            <w:pPr>
              <w:pStyle w:val="TAH"/>
              <w:rPr>
                <w:rFonts w:cs="Arial"/>
                <w:lang w:eastAsia="ko-KR"/>
              </w:rPr>
            </w:pPr>
            <w:r w:rsidRPr="009501BC">
              <w:rPr>
                <w:rFonts w:cs="Arial"/>
                <w:lang w:eastAsia="ko-KR"/>
              </w:rPr>
              <w:t>CA Band-width combination</w:t>
            </w:r>
          </w:p>
        </w:tc>
        <w:tc>
          <w:tcPr>
            <w:tcW w:w="0" w:type="auto"/>
            <w:vMerge w:val="restart"/>
            <w:tcBorders>
              <w:top w:val="single" w:sz="4" w:space="0" w:color="auto"/>
              <w:left w:val="single" w:sz="4" w:space="0" w:color="auto"/>
              <w:right w:val="single" w:sz="4" w:space="0" w:color="auto"/>
            </w:tcBorders>
            <w:shd w:val="clear" w:color="auto" w:fill="FFFFFF"/>
            <w:vAlign w:val="center"/>
          </w:tcPr>
          <w:p w:rsidR="00467922" w:rsidRPr="009501BC" w:rsidRDefault="00467922" w:rsidP="00C93F0F">
            <w:pPr>
              <w:pStyle w:val="TAH"/>
              <w:rPr>
                <w:rFonts w:cs="Arial"/>
                <w:lang w:eastAsia="ko-KR"/>
              </w:rPr>
            </w:pPr>
            <w:r w:rsidRPr="009501BC">
              <w:rPr>
                <w:rFonts w:cs="Arial"/>
                <w:lang w:eastAsia="ko-KR"/>
              </w:rPr>
              <w:t>Requirement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9501BC" w:rsidRDefault="00467922" w:rsidP="00C93F0F">
            <w:pPr>
              <w:pStyle w:val="TAH"/>
              <w:rPr>
                <w:rFonts w:cs="Arial"/>
                <w:lang w:eastAsia="ko-KR"/>
              </w:rPr>
            </w:pPr>
            <w:r w:rsidRPr="009501BC">
              <w:rPr>
                <w:rFonts w:cs="Arial"/>
                <w:lang w:eastAsia="ko-KR"/>
              </w:rPr>
              <w:t>UE category</w:t>
            </w:r>
          </w:p>
        </w:tc>
      </w:tr>
      <w:tr w:rsidR="00467922" w:rsidRPr="009501BC" w:rsidTr="00C93F0F">
        <w:trPr>
          <w:trHeight w:val="22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9501BC" w:rsidRDefault="00467922" w:rsidP="00C93F0F">
            <w:pPr>
              <w:spacing w:after="0"/>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9501BC" w:rsidRDefault="00467922" w:rsidP="00C93F0F">
            <w:pPr>
              <w:spacing w:after="0"/>
              <w:rPr>
                <w:rFonts w:ascii="Arial" w:hAnsi="Arial" w:cs="Arial"/>
                <w:b/>
                <w:bCs/>
                <w:sz w:val="18"/>
                <w:szCs w:val="18"/>
              </w:rPr>
            </w:pPr>
          </w:p>
        </w:tc>
        <w:tc>
          <w:tcPr>
            <w:tcW w:w="0" w:type="auto"/>
            <w:vMerge/>
            <w:tcBorders>
              <w:left w:val="single" w:sz="4" w:space="0" w:color="auto"/>
              <w:bottom w:val="single" w:sz="4" w:space="0" w:color="auto"/>
              <w:right w:val="single" w:sz="4" w:space="0" w:color="auto"/>
            </w:tcBorders>
            <w:shd w:val="clear" w:color="auto" w:fill="FFFFFF"/>
            <w:vAlign w:val="center"/>
          </w:tcPr>
          <w:p w:rsidR="00467922" w:rsidRPr="009501BC" w:rsidRDefault="00467922" w:rsidP="00C93F0F">
            <w:pPr>
              <w:spacing w:after="0"/>
              <w:jc w:val="center"/>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9501BC" w:rsidRDefault="00467922" w:rsidP="00C93F0F">
            <w:pPr>
              <w:spacing w:after="0"/>
              <w:rPr>
                <w:rFonts w:ascii="Arial" w:hAnsi="Arial" w:cs="Arial"/>
                <w:b/>
                <w:bCs/>
                <w:sz w:val="18"/>
                <w:szCs w:val="18"/>
              </w:rPr>
            </w:pPr>
          </w:p>
        </w:tc>
      </w:tr>
      <w:tr w:rsidR="00467922" w:rsidRPr="009501BC" w:rsidTr="00C93F0F">
        <w:trPr>
          <w:trHeight w:val="205"/>
          <w:jc w:val="center"/>
        </w:trPr>
        <w:tc>
          <w:tcPr>
            <w:tcW w:w="0" w:type="auto"/>
            <w:tcBorders>
              <w:left w:val="single" w:sz="4" w:space="0" w:color="auto"/>
              <w:right w:val="single" w:sz="4" w:space="0" w:color="auto"/>
            </w:tcBorders>
            <w:shd w:val="clear" w:color="auto" w:fill="FFFFFF"/>
            <w:vAlign w:val="center"/>
          </w:tcPr>
          <w:p w:rsidR="00467922" w:rsidRPr="009501BC" w:rsidRDefault="00467922" w:rsidP="00C93F0F">
            <w:pPr>
              <w:pStyle w:val="TAC"/>
              <w:rPr>
                <w:rFonts w:cs="Arial"/>
                <w:lang w:eastAsia="ko-KR"/>
              </w:rPr>
            </w:pPr>
            <w:r w:rsidRPr="009501BC">
              <w:rPr>
                <w:rFonts w:cs="Arial"/>
                <w:lang w:eastAsia="ko-KR"/>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9501BC" w:rsidRDefault="00467922" w:rsidP="00C93F0F">
            <w:pPr>
              <w:pStyle w:val="TAC"/>
              <w:rPr>
                <w:rFonts w:cs="Arial"/>
                <w:lang w:eastAsia="ko-KR"/>
              </w:rPr>
            </w:pPr>
            <w:r w:rsidRPr="009501BC">
              <w:rPr>
                <w:rFonts w:cs="Arial"/>
                <w:lang w:eastAsia="zh-CN"/>
              </w:rPr>
              <w:t>5</w:t>
            </w:r>
            <w:r w:rsidRPr="009501BC">
              <w:rPr>
                <w:rFonts w:cs="Arial"/>
                <w:lang w:eastAsia="ko-KR"/>
              </w:rPr>
              <w:t>x20MHz</w:t>
            </w:r>
          </w:p>
        </w:tc>
        <w:tc>
          <w:tcPr>
            <w:tcW w:w="0" w:type="auto"/>
            <w:tcBorders>
              <w:left w:val="single" w:sz="4" w:space="0" w:color="auto"/>
              <w:right w:val="single" w:sz="4" w:space="0" w:color="auto"/>
            </w:tcBorders>
            <w:shd w:val="clear" w:color="auto" w:fill="FFFFFF"/>
          </w:tcPr>
          <w:p w:rsidR="00467922" w:rsidRPr="009501BC" w:rsidRDefault="00467922" w:rsidP="00C93F0F">
            <w:pPr>
              <w:pStyle w:val="TAC"/>
              <w:rPr>
                <w:rFonts w:cs="Arial"/>
                <w:lang w:eastAsia="ko-KR"/>
              </w:rPr>
            </w:pPr>
            <w:r w:rsidRPr="009501BC">
              <w:rPr>
                <w:lang w:eastAsia="ja-JP"/>
              </w:rPr>
              <w:t>As specified in Table 8.13.2.1.1.1-2 per CC depending on either 2Rx CC or 4Rx CC</w:t>
            </w:r>
          </w:p>
        </w:tc>
        <w:tc>
          <w:tcPr>
            <w:tcW w:w="0" w:type="auto"/>
            <w:tcBorders>
              <w:left w:val="single" w:sz="4" w:space="0" w:color="auto"/>
              <w:right w:val="single" w:sz="4" w:space="0" w:color="auto"/>
            </w:tcBorders>
            <w:shd w:val="clear" w:color="auto" w:fill="FFFFFF"/>
            <w:vAlign w:val="center"/>
          </w:tcPr>
          <w:p w:rsidR="00467922" w:rsidRPr="009501BC" w:rsidRDefault="00467922" w:rsidP="00C93F0F">
            <w:pPr>
              <w:pStyle w:val="TAC"/>
              <w:rPr>
                <w:rFonts w:cs="Arial"/>
                <w:lang w:eastAsia="zh-CN"/>
              </w:rPr>
            </w:pPr>
            <w:r w:rsidRPr="009501BC">
              <w:rPr>
                <w:rFonts w:cs="Arial"/>
                <w:lang w:eastAsia="zh-CN"/>
              </w:rPr>
              <w:t xml:space="preserve">8, </w:t>
            </w:r>
            <w:r w:rsidRPr="009501BC">
              <w:rPr>
                <w:rFonts w:cs="Arial"/>
                <w:lang w:eastAsia="ja-JP"/>
              </w:rPr>
              <w:t>≥</w:t>
            </w:r>
            <w:r w:rsidRPr="009501BC">
              <w:rPr>
                <w:rFonts w:cs="Arial"/>
                <w:lang w:eastAsia="zh-CN"/>
              </w:rPr>
              <w:t>11</w:t>
            </w:r>
          </w:p>
        </w:tc>
      </w:tr>
      <w:tr w:rsidR="00467922" w:rsidRPr="009501BC" w:rsidTr="00C93F0F">
        <w:trPr>
          <w:trHeight w:val="205"/>
          <w:jc w:val="center"/>
        </w:trPr>
        <w:tc>
          <w:tcPr>
            <w:tcW w:w="0" w:type="auto"/>
            <w:tcBorders>
              <w:left w:val="single" w:sz="4" w:space="0" w:color="auto"/>
              <w:right w:val="single" w:sz="4" w:space="0" w:color="auto"/>
            </w:tcBorders>
            <w:shd w:val="clear" w:color="auto" w:fill="FFFFFF"/>
            <w:vAlign w:val="center"/>
          </w:tcPr>
          <w:p w:rsidR="00467922" w:rsidRPr="009501BC" w:rsidRDefault="00467922" w:rsidP="00C93F0F">
            <w:pPr>
              <w:pStyle w:val="TAC"/>
              <w:rPr>
                <w:rFonts w:cs="Arial"/>
                <w:lang w:eastAsia="ko-KR"/>
              </w:rPr>
            </w:pPr>
            <w:r w:rsidRPr="009501BC">
              <w:rPr>
                <w:rFonts w:cs="Arial"/>
                <w:lang w:eastAsia="ko-KR"/>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9501BC" w:rsidRDefault="00467922" w:rsidP="00C93F0F">
            <w:pPr>
              <w:pStyle w:val="TAC"/>
              <w:rPr>
                <w:rFonts w:cs="Arial"/>
                <w:lang w:eastAsia="zh-CN"/>
              </w:rPr>
            </w:pPr>
            <w:r w:rsidRPr="009501BC">
              <w:rPr>
                <w:rFonts w:cs="Arial"/>
                <w:lang w:eastAsia="ko-KR"/>
              </w:rPr>
              <w:t>15MHz</w:t>
            </w:r>
            <w:r w:rsidRPr="009501BC">
              <w:rPr>
                <w:rFonts w:cs="Arial"/>
                <w:lang w:eastAsia="zh-CN"/>
              </w:rPr>
              <w:t>+4x20MHz</w:t>
            </w:r>
          </w:p>
        </w:tc>
        <w:tc>
          <w:tcPr>
            <w:tcW w:w="0" w:type="auto"/>
            <w:tcBorders>
              <w:left w:val="single" w:sz="4" w:space="0" w:color="auto"/>
              <w:right w:val="single" w:sz="4" w:space="0" w:color="auto"/>
            </w:tcBorders>
            <w:shd w:val="clear" w:color="auto" w:fill="FFFFFF"/>
          </w:tcPr>
          <w:p w:rsidR="00467922" w:rsidRPr="009501BC" w:rsidRDefault="00467922" w:rsidP="00C93F0F">
            <w:pPr>
              <w:pStyle w:val="TAC"/>
              <w:rPr>
                <w:rFonts w:cs="Arial"/>
                <w:lang w:eastAsia="ko-KR"/>
              </w:rPr>
            </w:pPr>
            <w:r w:rsidRPr="009501BC">
              <w:rPr>
                <w:lang w:eastAsia="ja-JP"/>
              </w:rPr>
              <w:t>As specified in Table 8.13.2.1.1.1-2 per CC depending on either 2Rx CC or 4Rx CC</w:t>
            </w:r>
          </w:p>
        </w:tc>
        <w:tc>
          <w:tcPr>
            <w:tcW w:w="0" w:type="auto"/>
            <w:tcBorders>
              <w:left w:val="single" w:sz="4" w:space="0" w:color="auto"/>
              <w:right w:val="single" w:sz="4" w:space="0" w:color="auto"/>
            </w:tcBorders>
            <w:shd w:val="clear" w:color="auto" w:fill="FFFFFF"/>
            <w:vAlign w:val="center"/>
          </w:tcPr>
          <w:p w:rsidR="00467922" w:rsidRPr="009501BC" w:rsidRDefault="00467922" w:rsidP="00C93F0F">
            <w:pPr>
              <w:pStyle w:val="TAC"/>
              <w:rPr>
                <w:rFonts w:cs="Arial"/>
                <w:lang w:eastAsia="zh-CN"/>
              </w:rPr>
            </w:pPr>
            <w:r w:rsidRPr="009501BC">
              <w:rPr>
                <w:rFonts w:cs="Arial"/>
                <w:lang w:eastAsia="zh-CN"/>
              </w:rPr>
              <w:t xml:space="preserve">8, </w:t>
            </w:r>
            <w:r w:rsidRPr="009501BC">
              <w:rPr>
                <w:rFonts w:cs="Arial"/>
                <w:lang w:eastAsia="ja-JP"/>
              </w:rPr>
              <w:t>≥</w:t>
            </w:r>
            <w:r w:rsidRPr="009501BC">
              <w:rPr>
                <w:rFonts w:cs="Arial"/>
                <w:lang w:eastAsia="zh-CN"/>
              </w:rPr>
              <w:t>11</w:t>
            </w:r>
          </w:p>
        </w:tc>
      </w:tr>
      <w:tr w:rsidR="00467922" w:rsidRPr="009501BC" w:rsidTr="00C93F0F">
        <w:trPr>
          <w:trHeight w:val="205"/>
          <w:jc w:val="center"/>
        </w:trPr>
        <w:tc>
          <w:tcPr>
            <w:tcW w:w="0" w:type="auto"/>
            <w:gridSpan w:val="4"/>
            <w:tcBorders>
              <w:left w:val="single" w:sz="4" w:space="0" w:color="auto"/>
              <w:right w:val="single" w:sz="4" w:space="0" w:color="auto"/>
            </w:tcBorders>
            <w:shd w:val="clear" w:color="auto" w:fill="FFFFFF"/>
            <w:vAlign w:val="center"/>
          </w:tcPr>
          <w:p w:rsidR="00467922" w:rsidRPr="009501BC" w:rsidRDefault="00467922" w:rsidP="00C93F0F">
            <w:pPr>
              <w:pStyle w:val="TAN"/>
              <w:rPr>
                <w:rFonts w:cs="Arial"/>
                <w:lang w:eastAsia="ja-JP"/>
              </w:rPr>
            </w:pPr>
            <w:r w:rsidRPr="009501BC">
              <w:rPr>
                <w:rFonts w:cs="Arial"/>
                <w:lang w:eastAsia="zh-CN"/>
              </w:rPr>
              <w:t>Note 1:</w:t>
            </w:r>
            <w:r w:rsidRPr="009501BC">
              <w:rPr>
                <w:rFonts w:cs="Arial"/>
                <w:lang w:eastAsia="zh-CN"/>
              </w:rPr>
              <w:tab/>
              <w:t>The applicability of requirements for different CA configurations and bandwidth combination sets is defined in 8.1.2.6</w:t>
            </w:r>
          </w:p>
        </w:tc>
      </w:tr>
    </w:tbl>
    <w:p w:rsidR="00467922" w:rsidRPr="009501BC" w:rsidRDefault="00467922" w:rsidP="00467922"/>
    <w:p w:rsidR="00467922" w:rsidRPr="009501BC" w:rsidRDefault="00467922" w:rsidP="00467922">
      <w:pPr>
        <w:rPr>
          <w:lang w:eastAsia="zh-CN"/>
        </w:rPr>
      </w:pPr>
      <w:r w:rsidRPr="009501BC">
        <w:rPr>
          <w:lang w:eastAsia="zh-CN"/>
        </w:rPr>
        <w:t>The normative reference for this requirement is TS 36.101 [2] clause 8.13.2.1.1.</w:t>
      </w:r>
    </w:p>
    <w:p w:rsidR="00467922" w:rsidRPr="009501BC" w:rsidRDefault="00467922" w:rsidP="00467922">
      <w:pPr>
        <w:pStyle w:val="Heading5"/>
        <w:rPr>
          <w:lang w:eastAsia="zh-CN"/>
        </w:rPr>
      </w:pPr>
      <w:r w:rsidRPr="009501BC">
        <w:t>8.13.2.1.1.2</w:t>
      </w:r>
      <w:r w:rsidRPr="009501BC">
        <w:tab/>
        <w:t>TDD PDSCH Closed Loop Multi Layer Spatial Multiplexing 4x4 for CA (2DL CA)</w:t>
      </w:r>
    </w:p>
    <w:p w:rsidR="00467922" w:rsidRPr="009501BC" w:rsidRDefault="00467922" w:rsidP="00467922">
      <w:pPr>
        <w:pStyle w:val="H6"/>
      </w:pPr>
      <w:r w:rsidRPr="009501BC">
        <w:t>8.13.2.1.1.2.1</w:t>
      </w:r>
      <w:r w:rsidRPr="009501BC">
        <w:tab/>
        <w:t>Test purpose</w:t>
      </w:r>
    </w:p>
    <w:p w:rsidR="00467922" w:rsidRPr="009501BC" w:rsidRDefault="00467922" w:rsidP="00467922">
      <w:r w:rsidRPr="009501BC">
        <w:t>To verify the UE's ability to receive a predefined test signal, representing a multi-path fading channel that is determined by the SNR with a percentage of the information bit throughput for a specified downlink Reference Measurement Channel (RMC) not falling below a specified value for transmission on four antenna ports using closed-loop spatial multiplexing.</w:t>
      </w:r>
    </w:p>
    <w:p w:rsidR="00467922" w:rsidRPr="009501BC" w:rsidRDefault="00467922" w:rsidP="00467922">
      <w:pPr>
        <w:pStyle w:val="H6"/>
      </w:pPr>
      <w:r w:rsidRPr="009501BC">
        <w:t>8.13.2.1.1.2.2</w:t>
      </w:r>
      <w:r w:rsidRPr="009501BC">
        <w:tab/>
        <w:t>Test applicability</w:t>
      </w:r>
    </w:p>
    <w:p w:rsidR="00467922" w:rsidRPr="009501BC" w:rsidRDefault="00467922" w:rsidP="00467922">
      <w:r w:rsidRPr="009501BC">
        <w:t>E-UTRA TDD release 10 and forward UE of category 5 or higher that supports inter-band OR intra-band contiguous DL CA and 4 Rx antenna ports.</w:t>
      </w:r>
    </w:p>
    <w:p w:rsidR="00467922" w:rsidRPr="009501BC" w:rsidRDefault="00467922" w:rsidP="00467922">
      <w:r w:rsidRPr="009501BC">
        <w:t>This test also applies to E-UTRA TDD release 11 and forward UE of category 5 or higher that supports intra-band non-contiguous DL CA and 4 Rx antenna ports.</w:t>
      </w:r>
    </w:p>
    <w:p w:rsidR="00467922" w:rsidRPr="009501BC" w:rsidRDefault="00467922" w:rsidP="00467922">
      <w:pPr>
        <w:pStyle w:val="H6"/>
      </w:pPr>
      <w:r w:rsidRPr="009501BC">
        <w:t>8.13.2.1.1.2.3</w:t>
      </w:r>
      <w:r w:rsidRPr="009501BC">
        <w:tab/>
        <w:t>Minimum conformance requirements</w:t>
      </w:r>
    </w:p>
    <w:p w:rsidR="00467922" w:rsidRPr="009501BC" w:rsidRDefault="00467922" w:rsidP="00467922">
      <w:r w:rsidRPr="009501BC">
        <w:t>The minimum conformance requirements are defined in clause 8.13.2.1.1.1.</w:t>
      </w:r>
    </w:p>
    <w:p w:rsidR="00467922" w:rsidRPr="009501BC" w:rsidRDefault="00467922" w:rsidP="00467922">
      <w:pPr>
        <w:pStyle w:val="H6"/>
      </w:pPr>
      <w:r w:rsidRPr="009501BC">
        <w:t>8.13.2.1.1.2.4</w:t>
      </w:r>
      <w:r w:rsidRPr="009501BC">
        <w:tab/>
        <w:t>Test description</w:t>
      </w:r>
    </w:p>
    <w:p w:rsidR="00467922" w:rsidRPr="009501BC" w:rsidRDefault="00467922" w:rsidP="00467922">
      <w:pPr>
        <w:pStyle w:val="H6"/>
      </w:pPr>
      <w:r w:rsidRPr="009501BC">
        <w:t>8.13.2.1.1.2.4.1</w:t>
      </w:r>
      <w:r w:rsidRPr="009501BC">
        <w:tab/>
        <w:t>Initial conditions</w:t>
      </w:r>
    </w:p>
    <w:p w:rsidR="00467922" w:rsidRPr="009501BC" w:rsidRDefault="00467922" w:rsidP="00467922">
      <w:r w:rsidRPr="009501BC">
        <w:t>Initial conditions are a set of test configurations the UE needs to be tested in and the steps for the SS to take with the UE to reach the correct measurement state.</w:t>
      </w:r>
    </w:p>
    <w:p w:rsidR="00467922" w:rsidRPr="009501BC" w:rsidRDefault="00467922" w:rsidP="00467922">
      <w:r w:rsidRPr="009501BC">
        <w:t>Configurations of PDSCH and PDCCH before measurement are specified in Annex C.2.</w:t>
      </w:r>
    </w:p>
    <w:p w:rsidR="00467922" w:rsidRPr="009501BC" w:rsidRDefault="00467922" w:rsidP="00467922">
      <w:r w:rsidRPr="009501BC">
        <w:t>Test Environment: Normal, as defined in TS 36.508 [7] clause 4.1.</w:t>
      </w:r>
    </w:p>
    <w:p w:rsidR="00467922" w:rsidRPr="009501BC" w:rsidRDefault="00467922" w:rsidP="00467922">
      <w:r w:rsidRPr="009501BC">
        <w:t>Frequencies to be tested: Maximum Wgap for Intra-band non-contiguous CA, otherwise Mid Range, as defined in TS 36.508 [7] clause 4.3.1.</w:t>
      </w:r>
    </w:p>
    <w:p w:rsidR="00467922" w:rsidRPr="009501BC" w:rsidRDefault="00467922" w:rsidP="00467922">
      <w:r w:rsidRPr="009501BC">
        <w:t>Channel Bandwidths to be tested: The maximum aggregated bandwidth in the selected CA configuration, as defined in clause 8.1.2.6.5.</w:t>
      </w:r>
    </w:p>
    <w:p w:rsidR="00467922" w:rsidRPr="009501BC" w:rsidRDefault="00467922" w:rsidP="00467922">
      <w:r w:rsidRPr="009501BC">
        <w:t>CA Capability to be tested: The CA capability containing the maximum number of 4Rx supported CCs, as defined in clause 8.1.2.6.5.</w:t>
      </w:r>
    </w:p>
    <w:p w:rsidR="00467922" w:rsidRPr="009501BC" w:rsidRDefault="00467922" w:rsidP="00467922">
      <w:pPr>
        <w:pStyle w:val="B10"/>
      </w:pPr>
      <w:r w:rsidRPr="009501BC">
        <w:t>1.</w:t>
      </w:r>
      <w:r w:rsidRPr="009501BC">
        <w:tab/>
        <w:t>Connect the SS, the faders and AWGN noise sources to the UE antenna connectors as shown in TS 36.508 [7] Annex A, Figure A.95.</w:t>
      </w:r>
    </w:p>
    <w:p w:rsidR="00467922" w:rsidRPr="009501BC" w:rsidRDefault="00467922" w:rsidP="00467922">
      <w:pPr>
        <w:pStyle w:val="B10"/>
      </w:pPr>
      <w:r w:rsidRPr="009501BC">
        <w:t>2.</w:t>
      </w:r>
      <w:r w:rsidRPr="009501BC">
        <w:tab/>
        <w:t>The parameter settings for the cell are set up according to Tables 8.2.</w:t>
      </w:r>
      <w:r w:rsidRPr="009501BC">
        <w:rPr>
          <w:rFonts w:hint="eastAsia"/>
          <w:lang w:eastAsia="ja-JP"/>
        </w:rPr>
        <w:t>2</w:t>
      </w:r>
      <w:r w:rsidRPr="009501BC" w:rsidDel="0007190D">
        <w:t xml:space="preserve"> </w:t>
      </w:r>
      <w:r w:rsidRPr="009501BC">
        <w:t xml:space="preserve">-1, </w:t>
      </w:r>
      <w:r w:rsidRPr="009501BC">
        <w:rPr>
          <w:lang w:eastAsia="zh-CN"/>
        </w:rPr>
        <w:t>8.13.2.1.1.1-1</w:t>
      </w:r>
      <w:r w:rsidRPr="009501BC">
        <w:t xml:space="preserve"> as appropriate.</w:t>
      </w:r>
    </w:p>
    <w:p w:rsidR="00467922" w:rsidRPr="009501BC" w:rsidRDefault="00467922" w:rsidP="00467922">
      <w:pPr>
        <w:pStyle w:val="B10"/>
      </w:pPr>
      <w:r w:rsidRPr="009501BC">
        <w:t>3.</w:t>
      </w:r>
      <w:r w:rsidRPr="009501BC">
        <w:tab/>
        <w:t>Downlink signals for PCC are initially set up according to Annex C.1 and Annex C.3.2 and uplink signals according to Annex H.1 and H.3.2.</w:t>
      </w:r>
    </w:p>
    <w:p w:rsidR="00467922" w:rsidRPr="009501BC" w:rsidRDefault="00467922" w:rsidP="00467922">
      <w:pPr>
        <w:pStyle w:val="B10"/>
      </w:pPr>
      <w:r w:rsidRPr="009501BC">
        <w:t>4.</w:t>
      </w:r>
      <w:r w:rsidRPr="009501BC">
        <w:tab/>
        <w:t>Propagation conditions are set according to Annex B.0.</w:t>
      </w:r>
    </w:p>
    <w:p w:rsidR="00467922" w:rsidRPr="009501BC" w:rsidRDefault="00467922" w:rsidP="00467922">
      <w:pPr>
        <w:pStyle w:val="B10"/>
      </w:pPr>
      <w:r w:rsidRPr="009501BC">
        <w:t>5.</w:t>
      </w:r>
      <w:r w:rsidRPr="009501BC">
        <w:tab/>
        <w:t>Ensure the UE is in State 3A-RF according to TS 36.508 [7] clause 5.2A.2. Message contents are defined in clause 8.13.2.1.1.2.4.3.</w:t>
      </w:r>
    </w:p>
    <w:p w:rsidR="00467922" w:rsidRPr="009501BC" w:rsidRDefault="00467922" w:rsidP="00467922">
      <w:pPr>
        <w:pStyle w:val="H6"/>
      </w:pPr>
      <w:r w:rsidRPr="009501BC">
        <w:t>8.13.2.1.1.2.4.2</w:t>
      </w:r>
      <w:r w:rsidRPr="009501BC">
        <w:tab/>
        <w:t>Test procedure</w:t>
      </w:r>
    </w:p>
    <w:p w:rsidR="00467922" w:rsidRPr="009501BC" w:rsidRDefault="00467922" w:rsidP="00467922">
      <w:pPr>
        <w:pStyle w:val="B10"/>
      </w:pPr>
      <w:r w:rsidRPr="009501BC">
        <w:t>1.</w:t>
      </w:r>
      <w:r w:rsidRPr="009501BC">
        <w:tab/>
        <w:t>Configure SCC according to Annex C.0, C.1 and Annex C.3.2 for all downlink physical channels.</w:t>
      </w:r>
    </w:p>
    <w:p w:rsidR="00467922" w:rsidRPr="009501BC" w:rsidRDefault="00467922" w:rsidP="00467922">
      <w:pPr>
        <w:pStyle w:val="B10"/>
      </w:pPr>
      <w:r w:rsidRPr="009501BC">
        <w:t>2.</w:t>
      </w:r>
      <w:r w:rsidRPr="009501BC">
        <w:tab/>
        <w:t xml:space="preserve">The SS shall configure SCC as per TS 36.508 [7] clause 5.2A.4. Message contents for </w:t>
      </w:r>
      <w:r w:rsidRPr="009501BC">
        <w:rPr>
          <w:i/>
        </w:rPr>
        <w:t>PDSCH-ConfigDedicated-DEFAULT</w:t>
      </w:r>
      <w:r w:rsidRPr="009501BC">
        <w:t xml:space="preserve"> is defined in Table 8.13.2.1.1.2</w:t>
      </w:r>
      <w:r w:rsidRPr="009501BC">
        <w:rPr>
          <w:lang w:eastAsia="zh-CN"/>
        </w:rPr>
        <w:t>.</w:t>
      </w:r>
      <w:r w:rsidRPr="009501BC">
        <w:t>4.3-</w:t>
      </w:r>
      <w:r w:rsidRPr="009501BC">
        <w:rPr>
          <w:lang w:eastAsia="zh-CN"/>
        </w:rPr>
        <w:t xml:space="preserve">1, </w:t>
      </w:r>
      <w:r w:rsidRPr="009501BC">
        <w:rPr>
          <w:i/>
        </w:rPr>
        <w:t>PhysicalConfigDedicatedSCell-r10-DEFAULT</w:t>
      </w:r>
      <w:r w:rsidRPr="009501BC">
        <w:t xml:space="preserve"> is defined in Table 8.13.2.1.1.2.4.3-2A</w:t>
      </w:r>
      <w:r w:rsidRPr="009501BC">
        <w:rPr>
          <w:i/>
        </w:rPr>
        <w:t xml:space="preserve"> , PhysicalConfigDedicated-DEFAULT</w:t>
      </w:r>
      <w:r w:rsidRPr="009501BC">
        <w:t xml:space="preserve">  is defined in Table 8.13.2.1.1.2</w:t>
      </w:r>
      <w:r w:rsidRPr="009501BC">
        <w:rPr>
          <w:lang w:eastAsia="zh-CN"/>
        </w:rPr>
        <w:t>.</w:t>
      </w:r>
      <w:r w:rsidRPr="009501BC">
        <w:t>4.3-2</w:t>
      </w:r>
      <w:r w:rsidRPr="009501BC">
        <w:rPr>
          <w:lang w:eastAsia="zh-CN"/>
        </w:rPr>
        <w:t xml:space="preserve">, </w:t>
      </w:r>
      <w:r w:rsidRPr="009501BC">
        <w:rPr>
          <w:i/>
        </w:rPr>
        <w:t>CQI-ReportConfigSCell-DEFAULT</w:t>
      </w:r>
      <w:r w:rsidRPr="009501BC">
        <w:t xml:space="preserve"> is defined in Table 8.13.2.1.1.2.4.3-4, </w:t>
      </w:r>
      <w:r w:rsidRPr="009501BC">
        <w:rPr>
          <w:i/>
        </w:rPr>
        <w:t xml:space="preserve">CQI-ReportAperiodic-r10-DEFAULT </w:t>
      </w:r>
      <w:r w:rsidRPr="009501BC">
        <w:t>is defined in Table 8.13.2.1.1.2.4.3-5</w:t>
      </w:r>
      <w:r w:rsidRPr="009501BC">
        <w:rPr>
          <w:rFonts w:eastAsia="ＭＳ 明朝"/>
        </w:rPr>
        <w:t xml:space="preserve">, </w:t>
      </w:r>
      <w:r w:rsidRPr="009501BC">
        <w:rPr>
          <w:i/>
        </w:rPr>
        <w:t>CQI-ReportConfig</w:t>
      </w:r>
      <w:r w:rsidRPr="009501BC">
        <w:rPr>
          <w:rFonts w:eastAsia="ＭＳ 明朝"/>
          <w:i/>
        </w:rPr>
        <w:t>SCell</w:t>
      </w:r>
      <w:r w:rsidRPr="009501BC">
        <w:rPr>
          <w:i/>
        </w:rPr>
        <w:t>-</w:t>
      </w:r>
      <w:r w:rsidRPr="009501BC">
        <w:rPr>
          <w:rFonts w:eastAsia="ＭＳ 明朝"/>
          <w:i/>
        </w:rPr>
        <w:t>r10-</w:t>
      </w:r>
      <w:r w:rsidRPr="009501BC">
        <w:rPr>
          <w:i/>
        </w:rPr>
        <w:t>DEFAULT</w:t>
      </w:r>
      <w:r w:rsidRPr="009501BC">
        <w:t xml:space="preserve"> is defined in Table 8.13.2.1.1.2</w:t>
      </w:r>
      <w:r w:rsidRPr="009501BC">
        <w:rPr>
          <w:lang w:eastAsia="zh-CN"/>
        </w:rPr>
        <w:t>.</w:t>
      </w:r>
      <w:r w:rsidRPr="009501BC">
        <w:t>4.3-</w:t>
      </w:r>
      <w:r w:rsidRPr="009501BC">
        <w:rPr>
          <w:rFonts w:eastAsia="ＭＳ 明朝"/>
        </w:rPr>
        <w:t>6</w:t>
      </w:r>
      <w:r w:rsidRPr="009501BC">
        <w:rPr>
          <w:lang w:eastAsia="zh-CN"/>
        </w:rPr>
        <w:t>.</w:t>
      </w:r>
    </w:p>
    <w:p w:rsidR="00467922" w:rsidRPr="009501BC" w:rsidRDefault="00467922" w:rsidP="00467922">
      <w:pPr>
        <w:pStyle w:val="B10"/>
      </w:pPr>
      <w:r w:rsidRPr="009501BC">
        <w:t>3.</w:t>
      </w:r>
      <w:r w:rsidRPr="009501BC">
        <w:tab/>
        <w:t>SS activates SCC by sending the activation MAC-CE (Refer TS 36.321 [13], clauses 5.13, 6.1.3.8). Wait for at least 2 seconds (Refer TS 36.133, clauses 8.3.3.2).</w:t>
      </w:r>
    </w:p>
    <w:p w:rsidR="00467922" w:rsidRPr="009501BC" w:rsidRDefault="00467922" w:rsidP="00467922">
      <w:pPr>
        <w:pStyle w:val="B10"/>
      </w:pPr>
      <w:r w:rsidRPr="009501BC">
        <w:t>4.</w:t>
      </w:r>
      <w:r w:rsidRPr="009501BC">
        <w:tab/>
        <w:t>For multi-layer spatial multiplexing, SS transmits PDSCH via PDCCH DCI format 2 for C_RNTI to transmit the DL RMC according to Table 8.13.2.1.1.2.5-</w:t>
      </w:r>
      <w:r w:rsidRPr="009501BC">
        <w:rPr>
          <w:rFonts w:eastAsia="Malgun Gothic"/>
        </w:rPr>
        <w:t>2</w:t>
      </w:r>
      <w:r w:rsidRPr="009501BC">
        <w:t>. The SS sends downlink MAC padding bits on the DL RMC.</w:t>
      </w:r>
    </w:p>
    <w:p w:rsidR="00467922" w:rsidRPr="009501BC" w:rsidRDefault="00467922" w:rsidP="00467922">
      <w:pPr>
        <w:pStyle w:val="B10"/>
      </w:pPr>
      <w:r w:rsidRPr="009501BC">
        <w:t>5.</w:t>
      </w:r>
      <w:r w:rsidRPr="009501BC">
        <w:tab/>
        <w:t>SS schedules the UL transmission to carry the PUSCH CSI feedback via PDCCH DCI format 0 with CSI request bit set to ‘10’ and I_MCS=29 and N_PRB allocated to be less or equal to 20.</w:t>
      </w:r>
    </w:p>
    <w:p w:rsidR="00467922" w:rsidRPr="009501BC" w:rsidRDefault="00467922" w:rsidP="00467922">
      <w:pPr>
        <w:pStyle w:val="B10"/>
      </w:pPr>
      <w:r w:rsidRPr="009501BC">
        <w:t>6.</w:t>
      </w:r>
      <w:r w:rsidRPr="009501BC">
        <w:tab/>
        <w:t>Set the parameters of the bandwidth, MCS, reference channel, the propagation condition, the correlation matrix, antenna configuration and the SNR according to Table 8.13.2.1.1.2.5-1</w:t>
      </w:r>
      <w:r w:rsidRPr="009501BC">
        <w:rPr>
          <w:lang w:eastAsia="zh-CN"/>
        </w:rPr>
        <w:t xml:space="preserve"> </w:t>
      </w:r>
      <w:r w:rsidRPr="009501BC">
        <w:t>as appropriate.</w:t>
      </w:r>
    </w:p>
    <w:p w:rsidR="00467922" w:rsidRPr="009501BC" w:rsidRDefault="00467922" w:rsidP="00467922">
      <w:pPr>
        <w:pStyle w:val="B10"/>
      </w:pPr>
      <w:r w:rsidRPr="009501BC">
        <w:t>7.</w:t>
      </w:r>
      <w:r w:rsidRPr="009501BC">
        <w:tab/>
        <w:t xml:space="preserve">Measure the average throughput for </w:t>
      </w:r>
      <w:proofErr w:type="gramStart"/>
      <w:r w:rsidRPr="009501BC">
        <w:t>a duration</w:t>
      </w:r>
      <w:proofErr w:type="gramEnd"/>
      <w:r w:rsidRPr="009501BC">
        <w:t xml:space="preserve"> sufficient to achieve statistical significance according to Annex G clause G.3. Count the number of NACKs, ACKs and statDTXs on the UL during the test interval and decide pass or fail according to Tables G.3</w:t>
      </w:r>
      <w:r w:rsidRPr="009501BC">
        <w:rPr>
          <w:rFonts w:hint="eastAsia"/>
          <w:lang w:eastAsia="ja-JP"/>
        </w:rPr>
        <w:t>A</w:t>
      </w:r>
      <w:r w:rsidRPr="009501BC">
        <w:t>.5 and G.3</w:t>
      </w:r>
      <w:r w:rsidRPr="009501BC">
        <w:rPr>
          <w:rFonts w:hint="eastAsia"/>
          <w:lang w:eastAsia="ja-JP"/>
        </w:rPr>
        <w:t>A</w:t>
      </w:r>
      <w:r w:rsidRPr="009501BC">
        <w:t>.6 in Annex G clause G.3.</w:t>
      </w:r>
    </w:p>
    <w:p w:rsidR="00467922" w:rsidRPr="009501BC" w:rsidRDefault="00467922" w:rsidP="00467922">
      <w:pPr>
        <w:pStyle w:val="H6"/>
      </w:pPr>
      <w:r w:rsidRPr="009501BC">
        <w:t>8.13.2.1.1.2.4.3</w:t>
      </w:r>
      <w:r w:rsidRPr="009501BC">
        <w:tab/>
        <w:t>Message contents</w:t>
      </w:r>
    </w:p>
    <w:p w:rsidR="00467922" w:rsidRPr="009501BC" w:rsidRDefault="00467922" w:rsidP="00467922">
      <w:r w:rsidRPr="009501BC">
        <w:t>Message contents are according to TS 36.508 [7] clauses 5.5 and 4.6 with the following exceptions:</w:t>
      </w:r>
    </w:p>
    <w:p w:rsidR="00467922" w:rsidRPr="009501BC" w:rsidRDefault="00467922" w:rsidP="00467922">
      <w:pPr>
        <w:pStyle w:val="TH"/>
      </w:pPr>
      <w:r w:rsidRPr="009501BC">
        <w:t xml:space="preserve">Table 8.13.2.1.1.2.4.3-1: </w:t>
      </w:r>
      <w:r w:rsidRPr="009501BC">
        <w:rPr>
          <w:i/>
        </w:rPr>
        <w:t>PDSCH-ConfigDedicated-DEFAULT</w:t>
      </w:r>
      <w:r w:rsidRPr="009501BC">
        <w:t>: Additional TDD PDSCH closed loop spatial multiplexing performance downlink power allocation</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9501BC" w:rsidTr="00C93F0F">
        <w:tc>
          <w:tcPr>
            <w:tcW w:w="9639" w:type="dxa"/>
            <w:gridSpan w:val="4"/>
          </w:tcPr>
          <w:p w:rsidR="00467922" w:rsidRPr="009501BC" w:rsidRDefault="00467922" w:rsidP="00C93F0F">
            <w:pPr>
              <w:pStyle w:val="TAL"/>
            </w:pPr>
            <w:r w:rsidRPr="009501BC">
              <w:t>Derivation Path: TS 36.508 [7] clause  4.6.3, Table 4.6.3-6 PDSCH-ConfigDedicated-DEFAULT</w:t>
            </w:r>
          </w:p>
        </w:tc>
      </w:tr>
      <w:tr w:rsidR="00467922" w:rsidRPr="009501BC" w:rsidTr="00C93F0F">
        <w:tblPrEx>
          <w:tblCellMar>
            <w:left w:w="108" w:type="dxa"/>
            <w:right w:w="108" w:type="dxa"/>
          </w:tblCellMar>
        </w:tblPrEx>
        <w:tc>
          <w:tcPr>
            <w:tcW w:w="4395"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PDSCH-ConfigDedicated-DEFAULT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p-a</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dB-6</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TH"/>
      </w:pPr>
      <w:r w:rsidRPr="009501BC">
        <w:t xml:space="preserve">Table 8.13.2.1.1.2.4.3-2: </w:t>
      </w:r>
      <w:r w:rsidRPr="009501BC">
        <w:rPr>
          <w:i/>
        </w:rPr>
        <w:t>PhysicalConfigDedicated-DEFAULT</w:t>
      </w:r>
      <w:r w:rsidRPr="009501BC">
        <w:t>: Additional TDD PDSCH closed loop multi-layer spatial multiplexing performance downlink power allocation</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9501BC" w:rsidTr="00C93F0F">
        <w:tc>
          <w:tcPr>
            <w:tcW w:w="9639" w:type="dxa"/>
            <w:gridSpan w:val="4"/>
          </w:tcPr>
          <w:p w:rsidR="00467922" w:rsidRPr="009501BC" w:rsidRDefault="00467922" w:rsidP="00C93F0F">
            <w:pPr>
              <w:pStyle w:val="TAL"/>
            </w:pPr>
            <w:r w:rsidRPr="009501BC">
              <w:t>Derivation Path: 36.508 clause 5.5.1, Table 5.5.1.2-1</w:t>
            </w:r>
          </w:p>
        </w:tc>
      </w:tr>
      <w:tr w:rsidR="00467922" w:rsidRPr="009501BC" w:rsidTr="00C93F0F">
        <w:tblPrEx>
          <w:tblCellMar>
            <w:left w:w="108" w:type="dxa"/>
            <w:right w:w="108" w:type="dxa"/>
          </w:tblCellMar>
        </w:tblPrEx>
        <w:tc>
          <w:tcPr>
            <w:tcW w:w="4395"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PhysicalConfigDedicated-DEFAULT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antennaInfo CHOICE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explicitValue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transmissionMode</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tm4</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codebookSubsetRestriction CHOICE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n4TxAntenna-tm4</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rPr>
                <w:lang w:eastAsia="zh-CN"/>
              </w:rPr>
              <w:t>0000000000000000000000000000000011111111111111110000000000000000</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ue-TransmitAntennaSelection CHOICE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release</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NULL</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TH"/>
      </w:pPr>
      <w:r w:rsidRPr="009501BC">
        <w:t xml:space="preserve">Table 8.13.2.1.1.2.4.3-2A: </w:t>
      </w:r>
      <w:r w:rsidRPr="009501BC">
        <w:rPr>
          <w:i/>
        </w:rPr>
        <w:t>PhysicalConfigDedicatedSCell-r10-DEFAULT</w:t>
      </w:r>
      <w:r w:rsidRPr="009501BC">
        <w:t>: Additional TDD PDSCH closed loop multi-layer spatial multiplexing performance downlink power allocation</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9501BC" w:rsidTr="00C93F0F">
        <w:tc>
          <w:tcPr>
            <w:tcW w:w="9639" w:type="dxa"/>
            <w:gridSpan w:val="4"/>
          </w:tcPr>
          <w:p w:rsidR="00467922" w:rsidRPr="009501BC" w:rsidRDefault="00467922" w:rsidP="00C93F0F">
            <w:pPr>
              <w:pStyle w:val="TAL"/>
            </w:pPr>
            <w:r w:rsidRPr="009501BC">
              <w:t>Derivation Path: 36.508 clause 4.6.3 Table 4.6.3-6A</w:t>
            </w:r>
          </w:p>
        </w:tc>
      </w:tr>
      <w:tr w:rsidR="00467922" w:rsidRPr="009501BC" w:rsidTr="00C93F0F">
        <w:tblPrEx>
          <w:tblCellMar>
            <w:left w:w="108" w:type="dxa"/>
            <w:right w:w="108" w:type="dxa"/>
          </w:tblCellMar>
        </w:tblPrEx>
        <w:tc>
          <w:tcPr>
            <w:tcW w:w="4395"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PhysicalConfigDedicated SCell-r10-DEFAULT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nonUL-Configuration-r10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antennaInfo-r10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transmissionMode-r10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tm4</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codebookSubsetRestriction-r10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0000000000000000000000000000000011111111111111110000000000000000</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BIT STRING</w:t>
            </w: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ue-TransmitAntennaSelection CHOICE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release</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NULL</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cqi-ReportConfigSCell-r10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CQI-ReportConfigSCell-r10</w:t>
            </w:r>
            <w:r w:rsidRPr="009501BC">
              <w:rPr>
                <w:rFonts w:eastAsia="ＭＳ 明朝"/>
              </w:rPr>
              <w:t>-DEFAULT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TH"/>
      </w:pPr>
      <w:r w:rsidRPr="009501BC">
        <w:t xml:space="preserve">Table 8.13.2.1.1.2.4.3-3: </w:t>
      </w:r>
      <w:r w:rsidRPr="009501BC">
        <w:rPr>
          <w:i/>
        </w:rPr>
        <w:t xml:space="preserve">CQI-ReportConfig-DEFAULT: </w:t>
      </w:r>
      <w:r w:rsidRPr="009501BC">
        <w:t xml:space="preserve">Additional TDD PDSCH closed loop multi-layer spatial multiplexing performance downlink power allocation </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7922" w:rsidRPr="009501BC" w:rsidTr="00C93F0F">
        <w:tc>
          <w:tcPr>
            <w:tcW w:w="9781" w:type="dxa"/>
            <w:gridSpan w:val="4"/>
          </w:tcPr>
          <w:p w:rsidR="00467922" w:rsidRPr="009501BC" w:rsidRDefault="00467922" w:rsidP="00C93F0F">
            <w:pPr>
              <w:pStyle w:val="TAL"/>
            </w:pPr>
            <w:r w:rsidRPr="009501BC">
              <w:t>Derivation Path: 36.508 clause 4.6.3 Table 4.6.3-2</w:t>
            </w:r>
          </w:p>
        </w:tc>
      </w:tr>
      <w:tr w:rsidR="00467922" w:rsidRPr="009501BC" w:rsidTr="00C93F0F">
        <w:tblPrEx>
          <w:tblCellMar>
            <w:left w:w="108" w:type="dxa"/>
            <w:right w:w="108" w:type="dxa"/>
          </w:tblCellMar>
        </w:tblPrEx>
        <w:tc>
          <w:tcPr>
            <w:tcW w:w="4537"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CQI-ReportConfig-DEFAULT ::= SEQUENCE {</w:t>
            </w:r>
          </w:p>
        </w:tc>
        <w:tc>
          <w:tcPr>
            <w:tcW w:w="2268" w:type="dxa"/>
            <w:shd w:val="clear" w:color="auto" w:fill="auto"/>
          </w:tcPr>
          <w:p w:rsidR="00467922" w:rsidRPr="009501BC" w:rsidRDefault="00467922" w:rsidP="00C93F0F">
            <w:pPr>
              <w:pStyle w:val="TAL"/>
            </w:pP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cqi-ReportModeAperiodic</w:t>
            </w:r>
          </w:p>
        </w:tc>
        <w:tc>
          <w:tcPr>
            <w:tcW w:w="2268" w:type="dxa"/>
            <w:shd w:val="clear" w:color="auto" w:fill="auto"/>
          </w:tcPr>
          <w:p w:rsidR="00467922" w:rsidRPr="009501BC" w:rsidRDefault="00467922" w:rsidP="00C93F0F">
            <w:pPr>
              <w:pStyle w:val="TAL"/>
            </w:pPr>
            <w:r w:rsidRPr="009501BC">
              <w:t>rm12</w:t>
            </w: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nomPDSCH-RS-EPRE-Offset</w:t>
            </w:r>
          </w:p>
        </w:tc>
        <w:tc>
          <w:tcPr>
            <w:tcW w:w="2268" w:type="dxa"/>
            <w:shd w:val="clear" w:color="auto" w:fill="auto"/>
          </w:tcPr>
          <w:p w:rsidR="00467922" w:rsidRPr="009501BC" w:rsidRDefault="00467922" w:rsidP="00C93F0F">
            <w:pPr>
              <w:pStyle w:val="TAL"/>
            </w:pPr>
            <w:r w:rsidRPr="009501BC">
              <w:t>0</w:t>
            </w: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cqi-ReportPeriodic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TH"/>
      </w:pPr>
      <w:r w:rsidRPr="009501BC">
        <w:t xml:space="preserve">Table 8.13.2.1.1.2.4.3-4: </w:t>
      </w:r>
      <w:r w:rsidRPr="009501BC">
        <w:rPr>
          <w:i/>
        </w:rPr>
        <w:t xml:space="preserve">CQI-ReportConfig-r10-DEFAULT: </w:t>
      </w:r>
      <w:r w:rsidRPr="009501BC">
        <w:t>Additional TDD PDSCH closed loop multi-layer spatial multiplexing performance downlink power allocation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7922" w:rsidRPr="009501BC" w:rsidTr="00C93F0F">
        <w:tc>
          <w:tcPr>
            <w:tcW w:w="9635" w:type="dxa"/>
            <w:gridSpan w:val="4"/>
          </w:tcPr>
          <w:p w:rsidR="00467922" w:rsidRPr="009501BC" w:rsidRDefault="00467922" w:rsidP="00C93F0F">
            <w:pPr>
              <w:pStyle w:val="TAL"/>
            </w:pPr>
            <w:r w:rsidRPr="009501BC">
              <w:t>Derivation Path: 36.508 clause 4.6.3 Table 4.6.3-2AA</w:t>
            </w:r>
          </w:p>
        </w:tc>
      </w:tr>
      <w:tr w:rsidR="00467922" w:rsidRPr="009501BC" w:rsidTr="00C93F0F">
        <w:tc>
          <w:tcPr>
            <w:tcW w:w="4535" w:type="dxa"/>
          </w:tcPr>
          <w:p w:rsidR="00467922" w:rsidRPr="009501BC" w:rsidRDefault="00467922" w:rsidP="00C93F0F">
            <w:pPr>
              <w:pStyle w:val="TAH"/>
            </w:pPr>
            <w:r w:rsidRPr="009501BC">
              <w:t>Information Element</w:t>
            </w:r>
          </w:p>
        </w:tc>
        <w:tc>
          <w:tcPr>
            <w:tcW w:w="2267" w:type="dxa"/>
          </w:tcPr>
          <w:p w:rsidR="00467922" w:rsidRPr="009501BC" w:rsidRDefault="00467922" w:rsidP="00C93F0F">
            <w:pPr>
              <w:pStyle w:val="TAH"/>
            </w:pPr>
            <w:r w:rsidRPr="009501BC">
              <w:t>Value/remark</w:t>
            </w:r>
          </w:p>
        </w:tc>
        <w:tc>
          <w:tcPr>
            <w:tcW w:w="1700" w:type="dxa"/>
          </w:tcPr>
          <w:p w:rsidR="00467922" w:rsidRPr="009501BC" w:rsidRDefault="00467922" w:rsidP="00C93F0F">
            <w:pPr>
              <w:pStyle w:val="TAH"/>
            </w:pPr>
            <w:r w:rsidRPr="009501BC">
              <w:t>Comment</w:t>
            </w:r>
          </w:p>
        </w:tc>
        <w:tc>
          <w:tcPr>
            <w:tcW w:w="1133" w:type="dxa"/>
          </w:tcPr>
          <w:p w:rsidR="00467922" w:rsidRPr="009501BC" w:rsidRDefault="00467922" w:rsidP="00C93F0F">
            <w:pPr>
              <w:pStyle w:val="TAH"/>
            </w:pPr>
            <w:r w:rsidRPr="009501BC">
              <w:t>Condition</w:t>
            </w:r>
          </w:p>
        </w:tc>
      </w:tr>
      <w:tr w:rsidR="00467922" w:rsidRPr="009501BC" w:rsidTr="00C93F0F">
        <w:tc>
          <w:tcPr>
            <w:tcW w:w="4535" w:type="dxa"/>
          </w:tcPr>
          <w:p w:rsidR="00467922" w:rsidRPr="009501BC" w:rsidRDefault="00467922" w:rsidP="00C93F0F">
            <w:pPr>
              <w:pStyle w:val="TAL"/>
            </w:pPr>
            <w:r w:rsidRPr="009501BC">
              <w:t>CQI-ReportConfig-r10 ::= SEQUENCE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r w:rsidRPr="009501BC">
              <w:t>RBC</w:t>
            </w:r>
          </w:p>
        </w:tc>
      </w:tr>
      <w:tr w:rsidR="00467922" w:rsidRPr="009501BC" w:rsidTr="00C93F0F">
        <w:tc>
          <w:tcPr>
            <w:tcW w:w="4535" w:type="dxa"/>
          </w:tcPr>
          <w:p w:rsidR="00467922" w:rsidRPr="009501BC" w:rsidRDefault="00467922" w:rsidP="00C93F0F">
            <w:pPr>
              <w:pStyle w:val="TAL"/>
            </w:pPr>
            <w:r w:rsidRPr="009501BC">
              <w:t xml:space="preserve">  cqi-ReportAperiodic-r10</w:t>
            </w:r>
          </w:p>
        </w:tc>
        <w:tc>
          <w:tcPr>
            <w:tcW w:w="2267" w:type="dxa"/>
          </w:tcPr>
          <w:p w:rsidR="00467922" w:rsidRPr="009501BC" w:rsidRDefault="00467922" w:rsidP="00C93F0F">
            <w:pPr>
              <w:pStyle w:val="TAL"/>
            </w:pPr>
            <w:r w:rsidRPr="009501BC">
              <w:t>CQI-ReportAperiodic-r10-DEFAULT</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nomPDSCH-RS-EPRE-Offset</w:t>
            </w:r>
          </w:p>
        </w:tc>
        <w:tc>
          <w:tcPr>
            <w:tcW w:w="2267" w:type="dxa"/>
          </w:tcPr>
          <w:p w:rsidR="00467922" w:rsidRPr="009501BC" w:rsidRDefault="00467922" w:rsidP="00C93F0F">
            <w:pPr>
              <w:pStyle w:val="TAL"/>
            </w:pPr>
            <w:r w:rsidRPr="009501BC">
              <w:t>0</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cqi-ReportPeriodic-r10</w:t>
            </w:r>
          </w:p>
        </w:tc>
        <w:tc>
          <w:tcPr>
            <w:tcW w:w="2267" w:type="dxa"/>
          </w:tcPr>
          <w:p w:rsidR="00467922" w:rsidRPr="009501BC" w:rsidRDefault="00467922" w:rsidP="00C93F0F">
            <w:pPr>
              <w:pStyle w:val="TAL"/>
            </w:pPr>
            <w:r w:rsidRPr="009501BC">
              <w:t>Not present</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pmi-RI-Report-r9</w:t>
            </w:r>
          </w:p>
        </w:tc>
        <w:tc>
          <w:tcPr>
            <w:tcW w:w="2267" w:type="dxa"/>
          </w:tcPr>
          <w:p w:rsidR="00467922" w:rsidRPr="009501BC" w:rsidRDefault="00467922" w:rsidP="00C93F0F">
            <w:pPr>
              <w:pStyle w:val="TAL"/>
            </w:pPr>
            <w:r w:rsidRPr="009501BC">
              <w:t>Not present</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csi-SubframePatternConfig-r10</w:t>
            </w:r>
          </w:p>
        </w:tc>
        <w:tc>
          <w:tcPr>
            <w:tcW w:w="2267" w:type="dxa"/>
          </w:tcPr>
          <w:p w:rsidR="00467922" w:rsidRPr="009501BC" w:rsidRDefault="00467922" w:rsidP="00C93F0F">
            <w:pPr>
              <w:pStyle w:val="TAL"/>
            </w:pPr>
            <w:r w:rsidRPr="009501BC">
              <w:t>Not present</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bl>
    <w:p w:rsidR="00467922" w:rsidRPr="009501BC" w:rsidRDefault="00467922" w:rsidP="00467922">
      <w:pPr>
        <w:rPr>
          <w:lang w:eastAsia="ja-JP"/>
        </w:rPr>
      </w:pPr>
    </w:p>
    <w:p w:rsidR="00467922" w:rsidRPr="009501BC" w:rsidRDefault="00467922" w:rsidP="00467922">
      <w:pPr>
        <w:pStyle w:val="TH"/>
      </w:pPr>
      <w:r w:rsidRPr="009501BC">
        <w:t xml:space="preserve">Table 8.13.2.1.1.2.4.3-5: </w:t>
      </w:r>
      <w:r w:rsidRPr="009501BC">
        <w:rPr>
          <w:i/>
        </w:rPr>
        <w:t xml:space="preserve">CQI-ReportAperiodic-r10-DEFAULT: </w:t>
      </w:r>
      <w:r w:rsidRPr="009501BC">
        <w:t>Additional TDD PDSCH closed loop multi-layer spatial multiplexing performance downlink power allocation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7922" w:rsidRPr="009501BC" w:rsidTr="00C93F0F">
        <w:tc>
          <w:tcPr>
            <w:tcW w:w="9635" w:type="dxa"/>
            <w:gridSpan w:val="4"/>
          </w:tcPr>
          <w:p w:rsidR="00467922" w:rsidRPr="009501BC" w:rsidRDefault="00467922" w:rsidP="00C93F0F">
            <w:pPr>
              <w:pStyle w:val="TAL"/>
            </w:pPr>
            <w:r w:rsidRPr="009501BC">
              <w:t>Derivation Path: 36.508 clause 4.6.3 Table 4.6.3-1A</w:t>
            </w:r>
          </w:p>
        </w:tc>
      </w:tr>
      <w:tr w:rsidR="00467922" w:rsidRPr="009501BC" w:rsidTr="00C93F0F">
        <w:tc>
          <w:tcPr>
            <w:tcW w:w="4535" w:type="dxa"/>
          </w:tcPr>
          <w:p w:rsidR="00467922" w:rsidRPr="009501BC" w:rsidRDefault="00467922" w:rsidP="00C93F0F">
            <w:pPr>
              <w:pStyle w:val="TAH"/>
            </w:pPr>
            <w:r w:rsidRPr="009501BC">
              <w:t>Information Element</w:t>
            </w:r>
          </w:p>
        </w:tc>
        <w:tc>
          <w:tcPr>
            <w:tcW w:w="2267" w:type="dxa"/>
          </w:tcPr>
          <w:p w:rsidR="00467922" w:rsidRPr="009501BC" w:rsidRDefault="00467922" w:rsidP="00C93F0F">
            <w:pPr>
              <w:pStyle w:val="TAH"/>
            </w:pPr>
            <w:r w:rsidRPr="009501BC">
              <w:t>Value/remark</w:t>
            </w:r>
          </w:p>
        </w:tc>
        <w:tc>
          <w:tcPr>
            <w:tcW w:w="1700" w:type="dxa"/>
          </w:tcPr>
          <w:p w:rsidR="00467922" w:rsidRPr="009501BC" w:rsidRDefault="00467922" w:rsidP="00C93F0F">
            <w:pPr>
              <w:pStyle w:val="TAH"/>
            </w:pPr>
            <w:r w:rsidRPr="009501BC">
              <w:t>Comment</w:t>
            </w:r>
          </w:p>
        </w:tc>
        <w:tc>
          <w:tcPr>
            <w:tcW w:w="1133" w:type="dxa"/>
          </w:tcPr>
          <w:p w:rsidR="00467922" w:rsidRPr="009501BC" w:rsidRDefault="00467922" w:rsidP="00C93F0F">
            <w:pPr>
              <w:pStyle w:val="TAH"/>
            </w:pPr>
            <w:r w:rsidRPr="009501BC">
              <w:t>Condition</w:t>
            </w:r>
          </w:p>
        </w:tc>
      </w:tr>
      <w:tr w:rsidR="00467922" w:rsidRPr="009501BC" w:rsidTr="00C93F0F">
        <w:tc>
          <w:tcPr>
            <w:tcW w:w="4535" w:type="dxa"/>
          </w:tcPr>
          <w:p w:rsidR="00467922" w:rsidRPr="009501BC" w:rsidRDefault="00467922" w:rsidP="00C93F0F">
            <w:pPr>
              <w:pStyle w:val="TAL"/>
            </w:pPr>
            <w:r w:rsidRPr="009501BC">
              <w:t>CQI-ReportAperiodic-r10 ::=CHOICE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setup SEQUENCE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cqi-ReportModeAperiodic-r10</w:t>
            </w:r>
          </w:p>
        </w:tc>
        <w:tc>
          <w:tcPr>
            <w:tcW w:w="2267" w:type="dxa"/>
          </w:tcPr>
          <w:p w:rsidR="00467922" w:rsidRPr="009501BC" w:rsidRDefault="00467922" w:rsidP="00C93F0F">
            <w:pPr>
              <w:pStyle w:val="TAL"/>
            </w:pPr>
            <w:r w:rsidRPr="009501BC">
              <w:t>rm12</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aperiodicCSI-Trigger-r10 ::= SEQUENCE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trigger1-r10</w:t>
            </w:r>
          </w:p>
        </w:tc>
        <w:tc>
          <w:tcPr>
            <w:tcW w:w="2267" w:type="dxa"/>
          </w:tcPr>
          <w:p w:rsidR="00467922" w:rsidRPr="009501BC" w:rsidRDefault="00467922" w:rsidP="00C93F0F">
            <w:pPr>
              <w:pStyle w:val="TAL"/>
            </w:pPr>
            <w:r w:rsidRPr="009501BC">
              <w:t>11000000</w:t>
            </w:r>
          </w:p>
        </w:tc>
        <w:tc>
          <w:tcPr>
            <w:tcW w:w="1700" w:type="dxa"/>
          </w:tcPr>
          <w:p w:rsidR="00467922" w:rsidRPr="009501BC" w:rsidRDefault="00467922" w:rsidP="00C93F0F">
            <w:pPr>
              <w:pStyle w:val="TAL"/>
            </w:pPr>
            <w:r w:rsidRPr="009501BC">
              <w:t>P-Cell, S-Cell report</w:t>
            </w: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trigger2-r10</w:t>
            </w:r>
          </w:p>
        </w:tc>
        <w:tc>
          <w:tcPr>
            <w:tcW w:w="2267" w:type="dxa"/>
          </w:tcPr>
          <w:p w:rsidR="00467922" w:rsidRPr="009501BC" w:rsidRDefault="00467922" w:rsidP="00C93F0F">
            <w:pPr>
              <w:pStyle w:val="TAL"/>
            </w:pPr>
            <w:r w:rsidRPr="009501BC">
              <w:t>00000000</w:t>
            </w:r>
          </w:p>
        </w:tc>
        <w:tc>
          <w:tcPr>
            <w:tcW w:w="1700" w:type="dxa"/>
          </w:tcPr>
          <w:p w:rsidR="00467922" w:rsidRPr="009501BC" w:rsidRDefault="00467922" w:rsidP="00C93F0F">
            <w:pPr>
              <w:pStyle w:val="TAL"/>
            </w:pPr>
            <w:r w:rsidRPr="009501BC">
              <w:t>No report</w:t>
            </w: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TH"/>
      </w:pPr>
      <w:r w:rsidRPr="009501BC">
        <w:t>Table 8.13.2.1.1.2.4.3-</w:t>
      </w:r>
      <w:r w:rsidRPr="009501BC">
        <w:rPr>
          <w:rFonts w:eastAsia="ＭＳ 明朝"/>
        </w:rPr>
        <w:t>6</w:t>
      </w:r>
      <w:r w:rsidRPr="009501BC">
        <w:t xml:space="preserve">: </w:t>
      </w:r>
      <w:r w:rsidRPr="009501BC">
        <w:rPr>
          <w:i/>
        </w:rPr>
        <w:t>CQI-ReportConfig</w:t>
      </w:r>
      <w:r w:rsidRPr="009501BC">
        <w:rPr>
          <w:rFonts w:eastAsia="ＭＳ 明朝"/>
          <w:i/>
        </w:rPr>
        <w:t>SCell</w:t>
      </w:r>
      <w:r w:rsidRPr="009501BC">
        <w:rPr>
          <w:i/>
        </w:rPr>
        <w:t>-</w:t>
      </w:r>
      <w:r w:rsidRPr="009501BC">
        <w:rPr>
          <w:rFonts w:eastAsia="ＭＳ 明朝"/>
          <w:i/>
        </w:rPr>
        <w:t>r10-</w:t>
      </w:r>
      <w:r w:rsidRPr="009501BC">
        <w:rPr>
          <w:i/>
        </w:rPr>
        <w:t xml:space="preserve">DEFAULT: </w:t>
      </w:r>
      <w:r w:rsidRPr="009501BC">
        <w:t xml:space="preserve">Additional </w:t>
      </w:r>
      <w:r w:rsidRPr="009501BC">
        <w:rPr>
          <w:rFonts w:eastAsia="ＭＳ 明朝"/>
        </w:rPr>
        <w:t>T</w:t>
      </w:r>
      <w:r w:rsidRPr="009501BC">
        <w:t>DD PDSCH closed loop multi-layer spatial multiplexing performance downlink power allocation</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7922" w:rsidRPr="009501BC" w:rsidTr="00C93F0F">
        <w:tc>
          <w:tcPr>
            <w:tcW w:w="9781" w:type="dxa"/>
            <w:gridSpan w:val="4"/>
          </w:tcPr>
          <w:p w:rsidR="00467922" w:rsidRPr="009501BC" w:rsidRDefault="00467922" w:rsidP="00C93F0F">
            <w:pPr>
              <w:pStyle w:val="TAL"/>
            </w:pPr>
            <w:r w:rsidRPr="009501BC">
              <w:t>Derivation Path: 36.</w:t>
            </w:r>
            <w:r w:rsidRPr="009501BC">
              <w:rPr>
                <w:rFonts w:eastAsia="ＭＳ 明朝"/>
              </w:rPr>
              <w:t>508</w:t>
            </w:r>
            <w:r w:rsidRPr="009501BC">
              <w:t xml:space="preserve"> clause </w:t>
            </w:r>
            <w:r w:rsidRPr="009501BC">
              <w:rPr>
                <w:rFonts w:eastAsia="ＭＳ 明朝"/>
              </w:rPr>
              <w:t>4</w:t>
            </w:r>
            <w:r w:rsidRPr="009501BC">
              <w:t>.</w:t>
            </w:r>
            <w:r w:rsidRPr="009501BC">
              <w:rPr>
                <w:rFonts w:eastAsia="ＭＳ 明朝"/>
              </w:rPr>
              <w:t>6</w:t>
            </w:r>
            <w:r w:rsidRPr="009501BC">
              <w:t>.</w:t>
            </w:r>
            <w:r w:rsidRPr="009501BC">
              <w:rPr>
                <w:rFonts w:eastAsia="ＭＳ 明朝"/>
              </w:rPr>
              <w:t>3 Table 4.6.3-2AB</w:t>
            </w:r>
          </w:p>
        </w:tc>
      </w:tr>
      <w:tr w:rsidR="00467922" w:rsidRPr="009501BC" w:rsidTr="00C93F0F">
        <w:tblPrEx>
          <w:tblCellMar>
            <w:left w:w="108" w:type="dxa"/>
            <w:right w:w="108" w:type="dxa"/>
          </w:tblCellMar>
        </w:tblPrEx>
        <w:tc>
          <w:tcPr>
            <w:tcW w:w="4537"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CQI-ReportConfigSCell-r10 ::= SEQUENCE {</w:t>
            </w:r>
          </w:p>
        </w:tc>
        <w:tc>
          <w:tcPr>
            <w:tcW w:w="2268" w:type="dxa"/>
            <w:shd w:val="clear" w:color="auto" w:fill="auto"/>
          </w:tcPr>
          <w:p w:rsidR="00467922" w:rsidRPr="009501BC" w:rsidRDefault="00467922" w:rsidP="00C93F0F">
            <w:pPr>
              <w:pStyle w:val="TAL"/>
            </w:pP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cqi-ReportModeAperiodic-r10</w:t>
            </w:r>
          </w:p>
        </w:tc>
        <w:tc>
          <w:tcPr>
            <w:tcW w:w="2268" w:type="dxa"/>
            <w:shd w:val="clear" w:color="auto" w:fill="auto"/>
          </w:tcPr>
          <w:p w:rsidR="00467922" w:rsidRPr="009501BC" w:rsidRDefault="00467922" w:rsidP="00C93F0F">
            <w:pPr>
              <w:pStyle w:val="TAL"/>
            </w:pPr>
            <w:r w:rsidRPr="009501BC">
              <w:rPr>
                <w:rFonts w:eastAsia="ＭＳ 明朝"/>
              </w:rPr>
              <w:t>r</w:t>
            </w:r>
            <w:r w:rsidRPr="009501BC">
              <w:t>m</w:t>
            </w:r>
            <w:r w:rsidRPr="009501BC">
              <w:rPr>
                <w:rFonts w:eastAsia="ＭＳ 明朝"/>
              </w:rPr>
              <w:t>12</w:t>
            </w: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nomPDSCH-RS-EPRE-Offset-r10</w:t>
            </w:r>
          </w:p>
        </w:tc>
        <w:tc>
          <w:tcPr>
            <w:tcW w:w="2268" w:type="dxa"/>
            <w:shd w:val="clear" w:color="auto" w:fill="auto"/>
          </w:tcPr>
          <w:p w:rsidR="00467922" w:rsidRPr="009501BC" w:rsidRDefault="00467922" w:rsidP="00C93F0F">
            <w:pPr>
              <w:pStyle w:val="TAL"/>
            </w:pPr>
            <w:r w:rsidRPr="009501BC">
              <w:t>0</w:t>
            </w: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cqi-ReportPeriodicSCell-r10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pmi-RI-Report-r10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rPr>
                <w:rFonts w:eastAsia="ＭＳ 明朝"/>
              </w:rPr>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TH"/>
      </w:pPr>
      <w:r w:rsidRPr="009501BC">
        <w:t>Table 8.13.2.1.1.2.4.3-</w:t>
      </w:r>
      <w:r w:rsidRPr="009501BC">
        <w:rPr>
          <w:lang w:eastAsia="ja-JP"/>
        </w:rPr>
        <w:t>7</w:t>
      </w:r>
      <w:r w:rsidRPr="009501BC">
        <w:t xml:space="preserve">: </w:t>
      </w:r>
      <w:r w:rsidRPr="009501BC">
        <w:rPr>
          <w:i/>
        </w:rPr>
        <w:t xml:space="preserve">PUSCH-ConfigDedicated-DEFAULT: </w:t>
      </w:r>
      <w:r w:rsidRPr="009501BC">
        <w:t>Additional TDD PDSCH closed loop multi-layer spatial multiplexing performance downlink power allocation</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7922" w:rsidRPr="009501BC" w:rsidTr="00C93F0F">
        <w:tc>
          <w:tcPr>
            <w:tcW w:w="9781" w:type="dxa"/>
            <w:gridSpan w:val="4"/>
          </w:tcPr>
          <w:p w:rsidR="00467922" w:rsidRPr="009501BC" w:rsidRDefault="00467922" w:rsidP="00C93F0F">
            <w:pPr>
              <w:pStyle w:val="TAL"/>
            </w:pPr>
            <w:r w:rsidRPr="009501BC">
              <w:t>Derivation Path: 36.331 clause 6.3.2</w:t>
            </w:r>
          </w:p>
        </w:tc>
      </w:tr>
      <w:tr w:rsidR="00467922" w:rsidRPr="009501BC" w:rsidTr="00C93F0F">
        <w:tblPrEx>
          <w:tblCellMar>
            <w:left w:w="108" w:type="dxa"/>
            <w:right w:w="108" w:type="dxa"/>
          </w:tblCellMar>
        </w:tblPrEx>
        <w:tc>
          <w:tcPr>
            <w:tcW w:w="4537"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PUSCH-ConfigDedicated-DEFAULT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betaOffset-ACK-Index</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5</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betaOffset-RI-Index</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6</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betaOffset-CQI-Index</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5</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H6"/>
      </w:pPr>
      <w:r w:rsidRPr="009501BC">
        <w:t>8.13.2.1.1.2.5</w:t>
      </w:r>
      <w:r w:rsidRPr="009501BC">
        <w:tab/>
        <w:t>Test requirement</w:t>
      </w:r>
    </w:p>
    <w:p w:rsidR="00467922" w:rsidRPr="009501BC" w:rsidRDefault="00467922" w:rsidP="00467922">
      <w:r w:rsidRPr="009501BC">
        <w:t xml:space="preserve">Table 8.13.2.1.1.1-1 </w:t>
      </w:r>
      <w:proofErr w:type="gramStart"/>
      <w:r w:rsidRPr="009501BC">
        <w:t>define</w:t>
      </w:r>
      <w:proofErr w:type="gramEnd"/>
      <w:r w:rsidRPr="009501BC">
        <w:t xml:space="preserve"> the primary level settings.</w:t>
      </w:r>
    </w:p>
    <w:p w:rsidR="00467922" w:rsidRPr="009501BC" w:rsidRDefault="00467922" w:rsidP="00467922">
      <w:r w:rsidRPr="009501BC">
        <w:t xml:space="preserve">The fraction of maximum throughput percentage for the downlink reference measurement channels specified in Annex A clause A.3.4.2 for each throughput test shall meet or exceed the specified value in Tables 8.13.2.1.1.2.5-1 </w:t>
      </w:r>
      <w:r w:rsidRPr="009501BC">
        <w:rPr>
          <w:lang w:eastAsia="zh-CN"/>
        </w:rPr>
        <w:t xml:space="preserve">or </w:t>
      </w:r>
      <w:r w:rsidRPr="009501BC">
        <w:t>8.13.2.1.1.2.5-</w:t>
      </w:r>
      <w:r w:rsidRPr="009501BC">
        <w:rPr>
          <w:lang w:eastAsia="zh-CN"/>
        </w:rPr>
        <w:t xml:space="preserve">2 </w:t>
      </w:r>
      <w:r w:rsidRPr="009501BC">
        <w:t>for the specified SNR including test tolerances for all throughput tests.</w:t>
      </w:r>
    </w:p>
    <w:p w:rsidR="00467922" w:rsidRPr="009501BC" w:rsidRDefault="00467922" w:rsidP="00467922">
      <w:pPr>
        <w:pStyle w:val="TH"/>
        <w:rPr>
          <w:lang w:eastAsia="zh-CN"/>
        </w:rPr>
      </w:pPr>
      <w:r w:rsidRPr="009501BC">
        <w:rPr>
          <w:lang w:eastAsia="zh-CN"/>
        </w:rPr>
        <w:t>Table 8.13.2.1.1.2.5-1: Single carrier performance for multiple CA configurations</w:t>
      </w: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39"/>
        <w:gridCol w:w="1056"/>
        <w:gridCol w:w="1055"/>
        <w:gridCol w:w="1054"/>
        <w:gridCol w:w="1198"/>
        <w:gridCol w:w="1176"/>
        <w:gridCol w:w="1175"/>
        <w:gridCol w:w="1023"/>
        <w:gridCol w:w="894"/>
      </w:tblGrid>
      <w:tr w:rsidR="00467922" w:rsidRPr="009501BC" w:rsidTr="00C93F0F">
        <w:trPr>
          <w:trHeight w:val="248"/>
          <w:jc w:val="center"/>
        </w:trPr>
        <w:tc>
          <w:tcPr>
            <w:tcW w:w="691" w:type="dxa"/>
            <w:vMerge w:val="restart"/>
          </w:tcPr>
          <w:p w:rsidR="00467922" w:rsidRPr="009501BC" w:rsidRDefault="00467922" w:rsidP="00C93F0F">
            <w:pPr>
              <w:pStyle w:val="TAH"/>
              <w:rPr>
                <w:rFonts w:eastAsia="ＭＳ 明朝"/>
                <w:lang w:eastAsia="ja-JP"/>
              </w:rPr>
            </w:pPr>
            <w:r w:rsidRPr="009501BC">
              <w:rPr>
                <w:lang w:eastAsia="ja-JP"/>
              </w:rPr>
              <w:t>Band-width</w:t>
            </w:r>
          </w:p>
        </w:tc>
        <w:tc>
          <w:tcPr>
            <w:tcW w:w="2095" w:type="dxa"/>
            <w:gridSpan w:val="2"/>
            <w:vMerge w:val="restart"/>
          </w:tcPr>
          <w:p w:rsidR="00467922" w:rsidRPr="009501BC" w:rsidRDefault="00467922" w:rsidP="00C93F0F">
            <w:pPr>
              <w:pStyle w:val="TAH"/>
              <w:rPr>
                <w:lang w:eastAsia="ja-JP"/>
              </w:rPr>
            </w:pPr>
            <w:r w:rsidRPr="009501BC">
              <w:rPr>
                <w:lang w:eastAsia="ja-JP"/>
              </w:rPr>
              <w:t>Reference</w:t>
            </w:r>
            <w:r w:rsidRPr="009501BC">
              <w:rPr>
                <w:lang w:eastAsia="zh-CN"/>
              </w:rPr>
              <w:t xml:space="preserve"> </w:t>
            </w:r>
            <w:r w:rsidRPr="009501BC">
              <w:rPr>
                <w:lang w:eastAsia="ja-JP"/>
              </w:rPr>
              <w:t>channel</w:t>
            </w:r>
          </w:p>
        </w:tc>
        <w:tc>
          <w:tcPr>
            <w:tcW w:w="1055" w:type="dxa"/>
            <w:vMerge w:val="restart"/>
          </w:tcPr>
          <w:p w:rsidR="00467922" w:rsidRPr="009501BC" w:rsidRDefault="00467922" w:rsidP="00C93F0F">
            <w:pPr>
              <w:pStyle w:val="TAH"/>
              <w:rPr>
                <w:rFonts w:eastAsia="ＭＳ 明朝"/>
                <w:lang w:eastAsia="ja-JP"/>
              </w:rPr>
            </w:pPr>
            <w:r w:rsidRPr="009501BC">
              <w:rPr>
                <w:lang w:eastAsia="ja-JP"/>
              </w:rPr>
              <w:t>OCNG pattern</w:t>
            </w:r>
          </w:p>
        </w:tc>
        <w:tc>
          <w:tcPr>
            <w:tcW w:w="1054" w:type="dxa"/>
            <w:vMerge w:val="restart"/>
          </w:tcPr>
          <w:p w:rsidR="00467922" w:rsidRPr="009501BC" w:rsidRDefault="00467922" w:rsidP="00C93F0F">
            <w:pPr>
              <w:pStyle w:val="TAH"/>
              <w:rPr>
                <w:rFonts w:eastAsia="ＭＳ 明朝"/>
                <w:lang w:eastAsia="ja-JP"/>
              </w:rPr>
            </w:pPr>
            <w:r w:rsidRPr="009501BC">
              <w:rPr>
                <w:lang w:eastAsia="ja-JP"/>
              </w:rPr>
              <w:t>Propa-gation condi-tion</w:t>
            </w:r>
          </w:p>
        </w:tc>
        <w:tc>
          <w:tcPr>
            <w:tcW w:w="2374" w:type="dxa"/>
            <w:gridSpan w:val="2"/>
            <w:vMerge w:val="restart"/>
          </w:tcPr>
          <w:p w:rsidR="00467922" w:rsidRPr="009501BC" w:rsidRDefault="00467922" w:rsidP="00C93F0F">
            <w:pPr>
              <w:pStyle w:val="TAH"/>
              <w:rPr>
                <w:lang w:eastAsia="ja-JP"/>
              </w:rPr>
            </w:pPr>
            <w:r w:rsidRPr="009501BC">
              <w:rPr>
                <w:lang w:eastAsia="ja-JP"/>
              </w:rPr>
              <w:t>Correlation matrix and antenna config.</w:t>
            </w:r>
          </w:p>
        </w:tc>
        <w:tc>
          <w:tcPr>
            <w:tcW w:w="3092" w:type="dxa"/>
            <w:gridSpan w:val="3"/>
          </w:tcPr>
          <w:p w:rsidR="00467922" w:rsidRPr="009501BC" w:rsidRDefault="00467922" w:rsidP="00C93F0F">
            <w:pPr>
              <w:pStyle w:val="TAH"/>
              <w:rPr>
                <w:lang w:eastAsia="ja-JP"/>
              </w:rPr>
            </w:pPr>
            <w:r w:rsidRPr="009501BC">
              <w:rPr>
                <w:lang w:eastAsia="ja-JP"/>
              </w:rPr>
              <w:t>Reference value</w:t>
            </w:r>
          </w:p>
        </w:tc>
      </w:tr>
      <w:tr w:rsidR="00467922" w:rsidRPr="009501BC" w:rsidTr="00C93F0F">
        <w:trPr>
          <w:trHeight w:val="455"/>
          <w:jc w:val="center"/>
        </w:trPr>
        <w:tc>
          <w:tcPr>
            <w:tcW w:w="691" w:type="dxa"/>
            <w:vMerge/>
          </w:tcPr>
          <w:p w:rsidR="00467922" w:rsidRPr="009501BC" w:rsidRDefault="00467922" w:rsidP="00C93F0F">
            <w:pPr>
              <w:pStyle w:val="TAH"/>
              <w:rPr>
                <w:rFonts w:eastAsia="ＭＳ 明朝"/>
                <w:lang w:eastAsia="ja-JP"/>
              </w:rPr>
            </w:pPr>
          </w:p>
        </w:tc>
        <w:tc>
          <w:tcPr>
            <w:tcW w:w="2095" w:type="dxa"/>
            <w:gridSpan w:val="2"/>
            <w:vMerge/>
          </w:tcPr>
          <w:p w:rsidR="00467922" w:rsidRPr="009501BC" w:rsidRDefault="00467922" w:rsidP="00C93F0F">
            <w:pPr>
              <w:pStyle w:val="TAH"/>
              <w:rPr>
                <w:rFonts w:eastAsia="ＭＳ 明朝"/>
                <w:lang w:eastAsia="ja-JP"/>
              </w:rPr>
            </w:pPr>
          </w:p>
        </w:tc>
        <w:tc>
          <w:tcPr>
            <w:tcW w:w="1055" w:type="dxa"/>
            <w:vMerge/>
          </w:tcPr>
          <w:p w:rsidR="00467922" w:rsidRPr="009501BC" w:rsidRDefault="00467922" w:rsidP="00C93F0F">
            <w:pPr>
              <w:pStyle w:val="TAH"/>
              <w:rPr>
                <w:rFonts w:eastAsia="ＭＳ 明朝"/>
                <w:lang w:eastAsia="ja-JP"/>
              </w:rPr>
            </w:pPr>
          </w:p>
        </w:tc>
        <w:tc>
          <w:tcPr>
            <w:tcW w:w="1054" w:type="dxa"/>
            <w:vMerge/>
          </w:tcPr>
          <w:p w:rsidR="00467922" w:rsidRPr="009501BC" w:rsidRDefault="00467922" w:rsidP="00C93F0F">
            <w:pPr>
              <w:pStyle w:val="TAH"/>
              <w:rPr>
                <w:rFonts w:eastAsia="ＭＳ 明朝"/>
                <w:lang w:eastAsia="ja-JP"/>
              </w:rPr>
            </w:pPr>
          </w:p>
        </w:tc>
        <w:tc>
          <w:tcPr>
            <w:tcW w:w="2374" w:type="dxa"/>
            <w:gridSpan w:val="2"/>
            <w:vMerge/>
          </w:tcPr>
          <w:p w:rsidR="00467922" w:rsidRPr="009501BC" w:rsidRDefault="00467922" w:rsidP="00C93F0F">
            <w:pPr>
              <w:pStyle w:val="TAH"/>
              <w:rPr>
                <w:lang w:eastAsia="ja-JP"/>
              </w:rPr>
            </w:pPr>
          </w:p>
        </w:tc>
        <w:tc>
          <w:tcPr>
            <w:tcW w:w="1175" w:type="dxa"/>
            <w:vMerge w:val="restart"/>
          </w:tcPr>
          <w:p w:rsidR="00467922" w:rsidRPr="009501BC" w:rsidRDefault="00467922" w:rsidP="00C93F0F">
            <w:pPr>
              <w:pStyle w:val="TAH"/>
              <w:rPr>
                <w:rFonts w:eastAsia="ＭＳ 明朝"/>
                <w:lang w:eastAsia="ja-JP"/>
              </w:rPr>
            </w:pPr>
            <w:r w:rsidRPr="009501BC">
              <w:rPr>
                <w:lang w:eastAsia="ja-JP"/>
              </w:rPr>
              <w:t>Fraction of maximum throughput (%)</w:t>
            </w:r>
          </w:p>
        </w:tc>
        <w:tc>
          <w:tcPr>
            <w:tcW w:w="1917" w:type="dxa"/>
            <w:gridSpan w:val="2"/>
          </w:tcPr>
          <w:p w:rsidR="00467922" w:rsidRPr="009501BC" w:rsidRDefault="00467922" w:rsidP="00C93F0F">
            <w:pPr>
              <w:pStyle w:val="TAH"/>
              <w:rPr>
                <w:lang w:eastAsia="ja-JP"/>
              </w:rPr>
            </w:pPr>
            <w:r w:rsidRPr="009501BC">
              <w:rPr>
                <w:lang w:eastAsia="ja-JP"/>
              </w:rPr>
              <w:t>SNR (dB)</w:t>
            </w:r>
          </w:p>
        </w:tc>
      </w:tr>
      <w:tr w:rsidR="00467922" w:rsidRPr="009501BC" w:rsidTr="00C93F0F">
        <w:trPr>
          <w:trHeight w:val="353"/>
          <w:jc w:val="center"/>
        </w:trPr>
        <w:tc>
          <w:tcPr>
            <w:tcW w:w="691" w:type="dxa"/>
            <w:vMerge/>
          </w:tcPr>
          <w:p w:rsidR="00467922" w:rsidRPr="009501BC" w:rsidRDefault="00467922" w:rsidP="00C93F0F">
            <w:pPr>
              <w:pStyle w:val="TAH"/>
              <w:rPr>
                <w:rFonts w:eastAsia="ＭＳ 明朝"/>
                <w:lang w:eastAsia="ja-JP"/>
              </w:rPr>
            </w:pPr>
          </w:p>
        </w:tc>
        <w:tc>
          <w:tcPr>
            <w:tcW w:w="1039" w:type="dxa"/>
          </w:tcPr>
          <w:p w:rsidR="00467922" w:rsidRPr="009501BC" w:rsidRDefault="00467922" w:rsidP="00C93F0F">
            <w:pPr>
              <w:pStyle w:val="TAH"/>
              <w:rPr>
                <w:rFonts w:eastAsia="ＭＳ 明朝"/>
                <w:lang w:eastAsia="ja-JP"/>
              </w:rPr>
            </w:pPr>
            <w:r w:rsidRPr="009501BC">
              <w:rPr>
                <w:rFonts w:eastAsia="ＭＳ 明朝"/>
                <w:lang w:eastAsia="ja-JP"/>
              </w:rPr>
              <w:t>2Rx CC</w:t>
            </w:r>
          </w:p>
        </w:tc>
        <w:tc>
          <w:tcPr>
            <w:tcW w:w="1056" w:type="dxa"/>
          </w:tcPr>
          <w:p w:rsidR="00467922" w:rsidRPr="009501BC" w:rsidRDefault="00467922" w:rsidP="00C93F0F">
            <w:pPr>
              <w:pStyle w:val="TAH"/>
              <w:rPr>
                <w:rFonts w:eastAsia="ＭＳ 明朝"/>
                <w:lang w:eastAsia="ja-JP"/>
              </w:rPr>
            </w:pPr>
            <w:r w:rsidRPr="009501BC">
              <w:rPr>
                <w:rFonts w:eastAsia="ＭＳ 明朝"/>
                <w:lang w:eastAsia="ja-JP"/>
              </w:rPr>
              <w:t>4Rx CC</w:t>
            </w:r>
          </w:p>
        </w:tc>
        <w:tc>
          <w:tcPr>
            <w:tcW w:w="1055" w:type="dxa"/>
            <w:vMerge/>
          </w:tcPr>
          <w:p w:rsidR="00467922" w:rsidRPr="009501BC" w:rsidRDefault="00467922" w:rsidP="00C93F0F">
            <w:pPr>
              <w:pStyle w:val="TAH"/>
              <w:rPr>
                <w:rFonts w:eastAsia="ＭＳ 明朝"/>
                <w:lang w:eastAsia="ja-JP"/>
              </w:rPr>
            </w:pPr>
          </w:p>
        </w:tc>
        <w:tc>
          <w:tcPr>
            <w:tcW w:w="1054" w:type="dxa"/>
            <w:vMerge/>
          </w:tcPr>
          <w:p w:rsidR="00467922" w:rsidRPr="009501BC" w:rsidRDefault="00467922" w:rsidP="00C93F0F">
            <w:pPr>
              <w:pStyle w:val="TAH"/>
              <w:rPr>
                <w:rFonts w:eastAsia="ＭＳ 明朝"/>
                <w:lang w:eastAsia="ja-JP"/>
              </w:rPr>
            </w:pPr>
          </w:p>
        </w:tc>
        <w:tc>
          <w:tcPr>
            <w:tcW w:w="1198" w:type="dxa"/>
          </w:tcPr>
          <w:p w:rsidR="00467922" w:rsidRPr="009501BC" w:rsidRDefault="00467922" w:rsidP="00C93F0F">
            <w:pPr>
              <w:pStyle w:val="TAH"/>
              <w:rPr>
                <w:rFonts w:eastAsia="ＭＳ 明朝"/>
                <w:lang w:eastAsia="ja-JP"/>
              </w:rPr>
            </w:pPr>
            <w:r w:rsidRPr="009501BC">
              <w:rPr>
                <w:rFonts w:eastAsia="ＭＳ 明朝"/>
                <w:lang w:eastAsia="ja-JP"/>
              </w:rPr>
              <w:t>2Rx CC</w:t>
            </w:r>
          </w:p>
        </w:tc>
        <w:tc>
          <w:tcPr>
            <w:tcW w:w="1176" w:type="dxa"/>
          </w:tcPr>
          <w:p w:rsidR="00467922" w:rsidRPr="009501BC" w:rsidRDefault="00467922" w:rsidP="00C93F0F">
            <w:pPr>
              <w:pStyle w:val="TAH"/>
              <w:rPr>
                <w:lang w:eastAsia="ja-JP"/>
              </w:rPr>
            </w:pPr>
            <w:r w:rsidRPr="009501BC">
              <w:rPr>
                <w:rFonts w:eastAsia="ＭＳ 明朝"/>
                <w:lang w:eastAsia="ja-JP"/>
              </w:rPr>
              <w:t>4Rx CC</w:t>
            </w:r>
          </w:p>
        </w:tc>
        <w:tc>
          <w:tcPr>
            <w:tcW w:w="1175" w:type="dxa"/>
            <w:vMerge/>
          </w:tcPr>
          <w:p w:rsidR="00467922" w:rsidRPr="009501BC" w:rsidRDefault="00467922" w:rsidP="00C93F0F">
            <w:pPr>
              <w:pStyle w:val="TAH"/>
              <w:rPr>
                <w:lang w:eastAsia="ja-JP"/>
              </w:rPr>
            </w:pPr>
          </w:p>
        </w:tc>
        <w:tc>
          <w:tcPr>
            <w:tcW w:w="1023" w:type="dxa"/>
          </w:tcPr>
          <w:p w:rsidR="00467922" w:rsidRPr="009501BC" w:rsidRDefault="00467922" w:rsidP="00C93F0F">
            <w:pPr>
              <w:pStyle w:val="TAH"/>
              <w:rPr>
                <w:lang w:eastAsia="ja-JP"/>
              </w:rPr>
            </w:pPr>
            <w:r w:rsidRPr="009501BC">
              <w:rPr>
                <w:rFonts w:eastAsia="ＭＳ 明朝"/>
                <w:lang w:eastAsia="ja-JP"/>
              </w:rPr>
              <w:t>2Rx CC</w:t>
            </w:r>
          </w:p>
        </w:tc>
        <w:tc>
          <w:tcPr>
            <w:tcW w:w="894" w:type="dxa"/>
          </w:tcPr>
          <w:p w:rsidR="00467922" w:rsidRPr="009501BC" w:rsidRDefault="00467922" w:rsidP="00C93F0F">
            <w:pPr>
              <w:pStyle w:val="TAH"/>
              <w:rPr>
                <w:lang w:eastAsia="ja-JP"/>
              </w:rPr>
            </w:pPr>
            <w:r w:rsidRPr="009501BC">
              <w:rPr>
                <w:rFonts w:eastAsia="ＭＳ 明朝"/>
                <w:lang w:eastAsia="ja-JP"/>
              </w:rPr>
              <w:t>4Rx CC</w:t>
            </w:r>
          </w:p>
        </w:tc>
      </w:tr>
      <w:tr w:rsidR="00467922" w:rsidRPr="009501BC" w:rsidTr="00C93F0F">
        <w:trPr>
          <w:trHeight w:val="248"/>
          <w:jc w:val="center"/>
        </w:trPr>
        <w:tc>
          <w:tcPr>
            <w:tcW w:w="691" w:type="dxa"/>
          </w:tcPr>
          <w:p w:rsidR="00467922" w:rsidRPr="009501BC" w:rsidRDefault="00467922" w:rsidP="00C93F0F">
            <w:pPr>
              <w:pStyle w:val="TAC"/>
              <w:rPr>
                <w:rFonts w:eastAsia="ＭＳ 明朝"/>
                <w:lang w:eastAsia="ja-JP"/>
              </w:rPr>
            </w:pPr>
            <w:r w:rsidRPr="009501BC">
              <w:rPr>
                <w:lang w:eastAsia="ja-JP"/>
              </w:rPr>
              <w:t>1.4MHz</w:t>
            </w:r>
          </w:p>
        </w:tc>
        <w:tc>
          <w:tcPr>
            <w:tcW w:w="1039" w:type="dxa"/>
            <w:vAlign w:val="center"/>
          </w:tcPr>
          <w:p w:rsidR="00467922" w:rsidRPr="009501BC" w:rsidRDefault="00467922" w:rsidP="00C93F0F">
            <w:pPr>
              <w:pStyle w:val="TAC"/>
              <w:rPr>
                <w:lang w:eastAsia="ja-JP"/>
              </w:rPr>
            </w:pPr>
            <w:r w:rsidRPr="009501BC">
              <w:rPr>
                <w:lang w:eastAsia="ja-JP"/>
              </w:rPr>
              <w:t>R.43-1 TDD</w:t>
            </w:r>
          </w:p>
        </w:tc>
        <w:tc>
          <w:tcPr>
            <w:tcW w:w="1056" w:type="dxa"/>
            <w:vAlign w:val="center"/>
          </w:tcPr>
          <w:p w:rsidR="00467922" w:rsidRPr="009501BC" w:rsidRDefault="00467922" w:rsidP="00C93F0F">
            <w:pPr>
              <w:pStyle w:val="TAC"/>
              <w:rPr>
                <w:rFonts w:eastAsia="ＭＳ 明朝"/>
                <w:lang w:eastAsia="ja-JP"/>
              </w:rPr>
            </w:pPr>
            <w:r w:rsidRPr="009501BC">
              <w:rPr>
                <w:lang w:eastAsia="ja-JP"/>
              </w:rPr>
              <w:t>R.43-1 TDD</w:t>
            </w:r>
          </w:p>
        </w:tc>
        <w:tc>
          <w:tcPr>
            <w:tcW w:w="1055" w:type="dxa"/>
          </w:tcPr>
          <w:p w:rsidR="00467922" w:rsidRPr="009501BC" w:rsidRDefault="00467922" w:rsidP="00C93F0F">
            <w:pPr>
              <w:pStyle w:val="TAC"/>
              <w:rPr>
                <w:rFonts w:eastAsia="ＭＳ 明朝"/>
                <w:lang w:eastAsia="ja-JP"/>
              </w:rPr>
            </w:pPr>
            <w:r w:rsidRPr="009501BC">
              <w:rPr>
                <w:lang w:eastAsia="ja-JP"/>
              </w:rPr>
              <w:t xml:space="preserve">OP.1 TDD </w:t>
            </w:r>
          </w:p>
        </w:tc>
        <w:tc>
          <w:tcPr>
            <w:tcW w:w="1054" w:type="dxa"/>
          </w:tcPr>
          <w:p w:rsidR="00467922" w:rsidRPr="009501BC" w:rsidRDefault="00467922" w:rsidP="00C93F0F">
            <w:pPr>
              <w:pStyle w:val="TAC"/>
              <w:rPr>
                <w:rFonts w:eastAsia="ＭＳ 明朝"/>
                <w:lang w:eastAsia="ja-JP"/>
              </w:rPr>
            </w:pPr>
            <w:r w:rsidRPr="009501BC">
              <w:rPr>
                <w:lang w:eastAsia="ja-JP"/>
              </w:rPr>
              <w:t>EVA5</w:t>
            </w:r>
          </w:p>
        </w:tc>
        <w:tc>
          <w:tcPr>
            <w:tcW w:w="1198" w:type="dxa"/>
          </w:tcPr>
          <w:p w:rsidR="00467922" w:rsidRPr="009501BC" w:rsidRDefault="00467922" w:rsidP="00C93F0F">
            <w:pPr>
              <w:pStyle w:val="TAC"/>
              <w:rPr>
                <w:rFonts w:eastAsia="ＭＳ 明朝"/>
                <w:lang w:eastAsia="ja-JP"/>
              </w:rPr>
            </w:pPr>
            <w:r w:rsidRPr="009501BC">
              <w:rPr>
                <w:lang w:eastAsia="ja-JP"/>
              </w:rPr>
              <w:t>4x2 Low</w:t>
            </w:r>
          </w:p>
        </w:tc>
        <w:tc>
          <w:tcPr>
            <w:tcW w:w="1176" w:type="dxa"/>
          </w:tcPr>
          <w:p w:rsidR="00467922" w:rsidRPr="009501BC" w:rsidRDefault="00467922" w:rsidP="00C93F0F">
            <w:pPr>
              <w:pStyle w:val="TAC"/>
              <w:rPr>
                <w:lang w:eastAsia="ja-JP"/>
              </w:rPr>
            </w:pPr>
            <w:r w:rsidRPr="009501BC">
              <w:rPr>
                <w:lang w:eastAsia="ja-JP"/>
              </w:rPr>
              <w:t>4x4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vAlign w:val="center"/>
          </w:tcPr>
          <w:p w:rsidR="00467922" w:rsidRPr="009501BC" w:rsidRDefault="00467922" w:rsidP="00C93F0F">
            <w:pPr>
              <w:pStyle w:val="TAC"/>
              <w:rPr>
                <w:lang w:eastAsia="ja-JP"/>
              </w:rPr>
            </w:pPr>
            <w:r w:rsidRPr="009501BC">
              <w:rPr>
                <w:rFonts w:cs="Arial"/>
                <w:lang w:eastAsia="zh-CN"/>
              </w:rPr>
              <w:t>11.9</w:t>
            </w:r>
          </w:p>
        </w:tc>
        <w:tc>
          <w:tcPr>
            <w:tcW w:w="894" w:type="dxa"/>
          </w:tcPr>
          <w:p w:rsidR="00467922" w:rsidRPr="009501BC" w:rsidRDefault="00467922" w:rsidP="00C93F0F">
            <w:pPr>
              <w:pStyle w:val="TAC"/>
              <w:rPr>
                <w:lang w:eastAsia="ja-JP"/>
              </w:rPr>
            </w:pPr>
            <w:r w:rsidRPr="009501BC">
              <w:rPr>
                <w:lang w:eastAsia="ja-JP"/>
              </w:rPr>
              <w:t>9.0</w:t>
            </w:r>
          </w:p>
        </w:tc>
      </w:tr>
      <w:tr w:rsidR="00467922" w:rsidRPr="009501BC" w:rsidTr="00C93F0F">
        <w:trPr>
          <w:trHeight w:val="267"/>
          <w:jc w:val="center"/>
        </w:trPr>
        <w:tc>
          <w:tcPr>
            <w:tcW w:w="691" w:type="dxa"/>
          </w:tcPr>
          <w:p w:rsidR="00467922" w:rsidRPr="009501BC" w:rsidRDefault="00467922" w:rsidP="00C93F0F">
            <w:pPr>
              <w:pStyle w:val="TAC"/>
              <w:rPr>
                <w:rFonts w:eastAsia="ＭＳ 明朝"/>
                <w:lang w:eastAsia="ja-JP"/>
              </w:rPr>
            </w:pPr>
            <w:r w:rsidRPr="009501BC">
              <w:rPr>
                <w:lang w:eastAsia="ja-JP"/>
              </w:rPr>
              <w:t>3MHz</w:t>
            </w:r>
          </w:p>
        </w:tc>
        <w:tc>
          <w:tcPr>
            <w:tcW w:w="1039" w:type="dxa"/>
            <w:vAlign w:val="center"/>
          </w:tcPr>
          <w:p w:rsidR="00467922" w:rsidRPr="009501BC" w:rsidRDefault="00467922" w:rsidP="00C93F0F">
            <w:pPr>
              <w:pStyle w:val="TAC"/>
              <w:rPr>
                <w:lang w:eastAsia="ja-JP"/>
              </w:rPr>
            </w:pPr>
            <w:r w:rsidRPr="009501BC">
              <w:rPr>
                <w:lang w:eastAsia="ja-JP"/>
              </w:rPr>
              <w:t>R.43-2 TDD</w:t>
            </w:r>
          </w:p>
        </w:tc>
        <w:tc>
          <w:tcPr>
            <w:tcW w:w="1056" w:type="dxa"/>
            <w:vAlign w:val="center"/>
          </w:tcPr>
          <w:p w:rsidR="00467922" w:rsidRPr="009501BC" w:rsidRDefault="00467922" w:rsidP="00C93F0F">
            <w:pPr>
              <w:pStyle w:val="TAC"/>
              <w:rPr>
                <w:rFonts w:eastAsia="ＭＳ 明朝"/>
                <w:lang w:eastAsia="ja-JP"/>
              </w:rPr>
            </w:pPr>
            <w:r w:rsidRPr="009501BC">
              <w:rPr>
                <w:lang w:eastAsia="ja-JP"/>
              </w:rPr>
              <w:t>R.43-2 TDD</w:t>
            </w:r>
          </w:p>
        </w:tc>
        <w:tc>
          <w:tcPr>
            <w:tcW w:w="1055" w:type="dxa"/>
          </w:tcPr>
          <w:p w:rsidR="00467922" w:rsidRPr="009501BC" w:rsidRDefault="00467922" w:rsidP="00C93F0F">
            <w:pPr>
              <w:pStyle w:val="TAC"/>
              <w:rPr>
                <w:rFonts w:eastAsia="ＭＳ 明朝"/>
                <w:lang w:eastAsia="ja-JP"/>
              </w:rPr>
            </w:pPr>
            <w:r w:rsidRPr="009501BC">
              <w:rPr>
                <w:lang w:eastAsia="ja-JP"/>
              </w:rPr>
              <w:t xml:space="preserve">OP.1 TDD </w:t>
            </w:r>
          </w:p>
        </w:tc>
        <w:tc>
          <w:tcPr>
            <w:tcW w:w="1054" w:type="dxa"/>
          </w:tcPr>
          <w:p w:rsidR="00467922" w:rsidRPr="009501BC" w:rsidRDefault="00467922" w:rsidP="00C93F0F">
            <w:pPr>
              <w:pStyle w:val="TAC"/>
              <w:rPr>
                <w:rFonts w:eastAsia="ＭＳ 明朝"/>
                <w:lang w:eastAsia="ja-JP"/>
              </w:rPr>
            </w:pPr>
            <w:r w:rsidRPr="009501BC">
              <w:rPr>
                <w:lang w:eastAsia="ja-JP"/>
              </w:rPr>
              <w:t>EVA5</w:t>
            </w:r>
          </w:p>
        </w:tc>
        <w:tc>
          <w:tcPr>
            <w:tcW w:w="1198" w:type="dxa"/>
          </w:tcPr>
          <w:p w:rsidR="00467922" w:rsidRPr="009501BC" w:rsidRDefault="00467922" w:rsidP="00C93F0F">
            <w:pPr>
              <w:pStyle w:val="TAC"/>
              <w:rPr>
                <w:rFonts w:eastAsia="ＭＳ 明朝"/>
                <w:lang w:eastAsia="ja-JP"/>
              </w:rPr>
            </w:pPr>
            <w:r w:rsidRPr="009501BC">
              <w:rPr>
                <w:lang w:eastAsia="ja-JP"/>
              </w:rPr>
              <w:t>4x2 Low</w:t>
            </w:r>
          </w:p>
        </w:tc>
        <w:tc>
          <w:tcPr>
            <w:tcW w:w="1176" w:type="dxa"/>
          </w:tcPr>
          <w:p w:rsidR="00467922" w:rsidRPr="009501BC" w:rsidRDefault="00467922" w:rsidP="00C93F0F">
            <w:pPr>
              <w:pStyle w:val="TAC"/>
              <w:rPr>
                <w:lang w:eastAsia="ja-JP"/>
              </w:rPr>
            </w:pPr>
            <w:r w:rsidRPr="009501BC">
              <w:rPr>
                <w:lang w:eastAsia="ja-JP"/>
              </w:rPr>
              <w:t>4x4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vAlign w:val="center"/>
          </w:tcPr>
          <w:p w:rsidR="00467922" w:rsidRPr="009501BC" w:rsidRDefault="00467922" w:rsidP="00C93F0F">
            <w:pPr>
              <w:pStyle w:val="TAC"/>
              <w:rPr>
                <w:lang w:eastAsia="ja-JP"/>
              </w:rPr>
            </w:pPr>
            <w:r w:rsidRPr="009501BC">
              <w:rPr>
                <w:rFonts w:cs="Arial"/>
                <w:lang w:eastAsia="ko-KR"/>
              </w:rPr>
              <w:t>10.7</w:t>
            </w:r>
          </w:p>
        </w:tc>
        <w:tc>
          <w:tcPr>
            <w:tcW w:w="894" w:type="dxa"/>
          </w:tcPr>
          <w:p w:rsidR="00467922" w:rsidRPr="009501BC" w:rsidRDefault="00467922" w:rsidP="00C93F0F">
            <w:pPr>
              <w:pStyle w:val="TAC"/>
              <w:rPr>
                <w:lang w:eastAsia="ja-JP"/>
              </w:rPr>
            </w:pPr>
            <w:r w:rsidRPr="009501BC">
              <w:rPr>
                <w:lang w:eastAsia="ja-JP"/>
              </w:rPr>
              <w:t>6.3</w:t>
            </w:r>
          </w:p>
        </w:tc>
      </w:tr>
      <w:tr w:rsidR="00467922" w:rsidRPr="009501BC" w:rsidTr="00C93F0F">
        <w:trPr>
          <w:trHeight w:val="248"/>
          <w:jc w:val="center"/>
        </w:trPr>
        <w:tc>
          <w:tcPr>
            <w:tcW w:w="691" w:type="dxa"/>
          </w:tcPr>
          <w:p w:rsidR="00467922" w:rsidRPr="009501BC" w:rsidRDefault="00467922" w:rsidP="00C93F0F">
            <w:pPr>
              <w:pStyle w:val="TAC"/>
              <w:rPr>
                <w:rFonts w:eastAsia="ＭＳ 明朝"/>
                <w:lang w:eastAsia="ja-JP"/>
              </w:rPr>
            </w:pPr>
            <w:r w:rsidRPr="009501BC">
              <w:rPr>
                <w:lang w:eastAsia="ja-JP"/>
              </w:rPr>
              <w:t>5MHz</w:t>
            </w:r>
          </w:p>
        </w:tc>
        <w:tc>
          <w:tcPr>
            <w:tcW w:w="1039" w:type="dxa"/>
            <w:vAlign w:val="center"/>
          </w:tcPr>
          <w:p w:rsidR="00467922" w:rsidRPr="009501BC" w:rsidRDefault="00467922" w:rsidP="00C93F0F">
            <w:pPr>
              <w:pStyle w:val="TAC"/>
              <w:rPr>
                <w:lang w:eastAsia="ja-JP"/>
              </w:rPr>
            </w:pPr>
            <w:r w:rsidRPr="009501BC">
              <w:rPr>
                <w:lang w:eastAsia="ja-JP"/>
              </w:rPr>
              <w:t>R.43-3 TDD</w:t>
            </w:r>
          </w:p>
        </w:tc>
        <w:tc>
          <w:tcPr>
            <w:tcW w:w="1056" w:type="dxa"/>
            <w:vAlign w:val="center"/>
          </w:tcPr>
          <w:p w:rsidR="00467922" w:rsidRPr="009501BC" w:rsidRDefault="00467922" w:rsidP="00C93F0F">
            <w:pPr>
              <w:pStyle w:val="TAC"/>
              <w:rPr>
                <w:rFonts w:eastAsia="ＭＳ 明朝"/>
                <w:lang w:eastAsia="ja-JP"/>
              </w:rPr>
            </w:pPr>
            <w:r w:rsidRPr="009501BC">
              <w:rPr>
                <w:lang w:eastAsia="ja-JP"/>
              </w:rPr>
              <w:t>R.43-3 TDD</w:t>
            </w:r>
          </w:p>
        </w:tc>
        <w:tc>
          <w:tcPr>
            <w:tcW w:w="1055" w:type="dxa"/>
          </w:tcPr>
          <w:p w:rsidR="00467922" w:rsidRPr="009501BC" w:rsidRDefault="00467922" w:rsidP="00C93F0F">
            <w:pPr>
              <w:pStyle w:val="TAC"/>
              <w:rPr>
                <w:rFonts w:eastAsia="ＭＳ 明朝"/>
                <w:lang w:eastAsia="ja-JP"/>
              </w:rPr>
            </w:pPr>
            <w:r w:rsidRPr="009501BC">
              <w:rPr>
                <w:lang w:eastAsia="ja-JP"/>
              </w:rPr>
              <w:t xml:space="preserve">OP.1 TDD </w:t>
            </w:r>
          </w:p>
        </w:tc>
        <w:tc>
          <w:tcPr>
            <w:tcW w:w="1054" w:type="dxa"/>
          </w:tcPr>
          <w:p w:rsidR="00467922" w:rsidRPr="009501BC" w:rsidRDefault="00467922" w:rsidP="00C93F0F">
            <w:pPr>
              <w:pStyle w:val="TAC"/>
              <w:rPr>
                <w:rFonts w:eastAsia="ＭＳ 明朝"/>
                <w:lang w:eastAsia="ja-JP"/>
              </w:rPr>
            </w:pPr>
            <w:r w:rsidRPr="009501BC">
              <w:rPr>
                <w:lang w:eastAsia="ja-JP"/>
              </w:rPr>
              <w:t>EVA5</w:t>
            </w:r>
          </w:p>
        </w:tc>
        <w:tc>
          <w:tcPr>
            <w:tcW w:w="1198" w:type="dxa"/>
          </w:tcPr>
          <w:p w:rsidR="00467922" w:rsidRPr="009501BC" w:rsidRDefault="00467922" w:rsidP="00C93F0F">
            <w:pPr>
              <w:pStyle w:val="TAC"/>
              <w:rPr>
                <w:rFonts w:eastAsia="ＭＳ 明朝"/>
                <w:lang w:eastAsia="ja-JP"/>
              </w:rPr>
            </w:pPr>
            <w:r w:rsidRPr="009501BC">
              <w:rPr>
                <w:lang w:eastAsia="ja-JP"/>
              </w:rPr>
              <w:t>4x2 Low</w:t>
            </w:r>
          </w:p>
        </w:tc>
        <w:tc>
          <w:tcPr>
            <w:tcW w:w="1176" w:type="dxa"/>
          </w:tcPr>
          <w:p w:rsidR="00467922" w:rsidRPr="009501BC" w:rsidRDefault="00467922" w:rsidP="00C93F0F">
            <w:pPr>
              <w:pStyle w:val="TAC"/>
              <w:rPr>
                <w:lang w:eastAsia="ja-JP"/>
              </w:rPr>
            </w:pPr>
            <w:r w:rsidRPr="009501BC">
              <w:rPr>
                <w:lang w:eastAsia="ja-JP"/>
              </w:rPr>
              <w:t>4x4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vAlign w:val="center"/>
          </w:tcPr>
          <w:p w:rsidR="00467922" w:rsidRPr="009501BC" w:rsidRDefault="00467922" w:rsidP="00C93F0F">
            <w:pPr>
              <w:pStyle w:val="TAC"/>
              <w:rPr>
                <w:lang w:eastAsia="ja-JP"/>
              </w:rPr>
            </w:pPr>
            <w:r w:rsidRPr="009501BC">
              <w:rPr>
                <w:rFonts w:cs="Arial"/>
                <w:lang w:eastAsia="ko-KR"/>
              </w:rPr>
              <w:t>10.9</w:t>
            </w:r>
          </w:p>
        </w:tc>
        <w:tc>
          <w:tcPr>
            <w:tcW w:w="894" w:type="dxa"/>
          </w:tcPr>
          <w:p w:rsidR="00467922" w:rsidRPr="009501BC" w:rsidRDefault="00467922" w:rsidP="00C93F0F">
            <w:pPr>
              <w:pStyle w:val="TAC"/>
              <w:rPr>
                <w:lang w:eastAsia="ja-JP"/>
              </w:rPr>
            </w:pPr>
            <w:r w:rsidRPr="009501BC">
              <w:rPr>
                <w:lang w:eastAsia="ja-JP"/>
              </w:rPr>
              <w:t>6.8</w:t>
            </w:r>
          </w:p>
        </w:tc>
      </w:tr>
      <w:tr w:rsidR="00467922" w:rsidRPr="009501BC" w:rsidTr="00C93F0F">
        <w:trPr>
          <w:trHeight w:val="267"/>
          <w:jc w:val="center"/>
        </w:trPr>
        <w:tc>
          <w:tcPr>
            <w:tcW w:w="691" w:type="dxa"/>
          </w:tcPr>
          <w:p w:rsidR="00467922" w:rsidRPr="009501BC" w:rsidRDefault="00467922" w:rsidP="00C93F0F">
            <w:pPr>
              <w:pStyle w:val="TAC"/>
              <w:rPr>
                <w:rFonts w:eastAsia="ＭＳ 明朝"/>
                <w:lang w:eastAsia="ja-JP"/>
              </w:rPr>
            </w:pPr>
            <w:r w:rsidRPr="009501BC">
              <w:rPr>
                <w:lang w:eastAsia="ja-JP"/>
              </w:rPr>
              <w:t>10 MHz</w:t>
            </w:r>
          </w:p>
        </w:tc>
        <w:tc>
          <w:tcPr>
            <w:tcW w:w="1039" w:type="dxa"/>
            <w:vAlign w:val="center"/>
          </w:tcPr>
          <w:p w:rsidR="00467922" w:rsidRPr="009501BC" w:rsidRDefault="00467922" w:rsidP="00C93F0F">
            <w:pPr>
              <w:pStyle w:val="TAC"/>
              <w:rPr>
                <w:lang w:eastAsia="ja-JP"/>
              </w:rPr>
            </w:pPr>
            <w:r w:rsidRPr="009501BC">
              <w:rPr>
                <w:lang w:eastAsia="ja-JP"/>
              </w:rPr>
              <w:t>R.43-4 TDD</w:t>
            </w:r>
          </w:p>
        </w:tc>
        <w:tc>
          <w:tcPr>
            <w:tcW w:w="1056" w:type="dxa"/>
            <w:vAlign w:val="center"/>
          </w:tcPr>
          <w:p w:rsidR="00467922" w:rsidRPr="009501BC" w:rsidRDefault="00467922" w:rsidP="00C93F0F">
            <w:pPr>
              <w:pStyle w:val="TAC"/>
              <w:rPr>
                <w:rFonts w:eastAsia="ＭＳ 明朝"/>
                <w:lang w:eastAsia="ja-JP"/>
              </w:rPr>
            </w:pPr>
            <w:r w:rsidRPr="009501BC">
              <w:rPr>
                <w:lang w:eastAsia="ja-JP"/>
              </w:rPr>
              <w:t>R.43-4 TDD</w:t>
            </w:r>
          </w:p>
        </w:tc>
        <w:tc>
          <w:tcPr>
            <w:tcW w:w="1055" w:type="dxa"/>
          </w:tcPr>
          <w:p w:rsidR="00467922" w:rsidRPr="009501BC" w:rsidRDefault="00467922" w:rsidP="00C93F0F">
            <w:pPr>
              <w:pStyle w:val="TAC"/>
              <w:rPr>
                <w:rFonts w:eastAsia="ＭＳ 明朝"/>
                <w:lang w:eastAsia="ja-JP"/>
              </w:rPr>
            </w:pPr>
            <w:r w:rsidRPr="009501BC">
              <w:rPr>
                <w:lang w:eastAsia="ja-JP"/>
              </w:rPr>
              <w:t xml:space="preserve">OP.1 TDD </w:t>
            </w:r>
          </w:p>
        </w:tc>
        <w:tc>
          <w:tcPr>
            <w:tcW w:w="1054" w:type="dxa"/>
          </w:tcPr>
          <w:p w:rsidR="00467922" w:rsidRPr="009501BC" w:rsidRDefault="00467922" w:rsidP="00C93F0F">
            <w:pPr>
              <w:pStyle w:val="TAC"/>
              <w:rPr>
                <w:rFonts w:eastAsia="ＭＳ 明朝"/>
                <w:lang w:eastAsia="ja-JP"/>
              </w:rPr>
            </w:pPr>
            <w:r w:rsidRPr="009501BC">
              <w:rPr>
                <w:lang w:eastAsia="ja-JP"/>
              </w:rPr>
              <w:t>EVA5</w:t>
            </w:r>
          </w:p>
        </w:tc>
        <w:tc>
          <w:tcPr>
            <w:tcW w:w="1198" w:type="dxa"/>
          </w:tcPr>
          <w:p w:rsidR="00467922" w:rsidRPr="009501BC" w:rsidRDefault="00467922" w:rsidP="00C93F0F">
            <w:pPr>
              <w:pStyle w:val="TAC"/>
              <w:rPr>
                <w:rFonts w:eastAsia="ＭＳ 明朝"/>
                <w:lang w:eastAsia="ja-JP"/>
              </w:rPr>
            </w:pPr>
            <w:r w:rsidRPr="009501BC">
              <w:rPr>
                <w:lang w:eastAsia="ja-JP"/>
              </w:rPr>
              <w:t>4x2 Low</w:t>
            </w:r>
          </w:p>
        </w:tc>
        <w:tc>
          <w:tcPr>
            <w:tcW w:w="1176" w:type="dxa"/>
          </w:tcPr>
          <w:p w:rsidR="00467922" w:rsidRPr="009501BC" w:rsidRDefault="00467922" w:rsidP="00C93F0F">
            <w:pPr>
              <w:pStyle w:val="TAC"/>
              <w:rPr>
                <w:lang w:eastAsia="ja-JP"/>
              </w:rPr>
            </w:pPr>
            <w:r w:rsidRPr="009501BC">
              <w:rPr>
                <w:lang w:eastAsia="ja-JP"/>
              </w:rPr>
              <w:t>4x4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vAlign w:val="center"/>
          </w:tcPr>
          <w:p w:rsidR="00467922" w:rsidRPr="009501BC" w:rsidRDefault="00467922" w:rsidP="00C93F0F">
            <w:pPr>
              <w:pStyle w:val="TAC"/>
              <w:rPr>
                <w:lang w:eastAsia="ja-JP"/>
              </w:rPr>
            </w:pPr>
            <w:r w:rsidRPr="009501BC">
              <w:rPr>
                <w:rFonts w:cs="Arial"/>
                <w:lang w:eastAsia="ko-KR"/>
              </w:rPr>
              <w:t>11.4</w:t>
            </w:r>
          </w:p>
        </w:tc>
        <w:tc>
          <w:tcPr>
            <w:tcW w:w="894" w:type="dxa"/>
          </w:tcPr>
          <w:p w:rsidR="00467922" w:rsidRPr="009501BC" w:rsidRDefault="00467922" w:rsidP="00C93F0F">
            <w:pPr>
              <w:pStyle w:val="TAC"/>
              <w:rPr>
                <w:lang w:eastAsia="ja-JP"/>
              </w:rPr>
            </w:pPr>
            <w:r w:rsidRPr="009501BC">
              <w:rPr>
                <w:lang w:eastAsia="ja-JP"/>
              </w:rPr>
              <w:t>7.2</w:t>
            </w:r>
          </w:p>
        </w:tc>
      </w:tr>
      <w:tr w:rsidR="00467922" w:rsidRPr="009501BC" w:rsidTr="00C93F0F">
        <w:trPr>
          <w:trHeight w:val="248"/>
          <w:jc w:val="center"/>
        </w:trPr>
        <w:tc>
          <w:tcPr>
            <w:tcW w:w="691" w:type="dxa"/>
          </w:tcPr>
          <w:p w:rsidR="00467922" w:rsidRPr="009501BC" w:rsidRDefault="00467922" w:rsidP="00C93F0F">
            <w:pPr>
              <w:pStyle w:val="TAC"/>
              <w:rPr>
                <w:rFonts w:eastAsia="ＭＳ 明朝"/>
                <w:lang w:eastAsia="ja-JP"/>
              </w:rPr>
            </w:pPr>
            <w:r w:rsidRPr="009501BC">
              <w:rPr>
                <w:lang w:eastAsia="ja-JP"/>
              </w:rPr>
              <w:t>15MHz</w:t>
            </w:r>
          </w:p>
        </w:tc>
        <w:tc>
          <w:tcPr>
            <w:tcW w:w="1039" w:type="dxa"/>
            <w:vAlign w:val="center"/>
          </w:tcPr>
          <w:p w:rsidR="00467922" w:rsidRPr="009501BC" w:rsidRDefault="00467922" w:rsidP="00C93F0F">
            <w:pPr>
              <w:pStyle w:val="TAC"/>
              <w:rPr>
                <w:lang w:eastAsia="ja-JP"/>
              </w:rPr>
            </w:pPr>
            <w:r w:rsidRPr="009501BC">
              <w:rPr>
                <w:lang w:eastAsia="ja-JP"/>
              </w:rPr>
              <w:t>R.43-5 TDD</w:t>
            </w:r>
          </w:p>
        </w:tc>
        <w:tc>
          <w:tcPr>
            <w:tcW w:w="1056" w:type="dxa"/>
            <w:vAlign w:val="center"/>
          </w:tcPr>
          <w:p w:rsidR="00467922" w:rsidRPr="009501BC" w:rsidRDefault="00467922" w:rsidP="00C93F0F">
            <w:pPr>
              <w:pStyle w:val="TAC"/>
              <w:rPr>
                <w:rFonts w:eastAsia="ＭＳ 明朝"/>
                <w:lang w:eastAsia="ja-JP"/>
              </w:rPr>
            </w:pPr>
            <w:r w:rsidRPr="009501BC">
              <w:rPr>
                <w:lang w:eastAsia="ja-JP"/>
              </w:rPr>
              <w:t>R.43-5 TDD</w:t>
            </w:r>
          </w:p>
        </w:tc>
        <w:tc>
          <w:tcPr>
            <w:tcW w:w="1055" w:type="dxa"/>
          </w:tcPr>
          <w:p w:rsidR="00467922" w:rsidRPr="009501BC" w:rsidRDefault="00467922" w:rsidP="00C93F0F">
            <w:pPr>
              <w:pStyle w:val="TAC"/>
              <w:rPr>
                <w:rFonts w:eastAsia="ＭＳ 明朝"/>
                <w:lang w:eastAsia="ja-JP"/>
              </w:rPr>
            </w:pPr>
            <w:r w:rsidRPr="009501BC">
              <w:rPr>
                <w:lang w:eastAsia="ja-JP"/>
              </w:rPr>
              <w:t xml:space="preserve">OP.1 TDD </w:t>
            </w:r>
          </w:p>
        </w:tc>
        <w:tc>
          <w:tcPr>
            <w:tcW w:w="1054" w:type="dxa"/>
          </w:tcPr>
          <w:p w:rsidR="00467922" w:rsidRPr="009501BC" w:rsidRDefault="00467922" w:rsidP="00C93F0F">
            <w:pPr>
              <w:pStyle w:val="TAC"/>
              <w:rPr>
                <w:rFonts w:eastAsia="ＭＳ 明朝"/>
                <w:lang w:eastAsia="ja-JP"/>
              </w:rPr>
            </w:pPr>
            <w:r w:rsidRPr="009501BC">
              <w:rPr>
                <w:lang w:eastAsia="ja-JP"/>
              </w:rPr>
              <w:t>EVA5</w:t>
            </w:r>
          </w:p>
        </w:tc>
        <w:tc>
          <w:tcPr>
            <w:tcW w:w="1198" w:type="dxa"/>
          </w:tcPr>
          <w:p w:rsidR="00467922" w:rsidRPr="009501BC" w:rsidRDefault="00467922" w:rsidP="00C93F0F">
            <w:pPr>
              <w:pStyle w:val="TAC"/>
              <w:rPr>
                <w:rFonts w:eastAsia="ＭＳ 明朝"/>
                <w:lang w:eastAsia="ja-JP"/>
              </w:rPr>
            </w:pPr>
            <w:r w:rsidRPr="009501BC">
              <w:rPr>
                <w:lang w:eastAsia="ja-JP"/>
              </w:rPr>
              <w:t>4x2 Low</w:t>
            </w:r>
          </w:p>
        </w:tc>
        <w:tc>
          <w:tcPr>
            <w:tcW w:w="1176" w:type="dxa"/>
          </w:tcPr>
          <w:p w:rsidR="00467922" w:rsidRPr="009501BC" w:rsidRDefault="00467922" w:rsidP="00C93F0F">
            <w:pPr>
              <w:pStyle w:val="TAC"/>
              <w:rPr>
                <w:lang w:eastAsia="ja-JP"/>
              </w:rPr>
            </w:pPr>
            <w:r w:rsidRPr="009501BC">
              <w:rPr>
                <w:lang w:eastAsia="ja-JP"/>
              </w:rPr>
              <w:t>4x4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vAlign w:val="center"/>
          </w:tcPr>
          <w:p w:rsidR="00467922" w:rsidRPr="009501BC" w:rsidRDefault="00467922" w:rsidP="00C93F0F">
            <w:pPr>
              <w:pStyle w:val="TAC"/>
              <w:rPr>
                <w:lang w:eastAsia="ja-JP"/>
              </w:rPr>
            </w:pPr>
            <w:r w:rsidRPr="009501BC">
              <w:rPr>
                <w:rFonts w:cs="Arial"/>
                <w:lang w:eastAsia="ko-KR"/>
              </w:rPr>
              <w:t>11.5</w:t>
            </w:r>
          </w:p>
        </w:tc>
        <w:tc>
          <w:tcPr>
            <w:tcW w:w="894" w:type="dxa"/>
          </w:tcPr>
          <w:p w:rsidR="00467922" w:rsidRPr="009501BC" w:rsidRDefault="00467922" w:rsidP="00C93F0F">
            <w:pPr>
              <w:pStyle w:val="TAC"/>
              <w:rPr>
                <w:lang w:eastAsia="ja-JP"/>
              </w:rPr>
            </w:pPr>
            <w:r w:rsidRPr="009501BC">
              <w:rPr>
                <w:lang w:eastAsia="ja-JP"/>
              </w:rPr>
              <w:t>7.1</w:t>
            </w:r>
          </w:p>
        </w:tc>
      </w:tr>
      <w:tr w:rsidR="00467922" w:rsidRPr="009501BC" w:rsidTr="00C93F0F">
        <w:trPr>
          <w:trHeight w:val="248"/>
          <w:jc w:val="center"/>
        </w:trPr>
        <w:tc>
          <w:tcPr>
            <w:tcW w:w="691" w:type="dxa"/>
          </w:tcPr>
          <w:p w:rsidR="00467922" w:rsidRPr="009501BC" w:rsidRDefault="00467922" w:rsidP="00C93F0F">
            <w:pPr>
              <w:pStyle w:val="TAC"/>
              <w:rPr>
                <w:rFonts w:cs="Arial"/>
                <w:szCs w:val="18"/>
                <w:lang w:eastAsia="ko-KR"/>
              </w:rPr>
            </w:pPr>
            <w:r w:rsidRPr="009501BC">
              <w:rPr>
                <w:rFonts w:cs="Arial"/>
                <w:szCs w:val="18"/>
                <w:lang w:eastAsia="ko-KR"/>
              </w:rPr>
              <w:t>20MHz</w:t>
            </w:r>
          </w:p>
        </w:tc>
        <w:tc>
          <w:tcPr>
            <w:tcW w:w="1039" w:type="dxa"/>
            <w:vAlign w:val="center"/>
          </w:tcPr>
          <w:p w:rsidR="00467922" w:rsidRPr="009501BC" w:rsidRDefault="00467922" w:rsidP="00C93F0F">
            <w:pPr>
              <w:pStyle w:val="TAC"/>
              <w:rPr>
                <w:rFonts w:cs="Arial"/>
                <w:szCs w:val="18"/>
                <w:lang w:eastAsia="ko-KR"/>
              </w:rPr>
            </w:pPr>
            <w:r w:rsidRPr="009501BC">
              <w:rPr>
                <w:rFonts w:cs="Arial"/>
                <w:szCs w:val="18"/>
                <w:lang w:eastAsia="ko-KR"/>
              </w:rPr>
              <w:t>R.43 TDD</w:t>
            </w:r>
          </w:p>
        </w:tc>
        <w:tc>
          <w:tcPr>
            <w:tcW w:w="1056" w:type="dxa"/>
            <w:vAlign w:val="center"/>
          </w:tcPr>
          <w:p w:rsidR="00467922" w:rsidRPr="009501BC" w:rsidRDefault="00467922" w:rsidP="00C93F0F">
            <w:pPr>
              <w:pStyle w:val="TAC"/>
              <w:rPr>
                <w:rFonts w:cs="Arial"/>
                <w:szCs w:val="18"/>
                <w:lang w:eastAsia="ko-KR"/>
              </w:rPr>
            </w:pPr>
            <w:r w:rsidRPr="009501BC">
              <w:rPr>
                <w:rFonts w:cs="Arial"/>
                <w:szCs w:val="18"/>
                <w:lang w:eastAsia="ko-KR"/>
              </w:rPr>
              <w:t>R.43 TDD</w:t>
            </w:r>
          </w:p>
        </w:tc>
        <w:tc>
          <w:tcPr>
            <w:tcW w:w="1055" w:type="dxa"/>
          </w:tcPr>
          <w:p w:rsidR="00467922" w:rsidRPr="009501BC" w:rsidRDefault="00467922" w:rsidP="00C93F0F">
            <w:pPr>
              <w:pStyle w:val="TAC"/>
              <w:rPr>
                <w:rFonts w:cs="Arial"/>
                <w:szCs w:val="18"/>
                <w:lang w:eastAsia="ko-KR"/>
              </w:rPr>
            </w:pPr>
            <w:r w:rsidRPr="009501BC">
              <w:rPr>
                <w:rFonts w:cs="Arial"/>
                <w:szCs w:val="18"/>
                <w:lang w:eastAsia="ko-KR"/>
              </w:rPr>
              <w:t xml:space="preserve">OP.1 TDD </w:t>
            </w:r>
          </w:p>
        </w:tc>
        <w:tc>
          <w:tcPr>
            <w:tcW w:w="1054" w:type="dxa"/>
          </w:tcPr>
          <w:p w:rsidR="00467922" w:rsidRPr="009501BC" w:rsidRDefault="00467922" w:rsidP="00C93F0F">
            <w:pPr>
              <w:pStyle w:val="TAC"/>
              <w:rPr>
                <w:rFonts w:cs="Arial"/>
                <w:szCs w:val="18"/>
                <w:lang w:eastAsia="ko-KR"/>
              </w:rPr>
            </w:pPr>
            <w:r w:rsidRPr="009501BC">
              <w:rPr>
                <w:rFonts w:cs="Arial"/>
                <w:szCs w:val="18"/>
                <w:lang w:eastAsia="ko-KR"/>
              </w:rPr>
              <w:t>EVA5</w:t>
            </w:r>
          </w:p>
        </w:tc>
        <w:tc>
          <w:tcPr>
            <w:tcW w:w="1198" w:type="dxa"/>
          </w:tcPr>
          <w:p w:rsidR="00467922" w:rsidRPr="009501BC" w:rsidRDefault="00467922" w:rsidP="00C93F0F">
            <w:pPr>
              <w:pStyle w:val="TAC"/>
              <w:rPr>
                <w:rFonts w:cs="Arial"/>
                <w:szCs w:val="18"/>
                <w:lang w:eastAsia="ko-KR"/>
              </w:rPr>
            </w:pPr>
            <w:r w:rsidRPr="009501BC">
              <w:rPr>
                <w:rFonts w:cs="Arial"/>
                <w:szCs w:val="18"/>
                <w:lang w:eastAsia="ko-KR"/>
              </w:rPr>
              <w:t>4x2 Low</w:t>
            </w:r>
          </w:p>
        </w:tc>
        <w:tc>
          <w:tcPr>
            <w:tcW w:w="1176" w:type="dxa"/>
          </w:tcPr>
          <w:p w:rsidR="00467922" w:rsidRPr="009501BC" w:rsidRDefault="00467922" w:rsidP="00C93F0F">
            <w:pPr>
              <w:pStyle w:val="TAC"/>
              <w:rPr>
                <w:rFonts w:cs="Arial"/>
                <w:szCs w:val="18"/>
                <w:lang w:eastAsia="ko-KR"/>
              </w:rPr>
            </w:pPr>
            <w:r w:rsidRPr="009501BC">
              <w:rPr>
                <w:rFonts w:cs="Arial"/>
                <w:szCs w:val="18"/>
                <w:lang w:eastAsia="ko-KR"/>
              </w:rPr>
              <w:t>4x4 Low</w:t>
            </w:r>
          </w:p>
        </w:tc>
        <w:tc>
          <w:tcPr>
            <w:tcW w:w="1175" w:type="dxa"/>
          </w:tcPr>
          <w:p w:rsidR="00467922" w:rsidRPr="009501BC" w:rsidRDefault="00467922" w:rsidP="00C93F0F">
            <w:pPr>
              <w:pStyle w:val="TAC"/>
              <w:rPr>
                <w:rFonts w:cs="Arial"/>
                <w:szCs w:val="18"/>
                <w:lang w:eastAsia="ko-KR"/>
              </w:rPr>
            </w:pPr>
            <w:r w:rsidRPr="009501BC">
              <w:rPr>
                <w:rFonts w:cs="Arial"/>
                <w:szCs w:val="18"/>
                <w:lang w:eastAsia="ko-KR"/>
              </w:rPr>
              <w:t>70</w:t>
            </w:r>
          </w:p>
        </w:tc>
        <w:tc>
          <w:tcPr>
            <w:tcW w:w="1023" w:type="dxa"/>
            <w:vAlign w:val="center"/>
          </w:tcPr>
          <w:p w:rsidR="00467922" w:rsidRPr="009501BC" w:rsidRDefault="00467922" w:rsidP="00C93F0F">
            <w:pPr>
              <w:pStyle w:val="TAC"/>
              <w:rPr>
                <w:rFonts w:cs="Arial"/>
                <w:szCs w:val="18"/>
                <w:lang w:eastAsia="ko-KR"/>
              </w:rPr>
            </w:pPr>
            <w:r w:rsidRPr="009501BC">
              <w:rPr>
                <w:lang w:eastAsia="ja-JP"/>
              </w:rPr>
              <w:t>11.6</w:t>
            </w:r>
          </w:p>
        </w:tc>
        <w:tc>
          <w:tcPr>
            <w:tcW w:w="894" w:type="dxa"/>
          </w:tcPr>
          <w:p w:rsidR="00467922" w:rsidRPr="009501BC" w:rsidRDefault="00467922" w:rsidP="00C93F0F">
            <w:pPr>
              <w:pStyle w:val="TAC"/>
              <w:rPr>
                <w:rFonts w:cs="Arial"/>
                <w:szCs w:val="18"/>
                <w:lang w:eastAsia="ko-KR"/>
              </w:rPr>
            </w:pPr>
            <w:r w:rsidRPr="009501BC">
              <w:rPr>
                <w:rFonts w:cs="Arial"/>
                <w:szCs w:val="18"/>
                <w:lang w:eastAsia="ko-KR"/>
              </w:rPr>
              <w:t>7.3</w:t>
            </w:r>
          </w:p>
        </w:tc>
      </w:tr>
    </w:tbl>
    <w:p w:rsidR="00467922" w:rsidRPr="009501BC" w:rsidRDefault="00467922" w:rsidP="00467922">
      <w:pPr>
        <w:rPr>
          <w:rFonts w:eastAsia="Malgun Gothic"/>
        </w:rPr>
      </w:pPr>
    </w:p>
    <w:p w:rsidR="00467922" w:rsidRPr="009501BC" w:rsidRDefault="00467922" w:rsidP="00467922">
      <w:pPr>
        <w:pStyle w:val="TH"/>
        <w:rPr>
          <w:bCs/>
          <w:lang w:eastAsia="zh-CN"/>
        </w:rPr>
      </w:pPr>
      <w:r w:rsidRPr="009501BC">
        <w:t>Table 8.13.2.1.1.2.5-</w:t>
      </w:r>
      <w:r w:rsidRPr="009501BC">
        <w:rPr>
          <w:rFonts w:eastAsia="Malgun Gothic"/>
        </w:rPr>
        <w:t>2</w:t>
      </w:r>
      <w:r w:rsidRPr="009501BC">
        <w:t xml:space="preserve">: </w:t>
      </w:r>
      <w:r w:rsidRPr="009501BC">
        <w:rPr>
          <w:lang w:eastAsia="zh-CN"/>
        </w:rPr>
        <w:t>Test requirements</w:t>
      </w:r>
      <w:r w:rsidRPr="009501BC">
        <w:t xml:space="preserve"> (FRC) based on single carrier performance for CA with 2 DL</w:t>
      </w:r>
      <w:r w:rsidRPr="009501BC">
        <w:rPr>
          <w:bCs/>
          <w:lang w:eastAsia="zh-CN"/>
        </w:rPr>
        <w:t xml:space="preserve">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7"/>
        <w:gridCol w:w="2632"/>
        <w:gridCol w:w="323"/>
        <w:gridCol w:w="3506"/>
        <w:gridCol w:w="1373"/>
      </w:tblGrid>
      <w:tr w:rsidR="00467922" w:rsidRPr="009501BC" w:rsidTr="00C93F0F">
        <w:trPr>
          <w:trHeight w:val="225"/>
          <w:jc w:val="center"/>
        </w:trPr>
        <w:tc>
          <w:tcPr>
            <w:tcW w:w="13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H"/>
            </w:pPr>
            <w:r w:rsidRPr="009501BC">
              <w:t>Test num.</w:t>
            </w:r>
          </w:p>
        </w:tc>
        <w:tc>
          <w:tcPr>
            <w:tcW w:w="2955"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H"/>
            </w:pPr>
            <w:r w:rsidRPr="009501BC">
              <w:t>CA Band-width combination</w:t>
            </w:r>
          </w:p>
        </w:tc>
        <w:tc>
          <w:tcPr>
            <w:tcW w:w="350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H"/>
            </w:pPr>
            <w:r w:rsidRPr="009501BC">
              <w:t>Requirement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H"/>
            </w:pPr>
            <w:r w:rsidRPr="009501BC">
              <w:t>UE category</w:t>
            </w:r>
          </w:p>
        </w:tc>
      </w:tr>
      <w:tr w:rsidR="00467922" w:rsidRPr="009501BC" w:rsidTr="00C93F0F">
        <w:trPr>
          <w:trHeight w:val="205"/>
          <w:jc w:val="center"/>
        </w:trPr>
        <w:tc>
          <w:tcPr>
            <w:tcW w:w="13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C"/>
              <w:rPr>
                <w:rFonts w:cs="Arial"/>
              </w:rPr>
            </w:pPr>
            <w:r w:rsidRPr="009501BC">
              <w:rPr>
                <w:rFonts w:cs="Arial"/>
              </w:rPr>
              <w:t>1</w:t>
            </w:r>
          </w:p>
        </w:tc>
        <w:tc>
          <w:tcPr>
            <w:tcW w:w="2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C"/>
              <w:rPr>
                <w:rFonts w:cs="Arial"/>
              </w:rPr>
            </w:pPr>
            <w:r w:rsidRPr="009501BC">
              <w:rPr>
                <w:rFonts w:cs="Arial"/>
              </w:rPr>
              <w:t>2x20MHz</w:t>
            </w:r>
          </w:p>
        </w:tc>
        <w:tc>
          <w:tcPr>
            <w:tcW w:w="3829"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67922" w:rsidRPr="009501BC" w:rsidRDefault="00467922" w:rsidP="00C93F0F">
            <w:pPr>
              <w:pStyle w:val="TAC"/>
              <w:rPr>
                <w:rFonts w:cs="Arial"/>
              </w:rPr>
            </w:pPr>
            <w:r w:rsidRPr="009501BC">
              <w:rPr>
                <w:rFonts w:cs="Arial"/>
                <w:lang w:eastAsia="ko-KR"/>
              </w:rPr>
              <w:t>As specified in Table 8.13.2.1.1.2.5-1 per CC depending on either 2Rx CC or 4Rx CC</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C"/>
              <w:rPr>
                <w:rFonts w:cs="Arial"/>
                <w:lang w:eastAsia="ja-JP"/>
              </w:rPr>
            </w:pPr>
            <w:r w:rsidRPr="009501BC">
              <w:rPr>
                <w:rFonts w:cs="Arial"/>
                <w:lang w:eastAsia="ja-JP"/>
              </w:rPr>
              <w:t>≥5</w:t>
            </w:r>
          </w:p>
        </w:tc>
      </w:tr>
      <w:tr w:rsidR="00467922" w:rsidRPr="009501BC" w:rsidTr="00C93F0F">
        <w:trPr>
          <w:trHeight w:val="205"/>
          <w:jc w:val="center"/>
        </w:trPr>
        <w:tc>
          <w:tcPr>
            <w:tcW w:w="13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C"/>
              <w:rPr>
                <w:rFonts w:cs="Arial"/>
              </w:rPr>
            </w:pPr>
            <w:r w:rsidRPr="009501BC">
              <w:rPr>
                <w:rFonts w:cs="Arial"/>
              </w:rPr>
              <w:t>2</w:t>
            </w:r>
          </w:p>
        </w:tc>
        <w:tc>
          <w:tcPr>
            <w:tcW w:w="2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C"/>
              <w:rPr>
                <w:rFonts w:cs="Arial"/>
              </w:rPr>
            </w:pPr>
            <w:r w:rsidRPr="009501BC">
              <w:rPr>
                <w:rFonts w:cs="Arial"/>
              </w:rPr>
              <w:t>20MHz+15MHz</w:t>
            </w:r>
          </w:p>
        </w:tc>
        <w:tc>
          <w:tcPr>
            <w:tcW w:w="3829"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67922" w:rsidRPr="009501BC" w:rsidRDefault="00467922" w:rsidP="00C93F0F">
            <w:pPr>
              <w:pStyle w:val="TAC"/>
              <w:rPr>
                <w:rFonts w:cs="Arial"/>
              </w:rPr>
            </w:pPr>
            <w:r w:rsidRPr="009501BC">
              <w:rPr>
                <w:rFonts w:cs="Arial"/>
                <w:lang w:eastAsia="ko-KR"/>
              </w:rPr>
              <w:t>As specified in Table 8.13.2.1.1.2.5-1 per CC depending on either 2Rx CC or 4Rx CC</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C"/>
              <w:rPr>
                <w:rFonts w:cs="Arial"/>
                <w:lang w:eastAsia="ja-JP"/>
              </w:rPr>
            </w:pPr>
            <w:r w:rsidRPr="009501BC">
              <w:rPr>
                <w:rFonts w:cs="Arial"/>
                <w:lang w:eastAsia="ja-JP"/>
              </w:rPr>
              <w:t>≥5</w:t>
            </w:r>
          </w:p>
        </w:tc>
      </w:tr>
      <w:tr w:rsidR="00467922" w:rsidRPr="009501BC" w:rsidTr="00C93F0F">
        <w:trPr>
          <w:trHeight w:val="205"/>
          <w:jc w:val="center"/>
        </w:trPr>
        <w:tc>
          <w:tcPr>
            <w:tcW w:w="9211"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N"/>
              <w:rPr>
                <w:rFonts w:cs="Arial"/>
                <w:lang w:eastAsia="ja-JP"/>
              </w:rPr>
            </w:pPr>
            <w:r w:rsidRPr="009501BC">
              <w:rPr>
                <w:rFonts w:cs="Arial"/>
                <w:lang w:eastAsia="zh-CN"/>
              </w:rPr>
              <w:t>Note 1:</w:t>
            </w:r>
            <w:r w:rsidRPr="009501BC">
              <w:rPr>
                <w:rFonts w:cs="Arial"/>
                <w:lang w:eastAsia="zh-CN"/>
              </w:rPr>
              <w:tab/>
              <w:t>The applicability of requirements for different CA configurations and bandwidth combination sets is defined in 8.1.2.6.</w:t>
            </w:r>
          </w:p>
        </w:tc>
      </w:tr>
    </w:tbl>
    <w:p w:rsidR="00467922" w:rsidRPr="009501BC" w:rsidRDefault="00467922" w:rsidP="00467922">
      <w:pPr>
        <w:rPr>
          <w:lang w:eastAsia="zh-CN"/>
        </w:rPr>
      </w:pPr>
    </w:p>
    <w:p w:rsidR="00467922" w:rsidRPr="009501BC" w:rsidRDefault="00467922" w:rsidP="00467922">
      <w:pPr>
        <w:rPr>
          <w:snapToGrid w:val="0"/>
        </w:rPr>
      </w:pPr>
      <w:r w:rsidRPr="009501BC">
        <w:rPr>
          <w:snapToGrid w:val="0"/>
        </w:rPr>
        <w:t>Decide pass or fail for each subtest according to Annex G.3A.4. Decide the entire test pass or fail according to Annex G.3A.6.</w:t>
      </w:r>
    </w:p>
    <w:p w:rsidR="00467922" w:rsidRPr="009501BC" w:rsidRDefault="00467922" w:rsidP="00467922">
      <w:pPr>
        <w:pStyle w:val="Heading5"/>
        <w:rPr>
          <w:lang w:eastAsia="zh-CN"/>
        </w:rPr>
      </w:pPr>
      <w:r w:rsidRPr="009501BC">
        <w:rPr>
          <w:snapToGrid w:val="0"/>
        </w:rPr>
        <w:t>8.13.2.1.1.</w:t>
      </w:r>
      <w:r w:rsidRPr="009501BC">
        <w:rPr>
          <w:snapToGrid w:val="0"/>
          <w:lang w:eastAsia="ko-KR"/>
        </w:rPr>
        <w:t>3</w:t>
      </w:r>
      <w:r w:rsidRPr="009501BC">
        <w:rPr>
          <w:snapToGrid w:val="0"/>
        </w:rPr>
        <w:tab/>
      </w:r>
      <w:r w:rsidRPr="009501BC">
        <w:t xml:space="preserve">TDD PDSCH </w:t>
      </w:r>
      <w:r w:rsidRPr="009501BC">
        <w:rPr>
          <w:lang w:eastAsia="ko-KR"/>
        </w:rPr>
        <w:t>Closed Loop Multi Layer Spatial Multiplexing 4x4</w:t>
      </w:r>
      <w:r w:rsidRPr="009501BC">
        <w:t xml:space="preserve"> for CA (3DL CA)</w:t>
      </w:r>
    </w:p>
    <w:p w:rsidR="00467922" w:rsidRPr="009501BC" w:rsidRDefault="00467922" w:rsidP="00467922">
      <w:pPr>
        <w:pStyle w:val="H6"/>
      </w:pPr>
      <w:r w:rsidRPr="009501BC">
        <w:t>8.13.2.1.1.3.1</w:t>
      </w:r>
      <w:r w:rsidRPr="009501BC">
        <w:tab/>
        <w:t>Test purpose</w:t>
      </w:r>
    </w:p>
    <w:p w:rsidR="00467922" w:rsidRPr="009501BC" w:rsidRDefault="00467922" w:rsidP="00467922">
      <w:pPr>
        <w:rPr>
          <w:lang w:eastAsia="zh-CN"/>
        </w:rPr>
      </w:pPr>
      <w:r w:rsidRPr="009501BC">
        <w:t>To verify the UE's ability to receive a predefined test signal, representing a multi-path fading channel that is determined by the SNR with a percentage of the information bit throughput for a specified downlink Reference Measurement Channel (RMC) not falling below a specified value for transmission on four antenna ports using closed-loop spatial multiplexing.</w:t>
      </w:r>
    </w:p>
    <w:p w:rsidR="00467922" w:rsidRPr="009501BC" w:rsidRDefault="00467922" w:rsidP="00467922">
      <w:pPr>
        <w:pStyle w:val="H6"/>
      </w:pPr>
      <w:r w:rsidRPr="009501BC">
        <w:t>8.13.2.1.1.3.2</w:t>
      </w:r>
      <w:r w:rsidRPr="009501BC">
        <w:tab/>
        <w:t>Test applicability</w:t>
      </w:r>
    </w:p>
    <w:p w:rsidR="00467922" w:rsidRPr="009501BC" w:rsidRDefault="00467922" w:rsidP="00467922">
      <w:pPr>
        <w:spacing w:before="40" w:after="40"/>
        <w:rPr>
          <w:iCs/>
          <w:lang w:eastAsia="ja-JP"/>
        </w:rPr>
      </w:pPr>
      <w:r w:rsidRPr="009501BC">
        <w:rPr>
          <w:iCs/>
          <w:lang w:eastAsia="ja-JP"/>
        </w:rPr>
        <w:t>This test case applies to all types of E-UTRA TDD release 10 and forward UE of category 5 or higher that support 3DL with </w:t>
      </w:r>
      <w:r w:rsidRPr="009501BC">
        <w:t>CA configurations in Table 7.1-2a and 4 Rx antenna ports</w:t>
      </w:r>
      <w:r w:rsidRPr="009501BC">
        <w:rPr>
          <w:iCs/>
          <w:lang w:eastAsia="ja-JP"/>
        </w:rPr>
        <w:t>.</w:t>
      </w:r>
    </w:p>
    <w:p w:rsidR="00467922" w:rsidRPr="009501BC" w:rsidRDefault="00467922" w:rsidP="00467922">
      <w:pPr>
        <w:rPr>
          <w:iCs/>
          <w:lang w:eastAsia="ja-JP"/>
        </w:rPr>
      </w:pPr>
      <w:r w:rsidRPr="009501BC">
        <w:rPr>
          <w:iCs/>
          <w:lang w:eastAsia="ja-JP"/>
        </w:rPr>
        <w:t xml:space="preserve">This test case also applies to all types of E-UTRA TDD release 11 and forward UE of category 5 or higher that support 3DL with </w:t>
      </w:r>
      <w:r w:rsidRPr="009501BC">
        <w:t>CA configurations in Table 7.1-2a and 4 Rx antenna ports</w:t>
      </w:r>
      <w:r w:rsidRPr="009501BC">
        <w:rPr>
          <w:iCs/>
          <w:lang w:eastAsia="ja-JP"/>
        </w:rPr>
        <w:t>.</w:t>
      </w:r>
    </w:p>
    <w:p w:rsidR="00467922" w:rsidRPr="009501BC" w:rsidRDefault="00467922" w:rsidP="00467922">
      <w:pPr>
        <w:pStyle w:val="H6"/>
      </w:pPr>
      <w:r w:rsidRPr="009501BC">
        <w:t>8.13.2.1.1.3.3</w:t>
      </w:r>
      <w:r w:rsidRPr="009501BC">
        <w:tab/>
        <w:t>Minimum conformance requirements</w:t>
      </w:r>
    </w:p>
    <w:p w:rsidR="00467922" w:rsidRPr="009501BC" w:rsidRDefault="00467922" w:rsidP="00467922">
      <w:r w:rsidRPr="009501BC">
        <w:t>The minimum conformance requirements are defined in clause 8.13.2.1.1.1.</w:t>
      </w:r>
    </w:p>
    <w:p w:rsidR="00467922" w:rsidRPr="009501BC" w:rsidRDefault="00467922" w:rsidP="00467922">
      <w:pPr>
        <w:pStyle w:val="H6"/>
      </w:pPr>
      <w:r w:rsidRPr="009501BC">
        <w:t>8.13.2.1.1.3.4</w:t>
      </w:r>
      <w:r w:rsidRPr="009501BC">
        <w:tab/>
        <w:t>Test description</w:t>
      </w:r>
    </w:p>
    <w:p w:rsidR="00467922" w:rsidRPr="009501BC" w:rsidRDefault="00467922" w:rsidP="00467922">
      <w:pPr>
        <w:pStyle w:val="H6"/>
      </w:pPr>
      <w:r w:rsidRPr="009501BC">
        <w:t>8.13.2.1.1.3.4.1</w:t>
      </w:r>
      <w:r w:rsidRPr="009501BC">
        <w:tab/>
        <w:t>Initial conditions</w:t>
      </w:r>
    </w:p>
    <w:p w:rsidR="00467922" w:rsidRPr="009501BC" w:rsidRDefault="00467922" w:rsidP="00467922">
      <w:r w:rsidRPr="009501BC">
        <w:t>Initial conditions are a set of test configurations the UE needs to be tested in and the steps for the SS to take with the UE to reach the correct measurement state.</w:t>
      </w:r>
    </w:p>
    <w:p w:rsidR="00467922" w:rsidRPr="009501BC" w:rsidRDefault="00467922" w:rsidP="00467922">
      <w:r w:rsidRPr="009501BC">
        <w:t>Configurations of PDSCH and PDCCH before measurement are specified in Annex C.2.</w:t>
      </w:r>
    </w:p>
    <w:p w:rsidR="00467922" w:rsidRPr="009501BC" w:rsidRDefault="00467922" w:rsidP="00467922">
      <w:pPr>
        <w:rPr>
          <w:lang w:eastAsia="ko-KR"/>
        </w:rPr>
      </w:pPr>
      <w:r w:rsidRPr="009501BC">
        <w:t>Test Environment: Normal, as defined in TS 36.508 [7] clause 4.1.</w:t>
      </w:r>
    </w:p>
    <w:p w:rsidR="00467922" w:rsidRPr="009501BC" w:rsidRDefault="00467922" w:rsidP="00467922">
      <w:r w:rsidRPr="009501BC">
        <w:t>Frequencies to be tested: Maximum Wgap for Intra-band non-contiguous CA, otherwise Mid Range, as defined in TS 36.508 [7] clause 4.3.1.</w:t>
      </w:r>
    </w:p>
    <w:p w:rsidR="00467922" w:rsidRPr="009501BC" w:rsidRDefault="00467922" w:rsidP="00467922">
      <w:r w:rsidRPr="009501BC">
        <w:t>Channel Bandwidths to be tested: The maximum aggregated bandwidth in the selected CA configuration, as defined in clause 8.1.2.6.5.</w:t>
      </w:r>
    </w:p>
    <w:p w:rsidR="00467922" w:rsidRPr="009501BC" w:rsidRDefault="00467922" w:rsidP="00467922">
      <w:r w:rsidRPr="009501BC">
        <w:t>CA Capability to be tested: The CA capability containing the maximum number of 4Rx supported CCs, as defined in clause 8.1.2.6.5.</w:t>
      </w:r>
    </w:p>
    <w:p w:rsidR="00467922" w:rsidRPr="009501BC" w:rsidRDefault="00467922" w:rsidP="00467922">
      <w:pPr>
        <w:pStyle w:val="B10"/>
      </w:pPr>
      <w:r w:rsidRPr="009501BC">
        <w:t>1.</w:t>
      </w:r>
      <w:r w:rsidRPr="009501BC">
        <w:tab/>
        <w:t>Connect the SS, the faders and AWGN noise source to the UE antenna connectors as shown in TS 36.508 [7] Annex A, Figure A.95.</w:t>
      </w:r>
    </w:p>
    <w:p w:rsidR="00467922" w:rsidRPr="009501BC" w:rsidRDefault="00467922" w:rsidP="00467922">
      <w:pPr>
        <w:pStyle w:val="B10"/>
      </w:pPr>
      <w:r w:rsidRPr="009501BC">
        <w:t>2.</w:t>
      </w:r>
      <w:r w:rsidRPr="009501BC">
        <w:tab/>
        <w:t xml:space="preserve">The parameter settings for the cell are set up according to Table 8.2.2-1 and </w:t>
      </w:r>
      <w:r w:rsidRPr="009501BC">
        <w:rPr>
          <w:lang w:eastAsia="zh-CN"/>
        </w:rPr>
        <w:t>8.13.2.1.1.1-1</w:t>
      </w:r>
      <w:r w:rsidRPr="009501BC">
        <w:t xml:space="preserve"> as appropriate.</w:t>
      </w:r>
    </w:p>
    <w:p w:rsidR="00467922" w:rsidRPr="009501BC" w:rsidRDefault="00467922" w:rsidP="00467922">
      <w:pPr>
        <w:pStyle w:val="B10"/>
      </w:pPr>
      <w:r w:rsidRPr="009501BC">
        <w:t>3.</w:t>
      </w:r>
      <w:r w:rsidRPr="009501BC">
        <w:tab/>
        <w:t>Downlink signals for PCC are initially set up according to Annex C.0, C.1 and Annex C.3.2 and uplink signals according to Annex H.1 and H.3.2.</w:t>
      </w:r>
    </w:p>
    <w:p w:rsidR="00467922" w:rsidRPr="009501BC" w:rsidRDefault="00467922" w:rsidP="00467922">
      <w:pPr>
        <w:pStyle w:val="B10"/>
      </w:pPr>
      <w:r w:rsidRPr="009501BC">
        <w:t>4.</w:t>
      </w:r>
      <w:r w:rsidRPr="009501BC">
        <w:tab/>
        <w:t>Propagation conditions are set according to Annex B.0.</w:t>
      </w:r>
    </w:p>
    <w:p w:rsidR="00467922" w:rsidRPr="009501BC" w:rsidRDefault="00467922" w:rsidP="00467922">
      <w:pPr>
        <w:pStyle w:val="B10"/>
      </w:pPr>
      <w:r w:rsidRPr="009501BC">
        <w:t>5.</w:t>
      </w:r>
      <w:r w:rsidRPr="009501BC">
        <w:tab/>
        <w:t>Ensure the UE is in State 3A-RF according to TS 36.508 [7] clause 5.2A.2. Message contents are defined in clause 8.13.2.1.1.3.4.3.</w:t>
      </w:r>
    </w:p>
    <w:p w:rsidR="00467922" w:rsidRPr="009501BC" w:rsidRDefault="00467922" w:rsidP="00467922">
      <w:pPr>
        <w:pStyle w:val="H6"/>
      </w:pPr>
      <w:r w:rsidRPr="009501BC">
        <w:t>8.13.2.1.1.3.4.2</w:t>
      </w:r>
      <w:r w:rsidRPr="009501BC">
        <w:tab/>
        <w:t>Test procedure</w:t>
      </w:r>
    </w:p>
    <w:p w:rsidR="00467922" w:rsidRPr="009501BC" w:rsidRDefault="00467922" w:rsidP="00467922">
      <w:pPr>
        <w:pStyle w:val="B10"/>
      </w:pPr>
      <w:r w:rsidRPr="009501BC">
        <w:t>1.</w:t>
      </w:r>
      <w:r w:rsidRPr="009501BC">
        <w:tab/>
        <w:t>Configure SCCs according to Annex C.0, C.1 and Annex C.3.2 for all downlink physical channels.</w:t>
      </w:r>
    </w:p>
    <w:p w:rsidR="00467922" w:rsidRPr="009501BC" w:rsidRDefault="00467922" w:rsidP="00467922">
      <w:pPr>
        <w:pStyle w:val="B10"/>
      </w:pPr>
      <w:r w:rsidRPr="009501BC">
        <w:t>2.</w:t>
      </w:r>
      <w:r w:rsidRPr="009501BC">
        <w:tab/>
        <w:t>The SS shall configure SCCs as per TS 36.508 [7] clause 5.2A.4. Message contents are defined in clause 8.13.2.1.1.3.4.3.</w:t>
      </w:r>
    </w:p>
    <w:p w:rsidR="00467922" w:rsidRPr="009501BC" w:rsidRDefault="00467922" w:rsidP="00467922">
      <w:pPr>
        <w:pStyle w:val="B10"/>
      </w:pPr>
      <w:r w:rsidRPr="009501BC">
        <w:t>3.</w:t>
      </w:r>
      <w:r w:rsidRPr="009501BC">
        <w:tab/>
        <w:t>The SS activates SCCs by sending the MAC-CE according to TS 36.321 [13] clauses 5.13 and 6.1.3.8. Wait for at least 2 seconds as per TS 36.133 [4] clause 8.3.3.2.</w:t>
      </w:r>
    </w:p>
    <w:p w:rsidR="00467922" w:rsidRPr="009501BC" w:rsidRDefault="00467922" w:rsidP="00467922">
      <w:pPr>
        <w:pStyle w:val="B10"/>
      </w:pPr>
      <w:r w:rsidRPr="009501BC">
        <w:t>4.</w:t>
      </w:r>
      <w:r w:rsidRPr="009501BC">
        <w:tab/>
        <w:t>The SS transmits PDSCH via PDCCH DCI format 2 for C_RNTI to transmit the DL RMC according to Table 8.13.2.1.1.3.5-</w:t>
      </w:r>
      <w:r w:rsidRPr="009501BC">
        <w:rPr>
          <w:rFonts w:eastAsia="Malgun Gothic"/>
        </w:rPr>
        <w:t>2</w:t>
      </w:r>
      <w:r w:rsidRPr="009501BC">
        <w:t>. The SS sends downlink MAC padding bits on the DL RMC.</w:t>
      </w:r>
    </w:p>
    <w:p w:rsidR="00467922" w:rsidRPr="009501BC" w:rsidRDefault="00467922" w:rsidP="00467922">
      <w:pPr>
        <w:pStyle w:val="B10"/>
      </w:pPr>
      <w:r w:rsidRPr="009501BC">
        <w:t>5.</w:t>
      </w:r>
      <w:r w:rsidRPr="009501BC">
        <w:tab/>
        <w:t>The SS schedules the UL transmission to carry the PUSCH CSI feedback via PDCCH DCI format 0 with CSI request bit set to ‘10’ and I_MCS=29 and N_PRB allocated to be less or equal to 20.</w:t>
      </w:r>
    </w:p>
    <w:p w:rsidR="00467922" w:rsidRPr="009501BC" w:rsidRDefault="00467922" w:rsidP="00467922">
      <w:pPr>
        <w:pStyle w:val="B10"/>
      </w:pPr>
      <w:r w:rsidRPr="009501BC">
        <w:t>6.</w:t>
      </w:r>
      <w:r w:rsidRPr="009501BC">
        <w:tab/>
        <w:t>Set the parameters of the bandwidth, MCS, reference channel, the propagation condition, the correlation matrix and the SNR on each of the component carriers according to Tables 8.13.2.1.1.3.5-1 as appropriate.</w:t>
      </w:r>
    </w:p>
    <w:p w:rsidR="00467922" w:rsidRPr="009501BC" w:rsidRDefault="00467922" w:rsidP="00467922">
      <w:pPr>
        <w:pStyle w:val="B10"/>
      </w:pPr>
      <w:r w:rsidRPr="009501BC">
        <w:t>7.</w:t>
      </w:r>
      <w:r w:rsidRPr="009501BC">
        <w:tab/>
        <w:t>Measure the average throughput per component carrier for duration sufficient to achieve statistical significance according to Annex G clause G.3A.5 on each of the component carriers. Count the number of NACKs, ACKs and statDTXs on the UL during each subtest on each of the component carriers.</w:t>
      </w:r>
    </w:p>
    <w:p w:rsidR="00467922" w:rsidRPr="009501BC" w:rsidRDefault="00467922" w:rsidP="00467922">
      <w:pPr>
        <w:pStyle w:val="H6"/>
      </w:pPr>
      <w:r w:rsidRPr="009501BC">
        <w:t>8.13.2.1.1.3.4.3</w:t>
      </w:r>
      <w:r w:rsidRPr="009501BC">
        <w:tab/>
        <w:t>Message contents</w:t>
      </w:r>
    </w:p>
    <w:p w:rsidR="00467922" w:rsidRPr="009501BC" w:rsidRDefault="00467922" w:rsidP="00467922">
      <w:pPr>
        <w:pStyle w:val="B10"/>
        <w:ind w:left="284" w:hangingChars="142"/>
      </w:pPr>
      <w:r w:rsidRPr="009501BC">
        <w:t>Message contents are according to TS 36.508 [7] subclause 4.6 with the following exceptions:</w:t>
      </w:r>
    </w:p>
    <w:p w:rsidR="00467922" w:rsidRPr="009501BC" w:rsidRDefault="00467922" w:rsidP="00467922">
      <w:pPr>
        <w:pStyle w:val="TH"/>
      </w:pPr>
      <w:r w:rsidRPr="009501BC">
        <w:t xml:space="preserve">Table 8.13.2.1.1.3.4.3-1: </w:t>
      </w:r>
      <w:r w:rsidRPr="009501BC">
        <w:rPr>
          <w:i/>
        </w:rPr>
        <w:t>PDSCH-ConfigDedicated-DEFAULT</w:t>
      </w:r>
      <w:r w:rsidRPr="009501BC">
        <w:t>: Additional TDD PDSCH closed loop spatial multiplexing performance downlink power allocation</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9501BC" w:rsidTr="00C93F0F">
        <w:tc>
          <w:tcPr>
            <w:tcW w:w="9639" w:type="dxa"/>
            <w:gridSpan w:val="4"/>
          </w:tcPr>
          <w:p w:rsidR="00467922" w:rsidRPr="009501BC" w:rsidRDefault="00467922" w:rsidP="00C93F0F">
            <w:pPr>
              <w:pStyle w:val="TAL"/>
            </w:pPr>
            <w:r w:rsidRPr="009501BC">
              <w:t>Derivation Path: TS 36.508 [7] clause 4.6.3, Table 4.6.3-6 PDSCH-ConfigDedicated-DEFAULT</w:t>
            </w:r>
          </w:p>
        </w:tc>
      </w:tr>
      <w:tr w:rsidR="00467922" w:rsidRPr="009501BC" w:rsidTr="00C93F0F">
        <w:tblPrEx>
          <w:tblCellMar>
            <w:left w:w="108" w:type="dxa"/>
            <w:right w:w="108" w:type="dxa"/>
          </w:tblCellMar>
        </w:tblPrEx>
        <w:tc>
          <w:tcPr>
            <w:tcW w:w="4395"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PDSCH-ConfigDedicated-DEFAULT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p-a</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dB-6</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TH"/>
      </w:pPr>
      <w:r w:rsidRPr="009501BC">
        <w:t xml:space="preserve">Table 8.13.2.1.1.3.4.3-2: </w:t>
      </w:r>
      <w:r w:rsidRPr="009501BC">
        <w:rPr>
          <w:i/>
        </w:rPr>
        <w:t>PhysicalConfigDedicated-DEFAULT</w:t>
      </w:r>
      <w:r w:rsidRPr="009501BC">
        <w:t>: Additional TDD PDSCH closed loop multi-layer spatial multiplexing performance downlink power allocation</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9501BC" w:rsidTr="00C93F0F">
        <w:tc>
          <w:tcPr>
            <w:tcW w:w="9639" w:type="dxa"/>
            <w:gridSpan w:val="4"/>
          </w:tcPr>
          <w:p w:rsidR="00467922" w:rsidRPr="009501BC" w:rsidRDefault="00467922" w:rsidP="00C93F0F">
            <w:pPr>
              <w:pStyle w:val="TAL"/>
            </w:pPr>
            <w:r w:rsidRPr="009501BC">
              <w:t>Derivation Path: TS 36.508 [7] clause 5.5.1.2, Table 5.5.1.2-1 PhysicalConfigDedicated-DEFAULT</w:t>
            </w:r>
          </w:p>
        </w:tc>
      </w:tr>
      <w:tr w:rsidR="00467922" w:rsidRPr="009501BC" w:rsidTr="00C93F0F">
        <w:tblPrEx>
          <w:tblCellMar>
            <w:left w:w="108" w:type="dxa"/>
            <w:right w:w="108" w:type="dxa"/>
          </w:tblCellMar>
        </w:tblPrEx>
        <w:tc>
          <w:tcPr>
            <w:tcW w:w="4395"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PhysicalConfigDedicated-DEFAULT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antennaInfo CHOICE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explicitValue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transmissionMode</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tm4</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codebookSubsetRestriction CHOICE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n4TxAntenna-tm4</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rPr>
                <w:lang w:eastAsia="zh-CN"/>
              </w:rPr>
              <w:t>0000000000000000000000000000000011111111111111110000000000000000</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ue-TransmitAntennaSelection CHOICE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release</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NULL</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cqi-ReportConfig-r10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CQI-ReportConfig-r10-DEFAULT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TH"/>
      </w:pPr>
      <w:r w:rsidRPr="009501BC">
        <w:t xml:space="preserve">Table 8.13.2.1.1.3.4.3-2A: </w:t>
      </w:r>
      <w:r w:rsidRPr="009501BC">
        <w:rPr>
          <w:i/>
        </w:rPr>
        <w:t>PhysicalConfigDedicatedSCell-r10-DEFAULT</w:t>
      </w:r>
      <w:r w:rsidRPr="009501BC">
        <w:t>: Additional TDD PDSCH closed loop multi-layer spatial multiplexing performance downlink power allocation</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9501BC" w:rsidTr="00C93F0F">
        <w:tc>
          <w:tcPr>
            <w:tcW w:w="9639" w:type="dxa"/>
            <w:gridSpan w:val="4"/>
          </w:tcPr>
          <w:p w:rsidR="00467922" w:rsidRPr="009501BC" w:rsidRDefault="00467922" w:rsidP="00C93F0F">
            <w:pPr>
              <w:pStyle w:val="TAL"/>
            </w:pPr>
            <w:r w:rsidRPr="009501BC">
              <w:t>Derivation Path: 36.508 [7] clause 4.6.3, Table 4.6.3-6A</w:t>
            </w:r>
          </w:p>
        </w:tc>
      </w:tr>
      <w:tr w:rsidR="00467922" w:rsidRPr="009501BC" w:rsidTr="00C93F0F">
        <w:tblPrEx>
          <w:tblCellMar>
            <w:left w:w="108" w:type="dxa"/>
            <w:right w:w="108" w:type="dxa"/>
          </w:tblCellMar>
        </w:tblPrEx>
        <w:tc>
          <w:tcPr>
            <w:tcW w:w="4395"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PhysicalConfigDedicatedSCell-r10-DEFAULT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nonUL-Configuration-r10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antennaInfo-r10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transmissionMode-r10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tm4</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codebookSubsetRestriction-r10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0000000000000000000000000000000011111111111111110000000000000000</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BIT STRING</w:t>
            </w: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ue-TransmitAntennaSelection CHOICE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release</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NULL</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r w:rsidRPr="009501BC">
              <w:rPr>
                <w:bCs/>
              </w:rPr>
              <w:t>ul-Configuration-r10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cqi-ReportConfigSCell-r10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CQI-ReportConfigSCell-r10</w:t>
            </w:r>
            <w:r w:rsidRPr="009501BC">
              <w:rPr>
                <w:rFonts w:eastAsia="ＭＳ 明朝"/>
              </w:rPr>
              <w:t>-DEFAULT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r w:rsidRPr="009501BC">
              <w:rPr>
                <w:bCs/>
              </w:rPr>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TH"/>
      </w:pPr>
      <w:r w:rsidRPr="009501BC">
        <w:t xml:space="preserve">Table 8.13.2.1.1.3.4.3-3: </w:t>
      </w:r>
      <w:r w:rsidRPr="009501BC">
        <w:rPr>
          <w:i/>
        </w:rPr>
        <w:t xml:space="preserve">CQI-ReportConfig-DEFAULT: </w:t>
      </w:r>
      <w:r w:rsidRPr="009501BC">
        <w:t>Additional TDD PDSCH closed loop multi-layer spatial multiplexing performance downlink power allocation</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7922" w:rsidRPr="009501BC" w:rsidTr="00C93F0F">
        <w:tc>
          <w:tcPr>
            <w:tcW w:w="9781" w:type="dxa"/>
            <w:gridSpan w:val="4"/>
          </w:tcPr>
          <w:p w:rsidR="00467922" w:rsidRPr="009501BC" w:rsidRDefault="00467922" w:rsidP="00C93F0F">
            <w:pPr>
              <w:pStyle w:val="TAL"/>
            </w:pPr>
            <w:r w:rsidRPr="009501BC">
              <w:t>Derivation Path: 36.508 [7] clause 4.6.3 Table 4.6.3-2</w:t>
            </w:r>
          </w:p>
        </w:tc>
      </w:tr>
      <w:tr w:rsidR="00467922" w:rsidRPr="009501BC" w:rsidTr="00C93F0F">
        <w:tblPrEx>
          <w:tblCellMar>
            <w:left w:w="108" w:type="dxa"/>
            <w:right w:w="108" w:type="dxa"/>
          </w:tblCellMar>
        </w:tblPrEx>
        <w:tc>
          <w:tcPr>
            <w:tcW w:w="4537"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CQI-ReportConfig-DEFAULT ::= SEQUENCE {</w:t>
            </w:r>
          </w:p>
        </w:tc>
        <w:tc>
          <w:tcPr>
            <w:tcW w:w="2268" w:type="dxa"/>
            <w:shd w:val="clear" w:color="auto" w:fill="auto"/>
          </w:tcPr>
          <w:p w:rsidR="00467922" w:rsidRPr="009501BC" w:rsidRDefault="00467922" w:rsidP="00C93F0F">
            <w:pPr>
              <w:pStyle w:val="TAL"/>
            </w:pP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r w:rsidRPr="009501BC">
              <w:t>RBC</w:t>
            </w: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cqi-ReportModeAperiodic</w:t>
            </w:r>
          </w:p>
        </w:tc>
        <w:tc>
          <w:tcPr>
            <w:tcW w:w="2268" w:type="dxa"/>
            <w:shd w:val="clear" w:color="auto" w:fill="auto"/>
          </w:tcPr>
          <w:p w:rsidR="00467922" w:rsidRPr="009501BC" w:rsidRDefault="00467922" w:rsidP="00C93F0F">
            <w:pPr>
              <w:pStyle w:val="TAL"/>
            </w:pPr>
            <w:r w:rsidRPr="009501BC">
              <w:t>rm12</w:t>
            </w: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nomPDSCH-RS-EPRE-Offset</w:t>
            </w:r>
          </w:p>
        </w:tc>
        <w:tc>
          <w:tcPr>
            <w:tcW w:w="2268" w:type="dxa"/>
            <w:shd w:val="clear" w:color="auto" w:fill="auto"/>
          </w:tcPr>
          <w:p w:rsidR="00467922" w:rsidRPr="009501BC" w:rsidRDefault="00467922" w:rsidP="00C93F0F">
            <w:pPr>
              <w:pStyle w:val="TAL"/>
            </w:pPr>
            <w:r w:rsidRPr="009501BC">
              <w:t>0</w:t>
            </w: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cqi-ReportPeriodic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TH"/>
      </w:pPr>
      <w:r w:rsidRPr="009501BC">
        <w:t xml:space="preserve">Table 8.13.2.1.1.3.4.3-4: </w:t>
      </w:r>
      <w:r w:rsidRPr="009501BC">
        <w:rPr>
          <w:i/>
        </w:rPr>
        <w:t xml:space="preserve">CQI-ReportConfig-r10-DEFAULT: </w:t>
      </w:r>
      <w:r w:rsidRPr="009501BC">
        <w:t>Additional TDD PDSCH closed loop multi-layer spatial multiplexing performance downlink power allocation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7922" w:rsidRPr="009501BC" w:rsidTr="00C93F0F">
        <w:tc>
          <w:tcPr>
            <w:tcW w:w="9635" w:type="dxa"/>
            <w:gridSpan w:val="4"/>
          </w:tcPr>
          <w:p w:rsidR="00467922" w:rsidRPr="009501BC" w:rsidRDefault="00467922" w:rsidP="00C93F0F">
            <w:pPr>
              <w:pStyle w:val="TAL"/>
            </w:pPr>
            <w:r w:rsidRPr="009501BC">
              <w:t>Derivation Path: 36.508 [7] clause 4.6.3 Table 4.6.3-2AA</w:t>
            </w:r>
          </w:p>
        </w:tc>
      </w:tr>
      <w:tr w:rsidR="00467922" w:rsidRPr="009501BC" w:rsidTr="00C93F0F">
        <w:tc>
          <w:tcPr>
            <w:tcW w:w="4535" w:type="dxa"/>
          </w:tcPr>
          <w:p w:rsidR="00467922" w:rsidRPr="009501BC" w:rsidRDefault="00467922" w:rsidP="00C93F0F">
            <w:pPr>
              <w:pStyle w:val="TAH"/>
            </w:pPr>
            <w:r w:rsidRPr="009501BC">
              <w:t>Information Element</w:t>
            </w:r>
          </w:p>
        </w:tc>
        <w:tc>
          <w:tcPr>
            <w:tcW w:w="2267" w:type="dxa"/>
          </w:tcPr>
          <w:p w:rsidR="00467922" w:rsidRPr="009501BC" w:rsidRDefault="00467922" w:rsidP="00C93F0F">
            <w:pPr>
              <w:pStyle w:val="TAH"/>
            </w:pPr>
            <w:r w:rsidRPr="009501BC">
              <w:t>Value/remark</w:t>
            </w:r>
          </w:p>
        </w:tc>
        <w:tc>
          <w:tcPr>
            <w:tcW w:w="1700" w:type="dxa"/>
          </w:tcPr>
          <w:p w:rsidR="00467922" w:rsidRPr="009501BC" w:rsidRDefault="00467922" w:rsidP="00C93F0F">
            <w:pPr>
              <w:pStyle w:val="TAH"/>
            </w:pPr>
            <w:r w:rsidRPr="009501BC">
              <w:t>Comment</w:t>
            </w:r>
          </w:p>
        </w:tc>
        <w:tc>
          <w:tcPr>
            <w:tcW w:w="1133" w:type="dxa"/>
          </w:tcPr>
          <w:p w:rsidR="00467922" w:rsidRPr="009501BC" w:rsidRDefault="00467922" w:rsidP="00C93F0F">
            <w:pPr>
              <w:pStyle w:val="TAH"/>
            </w:pPr>
            <w:r w:rsidRPr="009501BC">
              <w:t>Condition</w:t>
            </w:r>
          </w:p>
        </w:tc>
      </w:tr>
      <w:tr w:rsidR="00467922" w:rsidRPr="009501BC" w:rsidTr="00C93F0F">
        <w:tc>
          <w:tcPr>
            <w:tcW w:w="4535" w:type="dxa"/>
          </w:tcPr>
          <w:p w:rsidR="00467922" w:rsidRPr="009501BC" w:rsidRDefault="00467922" w:rsidP="00C93F0F">
            <w:pPr>
              <w:pStyle w:val="TAL"/>
            </w:pPr>
            <w:r w:rsidRPr="009501BC">
              <w:t>CQI-ReportConfig-r10 ::= SEQUENCE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cqi-ReportAperiodic-r10</w:t>
            </w:r>
          </w:p>
        </w:tc>
        <w:tc>
          <w:tcPr>
            <w:tcW w:w="2267" w:type="dxa"/>
          </w:tcPr>
          <w:p w:rsidR="00467922" w:rsidRPr="009501BC" w:rsidRDefault="00467922" w:rsidP="00C93F0F">
            <w:pPr>
              <w:pStyle w:val="TAL"/>
            </w:pPr>
            <w:r w:rsidRPr="009501BC">
              <w:t>CQI-ReportAperiodic-r10-DEFAULT</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nomPDSCH-RS-EPRE-Offset</w:t>
            </w:r>
          </w:p>
        </w:tc>
        <w:tc>
          <w:tcPr>
            <w:tcW w:w="2267" w:type="dxa"/>
          </w:tcPr>
          <w:p w:rsidR="00467922" w:rsidRPr="009501BC" w:rsidRDefault="00467922" w:rsidP="00C93F0F">
            <w:pPr>
              <w:pStyle w:val="TAL"/>
            </w:pPr>
            <w:r w:rsidRPr="009501BC">
              <w:t>0</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cqi-ReportPeriodic-r10</w:t>
            </w:r>
          </w:p>
        </w:tc>
        <w:tc>
          <w:tcPr>
            <w:tcW w:w="2267" w:type="dxa"/>
          </w:tcPr>
          <w:p w:rsidR="00467922" w:rsidRPr="009501BC" w:rsidRDefault="00467922" w:rsidP="00C93F0F">
            <w:pPr>
              <w:pStyle w:val="TAL"/>
            </w:pPr>
            <w:r w:rsidRPr="009501BC">
              <w:t>Not present</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pmi-RI-Report-r9</w:t>
            </w:r>
          </w:p>
        </w:tc>
        <w:tc>
          <w:tcPr>
            <w:tcW w:w="2267" w:type="dxa"/>
          </w:tcPr>
          <w:p w:rsidR="00467922" w:rsidRPr="009501BC" w:rsidRDefault="00467922" w:rsidP="00C93F0F">
            <w:pPr>
              <w:pStyle w:val="TAL"/>
            </w:pPr>
            <w:r w:rsidRPr="009501BC">
              <w:t>Not present</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csi-SubframePatternConfig-r10</w:t>
            </w:r>
          </w:p>
        </w:tc>
        <w:tc>
          <w:tcPr>
            <w:tcW w:w="2267" w:type="dxa"/>
          </w:tcPr>
          <w:p w:rsidR="00467922" w:rsidRPr="009501BC" w:rsidRDefault="00467922" w:rsidP="00C93F0F">
            <w:pPr>
              <w:pStyle w:val="TAL"/>
            </w:pPr>
            <w:r w:rsidRPr="009501BC">
              <w:t>Not present</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bl>
    <w:p w:rsidR="00467922" w:rsidRPr="009501BC" w:rsidRDefault="00467922" w:rsidP="00467922">
      <w:pPr>
        <w:rPr>
          <w:lang w:eastAsia="ja-JP"/>
        </w:rPr>
      </w:pPr>
    </w:p>
    <w:p w:rsidR="00467922" w:rsidRPr="009501BC" w:rsidRDefault="00467922" w:rsidP="00467922">
      <w:pPr>
        <w:pStyle w:val="TH"/>
      </w:pPr>
      <w:r w:rsidRPr="009501BC">
        <w:t xml:space="preserve">Table 8.13.2.1.1.3.4.3-5: </w:t>
      </w:r>
      <w:r w:rsidRPr="009501BC">
        <w:rPr>
          <w:i/>
        </w:rPr>
        <w:t xml:space="preserve">CQI-ReportAperiodic-r10-DEFAULT: </w:t>
      </w:r>
      <w:r w:rsidRPr="009501BC">
        <w:t>Additional TDD PDSCH closed loop multi-layer spatial multiplexing performance downlink power allocation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7922" w:rsidRPr="009501BC" w:rsidTr="00C93F0F">
        <w:tc>
          <w:tcPr>
            <w:tcW w:w="9635" w:type="dxa"/>
            <w:gridSpan w:val="4"/>
          </w:tcPr>
          <w:p w:rsidR="00467922" w:rsidRPr="009501BC" w:rsidRDefault="00467922" w:rsidP="00C93F0F">
            <w:pPr>
              <w:pStyle w:val="TAL"/>
            </w:pPr>
            <w:r w:rsidRPr="009501BC">
              <w:t>Derivation Path: 36.508 clause 4.6.3 Table 4.6.3-1A</w:t>
            </w:r>
          </w:p>
        </w:tc>
      </w:tr>
      <w:tr w:rsidR="00467922" w:rsidRPr="009501BC" w:rsidTr="00C93F0F">
        <w:tc>
          <w:tcPr>
            <w:tcW w:w="4535" w:type="dxa"/>
          </w:tcPr>
          <w:p w:rsidR="00467922" w:rsidRPr="009501BC" w:rsidRDefault="00467922" w:rsidP="00C93F0F">
            <w:pPr>
              <w:pStyle w:val="TAH"/>
            </w:pPr>
            <w:r w:rsidRPr="009501BC">
              <w:t>Information Element</w:t>
            </w:r>
          </w:p>
        </w:tc>
        <w:tc>
          <w:tcPr>
            <w:tcW w:w="2267" w:type="dxa"/>
          </w:tcPr>
          <w:p w:rsidR="00467922" w:rsidRPr="009501BC" w:rsidRDefault="00467922" w:rsidP="00C93F0F">
            <w:pPr>
              <w:pStyle w:val="TAH"/>
            </w:pPr>
            <w:r w:rsidRPr="009501BC">
              <w:t>Value/remark</w:t>
            </w:r>
          </w:p>
        </w:tc>
        <w:tc>
          <w:tcPr>
            <w:tcW w:w="1700" w:type="dxa"/>
          </w:tcPr>
          <w:p w:rsidR="00467922" w:rsidRPr="009501BC" w:rsidRDefault="00467922" w:rsidP="00C93F0F">
            <w:pPr>
              <w:pStyle w:val="TAH"/>
            </w:pPr>
            <w:r w:rsidRPr="009501BC">
              <w:t>Comment</w:t>
            </w:r>
          </w:p>
        </w:tc>
        <w:tc>
          <w:tcPr>
            <w:tcW w:w="1133" w:type="dxa"/>
          </w:tcPr>
          <w:p w:rsidR="00467922" w:rsidRPr="009501BC" w:rsidRDefault="00467922" w:rsidP="00C93F0F">
            <w:pPr>
              <w:pStyle w:val="TAH"/>
            </w:pPr>
            <w:r w:rsidRPr="009501BC">
              <w:t>Condition</w:t>
            </w:r>
          </w:p>
        </w:tc>
      </w:tr>
      <w:tr w:rsidR="00467922" w:rsidRPr="009501BC" w:rsidTr="00C93F0F">
        <w:tc>
          <w:tcPr>
            <w:tcW w:w="4535" w:type="dxa"/>
          </w:tcPr>
          <w:p w:rsidR="00467922" w:rsidRPr="009501BC" w:rsidRDefault="00467922" w:rsidP="00C93F0F">
            <w:pPr>
              <w:pStyle w:val="TAL"/>
            </w:pPr>
            <w:r w:rsidRPr="009501BC">
              <w:t>CQI-ReportAperiodic-r10 ::=CHOICE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setup SEQUENCE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cqi-ReportModeAperiodic-r10</w:t>
            </w:r>
          </w:p>
        </w:tc>
        <w:tc>
          <w:tcPr>
            <w:tcW w:w="2267" w:type="dxa"/>
          </w:tcPr>
          <w:p w:rsidR="00467922" w:rsidRPr="009501BC" w:rsidRDefault="00467922" w:rsidP="00C93F0F">
            <w:pPr>
              <w:pStyle w:val="TAL"/>
            </w:pPr>
            <w:r w:rsidRPr="009501BC">
              <w:t>rm12</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aperiodicCSI-Trigger-r10 ::= SEQUENCE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trigger1-r10</w:t>
            </w:r>
          </w:p>
        </w:tc>
        <w:tc>
          <w:tcPr>
            <w:tcW w:w="2267" w:type="dxa"/>
          </w:tcPr>
          <w:p w:rsidR="00467922" w:rsidRPr="009501BC" w:rsidRDefault="00467922" w:rsidP="00C93F0F">
            <w:pPr>
              <w:pStyle w:val="TAL"/>
            </w:pPr>
            <w:r w:rsidRPr="009501BC">
              <w:t>11100000</w:t>
            </w:r>
          </w:p>
        </w:tc>
        <w:tc>
          <w:tcPr>
            <w:tcW w:w="1700" w:type="dxa"/>
          </w:tcPr>
          <w:p w:rsidR="00467922" w:rsidRPr="009501BC" w:rsidRDefault="00467922" w:rsidP="00C93F0F">
            <w:pPr>
              <w:pStyle w:val="TAL"/>
            </w:pPr>
            <w:r w:rsidRPr="009501BC">
              <w:t>P-Cell, S-Cells report</w:t>
            </w: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trigger2-r10</w:t>
            </w:r>
          </w:p>
        </w:tc>
        <w:tc>
          <w:tcPr>
            <w:tcW w:w="2267" w:type="dxa"/>
          </w:tcPr>
          <w:p w:rsidR="00467922" w:rsidRPr="009501BC" w:rsidRDefault="00467922" w:rsidP="00C93F0F">
            <w:pPr>
              <w:pStyle w:val="TAL"/>
            </w:pPr>
            <w:r w:rsidRPr="009501BC">
              <w:t>00000000</w:t>
            </w:r>
          </w:p>
        </w:tc>
        <w:tc>
          <w:tcPr>
            <w:tcW w:w="1700" w:type="dxa"/>
          </w:tcPr>
          <w:p w:rsidR="00467922" w:rsidRPr="009501BC" w:rsidRDefault="00467922" w:rsidP="00C93F0F">
            <w:pPr>
              <w:pStyle w:val="TAL"/>
            </w:pPr>
            <w:r w:rsidRPr="009501BC">
              <w:t>No report</w:t>
            </w: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TH"/>
      </w:pPr>
      <w:r w:rsidRPr="009501BC">
        <w:t>Table 8.13.2.1.1.3.4.3-</w:t>
      </w:r>
      <w:r w:rsidRPr="009501BC">
        <w:rPr>
          <w:rFonts w:eastAsia="ＭＳ 明朝"/>
        </w:rPr>
        <w:t>6</w:t>
      </w:r>
      <w:r w:rsidRPr="009501BC">
        <w:t xml:space="preserve">: </w:t>
      </w:r>
      <w:r w:rsidRPr="009501BC">
        <w:rPr>
          <w:i/>
        </w:rPr>
        <w:t>CQI-ReportConfig</w:t>
      </w:r>
      <w:r w:rsidRPr="009501BC">
        <w:rPr>
          <w:rFonts w:eastAsia="ＭＳ 明朝"/>
          <w:i/>
        </w:rPr>
        <w:t>SCell</w:t>
      </w:r>
      <w:r w:rsidRPr="009501BC">
        <w:rPr>
          <w:i/>
        </w:rPr>
        <w:t>-</w:t>
      </w:r>
      <w:r w:rsidRPr="009501BC">
        <w:rPr>
          <w:rFonts w:eastAsia="ＭＳ 明朝"/>
          <w:i/>
        </w:rPr>
        <w:t>r10-</w:t>
      </w:r>
      <w:r w:rsidRPr="009501BC">
        <w:rPr>
          <w:i/>
        </w:rPr>
        <w:t xml:space="preserve">DEFAULT: </w:t>
      </w:r>
      <w:r w:rsidRPr="009501BC">
        <w:t>Additional TDD PDSCH closed loop multi-layer spatial multiplexing performance downlink power allocation</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7922" w:rsidRPr="009501BC" w:rsidTr="00C93F0F">
        <w:tc>
          <w:tcPr>
            <w:tcW w:w="9781" w:type="dxa"/>
            <w:gridSpan w:val="4"/>
          </w:tcPr>
          <w:p w:rsidR="00467922" w:rsidRPr="009501BC" w:rsidRDefault="00467922" w:rsidP="00C93F0F">
            <w:pPr>
              <w:pStyle w:val="TAL"/>
            </w:pPr>
            <w:r w:rsidRPr="009501BC">
              <w:t>Derivation Path: 36.</w:t>
            </w:r>
            <w:r w:rsidRPr="009501BC">
              <w:rPr>
                <w:rFonts w:eastAsia="ＭＳ 明朝"/>
              </w:rPr>
              <w:t>508</w:t>
            </w:r>
            <w:r w:rsidRPr="009501BC">
              <w:t xml:space="preserve"> clause </w:t>
            </w:r>
            <w:r w:rsidRPr="009501BC">
              <w:rPr>
                <w:rFonts w:eastAsia="ＭＳ 明朝"/>
              </w:rPr>
              <w:t>4</w:t>
            </w:r>
            <w:r w:rsidRPr="009501BC">
              <w:t>.</w:t>
            </w:r>
            <w:r w:rsidRPr="009501BC">
              <w:rPr>
                <w:rFonts w:eastAsia="ＭＳ 明朝"/>
              </w:rPr>
              <w:t>6</w:t>
            </w:r>
            <w:r w:rsidRPr="009501BC">
              <w:t>.</w:t>
            </w:r>
            <w:r w:rsidRPr="009501BC">
              <w:rPr>
                <w:rFonts w:eastAsia="ＭＳ 明朝"/>
              </w:rPr>
              <w:t>3 Table 4.6.3-2AB</w:t>
            </w:r>
          </w:p>
        </w:tc>
      </w:tr>
      <w:tr w:rsidR="00467922" w:rsidRPr="009501BC" w:rsidTr="00C93F0F">
        <w:tblPrEx>
          <w:tblCellMar>
            <w:left w:w="108" w:type="dxa"/>
            <w:right w:w="108" w:type="dxa"/>
          </w:tblCellMar>
        </w:tblPrEx>
        <w:tc>
          <w:tcPr>
            <w:tcW w:w="4537"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CQI-ReportConfigSCell-r10 ::= SEQUENCE {</w:t>
            </w:r>
          </w:p>
        </w:tc>
        <w:tc>
          <w:tcPr>
            <w:tcW w:w="2268" w:type="dxa"/>
            <w:shd w:val="clear" w:color="auto" w:fill="auto"/>
          </w:tcPr>
          <w:p w:rsidR="00467922" w:rsidRPr="009501BC" w:rsidRDefault="00467922" w:rsidP="00C93F0F">
            <w:pPr>
              <w:pStyle w:val="TAL"/>
            </w:pP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cqi-ReportModeAperiodic-r10</w:t>
            </w:r>
          </w:p>
        </w:tc>
        <w:tc>
          <w:tcPr>
            <w:tcW w:w="2268" w:type="dxa"/>
            <w:shd w:val="clear" w:color="auto" w:fill="auto"/>
          </w:tcPr>
          <w:p w:rsidR="00467922" w:rsidRPr="009501BC" w:rsidRDefault="00467922" w:rsidP="00C93F0F">
            <w:pPr>
              <w:pStyle w:val="TAL"/>
            </w:pPr>
            <w:r w:rsidRPr="009501BC">
              <w:rPr>
                <w:rFonts w:eastAsia="ＭＳ 明朝"/>
              </w:rPr>
              <w:t>r</w:t>
            </w:r>
            <w:r w:rsidRPr="009501BC">
              <w:t>m</w:t>
            </w:r>
            <w:r w:rsidRPr="009501BC">
              <w:rPr>
                <w:rFonts w:eastAsia="ＭＳ 明朝"/>
              </w:rPr>
              <w:t>12</w:t>
            </w: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nomPDSCH-RS-EPRE-Offset-r10</w:t>
            </w:r>
          </w:p>
        </w:tc>
        <w:tc>
          <w:tcPr>
            <w:tcW w:w="2268" w:type="dxa"/>
            <w:shd w:val="clear" w:color="auto" w:fill="auto"/>
          </w:tcPr>
          <w:p w:rsidR="00467922" w:rsidRPr="009501BC" w:rsidRDefault="00467922" w:rsidP="00C93F0F">
            <w:pPr>
              <w:pStyle w:val="TAL"/>
            </w:pPr>
            <w:r w:rsidRPr="009501BC">
              <w:t>0</w:t>
            </w: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cqi-ReportPeriodicSCell-r10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pmi-RI-Report-r10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rPr>
                <w:rFonts w:eastAsia="ＭＳ 明朝"/>
              </w:rPr>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Pr>
        <w:rPr>
          <w:lang w:eastAsia="zh-CN"/>
        </w:rPr>
      </w:pPr>
    </w:p>
    <w:p w:rsidR="00467922" w:rsidRPr="009501BC" w:rsidRDefault="00467922" w:rsidP="00467922">
      <w:pPr>
        <w:pStyle w:val="TH"/>
      </w:pPr>
      <w:r w:rsidRPr="009501BC">
        <w:t>Table 8.13.2.1.1.3.4.3-</w:t>
      </w:r>
      <w:r w:rsidRPr="009501BC">
        <w:rPr>
          <w:lang w:eastAsia="ja-JP"/>
        </w:rPr>
        <w:t>7</w:t>
      </w:r>
      <w:r w:rsidRPr="009501BC">
        <w:t xml:space="preserve">: </w:t>
      </w:r>
      <w:r w:rsidRPr="009501BC">
        <w:rPr>
          <w:i/>
        </w:rPr>
        <w:t xml:space="preserve">PUSCH-ConfigDedicated-DEFAULT: </w:t>
      </w:r>
      <w:r w:rsidRPr="009501BC">
        <w:t>Additional TDD PDSCH closed loop multi-layer spatial multiplexing performance downlink power allocation</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7922" w:rsidRPr="009501BC" w:rsidTr="00C93F0F">
        <w:tc>
          <w:tcPr>
            <w:tcW w:w="9781" w:type="dxa"/>
            <w:gridSpan w:val="4"/>
          </w:tcPr>
          <w:p w:rsidR="00467922" w:rsidRPr="009501BC" w:rsidRDefault="00467922" w:rsidP="00C93F0F">
            <w:pPr>
              <w:pStyle w:val="TAL"/>
            </w:pPr>
            <w:r w:rsidRPr="009501BC">
              <w:t>Derivation Path: 36.331 clause 6.3.2</w:t>
            </w:r>
          </w:p>
        </w:tc>
      </w:tr>
      <w:tr w:rsidR="00467922" w:rsidRPr="009501BC" w:rsidTr="00C93F0F">
        <w:tblPrEx>
          <w:tblCellMar>
            <w:left w:w="108" w:type="dxa"/>
            <w:right w:w="108" w:type="dxa"/>
          </w:tblCellMar>
        </w:tblPrEx>
        <w:tc>
          <w:tcPr>
            <w:tcW w:w="4537"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PUSCH-ConfigDedicated-DEFAULT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betaOffset-ACK-Index</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5</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betaOffset-RI-Index</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6</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betaOffset-CQI-Index</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5</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Pr>
        <w:rPr>
          <w:lang w:eastAsia="zh-CN"/>
        </w:rPr>
      </w:pPr>
    </w:p>
    <w:p w:rsidR="00467922" w:rsidRPr="009501BC" w:rsidRDefault="00467922" w:rsidP="00467922">
      <w:pPr>
        <w:pStyle w:val="H6"/>
      </w:pPr>
      <w:r w:rsidRPr="009501BC">
        <w:t>8.13.2.1.1.3.5</w:t>
      </w:r>
      <w:r w:rsidRPr="009501BC">
        <w:tab/>
        <w:t>Test requirement</w:t>
      </w:r>
    </w:p>
    <w:p w:rsidR="00467922" w:rsidRPr="009501BC" w:rsidRDefault="00467922" w:rsidP="00467922">
      <w:r w:rsidRPr="009501BC">
        <w:t>Table 8.13.2.1.1.3</w:t>
      </w:r>
      <w:r w:rsidRPr="009501BC">
        <w:rPr>
          <w:lang w:eastAsia="ja-JP"/>
        </w:rPr>
        <w:t>.</w:t>
      </w:r>
      <w:r w:rsidRPr="009501BC">
        <w:t>3-1 defines the primary level settings.</w:t>
      </w:r>
    </w:p>
    <w:p w:rsidR="00467922" w:rsidRPr="009501BC" w:rsidRDefault="00467922" w:rsidP="00467922">
      <w:pPr>
        <w:rPr>
          <w:snapToGrid w:val="0"/>
          <w:lang w:eastAsia="ko-KR"/>
        </w:rPr>
      </w:pPr>
      <w:r w:rsidRPr="009501BC">
        <w:t xml:space="preserve">The fraction of maximum throughput percentage for the downlink reference measurement channels specified in Annex </w:t>
      </w:r>
      <w:proofErr w:type="gramStart"/>
      <w:r w:rsidRPr="009501BC">
        <w:t>A</w:t>
      </w:r>
      <w:proofErr w:type="gramEnd"/>
      <w:r w:rsidRPr="009501BC">
        <w:t xml:space="preserve"> clause A.3.4.2.2 for the throughput test shall meet or exceed the specified value in Table 8.13.2.1.1.3</w:t>
      </w:r>
      <w:r w:rsidRPr="009501BC">
        <w:rPr>
          <w:lang w:eastAsia="ja-JP"/>
        </w:rPr>
        <w:t>.</w:t>
      </w:r>
      <w:r w:rsidRPr="009501BC">
        <w:t>5-1 for the specified SNR including test tolerances for all throughput tests.</w:t>
      </w:r>
    </w:p>
    <w:p w:rsidR="00467922" w:rsidRPr="009501BC" w:rsidRDefault="00467922" w:rsidP="00467922">
      <w:pPr>
        <w:pStyle w:val="TH"/>
        <w:rPr>
          <w:lang w:eastAsia="zh-CN"/>
        </w:rPr>
      </w:pPr>
      <w:r w:rsidRPr="009501BC">
        <w:rPr>
          <w:lang w:eastAsia="zh-CN"/>
        </w:rPr>
        <w:t>Table 8.13.2.1.1.3.5-1: Single carrier performance for multiple CA configurations</w:t>
      </w: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39"/>
        <w:gridCol w:w="1056"/>
        <w:gridCol w:w="1055"/>
        <w:gridCol w:w="1054"/>
        <w:gridCol w:w="1198"/>
        <w:gridCol w:w="1176"/>
        <w:gridCol w:w="1175"/>
        <w:gridCol w:w="1023"/>
        <w:gridCol w:w="894"/>
      </w:tblGrid>
      <w:tr w:rsidR="00467922" w:rsidRPr="009501BC" w:rsidTr="00C93F0F">
        <w:trPr>
          <w:trHeight w:val="248"/>
          <w:jc w:val="center"/>
        </w:trPr>
        <w:tc>
          <w:tcPr>
            <w:tcW w:w="691" w:type="dxa"/>
            <w:vMerge w:val="restart"/>
          </w:tcPr>
          <w:p w:rsidR="00467922" w:rsidRPr="009501BC" w:rsidRDefault="00467922" w:rsidP="00C93F0F">
            <w:pPr>
              <w:pStyle w:val="TAH"/>
              <w:rPr>
                <w:rFonts w:eastAsia="ＭＳ 明朝"/>
                <w:lang w:eastAsia="ja-JP"/>
              </w:rPr>
            </w:pPr>
            <w:r w:rsidRPr="009501BC">
              <w:rPr>
                <w:lang w:eastAsia="ja-JP"/>
              </w:rPr>
              <w:t>Band-width</w:t>
            </w:r>
          </w:p>
        </w:tc>
        <w:tc>
          <w:tcPr>
            <w:tcW w:w="2095" w:type="dxa"/>
            <w:gridSpan w:val="2"/>
            <w:vMerge w:val="restart"/>
          </w:tcPr>
          <w:p w:rsidR="00467922" w:rsidRPr="009501BC" w:rsidRDefault="00467922" w:rsidP="00C93F0F">
            <w:pPr>
              <w:pStyle w:val="TAH"/>
              <w:rPr>
                <w:lang w:eastAsia="ja-JP"/>
              </w:rPr>
            </w:pPr>
            <w:r w:rsidRPr="009501BC">
              <w:rPr>
                <w:lang w:eastAsia="ja-JP"/>
              </w:rPr>
              <w:t>Reference</w:t>
            </w:r>
            <w:r w:rsidRPr="009501BC">
              <w:rPr>
                <w:lang w:eastAsia="zh-CN"/>
              </w:rPr>
              <w:t xml:space="preserve"> </w:t>
            </w:r>
            <w:r w:rsidRPr="009501BC">
              <w:rPr>
                <w:lang w:eastAsia="ja-JP"/>
              </w:rPr>
              <w:t>channel</w:t>
            </w:r>
          </w:p>
        </w:tc>
        <w:tc>
          <w:tcPr>
            <w:tcW w:w="1055" w:type="dxa"/>
            <w:vMerge w:val="restart"/>
          </w:tcPr>
          <w:p w:rsidR="00467922" w:rsidRPr="009501BC" w:rsidRDefault="00467922" w:rsidP="00C93F0F">
            <w:pPr>
              <w:pStyle w:val="TAH"/>
              <w:rPr>
                <w:rFonts w:eastAsia="ＭＳ 明朝"/>
                <w:lang w:eastAsia="ja-JP"/>
              </w:rPr>
            </w:pPr>
            <w:r w:rsidRPr="009501BC">
              <w:rPr>
                <w:lang w:eastAsia="ja-JP"/>
              </w:rPr>
              <w:t>OCNG pattern</w:t>
            </w:r>
          </w:p>
        </w:tc>
        <w:tc>
          <w:tcPr>
            <w:tcW w:w="1054" w:type="dxa"/>
            <w:vMerge w:val="restart"/>
          </w:tcPr>
          <w:p w:rsidR="00467922" w:rsidRPr="009501BC" w:rsidRDefault="00467922" w:rsidP="00C93F0F">
            <w:pPr>
              <w:pStyle w:val="TAH"/>
              <w:rPr>
                <w:rFonts w:eastAsia="ＭＳ 明朝"/>
                <w:lang w:eastAsia="ja-JP"/>
              </w:rPr>
            </w:pPr>
            <w:r w:rsidRPr="009501BC">
              <w:rPr>
                <w:lang w:eastAsia="ja-JP"/>
              </w:rPr>
              <w:t>Propa-gation condi-tion</w:t>
            </w:r>
          </w:p>
        </w:tc>
        <w:tc>
          <w:tcPr>
            <w:tcW w:w="2374" w:type="dxa"/>
            <w:gridSpan w:val="2"/>
            <w:vMerge w:val="restart"/>
          </w:tcPr>
          <w:p w:rsidR="00467922" w:rsidRPr="009501BC" w:rsidRDefault="00467922" w:rsidP="00C93F0F">
            <w:pPr>
              <w:pStyle w:val="TAH"/>
              <w:rPr>
                <w:lang w:eastAsia="ja-JP"/>
              </w:rPr>
            </w:pPr>
            <w:r w:rsidRPr="009501BC">
              <w:rPr>
                <w:lang w:eastAsia="ja-JP"/>
              </w:rPr>
              <w:t>Correlation matrix and antenna config.</w:t>
            </w:r>
          </w:p>
        </w:tc>
        <w:tc>
          <w:tcPr>
            <w:tcW w:w="3092" w:type="dxa"/>
            <w:gridSpan w:val="3"/>
          </w:tcPr>
          <w:p w:rsidR="00467922" w:rsidRPr="009501BC" w:rsidRDefault="00467922" w:rsidP="00C93F0F">
            <w:pPr>
              <w:pStyle w:val="TAH"/>
              <w:rPr>
                <w:lang w:eastAsia="ja-JP"/>
              </w:rPr>
            </w:pPr>
            <w:r w:rsidRPr="009501BC">
              <w:rPr>
                <w:lang w:eastAsia="ja-JP"/>
              </w:rPr>
              <w:t>Reference value</w:t>
            </w:r>
          </w:p>
        </w:tc>
      </w:tr>
      <w:tr w:rsidR="00467922" w:rsidRPr="009501BC" w:rsidTr="00C93F0F">
        <w:trPr>
          <w:trHeight w:val="455"/>
          <w:jc w:val="center"/>
        </w:trPr>
        <w:tc>
          <w:tcPr>
            <w:tcW w:w="691" w:type="dxa"/>
            <w:vMerge/>
          </w:tcPr>
          <w:p w:rsidR="00467922" w:rsidRPr="009501BC" w:rsidRDefault="00467922" w:rsidP="00C93F0F">
            <w:pPr>
              <w:pStyle w:val="TAH"/>
              <w:rPr>
                <w:rFonts w:eastAsia="ＭＳ 明朝"/>
                <w:lang w:eastAsia="ja-JP"/>
              </w:rPr>
            </w:pPr>
          </w:p>
        </w:tc>
        <w:tc>
          <w:tcPr>
            <w:tcW w:w="2095" w:type="dxa"/>
            <w:gridSpan w:val="2"/>
            <w:vMerge/>
          </w:tcPr>
          <w:p w:rsidR="00467922" w:rsidRPr="009501BC" w:rsidRDefault="00467922" w:rsidP="00C93F0F">
            <w:pPr>
              <w:pStyle w:val="TAH"/>
              <w:rPr>
                <w:rFonts w:eastAsia="ＭＳ 明朝"/>
                <w:lang w:eastAsia="ja-JP"/>
              </w:rPr>
            </w:pPr>
          </w:p>
        </w:tc>
        <w:tc>
          <w:tcPr>
            <w:tcW w:w="1055" w:type="dxa"/>
            <w:vMerge/>
          </w:tcPr>
          <w:p w:rsidR="00467922" w:rsidRPr="009501BC" w:rsidRDefault="00467922" w:rsidP="00C93F0F">
            <w:pPr>
              <w:pStyle w:val="TAH"/>
              <w:rPr>
                <w:rFonts w:eastAsia="ＭＳ 明朝"/>
                <w:lang w:eastAsia="ja-JP"/>
              </w:rPr>
            </w:pPr>
          </w:p>
        </w:tc>
        <w:tc>
          <w:tcPr>
            <w:tcW w:w="1054" w:type="dxa"/>
            <w:vMerge/>
          </w:tcPr>
          <w:p w:rsidR="00467922" w:rsidRPr="009501BC" w:rsidRDefault="00467922" w:rsidP="00C93F0F">
            <w:pPr>
              <w:pStyle w:val="TAH"/>
              <w:rPr>
                <w:rFonts w:eastAsia="ＭＳ 明朝"/>
                <w:lang w:eastAsia="ja-JP"/>
              </w:rPr>
            </w:pPr>
          </w:p>
        </w:tc>
        <w:tc>
          <w:tcPr>
            <w:tcW w:w="2374" w:type="dxa"/>
            <w:gridSpan w:val="2"/>
            <w:vMerge/>
          </w:tcPr>
          <w:p w:rsidR="00467922" w:rsidRPr="009501BC" w:rsidRDefault="00467922" w:rsidP="00C93F0F">
            <w:pPr>
              <w:pStyle w:val="TAH"/>
              <w:rPr>
                <w:lang w:eastAsia="ja-JP"/>
              </w:rPr>
            </w:pPr>
          </w:p>
        </w:tc>
        <w:tc>
          <w:tcPr>
            <w:tcW w:w="1175" w:type="dxa"/>
            <w:vMerge w:val="restart"/>
          </w:tcPr>
          <w:p w:rsidR="00467922" w:rsidRPr="009501BC" w:rsidRDefault="00467922" w:rsidP="00C93F0F">
            <w:pPr>
              <w:pStyle w:val="TAH"/>
              <w:rPr>
                <w:rFonts w:eastAsia="ＭＳ 明朝"/>
                <w:lang w:eastAsia="ja-JP"/>
              </w:rPr>
            </w:pPr>
            <w:r w:rsidRPr="009501BC">
              <w:rPr>
                <w:lang w:eastAsia="ja-JP"/>
              </w:rPr>
              <w:t>Fraction of maximum throughput (%)</w:t>
            </w:r>
          </w:p>
        </w:tc>
        <w:tc>
          <w:tcPr>
            <w:tcW w:w="1917" w:type="dxa"/>
            <w:gridSpan w:val="2"/>
          </w:tcPr>
          <w:p w:rsidR="00467922" w:rsidRPr="009501BC" w:rsidRDefault="00467922" w:rsidP="00C93F0F">
            <w:pPr>
              <w:pStyle w:val="TAH"/>
              <w:rPr>
                <w:lang w:eastAsia="ja-JP"/>
              </w:rPr>
            </w:pPr>
            <w:r w:rsidRPr="009501BC">
              <w:rPr>
                <w:lang w:eastAsia="ja-JP"/>
              </w:rPr>
              <w:t>SNR (dB)</w:t>
            </w:r>
          </w:p>
        </w:tc>
      </w:tr>
      <w:tr w:rsidR="00467922" w:rsidRPr="009501BC" w:rsidTr="00C93F0F">
        <w:trPr>
          <w:trHeight w:val="353"/>
          <w:jc w:val="center"/>
        </w:trPr>
        <w:tc>
          <w:tcPr>
            <w:tcW w:w="691" w:type="dxa"/>
            <w:vMerge/>
          </w:tcPr>
          <w:p w:rsidR="00467922" w:rsidRPr="009501BC" w:rsidRDefault="00467922" w:rsidP="00C93F0F">
            <w:pPr>
              <w:pStyle w:val="TAH"/>
              <w:rPr>
                <w:rFonts w:eastAsia="ＭＳ 明朝"/>
                <w:lang w:eastAsia="ja-JP"/>
              </w:rPr>
            </w:pPr>
          </w:p>
        </w:tc>
        <w:tc>
          <w:tcPr>
            <w:tcW w:w="1039" w:type="dxa"/>
          </w:tcPr>
          <w:p w:rsidR="00467922" w:rsidRPr="009501BC" w:rsidRDefault="00467922" w:rsidP="00C93F0F">
            <w:pPr>
              <w:pStyle w:val="TAH"/>
              <w:rPr>
                <w:rFonts w:eastAsia="ＭＳ 明朝"/>
                <w:lang w:eastAsia="ja-JP"/>
              </w:rPr>
            </w:pPr>
            <w:r w:rsidRPr="009501BC">
              <w:rPr>
                <w:rFonts w:eastAsia="ＭＳ 明朝"/>
                <w:lang w:eastAsia="ja-JP"/>
              </w:rPr>
              <w:t>2Rx CC</w:t>
            </w:r>
          </w:p>
        </w:tc>
        <w:tc>
          <w:tcPr>
            <w:tcW w:w="1056" w:type="dxa"/>
          </w:tcPr>
          <w:p w:rsidR="00467922" w:rsidRPr="009501BC" w:rsidRDefault="00467922" w:rsidP="00C93F0F">
            <w:pPr>
              <w:pStyle w:val="TAH"/>
              <w:rPr>
                <w:rFonts w:eastAsia="ＭＳ 明朝"/>
                <w:lang w:eastAsia="ja-JP"/>
              </w:rPr>
            </w:pPr>
            <w:r w:rsidRPr="009501BC">
              <w:rPr>
                <w:rFonts w:eastAsia="ＭＳ 明朝"/>
                <w:lang w:eastAsia="ja-JP"/>
              </w:rPr>
              <w:t>4Rx CC</w:t>
            </w:r>
          </w:p>
        </w:tc>
        <w:tc>
          <w:tcPr>
            <w:tcW w:w="1055" w:type="dxa"/>
            <w:vMerge/>
          </w:tcPr>
          <w:p w:rsidR="00467922" w:rsidRPr="009501BC" w:rsidRDefault="00467922" w:rsidP="00C93F0F">
            <w:pPr>
              <w:pStyle w:val="TAH"/>
              <w:rPr>
                <w:rFonts w:eastAsia="ＭＳ 明朝"/>
                <w:lang w:eastAsia="ja-JP"/>
              </w:rPr>
            </w:pPr>
          </w:p>
        </w:tc>
        <w:tc>
          <w:tcPr>
            <w:tcW w:w="1054" w:type="dxa"/>
            <w:vMerge/>
          </w:tcPr>
          <w:p w:rsidR="00467922" w:rsidRPr="009501BC" w:rsidRDefault="00467922" w:rsidP="00C93F0F">
            <w:pPr>
              <w:pStyle w:val="TAH"/>
              <w:rPr>
                <w:rFonts w:eastAsia="ＭＳ 明朝"/>
                <w:lang w:eastAsia="ja-JP"/>
              </w:rPr>
            </w:pPr>
          </w:p>
        </w:tc>
        <w:tc>
          <w:tcPr>
            <w:tcW w:w="1198" w:type="dxa"/>
          </w:tcPr>
          <w:p w:rsidR="00467922" w:rsidRPr="009501BC" w:rsidRDefault="00467922" w:rsidP="00C93F0F">
            <w:pPr>
              <w:pStyle w:val="TAH"/>
              <w:rPr>
                <w:rFonts w:eastAsia="ＭＳ 明朝"/>
                <w:lang w:eastAsia="ja-JP"/>
              </w:rPr>
            </w:pPr>
            <w:r w:rsidRPr="009501BC">
              <w:rPr>
                <w:rFonts w:eastAsia="ＭＳ 明朝"/>
                <w:lang w:eastAsia="ja-JP"/>
              </w:rPr>
              <w:t>2Rx CC</w:t>
            </w:r>
          </w:p>
        </w:tc>
        <w:tc>
          <w:tcPr>
            <w:tcW w:w="1176" w:type="dxa"/>
          </w:tcPr>
          <w:p w:rsidR="00467922" w:rsidRPr="009501BC" w:rsidRDefault="00467922" w:rsidP="00C93F0F">
            <w:pPr>
              <w:pStyle w:val="TAH"/>
              <w:rPr>
                <w:lang w:eastAsia="ja-JP"/>
              </w:rPr>
            </w:pPr>
            <w:r w:rsidRPr="009501BC">
              <w:rPr>
                <w:rFonts w:eastAsia="ＭＳ 明朝"/>
                <w:lang w:eastAsia="ja-JP"/>
              </w:rPr>
              <w:t>4Rx CC</w:t>
            </w:r>
          </w:p>
        </w:tc>
        <w:tc>
          <w:tcPr>
            <w:tcW w:w="1175" w:type="dxa"/>
            <w:vMerge/>
          </w:tcPr>
          <w:p w:rsidR="00467922" w:rsidRPr="009501BC" w:rsidRDefault="00467922" w:rsidP="00C93F0F">
            <w:pPr>
              <w:pStyle w:val="TAH"/>
              <w:rPr>
                <w:lang w:eastAsia="ja-JP"/>
              </w:rPr>
            </w:pPr>
          </w:p>
        </w:tc>
        <w:tc>
          <w:tcPr>
            <w:tcW w:w="1023" w:type="dxa"/>
          </w:tcPr>
          <w:p w:rsidR="00467922" w:rsidRPr="009501BC" w:rsidRDefault="00467922" w:rsidP="00C93F0F">
            <w:pPr>
              <w:pStyle w:val="TAH"/>
              <w:rPr>
                <w:lang w:eastAsia="ja-JP"/>
              </w:rPr>
            </w:pPr>
            <w:r w:rsidRPr="009501BC">
              <w:rPr>
                <w:rFonts w:eastAsia="ＭＳ 明朝"/>
                <w:lang w:eastAsia="ja-JP"/>
              </w:rPr>
              <w:t>2Rx CC</w:t>
            </w:r>
          </w:p>
        </w:tc>
        <w:tc>
          <w:tcPr>
            <w:tcW w:w="894" w:type="dxa"/>
          </w:tcPr>
          <w:p w:rsidR="00467922" w:rsidRPr="009501BC" w:rsidRDefault="00467922" w:rsidP="00C93F0F">
            <w:pPr>
              <w:pStyle w:val="TAH"/>
              <w:rPr>
                <w:lang w:eastAsia="ja-JP"/>
              </w:rPr>
            </w:pPr>
            <w:r w:rsidRPr="009501BC">
              <w:rPr>
                <w:rFonts w:eastAsia="ＭＳ 明朝"/>
                <w:lang w:eastAsia="ja-JP"/>
              </w:rPr>
              <w:t>4Rx CC</w:t>
            </w:r>
          </w:p>
        </w:tc>
      </w:tr>
      <w:tr w:rsidR="00467922" w:rsidRPr="009501BC" w:rsidTr="00C93F0F">
        <w:trPr>
          <w:trHeight w:val="248"/>
          <w:jc w:val="center"/>
        </w:trPr>
        <w:tc>
          <w:tcPr>
            <w:tcW w:w="691" w:type="dxa"/>
          </w:tcPr>
          <w:p w:rsidR="00467922" w:rsidRPr="009501BC" w:rsidRDefault="00467922" w:rsidP="00C93F0F">
            <w:pPr>
              <w:pStyle w:val="TAC"/>
              <w:rPr>
                <w:rFonts w:eastAsia="ＭＳ 明朝"/>
                <w:lang w:eastAsia="ja-JP"/>
              </w:rPr>
            </w:pPr>
            <w:r w:rsidRPr="009501BC">
              <w:rPr>
                <w:lang w:eastAsia="ja-JP"/>
              </w:rPr>
              <w:t>1.4MHz</w:t>
            </w:r>
          </w:p>
        </w:tc>
        <w:tc>
          <w:tcPr>
            <w:tcW w:w="1039" w:type="dxa"/>
            <w:vAlign w:val="center"/>
          </w:tcPr>
          <w:p w:rsidR="00467922" w:rsidRPr="009501BC" w:rsidRDefault="00467922" w:rsidP="00C93F0F">
            <w:pPr>
              <w:pStyle w:val="TAC"/>
              <w:rPr>
                <w:lang w:eastAsia="ja-JP"/>
              </w:rPr>
            </w:pPr>
            <w:r w:rsidRPr="009501BC">
              <w:rPr>
                <w:lang w:eastAsia="ja-JP"/>
              </w:rPr>
              <w:t>R.43-1 TDD</w:t>
            </w:r>
          </w:p>
        </w:tc>
        <w:tc>
          <w:tcPr>
            <w:tcW w:w="1056" w:type="dxa"/>
            <w:vAlign w:val="center"/>
          </w:tcPr>
          <w:p w:rsidR="00467922" w:rsidRPr="009501BC" w:rsidRDefault="00467922" w:rsidP="00C93F0F">
            <w:pPr>
              <w:pStyle w:val="TAC"/>
              <w:rPr>
                <w:rFonts w:eastAsia="ＭＳ 明朝"/>
                <w:lang w:eastAsia="ja-JP"/>
              </w:rPr>
            </w:pPr>
            <w:r w:rsidRPr="009501BC">
              <w:rPr>
                <w:lang w:eastAsia="ja-JP"/>
              </w:rPr>
              <w:t>R.43-1 TDD</w:t>
            </w:r>
          </w:p>
        </w:tc>
        <w:tc>
          <w:tcPr>
            <w:tcW w:w="1055" w:type="dxa"/>
          </w:tcPr>
          <w:p w:rsidR="00467922" w:rsidRPr="009501BC" w:rsidRDefault="00467922" w:rsidP="00C93F0F">
            <w:pPr>
              <w:pStyle w:val="TAC"/>
              <w:rPr>
                <w:rFonts w:eastAsia="ＭＳ 明朝"/>
                <w:lang w:eastAsia="ja-JP"/>
              </w:rPr>
            </w:pPr>
            <w:r w:rsidRPr="009501BC">
              <w:rPr>
                <w:lang w:eastAsia="ja-JP"/>
              </w:rPr>
              <w:t xml:space="preserve">OP.1 TDD </w:t>
            </w:r>
          </w:p>
        </w:tc>
        <w:tc>
          <w:tcPr>
            <w:tcW w:w="1054" w:type="dxa"/>
          </w:tcPr>
          <w:p w:rsidR="00467922" w:rsidRPr="009501BC" w:rsidRDefault="00467922" w:rsidP="00C93F0F">
            <w:pPr>
              <w:pStyle w:val="TAC"/>
              <w:rPr>
                <w:rFonts w:eastAsia="ＭＳ 明朝"/>
                <w:lang w:eastAsia="ja-JP"/>
              </w:rPr>
            </w:pPr>
            <w:r w:rsidRPr="009501BC">
              <w:rPr>
                <w:lang w:eastAsia="ja-JP"/>
              </w:rPr>
              <w:t>EVA5</w:t>
            </w:r>
          </w:p>
        </w:tc>
        <w:tc>
          <w:tcPr>
            <w:tcW w:w="1198" w:type="dxa"/>
          </w:tcPr>
          <w:p w:rsidR="00467922" w:rsidRPr="009501BC" w:rsidRDefault="00467922" w:rsidP="00C93F0F">
            <w:pPr>
              <w:pStyle w:val="TAC"/>
              <w:rPr>
                <w:rFonts w:eastAsia="ＭＳ 明朝"/>
                <w:lang w:eastAsia="ja-JP"/>
              </w:rPr>
            </w:pPr>
            <w:r w:rsidRPr="009501BC">
              <w:rPr>
                <w:lang w:eastAsia="ja-JP"/>
              </w:rPr>
              <w:t>4x2 Low</w:t>
            </w:r>
          </w:p>
        </w:tc>
        <w:tc>
          <w:tcPr>
            <w:tcW w:w="1176" w:type="dxa"/>
          </w:tcPr>
          <w:p w:rsidR="00467922" w:rsidRPr="009501BC" w:rsidRDefault="00467922" w:rsidP="00C93F0F">
            <w:pPr>
              <w:pStyle w:val="TAC"/>
              <w:rPr>
                <w:lang w:eastAsia="ja-JP"/>
              </w:rPr>
            </w:pPr>
            <w:r w:rsidRPr="009501BC">
              <w:rPr>
                <w:lang w:eastAsia="ja-JP"/>
              </w:rPr>
              <w:t>4x4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vAlign w:val="center"/>
          </w:tcPr>
          <w:p w:rsidR="00467922" w:rsidRPr="009501BC" w:rsidRDefault="00467922" w:rsidP="00C93F0F">
            <w:pPr>
              <w:pStyle w:val="TAC"/>
              <w:rPr>
                <w:lang w:eastAsia="ja-JP"/>
              </w:rPr>
            </w:pPr>
            <w:r w:rsidRPr="009501BC">
              <w:rPr>
                <w:rFonts w:cs="Arial"/>
                <w:lang w:eastAsia="zh-CN"/>
              </w:rPr>
              <w:t>11.9</w:t>
            </w:r>
          </w:p>
        </w:tc>
        <w:tc>
          <w:tcPr>
            <w:tcW w:w="894" w:type="dxa"/>
          </w:tcPr>
          <w:p w:rsidR="00467922" w:rsidRPr="009501BC" w:rsidRDefault="00467922" w:rsidP="00C93F0F">
            <w:pPr>
              <w:pStyle w:val="TAC"/>
              <w:rPr>
                <w:lang w:eastAsia="ja-JP"/>
              </w:rPr>
            </w:pPr>
            <w:r w:rsidRPr="009501BC">
              <w:rPr>
                <w:lang w:eastAsia="ja-JP"/>
              </w:rPr>
              <w:t>9.0</w:t>
            </w:r>
          </w:p>
        </w:tc>
      </w:tr>
      <w:tr w:rsidR="00467922" w:rsidRPr="009501BC" w:rsidTr="00C93F0F">
        <w:trPr>
          <w:trHeight w:val="267"/>
          <w:jc w:val="center"/>
        </w:trPr>
        <w:tc>
          <w:tcPr>
            <w:tcW w:w="691" w:type="dxa"/>
          </w:tcPr>
          <w:p w:rsidR="00467922" w:rsidRPr="009501BC" w:rsidRDefault="00467922" w:rsidP="00C93F0F">
            <w:pPr>
              <w:pStyle w:val="TAC"/>
              <w:rPr>
                <w:rFonts w:eastAsia="ＭＳ 明朝"/>
                <w:lang w:eastAsia="ja-JP"/>
              </w:rPr>
            </w:pPr>
            <w:r w:rsidRPr="009501BC">
              <w:rPr>
                <w:lang w:eastAsia="ja-JP"/>
              </w:rPr>
              <w:t>3MHz</w:t>
            </w:r>
          </w:p>
        </w:tc>
        <w:tc>
          <w:tcPr>
            <w:tcW w:w="1039" w:type="dxa"/>
            <w:vAlign w:val="center"/>
          </w:tcPr>
          <w:p w:rsidR="00467922" w:rsidRPr="009501BC" w:rsidRDefault="00467922" w:rsidP="00C93F0F">
            <w:pPr>
              <w:pStyle w:val="TAC"/>
              <w:rPr>
                <w:lang w:eastAsia="ja-JP"/>
              </w:rPr>
            </w:pPr>
            <w:r w:rsidRPr="009501BC">
              <w:rPr>
                <w:lang w:eastAsia="ja-JP"/>
              </w:rPr>
              <w:t>R.43-2 TDD</w:t>
            </w:r>
          </w:p>
        </w:tc>
        <w:tc>
          <w:tcPr>
            <w:tcW w:w="1056" w:type="dxa"/>
            <w:vAlign w:val="center"/>
          </w:tcPr>
          <w:p w:rsidR="00467922" w:rsidRPr="009501BC" w:rsidRDefault="00467922" w:rsidP="00C93F0F">
            <w:pPr>
              <w:pStyle w:val="TAC"/>
              <w:rPr>
                <w:rFonts w:eastAsia="ＭＳ 明朝"/>
                <w:lang w:eastAsia="ja-JP"/>
              </w:rPr>
            </w:pPr>
            <w:r w:rsidRPr="009501BC">
              <w:rPr>
                <w:lang w:eastAsia="ja-JP"/>
              </w:rPr>
              <w:t>R.43-2 TDD</w:t>
            </w:r>
          </w:p>
        </w:tc>
        <w:tc>
          <w:tcPr>
            <w:tcW w:w="1055" w:type="dxa"/>
          </w:tcPr>
          <w:p w:rsidR="00467922" w:rsidRPr="009501BC" w:rsidRDefault="00467922" w:rsidP="00C93F0F">
            <w:pPr>
              <w:pStyle w:val="TAC"/>
              <w:rPr>
                <w:rFonts w:eastAsia="ＭＳ 明朝"/>
                <w:lang w:eastAsia="ja-JP"/>
              </w:rPr>
            </w:pPr>
            <w:r w:rsidRPr="009501BC">
              <w:rPr>
                <w:lang w:eastAsia="ja-JP"/>
              </w:rPr>
              <w:t xml:space="preserve">OP.1 TDD </w:t>
            </w:r>
          </w:p>
        </w:tc>
        <w:tc>
          <w:tcPr>
            <w:tcW w:w="1054" w:type="dxa"/>
          </w:tcPr>
          <w:p w:rsidR="00467922" w:rsidRPr="009501BC" w:rsidRDefault="00467922" w:rsidP="00C93F0F">
            <w:pPr>
              <w:pStyle w:val="TAC"/>
              <w:rPr>
                <w:rFonts w:eastAsia="ＭＳ 明朝"/>
                <w:lang w:eastAsia="ja-JP"/>
              </w:rPr>
            </w:pPr>
            <w:r w:rsidRPr="009501BC">
              <w:rPr>
                <w:lang w:eastAsia="ja-JP"/>
              </w:rPr>
              <w:t>EVA5</w:t>
            </w:r>
          </w:p>
        </w:tc>
        <w:tc>
          <w:tcPr>
            <w:tcW w:w="1198" w:type="dxa"/>
          </w:tcPr>
          <w:p w:rsidR="00467922" w:rsidRPr="009501BC" w:rsidRDefault="00467922" w:rsidP="00C93F0F">
            <w:pPr>
              <w:pStyle w:val="TAC"/>
              <w:rPr>
                <w:rFonts w:eastAsia="ＭＳ 明朝"/>
                <w:lang w:eastAsia="ja-JP"/>
              </w:rPr>
            </w:pPr>
            <w:r w:rsidRPr="009501BC">
              <w:rPr>
                <w:lang w:eastAsia="ja-JP"/>
              </w:rPr>
              <w:t>4x2 Low</w:t>
            </w:r>
          </w:p>
        </w:tc>
        <w:tc>
          <w:tcPr>
            <w:tcW w:w="1176" w:type="dxa"/>
          </w:tcPr>
          <w:p w:rsidR="00467922" w:rsidRPr="009501BC" w:rsidRDefault="00467922" w:rsidP="00C93F0F">
            <w:pPr>
              <w:pStyle w:val="TAC"/>
              <w:rPr>
                <w:lang w:eastAsia="ja-JP"/>
              </w:rPr>
            </w:pPr>
            <w:r w:rsidRPr="009501BC">
              <w:rPr>
                <w:lang w:eastAsia="ja-JP"/>
              </w:rPr>
              <w:t>4x4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vAlign w:val="center"/>
          </w:tcPr>
          <w:p w:rsidR="00467922" w:rsidRPr="009501BC" w:rsidRDefault="00467922" w:rsidP="00C93F0F">
            <w:pPr>
              <w:pStyle w:val="TAC"/>
              <w:rPr>
                <w:lang w:eastAsia="ja-JP"/>
              </w:rPr>
            </w:pPr>
            <w:r w:rsidRPr="009501BC">
              <w:rPr>
                <w:rFonts w:cs="Arial"/>
                <w:lang w:eastAsia="ko-KR"/>
              </w:rPr>
              <w:t>10.7</w:t>
            </w:r>
          </w:p>
        </w:tc>
        <w:tc>
          <w:tcPr>
            <w:tcW w:w="894" w:type="dxa"/>
          </w:tcPr>
          <w:p w:rsidR="00467922" w:rsidRPr="009501BC" w:rsidRDefault="00467922" w:rsidP="00C93F0F">
            <w:pPr>
              <w:pStyle w:val="TAC"/>
              <w:rPr>
                <w:lang w:eastAsia="ja-JP"/>
              </w:rPr>
            </w:pPr>
            <w:r w:rsidRPr="009501BC">
              <w:rPr>
                <w:lang w:eastAsia="ja-JP"/>
              </w:rPr>
              <w:t>6.3</w:t>
            </w:r>
          </w:p>
        </w:tc>
      </w:tr>
      <w:tr w:rsidR="00467922" w:rsidRPr="009501BC" w:rsidTr="00C93F0F">
        <w:trPr>
          <w:trHeight w:val="248"/>
          <w:jc w:val="center"/>
        </w:trPr>
        <w:tc>
          <w:tcPr>
            <w:tcW w:w="691" w:type="dxa"/>
          </w:tcPr>
          <w:p w:rsidR="00467922" w:rsidRPr="009501BC" w:rsidRDefault="00467922" w:rsidP="00C93F0F">
            <w:pPr>
              <w:pStyle w:val="TAC"/>
              <w:rPr>
                <w:rFonts w:eastAsia="ＭＳ 明朝"/>
                <w:lang w:eastAsia="ja-JP"/>
              </w:rPr>
            </w:pPr>
            <w:r w:rsidRPr="009501BC">
              <w:rPr>
                <w:lang w:eastAsia="ja-JP"/>
              </w:rPr>
              <w:t>5MHz</w:t>
            </w:r>
          </w:p>
        </w:tc>
        <w:tc>
          <w:tcPr>
            <w:tcW w:w="1039" w:type="dxa"/>
            <w:vAlign w:val="center"/>
          </w:tcPr>
          <w:p w:rsidR="00467922" w:rsidRPr="009501BC" w:rsidRDefault="00467922" w:rsidP="00C93F0F">
            <w:pPr>
              <w:pStyle w:val="TAC"/>
              <w:rPr>
                <w:lang w:eastAsia="ja-JP"/>
              </w:rPr>
            </w:pPr>
            <w:r w:rsidRPr="009501BC">
              <w:rPr>
                <w:lang w:eastAsia="ja-JP"/>
              </w:rPr>
              <w:t>R.43-3 TDD</w:t>
            </w:r>
          </w:p>
        </w:tc>
        <w:tc>
          <w:tcPr>
            <w:tcW w:w="1056" w:type="dxa"/>
            <w:vAlign w:val="center"/>
          </w:tcPr>
          <w:p w:rsidR="00467922" w:rsidRPr="009501BC" w:rsidRDefault="00467922" w:rsidP="00C93F0F">
            <w:pPr>
              <w:pStyle w:val="TAC"/>
              <w:rPr>
                <w:rFonts w:eastAsia="ＭＳ 明朝"/>
                <w:lang w:eastAsia="ja-JP"/>
              </w:rPr>
            </w:pPr>
            <w:r w:rsidRPr="009501BC">
              <w:rPr>
                <w:lang w:eastAsia="ja-JP"/>
              </w:rPr>
              <w:t>R.43-3 TDD</w:t>
            </w:r>
          </w:p>
        </w:tc>
        <w:tc>
          <w:tcPr>
            <w:tcW w:w="1055" w:type="dxa"/>
          </w:tcPr>
          <w:p w:rsidR="00467922" w:rsidRPr="009501BC" w:rsidRDefault="00467922" w:rsidP="00C93F0F">
            <w:pPr>
              <w:pStyle w:val="TAC"/>
              <w:rPr>
                <w:rFonts w:eastAsia="ＭＳ 明朝"/>
                <w:lang w:eastAsia="ja-JP"/>
              </w:rPr>
            </w:pPr>
            <w:r w:rsidRPr="009501BC">
              <w:rPr>
                <w:lang w:eastAsia="ja-JP"/>
              </w:rPr>
              <w:t xml:space="preserve">OP.1 TDD </w:t>
            </w:r>
          </w:p>
        </w:tc>
        <w:tc>
          <w:tcPr>
            <w:tcW w:w="1054" w:type="dxa"/>
          </w:tcPr>
          <w:p w:rsidR="00467922" w:rsidRPr="009501BC" w:rsidRDefault="00467922" w:rsidP="00C93F0F">
            <w:pPr>
              <w:pStyle w:val="TAC"/>
              <w:rPr>
                <w:rFonts w:eastAsia="ＭＳ 明朝"/>
                <w:lang w:eastAsia="ja-JP"/>
              </w:rPr>
            </w:pPr>
            <w:r w:rsidRPr="009501BC">
              <w:rPr>
                <w:lang w:eastAsia="ja-JP"/>
              </w:rPr>
              <w:t>EVA5</w:t>
            </w:r>
          </w:p>
        </w:tc>
        <w:tc>
          <w:tcPr>
            <w:tcW w:w="1198" w:type="dxa"/>
          </w:tcPr>
          <w:p w:rsidR="00467922" w:rsidRPr="009501BC" w:rsidRDefault="00467922" w:rsidP="00C93F0F">
            <w:pPr>
              <w:pStyle w:val="TAC"/>
              <w:rPr>
                <w:rFonts w:eastAsia="ＭＳ 明朝"/>
                <w:lang w:eastAsia="ja-JP"/>
              </w:rPr>
            </w:pPr>
            <w:r w:rsidRPr="009501BC">
              <w:rPr>
                <w:lang w:eastAsia="ja-JP"/>
              </w:rPr>
              <w:t>4x2 Low</w:t>
            </w:r>
          </w:p>
        </w:tc>
        <w:tc>
          <w:tcPr>
            <w:tcW w:w="1176" w:type="dxa"/>
          </w:tcPr>
          <w:p w:rsidR="00467922" w:rsidRPr="009501BC" w:rsidRDefault="00467922" w:rsidP="00C93F0F">
            <w:pPr>
              <w:pStyle w:val="TAC"/>
              <w:rPr>
                <w:lang w:eastAsia="ja-JP"/>
              </w:rPr>
            </w:pPr>
            <w:r w:rsidRPr="009501BC">
              <w:rPr>
                <w:lang w:eastAsia="ja-JP"/>
              </w:rPr>
              <w:t>4x4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vAlign w:val="center"/>
          </w:tcPr>
          <w:p w:rsidR="00467922" w:rsidRPr="009501BC" w:rsidRDefault="00467922" w:rsidP="00C93F0F">
            <w:pPr>
              <w:pStyle w:val="TAC"/>
              <w:rPr>
                <w:lang w:eastAsia="ja-JP"/>
              </w:rPr>
            </w:pPr>
            <w:r w:rsidRPr="009501BC">
              <w:rPr>
                <w:rFonts w:cs="Arial"/>
                <w:lang w:eastAsia="ko-KR"/>
              </w:rPr>
              <w:t>10.9</w:t>
            </w:r>
          </w:p>
        </w:tc>
        <w:tc>
          <w:tcPr>
            <w:tcW w:w="894" w:type="dxa"/>
          </w:tcPr>
          <w:p w:rsidR="00467922" w:rsidRPr="009501BC" w:rsidRDefault="00467922" w:rsidP="00C93F0F">
            <w:pPr>
              <w:pStyle w:val="TAC"/>
              <w:rPr>
                <w:lang w:eastAsia="ja-JP"/>
              </w:rPr>
            </w:pPr>
            <w:r w:rsidRPr="009501BC">
              <w:rPr>
                <w:lang w:eastAsia="ja-JP"/>
              </w:rPr>
              <w:t>6.8</w:t>
            </w:r>
          </w:p>
        </w:tc>
      </w:tr>
      <w:tr w:rsidR="00467922" w:rsidRPr="009501BC" w:rsidTr="00C93F0F">
        <w:trPr>
          <w:trHeight w:val="267"/>
          <w:jc w:val="center"/>
        </w:trPr>
        <w:tc>
          <w:tcPr>
            <w:tcW w:w="691" w:type="dxa"/>
          </w:tcPr>
          <w:p w:rsidR="00467922" w:rsidRPr="009501BC" w:rsidRDefault="00467922" w:rsidP="00C93F0F">
            <w:pPr>
              <w:pStyle w:val="TAC"/>
              <w:rPr>
                <w:rFonts w:eastAsia="ＭＳ 明朝"/>
                <w:lang w:eastAsia="ja-JP"/>
              </w:rPr>
            </w:pPr>
            <w:r w:rsidRPr="009501BC">
              <w:rPr>
                <w:lang w:eastAsia="ja-JP"/>
              </w:rPr>
              <w:t>10 MHz</w:t>
            </w:r>
          </w:p>
        </w:tc>
        <w:tc>
          <w:tcPr>
            <w:tcW w:w="1039" w:type="dxa"/>
            <w:vAlign w:val="center"/>
          </w:tcPr>
          <w:p w:rsidR="00467922" w:rsidRPr="009501BC" w:rsidRDefault="00467922" w:rsidP="00C93F0F">
            <w:pPr>
              <w:pStyle w:val="TAC"/>
              <w:rPr>
                <w:lang w:eastAsia="ja-JP"/>
              </w:rPr>
            </w:pPr>
            <w:r w:rsidRPr="009501BC">
              <w:rPr>
                <w:lang w:eastAsia="ja-JP"/>
              </w:rPr>
              <w:t>R.43-4 TDD</w:t>
            </w:r>
          </w:p>
        </w:tc>
        <w:tc>
          <w:tcPr>
            <w:tcW w:w="1056" w:type="dxa"/>
            <w:vAlign w:val="center"/>
          </w:tcPr>
          <w:p w:rsidR="00467922" w:rsidRPr="009501BC" w:rsidRDefault="00467922" w:rsidP="00C93F0F">
            <w:pPr>
              <w:pStyle w:val="TAC"/>
              <w:rPr>
                <w:rFonts w:eastAsia="ＭＳ 明朝"/>
                <w:lang w:eastAsia="ja-JP"/>
              </w:rPr>
            </w:pPr>
            <w:r w:rsidRPr="009501BC">
              <w:rPr>
                <w:lang w:eastAsia="ja-JP"/>
              </w:rPr>
              <w:t>R.43-4 TDD</w:t>
            </w:r>
          </w:p>
        </w:tc>
        <w:tc>
          <w:tcPr>
            <w:tcW w:w="1055" w:type="dxa"/>
          </w:tcPr>
          <w:p w:rsidR="00467922" w:rsidRPr="009501BC" w:rsidRDefault="00467922" w:rsidP="00C93F0F">
            <w:pPr>
              <w:pStyle w:val="TAC"/>
              <w:rPr>
                <w:rFonts w:eastAsia="ＭＳ 明朝"/>
                <w:lang w:eastAsia="ja-JP"/>
              </w:rPr>
            </w:pPr>
            <w:r w:rsidRPr="009501BC">
              <w:rPr>
                <w:lang w:eastAsia="ja-JP"/>
              </w:rPr>
              <w:t xml:space="preserve">OP.1 TDD </w:t>
            </w:r>
          </w:p>
        </w:tc>
        <w:tc>
          <w:tcPr>
            <w:tcW w:w="1054" w:type="dxa"/>
          </w:tcPr>
          <w:p w:rsidR="00467922" w:rsidRPr="009501BC" w:rsidRDefault="00467922" w:rsidP="00C93F0F">
            <w:pPr>
              <w:pStyle w:val="TAC"/>
              <w:rPr>
                <w:rFonts w:eastAsia="ＭＳ 明朝"/>
                <w:lang w:eastAsia="ja-JP"/>
              </w:rPr>
            </w:pPr>
            <w:r w:rsidRPr="009501BC">
              <w:rPr>
                <w:lang w:eastAsia="ja-JP"/>
              </w:rPr>
              <w:t>EVA5</w:t>
            </w:r>
          </w:p>
        </w:tc>
        <w:tc>
          <w:tcPr>
            <w:tcW w:w="1198" w:type="dxa"/>
          </w:tcPr>
          <w:p w:rsidR="00467922" w:rsidRPr="009501BC" w:rsidRDefault="00467922" w:rsidP="00C93F0F">
            <w:pPr>
              <w:pStyle w:val="TAC"/>
              <w:rPr>
                <w:rFonts w:eastAsia="ＭＳ 明朝"/>
                <w:lang w:eastAsia="ja-JP"/>
              </w:rPr>
            </w:pPr>
            <w:r w:rsidRPr="009501BC">
              <w:rPr>
                <w:lang w:eastAsia="ja-JP"/>
              </w:rPr>
              <w:t>4x2 Low</w:t>
            </w:r>
          </w:p>
        </w:tc>
        <w:tc>
          <w:tcPr>
            <w:tcW w:w="1176" w:type="dxa"/>
          </w:tcPr>
          <w:p w:rsidR="00467922" w:rsidRPr="009501BC" w:rsidRDefault="00467922" w:rsidP="00C93F0F">
            <w:pPr>
              <w:pStyle w:val="TAC"/>
              <w:rPr>
                <w:lang w:eastAsia="ja-JP"/>
              </w:rPr>
            </w:pPr>
            <w:r w:rsidRPr="009501BC">
              <w:rPr>
                <w:lang w:eastAsia="ja-JP"/>
              </w:rPr>
              <w:t>4x4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vAlign w:val="center"/>
          </w:tcPr>
          <w:p w:rsidR="00467922" w:rsidRPr="009501BC" w:rsidRDefault="00467922" w:rsidP="00C93F0F">
            <w:pPr>
              <w:pStyle w:val="TAC"/>
              <w:rPr>
                <w:lang w:eastAsia="ja-JP"/>
              </w:rPr>
            </w:pPr>
            <w:r w:rsidRPr="009501BC">
              <w:rPr>
                <w:rFonts w:cs="Arial"/>
                <w:lang w:eastAsia="ko-KR"/>
              </w:rPr>
              <w:t>11.4</w:t>
            </w:r>
          </w:p>
        </w:tc>
        <w:tc>
          <w:tcPr>
            <w:tcW w:w="894" w:type="dxa"/>
          </w:tcPr>
          <w:p w:rsidR="00467922" w:rsidRPr="009501BC" w:rsidRDefault="00467922" w:rsidP="00C93F0F">
            <w:pPr>
              <w:pStyle w:val="TAC"/>
              <w:rPr>
                <w:lang w:eastAsia="ja-JP"/>
              </w:rPr>
            </w:pPr>
            <w:r w:rsidRPr="009501BC">
              <w:rPr>
                <w:lang w:eastAsia="ja-JP"/>
              </w:rPr>
              <w:t>7.2</w:t>
            </w:r>
          </w:p>
        </w:tc>
      </w:tr>
      <w:tr w:rsidR="00467922" w:rsidRPr="009501BC" w:rsidTr="00C93F0F">
        <w:trPr>
          <w:trHeight w:val="248"/>
          <w:jc w:val="center"/>
        </w:trPr>
        <w:tc>
          <w:tcPr>
            <w:tcW w:w="691" w:type="dxa"/>
          </w:tcPr>
          <w:p w:rsidR="00467922" w:rsidRPr="009501BC" w:rsidRDefault="00467922" w:rsidP="00C93F0F">
            <w:pPr>
              <w:pStyle w:val="TAC"/>
              <w:rPr>
                <w:rFonts w:eastAsia="ＭＳ 明朝"/>
                <w:lang w:eastAsia="ja-JP"/>
              </w:rPr>
            </w:pPr>
            <w:r w:rsidRPr="009501BC">
              <w:rPr>
                <w:lang w:eastAsia="ja-JP"/>
              </w:rPr>
              <w:t>15MHz</w:t>
            </w:r>
          </w:p>
        </w:tc>
        <w:tc>
          <w:tcPr>
            <w:tcW w:w="1039" w:type="dxa"/>
            <w:vAlign w:val="center"/>
          </w:tcPr>
          <w:p w:rsidR="00467922" w:rsidRPr="009501BC" w:rsidRDefault="00467922" w:rsidP="00C93F0F">
            <w:pPr>
              <w:pStyle w:val="TAC"/>
              <w:rPr>
                <w:lang w:eastAsia="ja-JP"/>
              </w:rPr>
            </w:pPr>
            <w:r w:rsidRPr="009501BC">
              <w:rPr>
                <w:lang w:eastAsia="ja-JP"/>
              </w:rPr>
              <w:t>R.43-5 TDD</w:t>
            </w:r>
          </w:p>
        </w:tc>
        <w:tc>
          <w:tcPr>
            <w:tcW w:w="1056" w:type="dxa"/>
            <w:vAlign w:val="center"/>
          </w:tcPr>
          <w:p w:rsidR="00467922" w:rsidRPr="009501BC" w:rsidRDefault="00467922" w:rsidP="00C93F0F">
            <w:pPr>
              <w:pStyle w:val="TAC"/>
              <w:rPr>
                <w:rFonts w:eastAsia="ＭＳ 明朝"/>
                <w:lang w:eastAsia="ja-JP"/>
              </w:rPr>
            </w:pPr>
            <w:r w:rsidRPr="009501BC">
              <w:rPr>
                <w:lang w:eastAsia="ja-JP"/>
              </w:rPr>
              <w:t>R.43-5 TDD</w:t>
            </w:r>
          </w:p>
        </w:tc>
        <w:tc>
          <w:tcPr>
            <w:tcW w:w="1055" w:type="dxa"/>
          </w:tcPr>
          <w:p w:rsidR="00467922" w:rsidRPr="009501BC" w:rsidRDefault="00467922" w:rsidP="00C93F0F">
            <w:pPr>
              <w:pStyle w:val="TAC"/>
              <w:rPr>
                <w:rFonts w:eastAsia="ＭＳ 明朝"/>
                <w:lang w:eastAsia="ja-JP"/>
              </w:rPr>
            </w:pPr>
            <w:r w:rsidRPr="009501BC">
              <w:rPr>
                <w:lang w:eastAsia="ja-JP"/>
              </w:rPr>
              <w:t xml:space="preserve">OP.1 TDD </w:t>
            </w:r>
          </w:p>
        </w:tc>
        <w:tc>
          <w:tcPr>
            <w:tcW w:w="1054" w:type="dxa"/>
          </w:tcPr>
          <w:p w:rsidR="00467922" w:rsidRPr="009501BC" w:rsidRDefault="00467922" w:rsidP="00C93F0F">
            <w:pPr>
              <w:pStyle w:val="TAC"/>
              <w:rPr>
                <w:rFonts w:eastAsia="ＭＳ 明朝"/>
                <w:lang w:eastAsia="ja-JP"/>
              </w:rPr>
            </w:pPr>
            <w:r w:rsidRPr="009501BC">
              <w:rPr>
                <w:lang w:eastAsia="ja-JP"/>
              </w:rPr>
              <w:t>EVA5</w:t>
            </w:r>
          </w:p>
        </w:tc>
        <w:tc>
          <w:tcPr>
            <w:tcW w:w="1198" w:type="dxa"/>
          </w:tcPr>
          <w:p w:rsidR="00467922" w:rsidRPr="009501BC" w:rsidRDefault="00467922" w:rsidP="00C93F0F">
            <w:pPr>
              <w:pStyle w:val="TAC"/>
              <w:rPr>
                <w:rFonts w:eastAsia="ＭＳ 明朝"/>
                <w:lang w:eastAsia="ja-JP"/>
              </w:rPr>
            </w:pPr>
            <w:r w:rsidRPr="009501BC">
              <w:rPr>
                <w:lang w:eastAsia="ja-JP"/>
              </w:rPr>
              <w:t>4x2 Low</w:t>
            </w:r>
          </w:p>
        </w:tc>
        <w:tc>
          <w:tcPr>
            <w:tcW w:w="1176" w:type="dxa"/>
          </w:tcPr>
          <w:p w:rsidR="00467922" w:rsidRPr="009501BC" w:rsidRDefault="00467922" w:rsidP="00C93F0F">
            <w:pPr>
              <w:pStyle w:val="TAC"/>
              <w:rPr>
                <w:lang w:eastAsia="ja-JP"/>
              </w:rPr>
            </w:pPr>
            <w:r w:rsidRPr="009501BC">
              <w:rPr>
                <w:lang w:eastAsia="ja-JP"/>
              </w:rPr>
              <w:t>4x4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vAlign w:val="center"/>
          </w:tcPr>
          <w:p w:rsidR="00467922" w:rsidRPr="009501BC" w:rsidRDefault="00467922" w:rsidP="00C93F0F">
            <w:pPr>
              <w:pStyle w:val="TAC"/>
              <w:rPr>
                <w:lang w:eastAsia="ja-JP"/>
              </w:rPr>
            </w:pPr>
            <w:r w:rsidRPr="009501BC">
              <w:rPr>
                <w:rFonts w:cs="Arial"/>
                <w:lang w:eastAsia="ko-KR"/>
              </w:rPr>
              <w:t>11.5</w:t>
            </w:r>
          </w:p>
        </w:tc>
        <w:tc>
          <w:tcPr>
            <w:tcW w:w="894" w:type="dxa"/>
          </w:tcPr>
          <w:p w:rsidR="00467922" w:rsidRPr="009501BC" w:rsidRDefault="00467922" w:rsidP="00C93F0F">
            <w:pPr>
              <w:pStyle w:val="TAC"/>
              <w:rPr>
                <w:lang w:eastAsia="ja-JP"/>
              </w:rPr>
            </w:pPr>
            <w:r w:rsidRPr="009501BC">
              <w:rPr>
                <w:lang w:eastAsia="ja-JP"/>
              </w:rPr>
              <w:t>7.1</w:t>
            </w:r>
          </w:p>
        </w:tc>
      </w:tr>
      <w:tr w:rsidR="00467922" w:rsidRPr="009501BC" w:rsidTr="00C93F0F">
        <w:trPr>
          <w:trHeight w:val="248"/>
          <w:jc w:val="center"/>
        </w:trPr>
        <w:tc>
          <w:tcPr>
            <w:tcW w:w="691" w:type="dxa"/>
          </w:tcPr>
          <w:p w:rsidR="00467922" w:rsidRPr="009501BC" w:rsidRDefault="00467922" w:rsidP="00C93F0F">
            <w:pPr>
              <w:pStyle w:val="TAC"/>
              <w:rPr>
                <w:rFonts w:cs="Arial"/>
                <w:szCs w:val="18"/>
                <w:lang w:eastAsia="ko-KR"/>
              </w:rPr>
            </w:pPr>
            <w:r w:rsidRPr="009501BC">
              <w:rPr>
                <w:rFonts w:cs="Arial"/>
                <w:szCs w:val="18"/>
                <w:lang w:eastAsia="ko-KR"/>
              </w:rPr>
              <w:t>20MHz</w:t>
            </w:r>
          </w:p>
        </w:tc>
        <w:tc>
          <w:tcPr>
            <w:tcW w:w="1039" w:type="dxa"/>
            <w:vAlign w:val="center"/>
          </w:tcPr>
          <w:p w:rsidR="00467922" w:rsidRPr="009501BC" w:rsidRDefault="00467922" w:rsidP="00C93F0F">
            <w:pPr>
              <w:pStyle w:val="TAC"/>
              <w:rPr>
                <w:rFonts w:cs="Arial"/>
                <w:szCs w:val="18"/>
                <w:lang w:eastAsia="ko-KR"/>
              </w:rPr>
            </w:pPr>
            <w:r w:rsidRPr="009501BC">
              <w:rPr>
                <w:rFonts w:cs="Arial"/>
                <w:szCs w:val="18"/>
                <w:lang w:eastAsia="ko-KR"/>
              </w:rPr>
              <w:t>R.43 TDD</w:t>
            </w:r>
          </w:p>
        </w:tc>
        <w:tc>
          <w:tcPr>
            <w:tcW w:w="1056" w:type="dxa"/>
            <w:vAlign w:val="center"/>
          </w:tcPr>
          <w:p w:rsidR="00467922" w:rsidRPr="009501BC" w:rsidRDefault="00467922" w:rsidP="00C93F0F">
            <w:pPr>
              <w:pStyle w:val="TAC"/>
              <w:rPr>
                <w:rFonts w:cs="Arial"/>
                <w:szCs w:val="18"/>
                <w:lang w:eastAsia="ko-KR"/>
              </w:rPr>
            </w:pPr>
            <w:r w:rsidRPr="009501BC">
              <w:rPr>
                <w:rFonts w:cs="Arial"/>
                <w:szCs w:val="18"/>
                <w:lang w:eastAsia="ko-KR"/>
              </w:rPr>
              <w:t>R.43 TDD</w:t>
            </w:r>
          </w:p>
        </w:tc>
        <w:tc>
          <w:tcPr>
            <w:tcW w:w="1055" w:type="dxa"/>
          </w:tcPr>
          <w:p w:rsidR="00467922" w:rsidRPr="009501BC" w:rsidRDefault="00467922" w:rsidP="00C93F0F">
            <w:pPr>
              <w:pStyle w:val="TAC"/>
              <w:rPr>
                <w:rFonts w:cs="Arial"/>
                <w:szCs w:val="18"/>
                <w:lang w:eastAsia="ko-KR"/>
              </w:rPr>
            </w:pPr>
            <w:r w:rsidRPr="009501BC">
              <w:rPr>
                <w:rFonts w:cs="Arial"/>
                <w:szCs w:val="18"/>
                <w:lang w:eastAsia="ko-KR"/>
              </w:rPr>
              <w:t xml:space="preserve">OP.1 TDD </w:t>
            </w:r>
          </w:p>
        </w:tc>
        <w:tc>
          <w:tcPr>
            <w:tcW w:w="1054" w:type="dxa"/>
          </w:tcPr>
          <w:p w:rsidR="00467922" w:rsidRPr="009501BC" w:rsidRDefault="00467922" w:rsidP="00C93F0F">
            <w:pPr>
              <w:pStyle w:val="TAC"/>
              <w:rPr>
                <w:rFonts w:cs="Arial"/>
                <w:szCs w:val="18"/>
                <w:lang w:eastAsia="ko-KR"/>
              </w:rPr>
            </w:pPr>
            <w:r w:rsidRPr="009501BC">
              <w:rPr>
                <w:rFonts w:cs="Arial"/>
                <w:szCs w:val="18"/>
                <w:lang w:eastAsia="ko-KR"/>
              </w:rPr>
              <w:t>EVA5</w:t>
            </w:r>
          </w:p>
        </w:tc>
        <w:tc>
          <w:tcPr>
            <w:tcW w:w="1198" w:type="dxa"/>
          </w:tcPr>
          <w:p w:rsidR="00467922" w:rsidRPr="009501BC" w:rsidRDefault="00467922" w:rsidP="00C93F0F">
            <w:pPr>
              <w:pStyle w:val="TAC"/>
              <w:rPr>
                <w:rFonts w:cs="Arial"/>
                <w:szCs w:val="18"/>
                <w:lang w:eastAsia="ko-KR"/>
              </w:rPr>
            </w:pPr>
            <w:r w:rsidRPr="009501BC">
              <w:rPr>
                <w:rFonts w:cs="Arial"/>
                <w:szCs w:val="18"/>
                <w:lang w:eastAsia="ko-KR"/>
              </w:rPr>
              <w:t>4x2 Low</w:t>
            </w:r>
          </w:p>
        </w:tc>
        <w:tc>
          <w:tcPr>
            <w:tcW w:w="1176" w:type="dxa"/>
          </w:tcPr>
          <w:p w:rsidR="00467922" w:rsidRPr="009501BC" w:rsidRDefault="00467922" w:rsidP="00C93F0F">
            <w:pPr>
              <w:pStyle w:val="TAC"/>
              <w:rPr>
                <w:rFonts w:cs="Arial"/>
                <w:szCs w:val="18"/>
                <w:lang w:eastAsia="ko-KR"/>
              </w:rPr>
            </w:pPr>
            <w:r w:rsidRPr="009501BC">
              <w:rPr>
                <w:rFonts w:cs="Arial"/>
                <w:szCs w:val="18"/>
                <w:lang w:eastAsia="ko-KR"/>
              </w:rPr>
              <w:t>4x4 Low</w:t>
            </w:r>
          </w:p>
        </w:tc>
        <w:tc>
          <w:tcPr>
            <w:tcW w:w="1175" w:type="dxa"/>
          </w:tcPr>
          <w:p w:rsidR="00467922" w:rsidRPr="009501BC" w:rsidRDefault="00467922" w:rsidP="00C93F0F">
            <w:pPr>
              <w:pStyle w:val="TAC"/>
              <w:rPr>
                <w:rFonts w:cs="Arial"/>
                <w:szCs w:val="18"/>
                <w:lang w:eastAsia="ko-KR"/>
              </w:rPr>
            </w:pPr>
            <w:r w:rsidRPr="009501BC">
              <w:rPr>
                <w:rFonts w:cs="Arial"/>
                <w:szCs w:val="18"/>
                <w:lang w:eastAsia="ko-KR"/>
              </w:rPr>
              <w:t>70</w:t>
            </w:r>
          </w:p>
        </w:tc>
        <w:tc>
          <w:tcPr>
            <w:tcW w:w="1023" w:type="dxa"/>
            <w:vAlign w:val="center"/>
          </w:tcPr>
          <w:p w:rsidR="00467922" w:rsidRPr="009501BC" w:rsidRDefault="00467922" w:rsidP="00C93F0F">
            <w:pPr>
              <w:pStyle w:val="TAC"/>
              <w:rPr>
                <w:rFonts w:cs="Arial"/>
                <w:szCs w:val="18"/>
                <w:lang w:eastAsia="ko-KR"/>
              </w:rPr>
            </w:pPr>
            <w:r w:rsidRPr="009501BC">
              <w:rPr>
                <w:lang w:eastAsia="ja-JP"/>
              </w:rPr>
              <w:t>11.6</w:t>
            </w:r>
          </w:p>
        </w:tc>
        <w:tc>
          <w:tcPr>
            <w:tcW w:w="894" w:type="dxa"/>
          </w:tcPr>
          <w:p w:rsidR="00467922" w:rsidRPr="009501BC" w:rsidRDefault="00467922" w:rsidP="00C93F0F">
            <w:pPr>
              <w:pStyle w:val="TAC"/>
              <w:rPr>
                <w:rFonts w:cs="Arial"/>
                <w:szCs w:val="18"/>
                <w:lang w:eastAsia="ko-KR"/>
              </w:rPr>
            </w:pPr>
            <w:r w:rsidRPr="009501BC">
              <w:rPr>
                <w:rFonts w:cs="Arial"/>
                <w:szCs w:val="18"/>
                <w:lang w:eastAsia="ko-KR"/>
              </w:rPr>
              <w:t>7.3</w:t>
            </w:r>
          </w:p>
        </w:tc>
      </w:tr>
    </w:tbl>
    <w:p w:rsidR="00467922" w:rsidRPr="009501BC" w:rsidRDefault="00467922" w:rsidP="00467922">
      <w:pPr>
        <w:rPr>
          <w:lang w:eastAsia="zh-CN"/>
        </w:rPr>
      </w:pPr>
    </w:p>
    <w:p w:rsidR="00467922" w:rsidRPr="009501BC" w:rsidRDefault="00467922" w:rsidP="00467922">
      <w:pPr>
        <w:pStyle w:val="TH"/>
        <w:rPr>
          <w:lang w:eastAsia="zh-CN"/>
        </w:rPr>
      </w:pPr>
      <w:r w:rsidRPr="009501BC">
        <w:rPr>
          <w:lang w:eastAsia="zh-CN"/>
        </w:rPr>
        <w:t>Table 8.13.2.1.1.3.5-2: Test requirements (FRC) based on single carrier performance for CA with 3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7"/>
        <w:gridCol w:w="2632"/>
        <w:gridCol w:w="323"/>
        <w:gridCol w:w="3506"/>
        <w:gridCol w:w="1373"/>
      </w:tblGrid>
      <w:tr w:rsidR="00467922" w:rsidRPr="009501BC" w:rsidTr="00C93F0F">
        <w:trPr>
          <w:trHeight w:val="225"/>
          <w:jc w:val="center"/>
        </w:trPr>
        <w:tc>
          <w:tcPr>
            <w:tcW w:w="1377" w:type="dxa"/>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9501BC" w:rsidRDefault="00467922" w:rsidP="00C93F0F">
            <w:pPr>
              <w:pStyle w:val="TAH"/>
            </w:pPr>
            <w:r w:rsidRPr="009501BC">
              <w:t>Test num.</w:t>
            </w:r>
          </w:p>
        </w:tc>
        <w:tc>
          <w:tcPr>
            <w:tcW w:w="295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9501BC" w:rsidRDefault="00467922" w:rsidP="00C93F0F">
            <w:pPr>
              <w:pStyle w:val="TAH"/>
            </w:pPr>
            <w:r w:rsidRPr="009501BC">
              <w:t>CA Band-width combination</w:t>
            </w:r>
          </w:p>
        </w:tc>
        <w:tc>
          <w:tcPr>
            <w:tcW w:w="3506" w:type="dxa"/>
            <w:tcBorders>
              <w:left w:val="single" w:sz="4" w:space="0" w:color="auto"/>
              <w:bottom w:val="single" w:sz="4" w:space="0" w:color="auto"/>
              <w:right w:val="single" w:sz="4" w:space="0" w:color="auto"/>
            </w:tcBorders>
            <w:shd w:val="clear" w:color="auto" w:fill="FFFFFF"/>
            <w:vAlign w:val="center"/>
          </w:tcPr>
          <w:p w:rsidR="00467922" w:rsidRPr="009501BC" w:rsidRDefault="00467922" w:rsidP="00C93F0F">
            <w:pPr>
              <w:pStyle w:val="TAH"/>
            </w:pPr>
            <w:r w:rsidRPr="009501BC">
              <w:t>Requirement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9501BC" w:rsidRDefault="00467922" w:rsidP="00C93F0F">
            <w:pPr>
              <w:pStyle w:val="TAH"/>
            </w:pPr>
            <w:r w:rsidRPr="009501BC">
              <w:t>UE category</w:t>
            </w:r>
          </w:p>
        </w:tc>
      </w:tr>
      <w:tr w:rsidR="00467922" w:rsidRPr="009501BC" w:rsidTr="00C93F0F">
        <w:trPr>
          <w:trHeight w:val="205"/>
          <w:jc w:val="center"/>
        </w:trPr>
        <w:tc>
          <w:tcPr>
            <w:tcW w:w="1377" w:type="dxa"/>
            <w:tcBorders>
              <w:left w:val="single" w:sz="4" w:space="0" w:color="auto"/>
              <w:right w:val="single" w:sz="4" w:space="0" w:color="auto"/>
            </w:tcBorders>
            <w:shd w:val="clear" w:color="auto" w:fill="FFFFFF"/>
            <w:vAlign w:val="center"/>
          </w:tcPr>
          <w:p w:rsidR="00467922" w:rsidRPr="009501BC" w:rsidRDefault="00467922" w:rsidP="00C93F0F">
            <w:pPr>
              <w:pStyle w:val="TAC"/>
            </w:pPr>
            <w:r w:rsidRPr="009501BC">
              <w:t>1</w:t>
            </w:r>
          </w:p>
        </w:tc>
        <w:tc>
          <w:tcPr>
            <w:tcW w:w="2632" w:type="dxa"/>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9501BC" w:rsidRDefault="00467922" w:rsidP="00C93F0F">
            <w:pPr>
              <w:pStyle w:val="TAC"/>
            </w:pPr>
            <w:r w:rsidRPr="009501BC">
              <w:t>3x20MHz</w:t>
            </w:r>
          </w:p>
        </w:tc>
        <w:tc>
          <w:tcPr>
            <w:tcW w:w="3829" w:type="dxa"/>
            <w:gridSpan w:val="2"/>
            <w:tcBorders>
              <w:left w:val="single" w:sz="4" w:space="0" w:color="auto"/>
              <w:right w:val="single" w:sz="4" w:space="0" w:color="auto"/>
            </w:tcBorders>
            <w:shd w:val="clear" w:color="auto" w:fill="FFFFFF"/>
          </w:tcPr>
          <w:p w:rsidR="00467922" w:rsidRPr="009501BC" w:rsidRDefault="00467922" w:rsidP="00C93F0F">
            <w:pPr>
              <w:pStyle w:val="TAC"/>
            </w:pPr>
            <w:r w:rsidRPr="009501BC">
              <w:rPr>
                <w:lang w:eastAsia="ja-JP"/>
              </w:rPr>
              <w:t>As specified in Table 8.13.2.1.1.3.5-1 per CC depending on either 2Rx CC or 4Rx CC</w:t>
            </w:r>
          </w:p>
        </w:tc>
        <w:tc>
          <w:tcPr>
            <w:tcW w:w="0" w:type="auto"/>
            <w:tcBorders>
              <w:left w:val="single" w:sz="4" w:space="0" w:color="auto"/>
              <w:right w:val="single" w:sz="4" w:space="0" w:color="auto"/>
            </w:tcBorders>
            <w:shd w:val="clear" w:color="auto" w:fill="FFFFFF"/>
            <w:vAlign w:val="center"/>
          </w:tcPr>
          <w:p w:rsidR="00467922" w:rsidRPr="009501BC" w:rsidRDefault="00467922" w:rsidP="00C93F0F">
            <w:pPr>
              <w:pStyle w:val="TAC"/>
              <w:rPr>
                <w:lang w:eastAsia="ja-JP"/>
              </w:rPr>
            </w:pPr>
            <w:r w:rsidRPr="009501BC">
              <w:rPr>
                <w:lang w:eastAsia="ja-JP"/>
              </w:rPr>
              <w:t>≥5</w:t>
            </w:r>
          </w:p>
        </w:tc>
      </w:tr>
      <w:tr w:rsidR="00467922" w:rsidRPr="009501BC" w:rsidTr="00C93F0F">
        <w:trPr>
          <w:trHeight w:val="205"/>
          <w:jc w:val="center"/>
        </w:trPr>
        <w:tc>
          <w:tcPr>
            <w:tcW w:w="1377" w:type="dxa"/>
            <w:tcBorders>
              <w:left w:val="single" w:sz="4" w:space="0" w:color="auto"/>
              <w:right w:val="single" w:sz="4" w:space="0" w:color="auto"/>
            </w:tcBorders>
            <w:shd w:val="clear" w:color="auto" w:fill="FFFFFF"/>
            <w:vAlign w:val="center"/>
          </w:tcPr>
          <w:p w:rsidR="00467922" w:rsidRPr="009501BC" w:rsidRDefault="00467922" w:rsidP="00C93F0F">
            <w:pPr>
              <w:pStyle w:val="TAC"/>
            </w:pPr>
            <w:r w:rsidRPr="009501BC">
              <w:t>2</w:t>
            </w:r>
          </w:p>
        </w:tc>
        <w:tc>
          <w:tcPr>
            <w:tcW w:w="2632" w:type="dxa"/>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9501BC" w:rsidRDefault="00467922" w:rsidP="00C93F0F">
            <w:pPr>
              <w:pStyle w:val="TAC"/>
            </w:pPr>
            <w:r w:rsidRPr="009501BC">
              <w:t>20MHz+20MHz+15MHz</w:t>
            </w:r>
          </w:p>
        </w:tc>
        <w:tc>
          <w:tcPr>
            <w:tcW w:w="3829" w:type="dxa"/>
            <w:gridSpan w:val="2"/>
            <w:tcBorders>
              <w:left w:val="single" w:sz="4" w:space="0" w:color="auto"/>
              <w:right w:val="single" w:sz="4" w:space="0" w:color="auto"/>
            </w:tcBorders>
            <w:shd w:val="clear" w:color="auto" w:fill="FFFFFF"/>
          </w:tcPr>
          <w:p w:rsidR="00467922" w:rsidRPr="009501BC" w:rsidRDefault="00467922" w:rsidP="00C93F0F">
            <w:pPr>
              <w:pStyle w:val="TAC"/>
            </w:pPr>
            <w:r w:rsidRPr="009501BC">
              <w:rPr>
                <w:lang w:eastAsia="ja-JP"/>
              </w:rPr>
              <w:t>As specified in Table 8.13.2.1.1.3.5-1 per CC depending on either 2Rx CC or 4Rx CC</w:t>
            </w:r>
          </w:p>
        </w:tc>
        <w:tc>
          <w:tcPr>
            <w:tcW w:w="0" w:type="auto"/>
            <w:tcBorders>
              <w:left w:val="single" w:sz="4" w:space="0" w:color="auto"/>
              <w:right w:val="single" w:sz="4" w:space="0" w:color="auto"/>
            </w:tcBorders>
            <w:shd w:val="clear" w:color="auto" w:fill="FFFFFF"/>
            <w:vAlign w:val="center"/>
          </w:tcPr>
          <w:p w:rsidR="00467922" w:rsidRPr="009501BC" w:rsidRDefault="00467922" w:rsidP="00C93F0F">
            <w:pPr>
              <w:pStyle w:val="TAC"/>
              <w:rPr>
                <w:lang w:eastAsia="ja-JP"/>
              </w:rPr>
            </w:pPr>
            <w:r w:rsidRPr="009501BC">
              <w:rPr>
                <w:lang w:eastAsia="ja-JP"/>
              </w:rPr>
              <w:t>≥5</w:t>
            </w:r>
          </w:p>
        </w:tc>
      </w:tr>
      <w:tr w:rsidR="00467922" w:rsidRPr="009501BC" w:rsidTr="00C93F0F">
        <w:trPr>
          <w:trHeight w:val="205"/>
          <w:jc w:val="center"/>
        </w:trPr>
        <w:tc>
          <w:tcPr>
            <w:tcW w:w="9211" w:type="dxa"/>
            <w:gridSpan w:val="5"/>
            <w:tcBorders>
              <w:left w:val="single" w:sz="4" w:space="0" w:color="auto"/>
              <w:right w:val="single" w:sz="4" w:space="0" w:color="auto"/>
            </w:tcBorders>
            <w:shd w:val="clear" w:color="auto" w:fill="FFFFFF"/>
            <w:vAlign w:val="center"/>
          </w:tcPr>
          <w:p w:rsidR="00467922" w:rsidRPr="009501BC" w:rsidRDefault="00467922" w:rsidP="00C93F0F">
            <w:pPr>
              <w:pStyle w:val="TAN"/>
              <w:rPr>
                <w:lang w:eastAsia="ja-JP"/>
              </w:rPr>
            </w:pPr>
            <w:r w:rsidRPr="009501BC">
              <w:rPr>
                <w:lang w:eastAsia="zh-CN"/>
              </w:rPr>
              <w:t>Note 1:</w:t>
            </w:r>
            <w:r w:rsidRPr="009501BC">
              <w:rPr>
                <w:lang w:eastAsia="zh-CN"/>
              </w:rPr>
              <w:tab/>
              <w:t>The applicability of requirements for different CA configurations and bandwidth combination sets is defined in 8.1.2.6.</w:t>
            </w:r>
          </w:p>
        </w:tc>
      </w:tr>
    </w:tbl>
    <w:p w:rsidR="00467922" w:rsidRPr="009501BC" w:rsidRDefault="00467922" w:rsidP="00467922">
      <w:pPr>
        <w:rPr>
          <w:iCs/>
        </w:rPr>
      </w:pPr>
    </w:p>
    <w:p w:rsidR="00467922" w:rsidRPr="009501BC" w:rsidRDefault="00467922" w:rsidP="00467922">
      <w:pPr>
        <w:rPr>
          <w:snapToGrid w:val="0"/>
        </w:rPr>
      </w:pPr>
      <w:r w:rsidRPr="009501BC">
        <w:rPr>
          <w:snapToGrid w:val="0"/>
        </w:rPr>
        <w:t>Decide pass or fail for each subtest according to Annex G.3A.4. Decide the entire test pass or fail according to Annex G.3A.6.</w:t>
      </w:r>
    </w:p>
    <w:p w:rsidR="00467922" w:rsidRPr="009501BC" w:rsidRDefault="00467922" w:rsidP="00467922">
      <w:pPr>
        <w:pStyle w:val="Heading5"/>
        <w:rPr>
          <w:lang w:eastAsia="zh-CN"/>
        </w:rPr>
      </w:pPr>
      <w:r w:rsidRPr="009501BC">
        <w:rPr>
          <w:snapToGrid w:val="0"/>
        </w:rPr>
        <w:t>8.13.2.1.1.4</w:t>
      </w:r>
      <w:r w:rsidRPr="009501BC">
        <w:rPr>
          <w:snapToGrid w:val="0"/>
        </w:rPr>
        <w:tab/>
      </w:r>
      <w:r w:rsidRPr="009501BC">
        <w:t xml:space="preserve">TDD PDSCH </w:t>
      </w:r>
      <w:r w:rsidRPr="009501BC">
        <w:rPr>
          <w:lang w:eastAsia="ko-KR"/>
        </w:rPr>
        <w:t>Closed Loop Multi Layer Spatial Multiplexing 4x4</w:t>
      </w:r>
      <w:r w:rsidRPr="009501BC">
        <w:t xml:space="preserve"> for CA (4DL CA)</w:t>
      </w:r>
    </w:p>
    <w:p w:rsidR="00467922" w:rsidRPr="009501BC" w:rsidRDefault="00467922" w:rsidP="00467922">
      <w:pPr>
        <w:pStyle w:val="H6"/>
      </w:pPr>
      <w:r w:rsidRPr="009501BC">
        <w:t>8.13.2.1.1.4.1</w:t>
      </w:r>
      <w:r w:rsidRPr="009501BC">
        <w:tab/>
        <w:t>Test purpose</w:t>
      </w:r>
    </w:p>
    <w:p w:rsidR="00467922" w:rsidRPr="009501BC" w:rsidRDefault="00467922" w:rsidP="00467922">
      <w:pPr>
        <w:rPr>
          <w:lang w:eastAsia="zh-CN"/>
        </w:rPr>
      </w:pPr>
      <w:r w:rsidRPr="009501BC">
        <w:t>To verify the UE's ability to receive a predefined test signal, representing a multi-path fading channel that is determined by the SNR with a percentage of the information bit throughput for a specified downlink Reference Measurement Channel (RMC) not falling below a specified value for transmission on four antenna ports using closed-loop spatial multiplexing.</w:t>
      </w:r>
    </w:p>
    <w:p w:rsidR="00467922" w:rsidRPr="009501BC" w:rsidRDefault="00467922" w:rsidP="00467922">
      <w:pPr>
        <w:pStyle w:val="H6"/>
      </w:pPr>
      <w:r w:rsidRPr="009501BC">
        <w:t>8.13.2.1.1.4.2</w:t>
      </w:r>
      <w:r w:rsidRPr="009501BC">
        <w:tab/>
        <w:t>Test applicability</w:t>
      </w:r>
    </w:p>
    <w:p w:rsidR="00467922" w:rsidRPr="009501BC" w:rsidRDefault="00467922" w:rsidP="00467922">
      <w:pPr>
        <w:spacing w:before="40" w:after="40"/>
        <w:rPr>
          <w:rFonts w:eastAsia="PMingLiU"/>
          <w:lang w:eastAsia="zh-TW"/>
        </w:rPr>
      </w:pPr>
      <w:r w:rsidRPr="009501BC">
        <w:rPr>
          <w:iCs/>
          <w:lang w:eastAsia="ja-JP"/>
        </w:rPr>
        <w:t>This test case applies to all types of E-UTRA TDD release 1</w:t>
      </w:r>
      <w:r w:rsidRPr="009501BC">
        <w:rPr>
          <w:rFonts w:eastAsia="PMingLiU"/>
          <w:iCs/>
          <w:lang w:eastAsia="zh-TW"/>
        </w:rPr>
        <w:t>1</w:t>
      </w:r>
      <w:r w:rsidRPr="009501BC">
        <w:rPr>
          <w:iCs/>
          <w:lang w:eastAsia="ja-JP"/>
        </w:rPr>
        <w:t xml:space="preserve"> and forward UE of category </w:t>
      </w:r>
      <w:r w:rsidRPr="009501BC">
        <w:rPr>
          <w:rFonts w:eastAsia="PMingLiU"/>
          <w:iCs/>
          <w:lang w:eastAsia="zh-TW"/>
        </w:rPr>
        <w:t>8</w:t>
      </w:r>
      <w:r w:rsidRPr="009501BC">
        <w:rPr>
          <w:iCs/>
          <w:lang w:eastAsia="ja-JP"/>
        </w:rPr>
        <w:t xml:space="preserve"> or higher that support 4DL with </w:t>
      </w:r>
      <w:r w:rsidRPr="009501BC">
        <w:t>CA configurations in Table 7.1-2b and 4 Rx antenna ports</w:t>
      </w:r>
      <w:r w:rsidRPr="009501BC">
        <w:rPr>
          <w:iCs/>
          <w:lang w:eastAsia="zh-TW"/>
        </w:rPr>
        <w:t>.</w:t>
      </w:r>
    </w:p>
    <w:p w:rsidR="00467922" w:rsidRPr="009501BC" w:rsidRDefault="00467922" w:rsidP="00467922">
      <w:pPr>
        <w:pStyle w:val="H6"/>
      </w:pPr>
      <w:r w:rsidRPr="009501BC">
        <w:t>8.13.2.1.1.4.3</w:t>
      </w:r>
      <w:r w:rsidRPr="009501BC">
        <w:tab/>
        <w:t>Minimum conformance requirements</w:t>
      </w:r>
    </w:p>
    <w:p w:rsidR="00467922" w:rsidRPr="009501BC" w:rsidRDefault="00467922" w:rsidP="00467922">
      <w:r w:rsidRPr="009501BC">
        <w:t>The minimum conformance requirements are defined in clause 8.13.2.1.1.1.</w:t>
      </w:r>
    </w:p>
    <w:p w:rsidR="00467922" w:rsidRPr="009501BC" w:rsidRDefault="00467922" w:rsidP="00467922">
      <w:pPr>
        <w:pStyle w:val="H6"/>
      </w:pPr>
      <w:r w:rsidRPr="009501BC">
        <w:t>8.13.2.1.1.4.4</w:t>
      </w:r>
      <w:r w:rsidRPr="009501BC">
        <w:tab/>
        <w:t>Test description</w:t>
      </w:r>
    </w:p>
    <w:p w:rsidR="00467922" w:rsidRPr="009501BC" w:rsidRDefault="00467922" w:rsidP="00467922">
      <w:pPr>
        <w:pStyle w:val="H6"/>
      </w:pPr>
      <w:r w:rsidRPr="009501BC">
        <w:t>8.13.2.1.1.4.4.1</w:t>
      </w:r>
      <w:r w:rsidRPr="009501BC">
        <w:tab/>
        <w:t>Initial conditions</w:t>
      </w:r>
    </w:p>
    <w:p w:rsidR="00467922" w:rsidRPr="009501BC" w:rsidRDefault="00467922" w:rsidP="00467922">
      <w:r w:rsidRPr="009501BC">
        <w:t>Initial conditions are a set of test configurations the UE needs to be tested in and the steps for the SS to take with the UE to reach the correct measurement state.</w:t>
      </w:r>
    </w:p>
    <w:p w:rsidR="00467922" w:rsidRPr="009501BC" w:rsidRDefault="00467922" w:rsidP="00467922">
      <w:r w:rsidRPr="009501BC">
        <w:t>Configurations of PDSCH and PDCCH before measurement are specified in Annex C.2.</w:t>
      </w:r>
    </w:p>
    <w:p w:rsidR="00467922" w:rsidRPr="009501BC" w:rsidRDefault="00467922" w:rsidP="00467922">
      <w:pPr>
        <w:rPr>
          <w:lang w:eastAsia="ko-KR"/>
        </w:rPr>
      </w:pPr>
      <w:r w:rsidRPr="009501BC">
        <w:t>Test Environment: Normal, as defined in TS 36.508 [7] clause 4.1.</w:t>
      </w:r>
    </w:p>
    <w:p w:rsidR="00467922" w:rsidRPr="009501BC" w:rsidRDefault="00467922" w:rsidP="00467922">
      <w:r w:rsidRPr="009501BC">
        <w:t>Frequencies to be tested: Maximum Wgap for Intra-band non-contiguous CA, otherwise Mid Range, as defined in TS 36.508 [7] clause 4.3.1.</w:t>
      </w:r>
    </w:p>
    <w:p w:rsidR="00467922" w:rsidRPr="009501BC" w:rsidRDefault="00467922" w:rsidP="00467922">
      <w:r w:rsidRPr="009501BC">
        <w:t>Channel Bandwidths to be tested: The maximum aggregated bandwidth in the selected CA configuration, as defined in clause 8.1.2.6.5.</w:t>
      </w:r>
    </w:p>
    <w:p w:rsidR="00467922" w:rsidRPr="009501BC" w:rsidRDefault="00467922" w:rsidP="00467922">
      <w:r w:rsidRPr="009501BC">
        <w:t>CA Capability to be tested: The CA capability containing the maximum number of 4Rx supported CCs, as defined in clause 8.1.2.6.5.</w:t>
      </w:r>
    </w:p>
    <w:p w:rsidR="00467922" w:rsidRPr="009501BC" w:rsidRDefault="00467922" w:rsidP="00467922">
      <w:pPr>
        <w:pStyle w:val="B10"/>
      </w:pPr>
      <w:r w:rsidRPr="009501BC">
        <w:t>1.</w:t>
      </w:r>
      <w:r w:rsidRPr="009501BC">
        <w:tab/>
        <w:t>Connect the SS, the faders and AWGN noise source to the UE antenna connectors as shown in TS 36.508 [7] Annex A, Figure A.95.</w:t>
      </w:r>
    </w:p>
    <w:p w:rsidR="00467922" w:rsidRPr="009501BC" w:rsidRDefault="00467922" w:rsidP="00467922">
      <w:pPr>
        <w:pStyle w:val="B10"/>
      </w:pPr>
      <w:r w:rsidRPr="009501BC">
        <w:t>2.</w:t>
      </w:r>
      <w:r w:rsidRPr="009501BC">
        <w:tab/>
        <w:t xml:space="preserve">The parameter settings for the cell are set up according to Table 8.2.2-1 and </w:t>
      </w:r>
      <w:r w:rsidRPr="009501BC">
        <w:rPr>
          <w:lang w:eastAsia="zh-CN"/>
        </w:rPr>
        <w:t xml:space="preserve">8.13.2.1.1.1-1 </w:t>
      </w:r>
      <w:r w:rsidRPr="009501BC">
        <w:t>as appropriate.</w:t>
      </w:r>
    </w:p>
    <w:p w:rsidR="00467922" w:rsidRPr="009501BC" w:rsidRDefault="00467922" w:rsidP="00467922">
      <w:pPr>
        <w:pStyle w:val="B10"/>
      </w:pPr>
      <w:r w:rsidRPr="009501BC">
        <w:t>3.</w:t>
      </w:r>
      <w:r w:rsidRPr="009501BC">
        <w:tab/>
        <w:t>Downlink signals for PCC are initially set up according to Annex C.0, C.1 and Annex C.3.2 and uplink signals according to Annex H.1 and H.3.2.</w:t>
      </w:r>
    </w:p>
    <w:p w:rsidR="00467922" w:rsidRPr="009501BC" w:rsidRDefault="00467922" w:rsidP="00467922">
      <w:pPr>
        <w:pStyle w:val="B10"/>
      </w:pPr>
      <w:r w:rsidRPr="009501BC">
        <w:t>4.</w:t>
      </w:r>
      <w:r w:rsidRPr="009501BC">
        <w:tab/>
        <w:t>Propagation conditions are set according to Annex B.0.</w:t>
      </w:r>
    </w:p>
    <w:p w:rsidR="00467922" w:rsidRPr="009501BC" w:rsidRDefault="00467922" w:rsidP="00467922">
      <w:pPr>
        <w:pStyle w:val="B10"/>
      </w:pPr>
      <w:r w:rsidRPr="009501BC">
        <w:t>5.</w:t>
      </w:r>
      <w:r w:rsidRPr="009501BC">
        <w:tab/>
        <w:t>Ensure the UE is in State 3A-RF according to TS 36.508 [7] clause 5.2A.2. Message contents are defined in clause 8.13.2.1.1.4.4.3.</w:t>
      </w:r>
    </w:p>
    <w:p w:rsidR="00467922" w:rsidRPr="009501BC" w:rsidRDefault="00467922" w:rsidP="00467922">
      <w:pPr>
        <w:pStyle w:val="H6"/>
      </w:pPr>
      <w:r w:rsidRPr="009501BC">
        <w:t>8.13.2.1.1.4.4.2</w:t>
      </w:r>
      <w:r w:rsidRPr="009501BC">
        <w:tab/>
        <w:t>Test procedure</w:t>
      </w:r>
    </w:p>
    <w:p w:rsidR="00467922" w:rsidRPr="009501BC" w:rsidRDefault="00467922" w:rsidP="00467922">
      <w:pPr>
        <w:pStyle w:val="B10"/>
      </w:pPr>
      <w:r w:rsidRPr="009501BC">
        <w:t>1.</w:t>
      </w:r>
      <w:r w:rsidRPr="009501BC">
        <w:tab/>
        <w:t>Configure SCCs according to Annex C.0, C.1 and Annex C.3.2 for all downlink physical channels.</w:t>
      </w:r>
    </w:p>
    <w:p w:rsidR="00467922" w:rsidRPr="009501BC" w:rsidRDefault="00467922" w:rsidP="00467922">
      <w:pPr>
        <w:pStyle w:val="B10"/>
        <w:rPr>
          <w:rFonts w:eastAsia="PMingLiU"/>
          <w:lang w:eastAsia="zh-TW"/>
        </w:rPr>
      </w:pPr>
      <w:r w:rsidRPr="009501BC">
        <w:t>2.</w:t>
      </w:r>
      <w:r w:rsidRPr="009501BC">
        <w:tab/>
        <w:t>The SS shall configure SCCs as per TS 36.508 [7] clause 5.2A.4. Message contents are defined in clause 8.13.2.1.1.4.4.3.</w:t>
      </w:r>
    </w:p>
    <w:p w:rsidR="00467922" w:rsidRPr="009501BC" w:rsidRDefault="00467922" w:rsidP="00467922">
      <w:pPr>
        <w:pStyle w:val="B10"/>
      </w:pPr>
      <w:r w:rsidRPr="009501BC">
        <w:t>3.</w:t>
      </w:r>
      <w:r w:rsidRPr="009501BC">
        <w:tab/>
        <w:t>The SS activates SCCs by sending the MAC-CE according to TS 36.321 [13] clauses 5.13 and 6.1.3.8. Wait for at least 2 seconds as per TS 36.133 [4] clause 8.3.3.2.</w:t>
      </w:r>
    </w:p>
    <w:p w:rsidR="00467922" w:rsidRPr="009501BC" w:rsidRDefault="00467922" w:rsidP="00467922">
      <w:pPr>
        <w:pStyle w:val="B10"/>
      </w:pPr>
      <w:r w:rsidRPr="009501BC">
        <w:t>4.</w:t>
      </w:r>
      <w:r w:rsidRPr="009501BC">
        <w:tab/>
        <w:t>The SS transmits PDSCH via PDCCH DCI format 2 for C_RNTI to transmit the DL RMC according to Table 8.13.2.1.1.4.5-</w:t>
      </w:r>
      <w:r w:rsidRPr="009501BC">
        <w:rPr>
          <w:rFonts w:eastAsia="Malgun Gothic"/>
        </w:rPr>
        <w:t>2</w:t>
      </w:r>
      <w:r w:rsidRPr="009501BC">
        <w:t>. The SS sends downlink MAC padding bits on the DL RMC.</w:t>
      </w:r>
    </w:p>
    <w:p w:rsidR="00467922" w:rsidRPr="009501BC" w:rsidRDefault="00467922" w:rsidP="00467922">
      <w:pPr>
        <w:pStyle w:val="B10"/>
      </w:pPr>
      <w:r w:rsidRPr="009501BC">
        <w:t>5.</w:t>
      </w:r>
      <w:r w:rsidRPr="009501BC">
        <w:tab/>
        <w:t>The SS schedules the UL transmission to carry the PUSCH CSI feedback via PDCCH DCI format 0 with CSI request bit set to ‘10’ and I_MCS=29 and N_PRB allocated to be less or equal to 20.</w:t>
      </w:r>
    </w:p>
    <w:p w:rsidR="00467922" w:rsidRPr="009501BC" w:rsidRDefault="00467922" w:rsidP="00467922">
      <w:pPr>
        <w:pStyle w:val="B10"/>
      </w:pPr>
      <w:r w:rsidRPr="009501BC">
        <w:t>6.</w:t>
      </w:r>
      <w:r w:rsidRPr="009501BC">
        <w:tab/>
        <w:t>Set the parameters of the bandwidth, MCS, reference channel, the propagation condition, the correlation matrix and the SNR on each of the component carriers according to Table 8.13.2.1.1.4.5-1 as appropriate.</w:t>
      </w:r>
    </w:p>
    <w:p w:rsidR="00467922" w:rsidRPr="009501BC" w:rsidRDefault="00467922" w:rsidP="00467922">
      <w:pPr>
        <w:pStyle w:val="B10"/>
      </w:pPr>
      <w:r w:rsidRPr="009501BC">
        <w:t>7.</w:t>
      </w:r>
      <w:r w:rsidRPr="009501BC">
        <w:tab/>
        <w:t>Measure the average throughput per component carrier for duration sufficient to achieve statistical significance according to Annex G clause G.3A.5 on each of the component carriers. Count the number of NACKs, ACKs and statDTXs on the UL during each subtest on each of the component carriers.</w:t>
      </w:r>
    </w:p>
    <w:p w:rsidR="00467922" w:rsidRPr="009501BC" w:rsidRDefault="00467922" w:rsidP="00467922">
      <w:pPr>
        <w:pStyle w:val="H6"/>
      </w:pPr>
      <w:r w:rsidRPr="009501BC">
        <w:t>8.13.2.1.1.4.4.3</w:t>
      </w:r>
      <w:r w:rsidRPr="009501BC">
        <w:tab/>
        <w:t>Message contents</w:t>
      </w:r>
    </w:p>
    <w:p w:rsidR="00467922" w:rsidRPr="009501BC" w:rsidRDefault="00467922" w:rsidP="00467922">
      <w:pPr>
        <w:pStyle w:val="B10"/>
        <w:ind w:left="284" w:hangingChars="142"/>
      </w:pPr>
      <w:r w:rsidRPr="009501BC">
        <w:t>Message contents are according to TS 36.508 [7] subclause 4.6 with the following exceptions:</w:t>
      </w:r>
    </w:p>
    <w:p w:rsidR="00467922" w:rsidRPr="009501BC" w:rsidRDefault="00467922" w:rsidP="00467922">
      <w:pPr>
        <w:pStyle w:val="TH"/>
      </w:pPr>
      <w:r w:rsidRPr="009501BC">
        <w:t xml:space="preserve">Table 8.13.2.1.1.4.4.3-1: </w:t>
      </w:r>
      <w:r w:rsidRPr="009501BC">
        <w:rPr>
          <w:i/>
        </w:rPr>
        <w:t>PDSCH-ConfigDedicated-DEFAULT</w:t>
      </w:r>
      <w:r w:rsidRPr="009501BC">
        <w:t>: Additional TDD PDSCH closed loop spatial multiplexing performance downlink power allocation</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9501BC" w:rsidTr="00C93F0F">
        <w:tc>
          <w:tcPr>
            <w:tcW w:w="9639" w:type="dxa"/>
            <w:gridSpan w:val="4"/>
          </w:tcPr>
          <w:p w:rsidR="00467922" w:rsidRPr="009501BC" w:rsidRDefault="00467922" w:rsidP="00C93F0F">
            <w:pPr>
              <w:pStyle w:val="TAL"/>
            </w:pPr>
            <w:r w:rsidRPr="009501BC">
              <w:t>Derivation Path: TS 36.508 [7] clause 4.6.3, Table 4.6.3-6 PDSCH-ConfigDedicated-DEFAULT</w:t>
            </w:r>
          </w:p>
        </w:tc>
      </w:tr>
      <w:tr w:rsidR="00467922" w:rsidRPr="009501BC" w:rsidTr="00C93F0F">
        <w:tblPrEx>
          <w:tblCellMar>
            <w:left w:w="108" w:type="dxa"/>
            <w:right w:w="108" w:type="dxa"/>
          </w:tblCellMar>
        </w:tblPrEx>
        <w:tc>
          <w:tcPr>
            <w:tcW w:w="4395"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PDSCH-ConfigDedicated-DEFAULT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p-a</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dB-6</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TH"/>
      </w:pPr>
      <w:r w:rsidRPr="009501BC">
        <w:t xml:space="preserve">Table 8.13.2.1.1.4.4.3-2: </w:t>
      </w:r>
      <w:r w:rsidRPr="009501BC">
        <w:rPr>
          <w:i/>
        </w:rPr>
        <w:t>PhysicalConfigDedicated-DEFAULT</w:t>
      </w:r>
      <w:r w:rsidRPr="009501BC">
        <w:t>: Additional TDD PDSCH closed loop multi-layer spatial multiplexing performance downlink power allocation</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9501BC" w:rsidTr="00C93F0F">
        <w:tc>
          <w:tcPr>
            <w:tcW w:w="9639" w:type="dxa"/>
            <w:gridSpan w:val="4"/>
          </w:tcPr>
          <w:p w:rsidR="00467922" w:rsidRPr="009501BC" w:rsidRDefault="00467922" w:rsidP="00C93F0F">
            <w:pPr>
              <w:pStyle w:val="TAL"/>
            </w:pPr>
            <w:r w:rsidRPr="009501BC">
              <w:t>Derivation Path: TS 36.508 [7] clause 5.5.1.2, Table 5.5.1.2-1 PhysicalConfigDedicated-DEFAULT</w:t>
            </w:r>
          </w:p>
        </w:tc>
      </w:tr>
      <w:tr w:rsidR="00467922" w:rsidRPr="009501BC" w:rsidTr="00C93F0F">
        <w:tblPrEx>
          <w:tblCellMar>
            <w:left w:w="108" w:type="dxa"/>
            <w:right w:w="108" w:type="dxa"/>
          </w:tblCellMar>
        </w:tblPrEx>
        <w:tc>
          <w:tcPr>
            <w:tcW w:w="4395"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PhysicalConfigDedicated-DEFAULT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antennaInfo CHOICE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explicitValue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transmissionMode</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tm4</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codebookSubsetRestriction CHOICE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n4TxAntenna-tm4</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rPr>
                <w:lang w:eastAsia="zh-CN"/>
              </w:rPr>
              <w:t>0000000000000000000000000000000011111111111111110000000000000000</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ue-TransmitAntennaSelection CHOICE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release</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NULL</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cqi-ReportConfig-r10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CQI-ReportConfig-r10-DEFAULT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TH"/>
      </w:pPr>
      <w:r w:rsidRPr="009501BC">
        <w:t xml:space="preserve">Table 8.13.2.1.1.4.4.3-2A: </w:t>
      </w:r>
      <w:r w:rsidRPr="009501BC">
        <w:rPr>
          <w:i/>
        </w:rPr>
        <w:t>PhysicalConfigDedicatedSCell-r10-DEFAULT</w:t>
      </w:r>
      <w:r w:rsidRPr="009501BC">
        <w:t>: Additional TDD PDSCH closed loop multi-layer spatial multiplexing performance downlink power allocation</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9501BC" w:rsidTr="00C93F0F">
        <w:tc>
          <w:tcPr>
            <w:tcW w:w="9639" w:type="dxa"/>
            <w:gridSpan w:val="4"/>
          </w:tcPr>
          <w:p w:rsidR="00467922" w:rsidRPr="009501BC" w:rsidRDefault="00467922" w:rsidP="00C93F0F">
            <w:pPr>
              <w:pStyle w:val="TAL"/>
            </w:pPr>
            <w:r w:rsidRPr="009501BC">
              <w:t>Derivation Path: 36.508 [7] clause 4.6.3, Table 4.6.3-6A</w:t>
            </w:r>
          </w:p>
        </w:tc>
      </w:tr>
      <w:tr w:rsidR="00467922" w:rsidRPr="009501BC" w:rsidTr="00C93F0F">
        <w:tblPrEx>
          <w:tblCellMar>
            <w:left w:w="108" w:type="dxa"/>
            <w:right w:w="108" w:type="dxa"/>
          </w:tblCellMar>
        </w:tblPrEx>
        <w:tc>
          <w:tcPr>
            <w:tcW w:w="4395"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PhysicalConfigDedicatedSCell-r10-DEFAULT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nonUL-Configuration-r10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antennaInfo-r10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transmissionMode-r10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tm4</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codebookSubsetRestriction-r10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0000000000000000000000000000000011111111111111110000000000000000</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BIT STRING</w:t>
            </w: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ue-TransmitAntennaSelection CHOICE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release</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NULL</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r w:rsidRPr="009501BC">
              <w:rPr>
                <w:bCs/>
              </w:rPr>
              <w:t>ul-Configuration-r10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cqi-ReportConfigSCell-r10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CQI-ReportConfigSCell-r10</w:t>
            </w:r>
            <w:r w:rsidRPr="009501BC">
              <w:rPr>
                <w:rFonts w:eastAsia="ＭＳ 明朝"/>
              </w:rPr>
              <w:t>-DEFAULT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r w:rsidRPr="009501BC">
              <w:rPr>
                <w:bCs/>
              </w:rPr>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TH"/>
      </w:pPr>
      <w:r w:rsidRPr="009501BC">
        <w:t xml:space="preserve">Table 8.13.2.1.1.4.4.3-3: </w:t>
      </w:r>
      <w:r w:rsidRPr="009501BC">
        <w:rPr>
          <w:i/>
        </w:rPr>
        <w:t xml:space="preserve">CQI-ReportConfig-DEFAULT: </w:t>
      </w:r>
      <w:r w:rsidRPr="009501BC">
        <w:t>Additional TDD PDSCH closed loop multi-layer spatial multiplexing performance downlink power allocation</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7922" w:rsidRPr="009501BC" w:rsidTr="00C93F0F">
        <w:tc>
          <w:tcPr>
            <w:tcW w:w="9781" w:type="dxa"/>
            <w:gridSpan w:val="4"/>
          </w:tcPr>
          <w:p w:rsidR="00467922" w:rsidRPr="009501BC" w:rsidRDefault="00467922" w:rsidP="00C93F0F">
            <w:pPr>
              <w:pStyle w:val="TAL"/>
            </w:pPr>
            <w:r w:rsidRPr="009501BC">
              <w:t>Derivation Path: 36.508 [7] clause 4.6.3 Table 4.6.3-2</w:t>
            </w:r>
          </w:p>
        </w:tc>
      </w:tr>
      <w:tr w:rsidR="00467922" w:rsidRPr="009501BC" w:rsidTr="00C93F0F">
        <w:tblPrEx>
          <w:tblCellMar>
            <w:left w:w="108" w:type="dxa"/>
            <w:right w:w="108" w:type="dxa"/>
          </w:tblCellMar>
        </w:tblPrEx>
        <w:tc>
          <w:tcPr>
            <w:tcW w:w="4537"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CQI-ReportConfig-DEFAULT ::= SEQUENCE {</w:t>
            </w:r>
          </w:p>
        </w:tc>
        <w:tc>
          <w:tcPr>
            <w:tcW w:w="2268" w:type="dxa"/>
            <w:shd w:val="clear" w:color="auto" w:fill="auto"/>
          </w:tcPr>
          <w:p w:rsidR="00467922" w:rsidRPr="009501BC" w:rsidRDefault="00467922" w:rsidP="00C93F0F">
            <w:pPr>
              <w:pStyle w:val="TAL"/>
            </w:pP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r w:rsidRPr="009501BC">
              <w:t>RBC</w:t>
            </w: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cqi-ReportModeAperiodic</w:t>
            </w:r>
          </w:p>
        </w:tc>
        <w:tc>
          <w:tcPr>
            <w:tcW w:w="2268" w:type="dxa"/>
            <w:shd w:val="clear" w:color="auto" w:fill="auto"/>
          </w:tcPr>
          <w:p w:rsidR="00467922" w:rsidRPr="009501BC" w:rsidRDefault="00467922" w:rsidP="00C93F0F">
            <w:pPr>
              <w:pStyle w:val="TAL"/>
            </w:pPr>
            <w:r w:rsidRPr="009501BC">
              <w:t>rm12</w:t>
            </w: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nomPDSCH-RS-EPRE-Offset</w:t>
            </w:r>
          </w:p>
        </w:tc>
        <w:tc>
          <w:tcPr>
            <w:tcW w:w="2268" w:type="dxa"/>
            <w:shd w:val="clear" w:color="auto" w:fill="auto"/>
          </w:tcPr>
          <w:p w:rsidR="00467922" w:rsidRPr="009501BC" w:rsidRDefault="00467922" w:rsidP="00C93F0F">
            <w:pPr>
              <w:pStyle w:val="TAL"/>
            </w:pPr>
            <w:r w:rsidRPr="009501BC">
              <w:t>0</w:t>
            </w: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cqi-ReportPeriodic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TH"/>
      </w:pPr>
      <w:r w:rsidRPr="009501BC">
        <w:t xml:space="preserve">Table 8.13.2.1.1.4.4.3-4: </w:t>
      </w:r>
      <w:r w:rsidRPr="009501BC">
        <w:rPr>
          <w:i/>
        </w:rPr>
        <w:t xml:space="preserve">CQI-ReportConfig-r10-DEFAULT: </w:t>
      </w:r>
      <w:r w:rsidRPr="009501BC">
        <w:t>Additional TDD PDSCH closed loop multi-layer spatial multiplexing performance downlink power allocation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7922" w:rsidRPr="009501BC" w:rsidTr="00C93F0F">
        <w:tc>
          <w:tcPr>
            <w:tcW w:w="9635" w:type="dxa"/>
            <w:gridSpan w:val="4"/>
          </w:tcPr>
          <w:p w:rsidR="00467922" w:rsidRPr="009501BC" w:rsidRDefault="00467922" w:rsidP="00C93F0F">
            <w:pPr>
              <w:pStyle w:val="TAL"/>
            </w:pPr>
            <w:r w:rsidRPr="009501BC">
              <w:t>Derivation Path: 36.508 [7] clause 4.6.3 Table 4.6.3-2AA</w:t>
            </w:r>
          </w:p>
        </w:tc>
      </w:tr>
      <w:tr w:rsidR="00467922" w:rsidRPr="009501BC" w:rsidTr="00C93F0F">
        <w:tc>
          <w:tcPr>
            <w:tcW w:w="4535" w:type="dxa"/>
          </w:tcPr>
          <w:p w:rsidR="00467922" w:rsidRPr="009501BC" w:rsidRDefault="00467922" w:rsidP="00C93F0F">
            <w:pPr>
              <w:pStyle w:val="TAH"/>
            </w:pPr>
            <w:r w:rsidRPr="009501BC">
              <w:t>Information Element</w:t>
            </w:r>
          </w:p>
        </w:tc>
        <w:tc>
          <w:tcPr>
            <w:tcW w:w="2267" w:type="dxa"/>
          </w:tcPr>
          <w:p w:rsidR="00467922" w:rsidRPr="009501BC" w:rsidRDefault="00467922" w:rsidP="00C93F0F">
            <w:pPr>
              <w:pStyle w:val="TAH"/>
            </w:pPr>
            <w:r w:rsidRPr="009501BC">
              <w:t>Value/remark</w:t>
            </w:r>
          </w:p>
        </w:tc>
        <w:tc>
          <w:tcPr>
            <w:tcW w:w="1700" w:type="dxa"/>
          </w:tcPr>
          <w:p w:rsidR="00467922" w:rsidRPr="009501BC" w:rsidRDefault="00467922" w:rsidP="00C93F0F">
            <w:pPr>
              <w:pStyle w:val="TAH"/>
            </w:pPr>
            <w:r w:rsidRPr="009501BC">
              <w:t>Comment</w:t>
            </w:r>
          </w:p>
        </w:tc>
        <w:tc>
          <w:tcPr>
            <w:tcW w:w="1133" w:type="dxa"/>
          </w:tcPr>
          <w:p w:rsidR="00467922" w:rsidRPr="009501BC" w:rsidRDefault="00467922" w:rsidP="00C93F0F">
            <w:pPr>
              <w:pStyle w:val="TAH"/>
            </w:pPr>
            <w:r w:rsidRPr="009501BC">
              <w:t>Condition</w:t>
            </w:r>
          </w:p>
        </w:tc>
      </w:tr>
      <w:tr w:rsidR="00467922" w:rsidRPr="009501BC" w:rsidTr="00C93F0F">
        <w:tc>
          <w:tcPr>
            <w:tcW w:w="4535" w:type="dxa"/>
          </w:tcPr>
          <w:p w:rsidR="00467922" w:rsidRPr="009501BC" w:rsidRDefault="00467922" w:rsidP="00C93F0F">
            <w:pPr>
              <w:pStyle w:val="TAL"/>
            </w:pPr>
            <w:r w:rsidRPr="009501BC">
              <w:t>CQI-ReportConfig-r10 ::= SEQUENCE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cqi-ReportAperiodic-r10</w:t>
            </w:r>
          </w:p>
        </w:tc>
        <w:tc>
          <w:tcPr>
            <w:tcW w:w="2267" w:type="dxa"/>
          </w:tcPr>
          <w:p w:rsidR="00467922" w:rsidRPr="009501BC" w:rsidRDefault="00467922" w:rsidP="00C93F0F">
            <w:pPr>
              <w:pStyle w:val="TAL"/>
            </w:pPr>
            <w:r w:rsidRPr="009501BC">
              <w:t>CQI-ReportAperiodic-r10-DEFAULT</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nomPDSCH-RS-EPRE-Offset</w:t>
            </w:r>
          </w:p>
        </w:tc>
        <w:tc>
          <w:tcPr>
            <w:tcW w:w="2267" w:type="dxa"/>
          </w:tcPr>
          <w:p w:rsidR="00467922" w:rsidRPr="009501BC" w:rsidRDefault="00467922" w:rsidP="00C93F0F">
            <w:pPr>
              <w:pStyle w:val="TAL"/>
            </w:pPr>
            <w:r w:rsidRPr="009501BC">
              <w:t>0</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cqi-ReportPeriodic-r10</w:t>
            </w:r>
          </w:p>
        </w:tc>
        <w:tc>
          <w:tcPr>
            <w:tcW w:w="2267" w:type="dxa"/>
          </w:tcPr>
          <w:p w:rsidR="00467922" w:rsidRPr="009501BC" w:rsidRDefault="00467922" w:rsidP="00C93F0F">
            <w:pPr>
              <w:pStyle w:val="TAL"/>
            </w:pPr>
            <w:r w:rsidRPr="009501BC">
              <w:t>Not present</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pmi-RI-Report-r9</w:t>
            </w:r>
          </w:p>
        </w:tc>
        <w:tc>
          <w:tcPr>
            <w:tcW w:w="2267" w:type="dxa"/>
          </w:tcPr>
          <w:p w:rsidR="00467922" w:rsidRPr="009501BC" w:rsidRDefault="00467922" w:rsidP="00C93F0F">
            <w:pPr>
              <w:pStyle w:val="TAL"/>
            </w:pPr>
            <w:r w:rsidRPr="009501BC">
              <w:t>Not present</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csi-SubframePatternConfig-r10</w:t>
            </w:r>
          </w:p>
        </w:tc>
        <w:tc>
          <w:tcPr>
            <w:tcW w:w="2267" w:type="dxa"/>
          </w:tcPr>
          <w:p w:rsidR="00467922" w:rsidRPr="009501BC" w:rsidRDefault="00467922" w:rsidP="00C93F0F">
            <w:pPr>
              <w:pStyle w:val="TAL"/>
            </w:pPr>
            <w:r w:rsidRPr="009501BC">
              <w:t>Not present</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bl>
    <w:p w:rsidR="00467922" w:rsidRPr="009501BC" w:rsidRDefault="00467922" w:rsidP="00467922">
      <w:pPr>
        <w:rPr>
          <w:lang w:eastAsia="ja-JP"/>
        </w:rPr>
      </w:pPr>
    </w:p>
    <w:p w:rsidR="00467922" w:rsidRPr="009501BC" w:rsidRDefault="00467922" w:rsidP="00467922">
      <w:pPr>
        <w:pStyle w:val="TH"/>
      </w:pPr>
      <w:r w:rsidRPr="009501BC">
        <w:t xml:space="preserve">Table 8.13.2.1.1.4.4.3-5: </w:t>
      </w:r>
      <w:r w:rsidRPr="009501BC">
        <w:rPr>
          <w:i/>
        </w:rPr>
        <w:t xml:space="preserve">CQI-ReportAperiodic-r10-DEFAULT: </w:t>
      </w:r>
      <w:r w:rsidRPr="009501BC">
        <w:t>Additional TDD PDSCH closed loop multi-layer spatial multiplexing performance downlink power allocation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7922" w:rsidRPr="009501BC" w:rsidTr="00C93F0F">
        <w:tc>
          <w:tcPr>
            <w:tcW w:w="9635" w:type="dxa"/>
            <w:gridSpan w:val="4"/>
          </w:tcPr>
          <w:p w:rsidR="00467922" w:rsidRPr="009501BC" w:rsidRDefault="00467922" w:rsidP="00C93F0F">
            <w:pPr>
              <w:pStyle w:val="TAL"/>
            </w:pPr>
            <w:r w:rsidRPr="009501BC">
              <w:t>Derivation Path: 36.508 clause 4.6.3 Table 4.6.3-1A</w:t>
            </w:r>
          </w:p>
        </w:tc>
      </w:tr>
      <w:tr w:rsidR="00467922" w:rsidRPr="009501BC" w:rsidTr="00C93F0F">
        <w:tc>
          <w:tcPr>
            <w:tcW w:w="4535" w:type="dxa"/>
          </w:tcPr>
          <w:p w:rsidR="00467922" w:rsidRPr="009501BC" w:rsidRDefault="00467922" w:rsidP="00C93F0F">
            <w:pPr>
              <w:pStyle w:val="TAH"/>
            </w:pPr>
            <w:r w:rsidRPr="009501BC">
              <w:t>Information Element</w:t>
            </w:r>
          </w:p>
        </w:tc>
        <w:tc>
          <w:tcPr>
            <w:tcW w:w="2267" w:type="dxa"/>
          </w:tcPr>
          <w:p w:rsidR="00467922" w:rsidRPr="009501BC" w:rsidRDefault="00467922" w:rsidP="00C93F0F">
            <w:pPr>
              <w:pStyle w:val="TAH"/>
            </w:pPr>
            <w:r w:rsidRPr="009501BC">
              <w:t>Value/remark</w:t>
            </w:r>
          </w:p>
        </w:tc>
        <w:tc>
          <w:tcPr>
            <w:tcW w:w="1700" w:type="dxa"/>
          </w:tcPr>
          <w:p w:rsidR="00467922" w:rsidRPr="009501BC" w:rsidRDefault="00467922" w:rsidP="00C93F0F">
            <w:pPr>
              <w:pStyle w:val="TAH"/>
            </w:pPr>
            <w:r w:rsidRPr="009501BC">
              <w:t>Comment</w:t>
            </w:r>
          </w:p>
        </w:tc>
        <w:tc>
          <w:tcPr>
            <w:tcW w:w="1133" w:type="dxa"/>
          </w:tcPr>
          <w:p w:rsidR="00467922" w:rsidRPr="009501BC" w:rsidRDefault="00467922" w:rsidP="00C93F0F">
            <w:pPr>
              <w:pStyle w:val="TAH"/>
            </w:pPr>
            <w:r w:rsidRPr="009501BC">
              <w:t>Condition</w:t>
            </w:r>
          </w:p>
        </w:tc>
      </w:tr>
      <w:tr w:rsidR="00467922" w:rsidRPr="009501BC" w:rsidTr="00C93F0F">
        <w:tc>
          <w:tcPr>
            <w:tcW w:w="4535" w:type="dxa"/>
          </w:tcPr>
          <w:p w:rsidR="00467922" w:rsidRPr="009501BC" w:rsidRDefault="00467922" w:rsidP="00C93F0F">
            <w:pPr>
              <w:pStyle w:val="TAL"/>
            </w:pPr>
            <w:r w:rsidRPr="009501BC">
              <w:t>CQI-ReportAperiodic-r10 ::=CHOICE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setup SEQUENCE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cqi-ReportModeAperiodic-r10</w:t>
            </w:r>
          </w:p>
        </w:tc>
        <w:tc>
          <w:tcPr>
            <w:tcW w:w="2267" w:type="dxa"/>
          </w:tcPr>
          <w:p w:rsidR="00467922" w:rsidRPr="009501BC" w:rsidRDefault="00467922" w:rsidP="00C93F0F">
            <w:pPr>
              <w:pStyle w:val="TAL"/>
            </w:pPr>
            <w:r w:rsidRPr="009501BC">
              <w:t>rm12</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aperiodicCSI-Trigger-r10 ::= SEQUENCE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trigger1-r10</w:t>
            </w:r>
          </w:p>
        </w:tc>
        <w:tc>
          <w:tcPr>
            <w:tcW w:w="2267" w:type="dxa"/>
          </w:tcPr>
          <w:p w:rsidR="00467922" w:rsidRPr="009501BC" w:rsidRDefault="00467922" w:rsidP="00C93F0F">
            <w:pPr>
              <w:pStyle w:val="TAL"/>
            </w:pPr>
            <w:r w:rsidRPr="009501BC">
              <w:t>11110000</w:t>
            </w:r>
          </w:p>
        </w:tc>
        <w:tc>
          <w:tcPr>
            <w:tcW w:w="1700" w:type="dxa"/>
          </w:tcPr>
          <w:p w:rsidR="00467922" w:rsidRPr="009501BC" w:rsidRDefault="00467922" w:rsidP="00C93F0F">
            <w:pPr>
              <w:pStyle w:val="TAL"/>
            </w:pPr>
            <w:r w:rsidRPr="009501BC">
              <w:t>P-Cell, S-Cells report</w:t>
            </w: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trigger2-r10</w:t>
            </w:r>
          </w:p>
        </w:tc>
        <w:tc>
          <w:tcPr>
            <w:tcW w:w="2267" w:type="dxa"/>
          </w:tcPr>
          <w:p w:rsidR="00467922" w:rsidRPr="009501BC" w:rsidRDefault="00467922" w:rsidP="00C93F0F">
            <w:pPr>
              <w:pStyle w:val="TAL"/>
            </w:pPr>
            <w:r w:rsidRPr="009501BC">
              <w:t>00000000</w:t>
            </w:r>
          </w:p>
        </w:tc>
        <w:tc>
          <w:tcPr>
            <w:tcW w:w="1700" w:type="dxa"/>
          </w:tcPr>
          <w:p w:rsidR="00467922" w:rsidRPr="009501BC" w:rsidRDefault="00467922" w:rsidP="00C93F0F">
            <w:pPr>
              <w:pStyle w:val="TAL"/>
            </w:pPr>
            <w:r w:rsidRPr="009501BC">
              <w:t>No report</w:t>
            </w: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TH"/>
      </w:pPr>
      <w:r w:rsidRPr="009501BC">
        <w:t>Table 8.13.2.1.1.4.4.3-</w:t>
      </w:r>
      <w:r w:rsidRPr="009501BC">
        <w:rPr>
          <w:rFonts w:eastAsia="ＭＳ 明朝"/>
        </w:rPr>
        <w:t>6</w:t>
      </w:r>
      <w:r w:rsidRPr="009501BC">
        <w:t xml:space="preserve">: </w:t>
      </w:r>
      <w:r w:rsidRPr="009501BC">
        <w:rPr>
          <w:i/>
        </w:rPr>
        <w:t>CQI-ReportConfig</w:t>
      </w:r>
      <w:r w:rsidRPr="009501BC">
        <w:rPr>
          <w:rFonts w:eastAsia="ＭＳ 明朝"/>
          <w:i/>
        </w:rPr>
        <w:t>SCell</w:t>
      </w:r>
      <w:r w:rsidRPr="009501BC">
        <w:rPr>
          <w:i/>
        </w:rPr>
        <w:t>-</w:t>
      </w:r>
      <w:r w:rsidRPr="009501BC">
        <w:rPr>
          <w:rFonts w:eastAsia="ＭＳ 明朝"/>
          <w:i/>
        </w:rPr>
        <w:t>r10-</w:t>
      </w:r>
      <w:r w:rsidRPr="009501BC">
        <w:rPr>
          <w:i/>
        </w:rPr>
        <w:t xml:space="preserve">DEFAULT: </w:t>
      </w:r>
      <w:r w:rsidRPr="009501BC">
        <w:t>Additional TDD PDSCH closed loop multi-layer spatial multiplexing performance downlink power allocation</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7922" w:rsidRPr="009501BC" w:rsidTr="00C93F0F">
        <w:tc>
          <w:tcPr>
            <w:tcW w:w="9781" w:type="dxa"/>
            <w:gridSpan w:val="4"/>
          </w:tcPr>
          <w:p w:rsidR="00467922" w:rsidRPr="009501BC" w:rsidRDefault="00467922" w:rsidP="00C93F0F">
            <w:pPr>
              <w:pStyle w:val="TAL"/>
            </w:pPr>
            <w:r w:rsidRPr="009501BC">
              <w:t>Derivation Path: 36.</w:t>
            </w:r>
            <w:r w:rsidRPr="009501BC">
              <w:rPr>
                <w:rFonts w:eastAsia="ＭＳ 明朝"/>
              </w:rPr>
              <w:t>508</w:t>
            </w:r>
            <w:r w:rsidRPr="009501BC">
              <w:t xml:space="preserve"> clause </w:t>
            </w:r>
            <w:r w:rsidRPr="009501BC">
              <w:rPr>
                <w:rFonts w:eastAsia="ＭＳ 明朝"/>
              </w:rPr>
              <w:t>4</w:t>
            </w:r>
            <w:r w:rsidRPr="009501BC">
              <w:t>.</w:t>
            </w:r>
            <w:r w:rsidRPr="009501BC">
              <w:rPr>
                <w:rFonts w:eastAsia="ＭＳ 明朝"/>
              </w:rPr>
              <w:t>6</w:t>
            </w:r>
            <w:r w:rsidRPr="009501BC">
              <w:t>.</w:t>
            </w:r>
            <w:r w:rsidRPr="009501BC">
              <w:rPr>
                <w:rFonts w:eastAsia="ＭＳ 明朝"/>
              </w:rPr>
              <w:t>3 Table 4.6.3-2AB</w:t>
            </w:r>
          </w:p>
        </w:tc>
      </w:tr>
      <w:tr w:rsidR="00467922" w:rsidRPr="009501BC" w:rsidTr="00C93F0F">
        <w:tblPrEx>
          <w:tblCellMar>
            <w:left w:w="108" w:type="dxa"/>
            <w:right w:w="108" w:type="dxa"/>
          </w:tblCellMar>
        </w:tblPrEx>
        <w:tc>
          <w:tcPr>
            <w:tcW w:w="4537"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CQI-ReportConfigSCell-r10 ::= SEQUENCE {</w:t>
            </w:r>
          </w:p>
        </w:tc>
        <w:tc>
          <w:tcPr>
            <w:tcW w:w="2268" w:type="dxa"/>
            <w:shd w:val="clear" w:color="auto" w:fill="auto"/>
          </w:tcPr>
          <w:p w:rsidR="00467922" w:rsidRPr="009501BC" w:rsidRDefault="00467922" w:rsidP="00C93F0F">
            <w:pPr>
              <w:pStyle w:val="TAL"/>
            </w:pP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cqi-ReportModeAperiodic-r10</w:t>
            </w:r>
          </w:p>
        </w:tc>
        <w:tc>
          <w:tcPr>
            <w:tcW w:w="2268" w:type="dxa"/>
            <w:shd w:val="clear" w:color="auto" w:fill="auto"/>
          </w:tcPr>
          <w:p w:rsidR="00467922" w:rsidRPr="009501BC" w:rsidRDefault="00467922" w:rsidP="00C93F0F">
            <w:pPr>
              <w:pStyle w:val="TAL"/>
            </w:pPr>
            <w:r w:rsidRPr="009501BC">
              <w:rPr>
                <w:rFonts w:eastAsia="ＭＳ 明朝"/>
              </w:rPr>
              <w:t>r</w:t>
            </w:r>
            <w:r w:rsidRPr="009501BC">
              <w:t>m</w:t>
            </w:r>
            <w:r w:rsidRPr="009501BC">
              <w:rPr>
                <w:rFonts w:eastAsia="ＭＳ 明朝"/>
              </w:rPr>
              <w:t>12</w:t>
            </w: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nomPDSCH-RS-EPRE-Offset-r10</w:t>
            </w:r>
          </w:p>
        </w:tc>
        <w:tc>
          <w:tcPr>
            <w:tcW w:w="2268" w:type="dxa"/>
            <w:shd w:val="clear" w:color="auto" w:fill="auto"/>
          </w:tcPr>
          <w:p w:rsidR="00467922" w:rsidRPr="009501BC" w:rsidRDefault="00467922" w:rsidP="00C93F0F">
            <w:pPr>
              <w:pStyle w:val="TAL"/>
            </w:pPr>
            <w:r w:rsidRPr="009501BC">
              <w:t>0</w:t>
            </w: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cqi-ReportPeriodicSCell-r10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pmi-RI-Report-r10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rPr>
                <w:rFonts w:eastAsia="ＭＳ 明朝"/>
              </w:rPr>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Pr>
        <w:rPr>
          <w:lang w:eastAsia="zh-CN"/>
        </w:rPr>
      </w:pPr>
    </w:p>
    <w:p w:rsidR="00467922" w:rsidRPr="009501BC" w:rsidRDefault="00467922" w:rsidP="00467922">
      <w:pPr>
        <w:pStyle w:val="TH"/>
      </w:pPr>
      <w:r w:rsidRPr="009501BC">
        <w:t xml:space="preserve">Table 8.13.2.1.1.4.4.3-7: </w:t>
      </w:r>
      <w:r w:rsidRPr="009501BC">
        <w:rPr>
          <w:i/>
        </w:rPr>
        <w:t xml:space="preserve">PUSCH-ConfigDedicated-DEFAULT: </w:t>
      </w:r>
      <w:r w:rsidRPr="009501BC">
        <w:t>Additional TDD PDSCH closed loop multi-layer spatial multiplexing performance downlink power allocation</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7922" w:rsidRPr="009501BC" w:rsidTr="00C93F0F">
        <w:tc>
          <w:tcPr>
            <w:tcW w:w="9781" w:type="dxa"/>
            <w:gridSpan w:val="4"/>
          </w:tcPr>
          <w:p w:rsidR="00467922" w:rsidRPr="009501BC" w:rsidRDefault="00467922" w:rsidP="00C93F0F">
            <w:pPr>
              <w:pStyle w:val="TAL"/>
            </w:pPr>
            <w:r w:rsidRPr="009501BC">
              <w:t>Derivation Path: 36.331 clause 6.3.2</w:t>
            </w:r>
          </w:p>
        </w:tc>
      </w:tr>
      <w:tr w:rsidR="00467922" w:rsidRPr="009501BC" w:rsidTr="00C93F0F">
        <w:tblPrEx>
          <w:tblCellMar>
            <w:left w:w="108" w:type="dxa"/>
            <w:right w:w="108" w:type="dxa"/>
          </w:tblCellMar>
        </w:tblPrEx>
        <w:tc>
          <w:tcPr>
            <w:tcW w:w="4537"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PUSCH-ConfigDedicated-DEFAULT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betaOffset-ACK-Index</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5</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betaOffset-RI-Index</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6</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betaOffset-CQI-Index</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5</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Pr>
        <w:rPr>
          <w:lang w:eastAsia="zh-CN"/>
        </w:rPr>
      </w:pPr>
    </w:p>
    <w:p w:rsidR="00467922" w:rsidRPr="009501BC" w:rsidRDefault="00467922" w:rsidP="00467922">
      <w:pPr>
        <w:pStyle w:val="H6"/>
      </w:pPr>
      <w:r w:rsidRPr="009501BC">
        <w:t>8.13.2.1.1.4.5</w:t>
      </w:r>
      <w:r w:rsidRPr="009501BC">
        <w:tab/>
        <w:t>Test requirement</w:t>
      </w:r>
    </w:p>
    <w:p w:rsidR="00467922" w:rsidRPr="009501BC" w:rsidRDefault="00467922" w:rsidP="00467922">
      <w:r w:rsidRPr="009501BC">
        <w:t>Table 8.13.2.1.1.4</w:t>
      </w:r>
      <w:r w:rsidRPr="009501BC">
        <w:rPr>
          <w:lang w:eastAsia="ja-JP"/>
        </w:rPr>
        <w:t>.</w:t>
      </w:r>
      <w:r w:rsidRPr="009501BC">
        <w:t>3-1 defines the primary level settings.</w:t>
      </w:r>
    </w:p>
    <w:p w:rsidR="00467922" w:rsidRPr="009501BC" w:rsidRDefault="00467922" w:rsidP="00467922">
      <w:pPr>
        <w:rPr>
          <w:snapToGrid w:val="0"/>
          <w:lang w:eastAsia="ko-KR"/>
        </w:rPr>
      </w:pPr>
      <w:r w:rsidRPr="009501BC">
        <w:t xml:space="preserve">The fraction of maximum throughput percentage for the downlink reference measurement channels specified in Annex </w:t>
      </w:r>
      <w:proofErr w:type="gramStart"/>
      <w:r w:rsidRPr="009501BC">
        <w:t>A</w:t>
      </w:r>
      <w:proofErr w:type="gramEnd"/>
      <w:r w:rsidRPr="009501BC">
        <w:t xml:space="preserve"> clause A.3.4.2.2 for the throughput test shall meet or exceed the specified value in Table 8.13.2.1.1.4</w:t>
      </w:r>
      <w:r w:rsidRPr="009501BC">
        <w:rPr>
          <w:lang w:eastAsia="ja-JP"/>
        </w:rPr>
        <w:t>.</w:t>
      </w:r>
      <w:r w:rsidRPr="009501BC">
        <w:t>5-1 for the specified SNR including test tolerances for all throughput tests.</w:t>
      </w:r>
    </w:p>
    <w:p w:rsidR="00467922" w:rsidRPr="009501BC" w:rsidRDefault="00467922" w:rsidP="00467922">
      <w:pPr>
        <w:pStyle w:val="TH"/>
        <w:rPr>
          <w:lang w:eastAsia="zh-CN"/>
        </w:rPr>
      </w:pPr>
      <w:r w:rsidRPr="009501BC">
        <w:rPr>
          <w:lang w:eastAsia="zh-CN"/>
        </w:rPr>
        <w:t>Table 8.13.2.1.1.4.5-1: Single carrier performance for multiple CA configurations</w:t>
      </w: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39"/>
        <w:gridCol w:w="1056"/>
        <w:gridCol w:w="1055"/>
        <w:gridCol w:w="1054"/>
        <w:gridCol w:w="1198"/>
        <w:gridCol w:w="1176"/>
        <w:gridCol w:w="1175"/>
        <w:gridCol w:w="1023"/>
        <w:gridCol w:w="894"/>
      </w:tblGrid>
      <w:tr w:rsidR="00467922" w:rsidRPr="009501BC" w:rsidTr="00C93F0F">
        <w:trPr>
          <w:trHeight w:val="248"/>
          <w:jc w:val="center"/>
        </w:trPr>
        <w:tc>
          <w:tcPr>
            <w:tcW w:w="691" w:type="dxa"/>
            <w:vMerge w:val="restart"/>
          </w:tcPr>
          <w:p w:rsidR="00467922" w:rsidRPr="009501BC" w:rsidRDefault="00467922" w:rsidP="00C93F0F">
            <w:pPr>
              <w:pStyle w:val="TAH"/>
              <w:rPr>
                <w:rFonts w:eastAsia="ＭＳ 明朝"/>
                <w:lang w:eastAsia="ja-JP"/>
              </w:rPr>
            </w:pPr>
            <w:r w:rsidRPr="009501BC">
              <w:rPr>
                <w:lang w:eastAsia="ja-JP"/>
              </w:rPr>
              <w:t>Band-width</w:t>
            </w:r>
          </w:p>
        </w:tc>
        <w:tc>
          <w:tcPr>
            <w:tcW w:w="2095" w:type="dxa"/>
            <w:gridSpan w:val="2"/>
            <w:vMerge w:val="restart"/>
          </w:tcPr>
          <w:p w:rsidR="00467922" w:rsidRPr="009501BC" w:rsidRDefault="00467922" w:rsidP="00C93F0F">
            <w:pPr>
              <w:pStyle w:val="TAH"/>
              <w:rPr>
                <w:lang w:eastAsia="ja-JP"/>
              </w:rPr>
            </w:pPr>
            <w:r w:rsidRPr="009501BC">
              <w:rPr>
                <w:lang w:eastAsia="ja-JP"/>
              </w:rPr>
              <w:t>Reference</w:t>
            </w:r>
            <w:r w:rsidRPr="009501BC">
              <w:rPr>
                <w:lang w:eastAsia="zh-CN"/>
              </w:rPr>
              <w:t xml:space="preserve"> </w:t>
            </w:r>
            <w:r w:rsidRPr="009501BC">
              <w:rPr>
                <w:lang w:eastAsia="ja-JP"/>
              </w:rPr>
              <w:t>channel</w:t>
            </w:r>
          </w:p>
        </w:tc>
        <w:tc>
          <w:tcPr>
            <w:tcW w:w="1055" w:type="dxa"/>
            <w:vMerge w:val="restart"/>
          </w:tcPr>
          <w:p w:rsidR="00467922" w:rsidRPr="009501BC" w:rsidRDefault="00467922" w:rsidP="00C93F0F">
            <w:pPr>
              <w:pStyle w:val="TAH"/>
              <w:rPr>
                <w:rFonts w:eastAsia="ＭＳ 明朝"/>
                <w:lang w:eastAsia="ja-JP"/>
              </w:rPr>
            </w:pPr>
            <w:r w:rsidRPr="009501BC">
              <w:rPr>
                <w:lang w:eastAsia="ja-JP"/>
              </w:rPr>
              <w:t>OCNG pattern</w:t>
            </w:r>
          </w:p>
        </w:tc>
        <w:tc>
          <w:tcPr>
            <w:tcW w:w="1054" w:type="dxa"/>
            <w:vMerge w:val="restart"/>
          </w:tcPr>
          <w:p w:rsidR="00467922" w:rsidRPr="009501BC" w:rsidRDefault="00467922" w:rsidP="00C93F0F">
            <w:pPr>
              <w:pStyle w:val="TAH"/>
              <w:rPr>
                <w:rFonts w:eastAsia="ＭＳ 明朝"/>
                <w:lang w:eastAsia="ja-JP"/>
              </w:rPr>
            </w:pPr>
            <w:r w:rsidRPr="009501BC">
              <w:rPr>
                <w:lang w:eastAsia="ja-JP"/>
              </w:rPr>
              <w:t>Propa-gation condi-tion</w:t>
            </w:r>
          </w:p>
        </w:tc>
        <w:tc>
          <w:tcPr>
            <w:tcW w:w="2374" w:type="dxa"/>
            <w:gridSpan w:val="2"/>
            <w:vMerge w:val="restart"/>
          </w:tcPr>
          <w:p w:rsidR="00467922" w:rsidRPr="009501BC" w:rsidRDefault="00467922" w:rsidP="00C93F0F">
            <w:pPr>
              <w:pStyle w:val="TAH"/>
              <w:rPr>
                <w:lang w:eastAsia="ja-JP"/>
              </w:rPr>
            </w:pPr>
            <w:r w:rsidRPr="009501BC">
              <w:rPr>
                <w:lang w:eastAsia="ja-JP"/>
              </w:rPr>
              <w:t>Correlation matrix and antenna config.</w:t>
            </w:r>
          </w:p>
        </w:tc>
        <w:tc>
          <w:tcPr>
            <w:tcW w:w="3092" w:type="dxa"/>
            <w:gridSpan w:val="3"/>
          </w:tcPr>
          <w:p w:rsidR="00467922" w:rsidRPr="009501BC" w:rsidRDefault="00467922" w:rsidP="00C93F0F">
            <w:pPr>
              <w:pStyle w:val="TAH"/>
              <w:rPr>
                <w:lang w:eastAsia="ja-JP"/>
              </w:rPr>
            </w:pPr>
            <w:r w:rsidRPr="009501BC">
              <w:rPr>
                <w:lang w:eastAsia="ja-JP"/>
              </w:rPr>
              <w:t>Reference value</w:t>
            </w:r>
          </w:p>
        </w:tc>
      </w:tr>
      <w:tr w:rsidR="00467922" w:rsidRPr="009501BC" w:rsidTr="00C93F0F">
        <w:trPr>
          <w:trHeight w:val="455"/>
          <w:jc w:val="center"/>
        </w:trPr>
        <w:tc>
          <w:tcPr>
            <w:tcW w:w="691" w:type="dxa"/>
            <w:vMerge/>
          </w:tcPr>
          <w:p w:rsidR="00467922" w:rsidRPr="009501BC" w:rsidRDefault="00467922" w:rsidP="00C93F0F">
            <w:pPr>
              <w:pStyle w:val="TAH"/>
              <w:rPr>
                <w:rFonts w:eastAsia="ＭＳ 明朝"/>
                <w:lang w:eastAsia="ja-JP"/>
              </w:rPr>
            </w:pPr>
          </w:p>
        </w:tc>
        <w:tc>
          <w:tcPr>
            <w:tcW w:w="2095" w:type="dxa"/>
            <w:gridSpan w:val="2"/>
            <w:vMerge/>
          </w:tcPr>
          <w:p w:rsidR="00467922" w:rsidRPr="009501BC" w:rsidRDefault="00467922" w:rsidP="00C93F0F">
            <w:pPr>
              <w:pStyle w:val="TAH"/>
              <w:rPr>
                <w:rFonts w:eastAsia="ＭＳ 明朝"/>
                <w:lang w:eastAsia="ja-JP"/>
              </w:rPr>
            </w:pPr>
          </w:p>
        </w:tc>
        <w:tc>
          <w:tcPr>
            <w:tcW w:w="1055" w:type="dxa"/>
            <w:vMerge/>
          </w:tcPr>
          <w:p w:rsidR="00467922" w:rsidRPr="009501BC" w:rsidRDefault="00467922" w:rsidP="00C93F0F">
            <w:pPr>
              <w:pStyle w:val="TAH"/>
              <w:rPr>
                <w:rFonts w:eastAsia="ＭＳ 明朝"/>
                <w:lang w:eastAsia="ja-JP"/>
              </w:rPr>
            </w:pPr>
          </w:p>
        </w:tc>
        <w:tc>
          <w:tcPr>
            <w:tcW w:w="1054" w:type="dxa"/>
            <w:vMerge/>
          </w:tcPr>
          <w:p w:rsidR="00467922" w:rsidRPr="009501BC" w:rsidRDefault="00467922" w:rsidP="00C93F0F">
            <w:pPr>
              <w:pStyle w:val="TAH"/>
              <w:rPr>
                <w:rFonts w:eastAsia="ＭＳ 明朝"/>
                <w:lang w:eastAsia="ja-JP"/>
              </w:rPr>
            </w:pPr>
          </w:p>
        </w:tc>
        <w:tc>
          <w:tcPr>
            <w:tcW w:w="2374" w:type="dxa"/>
            <w:gridSpan w:val="2"/>
            <w:vMerge/>
          </w:tcPr>
          <w:p w:rsidR="00467922" w:rsidRPr="009501BC" w:rsidRDefault="00467922" w:rsidP="00C93F0F">
            <w:pPr>
              <w:pStyle w:val="TAH"/>
              <w:rPr>
                <w:lang w:eastAsia="ja-JP"/>
              </w:rPr>
            </w:pPr>
          </w:p>
        </w:tc>
        <w:tc>
          <w:tcPr>
            <w:tcW w:w="1175" w:type="dxa"/>
            <w:vMerge w:val="restart"/>
          </w:tcPr>
          <w:p w:rsidR="00467922" w:rsidRPr="009501BC" w:rsidRDefault="00467922" w:rsidP="00C93F0F">
            <w:pPr>
              <w:pStyle w:val="TAH"/>
              <w:rPr>
                <w:rFonts w:eastAsia="ＭＳ 明朝"/>
                <w:lang w:eastAsia="ja-JP"/>
              </w:rPr>
            </w:pPr>
            <w:r w:rsidRPr="009501BC">
              <w:rPr>
                <w:lang w:eastAsia="ja-JP"/>
              </w:rPr>
              <w:t>Fraction of maximum throughput (%)</w:t>
            </w:r>
          </w:p>
        </w:tc>
        <w:tc>
          <w:tcPr>
            <w:tcW w:w="1917" w:type="dxa"/>
            <w:gridSpan w:val="2"/>
          </w:tcPr>
          <w:p w:rsidR="00467922" w:rsidRPr="009501BC" w:rsidRDefault="00467922" w:rsidP="00C93F0F">
            <w:pPr>
              <w:pStyle w:val="TAH"/>
              <w:rPr>
                <w:lang w:eastAsia="ja-JP"/>
              </w:rPr>
            </w:pPr>
            <w:r w:rsidRPr="009501BC">
              <w:rPr>
                <w:lang w:eastAsia="ja-JP"/>
              </w:rPr>
              <w:t>SNR (dB)</w:t>
            </w:r>
          </w:p>
        </w:tc>
      </w:tr>
      <w:tr w:rsidR="00467922" w:rsidRPr="009501BC" w:rsidTr="00C93F0F">
        <w:trPr>
          <w:trHeight w:val="353"/>
          <w:jc w:val="center"/>
        </w:trPr>
        <w:tc>
          <w:tcPr>
            <w:tcW w:w="691" w:type="dxa"/>
            <w:vMerge/>
          </w:tcPr>
          <w:p w:rsidR="00467922" w:rsidRPr="009501BC" w:rsidRDefault="00467922" w:rsidP="00C93F0F">
            <w:pPr>
              <w:pStyle w:val="TAH"/>
              <w:rPr>
                <w:rFonts w:eastAsia="ＭＳ 明朝"/>
                <w:lang w:eastAsia="ja-JP"/>
              </w:rPr>
            </w:pPr>
          </w:p>
        </w:tc>
        <w:tc>
          <w:tcPr>
            <w:tcW w:w="1039" w:type="dxa"/>
          </w:tcPr>
          <w:p w:rsidR="00467922" w:rsidRPr="009501BC" w:rsidRDefault="00467922" w:rsidP="00C93F0F">
            <w:pPr>
              <w:pStyle w:val="TAH"/>
              <w:rPr>
                <w:rFonts w:eastAsia="ＭＳ 明朝"/>
                <w:lang w:eastAsia="ja-JP"/>
              </w:rPr>
            </w:pPr>
            <w:r w:rsidRPr="009501BC">
              <w:rPr>
                <w:rFonts w:eastAsia="ＭＳ 明朝"/>
                <w:lang w:eastAsia="ja-JP"/>
              </w:rPr>
              <w:t>2Rx CC</w:t>
            </w:r>
          </w:p>
        </w:tc>
        <w:tc>
          <w:tcPr>
            <w:tcW w:w="1056" w:type="dxa"/>
          </w:tcPr>
          <w:p w:rsidR="00467922" w:rsidRPr="009501BC" w:rsidRDefault="00467922" w:rsidP="00C93F0F">
            <w:pPr>
              <w:pStyle w:val="TAH"/>
              <w:rPr>
                <w:rFonts w:eastAsia="ＭＳ 明朝"/>
                <w:lang w:eastAsia="ja-JP"/>
              </w:rPr>
            </w:pPr>
            <w:r w:rsidRPr="009501BC">
              <w:rPr>
                <w:rFonts w:eastAsia="ＭＳ 明朝"/>
                <w:lang w:eastAsia="ja-JP"/>
              </w:rPr>
              <w:t>4Rx CC</w:t>
            </w:r>
          </w:p>
        </w:tc>
        <w:tc>
          <w:tcPr>
            <w:tcW w:w="1055" w:type="dxa"/>
            <w:vMerge/>
          </w:tcPr>
          <w:p w:rsidR="00467922" w:rsidRPr="009501BC" w:rsidRDefault="00467922" w:rsidP="00C93F0F">
            <w:pPr>
              <w:pStyle w:val="TAH"/>
              <w:rPr>
                <w:rFonts w:eastAsia="ＭＳ 明朝"/>
                <w:lang w:eastAsia="ja-JP"/>
              </w:rPr>
            </w:pPr>
          </w:p>
        </w:tc>
        <w:tc>
          <w:tcPr>
            <w:tcW w:w="1054" w:type="dxa"/>
            <w:vMerge/>
          </w:tcPr>
          <w:p w:rsidR="00467922" w:rsidRPr="009501BC" w:rsidRDefault="00467922" w:rsidP="00C93F0F">
            <w:pPr>
              <w:pStyle w:val="TAH"/>
              <w:rPr>
                <w:rFonts w:eastAsia="ＭＳ 明朝"/>
                <w:lang w:eastAsia="ja-JP"/>
              </w:rPr>
            </w:pPr>
          </w:p>
        </w:tc>
        <w:tc>
          <w:tcPr>
            <w:tcW w:w="1198" w:type="dxa"/>
          </w:tcPr>
          <w:p w:rsidR="00467922" w:rsidRPr="009501BC" w:rsidRDefault="00467922" w:rsidP="00C93F0F">
            <w:pPr>
              <w:pStyle w:val="TAH"/>
              <w:rPr>
                <w:rFonts w:eastAsia="ＭＳ 明朝"/>
                <w:lang w:eastAsia="ja-JP"/>
              </w:rPr>
            </w:pPr>
            <w:r w:rsidRPr="009501BC">
              <w:rPr>
                <w:rFonts w:eastAsia="ＭＳ 明朝"/>
                <w:lang w:eastAsia="ja-JP"/>
              </w:rPr>
              <w:t>2Rx CC</w:t>
            </w:r>
          </w:p>
        </w:tc>
        <w:tc>
          <w:tcPr>
            <w:tcW w:w="1176" w:type="dxa"/>
          </w:tcPr>
          <w:p w:rsidR="00467922" w:rsidRPr="009501BC" w:rsidRDefault="00467922" w:rsidP="00C93F0F">
            <w:pPr>
              <w:pStyle w:val="TAH"/>
              <w:rPr>
                <w:lang w:eastAsia="ja-JP"/>
              </w:rPr>
            </w:pPr>
            <w:r w:rsidRPr="009501BC">
              <w:rPr>
                <w:rFonts w:eastAsia="ＭＳ 明朝"/>
                <w:lang w:eastAsia="ja-JP"/>
              </w:rPr>
              <w:t>4Rx CC</w:t>
            </w:r>
          </w:p>
        </w:tc>
        <w:tc>
          <w:tcPr>
            <w:tcW w:w="1175" w:type="dxa"/>
            <w:vMerge/>
          </w:tcPr>
          <w:p w:rsidR="00467922" w:rsidRPr="009501BC" w:rsidRDefault="00467922" w:rsidP="00C93F0F">
            <w:pPr>
              <w:pStyle w:val="TAH"/>
              <w:rPr>
                <w:lang w:eastAsia="ja-JP"/>
              </w:rPr>
            </w:pPr>
          </w:p>
        </w:tc>
        <w:tc>
          <w:tcPr>
            <w:tcW w:w="1023" w:type="dxa"/>
          </w:tcPr>
          <w:p w:rsidR="00467922" w:rsidRPr="009501BC" w:rsidRDefault="00467922" w:rsidP="00C93F0F">
            <w:pPr>
              <w:pStyle w:val="TAH"/>
              <w:rPr>
                <w:lang w:eastAsia="ja-JP"/>
              </w:rPr>
            </w:pPr>
            <w:r w:rsidRPr="009501BC">
              <w:rPr>
                <w:rFonts w:eastAsia="ＭＳ 明朝"/>
                <w:lang w:eastAsia="ja-JP"/>
              </w:rPr>
              <w:t>2Rx CC</w:t>
            </w:r>
          </w:p>
        </w:tc>
        <w:tc>
          <w:tcPr>
            <w:tcW w:w="894" w:type="dxa"/>
          </w:tcPr>
          <w:p w:rsidR="00467922" w:rsidRPr="009501BC" w:rsidRDefault="00467922" w:rsidP="00C93F0F">
            <w:pPr>
              <w:pStyle w:val="TAH"/>
              <w:rPr>
                <w:lang w:eastAsia="ja-JP"/>
              </w:rPr>
            </w:pPr>
            <w:r w:rsidRPr="009501BC">
              <w:rPr>
                <w:rFonts w:eastAsia="ＭＳ 明朝"/>
                <w:lang w:eastAsia="ja-JP"/>
              </w:rPr>
              <w:t>4Rx CC</w:t>
            </w:r>
          </w:p>
        </w:tc>
      </w:tr>
      <w:tr w:rsidR="00467922" w:rsidRPr="009501BC" w:rsidTr="00C93F0F">
        <w:trPr>
          <w:trHeight w:val="248"/>
          <w:jc w:val="center"/>
        </w:trPr>
        <w:tc>
          <w:tcPr>
            <w:tcW w:w="691" w:type="dxa"/>
          </w:tcPr>
          <w:p w:rsidR="00467922" w:rsidRPr="009501BC" w:rsidRDefault="00467922" w:rsidP="00C93F0F">
            <w:pPr>
              <w:pStyle w:val="TAC"/>
              <w:rPr>
                <w:rFonts w:eastAsia="ＭＳ 明朝"/>
                <w:lang w:eastAsia="ja-JP"/>
              </w:rPr>
            </w:pPr>
            <w:r w:rsidRPr="009501BC">
              <w:rPr>
                <w:lang w:eastAsia="ja-JP"/>
              </w:rPr>
              <w:t>1.4MHz</w:t>
            </w:r>
          </w:p>
        </w:tc>
        <w:tc>
          <w:tcPr>
            <w:tcW w:w="1039" w:type="dxa"/>
            <w:vAlign w:val="center"/>
          </w:tcPr>
          <w:p w:rsidR="00467922" w:rsidRPr="009501BC" w:rsidRDefault="00467922" w:rsidP="00C93F0F">
            <w:pPr>
              <w:pStyle w:val="TAC"/>
              <w:rPr>
                <w:lang w:eastAsia="ja-JP"/>
              </w:rPr>
            </w:pPr>
            <w:r w:rsidRPr="009501BC">
              <w:rPr>
                <w:lang w:eastAsia="ja-JP"/>
              </w:rPr>
              <w:t>R.43-1 TDD</w:t>
            </w:r>
          </w:p>
        </w:tc>
        <w:tc>
          <w:tcPr>
            <w:tcW w:w="1056" w:type="dxa"/>
            <w:vAlign w:val="center"/>
          </w:tcPr>
          <w:p w:rsidR="00467922" w:rsidRPr="009501BC" w:rsidRDefault="00467922" w:rsidP="00C93F0F">
            <w:pPr>
              <w:pStyle w:val="TAC"/>
              <w:rPr>
                <w:rFonts w:eastAsia="ＭＳ 明朝"/>
                <w:lang w:eastAsia="ja-JP"/>
              </w:rPr>
            </w:pPr>
            <w:r w:rsidRPr="009501BC">
              <w:rPr>
                <w:lang w:eastAsia="ja-JP"/>
              </w:rPr>
              <w:t>R.43-1 TDD</w:t>
            </w:r>
          </w:p>
        </w:tc>
        <w:tc>
          <w:tcPr>
            <w:tcW w:w="1055" w:type="dxa"/>
          </w:tcPr>
          <w:p w:rsidR="00467922" w:rsidRPr="009501BC" w:rsidRDefault="00467922" w:rsidP="00C93F0F">
            <w:pPr>
              <w:pStyle w:val="TAC"/>
              <w:rPr>
                <w:rFonts w:eastAsia="ＭＳ 明朝"/>
                <w:lang w:eastAsia="ja-JP"/>
              </w:rPr>
            </w:pPr>
            <w:r w:rsidRPr="009501BC">
              <w:rPr>
                <w:lang w:eastAsia="ja-JP"/>
              </w:rPr>
              <w:t xml:space="preserve">OP.1 TDD </w:t>
            </w:r>
          </w:p>
        </w:tc>
        <w:tc>
          <w:tcPr>
            <w:tcW w:w="1054" w:type="dxa"/>
          </w:tcPr>
          <w:p w:rsidR="00467922" w:rsidRPr="009501BC" w:rsidRDefault="00467922" w:rsidP="00C93F0F">
            <w:pPr>
              <w:pStyle w:val="TAC"/>
              <w:rPr>
                <w:rFonts w:eastAsia="ＭＳ 明朝"/>
                <w:lang w:eastAsia="ja-JP"/>
              </w:rPr>
            </w:pPr>
            <w:r w:rsidRPr="009501BC">
              <w:rPr>
                <w:lang w:eastAsia="ja-JP"/>
              </w:rPr>
              <w:t>EVA5</w:t>
            </w:r>
          </w:p>
        </w:tc>
        <w:tc>
          <w:tcPr>
            <w:tcW w:w="1198" w:type="dxa"/>
          </w:tcPr>
          <w:p w:rsidR="00467922" w:rsidRPr="009501BC" w:rsidRDefault="00467922" w:rsidP="00C93F0F">
            <w:pPr>
              <w:pStyle w:val="TAC"/>
              <w:rPr>
                <w:rFonts w:eastAsia="ＭＳ 明朝"/>
                <w:lang w:eastAsia="ja-JP"/>
              </w:rPr>
            </w:pPr>
            <w:r w:rsidRPr="009501BC">
              <w:rPr>
                <w:lang w:eastAsia="ja-JP"/>
              </w:rPr>
              <w:t>4x2 Low</w:t>
            </w:r>
          </w:p>
        </w:tc>
        <w:tc>
          <w:tcPr>
            <w:tcW w:w="1176" w:type="dxa"/>
          </w:tcPr>
          <w:p w:rsidR="00467922" w:rsidRPr="009501BC" w:rsidRDefault="00467922" w:rsidP="00C93F0F">
            <w:pPr>
              <w:pStyle w:val="TAC"/>
              <w:rPr>
                <w:lang w:eastAsia="ja-JP"/>
              </w:rPr>
            </w:pPr>
            <w:r w:rsidRPr="009501BC">
              <w:rPr>
                <w:lang w:eastAsia="ja-JP"/>
              </w:rPr>
              <w:t>4x4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vAlign w:val="center"/>
          </w:tcPr>
          <w:p w:rsidR="00467922" w:rsidRPr="009501BC" w:rsidRDefault="00467922" w:rsidP="00C93F0F">
            <w:pPr>
              <w:pStyle w:val="TAC"/>
              <w:rPr>
                <w:lang w:eastAsia="ja-JP"/>
              </w:rPr>
            </w:pPr>
            <w:r w:rsidRPr="009501BC">
              <w:rPr>
                <w:rFonts w:cs="Arial"/>
                <w:lang w:eastAsia="zh-CN"/>
              </w:rPr>
              <w:t>11.9</w:t>
            </w:r>
          </w:p>
        </w:tc>
        <w:tc>
          <w:tcPr>
            <w:tcW w:w="894" w:type="dxa"/>
          </w:tcPr>
          <w:p w:rsidR="00467922" w:rsidRPr="009501BC" w:rsidRDefault="00467922" w:rsidP="00C93F0F">
            <w:pPr>
              <w:pStyle w:val="TAC"/>
              <w:rPr>
                <w:lang w:eastAsia="ja-JP"/>
              </w:rPr>
            </w:pPr>
            <w:r w:rsidRPr="009501BC">
              <w:rPr>
                <w:lang w:eastAsia="ja-JP"/>
              </w:rPr>
              <w:t>9.0</w:t>
            </w:r>
          </w:p>
        </w:tc>
      </w:tr>
      <w:tr w:rsidR="00467922" w:rsidRPr="009501BC" w:rsidTr="00C93F0F">
        <w:trPr>
          <w:trHeight w:val="267"/>
          <w:jc w:val="center"/>
        </w:trPr>
        <w:tc>
          <w:tcPr>
            <w:tcW w:w="691" w:type="dxa"/>
          </w:tcPr>
          <w:p w:rsidR="00467922" w:rsidRPr="009501BC" w:rsidRDefault="00467922" w:rsidP="00C93F0F">
            <w:pPr>
              <w:pStyle w:val="TAC"/>
              <w:rPr>
                <w:rFonts w:eastAsia="ＭＳ 明朝"/>
                <w:lang w:eastAsia="ja-JP"/>
              </w:rPr>
            </w:pPr>
            <w:r w:rsidRPr="009501BC">
              <w:rPr>
                <w:lang w:eastAsia="ja-JP"/>
              </w:rPr>
              <w:t>3MHz</w:t>
            </w:r>
          </w:p>
        </w:tc>
        <w:tc>
          <w:tcPr>
            <w:tcW w:w="1039" w:type="dxa"/>
            <w:vAlign w:val="center"/>
          </w:tcPr>
          <w:p w:rsidR="00467922" w:rsidRPr="009501BC" w:rsidRDefault="00467922" w:rsidP="00C93F0F">
            <w:pPr>
              <w:pStyle w:val="TAC"/>
              <w:rPr>
                <w:lang w:eastAsia="ja-JP"/>
              </w:rPr>
            </w:pPr>
            <w:r w:rsidRPr="009501BC">
              <w:rPr>
                <w:lang w:eastAsia="ja-JP"/>
              </w:rPr>
              <w:t>R.43-2 TDD</w:t>
            </w:r>
          </w:p>
        </w:tc>
        <w:tc>
          <w:tcPr>
            <w:tcW w:w="1056" w:type="dxa"/>
            <w:vAlign w:val="center"/>
          </w:tcPr>
          <w:p w:rsidR="00467922" w:rsidRPr="009501BC" w:rsidRDefault="00467922" w:rsidP="00C93F0F">
            <w:pPr>
              <w:pStyle w:val="TAC"/>
              <w:rPr>
                <w:rFonts w:eastAsia="ＭＳ 明朝"/>
                <w:lang w:eastAsia="ja-JP"/>
              </w:rPr>
            </w:pPr>
            <w:r w:rsidRPr="009501BC">
              <w:rPr>
                <w:lang w:eastAsia="ja-JP"/>
              </w:rPr>
              <w:t>R.43-2 TDD</w:t>
            </w:r>
          </w:p>
        </w:tc>
        <w:tc>
          <w:tcPr>
            <w:tcW w:w="1055" w:type="dxa"/>
          </w:tcPr>
          <w:p w:rsidR="00467922" w:rsidRPr="009501BC" w:rsidRDefault="00467922" w:rsidP="00C93F0F">
            <w:pPr>
              <w:pStyle w:val="TAC"/>
              <w:rPr>
                <w:rFonts w:eastAsia="ＭＳ 明朝"/>
                <w:lang w:eastAsia="ja-JP"/>
              </w:rPr>
            </w:pPr>
            <w:r w:rsidRPr="009501BC">
              <w:rPr>
                <w:lang w:eastAsia="ja-JP"/>
              </w:rPr>
              <w:t xml:space="preserve">OP.1 TDD </w:t>
            </w:r>
          </w:p>
        </w:tc>
        <w:tc>
          <w:tcPr>
            <w:tcW w:w="1054" w:type="dxa"/>
          </w:tcPr>
          <w:p w:rsidR="00467922" w:rsidRPr="009501BC" w:rsidRDefault="00467922" w:rsidP="00C93F0F">
            <w:pPr>
              <w:pStyle w:val="TAC"/>
              <w:rPr>
                <w:rFonts w:eastAsia="ＭＳ 明朝"/>
                <w:lang w:eastAsia="ja-JP"/>
              </w:rPr>
            </w:pPr>
            <w:r w:rsidRPr="009501BC">
              <w:rPr>
                <w:lang w:eastAsia="ja-JP"/>
              </w:rPr>
              <w:t>EVA5</w:t>
            </w:r>
          </w:p>
        </w:tc>
        <w:tc>
          <w:tcPr>
            <w:tcW w:w="1198" w:type="dxa"/>
          </w:tcPr>
          <w:p w:rsidR="00467922" w:rsidRPr="009501BC" w:rsidRDefault="00467922" w:rsidP="00C93F0F">
            <w:pPr>
              <w:pStyle w:val="TAC"/>
              <w:rPr>
                <w:rFonts w:eastAsia="ＭＳ 明朝"/>
                <w:lang w:eastAsia="ja-JP"/>
              </w:rPr>
            </w:pPr>
            <w:r w:rsidRPr="009501BC">
              <w:rPr>
                <w:lang w:eastAsia="ja-JP"/>
              </w:rPr>
              <w:t>4x2 Low</w:t>
            </w:r>
          </w:p>
        </w:tc>
        <w:tc>
          <w:tcPr>
            <w:tcW w:w="1176" w:type="dxa"/>
          </w:tcPr>
          <w:p w:rsidR="00467922" w:rsidRPr="009501BC" w:rsidRDefault="00467922" w:rsidP="00C93F0F">
            <w:pPr>
              <w:pStyle w:val="TAC"/>
              <w:rPr>
                <w:lang w:eastAsia="ja-JP"/>
              </w:rPr>
            </w:pPr>
            <w:r w:rsidRPr="009501BC">
              <w:rPr>
                <w:lang w:eastAsia="ja-JP"/>
              </w:rPr>
              <w:t>4x4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vAlign w:val="center"/>
          </w:tcPr>
          <w:p w:rsidR="00467922" w:rsidRPr="009501BC" w:rsidRDefault="00467922" w:rsidP="00C93F0F">
            <w:pPr>
              <w:pStyle w:val="TAC"/>
              <w:rPr>
                <w:lang w:eastAsia="ja-JP"/>
              </w:rPr>
            </w:pPr>
            <w:r w:rsidRPr="009501BC">
              <w:rPr>
                <w:rFonts w:cs="Arial"/>
                <w:lang w:eastAsia="ko-KR"/>
              </w:rPr>
              <w:t>10.7</w:t>
            </w:r>
          </w:p>
        </w:tc>
        <w:tc>
          <w:tcPr>
            <w:tcW w:w="894" w:type="dxa"/>
          </w:tcPr>
          <w:p w:rsidR="00467922" w:rsidRPr="009501BC" w:rsidRDefault="00467922" w:rsidP="00C93F0F">
            <w:pPr>
              <w:pStyle w:val="TAC"/>
              <w:rPr>
                <w:lang w:eastAsia="ja-JP"/>
              </w:rPr>
            </w:pPr>
            <w:r w:rsidRPr="009501BC">
              <w:rPr>
                <w:lang w:eastAsia="ja-JP"/>
              </w:rPr>
              <w:t>6.3</w:t>
            </w:r>
          </w:p>
        </w:tc>
      </w:tr>
      <w:tr w:rsidR="00467922" w:rsidRPr="009501BC" w:rsidTr="00C93F0F">
        <w:trPr>
          <w:trHeight w:val="248"/>
          <w:jc w:val="center"/>
        </w:trPr>
        <w:tc>
          <w:tcPr>
            <w:tcW w:w="691" w:type="dxa"/>
          </w:tcPr>
          <w:p w:rsidR="00467922" w:rsidRPr="009501BC" w:rsidRDefault="00467922" w:rsidP="00C93F0F">
            <w:pPr>
              <w:pStyle w:val="TAC"/>
              <w:rPr>
                <w:rFonts w:eastAsia="ＭＳ 明朝"/>
                <w:lang w:eastAsia="ja-JP"/>
              </w:rPr>
            </w:pPr>
            <w:r w:rsidRPr="009501BC">
              <w:rPr>
                <w:lang w:eastAsia="ja-JP"/>
              </w:rPr>
              <w:t>5MHz</w:t>
            </w:r>
          </w:p>
        </w:tc>
        <w:tc>
          <w:tcPr>
            <w:tcW w:w="1039" w:type="dxa"/>
            <w:vAlign w:val="center"/>
          </w:tcPr>
          <w:p w:rsidR="00467922" w:rsidRPr="009501BC" w:rsidRDefault="00467922" w:rsidP="00C93F0F">
            <w:pPr>
              <w:pStyle w:val="TAC"/>
              <w:rPr>
                <w:lang w:eastAsia="ja-JP"/>
              </w:rPr>
            </w:pPr>
            <w:r w:rsidRPr="009501BC">
              <w:rPr>
                <w:lang w:eastAsia="ja-JP"/>
              </w:rPr>
              <w:t>R.43-3 TDD</w:t>
            </w:r>
          </w:p>
        </w:tc>
        <w:tc>
          <w:tcPr>
            <w:tcW w:w="1056" w:type="dxa"/>
            <w:vAlign w:val="center"/>
          </w:tcPr>
          <w:p w:rsidR="00467922" w:rsidRPr="009501BC" w:rsidRDefault="00467922" w:rsidP="00C93F0F">
            <w:pPr>
              <w:pStyle w:val="TAC"/>
              <w:rPr>
                <w:rFonts w:eastAsia="ＭＳ 明朝"/>
                <w:lang w:eastAsia="ja-JP"/>
              </w:rPr>
            </w:pPr>
            <w:r w:rsidRPr="009501BC">
              <w:rPr>
                <w:lang w:eastAsia="ja-JP"/>
              </w:rPr>
              <w:t>R.43-3 TDD</w:t>
            </w:r>
          </w:p>
        </w:tc>
        <w:tc>
          <w:tcPr>
            <w:tcW w:w="1055" w:type="dxa"/>
          </w:tcPr>
          <w:p w:rsidR="00467922" w:rsidRPr="009501BC" w:rsidRDefault="00467922" w:rsidP="00C93F0F">
            <w:pPr>
              <w:pStyle w:val="TAC"/>
              <w:rPr>
                <w:rFonts w:eastAsia="ＭＳ 明朝"/>
                <w:lang w:eastAsia="ja-JP"/>
              </w:rPr>
            </w:pPr>
            <w:r w:rsidRPr="009501BC">
              <w:rPr>
                <w:lang w:eastAsia="ja-JP"/>
              </w:rPr>
              <w:t xml:space="preserve">OP.1 TDD </w:t>
            </w:r>
          </w:p>
        </w:tc>
        <w:tc>
          <w:tcPr>
            <w:tcW w:w="1054" w:type="dxa"/>
          </w:tcPr>
          <w:p w:rsidR="00467922" w:rsidRPr="009501BC" w:rsidRDefault="00467922" w:rsidP="00C93F0F">
            <w:pPr>
              <w:pStyle w:val="TAC"/>
              <w:rPr>
                <w:rFonts w:eastAsia="ＭＳ 明朝"/>
                <w:lang w:eastAsia="ja-JP"/>
              </w:rPr>
            </w:pPr>
            <w:r w:rsidRPr="009501BC">
              <w:rPr>
                <w:lang w:eastAsia="ja-JP"/>
              </w:rPr>
              <w:t>EVA5</w:t>
            </w:r>
          </w:p>
        </w:tc>
        <w:tc>
          <w:tcPr>
            <w:tcW w:w="1198" w:type="dxa"/>
          </w:tcPr>
          <w:p w:rsidR="00467922" w:rsidRPr="009501BC" w:rsidRDefault="00467922" w:rsidP="00C93F0F">
            <w:pPr>
              <w:pStyle w:val="TAC"/>
              <w:rPr>
                <w:rFonts w:eastAsia="ＭＳ 明朝"/>
                <w:lang w:eastAsia="ja-JP"/>
              </w:rPr>
            </w:pPr>
            <w:r w:rsidRPr="009501BC">
              <w:rPr>
                <w:lang w:eastAsia="ja-JP"/>
              </w:rPr>
              <w:t>4x2 Low</w:t>
            </w:r>
          </w:p>
        </w:tc>
        <w:tc>
          <w:tcPr>
            <w:tcW w:w="1176" w:type="dxa"/>
          </w:tcPr>
          <w:p w:rsidR="00467922" w:rsidRPr="009501BC" w:rsidRDefault="00467922" w:rsidP="00C93F0F">
            <w:pPr>
              <w:pStyle w:val="TAC"/>
              <w:rPr>
                <w:lang w:eastAsia="ja-JP"/>
              </w:rPr>
            </w:pPr>
            <w:r w:rsidRPr="009501BC">
              <w:rPr>
                <w:lang w:eastAsia="ja-JP"/>
              </w:rPr>
              <w:t>4x4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vAlign w:val="center"/>
          </w:tcPr>
          <w:p w:rsidR="00467922" w:rsidRPr="009501BC" w:rsidRDefault="00467922" w:rsidP="00C93F0F">
            <w:pPr>
              <w:pStyle w:val="TAC"/>
              <w:rPr>
                <w:lang w:eastAsia="ja-JP"/>
              </w:rPr>
            </w:pPr>
            <w:r w:rsidRPr="009501BC">
              <w:rPr>
                <w:rFonts w:cs="Arial"/>
                <w:lang w:eastAsia="ko-KR"/>
              </w:rPr>
              <w:t>10.9</w:t>
            </w:r>
          </w:p>
        </w:tc>
        <w:tc>
          <w:tcPr>
            <w:tcW w:w="894" w:type="dxa"/>
          </w:tcPr>
          <w:p w:rsidR="00467922" w:rsidRPr="009501BC" w:rsidRDefault="00467922" w:rsidP="00C93F0F">
            <w:pPr>
              <w:pStyle w:val="TAC"/>
              <w:rPr>
                <w:lang w:eastAsia="ja-JP"/>
              </w:rPr>
            </w:pPr>
            <w:r w:rsidRPr="009501BC">
              <w:rPr>
                <w:lang w:eastAsia="ja-JP"/>
              </w:rPr>
              <w:t>6.8</w:t>
            </w:r>
          </w:p>
        </w:tc>
      </w:tr>
      <w:tr w:rsidR="00467922" w:rsidRPr="009501BC" w:rsidTr="00C93F0F">
        <w:trPr>
          <w:trHeight w:val="267"/>
          <w:jc w:val="center"/>
        </w:trPr>
        <w:tc>
          <w:tcPr>
            <w:tcW w:w="691" w:type="dxa"/>
          </w:tcPr>
          <w:p w:rsidR="00467922" w:rsidRPr="009501BC" w:rsidRDefault="00467922" w:rsidP="00C93F0F">
            <w:pPr>
              <w:pStyle w:val="TAC"/>
              <w:rPr>
                <w:rFonts w:eastAsia="ＭＳ 明朝"/>
                <w:lang w:eastAsia="ja-JP"/>
              </w:rPr>
            </w:pPr>
            <w:r w:rsidRPr="009501BC">
              <w:rPr>
                <w:lang w:eastAsia="ja-JP"/>
              </w:rPr>
              <w:t>10 MHz</w:t>
            </w:r>
          </w:p>
        </w:tc>
        <w:tc>
          <w:tcPr>
            <w:tcW w:w="1039" w:type="dxa"/>
            <w:vAlign w:val="center"/>
          </w:tcPr>
          <w:p w:rsidR="00467922" w:rsidRPr="009501BC" w:rsidRDefault="00467922" w:rsidP="00C93F0F">
            <w:pPr>
              <w:pStyle w:val="TAC"/>
              <w:rPr>
                <w:lang w:eastAsia="ja-JP"/>
              </w:rPr>
            </w:pPr>
            <w:r w:rsidRPr="009501BC">
              <w:rPr>
                <w:lang w:eastAsia="ja-JP"/>
              </w:rPr>
              <w:t>R.43-4 TDD</w:t>
            </w:r>
          </w:p>
        </w:tc>
        <w:tc>
          <w:tcPr>
            <w:tcW w:w="1056" w:type="dxa"/>
            <w:vAlign w:val="center"/>
          </w:tcPr>
          <w:p w:rsidR="00467922" w:rsidRPr="009501BC" w:rsidRDefault="00467922" w:rsidP="00C93F0F">
            <w:pPr>
              <w:pStyle w:val="TAC"/>
              <w:rPr>
                <w:rFonts w:eastAsia="ＭＳ 明朝"/>
                <w:lang w:eastAsia="ja-JP"/>
              </w:rPr>
            </w:pPr>
            <w:r w:rsidRPr="009501BC">
              <w:rPr>
                <w:lang w:eastAsia="ja-JP"/>
              </w:rPr>
              <w:t>R.43-4 TDD</w:t>
            </w:r>
          </w:p>
        </w:tc>
        <w:tc>
          <w:tcPr>
            <w:tcW w:w="1055" w:type="dxa"/>
          </w:tcPr>
          <w:p w:rsidR="00467922" w:rsidRPr="009501BC" w:rsidRDefault="00467922" w:rsidP="00C93F0F">
            <w:pPr>
              <w:pStyle w:val="TAC"/>
              <w:rPr>
                <w:rFonts w:eastAsia="ＭＳ 明朝"/>
                <w:lang w:eastAsia="ja-JP"/>
              </w:rPr>
            </w:pPr>
            <w:r w:rsidRPr="009501BC">
              <w:rPr>
                <w:lang w:eastAsia="ja-JP"/>
              </w:rPr>
              <w:t xml:space="preserve">OP.1 TDD </w:t>
            </w:r>
          </w:p>
        </w:tc>
        <w:tc>
          <w:tcPr>
            <w:tcW w:w="1054" w:type="dxa"/>
          </w:tcPr>
          <w:p w:rsidR="00467922" w:rsidRPr="009501BC" w:rsidRDefault="00467922" w:rsidP="00C93F0F">
            <w:pPr>
              <w:pStyle w:val="TAC"/>
              <w:rPr>
                <w:rFonts w:eastAsia="ＭＳ 明朝"/>
                <w:lang w:eastAsia="ja-JP"/>
              </w:rPr>
            </w:pPr>
            <w:r w:rsidRPr="009501BC">
              <w:rPr>
                <w:lang w:eastAsia="ja-JP"/>
              </w:rPr>
              <w:t>EVA5</w:t>
            </w:r>
          </w:p>
        </w:tc>
        <w:tc>
          <w:tcPr>
            <w:tcW w:w="1198" w:type="dxa"/>
          </w:tcPr>
          <w:p w:rsidR="00467922" w:rsidRPr="009501BC" w:rsidRDefault="00467922" w:rsidP="00C93F0F">
            <w:pPr>
              <w:pStyle w:val="TAC"/>
              <w:rPr>
                <w:rFonts w:eastAsia="ＭＳ 明朝"/>
                <w:lang w:eastAsia="ja-JP"/>
              </w:rPr>
            </w:pPr>
            <w:r w:rsidRPr="009501BC">
              <w:rPr>
                <w:lang w:eastAsia="ja-JP"/>
              </w:rPr>
              <w:t>4x2 Low</w:t>
            </w:r>
          </w:p>
        </w:tc>
        <w:tc>
          <w:tcPr>
            <w:tcW w:w="1176" w:type="dxa"/>
          </w:tcPr>
          <w:p w:rsidR="00467922" w:rsidRPr="009501BC" w:rsidRDefault="00467922" w:rsidP="00C93F0F">
            <w:pPr>
              <w:pStyle w:val="TAC"/>
              <w:rPr>
                <w:lang w:eastAsia="ja-JP"/>
              </w:rPr>
            </w:pPr>
            <w:r w:rsidRPr="009501BC">
              <w:rPr>
                <w:lang w:eastAsia="ja-JP"/>
              </w:rPr>
              <w:t>4x4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vAlign w:val="center"/>
          </w:tcPr>
          <w:p w:rsidR="00467922" w:rsidRPr="009501BC" w:rsidRDefault="00467922" w:rsidP="00C93F0F">
            <w:pPr>
              <w:pStyle w:val="TAC"/>
              <w:rPr>
                <w:lang w:eastAsia="ja-JP"/>
              </w:rPr>
            </w:pPr>
            <w:r w:rsidRPr="009501BC">
              <w:rPr>
                <w:rFonts w:cs="Arial"/>
                <w:lang w:eastAsia="ko-KR"/>
              </w:rPr>
              <w:t>11.4</w:t>
            </w:r>
          </w:p>
        </w:tc>
        <w:tc>
          <w:tcPr>
            <w:tcW w:w="894" w:type="dxa"/>
          </w:tcPr>
          <w:p w:rsidR="00467922" w:rsidRPr="009501BC" w:rsidRDefault="00467922" w:rsidP="00C93F0F">
            <w:pPr>
              <w:pStyle w:val="TAC"/>
              <w:rPr>
                <w:lang w:eastAsia="ja-JP"/>
              </w:rPr>
            </w:pPr>
            <w:r w:rsidRPr="009501BC">
              <w:rPr>
                <w:lang w:eastAsia="ja-JP"/>
              </w:rPr>
              <w:t>7.2</w:t>
            </w:r>
          </w:p>
        </w:tc>
      </w:tr>
      <w:tr w:rsidR="00467922" w:rsidRPr="009501BC" w:rsidTr="00C93F0F">
        <w:trPr>
          <w:trHeight w:val="248"/>
          <w:jc w:val="center"/>
        </w:trPr>
        <w:tc>
          <w:tcPr>
            <w:tcW w:w="691" w:type="dxa"/>
          </w:tcPr>
          <w:p w:rsidR="00467922" w:rsidRPr="009501BC" w:rsidRDefault="00467922" w:rsidP="00C93F0F">
            <w:pPr>
              <w:pStyle w:val="TAC"/>
              <w:rPr>
                <w:rFonts w:eastAsia="ＭＳ 明朝"/>
                <w:lang w:eastAsia="ja-JP"/>
              </w:rPr>
            </w:pPr>
            <w:r w:rsidRPr="009501BC">
              <w:rPr>
                <w:lang w:eastAsia="ja-JP"/>
              </w:rPr>
              <w:t>15MHz</w:t>
            </w:r>
          </w:p>
        </w:tc>
        <w:tc>
          <w:tcPr>
            <w:tcW w:w="1039" w:type="dxa"/>
            <w:vAlign w:val="center"/>
          </w:tcPr>
          <w:p w:rsidR="00467922" w:rsidRPr="009501BC" w:rsidRDefault="00467922" w:rsidP="00C93F0F">
            <w:pPr>
              <w:pStyle w:val="TAC"/>
              <w:rPr>
                <w:lang w:eastAsia="ja-JP"/>
              </w:rPr>
            </w:pPr>
            <w:r w:rsidRPr="009501BC">
              <w:rPr>
                <w:lang w:eastAsia="ja-JP"/>
              </w:rPr>
              <w:t>R.43-5 TDD</w:t>
            </w:r>
          </w:p>
        </w:tc>
        <w:tc>
          <w:tcPr>
            <w:tcW w:w="1056" w:type="dxa"/>
            <w:vAlign w:val="center"/>
          </w:tcPr>
          <w:p w:rsidR="00467922" w:rsidRPr="009501BC" w:rsidRDefault="00467922" w:rsidP="00C93F0F">
            <w:pPr>
              <w:pStyle w:val="TAC"/>
              <w:rPr>
                <w:rFonts w:eastAsia="ＭＳ 明朝"/>
                <w:lang w:eastAsia="ja-JP"/>
              </w:rPr>
            </w:pPr>
            <w:r w:rsidRPr="009501BC">
              <w:rPr>
                <w:lang w:eastAsia="ja-JP"/>
              </w:rPr>
              <w:t>R.43-5 TDD</w:t>
            </w:r>
          </w:p>
        </w:tc>
        <w:tc>
          <w:tcPr>
            <w:tcW w:w="1055" w:type="dxa"/>
          </w:tcPr>
          <w:p w:rsidR="00467922" w:rsidRPr="009501BC" w:rsidRDefault="00467922" w:rsidP="00C93F0F">
            <w:pPr>
              <w:pStyle w:val="TAC"/>
              <w:rPr>
                <w:rFonts w:eastAsia="ＭＳ 明朝"/>
                <w:lang w:eastAsia="ja-JP"/>
              </w:rPr>
            </w:pPr>
            <w:r w:rsidRPr="009501BC">
              <w:rPr>
                <w:lang w:eastAsia="ja-JP"/>
              </w:rPr>
              <w:t xml:space="preserve">OP.1 TDD </w:t>
            </w:r>
          </w:p>
        </w:tc>
        <w:tc>
          <w:tcPr>
            <w:tcW w:w="1054" w:type="dxa"/>
          </w:tcPr>
          <w:p w:rsidR="00467922" w:rsidRPr="009501BC" w:rsidRDefault="00467922" w:rsidP="00C93F0F">
            <w:pPr>
              <w:pStyle w:val="TAC"/>
              <w:rPr>
                <w:rFonts w:eastAsia="ＭＳ 明朝"/>
                <w:lang w:eastAsia="ja-JP"/>
              </w:rPr>
            </w:pPr>
            <w:r w:rsidRPr="009501BC">
              <w:rPr>
                <w:lang w:eastAsia="ja-JP"/>
              </w:rPr>
              <w:t>EVA5</w:t>
            </w:r>
          </w:p>
        </w:tc>
        <w:tc>
          <w:tcPr>
            <w:tcW w:w="1198" w:type="dxa"/>
          </w:tcPr>
          <w:p w:rsidR="00467922" w:rsidRPr="009501BC" w:rsidRDefault="00467922" w:rsidP="00C93F0F">
            <w:pPr>
              <w:pStyle w:val="TAC"/>
              <w:rPr>
                <w:rFonts w:eastAsia="ＭＳ 明朝"/>
                <w:lang w:eastAsia="ja-JP"/>
              </w:rPr>
            </w:pPr>
            <w:r w:rsidRPr="009501BC">
              <w:rPr>
                <w:lang w:eastAsia="ja-JP"/>
              </w:rPr>
              <w:t>4x2 Low</w:t>
            </w:r>
          </w:p>
        </w:tc>
        <w:tc>
          <w:tcPr>
            <w:tcW w:w="1176" w:type="dxa"/>
          </w:tcPr>
          <w:p w:rsidR="00467922" w:rsidRPr="009501BC" w:rsidRDefault="00467922" w:rsidP="00C93F0F">
            <w:pPr>
              <w:pStyle w:val="TAC"/>
              <w:rPr>
                <w:lang w:eastAsia="ja-JP"/>
              </w:rPr>
            </w:pPr>
            <w:r w:rsidRPr="009501BC">
              <w:rPr>
                <w:lang w:eastAsia="ja-JP"/>
              </w:rPr>
              <w:t>4x4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vAlign w:val="center"/>
          </w:tcPr>
          <w:p w:rsidR="00467922" w:rsidRPr="009501BC" w:rsidRDefault="00467922" w:rsidP="00C93F0F">
            <w:pPr>
              <w:pStyle w:val="TAC"/>
              <w:rPr>
                <w:lang w:eastAsia="ja-JP"/>
              </w:rPr>
            </w:pPr>
            <w:r w:rsidRPr="009501BC">
              <w:rPr>
                <w:rFonts w:cs="Arial"/>
                <w:lang w:eastAsia="ko-KR"/>
              </w:rPr>
              <w:t>11.5</w:t>
            </w:r>
          </w:p>
        </w:tc>
        <w:tc>
          <w:tcPr>
            <w:tcW w:w="894" w:type="dxa"/>
          </w:tcPr>
          <w:p w:rsidR="00467922" w:rsidRPr="009501BC" w:rsidRDefault="00467922" w:rsidP="00C93F0F">
            <w:pPr>
              <w:pStyle w:val="TAC"/>
              <w:rPr>
                <w:lang w:eastAsia="ja-JP"/>
              </w:rPr>
            </w:pPr>
            <w:r w:rsidRPr="009501BC">
              <w:rPr>
                <w:lang w:eastAsia="ja-JP"/>
              </w:rPr>
              <w:t>7.1</w:t>
            </w:r>
          </w:p>
        </w:tc>
      </w:tr>
      <w:tr w:rsidR="00467922" w:rsidRPr="009501BC" w:rsidTr="00C93F0F">
        <w:trPr>
          <w:trHeight w:val="248"/>
          <w:jc w:val="center"/>
        </w:trPr>
        <w:tc>
          <w:tcPr>
            <w:tcW w:w="691" w:type="dxa"/>
          </w:tcPr>
          <w:p w:rsidR="00467922" w:rsidRPr="009501BC" w:rsidRDefault="00467922" w:rsidP="00C93F0F">
            <w:pPr>
              <w:pStyle w:val="TAC"/>
              <w:rPr>
                <w:rFonts w:cs="Arial"/>
                <w:szCs w:val="18"/>
                <w:lang w:eastAsia="ko-KR"/>
              </w:rPr>
            </w:pPr>
            <w:r w:rsidRPr="009501BC">
              <w:rPr>
                <w:rFonts w:cs="Arial"/>
                <w:szCs w:val="18"/>
                <w:lang w:eastAsia="ko-KR"/>
              </w:rPr>
              <w:t>20MHz</w:t>
            </w:r>
          </w:p>
        </w:tc>
        <w:tc>
          <w:tcPr>
            <w:tcW w:w="1039" w:type="dxa"/>
            <w:vAlign w:val="center"/>
          </w:tcPr>
          <w:p w:rsidR="00467922" w:rsidRPr="009501BC" w:rsidRDefault="00467922" w:rsidP="00C93F0F">
            <w:pPr>
              <w:pStyle w:val="TAC"/>
              <w:rPr>
                <w:rFonts w:cs="Arial"/>
                <w:szCs w:val="18"/>
                <w:lang w:eastAsia="ko-KR"/>
              </w:rPr>
            </w:pPr>
            <w:r w:rsidRPr="009501BC">
              <w:rPr>
                <w:rFonts w:cs="Arial"/>
                <w:szCs w:val="18"/>
                <w:lang w:eastAsia="ko-KR"/>
              </w:rPr>
              <w:t>R.43 TDD</w:t>
            </w:r>
          </w:p>
        </w:tc>
        <w:tc>
          <w:tcPr>
            <w:tcW w:w="1056" w:type="dxa"/>
            <w:vAlign w:val="center"/>
          </w:tcPr>
          <w:p w:rsidR="00467922" w:rsidRPr="009501BC" w:rsidRDefault="00467922" w:rsidP="00C93F0F">
            <w:pPr>
              <w:pStyle w:val="TAC"/>
              <w:rPr>
                <w:rFonts w:cs="Arial"/>
                <w:szCs w:val="18"/>
                <w:lang w:eastAsia="ko-KR"/>
              </w:rPr>
            </w:pPr>
            <w:r w:rsidRPr="009501BC">
              <w:rPr>
                <w:rFonts w:cs="Arial"/>
                <w:szCs w:val="18"/>
                <w:lang w:eastAsia="ko-KR"/>
              </w:rPr>
              <w:t>R.43 TDD</w:t>
            </w:r>
          </w:p>
        </w:tc>
        <w:tc>
          <w:tcPr>
            <w:tcW w:w="1055" w:type="dxa"/>
          </w:tcPr>
          <w:p w:rsidR="00467922" w:rsidRPr="009501BC" w:rsidRDefault="00467922" w:rsidP="00C93F0F">
            <w:pPr>
              <w:pStyle w:val="TAC"/>
              <w:rPr>
                <w:rFonts w:cs="Arial"/>
                <w:szCs w:val="18"/>
                <w:lang w:eastAsia="ko-KR"/>
              </w:rPr>
            </w:pPr>
            <w:r w:rsidRPr="009501BC">
              <w:rPr>
                <w:rFonts w:cs="Arial"/>
                <w:szCs w:val="18"/>
                <w:lang w:eastAsia="ko-KR"/>
              </w:rPr>
              <w:t xml:space="preserve">OP.1 TDD </w:t>
            </w:r>
          </w:p>
        </w:tc>
        <w:tc>
          <w:tcPr>
            <w:tcW w:w="1054" w:type="dxa"/>
          </w:tcPr>
          <w:p w:rsidR="00467922" w:rsidRPr="009501BC" w:rsidRDefault="00467922" w:rsidP="00C93F0F">
            <w:pPr>
              <w:pStyle w:val="TAC"/>
              <w:rPr>
                <w:rFonts w:cs="Arial"/>
                <w:szCs w:val="18"/>
                <w:lang w:eastAsia="ko-KR"/>
              </w:rPr>
            </w:pPr>
            <w:r w:rsidRPr="009501BC">
              <w:rPr>
                <w:rFonts w:cs="Arial"/>
                <w:szCs w:val="18"/>
                <w:lang w:eastAsia="ko-KR"/>
              </w:rPr>
              <w:t>EVA5</w:t>
            </w:r>
          </w:p>
        </w:tc>
        <w:tc>
          <w:tcPr>
            <w:tcW w:w="1198" w:type="dxa"/>
          </w:tcPr>
          <w:p w:rsidR="00467922" w:rsidRPr="009501BC" w:rsidRDefault="00467922" w:rsidP="00C93F0F">
            <w:pPr>
              <w:pStyle w:val="TAC"/>
              <w:rPr>
                <w:rFonts w:cs="Arial"/>
                <w:szCs w:val="18"/>
                <w:lang w:eastAsia="ko-KR"/>
              </w:rPr>
            </w:pPr>
            <w:r w:rsidRPr="009501BC">
              <w:rPr>
                <w:rFonts w:cs="Arial"/>
                <w:szCs w:val="18"/>
                <w:lang w:eastAsia="ko-KR"/>
              </w:rPr>
              <w:t>4x2 Low</w:t>
            </w:r>
          </w:p>
        </w:tc>
        <w:tc>
          <w:tcPr>
            <w:tcW w:w="1176" w:type="dxa"/>
          </w:tcPr>
          <w:p w:rsidR="00467922" w:rsidRPr="009501BC" w:rsidRDefault="00467922" w:rsidP="00C93F0F">
            <w:pPr>
              <w:pStyle w:val="TAC"/>
              <w:rPr>
                <w:rFonts w:cs="Arial"/>
                <w:szCs w:val="18"/>
                <w:lang w:eastAsia="ko-KR"/>
              </w:rPr>
            </w:pPr>
            <w:r w:rsidRPr="009501BC">
              <w:rPr>
                <w:rFonts w:cs="Arial"/>
                <w:szCs w:val="18"/>
                <w:lang w:eastAsia="ko-KR"/>
              </w:rPr>
              <w:t>4x4 Low</w:t>
            </w:r>
          </w:p>
        </w:tc>
        <w:tc>
          <w:tcPr>
            <w:tcW w:w="1175" w:type="dxa"/>
          </w:tcPr>
          <w:p w:rsidR="00467922" w:rsidRPr="009501BC" w:rsidRDefault="00467922" w:rsidP="00C93F0F">
            <w:pPr>
              <w:pStyle w:val="TAC"/>
              <w:rPr>
                <w:rFonts w:cs="Arial"/>
                <w:szCs w:val="18"/>
                <w:lang w:eastAsia="ko-KR"/>
              </w:rPr>
            </w:pPr>
            <w:r w:rsidRPr="009501BC">
              <w:rPr>
                <w:rFonts w:cs="Arial"/>
                <w:szCs w:val="18"/>
                <w:lang w:eastAsia="ko-KR"/>
              </w:rPr>
              <w:t>70</w:t>
            </w:r>
          </w:p>
        </w:tc>
        <w:tc>
          <w:tcPr>
            <w:tcW w:w="1023" w:type="dxa"/>
            <w:vAlign w:val="center"/>
          </w:tcPr>
          <w:p w:rsidR="00467922" w:rsidRPr="009501BC" w:rsidRDefault="00467922" w:rsidP="00C93F0F">
            <w:pPr>
              <w:pStyle w:val="TAC"/>
              <w:rPr>
                <w:rFonts w:cs="Arial"/>
                <w:szCs w:val="18"/>
                <w:lang w:eastAsia="ko-KR"/>
              </w:rPr>
            </w:pPr>
            <w:r w:rsidRPr="009501BC">
              <w:rPr>
                <w:lang w:eastAsia="ja-JP"/>
              </w:rPr>
              <w:t>11.6</w:t>
            </w:r>
          </w:p>
        </w:tc>
        <w:tc>
          <w:tcPr>
            <w:tcW w:w="894" w:type="dxa"/>
          </w:tcPr>
          <w:p w:rsidR="00467922" w:rsidRPr="009501BC" w:rsidRDefault="00467922" w:rsidP="00C93F0F">
            <w:pPr>
              <w:pStyle w:val="TAC"/>
              <w:rPr>
                <w:rFonts w:cs="Arial"/>
                <w:szCs w:val="18"/>
                <w:lang w:eastAsia="ko-KR"/>
              </w:rPr>
            </w:pPr>
            <w:r w:rsidRPr="009501BC">
              <w:rPr>
                <w:rFonts w:cs="Arial"/>
                <w:szCs w:val="18"/>
                <w:lang w:eastAsia="ko-KR"/>
              </w:rPr>
              <w:t>7.3</w:t>
            </w:r>
          </w:p>
        </w:tc>
      </w:tr>
    </w:tbl>
    <w:p w:rsidR="00467922" w:rsidRPr="009501BC" w:rsidRDefault="00467922" w:rsidP="00467922">
      <w:pPr>
        <w:rPr>
          <w:rFonts w:eastAsia="ＭＳ 明朝"/>
        </w:rPr>
      </w:pPr>
    </w:p>
    <w:p w:rsidR="00467922" w:rsidRPr="009501BC" w:rsidRDefault="00467922" w:rsidP="00467922">
      <w:pPr>
        <w:pStyle w:val="TH"/>
        <w:rPr>
          <w:rFonts w:eastAsia="ＭＳ 明朝"/>
          <w:lang w:eastAsia="zh-CN"/>
        </w:rPr>
      </w:pPr>
      <w:r w:rsidRPr="009501BC">
        <w:rPr>
          <w:lang w:eastAsia="zh-CN"/>
        </w:rPr>
        <w:t>Table 8.13.2.1.1.4.5-2: Test requirements (FRC) based on single carrier performance for CA with 4 DL CCs</w:t>
      </w:r>
    </w:p>
    <w:tbl>
      <w:tblPr>
        <w:tblW w:w="9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401"/>
        <w:gridCol w:w="3007"/>
        <w:gridCol w:w="3568"/>
        <w:gridCol w:w="1400"/>
      </w:tblGrid>
      <w:tr w:rsidR="00467922" w:rsidRPr="009501BC" w:rsidTr="00C93F0F">
        <w:trPr>
          <w:trHeight w:val="223"/>
          <w:jc w:val="center"/>
        </w:trPr>
        <w:tc>
          <w:tcPr>
            <w:tcW w:w="1401" w:type="dxa"/>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9501BC" w:rsidRDefault="00467922" w:rsidP="00C93F0F">
            <w:pPr>
              <w:pStyle w:val="TAH"/>
            </w:pPr>
            <w:r w:rsidRPr="009501BC">
              <w:t>Test num.</w:t>
            </w:r>
          </w:p>
        </w:tc>
        <w:tc>
          <w:tcPr>
            <w:tcW w:w="3007" w:type="dxa"/>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9501BC" w:rsidRDefault="00467922" w:rsidP="00C93F0F">
            <w:pPr>
              <w:pStyle w:val="TAH"/>
            </w:pPr>
            <w:r w:rsidRPr="009501BC">
              <w:t>CA Band-width combination</w:t>
            </w:r>
          </w:p>
        </w:tc>
        <w:tc>
          <w:tcPr>
            <w:tcW w:w="3568" w:type="dxa"/>
            <w:tcBorders>
              <w:left w:val="single" w:sz="4" w:space="0" w:color="auto"/>
              <w:bottom w:val="single" w:sz="4" w:space="0" w:color="auto"/>
              <w:right w:val="single" w:sz="4" w:space="0" w:color="auto"/>
            </w:tcBorders>
            <w:shd w:val="clear" w:color="auto" w:fill="FFFFFF"/>
            <w:vAlign w:val="center"/>
          </w:tcPr>
          <w:p w:rsidR="00467922" w:rsidRPr="009501BC" w:rsidRDefault="00467922" w:rsidP="00C93F0F">
            <w:pPr>
              <w:pStyle w:val="TAH"/>
            </w:pPr>
            <w:r w:rsidRPr="009501BC">
              <w:t>Requirement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9501BC" w:rsidRDefault="00467922" w:rsidP="00C93F0F">
            <w:pPr>
              <w:pStyle w:val="TAH"/>
            </w:pPr>
            <w:r w:rsidRPr="009501BC">
              <w:t>UE category</w:t>
            </w:r>
          </w:p>
        </w:tc>
      </w:tr>
      <w:tr w:rsidR="00467922" w:rsidRPr="009501BC" w:rsidTr="00C93F0F">
        <w:trPr>
          <w:trHeight w:val="203"/>
          <w:jc w:val="center"/>
        </w:trPr>
        <w:tc>
          <w:tcPr>
            <w:tcW w:w="1401" w:type="dxa"/>
            <w:tcBorders>
              <w:left w:val="single" w:sz="4" w:space="0" w:color="auto"/>
              <w:right w:val="single" w:sz="4" w:space="0" w:color="auto"/>
            </w:tcBorders>
            <w:shd w:val="clear" w:color="auto" w:fill="FFFFFF"/>
            <w:vAlign w:val="center"/>
          </w:tcPr>
          <w:p w:rsidR="00467922" w:rsidRPr="009501BC" w:rsidRDefault="00467922" w:rsidP="00C93F0F">
            <w:pPr>
              <w:pStyle w:val="TAC"/>
            </w:pPr>
            <w:r w:rsidRPr="009501BC">
              <w:t>1</w:t>
            </w:r>
          </w:p>
        </w:tc>
        <w:tc>
          <w:tcPr>
            <w:tcW w:w="3007" w:type="dxa"/>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9501BC" w:rsidRDefault="00467922" w:rsidP="00C93F0F">
            <w:pPr>
              <w:pStyle w:val="TAC"/>
            </w:pPr>
            <w:r w:rsidRPr="009501BC">
              <w:rPr>
                <w:lang w:eastAsia="zh-CN"/>
              </w:rPr>
              <w:t>4</w:t>
            </w:r>
            <w:r w:rsidRPr="009501BC">
              <w:t>x20MHz</w:t>
            </w:r>
          </w:p>
        </w:tc>
        <w:tc>
          <w:tcPr>
            <w:tcW w:w="3568" w:type="dxa"/>
            <w:tcBorders>
              <w:left w:val="single" w:sz="4" w:space="0" w:color="auto"/>
              <w:right w:val="single" w:sz="4" w:space="0" w:color="auto"/>
            </w:tcBorders>
            <w:shd w:val="clear" w:color="auto" w:fill="FFFFFF"/>
          </w:tcPr>
          <w:p w:rsidR="00467922" w:rsidRPr="009501BC" w:rsidRDefault="00467922" w:rsidP="00C93F0F">
            <w:pPr>
              <w:pStyle w:val="TAC"/>
            </w:pPr>
            <w:r w:rsidRPr="009501BC">
              <w:rPr>
                <w:lang w:eastAsia="ja-JP"/>
              </w:rPr>
              <w:t>As specified in Table 8.13.2.1.1.4.5-1 per CC depending on either 2Rx CC or 4Rx CC</w:t>
            </w:r>
          </w:p>
        </w:tc>
        <w:tc>
          <w:tcPr>
            <w:tcW w:w="0" w:type="auto"/>
            <w:tcBorders>
              <w:left w:val="single" w:sz="4" w:space="0" w:color="auto"/>
              <w:right w:val="single" w:sz="4" w:space="0" w:color="auto"/>
            </w:tcBorders>
            <w:shd w:val="clear" w:color="auto" w:fill="FFFFFF"/>
            <w:vAlign w:val="center"/>
          </w:tcPr>
          <w:p w:rsidR="00467922" w:rsidRPr="009501BC" w:rsidRDefault="00467922" w:rsidP="00C93F0F">
            <w:pPr>
              <w:pStyle w:val="TAC"/>
              <w:rPr>
                <w:lang w:eastAsia="zh-CN"/>
              </w:rPr>
            </w:pPr>
            <w:r w:rsidRPr="009501BC">
              <w:rPr>
                <w:lang w:eastAsia="ja-JP"/>
              </w:rPr>
              <w:t>≥</w:t>
            </w:r>
            <w:r w:rsidRPr="009501BC">
              <w:rPr>
                <w:lang w:eastAsia="zh-CN"/>
              </w:rPr>
              <w:t>8</w:t>
            </w:r>
          </w:p>
        </w:tc>
      </w:tr>
      <w:tr w:rsidR="00467922" w:rsidRPr="009501BC" w:rsidTr="00C93F0F">
        <w:trPr>
          <w:trHeight w:val="203"/>
          <w:jc w:val="center"/>
        </w:trPr>
        <w:tc>
          <w:tcPr>
            <w:tcW w:w="1401" w:type="dxa"/>
            <w:tcBorders>
              <w:left w:val="single" w:sz="4" w:space="0" w:color="auto"/>
              <w:right w:val="single" w:sz="4" w:space="0" w:color="auto"/>
            </w:tcBorders>
            <w:shd w:val="clear" w:color="auto" w:fill="FFFFFF"/>
            <w:vAlign w:val="center"/>
          </w:tcPr>
          <w:p w:rsidR="00467922" w:rsidRPr="009501BC" w:rsidRDefault="00467922" w:rsidP="00C93F0F">
            <w:pPr>
              <w:pStyle w:val="TAC"/>
            </w:pPr>
            <w:r w:rsidRPr="009501BC">
              <w:t>2</w:t>
            </w:r>
          </w:p>
        </w:tc>
        <w:tc>
          <w:tcPr>
            <w:tcW w:w="3007" w:type="dxa"/>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9501BC" w:rsidRDefault="00467922" w:rsidP="00C93F0F">
            <w:pPr>
              <w:pStyle w:val="TAC"/>
            </w:pPr>
            <w:r w:rsidRPr="009501BC">
              <w:t>20MHz+20MHz+</w:t>
            </w:r>
            <w:r w:rsidRPr="009501BC">
              <w:rPr>
                <w:lang w:eastAsia="zh-CN"/>
              </w:rPr>
              <w:t>20MHz+</w:t>
            </w:r>
            <w:r w:rsidRPr="009501BC">
              <w:t>15MHz</w:t>
            </w:r>
          </w:p>
        </w:tc>
        <w:tc>
          <w:tcPr>
            <w:tcW w:w="3568" w:type="dxa"/>
            <w:tcBorders>
              <w:left w:val="single" w:sz="4" w:space="0" w:color="auto"/>
              <w:right w:val="single" w:sz="4" w:space="0" w:color="auto"/>
            </w:tcBorders>
            <w:shd w:val="clear" w:color="auto" w:fill="FFFFFF"/>
          </w:tcPr>
          <w:p w:rsidR="00467922" w:rsidRPr="009501BC" w:rsidRDefault="00467922" w:rsidP="00C93F0F">
            <w:pPr>
              <w:pStyle w:val="TAC"/>
            </w:pPr>
            <w:r w:rsidRPr="009501BC">
              <w:rPr>
                <w:lang w:eastAsia="ja-JP"/>
              </w:rPr>
              <w:t>As specified in Table 8.13.2.1.1.4.5-1 per CC depending on either 2Rx CC or 4Rx CC</w:t>
            </w:r>
          </w:p>
        </w:tc>
        <w:tc>
          <w:tcPr>
            <w:tcW w:w="0" w:type="auto"/>
            <w:tcBorders>
              <w:left w:val="single" w:sz="4" w:space="0" w:color="auto"/>
              <w:right w:val="single" w:sz="4" w:space="0" w:color="auto"/>
            </w:tcBorders>
            <w:shd w:val="clear" w:color="auto" w:fill="FFFFFF"/>
            <w:vAlign w:val="center"/>
          </w:tcPr>
          <w:p w:rsidR="00467922" w:rsidRPr="009501BC" w:rsidRDefault="00467922" w:rsidP="00C93F0F">
            <w:pPr>
              <w:pStyle w:val="TAC"/>
              <w:rPr>
                <w:lang w:eastAsia="zh-CN"/>
              </w:rPr>
            </w:pPr>
            <w:r w:rsidRPr="009501BC">
              <w:rPr>
                <w:lang w:eastAsia="ja-JP"/>
              </w:rPr>
              <w:t>≥</w:t>
            </w:r>
            <w:r w:rsidRPr="009501BC">
              <w:rPr>
                <w:lang w:eastAsia="zh-CN"/>
              </w:rPr>
              <w:t>8</w:t>
            </w:r>
          </w:p>
        </w:tc>
      </w:tr>
      <w:tr w:rsidR="00467922" w:rsidRPr="009501BC" w:rsidTr="00C93F0F">
        <w:trPr>
          <w:trHeight w:val="203"/>
          <w:jc w:val="center"/>
        </w:trPr>
        <w:tc>
          <w:tcPr>
            <w:tcW w:w="9376" w:type="dxa"/>
            <w:gridSpan w:val="4"/>
            <w:tcBorders>
              <w:left w:val="single" w:sz="4" w:space="0" w:color="auto"/>
              <w:right w:val="single" w:sz="4" w:space="0" w:color="auto"/>
            </w:tcBorders>
            <w:shd w:val="clear" w:color="auto" w:fill="FFFFFF"/>
            <w:vAlign w:val="center"/>
          </w:tcPr>
          <w:p w:rsidR="00467922" w:rsidRPr="009501BC" w:rsidRDefault="00467922" w:rsidP="00C93F0F">
            <w:pPr>
              <w:pStyle w:val="TAN"/>
              <w:rPr>
                <w:lang w:eastAsia="ja-JP"/>
              </w:rPr>
            </w:pPr>
            <w:r w:rsidRPr="009501BC">
              <w:rPr>
                <w:lang w:eastAsia="zh-CN"/>
              </w:rPr>
              <w:t>Note 1:</w:t>
            </w:r>
            <w:r w:rsidRPr="009501BC">
              <w:rPr>
                <w:lang w:eastAsia="zh-CN"/>
              </w:rPr>
              <w:tab/>
              <w:t>The applicability of requirements for different CA configurations and bandwidth combination sets is defined in 8.1.2.6.</w:t>
            </w:r>
          </w:p>
        </w:tc>
      </w:tr>
    </w:tbl>
    <w:p w:rsidR="00467922" w:rsidRPr="009501BC" w:rsidRDefault="00467922" w:rsidP="00467922">
      <w:pPr>
        <w:rPr>
          <w:iCs/>
        </w:rPr>
      </w:pPr>
    </w:p>
    <w:p w:rsidR="00467922" w:rsidRPr="009501BC" w:rsidRDefault="00467922" w:rsidP="00467922">
      <w:pPr>
        <w:rPr>
          <w:iCs/>
        </w:rPr>
      </w:pPr>
      <w:r w:rsidRPr="009501BC">
        <w:rPr>
          <w:snapToGrid w:val="0"/>
        </w:rPr>
        <w:t>Decide pass or fail for each subtest according to Annex G.3A.4. Decide the entire test pass or fail according to Annex G.3A.6.</w:t>
      </w:r>
    </w:p>
    <w:p w:rsidR="00467922" w:rsidRPr="009501BC" w:rsidRDefault="00467922" w:rsidP="00467922">
      <w:pPr>
        <w:pStyle w:val="Heading5"/>
        <w:rPr>
          <w:lang w:eastAsia="zh-CN"/>
        </w:rPr>
      </w:pPr>
      <w:r w:rsidRPr="009501BC">
        <w:rPr>
          <w:snapToGrid w:val="0"/>
        </w:rPr>
        <w:t>8.13.2.1.1.5</w:t>
      </w:r>
      <w:r w:rsidRPr="009501BC">
        <w:rPr>
          <w:snapToGrid w:val="0"/>
        </w:rPr>
        <w:tab/>
      </w:r>
      <w:r w:rsidRPr="009501BC">
        <w:t xml:space="preserve">TDD PDSCH </w:t>
      </w:r>
      <w:r w:rsidRPr="009501BC">
        <w:rPr>
          <w:lang w:eastAsia="ko-KR"/>
        </w:rPr>
        <w:t>Closed Loop Multi Layer Spatial Multiplexing 4x4</w:t>
      </w:r>
      <w:r w:rsidRPr="009501BC">
        <w:t xml:space="preserve"> for CA (5DL CA)</w:t>
      </w:r>
    </w:p>
    <w:p w:rsidR="00467922" w:rsidRPr="009501BC" w:rsidRDefault="00467922" w:rsidP="00467922">
      <w:pPr>
        <w:pStyle w:val="H6"/>
      </w:pPr>
      <w:r w:rsidRPr="009501BC">
        <w:t>8.13.2.1.1.5.1</w:t>
      </w:r>
      <w:r w:rsidRPr="009501BC">
        <w:tab/>
        <w:t>Test purpose</w:t>
      </w:r>
    </w:p>
    <w:p w:rsidR="00467922" w:rsidRPr="009501BC" w:rsidRDefault="00467922" w:rsidP="00467922">
      <w:pPr>
        <w:rPr>
          <w:lang w:eastAsia="zh-CN"/>
        </w:rPr>
      </w:pPr>
      <w:r w:rsidRPr="009501BC">
        <w:t>To verify the UE's ability to receive a predefined test signal, representing a multi-path fading channel that is determined by the SNR with a percentage of the information bit throughput for a specified downlink Reference Measurement Channel (RMC) not falling below a specified value for transmission on four antenna ports using closed-loop spatial multiplexing.</w:t>
      </w:r>
    </w:p>
    <w:p w:rsidR="00467922" w:rsidRPr="009501BC" w:rsidRDefault="00467922" w:rsidP="00467922">
      <w:pPr>
        <w:pStyle w:val="H6"/>
      </w:pPr>
      <w:r w:rsidRPr="009501BC">
        <w:t>8.13.2.1.1.5.2</w:t>
      </w:r>
      <w:r w:rsidRPr="009501BC">
        <w:tab/>
        <w:t>Test applicability</w:t>
      </w:r>
    </w:p>
    <w:p w:rsidR="00467922" w:rsidRPr="009501BC" w:rsidRDefault="00467922" w:rsidP="00467922">
      <w:pPr>
        <w:spacing w:before="40" w:after="40"/>
        <w:rPr>
          <w:rFonts w:eastAsia="PMingLiU"/>
          <w:iCs/>
          <w:lang w:eastAsia="zh-TW"/>
        </w:rPr>
      </w:pPr>
      <w:r w:rsidRPr="009501BC">
        <w:rPr>
          <w:iCs/>
          <w:lang w:eastAsia="ja-JP"/>
        </w:rPr>
        <w:t>This test case applies to all types of E-UTRA TDD release 1</w:t>
      </w:r>
      <w:r w:rsidRPr="009501BC">
        <w:rPr>
          <w:rFonts w:eastAsia="PMingLiU"/>
          <w:iCs/>
          <w:lang w:eastAsia="zh-TW"/>
        </w:rPr>
        <w:t>1</w:t>
      </w:r>
      <w:r w:rsidRPr="009501BC">
        <w:rPr>
          <w:iCs/>
          <w:lang w:eastAsia="ja-JP"/>
        </w:rPr>
        <w:t xml:space="preserve"> and forward UE of category</w:t>
      </w:r>
      <w:r w:rsidRPr="009501BC">
        <w:rPr>
          <w:rFonts w:eastAsia="PMingLiU"/>
          <w:iCs/>
          <w:lang w:eastAsia="zh-TW"/>
        </w:rPr>
        <w:t xml:space="preserve"> 8, 11 or higher</w:t>
      </w:r>
      <w:r w:rsidRPr="009501BC">
        <w:rPr>
          <w:iCs/>
          <w:lang w:eastAsia="ja-JP"/>
        </w:rPr>
        <w:t xml:space="preserve"> that support </w:t>
      </w:r>
      <w:r w:rsidRPr="009501BC">
        <w:rPr>
          <w:rFonts w:eastAsia="PMingLiU"/>
          <w:iCs/>
          <w:lang w:eastAsia="zh-TW"/>
        </w:rPr>
        <w:t>5</w:t>
      </w:r>
      <w:r w:rsidRPr="009501BC">
        <w:rPr>
          <w:iCs/>
          <w:lang w:eastAsia="ja-JP"/>
        </w:rPr>
        <w:t>DL with </w:t>
      </w:r>
      <w:r w:rsidRPr="009501BC">
        <w:t>CA configurations in Table 7.1-2c and 4 Rx antenna ports</w:t>
      </w:r>
    </w:p>
    <w:p w:rsidR="00467922" w:rsidRPr="009501BC" w:rsidRDefault="00467922" w:rsidP="00467922">
      <w:pPr>
        <w:rPr>
          <w:lang w:eastAsia="zh-CN"/>
        </w:rPr>
      </w:pPr>
      <w:r w:rsidRPr="009501BC">
        <w:rPr>
          <w:iCs/>
          <w:lang w:eastAsia="ja-JP"/>
        </w:rPr>
        <w:t>This test case also applies to all types of E-UTRA TDD release 1</w:t>
      </w:r>
      <w:r w:rsidRPr="009501BC">
        <w:rPr>
          <w:rFonts w:eastAsia="PMingLiU"/>
          <w:iCs/>
          <w:lang w:eastAsia="zh-TW"/>
        </w:rPr>
        <w:t>2</w:t>
      </w:r>
      <w:r w:rsidRPr="009501BC">
        <w:rPr>
          <w:iCs/>
          <w:lang w:eastAsia="ja-JP"/>
        </w:rPr>
        <w:t> and forward UE of category</w:t>
      </w:r>
      <w:r w:rsidRPr="009501BC">
        <w:rPr>
          <w:rFonts w:eastAsia="PMingLiU"/>
          <w:iCs/>
          <w:lang w:eastAsia="zh-TW"/>
        </w:rPr>
        <w:t xml:space="preserve"> 8, 11 or higher</w:t>
      </w:r>
      <w:r w:rsidRPr="009501BC">
        <w:rPr>
          <w:iCs/>
          <w:lang w:eastAsia="ja-JP"/>
        </w:rPr>
        <w:t xml:space="preserve"> that support </w:t>
      </w:r>
      <w:r w:rsidRPr="009501BC">
        <w:rPr>
          <w:rFonts w:eastAsia="PMingLiU"/>
          <w:iCs/>
          <w:lang w:eastAsia="zh-TW"/>
        </w:rPr>
        <w:t>5DL</w:t>
      </w:r>
      <w:r w:rsidRPr="009501BC">
        <w:rPr>
          <w:iCs/>
          <w:lang w:eastAsia="ja-JP"/>
        </w:rPr>
        <w:t> with</w:t>
      </w:r>
      <w:r w:rsidRPr="009501BC">
        <w:rPr>
          <w:rFonts w:eastAsia="PMingLiU"/>
          <w:iCs/>
          <w:lang w:eastAsia="zh-TW"/>
        </w:rPr>
        <w:t xml:space="preserve"> </w:t>
      </w:r>
      <w:r w:rsidRPr="009501BC">
        <w:t>CA configurations in Table 7.1-2c and 4 Rx antenna ports</w:t>
      </w:r>
      <w:r w:rsidRPr="009501BC">
        <w:rPr>
          <w:rFonts w:eastAsia="PMingLiU"/>
          <w:iCs/>
          <w:lang w:eastAsia="zh-TW"/>
        </w:rPr>
        <w:t>.</w:t>
      </w:r>
    </w:p>
    <w:p w:rsidR="00467922" w:rsidRPr="009501BC" w:rsidRDefault="00467922" w:rsidP="00467922">
      <w:pPr>
        <w:pStyle w:val="H6"/>
      </w:pPr>
      <w:r w:rsidRPr="009501BC">
        <w:t>8.13.2.1.1.5.3</w:t>
      </w:r>
      <w:r w:rsidRPr="009501BC">
        <w:tab/>
        <w:t>Minimum conformance requirements</w:t>
      </w:r>
    </w:p>
    <w:p w:rsidR="00467922" w:rsidRPr="009501BC" w:rsidRDefault="00467922" w:rsidP="00467922">
      <w:r w:rsidRPr="009501BC">
        <w:t>The minimum conformance requirements are defined in clause 8.13.2.1.1.1.</w:t>
      </w:r>
    </w:p>
    <w:p w:rsidR="00467922" w:rsidRPr="009501BC" w:rsidRDefault="00467922" w:rsidP="00467922">
      <w:pPr>
        <w:pStyle w:val="H6"/>
      </w:pPr>
      <w:r w:rsidRPr="009501BC">
        <w:t>8.13.2.1.1.5.4</w:t>
      </w:r>
      <w:r w:rsidRPr="009501BC">
        <w:tab/>
        <w:t>Test description</w:t>
      </w:r>
    </w:p>
    <w:p w:rsidR="00467922" w:rsidRPr="009501BC" w:rsidRDefault="00467922" w:rsidP="00467922">
      <w:pPr>
        <w:pStyle w:val="H6"/>
      </w:pPr>
      <w:r w:rsidRPr="009501BC">
        <w:t>8.13.2.1.1.5.4.1</w:t>
      </w:r>
      <w:r w:rsidRPr="009501BC">
        <w:tab/>
        <w:t>Initial conditions</w:t>
      </w:r>
    </w:p>
    <w:p w:rsidR="00467922" w:rsidRPr="009501BC" w:rsidRDefault="00467922" w:rsidP="00467922">
      <w:r w:rsidRPr="009501BC">
        <w:t>Initial conditions are a set of test configurations the UE needs to be tested in and the steps for the SS to take with the UE to reach the correct measurement state.</w:t>
      </w:r>
    </w:p>
    <w:p w:rsidR="00467922" w:rsidRPr="009501BC" w:rsidRDefault="00467922" w:rsidP="00467922">
      <w:r w:rsidRPr="009501BC">
        <w:t>Configurations of PDSCH and PDCCH before measurement are specified in Annex C.2.</w:t>
      </w:r>
    </w:p>
    <w:p w:rsidR="00467922" w:rsidRPr="009501BC" w:rsidRDefault="00467922" w:rsidP="00467922">
      <w:pPr>
        <w:rPr>
          <w:lang w:eastAsia="ko-KR"/>
        </w:rPr>
      </w:pPr>
      <w:r w:rsidRPr="009501BC">
        <w:t>Test Environment: Normal, as defined in TS 36.508 [7] clause 4.1.</w:t>
      </w:r>
    </w:p>
    <w:p w:rsidR="00467922" w:rsidRPr="009501BC" w:rsidRDefault="00467922" w:rsidP="00467922">
      <w:r w:rsidRPr="009501BC">
        <w:t>Frequencies to be tested: Maximum Wgap for Intra-band non-contiguous CA, otherwise Mid Range, as defined in TS 36.508 [7] clause 4.3.1.</w:t>
      </w:r>
    </w:p>
    <w:p w:rsidR="00467922" w:rsidRPr="009501BC" w:rsidRDefault="00467922" w:rsidP="00467922">
      <w:r w:rsidRPr="009501BC">
        <w:t>Channel Bandwidths to be tested: The maximum aggregated bandwidth in the selected CA configuration, as defined in clause 8.1.2.6.5.</w:t>
      </w:r>
    </w:p>
    <w:p w:rsidR="00467922" w:rsidRPr="009501BC" w:rsidRDefault="00467922" w:rsidP="00467922">
      <w:r w:rsidRPr="009501BC">
        <w:t>CA Capability to be tested: The CA capability containing the maximum number of 4Rx supported CCs, as defined in clause 8.1.2.6.5.</w:t>
      </w:r>
    </w:p>
    <w:p w:rsidR="00467922" w:rsidRPr="009501BC" w:rsidRDefault="00467922" w:rsidP="00467922">
      <w:pPr>
        <w:pStyle w:val="B10"/>
      </w:pPr>
      <w:r w:rsidRPr="009501BC">
        <w:t>1.</w:t>
      </w:r>
      <w:r w:rsidRPr="009501BC">
        <w:tab/>
        <w:t>Connect the SS, the faders and AWGN noise source to the UE antenna connectors as shown in TS 36.508 [7] Annex A, Figure A.95.</w:t>
      </w:r>
    </w:p>
    <w:p w:rsidR="00467922" w:rsidRPr="009501BC" w:rsidRDefault="00467922" w:rsidP="00467922">
      <w:pPr>
        <w:pStyle w:val="B10"/>
      </w:pPr>
      <w:r w:rsidRPr="009501BC">
        <w:t>2.</w:t>
      </w:r>
      <w:r w:rsidRPr="009501BC">
        <w:tab/>
        <w:t xml:space="preserve">The parameter settings for the cell are set up according to Table 8.2.2-1 and </w:t>
      </w:r>
      <w:r w:rsidRPr="009501BC">
        <w:rPr>
          <w:lang w:eastAsia="zh-CN"/>
        </w:rPr>
        <w:t xml:space="preserve">8.13.2.1.1.1-1 </w:t>
      </w:r>
      <w:r w:rsidRPr="009501BC">
        <w:t>as appropriate.</w:t>
      </w:r>
    </w:p>
    <w:p w:rsidR="00467922" w:rsidRPr="009501BC" w:rsidRDefault="00467922" w:rsidP="00467922">
      <w:pPr>
        <w:pStyle w:val="B10"/>
      </w:pPr>
      <w:r w:rsidRPr="009501BC">
        <w:t>3.</w:t>
      </w:r>
      <w:r w:rsidRPr="009501BC">
        <w:tab/>
        <w:t>Downlink signals for PCC are initially set up according to Annex C.0, C.1 and Annex C.3.2 and uplink signals according to Annex H.1 and H.3.2.</w:t>
      </w:r>
    </w:p>
    <w:p w:rsidR="00467922" w:rsidRPr="009501BC" w:rsidRDefault="00467922" w:rsidP="00467922">
      <w:pPr>
        <w:pStyle w:val="B10"/>
      </w:pPr>
      <w:r w:rsidRPr="009501BC">
        <w:t>4.</w:t>
      </w:r>
      <w:r w:rsidRPr="009501BC">
        <w:tab/>
        <w:t>Propagation conditions are set according to Annex B.0.</w:t>
      </w:r>
    </w:p>
    <w:p w:rsidR="00467922" w:rsidRPr="009501BC" w:rsidRDefault="00467922" w:rsidP="00467922">
      <w:pPr>
        <w:pStyle w:val="B10"/>
      </w:pPr>
      <w:r w:rsidRPr="009501BC">
        <w:t>5.</w:t>
      </w:r>
      <w:r w:rsidRPr="009501BC">
        <w:tab/>
        <w:t>Ensure the UE is in State 3A-RF according to TS 36.508 [7] clause 5.2A.2. Message contents are defined in clause 8.13.2.1.1.5.4.3.</w:t>
      </w:r>
    </w:p>
    <w:p w:rsidR="00467922" w:rsidRPr="009501BC" w:rsidRDefault="00467922" w:rsidP="00467922">
      <w:pPr>
        <w:pStyle w:val="H6"/>
      </w:pPr>
      <w:r w:rsidRPr="009501BC">
        <w:t>8.13.2.1.1.5.4.2</w:t>
      </w:r>
      <w:r w:rsidRPr="009501BC">
        <w:tab/>
        <w:t>Test procedure</w:t>
      </w:r>
    </w:p>
    <w:p w:rsidR="00467922" w:rsidRPr="009501BC" w:rsidRDefault="00467922" w:rsidP="00467922">
      <w:pPr>
        <w:pStyle w:val="B10"/>
      </w:pPr>
      <w:r w:rsidRPr="009501BC">
        <w:t>1.</w:t>
      </w:r>
      <w:r w:rsidRPr="009501BC">
        <w:tab/>
        <w:t>Configure SCCs according to Annex C.0, C.1 and Annex C.3.2 for all downlink physical channels.</w:t>
      </w:r>
    </w:p>
    <w:p w:rsidR="00467922" w:rsidRPr="009501BC" w:rsidRDefault="00467922" w:rsidP="00467922">
      <w:pPr>
        <w:pStyle w:val="B10"/>
        <w:rPr>
          <w:rFonts w:eastAsia="PMingLiU"/>
          <w:lang w:eastAsia="zh-TW"/>
        </w:rPr>
      </w:pPr>
      <w:r w:rsidRPr="009501BC">
        <w:t>2.</w:t>
      </w:r>
      <w:r w:rsidRPr="009501BC">
        <w:tab/>
        <w:t>The SS shall configure SCCs as per TS 36.508 [7] clause 5.2A.4. Message contents are defined in clause 8.13.2.1.1.5.4.3.</w:t>
      </w:r>
    </w:p>
    <w:p w:rsidR="00467922" w:rsidRPr="009501BC" w:rsidRDefault="00467922" w:rsidP="00467922">
      <w:pPr>
        <w:pStyle w:val="B10"/>
      </w:pPr>
      <w:r w:rsidRPr="009501BC">
        <w:t>3.</w:t>
      </w:r>
      <w:r w:rsidRPr="009501BC">
        <w:tab/>
        <w:t>The SS activates SCCs by sending the MAC-CE according to TS 36.321 [13] clauses 5.13 and 6.1.3.8. Wait for at least 2 seconds as per TS 36.133 [4] clause 8.3.3.2.</w:t>
      </w:r>
    </w:p>
    <w:p w:rsidR="00467922" w:rsidRPr="009501BC" w:rsidRDefault="00467922" w:rsidP="00467922">
      <w:pPr>
        <w:pStyle w:val="B10"/>
      </w:pPr>
      <w:r w:rsidRPr="009501BC">
        <w:t>4.</w:t>
      </w:r>
      <w:r w:rsidRPr="009501BC">
        <w:tab/>
        <w:t>The SS transmits PDSCH via PDCCH DCI format 2 for C_RNTI to transmit the DL RMC according to Table 8.13.2.1.1.5.5-</w:t>
      </w:r>
      <w:r w:rsidRPr="009501BC">
        <w:rPr>
          <w:rFonts w:eastAsia="Malgun Gothic"/>
        </w:rPr>
        <w:t>2</w:t>
      </w:r>
      <w:r w:rsidRPr="009501BC">
        <w:t>. The SS sends downlink MAC padding bits on the DL RMC.</w:t>
      </w:r>
    </w:p>
    <w:p w:rsidR="00467922" w:rsidRPr="009501BC" w:rsidRDefault="00467922" w:rsidP="00467922">
      <w:pPr>
        <w:pStyle w:val="B10"/>
      </w:pPr>
      <w:r w:rsidRPr="009501BC">
        <w:t>5.</w:t>
      </w:r>
      <w:r w:rsidRPr="009501BC">
        <w:tab/>
        <w:t>The SS schedules the UL transmission to carry the PUSCH CSI feedback via PDCCH DCI format 0 with CSI request bit set to ‘10’ and I_MCS=29 and N_PRB allocated to be less or equal to 20.</w:t>
      </w:r>
    </w:p>
    <w:p w:rsidR="00467922" w:rsidRPr="009501BC" w:rsidRDefault="00467922" w:rsidP="00467922">
      <w:pPr>
        <w:pStyle w:val="B10"/>
      </w:pPr>
      <w:r w:rsidRPr="009501BC">
        <w:t>6.</w:t>
      </w:r>
      <w:r w:rsidRPr="009501BC">
        <w:tab/>
        <w:t>Set the parameters of the bandwidth, MCS, reference channel, the propagation condition, the correlation matrix and the SNR on each of the component carriers according to Table 8.13.2.1.1.5.5-1 as appropriate.</w:t>
      </w:r>
    </w:p>
    <w:p w:rsidR="00467922" w:rsidRPr="009501BC" w:rsidRDefault="00467922" w:rsidP="00467922">
      <w:pPr>
        <w:pStyle w:val="B10"/>
      </w:pPr>
      <w:r w:rsidRPr="009501BC">
        <w:t>7.</w:t>
      </w:r>
      <w:r w:rsidRPr="009501BC">
        <w:tab/>
        <w:t>Measure the average throughput per component carrier for duration sufficient to achieve statistical significance according to Annex G clause G.3A.5 on each of the component carriers. Count the number of NACKs, ACKs and statDTXs on the UL during each subtest on each of the component carriers.</w:t>
      </w:r>
    </w:p>
    <w:p w:rsidR="00467922" w:rsidRPr="009501BC" w:rsidRDefault="00467922" w:rsidP="00467922">
      <w:pPr>
        <w:pStyle w:val="H6"/>
      </w:pPr>
      <w:r w:rsidRPr="009501BC">
        <w:t>8.13.2.1.1.5.4.3</w:t>
      </w:r>
      <w:r w:rsidRPr="009501BC">
        <w:tab/>
        <w:t>Message contents</w:t>
      </w:r>
    </w:p>
    <w:p w:rsidR="00467922" w:rsidRPr="009501BC" w:rsidRDefault="00467922" w:rsidP="00467922">
      <w:pPr>
        <w:pStyle w:val="B10"/>
        <w:ind w:left="284" w:hangingChars="142"/>
      </w:pPr>
      <w:r w:rsidRPr="009501BC">
        <w:t>Message contents are according to TS 36.508 [7] subclause 4.6 with the following exceptions:</w:t>
      </w:r>
    </w:p>
    <w:p w:rsidR="00467922" w:rsidRPr="009501BC" w:rsidRDefault="00467922" w:rsidP="00467922">
      <w:pPr>
        <w:pStyle w:val="TH"/>
      </w:pPr>
      <w:r w:rsidRPr="009501BC">
        <w:t xml:space="preserve">Table 8.13.2.1.1.5.4.3-1: </w:t>
      </w:r>
      <w:r w:rsidRPr="009501BC">
        <w:rPr>
          <w:i/>
        </w:rPr>
        <w:t>PDSCH-ConfigDedicated-DEFAULT</w:t>
      </w:r>
      <w:r w:rsidRPr="009501BC">
        <w:t>: Additional TDD PDSCH closed loop spatial multiplexing performance downlink power allocation</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9501BC" w:rsidTr="00C93F0F">
        <w:tc>
          <w:tcPr>
            <w:tcW w:w="9639" w:type="dxa"/>
            <w:gridSpan w:val="4"/>
          </w:tcPr>
          <w:p w:rsidR="00467922" w:rsidRPr="009501BC" w:rsidRDefault="00467922" w:rsidP="00C93F0F">
            <w:pPr>
              <w:pStyle w:val="TAL"/>
            </w:pPr>
            <w:r w:rsidRPr="009501BC">
              <w:t>Derivation Path: TS 36.508 [7] clause 4.6.3, Table 4.6.3-6 PDSCH-ConfigDedicated-DEFAULT</w:t>
            </w:r>
          </w:p>
        </w:tc>
      </w:tr>
      <w:tr w:rsidR="00467922" w:rsidRPr="009501BC" w:rsidTr="00C93F0F">
        <w:tblPrEx>
          <w:tblCellMar>
            <w:left w:w="108" w:type="dxa"/>
            <w:right w:w="108" w:type="dxa"/>
          </w:tblCellMar>
        </w:tblPrEx>
        <w:tc>
          <w:tcPr>
            <w:tcW w:w="4395"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PDSCH-ConfigDedicated-DEFAULT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p-a</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dB-6</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TH"/>
      </w:pPr>
      <w:r w:rsidRPr="009501BC">
        <w:t xml:space="preserve">Table 8.13.2.1.1.5.4.3-2: </w:t>
      </w:r>
      <w:r w:rsidRPr="009501BC">
        <w:rPr>
          <w:i/>
        </w:rPr>
        <w:t>PhysicalConfigDedicated-DEFAULT</w:t>
      </w:r>
      <w:r w:rsidRPr="009501BC">
        <w:t>: Additional TDD PDSCH closed loop multi-layer spatial multiplexing performance downlink power allocation</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9501BC" w:rsidTr="00C93F0F">
        <w:tc>
          <w:tcPr>
            <w:tcW w:w="9639" w:type="dxa"/>
            <w:gridSpan w:val="4"/>
          </w:tcPr>
          <w:p w:rsidR="00467922" w:rsidRPr="009501BC" w:rsidRDefault="00467922" w:rsidP="00C93F0F">
            <w:pPr>
              <w:pStyle w:val="TAL"/>
            </w:pPr>
            <w:r w:rsidRPr="009501BC">
              <w:t>Derivation Path: TS 36.508 [7] clause 5.5.1.2, Table 5.5.1.2-1 PhysicalConfigDedicated-DEFAULT</w:t>
            </w:r>
          </w:p>
        </w:tc>
      </w:tr>
      <w:tr w:rsidR="00467922" w:rsidRPr="009501BC" w:rsidTr="00C93F0F">
        <w:tblPrEx>
          <w:tblCellMar>
            <w:left w:w="108" w:type="dxa"/>
            <w:right w:w="108" w:type="dxa"/>
          </w:tblCellMar>
        </w:tblPrEx>
        <w:tc>
          <w:tcPr>
            <w:tcW w:w="4395"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PhysicalConfigDedicated-DEFAULT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antennaInfo CHOICE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explicitValue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transmissionMode</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tm4</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codebookSubsetRestriction CHOICE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n4TxAntenna-tm4</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rPr>
                <w:lang w:eastAsia="zh-CN"/>
              </w:rPr>
              <w:t>0000000000000000000000000000000011111111111111110000000000000000</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ue-TransmitAntennaSelection CHOICE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release</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NULL</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cqi-ReportConfig-r10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CQI-ReportConfig-r10-DEFAULT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TH"/>
      </w:pPr>
      <w:r w:rsidRPr="009501BC">
        <w:t xml:space="preserve">Table 8.13.2.1.1.5.4.3-2A: </w:t>
      </w:r>
      <w:r w:rsidRPr="009501BC">
        <w:rPr>
          <w:i/>
        </w:rPr>
        <w:t>PhysicalConfigDedicatedSCell-r10-DEFAULT</w:t>
      </w:r>
      <w:r w:rsidRPr="009501BC">
        <w:t>: Additional TDD PDSCH closed loop multi-layer spatial multiplexing performance downlink power allocation</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9501BC" w:rsidTr="00C93F0F">
        <w:tc>
          <w:tcPr>
            <w:tcW w:w="9639" w:type="dxa"/>
            <w:gridSpan w:val="4"/>
          </w:tcPr>
          <w:p w:rsidR="00467922" w:rsidRPr="009501BC" w:rsidRDefault="00467922" w:rsidP="00C93F0F">
            <w:pPr>
              <w:pStyle w:val="TAL"/>
            </w:pPr>
            <w:r w:rsidRPr="009501BC">
              <w:t>Derivation Path: 36.508 [7] clause 4.6.3, Table 4.6.3-6A</w:t>
            </w:r>
          </w:p>
        </w:tc>
      </w:tr>
      <w:tr w:rsidR="00467922" w:rsidRPr="009501BC" w:rsidTr="00C93F0F">
        <w:tblPrEx>
          <w:tblCellMar>
            <w:left w:w="108" w:type="dxa"/>
            <w:right w:w="108" w:type="dxa"/>
          </w:tblCellMar>
        </w:tblPrEx>
        <w:tc>
          <w:tcPr>
            <w:tcW w:w="4395"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PhysicalConfigDedicatedSCell-r10-DEFAULT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nonUL-Configuration-r10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antennaInfo-r10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transmissionMode-r10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tm4</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codebookSubsetRestriction-r10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0000000000000000000000000000000011111111111111110000000000000000</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BIT STRING</w:t>
            </w: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ue-TransmitAntennaSelection CHOICE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release</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NULL</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r w:rsidRPr="009501BC">
              <w:rPr>
                <w:bCs/>
              </w:rPr>
              <w:t>ul-Configuration-r10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cqi-ReportConfigSCell-r10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CQI-ReportConfigSCell-r10</w:t>
            </w:r>
            <w:r w:rsidRPr="009501BC">
              <w:rPr>
                <w:rFonts w:eastAsia="ＭＳ 明朝"/>
              </w:rPr>
              <w:t>-DEFAULT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r w:rsidRPr="009501BC">
              <w:rPr>
                <w:bCs/>
              </w:rPr>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TH"/>
      </w:pPr>
      <w:r w:rsidRPr="009501BC">
        <w:t xml:space="preserve">Table 8.13.2.1.1.5.4.3-3: </w:t>
      </w:r>
      <w:r w:rsidRPr="009501BC">
        <w:rPr>
          <w:i/>
        </w:rPr>
        <w:t xml:space="preserve">CQI-ReportConfig-DEFAULT: </w:t>
      </w:r>
      <w:r w:rsidRPr="009501BC">
        <w:t>Additional TDD PDSCH closed loop multi-layer spatial multiplexing performance downlink power allocation</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7922" w:rsidRPr="009501BC" w:rsidTr="00C93F0F">
        <w:tc>
          <w:tcPr>
            <w:tcW w:w="9781" w:type="dxa"/>
            <w:gridSpan w:val="4"/>
          </w:tcPr>
          <w:p w:rsidR="00467922" w:rsidRPr="009501BC" w:rsidRDefault="00467922" w:rsidP="00C93F0F">
            <w:pPr>
              <w:pStyle w:val="TAL"/>
            </w:pPr>
            <w:r w:rsidRPr="009501BC">
              <w:t>Derivation Path: 36.508 [7] clause 4.6.3 Table 4.6.3-2</w:t>
            </w:r>
          </w:p>
        </w:tc>
      </w:tr>
      <w:tr w:rsidR="00467922" w:rsidRPr="009501BC" w:rsidTr="00C93F0F">
        <w:tblPrEx>
          <w:tblCellMar>
            <w:left w:w="108" w:type="dxa"/>
            <w:right w:w="108" w:type="dxa"/>
          </w:tblCellMar>
        </w:tblPrEx>
        <w:tc>
          <w:tcPr>
            <w:tcW w:w="4537"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CQI-ReportConfig-DEFAULT ::= SEQUENCE {</w:t>
            </w:r>
          </w:p>
        </w:tc>
        <w:tc>
          <w:tcPr>
            <w:tcW w:w="2268" w:type="dxa"/>
            <w:shd w:val="clear" w:color="auto" w:fill="auto"/>
          </w:tcPr>
          <w:p w:rsidR="00467922" w:rsidRPr="009501BC" w:rsidRDefault="00467922" w:rsidP="00C93F0F">
            <w:pPr>
              <w:pStyle w:val="TAL"/>
            </w:pP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r w:rsidRPr="009501BC">
              <w:t>RBC</w:t>
            </w: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cqi-ReportModeAperiodic</w:t>
            </w:r>
          </w:p>
        </w:tc>
        <w:tc>
          <w:tcPr>
            <w:tcW w:w="2268" w:type="dxa"/>
            <w:shd w:val="clear" w:color="auto" w:fill="auto"/>
          </w:tcPr>
          <w:p w:rsidR="00467922" w:rsidRPr="009501BC" w:rsidRDefault="00467922" w:rsidP="00C93F0F">
            <w:pPr>
              <w:pStyle w:val="TAL"/>
            </w:pPr>
            <w:r w:rsidRPr="009501BC">
              <w:t>rm12</w:t>
            </w: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nomPDSCH-RS-EPRE-Offset</w:t>
            </w:r>
          </w:p>
        </w:tc>
        <w:tc>
          <w:tcPr>
            <w:tcW w:w="2268" w:type="dxa"/>
            <w:shd w:val="clear" w:color="auto" w:fill="auto"/>
          </w:tcPr>
          <w:p w:rsidR="00467922" w:rsidRPr="009501BC" w:rsidRDefault="00467922" w:rsidP="00C93F0F">
            <w:pPr>
              <w:pStyle w:val="TAL"/>
            </w:pPr>
            <w:r w:rsidRPr="009501BC">
              <w:t>0</w:t>
            </w: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cqi-ReportPeriodic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TH"/>
      </w:pPr>
      <w:r w:rsidRPr="009501BC">
        <w:t xml:space="preserve">Table 8.13.2.1.1.5.4.3-4: </w:t>
      </w:r>
      <w:r w:rsidRPr="009501BC">
        <w:rPr>
          <w:i/>
        </w:rPr>
        <w:t xml:space="preserve">CQI-ReportConfig-r10-DEFAULT: </w:t>
      </w:r>
      <w:r w:rsidRPr="009501BC">
        <w:t>Additional TDD PDSCH closed loop multi-layer spatial multiplexing performance downlink power allocation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7922" w:rsidRPr="009501BC" w:rsidTr="00C93F0F">
        <w:tc>
          <w:tcPr>
            <w:tcW w:w="9635" w:type="dxa"/>
            <w:gridSpan w:val="4"/>
          </w:tcPr>
          <w:p w:rsidR="00467922" w:rsidRPr="009501BC" w:rsidRDefault="00467922" w:rsidP="00C93F0F">
            <w:pPr>
              <w:pStyle w:val="TAL"/>
            </w:pPr>
            <w:r w:rsidRPr="009501BC">
              <w:t>Derivation Path: 36.508 [7] clause 4.6.3 Table 4.6.3-2AA</w:t>
            </w:r>
          </w:p>
        </w:tc>
      </w:tr>
      <w:tr w:rsidR="00467922" w:rsidRPr="009501BC" w:rsidTr="00C93F0F">
        <w:tc>
          <w:tcPr>
            <w:tcW w:w="4535" w:type="dxa"/>
          </w:tcPr>
          <w:p w:rsidR="00467922" w:rsidRPr="009501BC" w:rsidRDefault="00467922" w:rsidP="00C93F0F">
            <w:pPr>
              <w:pStyle w:val="TAH"/>
            </w:pPr>
            <w:r w:rsidRPr="009501BC">
              <w:t>Information Element</w:t>
            </w:r>
          </w:p>
        </w:tc>
        <w:tc>
          <w:tcPr>
            <w:tcW w:w="2267" w:type="dxa"/>
          </w:tcPr>
          <w:p w:rsidR="00467922" w:rsidRPr="009501BC" w:rsidRDefault="00467922" w:rsidP="00C93F0F">
            <w:pPr>
              <w:pStyle w:val="TAH"/>
            </w:pPr>
            <w:r w:rsidRPr="009501BC">
              <w:t>Value/remark</w:t>
            </w:r>
          </w:p>
        </w:tc>
        <w:tc>
          <w:tcPr>
            <w:tcW w:w="1700" w:type="dxa"/>
          </w:tcPr>
          <w:p w:rsidR="00467922" w:rsidRPr="009501BC" w:rsidRDefault="00467922" w:rsidP="00C93F0F">
            <w:pPr>
              <w:pStyle w:val="TAH"/>
            </w:pPr>
            <w:r w:rsidRPr="009501BC">
              <w:t>Comment</w:t>
            </w:r>
          </w:p>
        </w:tc>
        <w:tc>
          <w:tcPr>
            <w:tcW w:w="1133" w:type="dxa"/>
          </w:tcPr>
          <w:p w:rsidR="00467922" w:rsidRPr="009501BC" w:rsidRDefault="00467922" w:rsidP="00C93F0F">
            <w:pPr>
              <w:pStyle w:val="TAH"/>
            </w:pPr>
            <w:r w:rsidRPr="009501BC">
              <w:t>Condition</w:t>
            </w:r>
          </w:p>
        </w:tc>
      </w:tr>
      <w:tr w:rsidR="00467922" w:rsidRPr="009501BC" w:rsidTr="00C93F0F">
        <w:tc>
          <w:tcPr>
            <w:tcW w:w="4535" w:type="dxa"/>
          </w:tcPr>
          <w:p w:rsidR="00467922" w:rsidRPr="009501BC" w:rsidRDefault="00467922" w:rsidP="00C93F0F">
            <w:pPr>
              <w:pStyle w:val="TAL"/>
            </w:pPr>
            <w:r w:rsidRPr="009501BC">
              <w:t>CQI-ReportConfig-r10 ::= SEQUENCE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cqi-ReportAperiodic-r10</w:t>
            </w:r>
          </w:p>
        </w:tc>
        <w:tc>
          <w:tcPr>
            <w:tcW w:w="2267" w:type="dxa"/>
          </w:tcPr>
          <w:p w:rsidR="00467922" w:rsidRPr="009501BC" w:rsidRDefault="00467922" w:rsidP="00C93F0F">
            <w:pPr>
              <w:pStyle w:val="TAL"/>
            </w:pPr>
            <w:r w:rsidRPr="009501BC">
              <w:t>CQI-ReportAperiodic-r10-DEFAULT</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nomPDSCH-RS-EPRE-Offset</w:t>
            </w:r>
          </w:p>
        </w:tc>
        <w:tc>
          <w:tcPr>
            <w:tcW w:w="2267" w:type="dxa"/>
          </w:tcPr>
          <w:p w:rsidR="00467922" w:rsidRPr="009501BC" w:rsidRDefault="00467922" w:rsidP="00C93F0F">
            <w:pPr>
              <w:pStyle w:val="TAL"/>
            </w:pPr>
            <w:r w:rsidRPr="009501BC">
              <w:t>0</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cqi-ReportPeriodic-r10</w:t>
            </w:r>
          </w:p>
        </w:tc>
        <w:tc>
          <w:tcPr>
            <w:tcW w:w="2267" w:type="dxa"/>
          </w:tcPr>
          <w:p w:rsidR="00467922" w:rsidRPr="009501BC" w:rsidRDefault="00467922" w:rsidP="00C93F0F">
            <w:pPr>
              <w:pStyle w:val="TAL"/>
            </w:pPr>
            <w:r w:rsidRPr="009501BC">
              <w:t>Not present</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pmi-RI-Report-r9</w:t>
            </w:r>
          </w:p>
        </w:tc>
        <w:tc>
          <w:tcPr>
            <w:tcW w:w="2267" w:type="dxa"/>
          </w:tcPr>
          <w:p w:rsidR="00467922" w:rsidRPr="009501BC" w:rsidRDefault="00467922" w:rsidP="00C93F0F">
            <w:pPr>
              <w:pStyle w:val="TAL"/>
            </w:pPr>
            <w:r w:rsidRPr="009501BC">
              <w:t>Not present</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csi-SubframePatternConfig-r10</w:t>
            </w:r>
          </w:p>
        </w:tc>
        <w:tc>
          <w:tcPr>
            <w:tcW w:w="2267" w:type="dxa"/>
          </w:tcPr>
          <w:p w:rsidR="00467922" w:rsidRPr="009501BC" w:rsidRDefault="00467922" w:rsidP="00C93F0F">
            <w:pPr>
              <w:pStyle w:val="TAL"/>
            </w:pPr>
            <w:r w:rsidRPr="009501BC">
              <w:t>Not present</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bl>
    <w:p w:rsidR="00467922" w:rsidRPr="009501BC" w:rsidRDefault="00467922" w:rsidP="00467922">
      <w:pPr>
        <w:rPr>
          <w:lang w:eastAsia="ja-JP"/>
        </w:rPr>
      </w:pPr>
    </w:p>
    <w:p w:rsidR="00467922" w:rsidRPr="009501BC" w:rsidRDefault="00467922" w:rsidP="00467922">
      <w:pPr>
        <w:pStyle w:val="TH"/>
      </w:pPr>
      <w:r w:rsidRPr="009501BC">
        <w:t xml:space="preserve">Table 8.13.2.1.1.5.4.3-5: </w:t>
      </w:r>
      <w:r w:rsidRPr="009501BC">
        <w:rPr>
          <w:i/>
        </w:rPr>
        <w:t xml:space="preserve">CQI-ReportAperiodic-r10-DEFAULT: </w:t>
      </w:r>
      <w:r w:rsidRPr="009501BC">
        <w:t>Additional TDD PDSCH closed loop multi-layer spatial multiplexing performance downlink power allocation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7922" w:rsidRPr="009501BC" w:rsidTr="00C93F0F">
        <w:tc>
          <w:tcPr>
            <w:tcW w:w="9635" w:type="dxa"/>
            <w:gridSpan w:val="4"/>
          </w:tcPr>
          <w:p w:rsidR="00467922" w:rsidRPr="009501BC" w:rsidRDefault="00467922" w:rsidP="00C93F0F">
            <w:pPr>
              <w:pStyle w:val="TAL"/>
            </w:pPr>
            <w:r w:rsidRPr="009501BC">
              <w:t>Derivation Path: 36.508 clause 4.6.3 Table 4.6.3-1A</w:t>
            </w:r>
          </w:p>
        </w:tc>
      </w:tr>
      <w:tr w:rsidR="00467922" w:rsidRPr="009501BC" w:rsidTr="00C93F0F">
        <w:tc>
          <w:tcPr>
            <w:tcW w:w="4535" w:type="dxa"/>
          </w:tcPr>
          <w:p w:rsidR="00467922" w:rsidRPr="009501BC" w:rsidRDefault="00467922" w:rsidP="00C93F0F">
            <w:pPr>
              <w:pStyle w:val="TAH"/>
            </w:pPr>
            <w:r w:rsidRPr="009501BC">
              <w:t>Information Element</w:t>
            </w:r>
          </w:p>
        </w:tc>
        <w:tc>
          <w:tcPr>
            <w:tcW w:w="2267" w:type="dxa"/>
          </w:tcPr>
          <w:p w:rsidR="00467922" w:rsidRPr="009501BC" w:rsidRDefault="00467922" w:rsidP="00C93F0F">
            <w:pPr>
              <w:pStyle w:val="TAH"/>
            </w:pPr>
            <w:r w:rsidRPr="009501BC">
              <w:t>Value/remark</w:t>
            </w:r>
          </w:p>
        </w:tc>
        <w:tc>
          <w:tcPr>
            <w:tcW w:w="1700" w:type="dxa"/>
          </w:tcPr>
          <w:p w:rsidR="00467922" w:rsidRPr="009501BC" w:rsidRDefault="00467922" w:rsidP="00C93F0F">
            <w:pPr>
              <w:pStyle w:val="TAH"/>
            </w:pPr>
            <w:r w:rsidRPr="009501BC">
              <w:t>Comment</w:t>
            </w:r>
          </w:p>
        </w:tc>
        <w:tc>
          <w:tcPr>
            <w:tcW w:w="1133" w:type="dxa"/>
          </w:tcPr>
          <w:p w:rsidR="00467922" w:rsidRPr="009501BC" w:rsidRDefault="00467922" w:rsidP="00C93F0F">
            <w:pPr>
              <w:pStyle w:val="TAH"/>
            </w:pPr>
            <w:r w:rsidRPr="009501BC">
              <w:t>Condition</w:t>
            </w:r>
          </w:p>
        </w:tc>
      </w:tr>
      <w:tr w:rsidR="00467922" w:rsidRPr="009501BC" w:rsidTr="00C93F0F">
        <w:tc>
          <w:tcPr>
            <w:tcW w:w="4535" w:type="dxa"/>
          </w:tcPr>
          <w:p w:rsidR="00467922" w:rsidRPr="009501BC" w:rsidRDefault="00467922" w:rsidP="00C93F0F">
            <w:pPr>
              <w:pStyle w:val="TAL"/>
            </w:pPr>
            <w:r w:rsidRPr="009501BC">
              <w:t>CQI-ReportAperiodic-r10 ::=CHOICE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setup SEQUENCE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cqi-ReportModeAperiodic-r10</w:t>
            </w:r>
          </w:p>
        </w:tc>
        <w:tc>
          <w:tcPr>
            <w:tcW w:w="2267" w:type="dxa"/>
          </w:tcPr>
          <w:p w:rsidR="00467922" w:rsidRPr="009501BC" w:rsidRDefault="00467922" w:rsidP="00C93F0F">
            <w:pPr>
              <w:pStyle w:val="TAL"/>
            </w:pPr>
            <w:r w:rsidRPr="009501BC">
              <w:t>rm12</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aperiodicCSI-Trigger-r10 ::= SEQUENCE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trigger1-r10</w:t>
            </w:r>
          </w:p>
        </w:tc>
        <w:tc>
          <w:tcPr>
            <w:tcW w:w="2267" w:type="dxa"/>
          </w:tcPr>
          <w:p w:rsidR="00467922" w:rsidRPr="009501BC" w:rsidRDefault="00467922" w:rsidP="00C93F0F">
            <w:pPr>
              <w:pStyle w:val="TAL"/>
            </w:pPr>
            <w:r w:rsidRPr="009501BC">
              <w:t>11111000</w:t>
            </w:r>
          </w:p>
        </w:tc>
        <w:tc>
          <w:tcPr>
            <w:tcW w:w="1700" w:type="dxa"/>
          </w:tcPr>
          <w:p w:rsidR="00467922" w:rsidRPr="009501BC" w:rsidRDefault="00467922" w:rsidP="00C93F0F">
            <w:pPr>
              <w:pStyle w:val="TAL"/>
            </w:pPr>
            <w:r w:rsidRPr="009501BC">
              <w:t>P-Cell, S-Cells report</w:t>
            </w: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trigger2-r10</w:t>
            </w:r>
          </w:p>
        </w:tc>
        <w:tc>
          <w:tcPr>
            <w:tcW w:w="2267" w:type="dxa"/>
          </w:tcPr>
          <w:p w:rsidR="00467922" w:rsidRPr="009501BC" w:rsidRDefault="00467922" w:rsidP="00C93F0F">
            <w:pPr>
              <w:pStyle w:val="TAL"/>
            </w:pPr>
            <w:r w:rsidRPr="009501BC">
              <w:t>00000000</w:t>
            </w:r>
          </w:p>
        </w:tc>
        <w:tc>
          <w:tcPr>
            <w:tcW w:w="1700" w:type="dxa"/>
          </w:tcPr>
          <w:p w:rsidR="00467922" w:rsidRPr="009501BC" w:rsidRDefault="00467922" w:rsidP="00C93F0F">
            <w:pPr>
              <w:pStyle w:val="TAL"/>
            </w:pPr>
            <w:r w:rsidRPr="009501BC">
              <w:t>No report</w:t>
            </w: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TH"/>
      </w:pPr>
      <w:r w:rsidRPr="009501BC">
        <w:t>Table 8.13.2.1.1.5.4.3-</w:t>
      </w:r>
      <w:r w:rsidRPr="009501BC">
        <w:rPr>
          <w:rFonts w:eastAsia="ＭＳ 明朝"/>
        </w:rPr>
        <w:t>6</w:t>
      </w:r>
      <w:r w:rsidRPr="009501BC">
        <w:t xml:space="preserve">: </w:t>
      </w:r>
      <w:r w:rsidRPr="009501BC">
        <w:rPr>
          <w:i/>
        </w:rPr>
        <w:t>CQI-ReportConfig</w:t>
      </w:r>
      <w:r w:rsidRPr="009501BC">
        <w:rPr>
          <w:rFonts w:eastAsia="ＭＳ 明朝"/>
          <w:i/>
        </w:rPr>
        <w:t>SCell</w:t>
      </w:r>
      <w:r w:rsidRPr="009501BC">
        <w:rPr>
          <w:i/>
        </w:rPr>
        <w:t>-</w:t>
      </w:r>
      <w:r w:rsidRPr="009501BC">
        <w:rPr>
          <w:rFonts w:eastAsia="ＭＳ 明朝"/>
          <w:i/>
        </w:rPr>
        <w:t>r10-</w:t>
      </w:r>
      <w:r w:rsidRPr="009501BC">
        <w:rPr>
          <w:i/>
        </w:rPr>
        <w:t xml:space="preserve">DEFAULT: </w:t>
      </w:r>
      <w:r w:rsidRPr="009501BC">
        <w:t>Additional TDD PDSCH closed loop multi-layer spatial multiplexing performance downlink power allocation</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7922" w:rsidRPr="009501BC" w:rsidTr="00C93F0F">
        <w:tc>
          <w:tcPr>
            <w:tcW w:w="9781" w:type="dxa"/>
            <w:gridSpan w:val="4"/>
          </w:tcPr>
          <w:p w:rsidR="00467922" w:rsidRPr="009501BC" w:rsidRDefault="00467922" w:rsidP="00C93F0F">
            <w:pPr>
              <w:pStyle w:val="TAL"/>
            </w:pPr>
            <w:r w:rsidRPr="009501BC">
              <w:t>Derivation Path: 36.</w:t>
            </w:r>
            <w:r w:rsidRPr="009501BC">
              <w:rPr>
                <w:rFonts w:eastAsia="ＭＳ 明朝"/>
              </w:rPr>
              <w:t>508</w:t>
            </w:r>
            <w:r w:rsidRPr="009501BC">
              <w:t xml:space="preserve"> clause </w:t>
            </w:r>
            <w:r w:rsidRPr="009501BC">
              <w:rPr>
                <w:rFonts w:eastAsia="ＭＳ 明朝"/>
              </w:rPr>
              <w:t>4</w:t>
            </w:r>
            <w:r w:rsidRPr="009501BC">
              <w:t>.</w:t>
            </w:r>
            <w:r w:rsidRPr="009501BC">
              <w:rPr>
                <w:rFonts w:eastAsia="ＭＳ 明朝"/>
              </w:rPr>
              <w:t>6</w:t>
            </w:r>
            <w:r w:rsidRPr="009501BC">
              <w:t>.</w:t>
            </w:r>
            <w:r w:rsidRPr="009501BC">
              <w:rPr>
                <w:rFonts w:eastAsia="ＭＳ 明朝"/>
              </w:rPr>
              <w:t>3 Table 4.6.3-2AB</w:t>
            </w:r>
          </w:p>
        </w:tc>
      </w:tr>
      <w:tr w:rsidR="00467922" w:rsidRPr="009501BC" w:rsidTr="00C93F0F">
        <w:tblPrEx>
          <w:tblCellMar>
            <w:left w:w="108" w:type="dxa"/>
            <w:right w:w="108" w:type="dxa"/>
          </w:tblCellMar>
        </w:tblPrEx>
        <w:tc>
          <w:tcPr>
            <w:tcW w:w="4537"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CQI-ReportConfigSCell-r10 ::= SEQUENCE {</w:t>
            </w:r>
          </w:p>
        </w:tc>
        <w:tc>
          <w:tcPr>
            <w:tcW w:w="2268" w:type="dxa"/>
            <w:shd w:val="clear" w:color="auto" w:fill="auto"/>
          </w:tcPr>
          <w:p w:rsidR="00467922" w:rsidRPr="009501BC" w:rsidRDefault="00467922" w:rsidP="00C93F0F">
            <w:pPr>
              <w:pStyle w:val="TAL"/>
            </w:pP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cqi-ReportModeAperiodic-r10</w:t>
            </w:r>
          </w:p>
        </w:tc>
        <w:tc>
          <w:tcPr>
            <w:tcW w:w="2268" w:type="dxa"/>
            <w:shd w:val="clear" w:color="auto" w:fill="auto"/>
          </w:tcPr>
          <w:p w:rsidR="00467922" w:rsidRPr="009501BC" w:rsidRDefault="00467922" w:rsidP="00C93F0F">
            <w:pPr>
              <w:pStyle w:val="TAL"/>
            </w:pPr>
            <w:r w:rsidRPr="009501BC">
              <w:rPr>
                <w:rFonts w:eastAsia="ＭＳ 明朝"/>
              </w:rPr>
              <w:t>r</w:t>
            </w:r>
            <w:r w:rsidRPr="009501BC">
              <w:t>m</w:t>
            </w:r>
            <w:r w:rsidRPr="009501BC">
              <w:rPr>
                <w:rFonts w:eastAsia="ＭＳ 明朝"/>
              </w:rPr>
              <w:t>12</w:t>
            </w: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nomPDSCH-RS-EPRE-Offset-r10</w:t>
            </w:r>
          </w:p>
        </w:tc>
        <w:tc>
          <w:tcPr>
            <w:tcW w:w="2268" w:type="dxa"/>
            <w:shd w:val="clear" w:color="auto" w:fill="auto"/>
          </w:tcPr>
          <w:p w:rsidR="00467922" w:rsidRPr="009501BC" w:rsidRDefault="00467922" w:rsidP="00C93F0F">
            <w:pPr>
              <w:pStyle w:val="TAL"/>
            </w:pPr>
            <w:r w:rsidRPr="009501BC">
              <w:t>0</w:t>
            </w: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cqi-ReportPeriodicSCell-r10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pmi-RI-Report-r10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rPr>
                <w:rFonts w:eastAsia="ＭＳ 明朝"/>
              </w:rPr>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Pr>
        <w:rPr>
          <w:lang w:eastAsia="zh-CN"/>
        </w:rPr>
      </w:pPr>
    </w:p>
    <w:p w:rsidR="00467922" w:rsidRPr="009501BC" w:rsidRDefault="00467922" w:rsidP="00467922">
      <w:pPr>
        <w:pStyle w:val="TH"/>
      </w:pPr>
      <w:r w:rsidRPr="009501BC">
        <w:t xml:space="preserve">Table 8.13.2.1.1.5.4.3-7: </w:t>
      </w:r>
      <w:r w:rsidRPr="009501BC">
        <w:rPr>
          <w:i/>
        </w:rPr>
        <w:t xml:space="preserve">PUSCH-ConfigDedicated-DEFAULT: </w:t>
      </w:r>
      <w:r w:rsidRPr="009501BC">
        <w:t>Additional TDD PDSCH closed loop multi-layer spatial multiplexing performance downlink power allocation</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7922" w:rsidRPr="009501BC" w:rsidTr="00C93F0F">
        <w:tc>
          <w:tcPr>
            <w:tcW w:w="9781" w:type="dxa"/>
            <w:gridSpan w:val="4"/>
          </w:tcPr>
          <w:p w:rsidR="00467922" w:rsidRPr="009501BC" w:rsidRDefault="00467922" w:rsidP="00C93F0F">
            <w:pPr>
              <w:pStyle w:val="TAL"/>
            </w:pPr>
            <w:r w:rsidRPr="009501BC">
              <w:t>Derivation Path: 36.331 clause 6.3.2</w:t>
            </w:r>
          </w:p>
        </w:tc>
      </w:tr>
      <w:tr w:rsidR="00467922" w:rsidRPr="009501BC" w:rsidTr="00C93F0F">
        <w:tblPrEx>
          <w:tblCellMar>
            <w:left w:w="108" w:type="dxa"/>
            <w:right w:w="108" w:type="dxa"/>
          </w:tblCellMar>
        </w:tblPrEx>
        <w:tc>
          <w:tcPr>
            <w:tcW w:w="4537"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PUSCH-ConfigDedicated-DEFAULT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betaOffset-ACK-Index</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5</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betaOffset-RI-Index</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6</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betaOffset-CQI-Index</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5</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Pr>
        <w:rPr>
          <w:lang w:eastAsia="zh-CN"/>
        </w:rPr>
      </w:pPr>
    </w:p>
    <w:p w:rsidR="00467922" w:rsidRPr="009501BC" w:rsidRDefault="00467922" w:rsidP="00467922">
      <w:pPr>
        <w:pStyle w:val="H6"/>
      </w:pPr>
      <w:r w:rsidRPr="009501BC">
        <w:t>8.13.2.1.1.5.5</w:t>
      </w:r>
      <w:r w:rsidRPr="009501BC">
        <w:tab/>
        <w:t>Test requirement</w:t>
      </w:r>
    </w:p>
    <w:p w:rsidR="00467922" w:rsidRPr="009501BC" w:rsidRDefault="00467922" w:rsidP="00467922">
      <w:r w:rsidRPr="009501BC">
        <w:t>Table 8.13.2.1.1.1-1 defines the primary level settings.</w:t>
      </w:r>
    </w:p>
    <w:p w:rsidR="00467922" w:rsidRPr="009501BC" w:rsidRDefault="00467922" w:rsidP="00467922">
      <w:pPr>
        <w:rPr>
          <w:snapToGrid w:val="0"/>
          <w:lang w:eastAsia="ko-KR"/>
        </w:rPr>
      </w:pPr>
      <w:r w:rsidRPr="009501BC">
        <w:t xml:space="preserve">The fraction of maximum throughput percentage for the downlink reference measurement channels specified in Annex </w:t>
      </w:r>
      <w:proofErr w:type="gramStart"/>
      <w:r w:rsidRPr="009501BC">
        <w:t>A</w:t>
      </w:r>
      <w:proofErr w:type="gramEnd"/>
      <w:r w:rsidRPr="009501BC">
        <w:t xml:space="preserve"> clause A.3.4.2.2 for the throughput test shall meet or exceed the specified value in Table 8.13.2.1.1.5</w:t>
      </w:r>
      <w:r w:rsidRPr="009501BC">
        <w:rPr>
          <w:lang w:eastAsia="ja-JP"/>
        </w:rPr>
        <w:t>.</w:t>
      </w:r>
      <w:r w:rsidRPr="009501BC">
        <w:t>5-1 for the specified SNR including test tolerances for all throughput tests.</w:t>
      </w:r>
    </w:p>
    <w:p w:rsidR="00467922" w:rsidRPr="009501BC" w:rsidRDefault="00467922" w:rsidP="00467922">
      <w:pPr>
        <w:pStyle w:val="TH"/>
        <w:rPr>
          <w:lang w:eastAsia="zh-CN"/>
        </w:rPr>
      </w:pPr>
      <w:r w:rsidRPr="009501BC">
        <w:rPr>
          <w:lang w:eastAsia="zh-CN"/>
        </w:rPr>
        <w:t>Table 8.13.2.1.1.5.5-1: Single carrier performance for multiple CA configurations</w:t>
      </w: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39"/>
        <w:gridCol w:w="1056"/>
        <w:gridCol w:w="1055"/>
        <w:gridCol w:w="1054"/>
        <w:gridCol w:w="1198"/>
        <w:gridCol w:w="1176"/>
        <w:gridCol w:w="1175"/>
        <w:gridCol w:w="1023"/>
        <w:gridCol w:w="894"/>
      </w:tblGrid>
      <w:tr w:rsidR="00467922" w:rsidRPr="009501BC" w:rsidTr="00C93F0F">
        <w:trPr>
          <w:trHeight w:val="248"/>
          <w:jc w:val="center"/>
        </w:trPr>
        <w:tc>
          <w:tcPr>
            <w:tcW w:w="691" w:type="dxa"/>
            <w:vMerge w:val="restart"/>
          </w:tcPr>
          <w:p w:rsidR="00467922" w:rsidRPr="009501BC" w:rsidRDefault="00467922" w:rsidP="00C93F0F">
            <w:pPr>
              <w:pStyle w:val="TAH"/>
              <w:rPr>
                <w:rFonts w:eastAsia="ＭＳ 明朝"/>
                <w:lang w:eastAsia="ja-JP"/>
              </w:rPr>
            </w:pPr>
            <w:r w:rsidRPr="009501BC">
              <w:rPr>
                <w:lang w:eastAsia="ja-JP"/>
              </w:rPr>
              <w:t>Band-width</w:t>
            </w:r>
          </w:p>
        </w:tc>
        <w:tc>
          <w:tcPr>
            <w:tcW w:w="2095" w:type="dxa"/>
            <w:gridSpan w:val="2"/>
            <w:vMerge w:val="restart"/>
          </w:tcPr>
          <w:p w:rsidR="00467922" w:rsidRPr="009501BC" w:rsidRDefault="00467922" w:rsidP="00C93F0F">
            <w:pPr>
              <w:pStyle w:val="TAH"/>
              <w:rPr>
                <w:lang w:eastAsia="ja-JP"/>
              </w:rPr>
            </w:pPr>
            <w:r w:rsidRPr="009501BC">
              <w:rPr>
                <w:lang w:eastAsia="ja-JP"/>
              </w:rPr>
              <w:t>Reference</w:t>
            </w:r>
            <w:r w:rsidRPr="009501BC">
              <w:rPr>
                <w:lang w:eastAsia="zh-CN"/>
              </w:rPr>
              <w:t xml:space="preserve"> </w:t>
            </w:r>
            <w:r w:rsidRPr="009501BC">
              <w:rPr>
                <w:lang w:eastAsia="ja-JP"/>
              </w:rPr>
              <w:t>channel</w:t>
            </w:r>
          </w:p>
        </w:tc>
        <w:tc>
          <w:tcPr>
            <w:tcW w:w="1055" w:type="dxa"/>
            <w:vMerge w:val="restart"/>
          </w:tcPr>
          <w:p w:rsidR="00467922" w:rsidRPr="009501BC" w:rsidRDefault="00467922" w:rsidP="00C93F0F">
            <w:pPr>
              <w:pStyle w:val="TAH"/>
              <w:rPr>
                <w:rFonts w:eastAsia="ＭＳ 明朝"/>
                <w:lang w:eastAsia="ja-JP"/>
              </w:rPr>
            </w:pPr>
            <w:r w:rsidRPr="009501BC">
              <w:rPr>
                <w:lang w:eastAsia="ja-JP"/>
              </w:rPr>
              <w:t>OCNG pattern</w:t>
            </w:r>
          </w:p>
        </w:tc>
        <w:tc>
          <w:tcPr>
            <w:tcW w:w="1054" w:type="dxa"/>
            <w:vMerge w:val="restart"/>
          </w:tcPr>
          <w:p w:rsidR="00467922" w:rsidRPr="009501BC" w:rsidRDefault="00467922" w:rsidP="00C93F0F">
            <w:pPr>
              <w:pStyle w:val="TAH"/>
              <w:rPr>
                <w:rFonts w:eastAsia="ＭＳ 明朝"/>
                <w:lang w:eastAsia="ja-JP"/>
              </w:rPr>
            </w:pPr>
            <w:r w:rsidRPr="009501BC">
              <w:rPr>
                <w:lang w:eastAsia="ja-JP"/>
              </w:rPr>
              <w:t>Propa-gation condi-tion</w:t>
            </w:r>
          </w:p>
        </w:tc>
        <w:tc>
          <w:tcPr>
            <w:tcW w:w="2374" w:type="dxa"/>
            <w:gridSpan w:val="2"/>
            <w:vMerge w:val="restart"/>
          </w:tcPr>
          <w:p w:rsidR="00467922" w:rsidRPr="009501BC" w:rsidRDefault="00467922" w:rsidP="00C93F0F">
            <w:pPr>
              <w:pStyle w:val="TAH"/>
              <w:rPr>
                <w:lang w:eastAsia="ja-JP"/>
              </w:rPr>
            </w:pPr>
            <w:r w:rsidRPr="009501BC">
              <w:rPr>
                <w:lang w:eastAsia="ja-JP"/>
              </w:rPr>
              <w:t>Correlation matrix and antenna config.</w:t>
            </w:r>
          </w:p>
        </w:tc>
        <w:tc>
          <w:tcPr>
            <w:tcW w:w="3092" w:type="dxa"/>
            <w:gridSpan w:val="3"/>
          </w:tcPr>
          <w:p w:rsidR="00467922" w:rsidRPr="009501BC" w:rsidRDefault="00467922" w:rsidP="00C93F0F">
            <w:pPr>
              <w:pStyle w:val="TAH"/>
              <w:rPr>
                <w:lang w:eastAsia="ja-JP"/>
              </w:rPr>
            </w:pPr>
            <w:r w:rsidRPr="009501BC">
              <w:rPr>
                <w:lang w:eastAsia="ja-JP"/>
              </w:rPr>
              <w:t>Reference value</w:t>
            </w:r>
          </w:p>
        </w:tc>
      </w:tr>
      <w:tr w:rsidR="00467922" w:rsidRPr="009501BC" w:rsidTr="00C93F0F">
        <w:trPr>
          <w:trHeight w:val="455"/>
          <w:jc w:val="center"/>
        </w:trPr>
        <w:tc>
          <w:tcPr>
            <w:tcW w:w="691" w:type="dxa"/>
            <w:vMerge/>
          </w:tcPr>
          <w:p w:rsidR="00467922" w:rsidRPr="009501BC" w:rsidRDefault="00467922" w:rsidP="00C93F0F">
            <w:pPr>
              <w:pStyle w:val="TAH"/>
              <w:rPr>
                <w:rFonts w:eastAsia="ＭＳ 明朝"/>
                <w:lang w:eastAsia="ja-JP"/>
              </w:rPr>
            </w:pPr>
          </w:p>
        </w:tc>
        <w:tc>
          <w:tcPr>
            <w:tcW w:w="2095" w:type="dxa"/>
            <w:gridSpan w:val="2"/>
            <w:vMerge/>
          </w:tcPr>
          <w:p w:rsidR="00467922" w:rsidRPr="009501BC" w:rsidRDefault="00467922" w:rsidP="00C93F0F">
            <w:pPr>
              <w:pStyle w:val="TAH"/>
              <w:rPr>
                <w:rFonts w:eastAsia="ＭＳ 明朝"/>
                <w:lang w:eastAsia="ja-JP"/>
              </w:rPr>
            </w:pPr>
          </w:p>
        </w:tc>
        <w:tc>
          <w:tcPr>
            <w:tcW w:w="1055" w:type="dxa"/>
            <w:vMerge/>
          </w:tcPr>
          <w:p w:rsidR="00467922" w:rsidRPr="009501BC" w:rsidRDefault="00467922" w:rsidP="00C93F0F">
            <w:pPr>
              <w:pStyle w:val="TAH"/>
              <w:rPr>
                <w:rFonts w:eastAsia="ＭＳ 明朝"/>
                <w:lang w:eastAsia="ja-JP"/>
              </w:rPr>
            </w:pPr>
          </w:p>
        </w:tc>
        <w:tc>
          <w:tcPr>
            <w:tcW w:w="1054" w:type="dxa"/>
            <w:vMerge/>
          </w:tcPr>
          <w:p w:rsidR="00467922" w:rsidRPr="009501BC" w:rsidRDefault="00467922" w:rsidP="00C93F0F">
            <w:pPr>
              <w:pStyle w:val="TAH"/>
              <w:rPr>
                <w:rFonts w:eastAsia="ＭＳ 明朝"/>
                <w:lang w:eastAsia="ja-JP"/>
              </w:rPr>
            </w:pPr>
          </w:p>
        </w:tc>
        <w:tc>
          <w:tcPr>
            <w:tcW w:w="2374" w:type="dxa"/>
            <w:gridSpan w:val="2"/>
            <w:vMerge/>
          </w:tcPr>
          <w:p w:rsidR="00467922" w:rsidRPr="009501BC" w:rsidRDefault="00467922" w:rsidP="00C93F0F">
            <w:pPr>
              <w:pStyle w:val="TAH"/>
              <w:rPr>
                <w:lang w:eastAsia="ja-JP"/>
              </w:rPr>
            </w:pPr>
          </w:p>
        </w:tc>
        <w:tc>
          <w:tcPr>
            <w:tcW w:w="1175" w:type="dxa"/>
            <w:vMerge w:val="restart"/>
          </w:tcPr>
          <w:p w:rsidR="00467922" w:rsidRPr="009501BC" w:rsidRDefault="00467922" w:rsidP="00C93F0F">
            <w:pPr>
              <w:pStyle w:val="TAH"/>
              <w:rPr>
                <w:rFonts w:eastAsia="ＭＳ 明朝"/>
                <w:lang w:eastAsia="ja-JP"/>
              </w:rPr>
            </w:pPr>
            <w:r w:rsidRPr="009501BC">
              <w:rPr>
                <w:lang w:eastAsia="ja-JP"/>
              </w:rPr>
              <w:t>Fraction of maximum throughput (%)</w:t>
            </w:r>
          </w:p>
        </w:tc>
        <w:tc>
          <w:tcPr>
            <w:tcW w:w="1917" w:type="dxa"/>
            <w:gridSpan w:val="2"/>
          </w:tcPr>
          <w:p w:rsidR="00467922" w:rsidRPr="009501BC" w:rsidRDefault="00467922" w:rsidP="00C93F0F">
            <w:pPr>
              <w:pStyle w:val="TAH"/>
              <w:rPr>
                <w:lang w:eastAsia="ja-JP"/>
              </w:rPr>
            </w:pPr>
            <w:r w:rsidRPr="009501BC">
              <w:rPr>
                <w:lang w:eastAsia="ja-JP"/>
              </w:rPr>
              <w:t>SNR (dB)</w:t>
            </w:r>
          </w:p>
        </w:tc>
      </w:tr>
      <w:tr w:rsidR="00467922" w:rsidRPr="009501BC" w:rsidTr="00C93F0F">
        <w:trPr>
          <w:trHeight w:val="353"/>
          <w:jc w:val="center"/>
        </w:trPr>
        <w:tc>
          <w:tcPr>
            <w:tcW w:w="691" w:type="dxa"/>
            <w:vMerge/>
          </w:tcPr>
          <w:p w:rsidR="00467922" w:rsidRPr="009501BC" w:rsidRDefault="00467922" w:rsidP="00C93F0F">
            <w:pPr>
              <w:pStyle w:val="TAH"/>
              <w:rPr>
                <w:rFonts w:eastAsia="ＭＳ 明朝"/>
                <w:lang w:eastAsia="ja-JP"/>
              </w:rPr>
            </w:pPr>
          </w:p>
        </w:tc>
        <w:tc>
          <w:tcPr>
            <w:tcW w:w="1039" w:type="dxa"/>
          </w:tcPr>
          <w:p w:rsidR="00467922" w:rsidRPr="009501BC" w:rsidRDefault="00467922" w:rsidP="00C93F0F">
            <w:pPr>
              <w:pStyle w:val="TAH"/>
              <w:rPr>
                <w:rFonts w:eastAsia="ＭＳ 明朝"/>
                <w:lang w:eastAsia="ja-JP"/>
              </w:rPr>
            </w:pPr>
            <w:r w:rsidRPr="009501BC">
              <w:rPr>
                <w:rFonts w:eastAsia="ＭＳ 明朝"/>
                <w:lang w:eastAsia="ja-JP"/>
              </w:rPr>
              <w:t>2Rx CC</w:t>
            </w:r>
          </w:p>
        </w:tc>
        <w:tc>
          <w:tcPr>
            <w:tcW w:w="1056" w:type="dxa"/>
          </w:tcPr>
          <w:p w:rsidR="00467922" w:rsidRPr="009501BC" w:rsidRDefault="00467922" w:rsidP="00C93F0F">
            <w:pPr>
              <w:pStyle w:val="TAH"/>
              <w:rPr>
                <w:rFonts w:eastAsia="ＭＳ 明朝"/>
                <w:lang w:eastAsia="ja-JP"/>
              </w:rPr>
            </w:pPr>
            <w:r w:rsidRPr="009501BC">
              <w:rPr>
                <w:rFonts w:eastAsia="ＭＳ 明朝"/>
                <w:lang w:eastAsia="ja-JP"/>
              </w:rPr>
              <w:t>4Rx CC</w:t>
            </w:r>
          </w:p>
        </w:tc>
        <w:tc>
          <w:tcPr>
            <w:tcW w:w="1055" w:type="dxa"/>
            <w:vMerge/>
          </w:tcPr>
          <w:p w:rsidR="00467922" w:rsidRPr="009501BC" w:rsidRDefault="00467922" w:rsidP="00C93F0F">
            <w:pPr>
              <w:pStyle w:val="TAH"/>
              <w:rPr>
                <w:rFonts w:eastAsia="ＭＳ 明朝"/>
                <w:lang w:eastAsia="ja-JP"/>
              </w:rPr>
            </w:pPr>
          </w:p>
        </w:tc>
        <w:tc>
          <w:tcPr>
            <w:tcW w:w="1054" w:type="dxa"/>
            <w:vMerge/>
          </w:tcPr>
          <w:p w:rsidR="00467922" w:rsidRPr="009501BC" w:rsidRDefault="00467922" w:rsidP="00C93F0F">
            <w:pPr>
              <w:pStyle w:val="TAH"/>
              <w:rPr>
                <w:rFonts w:eastAsia="ＭＳ 明朝"/>
                <w:lang w:eastAsia="ja-JP"/>
              </w:rPr>
            </w:pPr>
          </w:p>
        </w:tc>
        <w:tc>
          <w:tcPr>
            <w:tcW w:w="1198" w:type="dxa"/>
          </w:tcPr>
          <w:p w:rsidR="00467922" w:rsidRPr="009501BC" w:rsidRDefault="00467922" w:rsidP="00C93F0F">
            <w:pPr>
              <w:pStyle w:val="TAH"/>
              <w:rPr>
                <w:rFonts w:eastAsia="ＭＳ 明朝"/>
                <w:lang w:eastAsia="ja-JP"/>
              </w:rPr>
            </w:pPr>
            <w:r w:rsidRPr="009501BC">
              <w:rPr>
                <w:rFonts w:eastAsia="ＭＳ 明朝"/>
                <w:lang w:eastAsia="ja-JP"/>
              </w:rPr>
              <w:t>2Rx CC</w:t>
            </w:r>
          </w:p>
        </w:tc>
        <w:tc>
          <w:tcPr>
            <w:tcW w:w="1176" w:type="dxa"/>
          </w:tcPr>
          <w:p w:rsidR="00467922" w:rsidRPr="009501BC" w:rsidRDefault="00467922" w:rsidP="00C93F0F">
            <w:pPr>
              <w:pStyle w:val="TAH"/>
              <w:rPr>
                <w:lang w:eastAsia="ja-JP"/>
              </w:rPr>
            </w:pPr>
            <w:r w:rsidRPr="009501BC">
              <w:rPr>
                <w:rFonts w:eastAsia="ＭＳ 明朝"/>
                <w:lang w:eastAsia="ja-JP"/>
              </w:rPr>
              <w:t>4Rx CC</w:t>
            </w:r>
          </w:p>
        </w:tc>
        <w:tc>
          <w:tcPr>
            <w:tcW w:w="1175" w:type="dxa"/>
            <w:vMerge/>
          </w:tcPr>
          <w:p w:rsidR="00467922" w:rsidRPr="009501BC" w:rsidRDefault="00467922" w:rsidP="00C93F0F">
            <w:pPr>
              <w:pStyle w:val="TAH"/>
              <w:rPr>
                <w:lang w:eastAsia="ja-JP"/>
              </w:rPr>
            </w:pPr>
          </w:p>
        </w:tc>
        <w:tc>
          <w:tcPr>
            <w:tcW w:w="1023" w:type="dxa"/>
          </w:tcPr>
          <w:p w:rsidR="00467922" w:rsidRPr="009501BC" w:rsidRDefault="00467922" w:rsidP="00C93F0F">
            <w:pPr>
              <w:pStyle w:val="TAH"/>
              <w:rPr>
                <w:lang w:eastAsia="ja-JP"/>
              </w:rPr>
            </w:pPr>
            <w:r w:rsidRPr="009501BC">
              <w:rPr>
                <w:rFonts w:eastAsia="ＭＳ 明朝"/>
                <w:lang w:eastAsia="ja-JP"/>
              </w:rPr>
              <w:t>2Rx CC</w:t>
            </w:r>
          </w:p>
        </w:tc>
        <w:tc>
          <w:tcPr>
            <w:tcW w:w="894" w:type="dxa"/>
          </w:tcPr>
          <w:p w:rsidR="00467922" w:rsidRPr="009501BC" w:rsidRDefault="00467922" w:rsidP="00C93F0F">
            <w:pPr>
              <w:pStyle w:val="TAH"/>
              <w:rPr>
                <w:lang w:eastAsia="ja-JP"/>
              </w:rPr>
            </w:pPr>
            <w:r w:rsidRPr="009501BC">
              <w:rPr>
                <w:rFonts w:eastAsia="ＭＳ 明朝"/>
                <w:lang w:eastAsia="ja-JP"/>
              </w:rPr>
              <w:t>4Rx CC</w:t>
            </w:r>
          </w:p>
        </w:tc>
      </w:tr>
      <w:tr w:rsidR="00467922" w:rsidRPr="009501BC" w:rsidTr="00C93F0F">
        <w:trPr>
          <w:trHeight w:val="248"/>
          <w:jc w:val="center"/>
        </w:trPr>
        <w:tc>
          <w:tcPr>
            <w:tcW w:w="691" w:type="dxa"/>
          </w:tcPr>
          <w:p w:rsidR="00467922" w:rsidRPr="009501BC" w:rsidRDefault="00467922" w:rsidP="00C93F0F">
            <w:pPr>
              <w:pStyle w:val="TAC"/>
              <w:rPr>
                <w:rFonts w:eastAsia="ＭＳ 明朝"/>
                <w:lang w:eastAsia="ja-JP"/>
              </w:rPr>
            </w:pPr>
            <w:r w:rsidRPr="009501BC">
              <w:rPr>
                <w:lang w:eastAsia="ja-JP"/>
              </w:rPr>
              <w:t>1.4MHz</w:t>
            </w:r>
          </w:p>
        </w:tc>
        <w:tc>
          <w:tcPr>
            <w:tcW w:w="1039" w:type="dxa"/>
            <w:vAlign w:val="center"/>
          </w:tcPr>
          <w:p w:rsidR="00467922" w:rsidRPr="009501BC" w:rsidRDefault="00467922" w:rsidP="00C93F0F">
            <w:pPr>
              <w:pStyle w:val="TAC"/>
              <w:rPr>
                <w:lang w:eastAsia="ja-JP"/>
              </w:rPr>
            </w:pPr>
            <w:r w:rsidRPr="009501BC">
              <w:rPr>
                <w:lang w:eastAsia="ja-JP"/>
              </w:rPr>
              <w:t>R.43-1 TDD</w:t>
            </w:r>
          </w:p>
        </w:tc>
        <w:tc>
          <w:tcPr>
            <w:tcW w:w="1056" w:type="dxa"/>
            <w:vAlign w:val="center"/>
          </w:tcPr>
          <w:p w:rsidR="00467922" w:rsidRPr="009501BC" w:rsidRDefault="00467922" w:rsidP="00C93F0F">
            <w:pPr>
              <w:pStyle w:val="TAC"/>
              <w:rPr>
                <w:rFonts w:eastAsia="ＭＳ 明朝"/>
                <w:lang w:eastAsia="ja-JP"/>
              </w:rPr>
            </w:pPr>
            <w:r w:rsidRPr="009501BC">
              <w:rPr>
                <w:lang w:eastAsia="ja-JP"/>
              </w:rPr>
              <w:t>R.43-1 TDD</w:t>
            </w:r>
          </w:p>
        </w:tc>
        <w:tc>
          <w:tcPr>
            <w:tcW w:w="1055" w:type="dxa"/>
          </w:tcPr>
          <w:p w:rsidR="00467922" w:rsidRPr="009501BC" w:rsidRDefault="00467922" w:rsidP="00C93F0F">
            <w:pPr>
              <w:pStyle w:val="TAC"/>
              <w:rPr>
                <w:rFonts w:eastAsia="ＭＳ 明朝"/>
                <w:lang w:eastAsia="ja-JP"/>
              </w:rPr>
            </w:pPr>
            <w:r w:rsidRPr="009501BC">
              <w:rPr>
                <w:lang w:eastAsia="ja-JP"/>
              </w:rPr>
              <w:t xml:space="preserve">OP.1 TDD </w:t>
            </w:r>
          </w:p>
        </w:tc>
        <w:tc>
          <w:tcPr>
            <w:tcW w:w="1054" w:type="dxa"/>
          </w:tcPr>
          <w:p w:rsidR="00467922" w:rsidRPr="009501BC" w:rsidRDefault="00467922" w:rsidP="00C93F0F">
            <w:pPr>
              <w:pStyle w:val="TAC"/>
              <w:rPr>
                <w:rFonts w:eastAsia="ＭＳ 明朝"/>
                <w:lang w:eastAsia="ja-JP"/>
              </w:rPr>
            </w:pPr>
            <w:r w:rsidRPr="009501BC">
              <w:rPr>
                <w:lang w:eastAsia="ja-JP"/>
              </w:rPr>
              <w:t>EVA5</w:t>
            </w:r>
          </w:p>
        </w:tc>
        <w:tc>
          <w:tcPr>
            <w:tcW w:w="1198" w:type="dxa"/>
          </w:tcPr>
          <w:p w:rsidR="00467922" w:rsidRPr="009501BC" w:rsidRDefault="00467922" w:rsidP="00C93F0F">
            <w:pPr>
              <w:pStyle w:val="TAC"/>
              <w:rPr>
                <w:rFonts w:eastAsia="ＭＳ 明朝"/>
                <w:lang w:eastAsia="ja-JP"/>
              </w:rPr>
            </w:pPr>
            <w:r w:rsidRPr="009501BC">
              <w:rPr>
                <w:lang w:eastAsia="ja-JP"/>
              </w:rPr>
              <w:t>4x2 Low</w:t>
            </w:r>
          </w:p>
        </w:tc>
        <w:tc>
          <w:tcPr>
            <w:tcW w:w="1176" w:type="dxa"/>
          </w:tcPr>
          <w:p w:rsidR="00467922" w:rsidRPr="009501BC" w:rsidRDefault="00467922" w:rsidP="00C93F0F">
            <w:pPr>
              <w:pStyle w:val="TAC"/>
              <w:rPr>
                <w:lang w:eastAsia="ja-JP"/>
              </w:rPr>
            </w:pPr>
            <w:r w:rsidRPr="009501BC">
              <w:rPr>
                <w:lang w:eastAsia="ja-JP"/>
              </w:rPr>
              <w:t>4x4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vAlign w:val="center"/>
          </w:tcPr>
          <w:p w:rsidR="00467922" w:rsidRPr="009501BC" w:rsidRDefault="00467922" w:rsidP="00C93F0F">
            <w:pPr>
              <w:pStyle w:val="TAC"/>
              <w:rPr>
                <w:lang w:eastAsia="ja-JP"/>
              </w:rPr>
            </w:pPr>
            <w:r w:rsidRPr="009501BC">
              <w:rPr>
                <w:rFonts w:cs="Arial"/>
                <w:lang w:eastAsia="zh-CN"/>
              </w:rPr>
              <w:t>11.9</w:t>
            </w:r>
          </w:p>
        </w:tc>
        <w:tc>
          <w:tcPr>
            <w:tcW w:w="894" w:type="dxa"/>
          </w:tcPr>
          <w:p w:rsidR="00467922" w:rsidRPr="009501BC" w:rsidRDefault="00467922" w:rsidP="00C93F0F">
            <w:pPr>
              <w:pStyle w:val="TAC"/>
              <w:rPr>
                <w:lang w:eastAsia="ja-JP"/>
              </w:rPr>
            </w:pPr>
            <w:r w:rsidRPr="009501BC">
              <w:rPr>
                <w:lang w:eastAsia="ja-JP"/>
              </w:rPr>
              <w:t>9.0</w:t>
            </w:r>
          </w:p>
        </w:tc>
      </w:tr>
      <w:tr w:rsidR="00467922" w:rsidRPr="009501BC" w:rsidTr="00C93F0F">
        <w:trPr>
          <w:trHeight w:val="267"/>
          <w:jc w:val="center"/>
        </w:trPr>
        <w:tc>
          <w:tcPr>
            <w:tcW w:w="691" w:type="dxa"/>
          </w:tcPr>
          <w:p w:rsidR="00467922" w:rsidRPr="009501BC" w:rsidRDefault="00467922" w:rsidP="00C93F0F">
            <w:pPr>
              <w:pStyle w:val="TAC"/>
              <w:rPr>
                <w:rFonts w:eastAsia="ＭＳ 明朝"/>
                <w:lang w:eastAsia="ja-JP"/>
              </w:rPr>
            </w:pPr>
            <w:r w:rsidRPr="009501BC">
              <w:rPr>
                <w:lang w:eastAsia="ja-JP"/>
              </w:rPr>
              <w:t>3MHz</w:t>
            </w:r>
          </w:p>
        </w:tc>
        <w:tc>
          <w:tcPr>
            <w:tcW w:w="1039" w:type="dxa"/>
            <w:vAlign w:val="center"/>
          </w:tcPr>
          <w:p w:rsidR="00467922" w:rsidRPr="009501BC" w:rsidRDefault="00467922" w:rsidP="00C93F0F">
            <w:pPr>
              <w:pStyle w:val="TAC"/>
              <w:rPr>
                <w:lang w:eastAsia="ja-JP"/>
              </w:rPr>
            </w:pPr>
            <w:r w:rsidRPr="009501BC">
              <w:rPr>
                <w:lang w:eastAsia="ja-JP"/>
              </w:rPr>
              <w:t>R.43-2 TDD</w:t>
            </w:r>
          </w:p>
        </w:tc>
        <w:tc>
          <w:tcPr>
            <w:tcW w:w="1056" w:type="dxa"/>
            <w:vAlign w:val="center"/>
          </w:tcPr>
          <w:p w:rsidR="00467922" w:rsidRPr="009501BC" w:rsidRDefault="00467922" w:rsidP="00C93F0F">
            <w:pPr>
              <w:pStyle w:val="TAC"/>
              <w:rPr>
                <w:rFonts w:eastAsia="ＭＳ 明朝"/>
                <w:lang w:eastAsia="ja-JP"/>
              </w:rPr>
            </w:pPr>
            <w:r w:rsidRPr="009501BC">
              <w:rPr>
                <w:lang w:eastAsia="ja-JP"/>
              </w:rPr>
              <w:t>R.43-2 TDD</w:t>
            </w:r>
          </w:p>
        </w:tc>
        <w:tc>
          <w:tcPr>
            <w:tcW w:w="1055" w:type="dxa"/>
          </w:tcPr>
          <w:p w:rsidR="00467922" w:rsidRPr="009501BC" w:rsidRDefault="00467922" w:rsidP="00C93F0F">
            <w:pPr>
              <w:pStyle w:val="TAC"/>
              <w:rPr>
                <w:rFonts w:eastAsia="ＭＳ 明朝"/>
                <w:lang w:eastAsia="ja-JP"/>
              </w:rPr>
            </w:pPr>
            <w:r w:rsidRPr="009501BC">
              <w:rPr>
                <w:lang w:eastAsia="ja-JP"/>
              </w:rPr>
              <w:t xml:space="preserve">OP.1 TDD </w:t>
            </w:r>
          </w:p>
        </w:tc>
        <w:tc>
          <w:tcPr>
            <w:tcW w:w="1054" w:type="dxa"/>
          </w:tcPr>
          <w:p w:rsidR="00467922" w:rsidRPr="009501BC" w:rsidRDefault="00467922" w:rsidP="00C93F0F">
            <w:pPr>
              <w:pStyle w:val="TAC"/>
              <w:rPr>
                <w:rFonts w:eastAsia="ＭＳ 明朝"/>
                <w:lang w:eastAsia="ja-JP"/>
              </w:rPr>
            </w:pPr>
            <w:r w:rsidRPr="009501BC">
              <w:rPr>
                <w:lang w:eastAsia="ja-JP"/>
              </w:rPr>
              <w:t>EVA5</w:t>
            </w:r>
          </w:p>
        </w:tc>
        <w:tc>
          <w:tcPr>
            <w:tcW w:w="1198" w:type="dxa"/>
          </w:tcPr>
          <w:p w:rsidR="00467922" w:rsidRPr="009501BC" w:rsidRDefault="00467922" w:rsidP="00C93F0F">
            <w:pPr>
              <w:pStyle w:val="TAC"/>
              <w:rPr>
                <w:rFonts w:eastAsia="ＭＳ 明朝"/>
                <w:lang w:eastAsia="ja-JP"/>
              </w:rPr>
            </w:pPr>
            <w:r w:rsidRPr="009501BC">
              <w:rPr>
                <w:lang w:eastAsia="ja-JP"/>
              </w:rPr>
              <w:t>4x2 Low</w:t>
            </w:r>
          </w:p>
        </w:tc>
        <w:tc>
          <w:tcPr>
            <w:tcW w:w="1176" w:type="dxa"/>
          </w:tcPr>
          <w:p w:rsidR="00467922" w:rsidRPr="009501BC" w:rsidRDefault="00467922" w:rsidP="00C93F0F">
            <w:pPr>
              <w:pStyle w:val="TAC"/>
              <w:rPr>
                <w:lang w:eastAsia="ja-JP"/>
              </w:rPr>
            </w:pPr>
            <w:r w:rsidRPr="009501BC">
              <w:rPr>
                <w:lang w:eastAsia="ja-JP"/>
              </w:rPr>
              <w:t>4x4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vAlign w:val="center"/>
          </w:tcPr>
          <w:p w:rsidR="00467922" w:rsidRPr="009501BC" w:rsidRDefault="00467922" w:rsidP="00C93F0F">
            <w:pPr>
              <w:pStyle w:val="TAC"/>
              <w:rPr>
                <w:lang w:eastAsia="ja-JP"/>
              </w:rPr>
            </w:pPr>
            <w:r w:rsidRPr="009501BC">
              <w:rPr>
                <w:rFonts w:cs="Arial"/>
                <w:lang w:eastAsia="ko-KR"/>
              </w:rPr>
              <w:t>10.7</w:t>
            </w:r>
          </w:p>
        </w:tc>
        <w:tc>
          <w:tcPr>
            <w:tcW w:w="894" w:type="dxa"/>
          </w:tcPr>
          <w:p w:rsidR="00467922" w:rsidRPr="009501BC" w:rsidRDefault="00467922" w:rsidP="00C93F0F">
            <w:pPr>
              <w:pStyle w:val="TAC"/>
              <w:rPr>
                <w:lang w:eastAsia="ja-JP"/>
              </w:rPr>
            </w:pPr>
            <w:r w:rsidRPr="009501BC">
              <w:rPr>
                <w:lang w:eastAsia="ja-JP"/>
              </w:rPr>
              <w:t>6.3</w:t>
            </w:r>
          </w:p>
        </w:tc>
      </w:tr>
      <w:tr w:rsidR="00467922" w:rsidRPr="009501BC" w:rsidTr="00C93F0F">
        <w:trPr>
          <w:trHeight w:val="248"/>
          <w:jc w:val="center"/>
        </w:trPr>
        <w:tc>
          <w:tcPr>
            <w:tcW w:w="691" w:type="dxa"/>
          </w:tcPr>
          <w:p w:rsidR="00467922" w:rsidRPr="009501BC" w:rsidRDefault="00467922" w:rsidP="00C93F0F">
            <w:pPr>
              <w:pStyle w:val="TAC"/>
              <w:rPr>
                <w:rFonts w:eastAsia="ＭＳ 明朝"/>
                <w:lang w:eastAsia="ja-JP"/>
              </w:rPr>
            </w:pPr>
            <w:r w:rsidRPr="009501BC">
              <w:rPr>
                <w:lang w:eastAsia="ja-JP"/>
              </w:rPr>
              <w:t>5MHz</w:t>
            </w:r>
          </w:p>
        </w:tc>
        <w:tc>
          <w:tcPr>
            <w:tcW w:w="1039" w:type="dxa"/>
            <w:vAlign w:val="center"/>
          </w:tcPr>
          <w:p w:rsidR="00467922" w:rsidRPr="009501BC" w:rsidRDefault="00467922" w:rsidP="00C93F0F">
            <w:pPr>
              <w:pStyle w:val="TAC"/>
              <w:rPr>
                <w:lang w:eastAsia="ja-JP"/>
              </w:rPr>
            </w:pPr>
            <w:r w:rsidRPr="009501BC">
              <w:rPr>
                <w:lang w:eastAsia="ja-JP"/>
              </w:rPr>
              <w:t>R.43-3 TDD</w:t>
            </w:r>
          </w:p>
        </w:tc>
        <w:tc>
          <w:tcPr>
            <w:tcW w:w="1056" w:type="dxa"/>
            <w:vAlign w:val="center"/>
          </w:tcPr>
          <w:p w:rsidR="00467922" w:rsidRPr="009501BC" w:rsidRDefault="00467922" w:rsidP="00C93F0F">
            <w:pPr>
              <w:pStyle w:val="TAC"/>
              <w:rPr>
                <w:rFonts w:eastAsia="ＭＳ 明朝"/>
                <w:lang w:eastAsia="ja-JP"/>
              </w:rPr>
            </w:pPr>
            <w:r w:rsidRPr="009501BC">
              <w:rPr>
                <w:lang w:eastAsia="ja-JP"/>
              </w:rPr>
              <w:t>R.43-3 TDD</w:t>
            </w:r>
          </w:p>
        </w:tc>
        <w:tc>
          <w:tcPr>
            <w:tcW w:w="1055" w:type="dxa"/>
          </w:tcPr>
          <w:p w:rsidR="00467922" w:rsidRPr="009501BC" w:rsidRDefault="00467922" w:rsidP="00C93F0F">
            <w:pPr>
              <w:pStyle w:val="TAC"/>
              <w:rPr>
                <w:rFonts w:eastAsia="ＭＳ 明朝"/>
                <w:lang w:eastAsia="ja-JP"/>
              </w:rPr>
            </w:pPr>
            <w:r w:rsidRPr="009501BC">
              <w:rPr>
                <w:lang w:eastAsia="ja-JP"/>
              </w:rPr>
              <w:t xml:space="preserve">OP.1 TDD </w:t>
            </w:r>
          </w:p>
        </w:tc>
        <w:tc>
          <w:tcPr>
            <w:tcW w:w="1054" w:type="dxa"/>
          </w:tcPr>
          <w:p w:rsidR="00467922" w:rsidRPr="009501BC" w:rsidRDefault="00467922" w:rsidP="00C93F0F">
            <w:pPr>
              <w:pStyle w:val="TAC"/>
              <w:rPr>
                <w:rFonts w:eastAsia="ＭＳ 明朝"/>
                <w:lang w:eastAsia="ja-JP"/>
              </w:rPr>
            </w:pPr>
            <w:r w:rsidRPr="009501BC">
              <w:rPr>
                <w:lang w:eastAsia="ja-JP"/>
              </w:rPr>
              <w:t>EVA5</w:t>
            </w:r>
          </w:p>
        </w:tc>
        <w:tc>
          <w:tcPr>
            <w:tcW w:w="1198" w:type="dxa"/>
          </w:tcPr>
          <w:p w:rsidR="00467922" w:rsidRPr="009501BC" w:rsidRDefault="00467922" w:rsidP="00C93F0F">
            <w:pPr>
              <w:pStyle w:val="TAC"/>
              <w:rPr>
                <w:rFonts w:eastAsia="ＭＳ 明朝"/>
                <w:lang w:eastAsia="ja-JP"/>
              </w:rPr>
            </w:pPr>
            <w:r w:rsidRPr="009501BC">
              <w:rPr>
                <w:lang w:eastAsia="ja-JP"/>
              </w:rPr>
              <w:t>4x2 Low</w:t>
            </w:r>
          </w:p>
        </w:tc>
        <w:tc>
          <w:tcPr>
            <w:tcW w:w="1176" w:type="dxa"/>
          </w:tcPr>
          <w:p w:rsidR="00467922" w:rsidRPr="009501BC" w:rsidRDefault="00467922" w:rsidP="00C93F0F">
            <w:pPr>
              <w:pStyle w:val="TAC"/>
              <w:rPr>
                <w:lang w:eastAsia="ja-JP"/>
              </w:rPr>
            </w:pPr>
            <w:r w:rsidRPr="009501BC">
              <w:rPr>
                <w:lang w:eastAsia="ja-JP"/>
              </w:rPr>
              <w:t>4x4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vAlign w:val="center"/>
          </w:tcPr>
          <w:p w:rsidR="00467922" w:rsidRPr="009501BC" w:rsidRDefault="00467922" w:rsidP="00C93F0F">
            <w:pPr>
              <w:pStyle w:val="TAC"/>
              <w:rPr>
                <w:lang w:eastAsia="ja-JP"/>
              </w:rPr>
            </w:pPr>
            <w:r w:rsidRPr="009501BC">
              <w:rPr>
                <w:rFonts w:cs="Arial"/>
                <w:lang w:eastAsia="ko-KR"/>
              </w:rPr>
              <w:t>10.9</w:t>
            </w:r>
          </w:p>
        </w:tc>
        <w:tc>
          <w:tcPr>
            <w:tcW w:w="894" w:type="dxa"/>
          </w:tcPr>
          <w:p w:rsidR="00467922" w:rsidRPr="009501BC" w:rsidRDefault="00467922" w:rsidP="00C93F0F">
            <w:pPr>
              <w:pStyle w:val="TAC"/>
              <w:rPr>
                <w:lang w:eastAsia="ja-JP"/>
              </w:rPr>
            </w:pPr>
            <w:r w:rsidRPr="009501BC">
              <w:rPr>
                <w:lang w:eastAsia="ja-JP"/>
              </w:rPr>
              <w:t>6.8</w:t>
            </w:r>
          </w:p>
        </w:tc>
      </w:tr>
      <w:tr w:rsidR="00467922" w:rsidRPr="009501BC" w:rsidTr="00C93F0F">
        <w:trPr>
          <w:trHeight w:val="267"/>
          <w:jc w:val="center"/>
        </w:trPr>
        <w:tc>
          <w:tcPr>
            <w:tcW w:w="691" w:type="dxa"/>
          </w:tcPr>
          <w:p w:rsidR="00467922" w:rsidRPr="009501BC" w:rsidRDefault="00467922" w:rsidP="00C93F0F">
            <w:pPr>
              <w:pStyle w:val="TAC"/>
              <w:rPr>
                <w:rFonts w:eastAsia="ＭＳ 明朝"/>
                <w:lang w:eastAsia="ja-JP"/>
              </w:rPr>
            </w:pPr>
            <w:r w:rsidRPr="009501BC">
              <w:rPr>
                <w:lang w:eastAsia="ja-JP"/>
              </w:rPr>
              <w:t>10 MHz</w:t>
            </w:r>
          </w:p>
        </w:tc>
        <w:tc>
          <w:tcPr>
            <w:tcW w:w="1039" w:type="dxa"/>
            <w:vAlign w:val="center"/>
          </w:tcPr>
          <w:p w:rsidR="00467922" w:rsidRPr="009501BC" w:rsidRDefault="00467922" w:rsidP="00C93F0F">
            <w:pPr>
              <w:pStyle w:val="TAC"/>
              <w:rPr>
                <w:lang w:eastAsia="ja-JP"/>
              </w:rPr>
            </w:pPr>
            <w:r w:rsidRPr="009501BC">
              <w:rPr>
                <w:lang w:eastAsia="ja-JP"/>
              </w:rPr>
              <w:t>R.43-4 TDD</w:t>
            </w:r>
          </w:p>
        </w:tc>
        <w:tc>
          <w:tcPr>
            <w:tcW w:w="1056" w:type="dxa"/>
            <w:vAlign w:val="center"/>
          </w:tcPr>
          <w:p w:rsidR="00467922" w:rsidRPr="009501BC" w:rsidRDefault="00467922" w:rsidP="00C93F0F">
            <w:pPr>
              <w:pStyle w:val="TAC"/>
              <w:rPr>
                <w:rFonts w:eastAsia="ＭＳ 明朝"/>
                <w:lang w:eastAsia="ja-JP"/>
              </w:rPr>
            </w:pPr>
            <w:r w:rsidRPr="009501BC">
              <w:rPr>
                <w:lang w:eastAsia="ja-JP"/>
              </w:rPr>
              <w:t>R.43-4 TDD</w:t>
            </w:r>
          </w:p>
        </w:tc>
        <w:tc>
          <w:tcPr>
            <w:tcW w:w="1055" w:type="dxa"/>
          </w:tcPr>
          <w:p w:rsidR="00467922" w:rsidRPr="009501BC" w:rsidRDefault="00467922" w:rsidP="00C93F0F">
            <w:pPr>
              <w:pStyle w:val="TAC"/>
              <w:rPr>
                <w:rFonts w:eastAsia="ＭＳ 明朝"/>
                <w:lang w:eastAsia="ja-JP"/>
              </w:rPr>
            </w:pPr>
            <w:r w:rsidRPr="009501BC">
              <w:rPr>
                <w:lang w:eastAsia="ja-JP"/>
              </w:rPr>
              <w:t xml:space="preserve">OP.1 TDD </w:t>
            </w:r>
          </w:p>
        </w:tc>
        <w:tc>
          <w:tcPr>
            <w:tcW w:w="1054" w:type="dxa"/>
          </w:tcPr>
          <w:p w:rsidR="00467922" w:rsidRPr="009501BC" w:rsidRDefault="00467922" w:rsidP="00C93F0F">
            <w:pPr>
              <w:pStyle w:val="TAC"/>
              <w:rPr>
                <w:rFonts w:eastAsia="ＭＳ 明朝"/>
                <w:lang w:eastAsia="ja-JP"/>
              </w:rPr>
            </w:pPr>
            <w:r w:rsidRPr="009501BC">
              <w:rPr>
                <w:lang w:eastAsia="ja-JP"/>
              </w:rPr>
              <w:t>EVA5</w:t>
            </w:r>
          </w:p>
        </w:tc>
        <w:tc>
          <w:tcPr>
            <w:tcW w:w="1198" w:type="dxa"/>
          </w:tcPr>
          <w:p w:rsidR="00467922" w:rsidRPr="009501BC" w:rsidRDefault="00467922" w:rsidP="00C93F0F">
            <w:pPr>
              <w:pStyle w:val="TAC"/>
              <w:rPr>
                <w:rFonts w:eastAsia="ＭＳ 明朝"/>
                <w:lang w:eastAsia="ja-JP"/>
              </w:rPr>
            </w:pPr>
            <w:r w:rsidRPr="009501BC">
              <w:rPr>
                <w:lang w:eastAsia="ja-JP"/>
              </w:rPr>
              <w:t>4x2 Low</w:t>
            </w:r>
          </w:p>
        </w:tc>
        <w:tc>
          <w:tcPr>
            <w:tcW w:w="1176" w:type="dxa"/>
          </w:tcPr>
          <w:p w:rsidR="00467922" w:rsidRPr="009501BC" w:rsidRDefault="00467922" w:rsidP="00C93F0F">
            <w:pPr>
              <w:pStyle w:val="TAC"/>
              <w:rPr>
                <w:lang w:eastAsia="ja-JP"/>
              </w:rPr>
            </w:pPr>
            <w:r w:rsidRPr="009501BC">
              <w:rPr>
                <w:lang w:eastAsia="ja-JP"/>
              </w:rPr>
              <w:t>4x4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vAlign w:val="center"/>
          </w:tcPr>
          <w:p w:rsidR="00467922" w:rsidRPr="009501BC" w:rsidRDefault="00467922" w:rsidP="00C93F0F">
            <w:pPr>
              <w:pStyle w:val="TAC"/>
              <w:rPr>
                <w:lang w:eastAsia="ja-JP"/>
              </w:rPr>
            </w:pPr>
            <w:r w:rsidRPr="009501BC">
              <w:rPr>
                <w:rFonts w:cs="Arial"/>
                <w:lang w:eastAsia="ko-KR"/>
              </w:rPr>
              <w:t>11.4</w:t>
            </w:r>
          </w:p>
        </w:tc>
        <w:tc>
          <w:tcPr>
            <w:tcW w:w="894" w:type="dxa"/>
          </w:tcPr>
          <w:p w:rsidR="00467922" w:rsidRPr="009501BC" w:rsidRDefault="00467922" w:rsidP="00C93F0F">
            <w:pPr>
              <w:pStyle w:val="TAC"/>
              <w:rPr>
                <w:lang w:eastAsia="ja-JP"/>
              </w:rPr>
            </w:pPr>
            <w:r w:rsidRPr="009501BC">
              <w:rPr>
                <w:lang w:eastAsia="ja-JP"/>
              </w:rPr>
              <w:t>7.2</w:t>
            </w:r>
          </w:p>
        </w:tc>
      </w:tr>
      <w:tr w:rsidR="00467922" w:rsidRPr="009501BC" w:rsidTr="00C93F0F">
        <w:trPr>
          <w:trHeight w:val="248"/>
          <w:jc w:val="center"/>
        </w:trPr>
        <w:tc>
          <w:tcPr>
            <w:tcW w:w="691" w:type="dxa"/>
          </w:tcPr>
          <w:p w:rsidR="00467922" w:rsidRPr="009501BC" w:rsidRDefault="00467922" w:rsidP="00C93F0F">
            <w:pPr>
              <w:pStyle w:val="TAC"/>
              <w:rPr>
                <w:rFonts w:eastAsia="ＭＳ 明朝"/>
                <w:lang w:eastAsia="ja-JP"/>
              </w:rPr>
            </w:pPr>
            <w:r w:rsidRPr="009501BC">
              <w:rPr>
                <w:lang w:eastAsia="ja-JP"/>
              </w:rPr>
              <w:t>15MHz</w:t>
            </w:r>
          </w:p>
        </w:tc>
        <w:tc>
          <w:tcPr>
            <w:tcW w:w="1039" w:type="dxa"/>
            <w:vAlign w:val="center"/>
          </w:tcPr>
          <w:p w:rsidR="00467922" w:rsidRPr="009501BC" w:rsidRDefault="00467922" w:rsidP="00C93F0F">
            <w:pPr>
              <w:pStyle w:val="TAC"/>
              <w:rPr>
                <w:lang w:eastAsia="ja-JP"/>
              </w:rPr>
            </w:pPr>
            <w:r w:rsidRPr="009501BC">
              <w:rPr>
                <w:lang w:eastAsia="ja-JP"/>
              </w:rPr>
              <w:t>R.43-5 TDD</w:t>
            </w:r>
          </w:p>
        </w:tc>
        <w:tc>
          <w:tcPr>
            <w:tcW w:w="1056" w:type="dxa"/>
            <w:vAlign w:val="center"/>
          </w:tcPr>
          <w:p w:rsidR="00467922" w:rsidRPr="009501BC" w:rsidRDefault="00467922" w:rsidP="00C93F0F">
            <w:pPr>
              <w:pStyle w:val="TAC"/>
              <w:rPr>
                <w:rFonts w:eastAsia="ＭＳ 明朝"/>
                <w:lang w:eastAsia="ja-JP"/>
              </w:rPr>
            </w:pPr>
            <w:r w:rsidRPr="009501BC">
              <w:rPr>
                <w:lang w:eastAsia="ja-JP"/>
              </w:rPr>
              <w:t>R.43-5 TDD</w:t>
            </w:r>
          </w:p>
        </w:tc>
        <w:tc>
          <w:tcPr>
            <w:tcW w:w="1055" w:type="dxa"/>
          </w:tcPr>
          <w:p w:rsidR="00467922" w:rsidRPr="009501BC" w:rsidRDefault="00467922" w:rsidP="00C93F0F">
            <w:pPr>
              <w:pStyle w:val="TAC"/>
              <w:rPr>
                <w:rFonts w:eastAsia="ＭＳ 明朝"/>
                <w:lang w:eastAsia="ja-JP"/>
              </w:rPr>
            </w:pPr>
            <w:r w:rsidRPr="009501BC">
              <w:rPr>
                <w:lang w:eastAsia="ja-JP"/>
              </w:rPr>
              <w:t xml:space="preserve">OP.1 TDD </w:t>
            </w:r>
          </w:p>
        </w:tc>
        <w:tc>
          <w:tcPr>
            <w:tcW w:w="1054" w:type="dxa"/>
          </w:tcPr>
          <w:p w:rsidR="00467922" w:rsidRPr="009501BC" w:rsidRDefault="00467922" w:rsidP="00C93F0F">
            <w:pPr>
              <w:pStyle w:val="TAC"/>
              <w:rPr>
                <w:rFonts w:eastAsia="ＭＳ 明朝"/>
                <w:lang w:eastAsia="ja-JP"/>
              </w:rPr>
            </w:pPr>
            <w:r w:rsidRPr="009501BC">
              <w:rPr>
                <w:lang w:eastAsia="ja-JP"/>
              </w:rPr>
              <w:t>EVA5</w:t>
            </w:r>
          </w:p>
        </w:tc>
        <w:tc>
          <w:tcPr>
            <w:tcW w:w="1198" w:type="dxa"/>
          </w:tcPr>
          <w:p w:rsidR="00467922" w:rsidRPr="009501BC" w:rsidRDefault="00467922" w:rsidP="00C93F0F">
            <w:pPr>
              <w:pStyle w:val="TAC"/>
              <w:rPr>
                <w:rFonts w:eastAsia="ＭＳ 明朝"/>
                <w:lang w:eastAsia="ja-JP"/>
              </w:rPr>
            </w:pPr>
            <w:r w:rsidRPr="009501BC">
              <w:rPr>
                <w:lang w:eastAsia="ja-JP"/>
              </w:rPr>
              <w:t>4x2 Low</w:t>
            </w:r>
          </w:p>
        </w:tc>
        <w:tc>
          <w:tcPr>
            <w:tcW w:w="1176" w:type="dxa"/>
          </w:tcPr>
          <w:p w:rsidR="00467922" w:rsidRPr="009501BC" w:rsidRDefault="00467922" w:rsidP="00C93F0F">
            <w:pPr>
              <w:pStyle w:val="TAC"/>
              <w:rPr>
                <w:lang w:eastAsia="ja-JP"/>
              </w:rPr>
            </w:pPr>
            <w:r w:rsidRPr="009501BC">
              <w:rPr>
                <w:lang w:eastAsia="ja-JP"/>
              </w:rPr>
              <w:t>4x4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vAlign w:val="center"/>
          </w:tcPr>
          <w:p w:rsidR="00467922" w:rsidRPr="009501BC" w:rsidRDefault="00467922" w:rsidP="00C93F0F">
            <w:pPr>
              <w:pStyle w:val="TAC"/>
              <w:rPr>
                <w:lang w:eastAsia="ja-JP"/>
              </w:rPr>
            </w:pPr>
            <w:r w:rsidRPr="009501BC">
              <w:rPr>
                <w:rFonts w:cs="Arial"/>
                <w:lang w:eastAsia="ko-KR"/>
              </w:rPr>
              <w:t>11.5</w:t>
            </w:r>
          </w:p>
        </w:tc>
        <w:tc>
          <w:tcPr>
            <w:tcW w:w="894" w:type="dxa"/>
          </w:tcPr>
          <w:p w:rsidR="00467922" w:rsidRPr="009501BC" w:rsidRDefault="00467922" w:rsidP="00C93F0F">
            <w:pPr>
              <w:pStyle w:val="TAC"/>
              <w:rPr>
                <w:lang w:eastAsia="ja-JP"/>
              </w:rPr>
            </w:pPr>
            <w:r w:rsidRPr="009501BC">
              <w:rPr>
                <w:lang w:eastAsia="ja-JP"/>
              </w:rPr>
              <w:t>7.1</w:t>
            </w:r>
          </w:p>
        </w:tc>
      </w:tr>
      <w:tr w:rsidR="00467922" w:rsidRPr="009501BC" w:rsidTr="00C93F0F">
        <w:trPr>
          <w:trHeight w:val="248"/>
          <w:jc w:val="center"/>
        </w:trPr>
        <w:tc>
          <w:tcPr>
            <w:tcW w:w="691" w:type="dxa"/>
          </w:tcPr>
          <w:p w:rsidR="00467922" w:rsidRPr="009501BC" w:rsidRDefault="00467922" w:rsidP="00C93F0F">
            <w:pPr>
              <w:pStyle w:val="TAC"/>
              <w:rPr>
                <w:rFonts w:cs="Arial"/>
                <w:szCs w:val="18"/>
                <w:lang w:eastAsia="ko-KR"/>
              </w:rPr>
            </w:pPr>
            <w:r w:rsidRPr="009501BC">
              <w:rPr>
                <w:rFonts w:cs="Arial"/>
                <w:szCs w:val="18"/>
                <w:lang w:eastAsia="ko-KR"/>
              </w:rPr>
              <w:t>20MHz</w:t>
            </w:r>
          </w:p>
        </w:tc>
        <w:tc>
          <w:tcPr>
            <w:tcW w:w="1039" w:type="dxa"/>
            <w:vAlign w:val="center"/>
          </w:tcPr>
          <w:p w:rsidR="00467922" w:rsidRPr="009501BC" w:rsidRDefault="00467922" w:rsidP="00C93F0F">
            <w:pPr>
              <w:pStyle w:val="TAC"/>
              <w:rPr>
                <w:rFonts w:cs="Arial"/>
                <w:szCs w:val="18"/>
                <w:lang w:eastAsia="ko-KR"/>
              </w:rPr>
            </w:pPr>
            <w:r w:rsidRPr="009501BC">
              <w:rPr>
                <w:rFonts w:cs="Arial"/>
                <w:szCs w:val="18"/>
                <w:lang w:eastAsia="ko-KR"/>
              </w:rPr>
              <w:t>R.43 TDD</w:t>
            </w:r>
          </w:p>
        </w:tc>
        <w:tc>
          <w:tcPr>
            <w:tcW w:w="1056" w:type="dxa"/>
            <w:vAlign w:val="center"/>
          </w:tcPr>
          <w:p w:rsidR="00467922" w:rsidRPr="009501BC" w:rsidRDefault="00467922" w:rsidP="00C93F0F">
            <w:pPr>
              <w:pStyle w:val="TAC"/>
              <w:rPr>
                <w:rFonts w:cs="Arial"/>
                <w:szCs w:val="18"/>
                <w:lang w:eastAsia="ko-KR"/>
              </w:rPr>
            </w:pPr>
            <w:r w:rsidRPr="009501BC">
              <w:rPr>
                <w:rFonts w:cs="Arial"/>
                <w:szCs w:val="18"/>
                <w:lang w:eastAsia="ko-KR"/>
              </w:rPr>
              <w:t>R.43 TDD</w:t>
            </w:r>
          </w:p>
        </w:tc>
        <w:tc>
          <w:tcPr>
            <w:tcW w:w="1055" w:type="dxa"/>
          </w:tcPr>
          <w:p w:rsidR="00467922" w:rsidRPr="009501BC" w:rsidRDefault="00467922" w:rsidP="00C93F0F">
            <w:pPr>
              <w:pStyle w:val="TAC"/>
              <w:rPr>
                <w:rFonts w:cs="Arial"/>
                <w:szCs w:val="18"/>
                <w:lang w:eastAsia="ko-KR"/>
              </w:rPr>
            </w:pPr>
            <w:r w:rsidRPr="009501BC">
              <w:rPr>
                <w:rFonts w:cs="Arial"/>
                <w:szCs w:val="18"/>
                <w:lang w:eastAsia="ko-KR"/>
              </w:rPr>
              <w:t xml:space="preserve">OP.1 TDD </w:t>
            </w:r>
          </w:p>
        </w:tc>
        <w:tc>
          <w:tcPr>
            <w:tcW w:w="1054" w:type="dxa"/>
          </w:tcPr>
          <w:p w:rsidR="00467922" w:rsidRPr="009501BC" w:rsidRDefault="00467922" w:rsidP="00C93F0F">
            <w:pPr>
              <w:pStyle w:val="TAC"/>
              <w:rPr>
                <w:rFonts w:cs="Arial"/>
                <w:szCs w:val="18"/>
                <w:lang w:eastAsia="ko-KR"/>
              </w:rPr>
            </w:pPr>
            <w:r w:rsidRPr="009501BC">
              <w:rPr>
                <w:rFonts w:cs="Arial"/>
                <w:szCs w:val="18"/>
                <w:lang w:eastAsia="ko-KR"/>
              </w:rPr>
              <w:t>EVA5</w:t>
            </w:r>
          </w:p>
        </w:tc>
        <w:tc>
          <w:tcPr>
            <w:tcW w:w="1198" w:type="dxa"/>
          </w:tcPr>
          <w:p w:rsidR="00467922" w:rsidRPr="009501BC" w:rsidRDefault="00467922" w:rsidP="00C93F0F">
            <w:pPr>
              <w:pStyle w:val="TAC"/>
              <w:rPr>
                <w:rFonts w:cs="Arial"/>
                <w:szCs w:val="18"/>
                <w:lang w:eastAsia="ko-KR"/>
              </w:rPr>
            </w:pPr>
            <w:r w:rsidRPr="009501BC">
              <w:rPr>
                <w:rFonts w:cs="Arial"/>
                <w:szCs w:val="18"/>
                <w:lang w:eastAsia="ko-KR"/>
              </w:rPr>
              <w:t>4x2 Low</w:t>
            </w:r>
          </w:p>
        </w:tc>
        <w:tc>
          <w:tcPr>
            <w:tcW w:w="1176" w:type="dxa"/>
          </w:tcPr>
          <w:p w:rsidR="00467922" w:rsidRPr="009501BC" w:rsidRDefault="00467922" w:rsidP="00C93F0F">
            <w:pPr>
              <w:pStyle w:val="TAC"/>
              <w:rPr>
                <w:rFonts w:cs="Arial"/>
                <w:szCs w:val="18"/>
                <w:lang w:eastAsia="ko-KR"/>
              </w:rPr>
            </w:pPr>
            <w:r w:rsidRPr="009501BC">
              <w:rPr>
                <w:rFonts w:cs="Arial"/>
                <w:szCs w:val="18"/>
                <w:lang w:eastAsia="ko-KR"/>
              </w:rPr>
              <w:t>4x4 Low</w:t>
            </w:r>
          </w:p>
        </w:tc>
        <w:tc>
          <w:tcPr>
            <w:tcW w:w="1175" w:type="dxa"/>
          </w:tcPr>
          <w:p w:rsidR="00467922" w:rsidRPr="009501BC" w:rsidRDefault="00467922" w:rsidP="00C93F0F">
            <w:pPr>
              <w:pStyle w:val="TAC"/>
              <w:rPr>
                <w:rFonts w:cs="Arial"/>
                <w:szCs w:val="18"/>
                <w:lang w:eastAsia="ko-KR"/>
              </w:rPr>
            </w:pPr>
            <w:r w:rsidRPr="009501BC">
              <w:rPr>
                <w:rFonts w:cs="Arial"/>
                <w:szCs w:val="18"/>
                <w:lang w:eastAsia="ko-KR"/>
              </w:rPr>
              <w:t>70</w:t>
            </w:r>
          </w:p>
        </w:tc>
        <w:tc>
          <w:tcPr>
            <w:tcW w:w="1023" w:type="dxa"/>
            <w:vAlign w:val="center"/>
          </w:tcPr>
          <w:p w:rsidR="00467922" w:rsidRPr="009501BC" w:rsidRDefault="00467922" w:rsidP="00C93F0F">
            <w:pPr>
              <w:pStyle w:val="TAC"/>
              <w:rPr>
                <w:rFonts w:cs="Arial"/>
                <w:szCs w:val="18"/>
                <w:lang w:eastAsia="ko-KR"/>
              </w:rPr>
            </w:pPr>
            <w:r w:rsidRPr="009501BC">
              <w:rPr>
                <w:lang w:eastAsia="ja-JP"/>
              </w:rPr>
              <w:t>11.6</w:t>
            </w:r>
          </w:p>
        </w:tc>
        <w:tc>
          <w:tcPr>
            <w:tcW w:w="894" w:type="dxa"/>
          </w:tcPr>
          <w:p w:rsidR="00467922" w:rsidRPr="009501BC" w:rsidRDefault="00467922" w:rsidP="00C93F0F">
            <w:pPr>
              <w:pStyle w:val="TAC"/>
              <w:rPr>
                <w:rFonts w:cs="Arial"/>
                <w:szCs w:val="18"/>
                <w:lang w:eastAsia="ko-KR"/>
              </w:rPr>
            </w:pPr>
            <w:r w:rsidRPr="009501BC">
              <w:rPr>
                <w:rFonts w:cs="Arial"/>
                <w:szCs w:val="18"/>
                <w:lang w:eastAsia="ko-KR"/>
              </w:rPr>
              <w:t>7.3</w:t>
            </w:r>
          </w:p>
        </w:tc>
      </w:tr>
    </w:tbl>
    <w:p w:rsidR="00467922" w:rsidRPr="009501BC" w:rsidRDefault="00467922" w:rsidP="00467922">
      <w:pPr>
        <w:rPr>
          <w:rFonts w:eastAsia="ＭＳ 明朝"/>
        </w:rPr>
      </w:pPr>
    </w:p>
    <w:p w:rsidR="00467922" w:rsidRPr="009501BC" w:rsidRDefault="00467922" w:rsidP="00467922">
      <w:pPr>
        <w:pStyle w:val="TH"/>
        <w:rPr>
          <w:lang w:eastAsia="zh-CN"/>
        </w:rPr>
      </w:pPr>
      <w:r w:rsidRPr="009501BC">
        <w:rPr>
          <w:lang w:eastAsia="zh-CN"/>
        </w:rPr>
        <w:t>Table 8.13.2.1.1.5.5-2: Test requirements (FRC) based on single carrier performance for CA with 5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336"/>
        <w:gridCol w:w="1749"/>
        <w:gridCol w:w="7028"/>
        <w:gridCol w:w="744"/>
      </w:tblGrid>
      <w:tr w:rsidR="00467922" w:rsidRPr="009501BC" w:rsidTr="00C93F0F">
        <w:trPr>
          <w:trHeight w:val="205"/>
          <w:jc w:val="center"/>
        </w:trPr>
        <w:tc>
          <w:tcPr>
            <w:tcW w:w="0" w:type="auto"/>
            <w:tcBorders>
              <w:left w:val="single" w:sz="4" w:space="0" w:color="auto"/>
              <w:right w:val="single" w:sz="4" w:space="0" w:color="auto"/>
            </w:tcBorders>
            <w:shd w:val="clear" w:color="auto" w:fill="FFFFFF"/>
            <w:vAlign w:val="center"/>
          </w:tcPr>
          <w:p w:rsidR="00467922" w:rsidRPr="009501BC" w:rsidRDefault="00467922" w:rsidP="00C93F0F">
            <w:pPr>
              <w:pStyle w:val="TAC"/>
              <w:rPr>
                <w:rFonts w:cs="Arial"/>
                <w:lang w:eastAsia="ko-KR"/>
              </w:rPr>
            </w:pPr>
            <w:r w:rsidRPr="009501BC">
              <w:rPr>
                <w:rFonts w:cs="Arial"/>
                <w:lang w:eastAsia="ko-KR"/>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9501BC" w:rsidRDefault="00467922" w:rsidP="00C93F0F">
            <w:pPr>
              <w:pStyle w:val="TAC"/>
              <w:rPr>
                <w:rFonts w:cs="Arial"/>
                <w:lang w:eastAsia="ko-KR"/>
              </w:rPr>
            </w:pPr>
            <w:r w:rsidRPr="009501BC">
              <w:rPr>
                <w:rFonts w:cs="Arial"/>
                <w:lang w:eastAsia="zh-CN"/>
              </w:rPr>
              <w:t>5</w:t>
            </w:r>
            <w:r w:rsidRPr="009501BC">
              <w:rPr>
                <w:rFonts w:cs="Arial"/>
                <w:lang w:eastAsia="ko-KR"/>
              </w:rPr>
              <w:t>x20MHz</w:t>
            </w:r>
          </w:p>
        </w:tc>
        <w:tc>
          <w:tcPr>
            <w:tcW w:w="0" w:type="auto"/>
            <w:tcBorders>
              <w:left w:val="single" w:sz="4" w:space="0" w:color="auto"/>
              <w:right w:val="single" w:sz="4" w:space="0" w:color="auto"/>
            </w:tcBorders>
            <w:shd w:val="clear" w:color="auto" w:fill="FFFFFF"/>
          </w:tcPr>
          <w:p w:rsidR="00467922" w:rsidRPr="009501BC" w:rsidRDefault="00467922" w:rsidP="00C93F0F">
            <w:pPr>
              <w:pStyle w:val="TAC"/>
              <w:rPr>
                <w:rFonts w:cs="Arial"/>
                <w:lang w:eastAsia="ko-KR"/>
              </w:rPr>
            </w:pPr>
            <w:r w:rsidRPr="009501BC">
              <w:rPr>
                <w:lang w:eastAsia="ja-JP"/>
              </w:rPr>
              <w:t>As specified in Table 8.13.2.1.1.5.5-1 per CC depending on either 2Rx CC or 4Rx CC</w:t>
            </w:r>
          </w:p>
        </w:tc>
        <w:tc>
          <w:tcPr>
            <w:tcW w:w="0" w:type="auto"/>
            <w:tcBorders>
              <w:left w:val="single" w:sz="4" w:space="0" w:color="auto"/>
              <w:right w:val="single" w:sz="4" w:space="0" w:color="auto"/>
            </w:tcBorders>
            <w:shd w:val="clear" w:color="auto" w:fill="FFFFFF"/>
            <w:vAlign w:val="center"/>
          </w:tcPr>
          <w:p w:rsidR="00467922" w:rsidRPr="009501BC" w:rsidRDefault="00467922" w:rsidP="00C93F0F">
            <w:pPr>
              <w:pStyle w:val="TAC"/>
              <w:rPr>
                <w:rFonts w:cs="Arial"/>
                <w:lang w:eastAsia="zh-CN"/>
              </w:rPr>
            </w:pPr>
            <w:r w:rsidRPr="009501BC">
              <w:rPr>
                <w:rFonts w:cs="Arial"/>
                <w:lang w:eastAsia="zh-CN"/>
              </w:rPr>
              <w:t xml:space="preserve">8, </w:t>
            </w:r>
            <w:r w:rsidRPr="009501BC">
              <w:rPr>
                <w:rFonts w:cs="Arial"/>
                <w:lang w:eastAsia="ja-JP"/>
              </w:rPr>
              <w:t>≥</w:t>
            </w:r>
            <w:r w:rsidRPr="009501BC">
              <w:rPr>
                <w:rFonts w:cs="Arial"/>
                <w:lang w:eastAsia="zh-CN"/>
              </w:rPr>
              <w:t>11</w:t>
            </w:r>
          </w:p>
        </w:tc>
      </w:tr>
      <w:tr w:rsidR="00467922" w:rsidRPr="009501BC" w:rsidTr="00C93F0F">
        <w:trPr>
          <w:trHeight w:val="205"/>
          <w:jc w:val="center"/>
        </w:trPr>
        <w:tc>
          <w:tcPr>
            <w:tcW w:w="0" w:type="auto"/>
            <w:tcBorders>
              <w:left w:val="single" w:sz="4" w:space="0" w:color="auto"/>
              <w:right w:val="single" w:sz="4" w:space="0" w:color="auto"/>
            </w:tcBorders>
            <w:shd w:val="clear" w:color="auto" w:fill="FFFFFF"/>
            <w:vAlign w:val="center"/>
          </w:tcPr>
          <w:p w:rsidR="00467922" w:rsidRPr="009501BC" w:rsidRDefault="00467922" w:rsidP="00C93F0F">
            <w:pPr>
              <w:pStyle w:val="TAC"/>
              <w:rPr>
                <w:rFonts w:cs="Arial"/>
                <w:lang w:eastAsia="ko-KR"/>
              </w:rPr>
            </w:pPr>
            <w:r w:rsidRPr="009501BC">
              <w:rPr>
                <w:rFonts w:cs="Arial"/>
                <w:lang w:eastAsia="ko-KR"/>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9501BC" w:rsidRDefault="00467922" w:rsidP="00C93F0F">
            <w:pPr>
              <w:pStyle w:val="TAC"/>
              <w:rPr>
                <w:rFonts w:cs="Arial"/>
                <w:lang w:eastAsia="zh-CN"/>
              </w:rPr>
            </w:pPr>
            <w:r w:rsidRPr="009501BC">
              <w:rPr>
                <w:rFonts w:cs="Arial"/>
                <w:lang w:eastAsia="ko-KR"/>
              </w:rPr>
              <w:t>15MHz</w:t>
            </w:r>
            <w:r w:rsidRPr="009501BC">
              <w:rPr>
                <w:rFonts w:cs="Arial"/>
                <w:lang w:eastAsia="zh-CN"/>
              </w:rPr>
              <w:t>+4x20MHz</w:t>
            </w:r>
          </w:p>
        </w:tc>
        <w:tc>
          <w:tcPr>
            <w:tcW w:w="0" w:type="auto"/>
            <w:tcBorders>
              <w:left w:val="single" w:sz="4" w:space="0" w:color="auto"/>
              <w:right w:val="single" w:sz="4" w:space="0" w:color="auto"/>
            </w:tcBorders>
            <w:shd w:val="clear" w:color="auto" w:fill="FFFFFF"/>
          </w:tcPr>
          <w:p w:rsidR="00467922" w:rsidRPr="009501BC" w:rsidRDefault="00467922" w:rsidP="00C93F0F">
            <w:pPr>
              <w:pStyle w:val="TAC"/>
              <w:rPr>
                <w:rFonts w:cs="Arial"/>
                <w:lang w:eastAsia="ko-KR"/>
              </w:rPr>
            </w:pPr>
            <w:r w:rsidRPr="009501BC">
              <w:rPr>
                <w:lang w:eastAsia="ja-JP"/>
              </w:rPr>
              <w:t>As specified in Table 8.13.2.1.1.5.5-1 per CC depending on either 2Rx CC or 4Rx CC</w:t>
            </w:r>
          </w:p>
        </w:tc>
        <w:tc>
          <w:tcPr>
            <w:tcW w:w="0" w:type="auto"/>
            <w:tcBorders>
              <w:left w:val="single" w:sz="4" w:space="0" w:color="auto"/>
              <w:right w:val="single" w:sz="4" w:space="0" w:color="auto"/>
            </w:tcBorders>
            <w:shd w:val="clear" w:color="auto" w:fill="FFFFFF"/>
            <w:vAlign w:val="center"/>
          </w:tcPr>
          <w:p w:rsidR="00467922" w:rsidRPr="009501BC" w:rsidRDefault="00467922" w:rsidP="00C93F0F">
            <w:pPr>
              <w:pStyle w:val="TAC"/>
              <w:rPr>
                <w:rFonts w:cs="Arial"/>
                <w:lang w:eastAsia="zh-CN"/>
              </w:rPr>
            </w:pPr>
            <w:r w:rsidRPr="009501BC">
              <w:rPr>
                <w:rFonts w:cs="Arial"/>
                <w:lang w:eastAsia="zh-CN"/>
              </w:rPr>
              <w:t xml:space="preserve">8, </w:t>
            </w:r>
            <w:r w:rsidRPr="009501BC">
              <w:rPr>
                <w:rFonts w:cs="Arial"/>
                <w:lang w:eastAsia="ja-JP"/>
              </w:rPr>
              <w:t>≥</w:t>
            </w:r>
            <w:r w:rsidRPr="009501BC">
              <w:rPr>
                <w:rFonts w:cs="Arial"/>
                <w:lang w:eastAsia="zh-CN"/>
              </w:rPr>
              <w:t>11</w:t>
            </w:r>
          </w:p>
        </w:tc>
      </w:tr>
      <w:tr w:rsidR="00467922" w:rsidRPr="009501BC" w:rsidTr="00C93F0F">
        <w:trPr>
          <w:trHeight w:val="205"/>
          <w:jc w:val="center"/>
        </w:trPr>
        <w:tc>
          <w:tcPr>
            <w:tcW w:w="0" w:type="auto"/>
            <w:gridSpan w:val="4"/>
            <w:tcBorders>
              <w:left w:val="single" w:sz="4" w:space="0" w:color="auto"/>
              <w:right w:val="single" w:sz="4" w:space="0" w:color="auto"/>
            </w:tcBorders>
            <w:shd w:val="clear" w:color="auto" w:fill="FFFFFF"/>
            <w:vAlign w:val="center"/>
          </w:tcPr>
          <w:p w:rsidR="00467922" w:rsidRPr="009501BC" w:rsidRDefault="00467922" w:rsidP="00C93F0F">
            <w:pPr>
              <w:pStyle w:val="TAN"/>
              <w:rPr>
                <w:rFonts w:cs="Arial"/>
                <w:lang w:eastAsia="ja-JP"/>
              </w:rPr>
            </w:pPr>
            <w:r w:rsidRPr="009501BC">
              <w:rPr>
                <w:rFonts w:cs="Arial"/>
                <w:lang w:eastAsia="zh-CN"/>
              </w:rPr>
              <w:t>Note 1:</w:t>
            </w:r>
            <w:r w:rsidRPr="009501BC">
              <w:rPr>
                <w:rFonts w:cs="Arial"/>
                <w:lang w:eastAsia="zh-CN"/>
              </w:rPr>
              <w:tab/>
              <w:t>The applicability of requirements for different CA configurations and bandwidth combination sets is defined in 8.1.2.6</w:t>
            </w:r>
          </w:p>
        </w:tc>
      </w:tr>
    </w:tbl>
    <w:p w:rsidR="00467922" w:rsidRPr="009501BC" w:rsidRDefault="00467922" w:rsidP="00467922">
      <w:pPr>
        <w:rPr>
          <w:snapToGrid w:val="0"/>
        </w:rPr>
      </w:pPr>
    </w:p>
    <w:p w:rsidR="00467922" w:rsidRPr="009501BC" w:rsidRDefault="00467922" w:rsidP="00467922">
      <w:pPr>
        <w:rPr>
          <w:iCs/>
        </w:rPr>
      </w:pPr>
      <w:r w:rsidRPr="009501BC">
        <w:rPr>
          <w:snapToGrid w:val="0"/>
        </w:rPr>
        <w:t>Decide pass or fail for each subtest according to Annex G.3A.4. Decide the entire test pass or fail according to Annex G.3A.6.</w:t>
      </w:r>
    </w:p>
    <w:p w:rsidR="00467922" w:rsidRPr="009501BC" w:rsidRDefault="00467922" w:rsidP="00467922">
      <w:pPr>
        <w:pStyle w:val="Heading5"/>
        <w:rPr>
          <w:rFonts w:cs="Arial"/>
          <w:szCs w:val="16"/>
          <w:lang w:eastAsia="zh-CN"/>
        </w:rPr>
      </w:pPr>
      <w:r w:rsidRPr="009501BC">
        <w:rPr>
          <w:snapToGrid w:val="0"/>
        </w:rPr>
        <w:t>8.13.2.1.3</w:t>
      </w:r>
      <w:r w:rsidRPr="009501BC">
        <w:rPr>
          <w:snapToGrid w:val="0"/>
        </w:rPr>
        <w:tab/>
      </w:r>
      <w:r w:rsidRPr="009501BC">
        <w:rPr>
          <w:rFonts w:cs="Arial"/>
          <w:szCs w:val="16"/>
          <w:lang w:eastAsia="zh-CN"/>
        </w:rPr>
        <w:t>TDD PDSCH Closed Loop Multi Layer Spatial Multiplexing 4x4 with 256QAM (2DL CA)</w:t>
      </w:r>
    </w:p>
    <w:p w:rsidR="00467922" w:rsidRPr="009501BC" w:rsidRDefault="00467922" w:rsidP="00467922">
      <w:pPr>
        <w:pStyle w:val="Heading6"/>
        <w:rPr>
          <w:lang w:eastAsia="zh-CN"/>
        </w:rPr>
      </w:pPr>
      <w:r w:rsidRPr="009501BC">
        <w:rPr>
          <w:lang w:eastAsia="zh-CN"/>
        </w:rPr>
        <w:t>8.13.2.1.3.1</w:t>
      </w:r>
      <w:r w:rsidRPr="009501BC">
        <w:rPr>
          <w:lang w:eastAsia="zh-CN"/>
        </w:rPr>
        <w:tab/>
        <w:t>Test purpose</w:t>
      </w:r>
    </w:p>
    <w:p w:rsidR="00467922" w:rsidRPr="009501BC" w:rsidRDefault="00467922" w:rsidP="00467922">
      <w:pPr>
        <w:rPr>
          <w:lang w:eastAsia="ja-JP"/>
        </w:rPr>
      </w:pPr>
      <w:r w:rsidRPr="009501BC">
        <w:t>The purpose of these tests is to verify the closed loop rank-two performance with frequency selective precoding with 256QAM under CA.</w:t>
      </w:r>
    </w:p>
    <w:p w:rsidR="00467922" w:rsidRPr="009501BC" w:rsidRDefault="00467922" w:rsidP="00467922">
      <w:pPr>
        <w:pStyle w:val="Heading6"/>
        <w:rPr>
          <w:lang w:eastAsia="zh-CN"/>
        </w:rPr>
      </w:pPr>
      <w:r w:rsidRPr="009501BC">
        <w:rPr>
          <w:lang w:eastAsia="zh-CN"/>
        </w:rPr>
        <w:t>8.13.2.1.3.2</w:t>
      </w:r>
      <w:r w:rsidRPr="009501BC">
        <w:rPr>
          <w:lang w:eastAsia="zh-CN"/>
        </w:rPr>
        <w:tab/>
        <w:t>Test applicability</w:t>
      </w:r>
    </w:p>
    <w:p w:rsidR="00467922" w:rsidRPr="009501BC" w:rsidRDefault="00467922" w:rsidP="00467922">
      <w:r w:rsidRPr="009501BC">
        <w:t xml:space="preserve">This test applies to E-UTRA TDD release10 and forward UE of category </w:t>
      </w:r>
      <w:r w:rsidRPr="009501BC">
        <w:rPr>
          <w:rFonts w:ascii="Arial" w:hAnsi="Arial" w:cs="Arial"/>
          <w:sz w:val="18"/>
          <w:szCs w:val="18"/>
          <w:lang w:eastAsia="ja-JP"/>
        </w:rPr>
        <w:t xml:space="preserve">≥ </w:t>
      </w:r>
      <w:r w:rsidRPr="009501BC">
        <w:rPr>
          <w:rFonts w:eastAsia="PMingLiU"/>
          <w:lang w:eastAsia="zh-TW"/>
        </w:rPr>
        <w:t>5</w:t>
      </w:r>
      <w:r w:rsidRPr="009501BC">
        <w:t xml:space="preserve"> which supports inter-band OR intra-band contiguous DL CA and 4 Rx antenna ports and 256QAM in DL.</w:t>
      </w:r>
    </w:p>
    <w:p w:rsidR="00467922" w:rsidRPr="009501BC" w:rsidRDefault="00467922" w:rsidP="00467922">
      <w:pPr>
        <w:rPr>
          <w:lang w:eastAsia="zh-CN"/>
        </w:rPr>
      </w:pPr>
      <w:r w:rsidRPr="009501BC">
        <w:t xml:space="preserve">This test also applies to E-UTRA TDD release 11 and forward UE of category </w:t>
      </w:r>
      <w:r w:rsidRPr="009501BC">
        <w:rPr>
          <w:rFonts w:ascii="Arial" w:hAnsi="Arial" w:cs="Arial"/>
          <w:sz w:val="18"/>
          <w:szCs w:val="18"/>
          <w:lang w:eastAsia="ja-JP"/>
        </w:rPr>
        <w:t>≥</w:t>
      </w:r>
      <w:r w:rsidRPr="009501BC">
        <w:rPr>
          <w:rFonts w:ascii="Arial" w:hAnsi="Arial" w:cs="Arial"/>
          <w:sz w:val="18"/>
          <w:szCs w:val="18"/>
          <w:lang w:eastAsia="zh-CN"/>
        </w:rPr>
        <w:t xml:space="preserve"> </w:t>
      </w:r>
      <w:r w:rsidRPr="009501BC">
        <w:rPr>
          <w:rFonts w:eastAsia="PMingLiU"/>
          <w:lang w:eastAsia="zh-TW"/>
        </w:rPr>
        <w:t>5</w:t>
      </w:r>
      <w:r w:rsidRPr="009501BC">
        <w:t xml:space="preserve"> that supports intra-band non-contiguous DL CA and 4 Rx antenna ports and 256QAM in DL. </w:t>
      </w:r>
    </w:p>
    <w:p w:rsidR="00467922" w:rsidRPr="009501BC" w:rsidRDefault="00467922" w:rsidP="00467922">
      <w:pPr>
        <w:pStyle w:val="Heading6"/>
        <w:rPr>
          <w:lang w:eastAsia="zh-CN"/>
        </w:rPr>
      </w:pPr>
      <w:r w:rsidRPr="009501BC">
        <w:rPr>
          <w:lang w:eastAsia="zh-CN"/>
        </w:rPr>
        <w:t>8.13.2.1.3.3</w:t>
      </w:r>
      <w:r w:rsidRPr="009501BC">
        <w:rPr>
          <w:lang w:eastAsia="zh-CN"/>
        </w:rPr>
        <w:tab/>
        <w:t>Minimum conformance requirements</w:t>
      </w:r>
    </w:p>
    <w:p w:rsidR="00467922" w:rsidRPr="009501BC" w:rsidRDefault="00467922" w:rsidP="00467922">
      <w:pPr>
        <w:rPr>
          <w:snapToGrid w:val="0"/>
          <w:lang w:eastAsia="zh-CN"/>
        </w:rPr>
      </w:pPr>
      <w:r w:rsidRPr="009501BC">
        <w:t>For CA</w:t>
      </w:r>
      <w:r w:rsidRPr="009501BC">
        <w:rPr>
          <w:lang w:eastAsia="zh-CN"/>
        </w:rPr>
        <w:t xml:space="preserve"> with 2 DL CCs,</w:t>
      </w:r>
      <w:r w:rsidRPr="009501BC">
        <w:t xml:space="preserve"> the requirements are specified in Table 8.13.2.1.3.3-3, based on single carrier requirement specified in Table 8.13.2.1.3.3-2, with the addition of the parameters in Table 8.13.2.1.3.3-1 and the downlink physical channel setup according to Annex C.3.2. The </w:t>
      </w:r>
      <w:r w:rsidRPr="009501BC">
        <w:rPr>
          <w:snapToGrid w:val="0"/>
          <w:lang w:eastAsia="zh-CN"/>
        </w:rPr>
        <w:t>test coverage for different number of component carriers is defined in 8.1.2.4.</w:t>
      </w:r>
    </w:p>
    <w:p w:rsidR="00467922" w:rsidRPr="009501BC" w:rsidRDefault="00467922" w:rsidP="00467922">
      <w:pPr>
        <w:pStyle w:val="TH"/>
      </w:pPr>
      <w:r w:rsidRPr="009501BC">
        <w:t>Table 8.13.2.1.3.3-1: Test Parameters for Multi-Layer Spatial Multiplexing (FRC) for CA</w:t>
      </w:r>
    </w:p>
    <w:tbl>
      <w:tblPr>
        <w:tblW w:w="0" w:type="auto"/>
        <w:jc w:val="center"/>
        <w:tblInd w:w="-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7"/>
        <w:gridCol w:w="906"/>
        <w:gridCol w:w="1530"/>
        <w:gridCol w:w="3118"/>
      </w:tblGrid>
      <w:tr w:rsidR="00467922" w:rsidRPr="009501BC" w:rsidTr="00C93F0F">
        <w:trPr>
          <w:jc w:val="center"/>
        </w:trPr>
        <w:tc>
          <w:tcPr>
            <w:tcW w:w="2693" w:type="dxa"/>
            <w:gridSpan w:val="2"/>
            <w:tcBorders>
              <w:bottom w:val="nil"/>
            </w:tcBorders>
            <w:vAlign w:val="center"/>
          </w:tcPr>
          <w:p w:rsidR="00467922" w:rsidRPr="009501BC" w:rsidRDefault="00467922" w:rsidP="00C93F0F">
            <w:pPr>
              <w:pStyle w:val="TAH"/>
              <w:rPr>
                <w:rFonts w:eastAsia="?? ??"/>
                <w:lang w:eastAsia="ko-KR"/>
              </w:rPr>
            </w:pPr>
            <w:r w:rsidRPr="009501BC">
              <w:rPr>
                <w:rFonts w:eastAsia="?? ??"/>
                <w:lang w:eastAsia="ko-KR"/>
              </w:rPr>
              <w:t>Parameter</w:t>
            </w:r>
          </w:p>
        </w:tc>
        <w:tc>
          <w:tcPr>
            <w:tcW w:w="1530" w:type="dxa"/>
            <w:tcBorders>
              <w:bottom w:val="nil"/>
            </w:tcBorders>
            <w:vAlign w:val="center"/>
          </w:tcPr>
          <w:p w:rsidR="00467922" w:rsidRPr="009501BC" w:rsidRDefault="00467922" w:rsidP="00C93F0F">
            <w:pPr>
              <w:pStyle w:val="TAH"/>
              <w:rPr>
                <w:lang w:eastAsia="ko-KR"/>
              </w:rPr>
            </w:pPr>
            <w:r w:rsidRPr="009501BC">
              <w:rPr>
                <w:lang w:eastAsia="ko-KR"/>
              </w:rPr>
              <w:t>Unit</w:t>
            </w:r>
          </w:p>
        </w:tc>
        <w:tc>
          <w:tcPr>
            <w:tcW w:w="3118" w:type="dxa"/>
            <w:tcBorders>
              <w:bottom w:val="nil"/>
            </w:tcBorders>
            <w:vAlign w:val="center"/>
          </w:tcPr>
          <w:p w:rsidR="00467922" w:rsidRPr="009501BC" w:rsidRDefault="00467922" w:rsidP="00C93F0F">
            <w:pPr>
              <w:pStyle w:val="TAH"/>
              <w:rPr>
                <w:rFonts w:eastAsia="?? ??" w:cs="Arial"/>
                <w:lang w:eastAsia="ko-KR"/>
              </w:rPr>
            </w:pPr>
            <w:r w:rsidRPr="009501BC">
              <w:rPr>
                <w:rFonts w:eastAsia="?? ??" w:cs="Arial"/>
                <w:lang w:eastAsia="ko-KR"/>
              </w:rPr>
              <w:t>Value</w:t>
            </w:r>
          </w:p>
        </w:tc>
      </w:tr>
      <w:tr w:rsidR="00467922" w:rsidRPr="009501BC" w:rsidTr="00C93F0F">
        <w:trPr>
          <w:cantSplit/>
          <w:jc w:val="center"/>
        </w:trPr>
        <w:tc>
          <w:tcPr>
            <w:tcW w:w="1787" w:type="dxa"/>
            <w:vMerge w:val="restart"/>
            <w:vAlign w:val="center"/>
          </w:tcPr>
          <w:p w:rsidR="00467922" w:rsidRPr="009501BC" w:rsidRDefault="00467922" w:rsidP="00C93F0F">
            <w:pPr>
              <w:pStyle w:val="TAC"/>
              <w:rPr>
                <w:rFonts w:cs="v5.0.0"/>
                <w:lang w:eastAsia="ko-KR"/>
              </w:rPr>
            </w:pPr>
            <w:r w:rsidRPr="009501BC">
              <w:rPr>
                <w:lang w:eastAsia="ko-KR"/>
              </w:rPr>
              <w:t>Downlink power allocation</w:t>
            </w:r>
          </w:p>
        </w:tc>
        <w:tc>
          <w:tcPr>
            <w:tcW w:w="906" w:type="dxa"/>
            <w:vAlign w:val="center"/>
          </w:tcPr>
          <w:p w:rsidR="00467922" w:rsidRPr="009501BC" w:rsidRDefault="00467922" w:rsidP="00C93F0F">
            <w:pPr>
              <w:pStyle w:val="TAC"/>
              <w:rPr>
                <w:rFonts w:cs="v5.0.0"/>
                <w:lang w:eastAsia="ko-KR"/>
              </w:rPr>
            </w:pPr>
            <w:r w:rsidRPr="009501BC">
              <w:rPr>
                <w:position w:val="-10"/>
                <w:lang w:eastAsia="ko-KR"/>
              </w:rPr>
              <w:object w:dxaOrig="340" w:dyaOrig="340">
                <v:shape id="_x0000_i1063" type="#_x0000_t75" style="width:14.25pt;height:14.25pt" o:ole="">
                  <v:imagedata r:id="rId33" o:title=""/>
                </v:shape>
                <o:OLEObject Type="Embed" ProgID="Equation.3" ShapeID="_x0000_i1063" DrawAspect="Content" ObjectID="_1611747015" r:id="rId78"/>
              </w:object>
            </w:r>
          </w:p>
        </w:tc>
        <w:tc>
          <w:tcPr>
            <w:tcW w:w="1530" w:type="dxa"/>
            <w:vAlign w:val="center"/>
          </w:tcPr>
          <w:p w:rsidR="00467922" w:rsidRPr="009501BC" w:rsidRDefault="00467922" w:rsidP="00C93F0F">
            <w:pPr>
              <w:pStyle w:val="TAC"/>
              <w:rPr>
                <w:rFonts w:eastAsia="?? ??" w:cs="v5.0.0"/>
                <w:lang w:eastAsia="ko-KR"/>
              </w:rPr>
            </w:pPr>
            <w:r w:rsidRPr="009501BC">
              <w:rPr>
                <w:rFonts w:eastAsia="?? ??" w:cs="v5.0.0"/>
                <w:lang w:eastAsia="ko-KR"/>
              </w:rPr>
              <w:t>dB</w:t>
            </w:r>
          </w:p>
        </w:tc>
        <w:tc>
          <w:tcPr>
            <w:tcW w:w="3118" w:type="dxa"/>
            <w:vAlign w:val="center"/>
          </w:tcPr>
          <w:p w:rsidR="00467922" w:rsidRPr="009501BC" w:rsidRDefault="00467922" w:rsidP="00C93F0F">
            <w:pPr>
              <w:pStyle w:val="TAC"/>
              <w:rPr>
                <w:rFonts w:eastAsia="?? ??" w:cs="v5.0.0"/>
                <w:lang w:eastAsia="ko-KR"/>
              </w:rPr>
            </w:pPr>
            <w:r w:rsidRPr="009501BC">
              <w:rPr>
                <w:rFonts w:eastAsia="?? ??" w:cs="v5.0.0"/>
                <w:lang w:eastAsia="ko-KR"/>
              </w:rPr>
              <w:t>-6</w:t>
            </w:r>
          </w:p>
        </w:tc>
      </w:tr>
      <w:tr w:rsidR="00467922" w:rsidRPr="009501BC" w:rsidTr="00C93F0F">
        <w:trPr>
          <w:cantSplit/>
          <w:jc w:val="center"/>
        </w:trPr>
        <w:tc>
          <w:tcPr>
            <w:tcW w:w="1787" w:type="dxa"/>
            <w:vMerge/>
            <w:vAlign w:val="center"/>
          </w:tcPr>
          <w:p w:rsidR="00467922" w:rsidRPr="009501BC" w:rsidRDefault="00467922" w:rsidP="00C93F0F">
            <w:pPr>
              <w:pStyle w:val="TAC"/>
              <w:rPr>
                <w:rFonts w:cs="v5.0.0"/>
                <w:lang w:eastAsia="ko-KR"/>
              </w:rPr>
            </w:pPr>
          </w:p>
        </w:tc>
        <w:tc>
          <w:tcPr>
            <w:tcW w:w="906" w:type="dxa"/>
            <w:vAlign w:val="center"/>
          </w:tcPr>
          <w:p w:rsidR="00467922" w:rsidRPr="009501BC" w:rsidRDefault="00467922" w:rsidP="00C93F0F">
            <w:pPr>
              <w:pStyle w:val="TAC"/>
              <w:rPr>
                <w:rFonts w:cs="v5.0.0"/>
                <w:lang w:eastAsia="ko-KR"/>
              </w:rPr>
            </w:pPr>
            <w:r w:rsidRPr="009501BC">
              <w:rPr>
                <w:position w:val="-10"/>
                <w:lang w:eastAsia="ko-KR"/>
              </w:rPr>
              <w:object w:dxaOrig="320" w:dyaOrig="340">
                <v:shape id="_x0000_i1064" type="#_x0000_t75" style="width:13.5pt;height:14.25pt" o:ole="">
                  <v:imagedata r:id="rId35" o:title=""/>
                </v:shape>
                <o:OLEObject Type="Embed" ProgID="Equation.3" ShapeID="_x0000_i1064" DrawAspect="Content" ObjectID="_1611747016" r:id="rId79"/>
              </w:object>
            </w:r>
          </w:p>
        </w:tc>
        <w:tc>
          <w:tcPr>
            <w:tcW w:w="1530" w:type="dxa"/>
            <w:vAlign w:val="center"/>
          </w:tcPr>
          <w:p w:rsidR="00467922" w:rsidRPr="009501BC" w:rsidRDefault="00467922" w:rsidP="00C93F0F">
            <w:pPr>
              <w:pStyle w:val="TAC"/>
              <w:rPr>
                <w:rFonts w:eastAsia="?? ??" w:cs="v5.0.0"/>
                <w:lang w:eastAsia="ko-KR"/>
              </w:rPr>
            </w:pPr>
            <w:r w:rsidRPr="009501BC">
              <w:rPr>
                <w:rFonts w:eastAsia="?? ??" w:cs="v5.0.0"/>
                <w:lang w:eastAsia="ko-KR"/>
              </w:rPr>
              <w:t>dB</w:t>
            </w:r>
          </w:p>
        </w:tc>
        <w:tc>
          <w:tcPr>
            <w:tcW w:w="3118" w:type="dxa"/>
            <w:vAlign w:val="center"/>
          </w:tcPr>
          <w:p w:rsidR="00467922" w:rsidRPr="009501BC" w:rsidRDefault="00467922" w:rsidP="00C93F0F">
            <w:pPr>
              <w:pStyle w:val="TAC"/>
              <w:rPr>
                <w:rFonts w:eastAsia="?? ??" w:cs="v5.0.0"/>
                <w:lang w:eastAsia="ko-KR"/>
              </w:rPr>
            </w:pPr>
            <w:r w:rsidRPr="009501BC">
              <w:rPr>
                <w:rFonts w:eastAsia="?? ??" w:cs="v5.0.0"/>
                <w:lang w:eastAsia="ko-KR"/>
              </w:rPr>
              <w:t>-6 (Note 1)</w:t>
            </w:r>
          </w:p>
        </w:tc>
      </w:tr>
      <w:tr w:rsidR="00467922" w:rsidRPr="009501BC" w:rsidTr="00C93F0F">
        <w:trPr>
          <w:cantSplit/>
          <w:jc w:val="center"/>
        </w:trPr>
        <w:tc>
          <w:tcPr>
            <w:tcW w:w="1787" w:type="dxa"/>
            <w:vMerge/>
            <w:vAlign w:val="center"/>
          </w:tcPr>
          <w:p w:rsidR="00467922" w:rsidRPr="009501BC" w:rsidRDefault="00467922" w:rsidP="00C93F0F">
            <w:pPr>
              <w:pStyle w:val="TAC"/>
              <w:rPr>
                <w:rFonts w:cs="v5.0.0"/>
                <w:lang w:eastAsia="ko-KR"/>
              </w:rPr>
            </w:pPr>
          </w:p>
        </w:tc>
        <w:tc>
          <w:tcPr>
            <w:tcW w:w="906" w:type="dxa"/>
            <w:vAlign w:val="center"/>
          </w:tcPr>
          <w:p w:rsidR="00467922" w:rsidRPr="009501BC" w:rsidRDefault="00467922" w:rsidP="00C93F0F">
            <w:pPr>
              <w:pStyle w:val="TAC"/>
              <w:rPr>
                <w:lang w:eastAsia="ko-KR"/>
              </w:rPr>
            </w:pPr>
            <w:r w:rsidRPr="009501BC">
              <w:rPr>
                <w:lang w:eastAsia="ko-KR"/>
              </w:rPr>
              <w:sym w:font="Symbol" w:char="F073"/>
            </w:r>
          </w:p>
        </w:tc>
        <w:tc>
          <w:tcPr>
            <w:tcW w:w="1530" w:type="dxa"/>
            <w:vAlign w:val="center"/>
          </w:tcPr>
          <w:p w:rsidR="00467922" w:rsidRPr="009501BC" w:rsidRDefault="00467922" w:rsidP="00C93F0F">
            <w:pPr>
              <w:pStyle w:val="TAC"/>
              <w:rPr>
                <w:rFonts w:eastAsia="?? ??" w:cs="v5.0.0"/>
                <w:lang w:eastAsia="ko-KR"/>
              </w:rPr>
            </w:pPr>
            <w:r w:rsidRPr="009501BC">
              <w:rPr>
                <w:rFonts w:eastAsia="?? ??"/>
                <w:lang w:eastAsia="ko-KR"/>
              </w:rPr>
              <w:t>dB</w:t>
            </w:r>
          </w:p>
        </w:tc>
        <w:tc>
          <w:tcPr>
            <w:tcW w:w="3118" w:type="dxa"/>
            <w:vAlign w:val="center"/>
          </w:tcPr>
          <w:p w:rsidR="00467922" w:rsidRPr="009501BC" w:rsidRDefault="00467922" w:rsidP="00C93F0F">
            <w:pPr>
              <w:pStyle w:val="TAC"/>
              <w:rPr>
                <w:rFonts w:eastAsia="?? ??" w:cs="v5.0.0"/>
                <w:lang w:eastAsia="ko-KR"/>
              </w:rPr>
            </w:pPr>
            <w:r w:rsidRPr="009501BC">
              <w:rPr>
                <w:rFonts w:eastAsia="?? ??" w:cs="v5.0.0"/>
                <w:lang w:eastAsia="ko-KR"/>
              </w:rPr>
              <w:t>3</w:t>
            </w:r>
          </w:p>
        </w:tc>
      </w:tr>
      <w:tr w:rsidR="00467922" w:rsidRPr="009501BC" w:rsidTr="00C93F0F">
        <w:trPr>
          <w:cantSplit/>
          <w:jc w:val="center"/>
        </w:trPr>
        <w:tc>
          <w:tcPr>
            <w:tcW w:w="2693" w:type="dxa"/>
            <w:gridSpan w:val="2"/>
            <w:vAlign w:val="center"/>
          </w:tcPr>
          <w:p w:rsidR="00467922" w:rsidRPr="009501BC" w:rsidRDefault="00467922" w:rsidP="00C93F0F">
            <w:pPr>
              <w:pStyle w:val="TAC"/>
              <w:rPr>
                <w:rFonts w:cs="v5.0.0"/>
                <w:lang w:eastAsia="ko-KR"/>
              </w:rPr>
            </w:pPr>
            <w:r w:rsidRPr="009501BC">
              <w:rPr>
                <w:position w:val="-12"/>
                <w:lang w:eastAsia="ko-KR"/>
              </w:rPr>
              <w:object w:dxaOrig="400" w:dyaOrig="360">
                <v:shape id="_x0000_i1065" type="#_x0000_t75" style="width:19.5pt;height:17.25pt" o:ole="">
                  <v:imagedata r:id="rId53" o:title=""/>
                </v:shape>
                <o:OLEObject Type="Embed" ProgID="Equation.3" ShapeID="_x0000_i1065" DrawAspect="Content" ObjectID="_1611747017" r:id="rId80"/>
              </w:object>
            </w:r>
            <w:r w:rsidRPr="009501BC">
              <w:rPr>
                <w:lang w:eastAsia="ko-KR"/>
              </w:rPr>
              <w:t>at antenna port</w:t>
            </w:r>
          </w:p>
        </w:tc>
        <w:tc>
          <w:tcPr>
            <w:tcW w:w="1530" w:type="dxa"/>
            <w:vAlign w:val="center"/>
          </w:tcPr>
          <w:p w:rsidR="00467922" w:rsidRPr="009501BC" w:rsidRDefault="00467922" w:rsidP="00C93F0F">
            <w:pPr>
              <w:pStyle w:val="TAC"/>
              <w:rPr>
                <w:rFonts w:eastAsia="?? ??" w:cs="v5.0.0"/>
                <w:lang w:eastAsia="ko-KR"/>
              </w:rPr>
            </w:pPr>
            <w:r w:rsidRPr="009501BC">
              <w:rPr>
                <w:rFonts w:eastAsia="?? ??"/>
                <w:lang w:eastAsia="ko-KR"/>
              </w:rPr>
              <w:t>dBm/15kHz</w:t>
            </w:r>
          </w:p>
        </w:tc>
        <w:tc>
          <w:tcPr>
            <w:tcW w:w="3118" w:type="dxa"/>
            <w:vAlign w:val="center"/>
          </w:tcPr>
          <w:p w:rsidR="00467922" w:rsidRPr="009501BC" w:rsidRDefault="00467922" w:rsidP="00C93F0F">
            <w:pPr>
              <w:pStyle w:val="TAC"/>
              <w:rPr>
                <w:rFonts w:eastAsia="?? ??" w:cs="v5.0.0"/>
                <w:lang w:eastAsia="ko-KR"/>
              </w:rPr>
            </w:pPr>
            <w:r w:rsidRPr="009501BC">
              <w:rPr>
                <w:rFonts w:eastAsia="?? ??" w:cs="v5.0.0"/>
                <w:lang w:eastAsia="ko-KR"/>
              </w:rPr>
              <w:t>-98</w:t>
            </w:r>
          </w:p>
        </w:tc>
      </w:tr>
      <w:tr w:rsidR="00467922" w:rsidRPr="009501BC" w:rsidTr="00C93F0F">
        <w:trPr>
          <w:cantSplit/>
          <w:jc w:val="center"/>
        </w:trPr>
        <w:tc>
          <w:tcPr>
            <w:tcW w:w="2693" w:type="dxa"/>
            <w:gridSpan w:val="2"/>
            <w:vAlign w:val="center"/>
          </w:tcPr>
          <w:p w:rsidR="00467922" w:rsidRPr="009501BC" w:rsidRDefault="00467922" w:rsidP="00C93F0F">
            <w:pPr>
              <w:pStyle w:val="TAC"/>
              <w:rPr>
                <w:rFonts w:cs="v5.0.0"/>
                <w:lang w:eastAsia="ko-KR"/>
              </w:rPr>
            </w:pPr>
            <w:r w:rsidRPr="009501BC">
              <w:rPr>
                <w:rFonts w:cs="v5.0.0"/>
                <w:lang w:eastAsia="ko-KR"/>
              </w:rPr>
              <w:t>Precoding granularity</w:t>
            </w:r>
          </w:p>
        </w:tc>
        <w:tc>
          <w:tcPr>
            <w:tcW w:w="1530" w:type="dxa"/>
            <w:vAlign w:val="center"/>
          </w:tcPr>
          <w:p w:rsidR="00467922" w:rsidRPr="009501BC" w:rsidRDefault="00467922" w:rsidP="00C93F0F">
            <w:pPr>
              <w:pStyle w:val="TAC"/>
              <w:rPr>
                <w:rFonts w:eastAsia="?? ??" w:cs="v5.0.0"/>
                <w:lang w:eastAsia="ko-KR"/>
              </w:rPr>
            </w:pPr>
            <w:r w:rsidRPr="009501BC">
              <w:rPr>
                <w:rFonts w:eastAsia="?? ??" w:cs="v5.0.0"/>
                <w:lang w:eastAsia="ko-KR"/>
              </w:rPr>
              <w:t>PRB</w:t>
            </w:r>
          </w:p>
        </w:tc>
        <w:tc>
          <w:tcPr>
            <w:tcW w:w="3118" w:type="dxa"/>
          </w:tcPr>
          <w:p w:rsidR="00467922" w:rsidRPr="009501BC" w:rsidRDefault="00467922" w:rsidP="00C93F0F">
            <w:pPr>
              <w:pStyle w:val="TAC"/>
              <w:rPr>
                <w:rFonts w:eastAsia="?? ??" w:cs="v5.0.0"/>
                <w:lang w:eastAsia="ko-KR"/>
              </w:rPr>
            </w:pPr>
            <w:r w:rsidRPr="009501BC">
              <w:rPr>
                <w:lang w:eastAsia="ja-JP"/>
              </w:rPr>
              <w:t>4 for 3MHz and 5MHz CCs, 6 for 10MHz CCs, 8 for 15MHz and 20MHz CCs</w:t>
            </w:r>
          </w:p>
        </w:tc>
      </w:tr>
      <w:tr w:rsidR="00467922" w:rsidRPr="009501BC" w:rsidTr="00C93F0F">
        <w:trPr>
          <w:cantSplit/>
          <w:jc w:val="center"/>
        </w:trPr>
        <w:tc>
          <w:tcPr>
            <w:tcW w:w="2693" w:type="dxa"/>
            <w:gridSpan w:val="2"/>
            <w:vAlign w:val="center"/>
          </w:tcPr>
          <w:p w:rsidR="00467922" w:rsidRPr="009501BC" w:rsidRDefault="00467922" w:rsidP="00C93F0F">
            <w:pPr>
              <w:pStyle w:val="TAC"/>
              <w:rPr>
                <w:rFonts w:cs="v5.0.0"/>
                <w:lang w:eastAsia="ko-KR"/>
              </w:rPr>
            </w:pPr>
            <w:r w:rsidRPr="009501BC">
              <w:rPr>
                <w:rFonts w:cs="v5.0.0"/>
                <w:lang w:eastAsia="ko-KR"/>
              </w:rPr>
              <w:t>PMI delay (Note 2)</w:t>
            </w:r>
          </w:p>
        </w:tc>
        <w:tc>
          <w:tcPr>
            <w:tcW w:w="1530" w:type="dxa"/>
            <w:vAlign w:val="center"/>
          </w:tcPr>
          <w:p w:rsidR="00467922" w:rsidRPr="009501BC" w:rsidRDefault="00467922" w:rsidP="00C93F0F">
            <w:pPr>
              <w:pStyle w:val="TAC"/>
              <w:rPr>
                <w:rFonts w:eastAsia="?? ??" w:cs="v5.0.0"/>
                <w:lang w:eastAsia="ko-KR"/>
              </w:rPr>
            </w:pPr>
            <w:r w:rsidRPr="009501BC">
              <w:rPr>
                <w:rFonts w:eastAsia="?? ??" w:cs="v5.0.0"/>
                <w:lang w:eastAsia="ko-KR"/>
              </w:rPr>
              <w:t>ms</w:t>
            </w:r>
          </w:p>
        </w:tc>
        <w:tc>
          <w:tcPr>
            <w:tcW w:w="3118" w:type="dxa"/>
          </w:tcPr>
          <w:p w:rsidR="00467922" w:rsidRPr="009501BC" w:rsidRDefault="00467922" w:rsidP="00C93F0F">
            <w:pPr>
              <w:pStyle w:val="TAC"/>
              <w:rPr>
                <w:rFonts w:cs="v5.0.0"/>
                <w:lang w:eastAsia="ko-KR" w:bidi="bn-IN"/>
              </w:rPr>
            </w:pPr>
            <w:r w:rsidRPr="009501BC">
              <w:rPr>
                <w:rFonts w:cs="v5.0.0"/>
                <w:lang w:eastAsia="ko-KR" w:bidi="bn-IN"/>
              </w:rPr>
              <w:t>10 or 11</w:t>
            </w:r>
          </w:p>
        </w:tc>
      </w:tr>
      <w:tr w:rsidR="00467922" w:rsidRPr="009501BC" w:rsidTr="00C93F0F">
        <w:trPr>
          <w:cantSplit/>
          <w:jc w:val="center"/>
        </w:trPr>
        <w:tc>
          <w:tcPr>
            <w:tcW w:w="2693" w:type="dxa"/>
            <w:gridSpan w:val="2"/>
          </w:tcPr>
          <w:p w:rsidR="00467922" w:rsidRPr="009501BC" w:rsidRDefault="00467922" w:rsidP="00C93F0F">
            <w:pPr>
              <w:pStyle w:val="TAC"/>
              <w:rPr>
                <w:rFonts w:cs="v5.0.0"/>
                <w:lang w:eastAsia="ko-KR"/>
              </w:rPr>
            </w:pPr>
            <w:r w:rsidRPr="009501BC">
              <w:rPr>
                <w:lang w:eastAsia="ko-KR"/>
              </w:rPr>
              <w:t>Reporting interval</w:t>
            </w:r>
          </w:p>
        </w:tc>
        <w:tc>
          <w:tcPr>
            <w:tcW w:w="1530" w:type="dxa"/>
          </w:tcPr>
          <w:p w:rsidR="00467922" w:rsidRPr="009501BC" w:rsidRDefault="00467922" w:rsidP="00C93F0F">
            <w:pPr>
              <w:pStyle w:val="TAC"/>
              <w:rPr>
                <w:rFonts w:eastAsia="?? ??" w:cs="v5.0.0"/>
                <w:lang w:eastAsia="ko-KR"/>
              </w:rPr>
            </w:pPr>
            <w:r w:rsidRPr="009501BC">
              <w:rPr>
                <w:lang w:eastAsia="ko-KR"/>
              </w:rPr>
              <w:t>ms</w:t>
            </w:r>
          </w:p>
        </w:tc>
        <w:tc>
          <w:tcPr>
            <w:tcW w:w="3118" w:type="dxa"/>
          </w:tcPr>
          <w:p w:rsidR="00467922" w:rsidRPr="009501BC" w:rsidRDefault="00467922" w:rsidP="00C93F0F">
            <w:pPr>
              <w:pStyle w:val="TAC"/>
              <w:rPr>
                <w:lang w:eastAsia="ko-KR"/>
              </w:rPr>
            </w:pPr>
            <w:r w:rsidRPr="009501BC">
              <w:rPr>
                <w:lang w:eastAsia="ko-KR"/>
              </w:rPr>
              <w:t>1 or 4 (Note 3)</w:t>
            </w:r>
          </w:p>
        </w:tc>
      </w:tr>
      <w:tr w:rsidR="00467922" w:rsidRPr="009501BC" w:rsidTr="00C93F0F">
        <w:trPr>
          <w:cantSplit/>
          <w:jc w:val="center"/>
        </w:trPr>
        <w:tc>
          <w:tcPr>
            <w:tcW w:w="2693" w:type="dxa"/>
            <w:gridSpan w:val="2"/>
          </w:tcPr>
          <w:p w:rsidR="00467922" w:rsidRPr="009501BC" w:rsidRDefault="00467922" w:rsidP="00C93F0F">
            <w:pPr>
              <w:pStyle w:val="TAC"/>
              <w:rPr>
                <w:rFonts w:cs="v5.0.0"/>
                <w:lang w:eastAsia="ko-KR"/>
              </w:rPr>
            </w:pPr>
            <w:r w:rsidRPr="009501BC">
              <w:rPr>
                <w:lang w:eastAsia="ko-KR"/>
              </w:rPr>
              <w:t>Reporting mode</w:t>
            </w:r>
          </w:p>
        </w:tc>
        <w:tc>
          <w:tcPr>
            <w:tcW w:w="1530" w:type="dxa"/>
          </w:tcPr>
          <w:p w:rsidR="00467922" w:rsidRPr="009501BC" w:rsidRDefault="00467922" w:rsidP="00C93F0F">
            <w:pPr>
              <w:pStyle w:val="TAC"/>
              <w:rPr>
                <w:rFonts w:eastAsia="?? ??" w:cs="v5.0.0"/>
                <w:lang w:eastAsia="ko-KR"/>
              </w:rPr>
            </w:pPr>
          </w:p>
        </w:tc>
        <w:tc>
          <w:tcPr>
            <w:tcW w:w="3118" w:type="dxa"/>
          </w:tcPr>
          <w:p w:rsidR="00467922" w:rsidRPr="009501BC" w:rsidRDefault="00467922" w:rsidP="00C93F0F">
            <w:pPr>
              <w:pStyle w:val="TAC"/>
              <w:rPr>
                <w:lang w:eastAsia="ko-KR"/>
              </w:rPr>
            </w:pPr>
            <w:r w:rsidRPr="009501BC">
              <w:rPr>
                <w:lang w:eastAsia="ko-KR"/>
              </w:rPr>
              <w:t>PUSCH 1-2</w:t>
            </w:r>
          </w:p>
        </w:tc>
      </w:tr>
      <w:tr w:rsidR="00467922" w:rsidRPr="009501BC" w:rsidTr="00C93F0F">
        <w:trPr>
          <w:cantSplit/>
          <w:jc w:val="center"/>
        </w:trPr>
        <w:tc>
          <w:tcPr>
            <w:tcW w:w="2693" w:type="dxa"/>
            <w:gridSpan w:val="2"/>
          </w:tcPr>
          <w:p w:rsidR="00467922" w:rsidRPr="009501BC" w:rsidRDefault="00467922" w:rsidP="00C93F0F">
            <w:pPr>
              <w:pStyle w:val="TAC"/>
              <w:rPr>
                <w:lang w:eastAsia="ko-KR"/>
              </w:rPr>
            </w:pPr>
            <w:r w:rsidRPr="009501BC">
              <w:rPr>
                <w:lang w:eastAsia="ko-KR"/>
              </w:rPr>
              <w:t>ACK/NACK feedback mode</w:t>
            </w:r>
          </w:p>
        </w:tc>
        <w:tc>
          <w:tcPr>
            <w:tcW w:w="1530" w:type="dxa"/>
          </w:tcPr>
          <w:p w:rsidR="00467922" w:rsidRPr="009501BC" w:rsidRDefault="00467922" w:rsidP="00C93F0F">
            <w:pPr>
              <w:pStyle w:val="TAC"/>
              <w:rPr>
                <w:rFonts w:eastAsia="?? ??" w:cs="v5.0.0"/>
                <w:lang w:eastAsia="ko-KR"/>
              </w:rPr>
            </w:pPr>
          </w:p>
        </w:tc>
        <w:tc>
          <w:tcPr>
            <w:tcW w:w="3118" w:type="dxa"/>
          </w:tcPr>
          <w:p w:rsidR="00467922" w:rsidRPr="009501BC" w:rsidRDefault="00467922" w:rsidP="00C93F0F">
            <w:pPr>
              <w:pStyle w:val="TAC"/>
              <w:rPr>
                <w:lang w:eastAsia="ko-KR"/>
              </w:rPr>
            </w:pPr>
            <w:r w:rsidRPr="009501BC">
              <w:rPr>
                <w:lang w:eastAsia="ko-KR"/>
              </w:rPr>
              <w:t>PUCCH format 1b with channel selection for Tests with 2CCs</w:t>
            </w:r>
          </w:p>
        </w:tc>
      </w:tr>
      <w:tr w:rsidR="00467922" w:rsidRPr="009501BC" w:rsidTr="00C93F0F">
        <w:trPr>
          <w:cantSplit/>
          <w:jc w:val="center"/>
        </w:trPr>
        <w:tc>
          <w:tcPr>
            <w:tcW w:w="2693" w:type="dxa"/>
            <w:gridSpan w:val="2"/>
          </w:tcPr>
          <w:p w:rsidR="00467922" w:rsidRPr="009501BC" w:rsidRDefault="00467922" w:rsidP="00C93F0F">
            <w:pPr>
              <w:pStyle w:val="TAC"/>
              <w:rPr>
                <w:lang w:eastAsia="ko-KR"/>
              </w:rPr>
            </w:pPr>
            <w:r w:rsidRPr="009501BC">
              <w:rPr>
                <w:rFonts w:eastAsia="?? ??" w:cs="v4.2.0"/>
                <w:lang w:eastAsia="ko-KR"/>
              </w:rPr>
              <w:t>CodeBookSubsetRestriction bitmap</w:t>
            </w:r>
          </w:p>
        </w:tc>
        <w:tc>
          <w:tcPr>
            <w:tcW w:w="1530" w:type="dxa"/>
          </w:tcPr>
          <w:p w:rsidR="00467922" w:rsidRPr="009501BC" w:rsidRDefault="00467922" w:rsidP="00C93F0F">
            <w:pPr>
              <w:pStyle w:val="TAC"/>
              <w:rPr>
                <w:rFonts w:eastAsia="?? ??" w:cs="v5.0.0"/>
                <w:lang w:eastAsia="ko-KR"/>
              </w:rPr>
            </w:pPr>
          </w:p>
        </w:tc>
        <w:tc>
          <w:tcPr>
            <w:tcW w:w="3118" w:type="dxa"/>
          </w:tcPr>
          <w:p w:rsidR="00467922" w:rsidRPr="009501BC" w:rsidRDefault="00467922" w:rsidP="00C93F0F">
            <w:pPr>
              <w:pStyle w:val="TAC"/>
              <w:rPr>
                <w:lang w:eastAsia="ko-KR"/>
              </w:rPr>
            </w:pPr>
            <w:r w:rsidRPr="009501BC">
              <w:rPr>
                <w:lang w:eastAsia="ko-KR"/>
              </w:rPr>
              <w:t>0000000000000000000000000000000011111111111111110000000000000000</w:t>
            </w:r>
          </w:p>
        </w:tc>
      </w:tr>
      <w:tr w:rsidR="00467922" w:rsidRPr="009501BC" w:rsidTr="00C93F0F">
        <w:trPr>
          <w:cantSplit/>
          <w:jc w:val="center"/>
        </w:trPr>
        <w:tc>
          <w:tcPr>
            <w:tcW w:w="2693" w:type="dxa"/>
            <w:gridSpan w:val="2"/>
          </w:tcPr>
          <w:p w:rsidR="00467922" w:rsidRPr="009501BC" w:rsidRDefault="00467922" w:rsidP="00C93F0F">
            <w:pPr>
              <w:pStyle w:val="TAC"/>
              <w:rPr>
                <w:rFonts w:eastAsia="?? ??" w:cs="v4.2.0"/>
                <w:lang w:eastAsia="ko-KR"/>
              </w:rPr>
            </w:pPr>
            <w:r w:rsidRPr="009501BC">
              <w:rPr>
                <w:rFonts w:cs="v4.2.0"/>
                <w:lang w:eastAsia="ko-KR"/>
              </w:rPr>
              <w:t>CSI request field (Note 4)</w:t>
            </w:r>
          </w:p>
        </w:tc>
        <w:tc>
          <w:tcPr>
            <w:tcW w:w="1530" w:type="dxa"/>
          </w:tcPr>
          <w:p w:rsidR="00467922" w:rsidRPr="009501BC" w:rsidRDefault="00467922" w:rsidP="00C93F0F">
            <w:pPr>
              <w:pStyle w:val="TAC"/>
              <w:rPr>
                <w:rFonts w:eastAsia="?? ??" w:cs="v5.0.0"/>
                <w:lang w:eastAsia="ko-KR"/>
              </w:rPr>
            </w:pPr>
          </w:p>
        </w:tc>
        <w:tc>
          <w:tcPr>
            <w:tcW w:w="3118" w:type="dxa"/>
          </w:tcPr>
          <w:p w:rsidR="00467922" w:rsidRPr="009501BC" w:rsidRDefault="00467922" w:rsidP="00C93F0F">
            <w:pPr>
              <w:pStyle w:val="TAC"/>
              <w:rPr>
                <w:lang w:eastAsia="ko-KR"/>
              </w:rPr>
            </w:pPr>
            <w:r w:rsidRPr="009501BC">
              <w:rPr>
                <w:lang w:eastAsia="ko-KR"/>
              </w:rPr>
              <w:t>‘10’</w:t>
            </w:r>
          </w:p>
        </w:tc>
      </w:tr>
      <w:tr w:rsidR="00467922" w:rsidRPr="009501BC" w:rsidTr="00C93F0F">
        <w:trPr>
          <w:cantSplit/>
          <w:jc w:val="center"/>
        </w:trPr>
        <w:tc>
          <w:tcPr>
            <w:tcW w:w="2693" w:type="dxa"/>
            <w:gridSpan w:val="2"/>
          </w:tcPr>
          <w:p w:rsidR="00467922" w:rsidRPr="009501BC" w:rsidRDefault="00467922" w:rsidP="00C93F0F">
            <w:pPr>
              <w:pStyle w:val="TAC"/>
              <w:rPr>
                <w:rFonts w:cs="v4.2.0"/>
                <w:lang w:eastAsia="ko-KR"/>
              </w:rPr>
            </w:pPr>
            <w:r w:rsidRPr="009501BC">
              <w:rPr>
                <w:rFonts w:cs="v4.2.0"/>
                <w:lang w:eastAsia="ko-KR"/>
              </w:rPr>
              <w:t>PDSCH transmission mode</w:t>
            </w:r>
          </w:p>
        </w:tc>
        <w:tc>
          <w:tcPr>
            <w:tcW w:w="1530" w:type="dxa"/>
          </w:tcPr>
          <w:p w:rsidR="00467922" w:rsidRPr="009501BC" w:rsidRDefault="00467922" w:rsidP="00C93F0F">
            <w:pPr>
              <w:pStyle w:val="TAC"/>
              <w:rPr>
                <w:rFonts w:eastAsia="?? ??" w:cs="v5.0.0"/>
                <w:lang w:eastAsia="ko-KR"/>
              </w:rPr>
            </w:pPr>
          </w:p>
        </w:tc>
        <w:tc>
          <w:tcPr>
            <w:tcW w:w="3118" w:type="dxa"/>
          </w:tcPr>
          <w:p w:rsidR="00467922" w:rsidRPr="009501BC" w:rsidRDefault="00467922" w:rsidP="00C93F0F">
            <w:pPr>
              <w:pStyle w:val="TAC"/>
              <w:rPr>
                <w:lang w:eastAsia="ko-KR"/>
              </w:rPr>
            </w:pPr>
            <w:r w:rsidRPr="009501BC">
              <w:rPr>
                <w:lang w:eastAsia="ko-KR"/>
              </w:rPr>
              <w:t>4</w:t>
            </w:r>
          </w:p>
        </w:tc>
      </w:tr>
      <w:tr w:rsidR="00467922" w:rsidRPr="009501BC" w:rsidTr="00C93F0F">
        <w:trPr>
          <w:cantSplit/>
          <w:jc w:val="center"/>
        </w:trPr>
        <w:tc>
          <w:tcPr>
            <w:tcW w:w="7341" w:type="dxa"/>
            <w:gridSpan w:val="4"/>
          </w:tcPr>
          <w:p w:rsidR="00467922" w:rsidRPr="009501BC" w:rsidRDefault="00467922" w:rsidP="00C93F0F">
            <w:pPr>
              <w:pStyle w:val="TAN"/>
              <w:rPr>
                <w:lang w:eastAsia="ko-KR"/>
              </w:rPr>
            </w:pPr>
            <w:r w:rsidRPr="009501BC">
              <w:rPr>
                <w:lang w:eastAsia="ko-KR"/>
              </w:rPr>
              <w:t>Note 1</w:t>
            </w:r>
            <w:proofErr w:type="gramStart"/>
            <w:r w:rsidRPr="009501BC">
              <w:rPr>
                <w:lang w:eastAsia="ko-KR"/>
              </w:rPr>
              <w:t>:</w:t>
            </w:r>
            <w:r w:rsidRPr="009501BC">
              <w:rPr>
                <w:lang w:eastAsia="ko-KR"/>
              </w:rPr>
              <w:tab/>
            </w:r>
            <w:r w:rsidRPr="009501BC">
              <w:rPr>
                <w:position w:val="-10"/>
                <w:lang w:eastAsia="ko-KR"/>
              </w:rPr>
              <w:object w:dxaOrig="639" w:dyaOrig="340">
                <v:shape id="_x0000_i1066" type="#_x0000_t75" style="width:27pt;height:14.25pt" o:ole="">
                  <v:imagedata r:id="rId76" o:title=""/>
                </v:shape>
                <o:OLEObject Type="Embed" ProgID="Equation.3" ShapeID="_x0000_i1066" DrawAspect="Content" ObjectID="_1611747018" r:id="rId81"/>
              </w:object>
            </w:r>
            <w:r w:rsidRPr="009501BC">
              <w:rPr>
                <w:lang w:eastAsia="ko-KR"/>
              </w:rPr>
              <w:t>.</w:t>
            </w:r>
            <w:proofErr w:type="gramEnd"/>
          </w:p>
          <w:p w:rsidR="00467922" w:rsidRPr="009501BC" w:rsidRDefault="00467922" w:rsidP="00C93F0F">
            <w:pPr>
              <w:pStyle w:val="TAN"/>
              <w:rPr>
                <w:lang w:eastAsia="ko-KR"/>
              </w:rPr>
            </w:pPr>
            <w:r w:rsidRPr="009501BC">
              <w:rPr>
                <w:lang w:eastAsia="ko-KR"/>
              </w:rPr>
              <w:t>Note 2:</w:t>
            </w:r>
            <w:r w:rsidRPr="009501BC">
              <w:rPr>
                <w:lang w:eastAsia="ko-KR"/>
              </w:rPr>
              <w:tab/>
              <w:t>If the UE reports in an available uplink reporting instance at subrame SF#n based on PMI estimation at a downlink SF not later than SF#(n-4), this reported PMI cannot be applied at the eNB downlink before SF#(n+4)</w:t>
            </w:r>
          </w:p>
          <w:p w:rsidR="00467922" w:rsidRPr="009501BC" w:rsidRDefault="00467922" w:rsidP="00C93F0F">
            <w:pPr>
              <w:pStyle w:val="TAN"/>
              <w:rPr>
                <w:lang w:eastAsia="ko-KR"/>
              </w:rPr>
            </w:pPr>
            <w:r w:rsidRPr="009501BC">
              <w:rPr>
                <w:lang w:eastAsia="ko-KR"/>
              </w:rPr>
              <w:t>Note 3:</w:t>
            </w:r>
            <w:r w:rsidRPr="009501BC">
              <w:rPr>
                <w:lang w:eastAsia="ko-KR"/>
              </w:rPr>
              <w:tab/>
              <w:t>For Uplink - downlink configuration 1 the reporting interval will alternate between 1ms and 4ms.</w:t>
            </w:r>
          </w:p>
          <w:p w:rsidR="00467922" w:rsidRPr="009501BC" w:rsidRDefault="00467922" w:rsidP="00C93F0F">
            <w:pPr>
              <w:pStyle w:val="TAN"/>
              <w:rPr>
                <w:lang w:eastAsia="ko-KR"/>
              </w:rPr>
            </w:pPr>
            <w:r w:rsidRPr="009501BC">
              <w:rPr>
                <w:lang w:eastAsia="ko-KR"/>
              </w:rPr>
              <w:t>Note 4:</w:t>
            </w:r>
            <w:r w:rsidRPr="009501BC">
              <w:rPr>
                <w:lang w:eastAsia="ko-KR"/>
              </w:rPr>
              <w:tab/>
              <w:t xml:space="preserve">Multiple </w:t>
            </w:r>
            <w:proofErr w:type="gramStart"/>
            <w:r w:rsidRPr="009501BC">
              <w:rPr>
                <w:lang w:eastAsia="ko-KR"/>
              </w:rPr>
              <w:t>CC-s</w:t>
            </w:r>
            <w:proofErr w:type="gramEnd"/>
            <w:r w:rsidRPr="009501BC">
              <w:rPr>
                <w:lang w:eastAsia="ko-KR"/>
              </w:rPr>
              <w:t xml:space="preserve"> under test are configured as the 1</w:t>
            </w:r>
            <w:r w:rsidRPr="009501BC">
              <w:rPr>
                <w:vertAlign w:val="superscript"/>
                <w:lang w:eastAsia="ko-KR"/>
              </w:rPr>
              <w:t>st</w:t>
            </w:r>
            <w:r w:rsidRPr="009501BC">
              <w:rPr>
                <w:lang w:eastAsia="ko-KR"/>
              </w:rPr>
              <w:t xml:space="preserve"> set of serving cells by high layers.</w:t>
            </w:r>
          </w:p>
          <w:p w:rsidR="00467922" w:rsidRPr="009501BC" w:rsidRDefault="00467922" w:rsidP="00C93F0F">
            <w:pPr>
              <w:pStyle w:val="TAN"/>
              <w:rPr>
                <w:lang w:eastAsia="ko-KR"/>
              </w:rPr>
            </w:pPr>
            <w:r w:rsidRPr="009501BC">
              <w:rPr>
                <w:lang w:eastAsia="ko-KR"/>
              </w:rPr>
              <w:t>Note 5:</w:t>
            </w:r>
            <w:r w:rsidRPr="009501BC">
              <w:rPr>
                <w:lang w:eastAsia="ko-KR"/>
              </w:rPr>
              <w:tab/>
              <w:t>The same PDSCH transmission mode is applied to each component carrier.</w:t>
            </w:r>
          </w:p>
        </w:tc>
      </w:tr>
    </w:tbl>
    <w:p w:rsidR="00467922" w:rsidRPr="009501BC" w:rsidRDefault="00467922" w:rsidP="00467922"/>
    <w:p w:rsidR="00467922" w:rsidRPr="009501BC" w:rsidRDefault="00467922" w:rsidP="00467922">
      <w:pPr>
        <w:pStyle w:val="TH"/>
      </w:pPr>
      <w:r w:rsidRPr="009501BC">
        <w:t>Table 8.13.2.1.3.3-2: Single carrier performance for multiple CA configurations</w:t>
      </w:r>
    </w:p>
    <w:tbl>
      <w:tblPr>
        <w:tblW w:w="10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39"/>
        <w:gridCol w:w="1056"/>
        <w:gridCol w:w="1055"/>
        <w:gridCol w:w="1054"/>
        <w:gridCol w:w="1198"/>
        <w:gridCol w:w="1176"/>
        <w:gridCol w:w="1175"/>
        <w:gridCol w:w="1023"/>
        <w:gridCol w:w="894"/>
      </w:tblGrid>
      <w:tr w:rsidR="00467922" w:rsidRPr="009501BC" w:rsidTr="00C93F0F">
        <w:trPr>
          <w:trHeight w:val="248"/>
        </w:trPr>
        <w:tc>
          <w:tcPr>
            <w:tcW w:w="691" w:type="dxa"/>
            <w:vMerge w:val="restart"/>
          </w:tcPr>
          <w:p w:rsidR="00467922" w:rsidRPr="009501BC" w:rsidRDefault="00467922" w:rsidP="00C93F0F">
            <w:pPr>
              <w:pStyle w:val="TAH"/>
              <w:rPr>
                <w:lang w:eastAsia="ja-JP"/>
              </w:rPr>
            </w:pPr>
            <w:r w:rsidRPr="009501BC">
              <w:rPr>
                <w:lang w:eastAsia="ja-JP"/>
              </w:rPr>
              <w:t>Band-width</w:t>
            </w:r>
          </w:p>
        </w:tc>
        <w:tc>
          <w:tcPr>
            <w:tcW w:w="2095" w:type="dxa"/>
            <w:gridSpan w:val="2"/>
            <w:vMerge w:val="restart"/>
          </w:tcPr>
          <w:p w:rsidR="00467922" w:rsidRPr="009501BC" w:rsidRDefault="00467922" w:rsidP="00C93F0F">
            <w:pPr>
              <w:pStyle w:val="TAH"/>
              <w:rPr>
                <w:lang w:eastAsia="ja-JP"/>
              </w:rPr>
            </w:pPr>
            <w:r w:rsidRPr="009501BC">
              <w:rPr>
                <w:lang w:eastAsia="ja-JP"/>
              </w:rPr>
              <w:t>Reference</w:t>
            </w:r>
            <w:r w:rsidRPr="009501BC">
              <w:rPr>
                <w:lang w:eastAsia="ko-KR"/>
              </w:rPr>
              <w:t xml:space="preserve"> </w:t>
            </w:r>
            <w:r w:rsidRPr="009501BC">
              <w:rPr>
                <w:lang w:eastAsia="ja-JP"/>
              </w:rPr>
              <w:t>channel</w:t>
            </w:r>
          </w:p>
        </w:tc>
        <w:tc>
          <w:tcPr>
            <w:tcW w:w="1055" w:type="dxa"/>
            <w:vMerge w:val="restart"/>
          </w:tcPr>
          <w:p w:rsidR="00467922" w:rsidRPr="009501BC" w:rsidRDefault="00467922" w:rsidP="00C93F0F">
            <w:pPr>
              <w:pStyle w:val="TAH"/>
              <w:rPr>
                <w:lang w:eastAsia="ja-JP"/>
              </w:rPr>
            </w:pPr>
            <w:r w:rsidRPr="009501BC">
              <w:rPr>
                <w:lang w:eastAsia="ja-JP"/>
              </w:rPr>
              <w:t>OCNG pattern</w:t>
            </w:r>
          </w:p>
        </w:tc>
        <w:tc>
          <w:tcPr>
            <w:tcW w:w="1054" w:type="dxa"/>
            <w:vMerge w:val="restart"/>
          </w:tcPr>
          <w:p w:rsidR="00467922" w:rsidRPr="009501BC" w:rsidRDefault="00467922" w:rsidP="00C93F0F">
            <w:pPr>
              <w:pStyle w:val="TAH"/>
              <w:rPr>
                <w:lang w:eastAsia="ja-JP"/>
              </w:rPr>
            </w:pPr>
            <w:r w:rsidRPr="009501BC">
              <w:rPr>
                <w:lang w:eastAsia="ja-JP"/>
              </w:rPr>
              <w:t>Propa-gation condi-tion</w:t>
            </w:r>
          </w:p>
        </w:tc>
        <w:tc>
          <w:tcPr>
            <w:tcW w:w="2374" w:type="dxa"/>
            <w:gridSpan w:val="2"/>
            <w:vMerge w:val="restart"/>
          </w:tcPr>
          <w:p w:rsidR="00467922" w:rsidRPr="009501BC" w:rsidRDefault="00467922" w:rsidP="00C93F0F">
            <w:pPr>
              <w:pStyle w:val="TAH"/>
              <w:rPr>
                <w:lang w:eastAsia="ja-JP"/>
              </w:rPr>
            </w:pPr>
            <w:r w:rsidRPr="009501BC">
              <w:rPr>
                <w:lang w:eastAsia="ja-JP"/>
              </w:rPr>
              <w:t>Correlation matrix and antenna config.</w:t>
            </w:r>
          </w:p>
        </w:tc>
        <w:tc>
          <w:tcPr>
            <w:tcW w:w="3092" w:type="dxa"/>
            <w:gridSpan w:val="3"/>
          </w:tcPr>
          <w:p w:rsidR="00467922" w:rsidRPr="009501BC" w:rsidRDefault="00467922" w:rsidP="00C93F0F">
            <w:pPr>
              <w:pStyle w:val="TAH"/>
              <w:rPr>
                <w:lang w:eastAsia="ja-JP"/>
              </w:rPr>
            </w:pPr>
            <w:r w:rsidRPr="009501BC">
              <w:rPr>
                <w:lang w:eastAsia="ja-JP"/>
              </w:rPr>
              <w:t>Reference value</w:t>
            </w:r>
          </w:p>
        </w:tc>
      </w:tr>
      <w:tr w:rsidR="00467922" w:rsidRPr="009501BC" w:rsidTr="00C93F0F">
        <w:trPr>
          <w:trHeight w:val="455"/>
        </w:trPr>
        <w:tc>
          <w:tcPr>
            <w:tcW w:w="691" w:type="dxa"/>
            <w:vMerge/>
          </w:tcPr>
          <w:p w:rsidR="00467922" w:rsidRPr="009501BC" w:rsidRDefault="00467922" w:rsidP="00C93F0F">
            <w:pPr>
              <w:pStyle w:val="TAH"/>
              <w:rPr>
                <w:lang w:eastAsia="ja-JP"/>
              </w:rPr>
            </w:pPr>
          </w:p>
        </w:tc>
        <w:tc>
          <w:tcPr>
            <w:tcW w:w="2095" w:type="dxa"/>
            <w:gridSpan w:val="2"/>
            <w:vMerge/>
          </w:tcPr>
          <w:p w:rsidR="00467922" w:rsidRPr="009501BC" w:rsidRDefault="00467922" w:rsidP="00C93F0F">
            <w:pPr>
              <w:pStyle w:val="TAH"/>
              <w:rPr>
                <w:lang w:eastAsia="ja-JP"/>
              </w:rPr>
            </w:pPr>
          </w:p>
        </w:tc>
        <w:tc>
          <w:tcPr>
            <w:tcW w:w="1055" w:type="dxa"/>
            <w:vMerge/>
          </w:tcPr>
          <w:p w:rsidR="00467922" w:rsidRPr="009501BC" w:rsidRDefault="00467922" w:rsidP="00C93F0F">
            <w:pPr>
              <w:pStyle w:val="TAH"/>
              <w:rPr>
                <w:lang w:eastAsia="ja-JP"/>
              </w:rPr>
            </w:pPr>
          </w:p>
        </w:tc>
        <w:tc>
          <w:tcPr>
            <w:tcW w:w="1054" w:type="dxa"/>
            <w:vMerge/>
          </w:tcPr>
          <w:p w:rsidR="00467922" w:rsidRPr="009501BC" w:rsidRDefault="00467922" w:rsidP="00C93F0F">
            <w:pPr>
              <w:pStyle w:val="TAH"/>
              <w:rPr>
                <w:lang w:eastAsia="ja-JP"/>
              </w:rPr>
            </w:pPr>
          </w:p>
        </w:tc>
        <w:tc>
          <w:tcPr>
            <w:tcW w:w="2374" w:type="dxa"/>
            <w:gridSpan w:val="2"/>
            <w:vMerge/>
          </w:tcPr>
          <w:p w:rsidR="00467922" w:rsidRPr="009501BC" w:rsidRDefault="00467922" w:rsidP="00C93F0F">
            <w:pPr>
              <w:pStyle w:val="TAH"/>
              <w:rPr>
                <w:lang w:eastAsia="ja-JP"/>
              </w:rPr>
            </w:pPr>
          </w:p>
        </w:tc>
        <w:tc>
          <w:tcPr>
            <w:tcW w:w="1175" w:type="dxa"/>
            <w:vMerge w:val="restart"/>
          </w:tcPr>
          <w:p w:rsidR="00467922" w:rsidRPr="009501BC" w:rsidRDefault="00467922" w:rsidP="00C93F0F">
            <w:pPr>
              <w:pStyle w:val="TAH"/>
              <w:rPr>
                <w:lang w:eastAsia="ja-JP"/>
              </w:rPr>
            </w:pPr>
            <w:r w:rsidRPr="009501BC">
              <w:rPr>
                <w:lang w:eastAsia="ja-JP"/>
              </w:rPr>
              <w:t>Fraction of maximum throughput (%)</w:t>
            </w:r>
          </w:p>
        </w:tc>
        <w:tc>
          <w:tcPr>
            <w:tcW w:w="1917" w:type="dxa"/>
            <w:gridSpan w:val="2"/>
          </w:tcPr>
          <w:p w:rsidR="00467922" w:rsidRPr="009501BC" w:rsidRDefault="00467922" w:rsidP="00C93F0F">
            <w:pPr>
              <w:pStyle w:val="TAH"/>
              <w:rPr>
                <w:lang w:eastAsia="ja-JP"/>
              </w:rPr>
            </w:pPr>
            <w:r w:rsidRPr="009501BC">
              <w:rPr>
                <w:lang w:eastAsia="ja-JP"/>
              </w:rPr>
              <w:t>SNR (dB)</w:t>
            </w:r>
          </w:p>
        </w:tc>
      </w:tr>
      <w:tr w:rsidR="00467922" w:rsidRPr="009501BC" w:rsidTr="00C93F0F">
        <w:trPr>
          <w:trHeight w:val="353"/>
        </w:trPr>
        <w:tc>
          <w:tcPr>
            <w:tcW w:w="691" w:type="dxa"/>
            <w:vMerge/>
          </w:tcPr>
          <w:p w:rsidR="00467922" w:rsidRPr="009501BC" w:rsidRDefault="00467922" w:rsidP="00C93F0F">
            <w:pPr>
              <w:pStyle w:val="TAH"/>
              <w:rPr>
                <w:lang w:eastAsia="ja-JP"/>
              </w:rPr>
            </w:pPr>
          </w:p>
        </w:tc>
        <w:tc>
          <w:tcPr>
            <w:tcW w:w="1039" w:type="dxa"/>
          </w:tcPr>
          <w:p w:rsidR="00467922" w:rsidRPr="009501BC" w:rsidRDefault="00467922" w:rsidP="00C93F0F">
            <w:pPr>
              <w:pStyle w:val="TAH"/>
              <w:rPr>
                <w:lang w:eastAsia="ja-JP"/>
              </w:rPr>
            </w:pPr>
            <w:r w:rsidRPr="009501BC">
              <w:rPr>
                <w:lang w:eastAsia="ja-JP"/>
              </w:rPr>
              <w:t>2Rx CC</w:t>
            </w:r>
          </w:p>
        </w:tc>
        <w:tc>
          <w:tcPr>
            <w:tcW w:w="1056" w:type="dxa"/>
          </w:tcPr>
          <w:p w:rsidR="00467922" w:rsidRPr="009501BC" w:rsidRDefault="00467922" w:rsidP="00C93F0F">
            <w:pPr>
              <w:pStyle w:val="TAH"/>
              <w:rPr>
                <w:lang w:eastAsia="ja-JP"/>
              </w:rPr>
            </w:pPr>
            <w:r w:rsidRPr="009501BC">
              <w:rPr>
                <w:lang w:eastAsia="ja-JP"/>
              </w:rPr>
              <w:t>4Rx CC</w:t>
            </w:r>
          </w:p>
        </w:tc>
        <w:tc>
          <w:tcPr>
            <w:tcW w:w="1055" w:type="dxa"/>
            <w:vMerge/>
          </w:tcPr>
          <w:p w:rsidR="00467922" w:rsidRPr="009501BC" w:rsidRDefault="00467922" w:rsidP="00C93F0F">
            <w:pPr>
              <w:pStyle w:val="TAH"/>
              <w:rPr>
                <w:lang w:eastAsia="ja-JP"/>
              </w:rPr>
            </w:pPr>
          </w:p>
        </w:tc>
        <w:tc>
          <w:tcPr>
            <w:tcW w:w="1054" w:type="dxa"/>
            <w:vMerge/>
          </w:tcPr>
          <w:p w:rsidR="00467922" w:rsidRPr="009501BC" w:rsidRDefault="00467922" w:rsidP="00C93F0F">
            <w:pPr>
              <w:pStyle w:val="TAH"/>
              <w:rPr>
                <w:lang w:eastAsia="ja-JP"/>
              </w:rPr>
            </w:pPr>
          </w:p>
        </w:tc>
        <w:tc>
          <w:tcPr>
            <w:tcW w:w="1198" w:type="dxa"/>
          </w:tcPr>
          <w:p w:rsidR="00467922" w:rsidRPr="009501BC" w:rsidRDefault="00467922" w:rsidP="00C93F0F">
            <w:pPr>
              <w:pStyle w:val="TAH"/>
              <w:rPr>
                <w:lang w:eastAsia="ja-JP"/>
              </w:rPr>
            </w:pPr>
            <w:r w:rsidRPr="009501BC">
              <w:rPr>
                <w:lang w:eastAsia="ja-JP"/>
              </w:rPr>
              <w:t>2Rx CC</w:t>
            </w:r>
          </w:p>
        </w:tc>
        <w:tc>
          <w:tcPr>
            <w:tcW w:w="1176" w:type="dxa"/>
          </w:tcPr>
          <w:p w:rsidR="00467922" w:rsidRPr="009501BC" w:rsidRDefault="00467922" w:rsidP="00C93F0F">
            <w:pPr>
              <w:pStyle w:val="TAH"/>
              <w:rPr>
                <w:lang w:eastAsia="ja-JP"/>
              </w:rPr>
            </w:pPr>
            <w:r w:rsidRPr="009501BC">
              <w:rPr>
                <w:lang w:eastAsia="ja-JP"/>
              </w:rPr>
              <w:t>4Rx CC</w:t>
            </w:r>
          </w:p>
        </w:tc>
        <w:tc>
          <w:tcPr>
            <w:tcW w:w="1175" w:type="dxa"/>
            <w:vMerge/>
          </w:tcPr>
          <w:p w:rsidR="00467922" w:rsidRPr="009501BC" w:rsidRDefault="00467922" w:rsidP="00C93F0F">
            <w:pPr>
              <w:pStyle w:val="TAH"/>
              <w:rPr>
                <w:lang w:eastAsia="ja-JP"/>
              </w:rPr>
            </w:pPr>
          </w:p>
        </w:tc>
        <w:tc>
          <w:tcPr>
            <w:tcW w:w="1023" w:type="dxa"/>
          </w:tcPr>
          <w:p w:rsidR="00467922" w:rsidRPr="009501BC" w:rsidRDefault="00467922" w:rsidP="00C93F0F">
            <w:pPr>
              <w:pStyle w:val="TAH"/>
              <w:rPr>
                <w:lang w:eastAsia="ja-JP"/>
              </w:rPr>
            </w:pPr>
            <w:r w:rsidRPr="009501BC">
              <w:rPr>
                <w:lang w:eastAsia="ja-JP"/>
              </w:rPr>
              <w:t>2Rx CC</w:t>
            </w:r>
          </w:p>
        </w:tc>
        <w:tc>
          <w:tcPr>
            <w:tcW w:w="894" w:type="dxa"/>
          </w:tcPr>
          <w:p w:rsidR="00467922" w:rsidRPr="009501BC" w:rsidRDefault="00467922" w:rsidP="00C93F0F">
            <w:pPr>
              <w:pStyle w:val="TAH"/>
              <w:rPr>
                <w:lang w:eastAsia="ja-JP"/>
              </w:rPr>
            </w:pPr>
            <w:r w:rsidRPr="009501BC">
              <w:rPr>
                <w:lang w:eastAsia="ja-JP"/>
              </w:rPr>
              <w:t>4Rx CC</w:t>
            </w:r>
          </w:p>
        </w:tc>
      </w:tr>
      <w:tr w:rsidR="00467922" w:rsidRPr="009501BC" w:rsidTr="00C93F0F">
        <w:trPr>
          <w:trHeight w:val="248"/>
        </w:trPr>
        <w:tc>
          <w:tcPr>
            <w:tcW w:w="691" w:type="dxa"/>
          </w:tcPr>
          <w:p w:rsidR="00467922" w:rsidRPr="009501BC" w:rsidRDefault="00467922" w:rsidP="00C93F0F">
            <w:pPr>
              <w:pStyle w:val="TAC"/>
              <w:rPr>
                <w:lang w:eastAsia="ja-JP"/>
              </w:rPr>
            </w:pPr>
            <w:r w:rsidRPr="009501BC">
              <w:rPr>
                <w:lang w:eastAsia="ja-JP"/>
              </w:rPr>
              <w:t>5MHz</w:t>
            </w:r>
          </w:p>
        </w:tc>
        <w:tc>
          <w:tcPr>
            <w:tcW w:w="1039" w:type="dxa"/>
          </w:tcPr>
          <w:p w:rsidR="00467922" w:rsidRPr="009501BC" w:rsidRDefault="00467922" w:rsidP="00C93F0F">
            <w:pPr>
              <w:pStyle w:val="TAC"/>
              <w:rPr>
                <w:lang w:eastAsia="ja-JP"/>
              </w:rPr>
            </w:pPr>
            <w:r w:rsidRPr="009501BC">
              <w:rPr>
                <w:lang w:eastAsia="ja-JP"/>
              </w:rPr>
              <w:t>R.72-1 TDD</w:t>
            </w:r>
          </w:p>
        </w:tc>
        <w:tc>
          <w:tcPr>
            <w:tcW w:w="1056" w:type="dxa"/>
          </w:tcPr>
          <w:p w:rsidR="00467922" w:rsidRPr="009501BC" w:rsidRDefault="00467922" w:rsidP="00C93F0F">
            <w:pPr>
              <w:pStyle w:val="TAC"/>
              <w:rPr>
                <w:lang w:eastAsia="ja-JP"/>
              </w:rPr>
            </w:pPr>
            <w:r w:rsidRPr="009501BC">
              <w:rPr>
                <w:lang w:eastAsia="ja-JP"/>
              </w:rPr>
              <w:t>R.72-1 TDD</w:t>
            </w:r>
          </w:p>
        </w:tc>
        <w:tc>
          <w:tcPr>
            <w:tcW w:w="1055" w:type="dxa"/>
          </w:tcPr>
          <w:p w:rsidR="00467922" w:rsidRPr="009501BC" w:rsidRDefault="00467922" w:rsidP="00C93F0F">
            <w:pPr>
              <w:pStyle w:val="TAC"/>
              <w:rPr>
                <w:lang w:eastAsia="ja-JP"/>
              </w:rPr>
            </w:pPr>
            <w:r w:rsidRPr="009501BC">
              <w:rPr>
                <w:lang w:eastAsia="ja-JP"/>
              </w:rPr>
              <w:t xml:space="preserve">OP.1 TDD </w:t>
            </w:r>
          </w:p>
        </w:tc>
        <w:tc>
          <w:tcPr>
            <w:tcW w:w="1054" w:type="dxa"/>
          </w:tcPr>
          <w:p w:rsidR="00467922" w:rsidRPr="009501BC" w:rsidRDefault="00467922" w:rsidP="00C93F0F">
            <w:pPr>
              <w:pStyle w:val="TAC"/>
              <w:rPr>
                <w:lang w:eastAsia="ja-JP"/>
              </w:rPr>
            </w:pPr>
            <w:r w:rsidRPr="009501BC">
              <w:rPr>
                <w:lang w:eastAsia="ja-JP"/>
              </w:rPr>
              <w:t>EPA5</w:t>
            </w:r>
          </w:p>
        </w:tc>
        <w:tc>
          <w:tcPr>
            <w:tcW w:w="1198" w:type="dxa"/>
          </w:tcPr>
          <w:p w:rsidR="00467922" w:rsidRPr="009501BC" w:rsidRDefault="00467922" w:rsidP="00C93F0F">
            <w:pPr>
              <w:pStyle w:val="TAC"/>
              <w:rPr>
                <w:lang w:eastAsia="ja-JP"/>
              </w:rPr>
            </w:pPr>
            <w:r w:rsidRPr="009501BC">
              <w:rPr>
                <w:lang w:eastAsia="ja-JP"/>
              </w:rPr>
              <w:t>4x2 Low</w:t>
            </w:r>
          </w:p>
        </w:tc>
        <w:tc>
          <w:tcPr>
            <w:tcW w:w="1176" w:type="dxa"/>
          </w:tcPr>
          <w:p w:rsidR="00467922" w:rsidRPr="009501BC" w:rsidRDefault="00467922" w:rsidP="00C93F0F">
            <w:pPr>
              <w:pStyle w:val="TAC"/>
              <w:rPr>
                <w:lang w:eastAsia="ja-JP"/>
              </w:rPr>
            </w:pPr>
            <w:r w:rsidRPr="009501BC">
              <w:rPr>
                <w:lang w:eastAsia="ja-JP"/>
              </w:rPr>
              <w:t>4x4 Low</w:t>
            </w:r>
          </w:p>
        </w:tc>
        <w:tc>
          <w:tcPr>
            <w:tcW w:w="1175" w:type="dxa"/>
          </w:tcPr>
          <w:p w:rsidR="00467922" w:rsidRPr="009501BC" w:rsidRDefault="00467922" w:rsidP="00C93F0F">
            <w:pPr>
              <w:pStyle w:val="TAC"/>
              <w:rPr>
                <w:lang w:eastAsia="ja-JP"/>
              </w:rPr>
            </w:pPr>
            <w:r w:rsidRPr="009501BC">
              <w:rPr>
                <w:lang w:eastAsia="ja-JP"/>
              </w:rPr>
              <w:t>70</w:t>
            </w:r>
          </w:p>
        </w:tc>
        <w:tc>
          <w:tcPr>
            <w:tcW w:w="1023" w:type="dxa"/>
          </w:tcPr>
          <w:p w:rsidR="00467922" w:rsidRPr="009501BC" w:rsidRDefault="00467922" w:rsidP="00C93F0F">
            <w:pPr>
              <w:pStyle w:val="TAC"/>
              <w:rPr>
                <w:lang w:eastAsia="ja-JP"/>
              </w:rPr>
            </w:pPr>
            <w:r w:rsidRPr="009501BC">
              <w:rPr>
                <w:lang w:eastAsia="ja-JP"/>
              </w:rPr>
              <w:t>22.4</w:t>
            </w:r>
          </w:p>
        </w:tc>
        <w:tc>
          <w:tcPr>
            <w:tcW w:w="894" w:type="dxa"/>
          </w:tcPr>
          <w:p w:rsidR="00467922" w:rsidRPr="009501BC" w:rsidRDefault="00467922" w:rsidP="00C93F0F">
            <w:pPr>
              <w:pStyle w:val="TAC"/>
              <w:rPr>
                <w:lang w:eastAsia="ja-JP"/>
              </w:rPr>
            </w:pPr>
            <w:r w:rsidRPr="009501BC">
              <w:rPr>
                <w:lang w:eastAsia="ja-JP"/>
              </w:rPr>
              <w:t>18.0</w:t>
            </w:r>
          </w:p>
        </w:tc>
      </w:tr>
      <w:tr w:rsidR="00467922" w:rsidRPr="009501BC" w:rsidTr="00C93F0F">
        <w:trPr>
          <w:trHeight w:val="267"/>
        </w:trPr>
        <w:tc>
          <w:tcPr>
            <w:tcW w:w="691" w:type="dxa"/>
          </w:tcPr>
          <w:p w:rsidR="00467922" w:rsidRPr="009501BC" w:rsidRDefault="00467922" w:rsidP="00C93F0F">
            <w:pPr>
              <w:pStyle w:val="TAC"/>
              <w:rPr>
                <w:lang w:eastAsia="ja-JP"/>
              </w:rPr>
            </w:pPr>
            <w:r w:rsidRPr="009501BC">
              <w:rPr>
                <w:lang w:eastAsia="ja-JP"/>
              </w:rPr>
              <w:t>10 MHz</w:t>
            </w:r>
          </w:p>
        </w:tc>
        <w:tc>
          <w:tcPr>
            <w:tcW w:w="1039" w:type="dxa"/>
          </w:tcPr>
          <w:p w:rsidR="00467922" w:rsidRPr="009501BC" w:rsidRDefault="00467922" w:rsidP="00C93F0F">
            <w:pPr>
              <w:pStyle w:val="TAC"/>
              <w:rPr>
                <w:lang w:eastAsia="ja-JP"/>
              </w:rPr>
            </w:pPr>
            <w:r w:rsidRPr="009501BC">
              <w:rPr>
                <w:lang w:eastAsia="ja-JP"/>
              </w:rPr>
              <w:t>R.72 TDD</w:t>
            </w:r>
          </w:p>
        </w:tc>
        <w:tc>
          <w:tcPr>
            <w:tcW w:w="1056" w:type="dxa"/>
          </w:tcPr>
          <w:p w:rsidR="00467922" w:rsidRPr="009501BC" w:rsidRDefault="00467922" w:rsidP="00C93F0F">
            <w:pPr>
              <w:pStyle w:val="TAC"/>
              <w:rPr>
                <w:lang w:eastAsia="ja-JP"/>
              </w:rPr>
            </w:pPr>
            <w:r w:rsidRPr="009501BC">
              <w:rPr>
                <w:lang w:eastAsia="ja-JP"/>
              </w:rPr>
              <w:t>R.72 TDD</w:t>
            </w:r>
          </w:p>
        </w:tc>
        <w:tc>
          <w:tcPr>
            <w:tcW w:w="1055" w:type="dxa"/>
          </w:tcPr>
          <w:p w:rsidR="00467922" w:rsidRPr="009501BC" w:rsidRDefault="00467922" w:rsidP="00C93F0F">
            <w:pPr>
              <w:pStyle w:val="TAC"/>
              <w:rPr>
                <w:lang w:eastAsia="ja-JP"/>
              </w:rPr>
            </w:pPr>
            <w:r w:rsidRPr="009501BC">
              <w:rPr>
                <w:lang w:eastAsia="ja-JP"/>
              </w:rPr>
              <w:t xml:space="preserve">OP.1 TDD </w:t>
            </w:r>
          </w:p>
        </w:tc>
        <w:tc>
          <w:tcPr>
            <w:tcW w:w="1054" w:type="dxa"/>
          </w:tcPr>
          <w:p w:rsidR="00467922" w:rsidRPr="009501BC" w:rsidRDefault="00467922" w:rsidP="00C93F0F">
            <w:pPr>
              <w:pStyle w:val="TAC"/>
              <w:rPr>
                <w:lang w:eastAsia="ja-JP"/>
              </w:rPr>
            </w:pPr>
            <w:r w:rsidRPr="009501BC">
              <w:rPr>
                <w:lang w:eastAsia="ja-JP"/>
              </w:rPr>
              <w:t>EPA5</w:t>
            </w:r>
          </w:p>
        </w:tc>
        <w:tc>
          <w:tcPr>
            <w:tcW w:w="1198" w:type="dxa"/>
          </w:tcPr>
          <w:p w:rsidR="00467922" w:rsidRPr="009501BC" w:rsidRDefault="00467922" w:rsidP="00C93F0F">
            <w:pPr>
              <w:pStyle w:val="TAC"/>
              <w:rPr>
                <w:lang w:eastAsia="ja-JP"/>
              </w:rPr>
            </w:pPr>
            <w:r w:rsidRPr="009501BC">
              <w:rPr>
                <w:lang w:eastAsia="ja-JP"/>
              </w:rPr>
              <w:t>4x2 Low</w:t>
            </w:r>
          </w:p>
        </w:tc>
        <w:tc>
          <w:tcPr>
            <w:tcW w:w="1176" w:type="dxa"/>
          </w:tcPr>
          <w:p w:rsidR="00467922" w:rsidRPr="009501BC" w:rsidRDefault="00467922" w:rsidP="00C93F0F">
            <w:pPr>
              <w:pStyle w:val="TAC"/>
              <w:rPr>
                <w:lang w:eastAsia="ja-JP"/>
              </w:rPr>
            </w:pPr>
            <w:r w:rsidRPr="009501BC">
              <w:rPr>
                <w:lang w:eastAsia="ja-JP"/>
              </w:rPr>
              <w:t>4x4 Low</w:t>
            </w:r>
          </w:p>
        </w:tc>
        <w:tc>
          <w:tcPr>
            <w:tcW w:w="1175" w:type="dxa"/>
          </w:tcPr>
          <w:p w:rsidR="00467922" w:rsidRPr="009501BC" w:rsidRDefault="00467922" w:rsidP="00C93F0F">
            <w:pPr>
              <w:pStyle w:val="TAC"/>
              <w:rPr>
                <w:lang w:eastAsia="ja-JP"/>
              </w:rPr>
            </w:pPr>
            <w:r w:rsidRPr="009501BC">
              <w:rPr>
                <w:lang w:eastAsia="ja-JP"/>
              </w:rPr>
              <w:t>70</w:t>
            </w:r>
          </w:p>
        </w:tc>
        <w:tc>
          <w:tcPr>
            <w:tcW w:w="1023" w:type="dxa"/>
          </w:tcPr>
          <w:p w:rsidR="00467922" w:rsidRPr="009501BC" w:rsidRDefault="00467922" w:rsidP="00C93F0F">
            <w:pPr>
              <w:pStyle w:val="TAC"/>
              <w:rPr>
                <w:lang w:eastAsia="ja-JP"/>
              </w:rPr>
            </w:pPr>
            <w:r w:rsidRPr="009501BC">
              <w:rPr>
                <w:lang w:eastAsia="ja-JP"/>
              </w:rPr>
              <w:t>21.4</w:t>
            </w:r>
          </w:p>
        </w:tc>
        <w:tc>
          <w:tcPr>
            <w:tcW w:w="894" w:type="dxa"/>
          </w:tcPr>
          <w:p w:rsidR="00467922" w:rsidRPr="009501BC" w:rsidRDefault="00467922" w:rsidP="00C93F0F">
            <w:pPr>
              <w:pStyle w:val="TAC"/>
              <w:rPr>
                <w:lang w:eastAsia="ja-JP"/>
              </w:rPr>
            </w:pPr>
            <w:r w:rsidRPr="009501BC">
              <w:rPr>
                <w:lang w:eastAsia="ja-JP"/>
              </w:rPr>
              <w:t>17.5</w:t>
            </w:r>
          </w:p>
        </w:tc>
      </w:tr>
      <w:tr w:rsidR="00467922" w:rsidRPr="009501BC" w:rsidTr="00C93F0F">
        <w:trPr>
          <w:trHeight w:val="248"/>
        </w:trPr>
        <w:tc>
          <w:tcPr>
            <w:tcW w:w="691" w:type="dxa"/>
          </w:tcPr>
          <w:p w:rsidR="00467922" w:rsidRPr="009501BC" w:rsidRDefault="00467922" w:rsidP="00C93F0F">
            <w:pPr>
              <w:pStyle w:val="TAC"/>
              <w:rPr>
                <w:lang w:eastAsia="ja-JP"/>
              </w:rPr>
            </w:pPr>
            <w:r w:rsidRPr="009501BC">
              <w:rPr>
                <w:lang w:eastAsia="ja-JP"/>
              </w:rPr>
              <w:t>15MHz</w:t>
            </w:r>
          </w:p>
        </w:tc>
        <w:tc>
          <w:tcPr>
            <w:tcW w:w="1039" w:type="dxa"/>
          </w:tcPr>
          <w:p w:rsidR="00467922" w:rsidRPr="009501BC" w:rsidRDefault="00467922" w:rsidP="00C93F0F">
            <w:pPr>
              <w:pStyle w:val="TAC"/>
              <w:rPr>
                <w:lang w:eastAsia="ja-JP"/>
              </w:rPr>
            </w:pPr>
            <w:r w:rsidRPr="009501BC">
              <w:rPr>
                <w:lang w:eastAsia="ja-JP"/>
              </w:rPr>
              <w:t>R.72-2 TDD</w:t>
            </w:r>
          </w:p>
        </w:tc>
        <w:tc>
          <w:tcPr>
            <w:tcW w:w="1056" w:type="dxa"/>
          </w:tcPr>
          <w:p w:rsidR="00467922" w:rsidRPr="009501BC" w:rsidRDefault="00467922" w:rsidP="00C93F0F">
            <w:pPr>
              <w:pStyle w:val="TAC"/>
              <w:rPr>
                <w:lang w:eastAsia="ja-JP"/>
              </w:rPr>
            </w:pPr>
            <w:r w:rsidRPr="009501BC">
              <w:rPr>
                <w:lang w:eastAsia="ja-JP"/>
              </w:rPr>
              <w:t>R.72-2 TDD</w:t>
            </w:r>
          </w:p>
        </w:tc>
        <w:tc>
          <w:tcPr>
            <w:tcW w:w="1055" w:type="dxa"/>
          </w:tcPr>
          <w:p w:rsidR="00467922" w:rsidRPr="009501BC" w:rsidRDefault="00467922" w:rsidP="00C93F0F">
            <w:pPr>
              <w:pStyle w:val="TAC"/>
              <w:rPr>
                <w:lang w:eastAsia="ja-JP"/>
              </w:rPr>
            </w:pPr>
            <w:r w:rsidRPr="009501BC">
              <w:rPr>
                <w:lang w:eastAsia="ja-JP"/>
              </w:rPr>
              <w:t xml:space="preserve">OP.1 TDD </w:t>
            </w:r>
          </w:p>
        </w:tc>
        <w:tc>
          <w:tcPr>
            <w:tcW w:w="1054" w:type="dxa"/>
          </w:tcPr>
          <w:p w:rsidR="00467922" w:rsidRPr="009501BC" w:rsidRDefault="00467922" w:rsidP="00C93F0F">
            <w:pPr>
              <w:pStyle w:val="TAC"/>
              <w:rPr>
                <w:lang w:eastAsia="ja-JP"/>
              </w:rPr>
            </w:pPr>
            <w:r w:rsidRPr="009501BC">
              <w:rPr>
                <w:lang w:eastAsia="ja-JP"/>
              </w:rPr>
              <w:t>EPA5</w:t>
            </w:r>
          </w:p>
        </w:tc>
        <w:tc>
          <w:tcPr>
            <w:tcW w:w="1198" w:type="dxa"/>
          </w:tcPr>
          <w:p w:rsidR="00467922" w:rsidRPr="009501BC" w:rsidRDefault="00467922" w:rsidP="00C93F0F">
            <w:pPr>
              <w:pStyle w:val="TAC"/>
              <w:rPr>
                <w:lang w:eastAsia="ja-JP"/>
              </w:rPr>
            </w:pPr>
            <w:r w:rsidRPr="009501BC">
              <w:rPr>
                <w:lang w:eastAsia="ja-JP"/>
              </w:rPr>
              <w:t>4x2 Low</w:t>
            </w:r>
          </w:p>
        </w:tc>
        <w:tc>
          <w:tcPr>
            <w:tcW w:w="1176" w:type="dxa"/>
          </w:tcPr>
          <w:p w:rsidR="00467922" w:rsidRPr="009501BC" w:rsidRDefault="00467922" w:rsidP="00C93F0F">
            <w:pPr>
              <w:pStyle w:val="TAC"/>
              <w:rPr>
                <w:lang w:eastAsia="ja-JP"/>
              </w:rPr>
            </w:pPr>
            <w:r w:rsidRPr="009501BC">
              <w:rPr>
                <w:lang w:eastAsia="ja-JP"/>
              </w:rPr>
              <w:t>4x4 Low</w:t>
            </w:r>
          </w:p>
        </w:tc>
        <w:tc>
          <w:tcPr>
            <w:tcW w:w="1175" w:type="dxa"/>
          </w:tcPr>
          <w:p w:rsidR="00467922" w:rsidRPr="009501BC" w:rsidRDefault="00467922" w:rsidP="00C93F0F">
            <w:pPr>
              <w:pStyle w:val="TAC"/>
              <w:rPr>
                <w:lang w:eastAsia="ja-JP"/>
              </w:rPr>
            </w:pPr>
            <w:r w:rsidRPr="009501BC">
              <w:rPr>
                <w:lang w:eastAsia="ja-JP"/>
              </w:rPr>
              <w:t>70</w:t>
            </w:r>
          </w:p>
        </w:tc>
        <w:tc>
          <w:tcPr>
            <w:tcW w:w="1023" w:type="dxa"/>
          </w:tcPr>
          <w:p w:rsidR="00467922" w:rsidRPr="009501BC" w:rsidRDefault="00467922" w:rsidP="00C93F0F">
            <w:pPr>
              <w:pStyle w:val="TAC"/>
              <w:rPr>
                <w:lang w:eastAsia="ja-JP"/>
              </w:rPr>
            </w:pPr>
            <w:r w:rsidRPr="009501BC">
              <w:rPr>
                <w:lang w:eastAsia="ja-JP"/>
              </w:rPr>
              <w:t>21.5</w:t>
            </w:r>
          </w:p>
        </w:tc>
        <w:tc>
          <w:tcPr>
            <w:tcW w:w="894" w:type="dxa"/>
          </w:tcPr>
          <w:p w:rsidR="00467922" w:rsidRPr="009501BC" w:rsidRDefault="00467922" w:rsidP="00C93F0F">
            <w:pPr>
              <w:pStyle w:val="TAC"/>
              <w:rPr>
                <w:lang w:eastAsia="ja-JP"/>
              </w:rPr>
            </w:pPr>
            <w:r w:rsidRPr="009501BC">
              <w:rPr>
                <w:lang w:eastAsia="ja-JP"/>
              </w:rPr>
              <w:t>17.1</w:t>
            </w:r>
          </w:p>
        </w:tc>
      </w:tr>
      <w:tr w:rsidR="00467922" w:rsidRPr="009501BC" w:rsidTr="00C93F0F">
        <w:trPr>
          <w:trHeight w:val="248"/>
        </w:trPr>
        <w:tc>
          <w:tcPr>
            <w:tcW w:w="691" w:type="dxa"/>
          </w:tcPr>
          <w:p w:rsidR="00467922" w:rsidRPr="009501BC" w:rsidRDefault="00467922" w:rsidP="00C93F0F">
            <w:pPr>
              <w:pStyle w:val="TAC"/>
              <w:rPr>
                <w:lang w:eastAsia="ja-JP"/>
              </w:rPr>
            </w:pPr>
            <w:r w:rsidRPr="009501BC">
              <w:rPr>
                <w:lang w:eastAsia="ja-JP"/>
              </w:rPr>
              <w:t>20MHz</w:t>
            </w:r>
          </w:p>
        </w:tc>
        <w:tc>
          <w:tcPr>
            <w:tcW w:w="1039" w:type="dxa"/>
          </w:tcPr>
          <w:p w:rsidR="00467922" w:rsidRPr="009501BC" w:rsidRDefault="00467922" w:rsidP="00C93F0F">
            <w:pPr>
              <w:pStyle w:val="TAC"/>
              <w:rPr>
                <w:lang w:eastAsia="ja-JP"/>
              </w:rPr>
            </w:pPr>
            <w:r w:rsidRPr="009501BC">
              <w:rPr>
                <w:lang w:eastAsia="ja-JP"/>
              </w:rPr>
              <w:t>R.72-3 TDD</w:t>
            </w:r>
          </w:p>
        </w:tc>
        <w:tc>
          <w:tcPr>
            <w:tcW w:w="1056" w:type="dxa"/>
          </w:tcPr>
          <w:p w:rsidR="00467922" w:rsidRPr="009501BC" w:rsidRDefault="00467922" w:rsidP="00C93F0F">
            <w:pPr>
              <w:pStyle w:val="TAC"/>
              <w:rPr>
                <w:lang w:eastAsia="ja-JP"/>
              </w:rPr>
            </w:pPr>
            <w:r w:rsidRPr="009501BC">
              <w:rPr>
                <w:lang w:eastAsia="ja-JP"/>
              </w:rPr>
              <w:t>R.72-3 TDD</w:t>
            </w:r>
          </w:p>
        </w:tc>
        <w:tc>
          <w:tcPr>
            <w:tcW w:w="1055" w:type="dxa"/>
          </w:tcPr>
          <w:p w:rsidR="00467922" w:rsidRPr="009501BC" w:rsidRDefault="00467922" w:rsidP="00C93F0F">
            <w:pPr>
              <w:pStyle w:val="TAC"/>
              <w:rPr>
                <w:lang w:eastAsia="ja-JP"/>
              </w:rPr>
            </w:pPr>
            <w:r w:rsidRPr="009501BC">
              <w:rPr>
                <w:lang w:eastAsia="ja-JP"/>
              </w:rPr>
              <w:t xml:space="preserve">OP.1 TDD </w:t>
            </w:r>
          </w:p>
        </w:tc>
        <w:tc>
          <w:tcPr>
            <w:tcW w:w="1054" w:type="dxa"/>
          </w:tcPr>
          <w:p w:rsidR="00467922" w:rsidRPr="009501BC" w:rsidRDefault="00467922" w:rsidP="00C93F0F">
            <w:pPr>
              <w:pStyle w:val="TAC"/>
              <w:rPr>
                <w:lang w:eastAsia="ja-JP"/>
              </w:rPr>
            </w:pPr>
            <w:r w:rsidRPr="009501BC">
              <w:rPr>
                <w:lang w:eastAsia="ja-JP"/>
              </w:rPr>
              <w:t>EPA5</w:t>
            </w:r>
          </w:p>
        </w:tc>
        <w:tc>
          <w:tcPr>
            <w:tcW w:w="1198" w:type="dxa"/>
          </w:tcPr>
          <w:p w:rsidR="00467922" w:rsidRPr="009501BC" w:rsidRDefault="00467922" w:rsidP="00C93F0F">
            <w:pPr>
              <w:pStyle w:val="TAC"/>
              <w:rPr>
                <w:lang w:eastAsia="ja-JP"/>
              </w:rPr>
            </w:pPr>
            <w:r w:rsidRPr="009501BC">
              <w:rPr>
                <w:lang w:eastAsia="ja-JP"/>
              </w:rPr>
              <w:t>4x2 Low</w:t>
            </w:r>
          </w:p>
        </w:tc>
        <w:tc>
          <w:tcPr>
            <w:tcW w:w="1176" w:type="dxa"/>
          </w:tcPr>
          <w:p w:rsidR="00467922" w:rsidRPr="009501BC" w:rsidRDefault="00467922" w:rsidP="00C93F0F">
            <w:pPr>
              <w:pStyle w:val="TAC"/>
              <w:rPr>
                <w:lang w:eastAsia="ja-JP"/>
              </w:rPr>
            </w:pPr>
            <w:r w:rsidRPr="009501BC">
              <w:rPr>
                <w:lang w:eastAsia="ja-JP"/>
              </w:rPr>
              <w:t>4x4 Low</w:t>
            </w:r>
          </w:p>
        </w:tc>
        <w:tc>
          <w:tcPr>
            <w:tcW w:w="1175" w:type="dxa"/>
          </w:tcPr>
          <w:p w:rsidR="00467922" w:rsidRPr="009501BC" w:rsidRDefault="00467922" w:rsidP="00C93F0F">
            <w:pPr>
              <w:pStyle w:val="TAC"/>
              <w:rPr>
                <w:lang w:eastAsia="ja-JP"/>
              </w:rPr>
            </w:pPr>
            <w:r w:rsidRPr="009501BC">
              <w:rPr>
                <w:lang w:eastAsia="ja-JP"/>
              </w:rPr>
              <w:t>70</w:t>
            </w:r>
          </w:p>
        </w:tc>
        <w:tc>
          <w:tcPr>
            <w:tcW w:w="1023" w:type="dxa"/>
          </w:tcPr>
          <w:p w:rsidR="00467922" w:rsidRPr="009501BC" w:rsidRDefault="00467922" w:rsidP="00C93F0F">
            <w:pPr>
              <w:pStyle w:val="TAC"/>
              <w:rPr>
                <w:lang w:eastAsia="ja-JP"/>
              </w:rPr>
            </w:pPr>
            <w:r w:rsidRPr="009501BC">
              <w:rPr>
                <w:lang w:eastAsia="ja-JP"/>
              </w:rPr>
              <w:t>21.6</w:t>
            </w:r>
          </w:p>
        </w:tc>
        <w:tc>
          <w:tcPr>
            <w:tcW w:w="894" w:type="dxa"/>
          </w:tcPr>
          <w:p w:rsidR="00467922" w:rsidRPr="009501BC" w:rsidRDefault="00467922" w:rsidP="00C93F0F">
            <w:pPr>
              <w:pStyle w:val="TAC"/>
              <w:rPr>
                <w:lang w:eastAsia="ja-JP"/>
              </w:rPr>
            </w:pPr>
            <w:r w:rsidRPr="009501BC">
              <w:rPr>
                <w:lang w:eastAsia="ja-JP"/>
              </w:rPr>
              <w:t>17.2</w:t>
            </w:r>
          </w:p>
        </w:tc>
      </w:tr>
    </w:tbl>
    <w:p w:rsidR="00467922" w:rsidRPr="009501BC" w:rsidRDefault="00467922" w:rsidP="00467922"/>
    <w:p w:rsidR="00467922" w:rsidRPr="009501BC" w:rsidRDefault="00467922" w:rsidP="00467922">
      <w:pPr>
        <w:pStyle w:val="TH"/>
      </w:pPr>
      <w:r w:rsidRPr="009501BC">
        <w:t>Table 8.13.2.1.3.3-3: Minimum performance (FRC) based on single carrier performance for CA with 2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7"/>
        <w:gridCol w:w="2632"/>
        <w:gridCol w:w="323"/>
        <w:gridCol w:w="3506"/>
        <w:gridCol w:w="1373"/>
      </w:tblGrid>
      <w:tr w:rsidR="00467922" w:rsidRPr="009501BC" w:rsidTr="00C93F0F">
        <w:trPr>
          <w:trHeight w:val="225"/>
          <w:jc w:val="center"/>
        </w:trPr>
        <w:tc>
          <w:tcPr>
            <w:tcW w:w="1377" w:type="dxa"/>
            <w:shd w:val="clear" w:color="auto" w:fill="FFFFFF"/>
            <w:vAlign w:val="center"/>
            <w:hideMark/>
          </w:tcPr>
          <w:p w:rsidR="00467922" w:rsidRPr="009501BC" w:rsidRDefault="00467922" w:rsidP="00C93F0F">
            <w:pPr>
              <w:pStyle w:val="TAH"/>
              <w:rPr>
                <w:rFonts w:cs="Arial"/>
                <w:lang w:eastAsia="ko-KR"/>
              </w:rPr>
            </w:pPr>
            <w:r w:rsidRPr="009501BC">
              <w:rPr>
                <w:rFonts w:cs="Arial"/>
                <w:lang w:eastAsia="ko-KR"/>
              </w:rPr>
              <w:t>Test num.</w:t>
            </w:r>
          </w:p>
        </w:tc>
        <w:tc>
          <w:tcPr>
            <w:tcW w:w="2955" w:type="dxa"/>
            <w:gridSpan w:val="2"/>
            <w:shd w:val="clear" w:color="auto" w:fill="FFFFFF"/>
            <w:vAlign w:val="center"/>
            <w:hideMark/>
          </w:tcPr>
          <w:p w:rsidR="00467922" w:rsidRPr="009501BC" w:rsidRDefault="00467922" w:rsidP="00C93F0F">
            <w:pPr>
              <w:pStyle w:val="TAH"/>
              <w:rPr>
                <w:rFonts w:cs="Arial"/>
                <w:lang w:eastAsia="ko-KR"/>
              </w:rPr>
            </w:pPr>
            <w:r w:rsidRPr="009501BC">
              <w:rPr>
                <w:rFonts w:cs="Arial"/>
                <w:lang w:eastAsia="ko-KR"/>
              </w:rPr>
              <w:t>CA Band-width combination</w:t>
            </w:r>
          </w:p>
        </w:tc>
        <w:tc>
          <w:tcPr>
            <w:tcW w:w="3506" w:type="dxa"/>
            <w:shd w:val="clear" w:color="auto" w:fill="FFFFFF"/>
            <w:vAlign w:val="center"/>
            <w:hideMark/>
          </w:tcPr>
          <w:p w:rsidR="00467922" w:rsidRPr="009501BC" w:rsidRDefault="00467922" w:rsidP="00C93F0F">
            <w:pPr>
              <w:pStyle w:val="TAH"/>
              <w:rPr>
                <w:rFonts w:cs="Arial"/>
                <w:lang w:eastAsia="ko-KR"/>
              </w:rPr>
            </w:pPr>
            <w:r w:rsidRPr="009501BC">
              <w:rPr>
                <w:rFonts w:cs="Arial"/>
                <w:lang w:eastAsia="ko-KR"/>
              </w:rPr>
              <w:t>Requirement</w:t>
            </w:r>
          </w:p>
        </w:tc>
        <w:tc>
          <w:tcPr>
            <w:tcW w:w="0" w:type="auto"/>
            <w:shd w:val="clear" w:color="auto" w:fill="FFFFFF"/>
            <w:vAlign w:val="center"/>
            <w:hideMark/>
          </w:tcPr>
          <w:p w:rsidR="00467922" w:rsidRPr="009501BC" w:rsidRDefault="00467922" w:rsidP="00C93F0F">
            <w:pPr>
              <w:pStyle w:val="TAH"/>
              <w:rPr>
                <w:rFonts w:cs="Arial"/>
                <w:lang w:eastAsia="ko-KR"/>
              </w:rPr>
            </w:pPr>
            <w:r w:rsidRPr="009501BC">
              <w:rPr>
                <w:rFonts w:cs="Arial"/>
                <w:lang w:eastAsia="ko-KR"/>
              </w:rPr>
              <w:t>UE category</w:t>
            </w:r>
          </w:p>
        </w:tc>
      </w:tr>
      <w:tr w:rsidR="00467922" w:rsidRPr="009501BC" w:rsidTr="00C93F0F">
        <w:trPr>
          <w:trHeight w:val="205"/>
          <w:jc w:val="center"/>
        </w:trPr>
        <w:tc>
          <w:tcPr>
            <w:tcW w:w="1377" w:type="dxa"/>
            <w:shd w:val="clear" w:color="auto" w:fill="FFFFFF"/>
            <w:vAlign w:val="center"/>
            <w:hideMark/>
          </w:tcPr>
          <w:p w:rsidR="00467922" w:rsidRPr="009501BC" w:rsidRDefault="00467922" w:rsidP="00C93F0F">
            <w:pPr>
              <w:pStyle w:val="TAC"/>
              <w:rPr>
                <w:rFonts w:cs="Arial"/>
                <w:lang w:eastAsia="ko-KR"/>
              </w:rPr>
            </w:pPr>
            <w:r w:rsidRPr="009501BC">
              <w:rPr>
                <w:rFonts w:cs="Arial"/>
                <w:lang w:eastAsia="ko-KR"/>
              </w:rPr>
              <w:t>1</w:t>
            </w:r>
          </w:p>
        </w:tc>
        <w:tc>
          <w:tcPr>
            <w:tcW w:w="2632" w:type="dxa"/>
            <w:shd w:val="clear" w:color="auto" w:fill="FFFFFF"/>
            <w:vAlign w:val="center"/>
            <w:hideMark/>
          </w:tcPr>
          <w:p w:rsidR="00467922" w:rsidRPr="009501BC" w:rsidRDefault="00467922" w:rsidP="00C93F0F">
            <w:pPr>
              <w:pStyle w:val="TAC"/>
              <w:rPr>
                <w:rFonts w:cs="Arial"/>
                <w:lang w:eastAsia="ko-KR"/>
              </w:rPr>
            </w:pPr>
            <w:r w:rsidRPr="009501BC">
              <w:rPr>
                <w:rFonts w:cs="Arial"/>
                <w:lang w:eastAsia="ko-KR"/>
              </w:rPr>
              <w:t>2x20MHz</w:t>
            </w:r>
          </w:p>
        </w:tc>
        <w:tc>
          <w:tcPr>
            <w:tcW w:w="3829" w:type="dxa"/>
            <w:gridSpan w:val="2"/>
            <w:shd w:val="clear" w:color="auto" w:fill="FFFFFF"/>
            <w:hideMark/>
          </w:tcPr>
          <w:p w:rsidR="00467922" w:rsidRPr="009501BC" w:rsidRDefault="00467922" w:rsidP="00C93F0F">
            <w:pPr>
              <w:pStyle w:val="TAC"/>
              <w:rPr>
                <w:rFonts w:cs="Arial"/>
                <w:lang w:eastAsia="ko-KR"/>
              </w:rPr>
            </w:pPr>
            <w:r w:rsidRPr="009501BC">
              <w:rPr>
                <w:rFonts w:cs="Arial"/>
                <w:lang w:eastAsia="ko-KR"/>
              </w:rPr>
              <w:t>As specified in Table 8.13.2.1.3-2 per CC depending on either 2Rx CC or 4Rx CC</w:t>
            </w:r>
          </w:p>
        </w:tc>
        <w:tc>
          <w:tcPr>
            <w:tcW w:w="0" w:type="auto"/>
            <w:shd w:val="clear" w:color="auto" w:fill="FFFFFF"/>
            <w:vAlign w:val="center"/>
            <w:hideMark/>
          </w:tcPr>
          <w:p w:rsidR="00467922" w:rsidRPr="009501BC" w:rsidRDefault="00467922" w:rsidP="00C93F0F">
            <w:pPr>
              <w:pStyle w:val="TAC"/>
              <w:rPr>
                <w:rFonts w:cs="Arial"/>
                <w:lang w:eastAsia="ja-JP"/>
              </w:rPr>
            </w:pPr>
            <w:r w:rsidRPr="009501BC">
              <w:rPr>
                <w:rFonts w:cs="Arial"/>
                <w:lang w:eastAsia="ja-JP"/>
              </w:rPr>
              <w:t>≥5</w:t>
            </w:r>
          </w:p>
        </w:tc>
      </w:tr>
      <w:tr w:rsidR="00467922" w:rsidRPr="009501BC" w:rsidTr="00C93F0F">
        <w:trPr>
          <w:trHeight w:val="205"/>
          <w:jc w:val="center"/>
        </w:trPr>
        <w:tc>
          <w:tcPr>
            <w:tcW w:w="1377" w:type="dxa"/>
            <w:shd w:val="clear" w:color="auto" w:fill="FFFFFF"/>
            <w:vAlign w:val="center"/>
            <w:hideMark/>
          </w:tcPr>
          <w:p w:rsidR="00467922" w:rsidRPr="009501BC" w:rsidRDefault="00467922" w:rsidP="00C93F0F">
            <w:pPr>
              <w:pStyle w:val="TAC"/>
              <w:rPr>
                <w:rFonts w:cs="Arial"/>
                <w:lang w:eastAsia="ko-KR"/>
              </w:rPr>
            </w:pPr>
            <w:r w:rsidRPr="009501BC">
              <w:rPr>
                <w:rFonts w:cs="Arial"/>
                <w:lang w:eastAsia="ko-KR"/>
              </w:rPr>
              <w:t>2</w:t>
            </w:r>
          </w:p>
        </w:tc>
        <w:tc>
          <w:tcPr>
            <w:tcW w:w="2632" w:type="dxa"/>
            <w:shd w:val="clear" w:color="auto" w:fill="FFFFFF"/>
            <w:vAlign w:val="center"/>
            <w:hideMark/>
          </w:tcPr>
          <w:p w:rsidR="00467922" w:rsidRPr="009501BC" w:rsidRDefault="00467922" w:rsidP="00C93F0F">
            <w:pPr>
              <w:pStyle w:val="TAC"/>
              <w:rPr>
                <w:rFonts w:cs="Arial"/>
                <w:lang w:eastAsia="ko-KR"/>
              </w:rPr>
            </w:pPr>
            <w:r w:rsidRPr="009501BC">
              <w:rPr>
                <w:rFonts w:cs="Arial"/>
                <w:lang w:eastAsia="ko-KR"/>
              </w:rPr>
              <w:t>20MHz+15MHz</w:t>
            </w:r>
          </w:p>
        </w:tc>
        <w:tc>
          <w:tcPr>
            <w:tcW w:w="3829" w:type="dxa"/>
            <w:gridSpan w:val="2"/>
            <w:shd w:val="clear" w:color="auto" w:fill="FFFFFF"/>
            <w:hideMark/>
          </w:tcPr>
          <w:p w:rsidR="00467922" w:rsidRPr="009501BC" w:rsidRDefault="00467922" w:rsidP="00C93F0F">
            <w:pPr>
              <w:pStyle w:val="TAC"/>
              <w:rPr>
                <w:rFonts w:cs="Arial"/>
                <w:lang w:eastAsia="ko-KR"/>
              </w:rPr>
            </w:pPr>
            <w:r w:rsidRPr="009501BC">
              <w:rPr>
                <w:rFonts w:cs="Arial"/>
                <w:lang w:eastAsia="ko-KR"/>
              </w:rPr>
              <w:t>As specified in Table 8.13.2.1.3-2 per CC depending on either 2Rx CC or 4Rx CC</w:t>
            </w:r>
          </w:p>
        </w:tc>
        <w:tc>
          <w:tcPr>
            <w:tcW w:w="0" w:type="auto"/>
            <w:shd w:val="clear" w:color="auto" w:fill="FFFFFF"/>
            <w:vAlign w:val="center"/>
            <w:hideMark/>
          </w:tcPr>
          <w:p w:rsidR="00467922" w:rsidRPr="009501BC" w:rsidRDefault="00467922" w:rsidP="00C93F0F">
            <w:pPr>
              <w:pStyle w:val="TAC"/>
              <w:rPr>
                <w:rFonts w:cs="Arial"/>
                <w:lang w:eastAsia="ja-JP"/>
              </w:rPr>
            </w:pPr>
            <w:r w:rsidRPr="009501BC">
              <w:rPr>
                <w:rFonts w:cs="Arial"/>
                <w:lang w:eastAsia="ja-JP"/>
              </w:rPr>
              <w:t>≥5</w:t>
            </w:r>
          </w:p>
        </w:tc>
      </w:tr>
      <w:tr w:rsidR="00467922" w:rsidRPr="009501BC" w:rsidTr="00C93F0F">
        <w:trPr>
          <w:trHeight w:val="205"/>
          <w:jc w:val="center"/>
        </w:trPr>
        <w:tc>
          <w:tcPr>
            <w:tcW w:w="9211" w:type="dxa"/>
            <w:gridSpan w:val="5"/>
            <w:shd w:val="clear" w:color="auto" w:fill="FFFFFF"/>
            <w:vAlign w:val="center"/>
            <w:hideMark/>
          </w:tcPr>
          <w:p w:rsidR="00467922" w:rsidRPr="009501BC" w:rsidRDefault="00467922" w:rsidP="00C93F0F">
            <w:pPr>
              <w:pStyle w:val="TAN"/>
              <w:rPr>
                <w:rFonts w:cs="Arial"/>
                <w:lang w:eastAsia="ja-JP"/>
              </w:rPr>
            </w:pPr>
            <w:r w:rsidRPr="009501BC">
              <w:rPr>
                <w:rFonts w:cs="Arial"/>
                <w:lang w:eastAsia="ko-KR"/>
              </w:rPr>
              <w:t>Note 1:</w:t>
            </w:r>
            <w:r w:rsidRPr="009501BC">
              <w:rPr>
                <w:rFonts w:cs="Arial"/>
                <w:lang w:eastAsia="ko-KR"/>
              </w:rPr>
              <w:tab/>
              <w:t>The applicability of requirements for different CA configurations and bandwidth combination sets is defined in 8.1.2.6.</w:t>
            </w:r>
          </w:p>
        </w:tc>
      </w:tr>
    </w:tbl>
    <w:p w:rsidR="00467922" w:rsidRPr="009501BC" w:rsidRDefault="00467922" w:rsidP="00467922">
      <w:pPr>
        <w:rPr>
          <w:snapToGrid w:val="0"/>
          <w:kern w:val="2"/>
        </w:rPr>
      </w:pPr>
    </w:p>
    <w:p w:rsidR="00467922" w:rsidRPr="009501BC" w:rsidRDefault="00467922" w:rsidP="00467922">
      <w:r w:rsidRPr="009501BC">
        <w:t xml:space="preserve">The normative reference for this requirement is TS 36.101 [2] clause </w:t>
      </w:r>
      <w:r w:rsidRPr="009501BC">
        <w:rPr>
          <w:snapToGrid w:val="0"/>
        </w:rPr>
        <w:t>8.13.2.1.3</w:t>
      </w:r>
      <w:r w:rsidRPr="009501BC">
        <w:t>.</w:t>
      </w:r>
    </w:p>
    <w:p w:rsidR="00467922" w:rsidRPr="009501BC" w:rsidRDefault="00467922" w:rsidP="00467922">
      <w:pPr>
        <w:pStyle w:val="Heading6"/>
        <w:rPr>
          <w:lang w:eastAsia="zh-CN"/>
        </w:rPr>
      </w:pPr>
      <w:r w:rsidRPr="009501BC">
        <w:rPr>
          <w:lang w:eastAsia="zh-CN"/>
        </w:rPr>
        <w:t>8.13.2.1.3.4</w:t>
      </w:r>
      <w:r w:rsidRPr="009501BC">
        <w:rPr>
          <w:lang w:eastAsia="zh-CN"/>
        </w:rPr>
        <w:tab/>
        <w:t>Test description</w:t>
      </w:r>
    </w:p>
    <w:p w:rsidR="00467922" w:rsidRPr="009501BC" w:rsidRDefault="00467922" w:rsidP="00467922">
      <w:pPr>
        <w:pStyle w:val="H6"/>
      </w:pPr>
      <w:r w:rsidRPr="009501BC">
        <w:t>8.13.2.1.3.4.1</w:t>
      </w:r>
      <w:r w:rsidRPr="009501BC">
        <w:tab/>
        <w:t>Initial conditions</w:t>
      </w:r>
    </w:p>
    <w:p w:rsidR="00467922" w:rsidRPr="009501BC" w:rsidRDefault="00467922" w:rsidP="00467922">
      <w:r w:rsidRPr="009501BC">
        <w:t>Initial conditions are a set of test configurations the UE needs to be tested in and the steps for the SS to take with the UE to reach the correct measurement state.</w:t>
      </w:r>
    </w:p>
    <w:p w:rsidR="00467922" w:rsidRPr="009501BC" w:rsidRDefault="00467922" w:rsidP="00467922">
      <w:r w:rsidRPr="009501BC">
        <w:t>Configurations of PDSCH and PDCCH before measurement are specified in Annex C.2.</w:t>
      </w:r>
    </w:p>
    <w:p w:rsidR="00467922" w:rsidRPr="009501BC" w:rsidRDefault="00467922" w:rsidP="00467922">
      <w:r w:rsidRPr="009501BC">
        <w:t>Test Environment: Normal, as defined in TS 36.508 [7] clause 4.1.</w:t>
      </w:r>
    </w:p>
    <w:p w:rsidR="00467922" w:rsidRPr="009501BC" w:rsidRDefault="00467922" w:rsidP="00467922">
      <w:r w:rsidRPr="009501BC">
        <w:t>Frequencies to be tested: Maximum WGap for Intra-band non-contiguous CA, otherwise Mid Range, as defined in TS 36.508 [7] clause 4.3.1.</w:t>
      </w:r>
    </w:p>
    <w:p w:rsidR="00467922" w:rsidRPr="009501BC" w:rsidRDefault="00467922" w:rsidP="00467922">
      <w:r w:rsidRPr="009501BC">
        <w:t>Channel Bandwidths to be tested: The maximum aggregated bandwidth in the selected CA configuration, as defined in clause 8.1.2.6.5.</w:t>
      </w:r>
    </w:p>
    <w:p w:rsidR="00467922" w:rsidRPr="009501BC" w:rsidRDefault="00467922" w:rsidP="00467922">
      <w:r w:rsidRPr="009501BC">
        <w:t>CA Capability to be tested: The CA capability containing the maximum number of 4Rx supported CCs, as defined in clause 8.1.2.6.5.</w:t>
      </w:r>
    </w:p>
    <w:p w:rsidR="00467922" w:rsidRPr="009501BC" w:rsidRDefault="00467922" w:rsidP="00467922">
      <w:pPr>
        <w:pStyle w:val="B10"/>
      </w:pPr>
      <w:r w:rsidRPr="009501BC">
        <w:t>1.</w:t>
      </w:r>
      <w:r w:rsidRPr="009501BC">
        <w:tab/>
        <w:t>Connect the SS, the faders and AWGN noise sources to the UE antenna connectors as shown in TS 36.508 [7] Annex A, Figure A.</w:t>
      </w:r>
      <w:r w:rsidRPr="009501BC">
        <w:rPr>
          <w:rFonts w:eastAsia="SimSun"/>
          <w:lang w:eastAsia="zh-CN"/>
        </w:rPr>
        <w:t>95</w:t>
      </w:r>
      <w:r w:rsidRPr="009501BC">
        <w:t>.</w:t>
      </w:r>
    </w:p>
    <w:p w:rsidR="00467922" w:rsidRPr="009501BC" w:rsidRDefault="00467922" w:rsidP="00467922">
      <w:pPr>
        <w:pStyle w:val="B10"/>
      </w:pPr>
      <w:r w:rsidRPr="009501BC">
        <w:t>2.</w:t>
      </w:r>
      <w:r w:rsidRPr="009501BC">
        <w:tab/>
        <w:t>The parameter settings for the cell are set up according to Table 8.13.2.1.3.3-1 as appropriate.</w:t>
      </w:r>
    </w:p>
    <w:p w:rsidR="00467922" w:rsidRPr="009501BC" w:rsidRDefault="00467922" w:rsidP="00467922">
      <w:pPr>
        <w:pStyle w:val="B10"/>
      </w:pPr>
      <w:r w:rsidRPr="009501BC">
        <w:t>3.</w:t>
      </w:r>
      <w:r w:rsidRPr="009501BC">
        <w:tab/>
        <w:t>Downlink signals for PCC are initially set up according to Annex C.0, C.1 and Annex C.3.2 and uplink signals according to Annex H.1 and H.3.2.</w:t>
      </w:r>
    </w:p>
    <w:p w:rsidR="00467922" w:rsidRPr="009501BC" w:rsidRDefault="00467922" w:rsidP="00467922">
      <w:pPr>
        <w:pStyle w:val="B10"/>
      </w:pPr>
      <w:r w:rsidRPr="009501BC">
        <w:t>4.</w:t>
      </w:r>
      <w:r w:rsidRPr="009501BC">
        <w:tab/>
        <w:t>Propagation conditions are set according to Annex B.0.</w:t>
      </w:r>
    </w:p>
    <w:p w:rsidR="00467922" w:rsidRPr="009501BC" w:rsidRDefault="00467922" w:rsidP="00467922">
      <w:pPr>
        <w:pStyle w:val="B10"/>
      </w:pPr>
      <w:r w:rsidRPr="009501BC">
        <w:t>5.</w:t>
      </w:r>
      <w:r w:rsidRPr="009501BC">
        <w:tab/>
        <w:t>Ensure the UE is in State 3A-RF according to TS 36.508 [7] clause 5.2A.2. Message contents are defined in clause 8.13.2.1.3.4.3.</w:t>
      </w:r>
    </w:p>
    <w:p w:rsidR="00467922" w:rsidRPr="009501BC" w:rsidRDefault="00467922" w:rsidP="00467922">
      <w:pPr>
        <w:pStyle w:val="H6"/>
      </w:pPr>
      <w:r w:rsidRPr="009501BC">
        <w:t>8.13.2.1.3.4.2</w:t>
      </w:r>
      <w:r w:rsidRPr="009501BC">
        <w:tab/>
        <w:t>Test procedure</w:t>
      </w:r>
    </w:p>
    <w:p w:rsidR="00467922" w:rsidRPr="009501BC" w:rsidRDefault="00467922" w:rsidP="00467922">
      <w:pPr>
        <w:pStyle w:val="B10"/>
      </w:pPr>
      <w:r w:rsidRPr="009501BC">
        <w:t>1.</w:t>
      </w:r>
      <w:r w:rsidRPr="009501BC">
        <w:tab/>
        <w:t>Configure SCC according to Annex C.0, C.1 and Annex C.3.2 for all downlink physical channels.</w:t>
      </w:r>
    </w:p>
    <w:p w:rsidR="00467922" w:rsidRPr="009501BC" w:rsidRDefault="00467922" w:rsidP="00467922">
      <w:pPr>
        <w:pStyle w:val="B10"/>
      </w:pPr>
      <w:r w:rsidRPr="009501BC">
        <w:t>2.</w:t>
      </w:r>
      <w:r w:rsidRPr="009501BC">
        <w:tab/>
        <w:t>The SS shall configure SCC as per TS 36.508 [7] clause 5.2A.4. Message contents are defined in clause 8.13.</w:t>
      </w:r>
      <w:r w:rsidRPr="009501BC">
        <w:rPr>
          <w:rFonts w:eastAsia="SimSun"/>
          <w:lang w:eastAsia="zh-CN"/>
        </w:rPr>
        <w:t>2</w:t>
      </w:r>
      <w:r w:rsidRPr="009501BC">
        <w:t>.</w:t>
      </w:r>
      <w:r w:rsidRPr="009501BC">
        <w:rPr>
          <w:rFonts w:eastAsia="SimSun"/>
          <w:lang w:eastAsia="zh-CN"/>
        </w:rPr>
        <w:t>1</w:t>
      </w:r>
      <w:r w:rsidRPr="009501BC">
        <w:t>.</w:t>
      </w:r>
      <w:r w:rsidRPr="009501BC">
        <w:rPr>
          <w:rFonts w:eastAsia="SimSun"/>
          <w:lang w:eastAsia="zh-CN"/>
        </w:rPr>
        <w:t>3.</w:t>
      </w:r>
      <w:r w:rsidRPr="009501BC">
        <w:t>4.3.</w:t>
      </w:r>
    </w:p>
    <w:p w:rsidR="00467922" w:rsidRPr="009501BC" w:rsidRDefault="00467922" w:rsidP="00467922">
      <w:pPr>
        <w:pStyle w:val="B10"/>
      </w:pPr>
      <w:r w:rsidRPr="009501BC">
        <w:t>3.</w:t>
      </w:r>
      <w:r w:rsidRPr="009501BC">
        <w:tab/>
        <w:t>SS activates SCC by sending the activation MAC-CE (Refer TS 36.321 [13], clauses 5.13, 6.1.3.8). Wait for at least 2 seconds (Refer TS 36.133, clauses 8.3.3.2).</w:t>
      </w:r>
    </w:p>
    <w:p w:rsidR="00467922" w:rsidRPr="009501BC" w:rsidRDefault="00467922" w:rsidP="00467922">
      <w:pPr>
        <w:pStyle w:val="B10"/>
      </w:pPr>
      <w:r w:rsidRPr="009501BC">
        <w:t>4.  For multi-layer spatial multiplexing, SS transmits PDSCH via PDCCH DCI format 2 for C_RNTI to transmit the DL RMC according to Tables 8.13.2.1.3.3-2 and 8.13.2.1.3.3-3 on both PCC and SCC. The SS sends downlink MAC padding bits on the DL RMC.</w:t>
      </w:r>
    </w:p>
    <w:p w:rsidR="00467922" w:rsidRPr="009501BC" w:rsidRDefault="00467922" w:rsidP="00467922">
      <w:pPr>
        <w:pStyle w:val="B10"/>
      </w:pPr>
      <w:r w:rsidRPr="009501BC">
        <w:t>5.</w:t>
      </w:r>
      <w:r w:rsidRPr="009501BC">
        <w:tab/>
        <w:t>SS schedules the UL transmission to carry the PUSCH CQI feedback via PDCCH DCI format 0 with CQI request bit set to ‘10’ and I_MCS=29 and N_PRB allocated to be less or equal to 20.</w:t>
      </w:r>
    </w:p>
    <w:p w:rsidR="00467922" w:rsidRPr="009501BC" w:rsidRDefault="00467922" w:rsidP="00467922">
      <w:pPr>
        <w:pStyle w:val="B10"/>
      </w:pPr>
      <w:r w:rsidRPr="009501BC">
        <w:t>6.</w:t>
      </w:r>
      <w:r w:rsidRPr="009501BC">
        <w:tab/>
        <w:t>Set the parameters of the bandwidth, MCS, reference channel, the propagation condition, the correlation matrix, antenna configuration and the SNR according to Tables 8.13.2.1.3.5-1 as appropriate.</w:t>
      </w:r>
    </w:p>
    <w:p w:rsidR="00467922" w:rsidRPr="009501BC" w:rsidRDefault="00467922" w:rsidP="00467922">
      <w:pPr>
        <w:pStyle w:val="B10"/>
      </w:pPr>
      <w:r w:rsidRPr="009501BC">
        <w:t>7.</w:t>
      </w:r>
      <w:r w:rsidRPr="009501BC">
        <w:tab/>
        <w:t xml:space="preserve">Measure the average throughput for </w:t>
      </w:r>
      <w:proofErr w:type="gramStart"/>
      <w:r w:rsidRPr="009501BC">
        <w:t>a duration</w:t>
      </w:r>
      <w:proofErr w:type="gramEnd"/>
      <w:r w:rsidRPr="009501BC">
        <w:t xml:space="preserve"> sufficient to achieve statistical significance according to Annex G clause G.3 on each of the component carriers. Count the number of NACKs, ACKs and statDTXs on the UL during the test interval and decide pass or fail according to Tables G.3A.5 and G.3A.6 in Annex G clause G.3.</w:t>
      </w:r>
    </w:p>
    <w:p w:rsidR="00467922" w:rsidRPr="009501BC" w:rsidRDefault="00467922" w:rsidP="00467922">
      <w:pPr>
        <w:pStyle w:val="H6"/>
      </w:pPr>
      <w:r w:rsidRPr="009501BC">
        <w:t>8.13.2.1.3.4.3</w:t>
      </w:r>
      <w:r w:rsidRPr="009501BC">
        <w:tab/>
        <w:t>Message contents</w:t>
      </w:r>
    </w:p>
    <w:p w:rsidR="00467922" w:rsidRPr="009501BC" w:rsidRDefault="00467922" w:rsidP="00467922">
      <w:r w:rsidRPr="009501BC">
        <w:t>Message contents are according to TS 36.508 [7] clause 4.6 and 5.5 with the following exceptions.</w:t>
      </w:r>
    </w:p>
    <w:p w:rsidR="00467922" w:rsidRPr="009501BC" w:rsidRDefault="00467922" w:rsidP="00467922">
      <w:pPr>
        <w:pStyle w:val="TH"/>
      </w:pPr>
      <w:r w:rsidRPr="009501BC">
        <w:t xml:space="preserve">Table 8.13.2.1.3.4.3-1: </w:t>
      </w:r>
      <w:r w:rsidRPr="009501BC">
        <w:rPr>
          <w:i/>
        </w:rPr>
        <w:t>PDSCH-ConfigDedicated-DEFAULT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9501BC" w:rsidTr="00C93F0F">
        <w:tc>
          <w:tcPr>
            <w:tcW w:w="9639" w:type="dxa"/>
            <w:gridSpan w:val="4"/>
          </w:tcPr>
          <w:p w:rsidR="00467922" w:rsidRPr="009501BC" w:rsidRDefault="00467922" w:rsidP="00C93F0F">
            <w:pPr>
              <w:pStyle w:val="TAL"/>
            </w:pPr>
            <w:r w:rsidRPr="009501BC">
              <w:t>Derivation Path: TS 36.508 [7] clause  4.6.3, Table 4.6.3-6 PDSCH-ConfigDedicated-DEFAULT</w:t>
            </w:r>
          </w:p>
        </w:tc>
      </w:tr>
      <w:tr w:rsidR="00467922" w:rsidRPr="009501BC" w:rsidTr="00C93F0F">
        <w:tblPrEx>
          <w:tblCellMar>
            <w:left w:w="108" w:type="dxa"/>
            <w:right w:w="108" w:type="dxa"/>
          </w:tblCellMar>
        </w:tblPrEx>
        <w:tc>
          <w:tcPr>
            <w:tcW w:w="4395"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PDSCH-ConfigDedicated-DEFAULT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p-a</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dB-6</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TH"/>
      </w:pPr>
      <w:r w:rsidRPr="009501BC">
        <w:t xml:space="preserve">Table 8.13.2.1.3.4.3-2: </w:t>
      </w:r>
      <w:r w:rsidRPr="009501BC">
        <w:rPr>
          <w:i/>
        </w:rPr>
        <w:t>PhysicalConfigDedicated-DEFAULT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9501BC" w:rsidTr="00C93F0F">
        <w:tc>
          <w:tcPr>
            <w:tcW w:w="9639" w:type="dxa"/>
            <w:gridSpan w:val="4"/>
          </w:tcPr>
          <w:p w:rsidR="00467922" w:rsidRPr="009501BC" w:rsidRDefault="00467922" w:rsidP="00C93F0F">
            <w:pPr>
              <w:pStyle w:val="TAL"/>
            </w:pPr>
            <w:r w:rsidRPr="009501BC">
              <w:t>Derivation Path: 36.508 clause 5.5.1, Table 5.5.1.2-1</w:t>
            </w:r>
          </w:p>
        </w:tc>
      </w:tr>
      <w:tr w:rsidR="00467922" w:rsidRPr="009501BC" w:rsidTr="00C93F0F">
        <w:tblPrEx>
          <w:tblCellMar>
            <w:left w:w="108" w:type="dxa"/>
            <w:right w:w="108" w:type="dxa"/>
          </w:tblCellMar>
        </w:tblPrEx>
        <w:tc>
          <w:tcPr>
            <w:tcW w:w="4395"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PhysicalConfigDedicated-DEFAULT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antennaInfo CHOICE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explicitValue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transmissionMode</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tm4</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codebookSubsetRestriction CHOICE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n4TxAntenna-tm4</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rPr>
                <w:lang w:eastAsia="ko-KR"/>
              </w:rPr>
              <w:t>0000000000000000000000000000000011111111111111110000000000000000</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ue-TransmitAntennaSelection CHOICE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release</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NULL</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rPr>
                <w:lang w:eastAsia="ko-KR"/>
              </w:rPr>
              <w:t xml:space="preserve">  </w:t>
            </w:r>
            <w:r w:rsidRPr="009501BC">
              <w:t>cqi-ReportConfig-r10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CQI-ReportConfig-r10-DEFAULT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rPr>
                <w:lang w:eastAsia="ko-KR"/>
              </w:rPr>
            </w:pPr>
            <w:r w:rsidRPr="009501BC">
              <w:rPr>
                <w:lang w:eastAsia="ko-KR"/>
              </w:rPr>
              <w:t xml:space="preserve">  </w:t>
            </w:r>
            <w:r w:rsidRPr="009501BC">
              <w:t>cqi-ReportConfigPCell-v1250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CQI-ReportConfig-v1250-DEFAULT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rPr>
                <w:lang w:eastAsia="ja-JP"/>
              </w:rPr>
              <w:t xml:space="preserve">DL </w:t>
            </w:r>
            <w:r w:rsidRPr="009501BC">
              <w:t>256QAM</w:t>
            </w: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Pr>
        <w:pStyle w:val="TH"/>
      </w:pPr>
      <w:r w:rsidRPr="009501BC">
        <w:t xml:space="preserve">Table 8.13.2.1.3.4.3-2A: </w:t>
      </w:r>
      <w:r w:rsidRPr="009501BC">
        <w:rPr>
          <w:i/>
        </w:rPr>
        <w:t>PhysicalConfigDedicatedSCell-r10-DEFAULT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9501BC" w:rsidTr="00C93F0F">
        <w:tc>
          <w:tcPr>
            <w:tcW w:w="9639" w:type="dxa"/>
            <w:gridSpan w:val="4"/>
          </w:tcPr>
          <w:p w:rsidR="00467922" w:rsidRPr="009501BC" w:rsidRDefault="00467922" w:rsidP="00C93F0F">
            <w:pPr>
              <w:pStyle w:val="TAL"/>
            </w:pPr>
            <w:r w:rsidRPr="009501BC">
              <w:t>Derivation Path: 36.508 clause 4.6.3 Table 4.6.3-6A</w:t>
            </w:r>
          </w:p>
        </w:tc>
      </w:tr>
      <w:tr w:rsidR="00467922" w:rsidRPr="009501BC" w:rsidTr="00C93F0F">
        <w:tblPrEx>
          <w:tblCellMar>
            <w:left w:w="108" w:type="dxa"/>
            <w:right w:w="108" w:type="dxa"/>
          </w:tblCellMar>
        </w:tblPrEx>
        <w:tc>
          <w:tcPr>
            <w:tcW w:w="4395"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PhysicalConfigDedicated SCell-r10-DEFAULT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nonUL-Configuration-r10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antennaInfo-r10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transmissionMode-r10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tm4</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codebookSubsetRestriction-r10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rPr>
                <w:lang w:eastAsia="ko-KR"/>
              </w:rPr>
              <w:t>0000000000000000000000000000000011111111111111110000000000000000</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BIT STRING</w:t>
            </w: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ue-TransmitAntennaSelection CHOICE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release</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NULL</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r w:rsidRPr="009501BC">
              <w:rPr>
                <w:bCs/>
              </w:rPr>
              <w:t>ul-Configuration-r10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cqi-ReportConfigSCell-r10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CQI-ReportConfigSCell-r10-DEFAULT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rPr>
                <w:lang w:eastAsia="ko-KR"/>
              </w:rPr>
            </w:pPr>
            <w:r w:rsidRPr="009501BC">
              <w:rPr>
                <w:lang w:eastAsia="ko-KR"/>
              </w:rPr>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rPr>
                <w:lang w:eastAsia="ko-KR"/>
              </w:rPr>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cqi-ReportConfigSCell-v1250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rPr>
                <w:lang w:eastAsia="ko-KR"/>
              </w:rPr>
            </w:pPr>
            <w:r w:rsidRPr="009501BC">
              <w:t>CQI-ReportConfig-v1250-DEFAULT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rPr>
                <w:lang w:eastAsia="ja-JP"/>
              </w:rPr>
              <w:t xml:space="preserve">DL </w:t>
            </w:r>
            <w:r w:rsidRPr="009501BC">
              <w:t>256QAM</w:t>
            </w: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TH"/>
      </w:pPr>
      <w:r w:rsidRPr="009501BC">
        <w:t xml:space="preserve">Table 8.13.2.1.3.4.3-3: </w:t>
      </w:r>
      <w:r w:rsidRPr="009501BC">
        <w:rPr>
          <w:i/>
        </w:rPr>
        <w:t>CQI-ReportConfig-DEFAULT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7922" w:rsidRPr="009501BC" w:rsidTr="00C93F0F">
        <w:tc>
          <w:tcPr>
            <w:tcW w:w="9781" w:type="dxa"/>
            <w:gridSpan w:val="4"/>
          </w:tcPr>
          <w:p w:rsidR="00467922" w:rsidRPr="009501BC" w:rsidRDefault="00467922" w:rsidP="00C93F0F">
            <w:pPr>
              <w:pStyle w:val="TAL"/>
            </w:pPr>
            <w:r w:rsidRPr="009501BC">
              <w:t>Derivation Path: 36.508 clause 4.6.3 Table 4.6.3-2</w:t>
            </w:r>
          </w:p>
        </w:tc>
      </w:tr>
      <w:tr w:rsidR="00467922" w:rsidRPr="009501BC" w:rsidTr="00C93F0F">
        <w:tblPrEx>
          <w:tblCellMar>
            <w:left w:w="108" w:type="dxa"/>
            <w:right w:w="108" w:type="dxa"/>
          </w:tblCellMar>
        </w:tblPrEx>
        <w:tc>
          <w:tcPr>
            <w:tcW w:w="4537"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CQI-ReportConfig-DEFAULT ::= SEQUENCE {</w:t>
            </w:r>
          </w:p>
        </w:tc>
        <w:tc>
          <w:tcPr>
            <w:tcW w:w="2268" w:type="dxa"/>
            <w:shd w:val="clear" w:color="auto" w:fill="auto"/>
          </w:tcPr>
          <w:p w:rsidR="00467922" w:rsidRPr="009501BC" w:rsidRDefault="00467922" w:rsidP="00C93F0F">
            <w:pPr>
              <w:pStyle w:val="TAL"/>
            </w:pP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cqi-ReportModeAperiodic</w:t>
            </w:r>
          </w:p>
        </w:tc>
        <w:tc>
          <w:tcPr>
            <w:tcW w:w="2268" w:type="dxa"/>
            <w:shd w:val="clear" w:color="auto" w:fill="auto"/>
          </w:tcPr>
          <w:p w:rsidR="00467922" w:rsidRPr="009501BC" w:rsidRDefault="00467922" w:rsidP="00C93F0F">
            <w:pPr>
              <w:pStyle w:val="TAL"/>
            </w:pPr>
            <w:r w:rsidRPr="009501BC">
              <w:t>rm12</w:t>
            </w: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nomPDSCH-RS-EPRE-Offset</w:t>
            </w:r>
          </w:p>
        </w:tc>
        <w:tc>
          <w:tcPr>
            <w:tcW w:w="2268" w:type="dxa"/>
            <w:shd w:val="clear" w:color="auto" w:fill="auto"/>
          </w:tcPr>
          <w:p w:rsidR="00467922" w:rsidRPr="009501BC" w:rsidRDefault="00467922" w:rsidP="00C93F0F">
            <w:pPr>
              <w:pStyle w:val="TAL"/>
            </w:pPr>
            <w:r w:rsidRPr="009501BC">
              <w:t>0</w:t>
            </w: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cqi-ReportPeriodic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TH"/>
      </w:pPr>
      <w:r w:rsidRPr="009501BC">
        <w:t xml:space="preserve">Table 8.13.2.1.3.4.3-4: </w:t>
      </w:r>
      <w:r w:rsidRPr="009501BC">
        <w:rPr>
          <w:i/>
        </w:rPr>
        <w:t>CQI-ReportConfig-r10-DEFAULT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7922" w:rsidRPr="009501BC" w:rsidTr="00C93F0F">
        <w:tc>
          <w:tcPr>
            <w:tcW w:w="9635" w:type="dxa"/>
            <w:gridSpan w:val="4"/>
          </w:tcPr>
          <w:p w:rsidR="00467922" w:rsidRPr="009501BC" w:rsidRDefault="00467922" w:rsidP="00C93F0F">
            <w:pPr>
              <w:pStyle w:val="TAL"/>
            </w:pPr>
            <w:r w:rsidRPr="009501BC">
              <w:t>Derivation Path: 36.508 clause 4.6.3 Table 4.6.3-2AA</w:t>
            </w:r>
          </w:p>
        </w:tc>
      </w:tr>
      <w:tr w:rsidR="00467922" w:rsidRPr="009501BC" w:rsidTr="00C93F0F">
        <w:tc>
          <w:tcPr>
            <w:tcW w:w="4535" w:type="dxa"/>
          </w:tcPr>
          <w:p w:rsidR="00467922" w:rsidRPr="009501BC" w:rsidRDefault="00467922" w:rsidP="00C93F0F">
            <w:pPr>
              <w:pStyle w:val="TAH"/>
            </w:pPr>
            <w:r w:rsidRPr="009501BC">
              <w:t>Information Element</w:t>
            </w:r>
          </w:p>
        </w:tc>
        <w:tc>
          <w:tcPr>
            <w:tcW w:w="2267" w:type="dxa"/>
          </w:tcPr>
          <w:p w:rsidR="00467922" w:rsidRPr="009501BC" w:rsidRDefault="00467922" w:rsidP="00C93F0F">
            <w:pPr>
              <w:pStyle w:val="TAH"/>
            </w:pPr>
            <w:r w:rsidRPr="009501BC">
              <w:t>Value/remark</w:t>
            </w:r>
          </w:p>
        </w:tc>
        <w:tc>
          <w:tcPr>
            <w:tcW w:w="1700" w:type="dxa"/>
          </w:tcPr>
          <w:p w:rsidR="00467922" w:rsidRPr="009501BC" w:rsidRDefault="00467922" w:rsidP="00C93F0F">
            <w:pPr>
              <w:pStyle w:val="TAH"/>
            </w:pPr>
            <w:r w:rsidRPr="009501BC">
              <w:t>Comment</w:t>
            </w:r>
          </w:p>
        </w:tc>
        <w:tc>
          <w:tcPr>
            <w:tcW w:w="1133" w:type="dxa"/>
          </w:tcPr>
          <w:p w:rsidR="00467922" w:rsidRPr="009501BC" w:rsidRDefault="00467922" w:rsidP="00C93F0F">
            <w:pPr>
              <w:pStyle w:val="TAH"/>
            </w:pPr>
            <w:r w:rsidRPr="009501BC">
              <w:t>Condition</w:t>
            </w:r>
          </w:p>
        </w:tc>
      </w:tr>
      <w:tr w:rsidR="00467922" w:rsidRPr="009501BC" w:rsidTr="00C93F0F">
        <w:tc>
          <w:tcPr>
            <w:tcW w:w="4535" w:type="dxa"/>
          </w:tcPr>
          <w:p w:rsidR="00467922" w:rsidRPr="009501BC" w:rsidRDefault="00467922" w:rsidP="00C93F0F">
            <w:pPr>
              <w:pStyle w:val="TAL"/>
            </w:pPr>
            <w:r w:rsidRPr="009501BC">
              <w:t>CQI-ReportConfig-r10 ::= SEQUENCE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r w:rsidRPr="009501BC">
              <w:t>RBC</w:t>
            </w:r>
          </w:p>
        </w:tc>
      </w:tr>
      <w:tr w:rsidR="00467922" w:rsidRPr="009501BC" w:rsidTr="00C93F0F">
        <w:tc>
          <w:tcPr>
            <w:tcW w:w="4535" w:type="dxa"/>
          </w:tcPr>
          <w:p w:rsidR="00467922" w:rsidRPr="009501BC" w:rsidRDefault="00467922" w:rsidP="00C93F0F">
            <w:pPr>
              <w:pStyle w:val="TAL"/>
            </w:pPr>
            <w:r w:rsidRPr="009501BC">
              <w:t xml:space="preserve">  cqi-ReportAperiodic-r10</w:t>
            </w:r>
          </w:p>
        </w:tc>
        <w:tc>
          <w:tcPr>
            <w:tcW w:w="2267" w:type="dxa"/>
          </w:tcPr>
          <w:p w:rsidR="00467922" w:rsidRPr="009501BC" w:rsidRDefault="00467922" w:rsidP="00C93F0F">
            <w:pPr>
              <w:pStyle w:val="TAL"/>
            </w:pPr>
            <w:r w:rsidRPr="009501BC">
              <w:t>CQI-ReportAperiodic-r10-DEFAULT</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nomPDSCH-RS-EPRE-Offset</w:t>
            </w:r>
          </w:p>
        </w:tc>
        <w:tc>
          <w:tcPr>
            <w:tcW w:w="2267" w:type="dxa"/>
          </w:tcPr>
          <w:p w:rsidR="00467922" w:rsidRPr="009501BC" w:rsidRDefault="00467922" w:rsidP="00C93F0F">
            <w:pPr>
              <w:pStyle w:val="TAL"/>
            </w:pPr>
            <w:r w:rsidRPr="009501BC">
              <w:t>0</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cqi-ReportPeriodic-r10</w:t>
            </w:r>
          </w:p>
        </w:tc>
        <w:tc>
          <w:tcPr>
            <w:tcW w:w="2267" w:type="dxa"/>
          </w:tcPr>
          <w:p w:rsidR="00467922" w:rsidRPr="009501BC" w:rsidRDefault="00467922" w:rsidP="00C93F0F">
            <w:pPr>
              <w:pStyle w:val="TAL"/>
            </w:pPr>
            <w:r w:rsidRPr="009501BC">
              <w:t>Not present</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pmi-RI-Report-r9</w:t>
            </w:r>
          </w:p>
        </w:tc>
        <w:tc>
          <w:tcPr>
            <w:tcW w:w="2267" w:type="dxa"/>
          </w:tcPr>
          <w:p w:rsidR="00467922" w:rsidRPr="009501BC" w:rsidRDefault="00467922" w:rsidP="00C93F0F">
            <w:pPr>
              <w:pStyle w:val="TAL"/>
            </w:pPr>
            <w:r w:rsidRPr="009501BC">
              <w:t>Not present</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csi-SubframePatternConfig-r10</w:t>
            </w:r>
          </w:p>
        </w:tc>
        <w:tc>
          <w:tcPr>
            <w:tcW w:w="2267" w:type="dxa"/>
          </w:tcPr>
          <w:p w:rsidR="00467922" w:rsidRPr="009501BC" w:rsidRDefault="00467922" w:rsidP="00C93F0F">
            <w:pPr>
              <w:pStyle w:val="TAL"/>
            </w:pPr>
            <w:r w:rsidRPr="009501BC">
              <w:t>Not present</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bl>
    <w:p w:rsidR="00467922" w:rsidRPr="009501BC" w:rsidRDefault="00467922" w:rsidP="00467922">
      <w:pPr>
        <w:rPr>
          <w:lang w:eastAsia="ja-JP"/>
        </w:rPr>
      </w:pPr>
    </w:p>
    <w:p w:rsidR="00467922" w:rsidRPr="009501BC" w:rsidRDefault="00467922" w:rsidP="00467922">
      <w:pPr>
        <w:pStyle w:val="TH"/>
      </w:pPr>
      <w:r w:rsidRPr="009501BC">
        <w:t xml:space="preserve">Table 8.13.2.1.3.4.3-5: </w:t>
      </w:r>
      <w:r w:rsidRPr="009501BC">
        <w:rPr>
          <w:i/>
        </w:rPr>
        <w:t>CQI-ReportAperiodic-r10-DEFAULT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7922" w:rsidRPr="009501BC" w:rsidTr="00C93F0F">
        <w:tc>
          <w:tcPr>
            <w:tcW w:w="9635" w:type="dxa"/>
            <w:gridSpan w:val="4"/>
          </w:tcPr>
          <w:p w:rsidR="00467922" w:rsidRPr="009501BC" w:rsidRDefault="00467922" w:rsidP="00C93F0F">
            <w:pPr>
              <w:pStyle w:val="TAL"/>
            </w:pPr>
            <w:r w:rsidRPr="009501BC">
              <w:t>Derivation Path: 36.508 clause 4.6.3 Table 4.6.3-1A</w:t>
            </w:r>
          </w:p>
        </w:tc>
      </w:tr>
      <w:tr w:rsidR="00467922" w:rsidRPr="009501BC" w:rsidTr="00C93F0F">
        <w:tc>
          <w:tcPr>
            <w:tcW w:w="4535" w:type="dxa"/>
          </w:tcPr>
          <w:p w:rsidR="00467922" w:rsidRPr="009501BC" w:rsidRDefault="00467922" w:rsidP="00C93F0F">
            <w:pPr>
              <w:pStyle w:val="TAH"/>
            </w:pPr>
            <w:r w:rsidRPr="009501BC">
              <w:t>Information Element</w:t>
            </w:r>
          </w:p>
        </w:tc>
        <w:tc>
          <w:tcPr>
            <w:tcW w:w="2267" w:type="dxa"/>
          </w:tcPr>
          <w:p w:rsidR="00467922" w:rsidRPr="009501BC" w:rsidRDefault="00467922" w:rsidP="00C93F0F">
            <w:pPr>
              <w:pStyle w:val="TAH"/>
            </w:pPr>
            <w:r w:rsidRPr="009501BC">
              <w:t>Value/remark</w:t>
            </w:r>
          </w:p>
        </w:tc>
        <w:tc>
          <w:tcPr>
            <w:tcW w:w="1700" w:type="dxa"/>
          </w:tcPr>
          <w:p w:rsidR="00467922" w:rsidRPr="009501BC" w:rsidRDefault="00467922" w:rsidP="00C93F0F">
            <w:pPr>
              <w:pStyle w:val="TAH"/>
            </w:pPr>
            <w:r w:rsidRPr="009501BC">
              <w:t>Comment</w:t>
            </w:r>
          </w:p>
        </w:tc>
        <w:tc>
          <w:tcPr>
            <w:tcW w:w="1133" w:type="dxa"/>
          </w:tcPr>
          <w:p w:rsidR="00467922" w:rsidRPr="009501BC" w:rsidRDefault="00467922" w:rsidP="00C93F0F">
            <w:pPr>
              <w:pStyle w:val="TAH"/>
            </w:pPr>
            <w:r w:rsidRPr="009501BC">
              <w:t>Condition</w:t>
            </w:r>
          </w:p>
        </w:tc>
      </w:tr>
      <w:tr w:rsidR="00467922" w:rsidRPr="009501BC" w:rsidTr="00C93F0F">
        <w:tc>
          <w:tcPr>
            <w:tcW w:w="4535" w:type="dxa"/>
          </w:tcPr>
          <w:p w:rsidR="00467922" w:rsidRPr="009501BC" w:rsidRDefault="00467922" w:rsidP="00C93F0F">
            <w:pPr>
              <w:pStyle w:val="TAL"/>
            </w:pPr>
            <w:r w:rsidRPr="009501BC">
              <w:t>CQI-ReportAperiodic-r10 ::=CHOICE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setup SEQUENCE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cqi-ReportModeAperiodic-r10</w:t>
            </w:r>
          </w:p>
        </w:tc>
        <w:tc>
          <w:tcPr>
            <w:tcW w:w="2267" w:type="dxa"/>
          </w:tcPr>
          <w:p w:rsidR="00467922" w:rsidRPr="009501BC" w:rsidRDefault="00467922" w:rsidP="00C93F0F">
            <w:pPr>
              <w:pStyle w:val="TAL"/>
            </w:pPr>
            <w:r w:rsidRPr="009501BC">
              <w:t>rm12</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aperiodicCSI-Trigger-r10 ::= SEQUENCE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trigger1-r10</w:t>
            </w:r>
          </w:p>
        </w:tc>
        <w:tc>
          <w:tcPr>
            <w:tcW w:w="2267" w:type="dxa"/>
          </w:tcPr>
          <w:p w:rsidR="00467922" w:rsidRPr="009501BC" w:rsidRDefault="00467922" w:rsidP="00C93F0F">
            <w:pPr>
              <w:pStyle w:val="TAL"/>
            </w:pPr>
            <w:r w:rsidRPr="009501BC">
              <w:t>11000000</w:t>
            </w:r>
          </w:p>
        </w:tc>
        <w:tc>
          <w:tcPr>
            <w:tcW w:w="1700" w:type="dxa"/>
          </w:tcPr>
          <w:p w:rsidR="00467922" w:rsidRPr="009501BC" w:rsidRDefault="00467922" w:rsidP="00C93F0F">
            <w:pPr>
              <w:pStyle w:val="TAL"/>
            </w:pPr>
            <w:r w:rsidRPr="009501BC">
              <w:t>P-Cell, S-Cell report</w:t>
            </w: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trigger2-r10</w:t>
            </w:r>
          </w:p>
        </w:tc>
        <w:tc>
          <w:tcPr>
            <w:tcW w:w="2267" w:type="dxa"/>
          </w:tcPr>
          <w:p w:rsidR="00467922" w:rsidRPr="009501BC" w:rsidRDefault="00467922" w:rsidP="00C93F0F">
            <w:pPr>
              <w:pStyle w:val="TAL"/>
            </w:pPr>
            <w:r w:rsidRPr="009501BC">
              <w:t>00000000</w:t>
            </w:r>
          </w:p>
        </w:tc>
        <w:tc>
          <w:tcPr>
            <w:tcW w:w="1700" w:type="dxa"/>
          </w:tcPr>
          <w:p w:rsidR="00467922" w:rsidRPr="009501BC" w:rsidRDefault="00467922" w:rsidP="00C93F0F">
            <w:pPr>
              <w:pStyle w:val="TAL"/>
            </w:pPr>
            <w:r w:rsidRPr="009501BC">
              <w:t>No report</w:t>
            </w: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TH"/>
        <w:rPr>
          <w:lang w:eastAsia="zh-CN"/>
        </w:rPr>
      </w:pPr>
      <w:r w:rsidRPr="009501BC">
        <w:t xml:space="preserve">Table 8.13.2.1.3.4.3-6: </w:t>
      </w:r>
      <w:r w:rsidRPr="009501BC">
        <w:rPr>
          <w:i/>
        </w:rPr>
        <w:t>CQI-ReportConfigSCell-r10-DEFAULT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7922" w:rsidRPr="009501BC" w:rsidTr="00C93F0F">
        <w:tc>
          <w:tcPr>
            <w:tcW w:w="9781" w:type="dxa"/>
            <w:gridSpan w:val="4"/>
          </w:tcPr>
          <w:p w:rsidR="00467922" w:rsidRPr="009501BC" w:rsidRDefault="00467922" w:rsidP="00C93F0F">
            <w:pPr>
              <w:pStyle w:val="TAL"/>
            </w:pPr>
            <w:r w:rsidRPr="009501BC">
              <w:t>Derivation Path: 36.508 clause 4.6.3 Table 4.6.3-2AB</w:t>
            </w:r>
          </w:p>
        </w:tc>
      </w:tr>
      <w:tr w:rsidR="00467922" w:rsidRPr="009501BC" w:rsidTr="00C93F0F">
        <w:tblPrEx>
          <w:tblCellMar>
            <w:left w:w="108" w:type="dxa"/>
            <w:right w:w="108" w:type="dxa"/>
          </w:tblCellMar>
        </w:tblPrEx>
        <w:tc>
          <w:tcPr>
            <w:tcW w:w="4537"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CQI-ReportConfigSCell-r10 ::= SEQUENCE {</w:t>
            </w:r>
          </w:p>
        </w:tc>
        <w:tc>
          <w:tcPr>
            <w:tcW w:w="2268" w:type="dxa"/>
            <w:shd w:val="clear" w:color="auto" w:fill="auto"/>
          </w:tcPr>
          <w:p w:rsidR="00467922" w:rsidRPr="009501BC" w:rsidRDefault="00467922" w:rsidP="00C93F0F">
            <w:pPr>
              <w:pStyle w:val="TAL"/>
            </w:pP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cqi-ReportModeAperiodic-r10</w:t>
            </w:r>
          </w:p>
        </w:tc>
        <w:tc>
          <w:tcPr>
            <w:tcW w:w="2268" w:type="dxa"/>
            <w:shd w:val="clear" w:color="auto" w:fill="auto"/>
          </w:tcPr>
          <w:p w:rsidR="00467922" w:rsidRPr="009501BC" w:rsidRDefault="00467922" w:rsidP="00C93F0F">
            <w:pPr>
              <w:pStyle w:val="TAL"/>
            </w:pPr>
            <w:r w:rsidRPr="009501BC">
              <w:t>rm12</w:t>
            </w: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nomPDSCH-RS-EPRE-Offset-r10</w:t>
            </w:r>
          </w:p>
        </w:tc>
        <w:tc>
          <w:tcPr>
            <w:tcW w:w="2268" w:type="dxa"/>
            <w:shd w:val="clear" w:color="auto" w:fill="auto"/>
          </w:tcPr>
          <w:p w:rsidR="00467922" w:rsidRPr="009501BC" w:rsidRDefault="00467922" w:rsidP="00C93F0F">
            <w:pPr>
              <w:pStyle w:val="TAL"/>
            </w:pPr>
            <w:r w:rsidRPr="009501BC">
              <w:t>0</w:t>
            </w: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cqi-ReportPeriodicSCell-r10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pmi-RI-Report-r10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TH"/>
        <w:rPr>
          <w:lang w:eastAsia="zh-CN"/>
        </w:rPr>
      </w:pPr>
      <w:r w:rsidRPr="009501BC">
        <w:t xml:space="preserve">Table 8.13.2.1.3.4.3-7: </w:t>
      </w:r>
      <w:r w:rsidRPr="009501BC">
        <w:rPr>
          <w:i/>
        </w:rPr>
        <w:t>CQI-ReportConfig-v</w:t>
      </w:r>
      <w:r w:rsidRPr="009501BC">
        <w:rPr>
          <w:i/>
          <w:lang w:eastAsia="zh-CN"/>
        </w:rPr>
        <w:t>1250</w:t>
      </w:r>
      <w:r w:rsidRPr="009501BC">
        <w:rPr>
          <w:i/>
        </w:rPr>
        <w:t>-DEFAULT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7922" w:rsidRPr="009501BC" w:rsidTr="00C93F0F">
        <w:tc>
          <w:tcPr>
            <w:tcW w:w="9635" w:type="dxa"/>
            <w:gridSpan w:val="4"/>
          </w:tcPr>
          <w:p w:rsidR="00467922" w:rsidRPr="009501BC" w:rsidRDefault="00467922" w:rsidP="00C93F0F">
            <w:pPr>
              <w:pStyle w:val="TAL"/>
            </w:pPr>
            <w:r w:rsidRPr="009501BC">
              <w:t>Derivation Path: 36.331 clause 6.3.2</w:t>
            </w:r>
          </w:p>
        </w:tc>
      </w:tr>
      <w:tr w:rsidR="00467922" w:rsidRPr="009501BC" w:rsidTr="00C93F0F">
        <w:tc>
          <w:tcPr>
            <w:tcW w:w="4535" w:type="dxa"/>
          </w:tcPr>
          <w:p w:rsidR="00467922" w:rsidRPr="009501BC" w:rsidRDefault="00467922" w:rsidP="00C93F0F">
            <w:pPr>
              <w:pStyle w:val="TAH"/>
            </w:pPr>
            <w:r w:rsidRPr="009501BC">
              <w:t>Information Element</w:t>
            </w:r>
          </w:p>
        </w:tc>
        <w:tc>
          <w:tcPr>
            <w:tcW w:w="2267" w:type="dxa"/>
          </w:tcPr>
          <w:p w:rsidR="00467922" w:rsidRPr="009501BC" w:rsidRDefault="00467922" w:rsidP="00C93F0F">
            <w:pPr>
              <w:pStyle w:val="TAH"/>
            </w:pPr>
            <w:r w:rsidRPr="009501BC">
              <w:t>Value/remark</w:t>
            </w:r>
          </w:p>
        </w:tc>
        <w:tc>
          <w:tcPr>
            <w:tcW w:w="1700" w:type="dxa"/>
          </w:tcPr>
          <w:p w:rsidR="00467922" w:rsidRPr="009501BC" w:rsidRDefault="00467922" w:rsidP="00C93F0F">
            <w:pPr>
              <w:pStyle w:val="TAH"/>
            </w:pPr>
            <w:r w:rsidRPr="009501BC">
              <w:t>Comment</w:t>
            </w:r>
          </w:p>
        </w:tc>
        <w:tc>
          <w:tcPr>
            <w:tcW w:w="1133" w:type="dxa"/>
          </w:tcPr>
          <w:p w:rsidR="00467922" w:rsidRPr="009501BC" w:rsidRDefault="00467922" w:rsidP="00C93F0F">
            <w:pPr>
              <w:pStyle w:val="TAH"/>
            </w:pPr>
            <w:r w:rsidRPr="009501BC">
              <w:t>Condition</w:t>
            </w:r>
          </w:p>
        </w:tc>
      </w:tr>
      <w:tr w:rsidR="00467922" w:rsidRPr="009501BC" w:rsidTr="00C93F0F">
        <w:tc>
          <w:tcPr>
            <w:tcW w:w="4535" w:type="dxa"/>
          </w:tcPr>
          <w:p w:rsidR="00467922" w:rsidRPr="009501BC" w:rsidRDefault="00467922" w:rsidP="00C93F0F">
            <w:pPr>
              <w:pStyle w:val="TAL"/>
            </w:pPr>
            <w:r w:rsidRPr="009501BC">
              <w:t>CQI-ReportConfig-</w:t>
            </w:r>
            <w:r w:rsidRPr="009501BC">
              <w:rPr>
                <w:lang w:eastAsia="zh-CN"/>
              </w:rPr>
              <w:t>v1250</w:t>
            </w:r>
            <w:r w:rsidRPr="009501BC">
              <w:t xml:space="preserve"> ::= SEQUENCE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csi-SubframePatternConfig-r12 CHOICE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w:t>
            </w:r>
            <w:r w:rsidRPr="009501BC">
              <w:rPr>
                <w:lang w:eastAsia="zh-CN"/>
              </w:rPr>
              <w:t>release</w:t>
            </w:r>
          </w:p>
        </w:tc>
        <w:tc>
          <w:tcPr>
            <w:tcW w:w="2267" w:type="dxa"/>
          </w:tcPr>
          <w:p w:rsidR="00467922" w:rsidRPr="009501BC" w:rsidRDefault="00467922" w:rsidP="00C93F0F">
            <w:pPr>
              <w:pStyle w:val="TAL"/>
              <w:rPr>
                <w:lang w:eastAsia="ko-KR"/>
              </w:rPr>
            </w:pPr>
            <w:r w:rsidRPr="009501BC">
              <w:rPr>
                <w:lang w:eastAsia="ko-KR"/>
              </w:rPr>
              <w:t>NULL</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467922">
            <w:pPr>
              <w:pStyle w:val="TAL"/>
              <w:ind w:firstLineChars="100" w:firstLine="180"/>
            </w:pPr>
            <w:r w:rsidRPr="009501BC">
              <w:t>cqiCQI-ReportBoth-v1250</w:t>
            </w:r>
          </w:p>
        </w:tc>
        <w:tc>
          <w:tcPr>
            <w:tcW w:w="2267" w:type="dxa"/>
          </w:tcPr>
          <w:p w:rsidR="00467922" w:rsidRPr="009501BC" w:rsidRDefault="00467922" w:rsidP="00C93F0F">
            <w:pPr>
              <w:pStyle w:val="TAL"/>
            </w:pPr>
            <w:r w:rsidRPr="009501BC">
              <w:t>Not present</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rPr>
                <w:lang w:eastAsia="ja-JP"/>
              </w:rPr>
            </w:pPr>
          </w:p>
        </w:tc>
      </w:tr>
      <w:tr w:rsidR="00467922" w:rsidRPr="009501BC" w:rsidTr="00C93F0F">
        <w:tc>
          <w:tcPr>
            <w:tcW w:w="4535" w:type="dxa"/>
          </w:tcPr>
          <w:p w:rsidR="00467922" w:rsidRPr="009501BC" w:rsidRDefault="00467922" w:rsidP="00467922">
            <w:pPr>
              <w:pStyle w:val="TAL"/>
              <w:ind w:firstLineChars="100" w:firstLine="180"/>
            </w:pPr>
            <w:r w:rsidRPr="009501BC">
              <w:t>cqi-ReportAperiodic-v1250</w:t>
            </w:r>
          </w:p>
        </w:tc>
        <w:tc>
          <w:tcPr>
            <w:tcW w:w="2267" w:type="dxa"/>
          </w:tcPr>
          <w:p w:rsidR="00467922" w:rsidRPr="009501BC" w:rsidRDefault="00467922" w:rsidP="00C93F0F">
            <w:pPr>
              <w:pStyle w:val="TAL"/>
            </w:pPr>
            <w:r w:rsidRPr="009501BC">
              <w:t>Not present</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467922">
            <w:pPr>
              <w:pStyle w:val="TAL"/>
              <w:ind w:firstLineChars="100" w:firstLine="180"/>
            </w:pPr>
            <w:r w:rsidRPr="009501BC">
              <w:t xml:space="preserve">altCQI-Table-r12 </w:t>
            </w:r>
          </w:p>
        </w:tc>
        <w:tc>
          <w:tcPr>
            <w:tcW w:w="2267" w:type="dxa"/>
          </w:tcPr>
          <w:p w:rsidR="00467922" w:rsidRPr="009501BC" w:rsidRDefault="00467922" w:rsidP="00C93F0F">
            <w:pPr>
              <w:pStyle w:val="TAL"/>
            </w:pPr>
            <w:r w:rsidRPr="009501BC">
              <w:t>allSubframes</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r w:rsidRPr="009501BC">
              <w:rPr>
                <w:lang w:eastAsia="ja-JP"/>
              </w:rPr>
              <w:t xml:space="preserve">DL </w:t>
            </w:r>
            <w:r w:rsidRPr="009501BC">
              <w:t>256QAM</w:t>
            </w:r>
          </w:p>
        </w:tc>
      </w:tr>
      <w:tr w:rsidR="00467922" w:rsidRPr="009501BC" w:rsidTr="00C93F0F">
        <w:tc>
          <w:tcPr>
            <w:tcW w:w="4535" w:type="dxa"/>
          </w:tcPr>
          <w:p w:rsidR="00467922" w:rsidRPr="009501BC" w:rsidRDefault="00467922" w:rsidP="00C93F0F">
            <w:pPr>
              <w:pStyle w:val="TAL"/>
            </w:pPr>
            <w:r w:rsidRPr="009501BC">
              <w:t>}</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bl>
    <w:p w:rsidR="00467922" w:rsidRPr="009501BC" w:rsidRDefault="00467922" w:rsidP="00467922"/>
    <w:p w:rsidR="00467922" w:rsidRPr="009501BC" w:rsidRDefault="00467922" w:rsidP="00467922">
      <w:pPr>
        <w:keepNext/>
        <w:keepLines/>
        <w:spacing w:before="60"/>
        <w:jc w:val="center"/>
        <w:rPr>
          <w:rFonts w:ascii="Arial" w:hAnsi="Arial"/>
          <w:b/>
        </w:rPr>
      </w:pPr>
      <w:r w:rsidRPr="009501BC">
        <w:rPr>
          <w:rFonts w:ascii="Arial" w:hAnsi="Arial"/>
          <w:b/>
        </w:rPr>
        <w:t>Table 8.13.2.1.</w:t>
      </w:r>
      <w:r w:rsidRPr="009501BC">
        <w:rPr>
          <w:rFonts w:ascii="Arial" w:hAnsi="Arial" w:hint="eastAsia"/>
          <w:b/>
          <w:lang w:eastAsia="ja-JP"/>
        </w:rPr>
        <w:t>3</w:t>
      </w:r>
      <w:r w:rsidRPr="009501BC">
        <w:rPr>
          <w:rFonts w:ascii="Arial" w:hAnsi="Arial"/>
          <w:b/>
        </w:rPr>
        <w:t>.4.3-</w:t>
      </w:r>
      <w:r w:rsidRPr="009501BC">
        <w:rPr>
          <w:rFonts w:ascii="Arial" w:hAnsi="Arial" w:hint="eastAsia"/>
          <w:b/>
          <w:lang w:eastAsia="ja-JP"/>
        </w:rPr>
        <w:t>8</w:t>
      </w:r>
      <w:r w:rsidRPr="009501BC">
        <w:rPr>
          <w:rFonts w:ascii="Arial" w:hAnsi="Arial"/>
          <w:b/>
        </w:rPr>
        <w:t xml:space="preserve">: </w:t>
      </w:r>
      <w:r w:rsidRPr="009501BC">
        <w:rPr>
          <w:rFonts w:ascii="Arial" w:hAnsi="Arial"/>
          <w:b/>
          <w:i/>
        </w:rPr>
        <w:t>PUSCH-ConfigDedicated-DEFAULT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7922" w:rsidRPr="009501BC" w:rsidTr="00C93F0F">
        <w:tc>
          <w:tcPr>
            <w:tcW w:w="9781" w:type="dxa"/>
            <w:gridSpan w:val="4"/>
          </w:tcPr>
          <w:p w:rsidR="00467922" w:rsidRPr="009501BC" w:rsidRDefault="00467922" w:rsidP="00C93F0F">
            <w:pPr>
              <w:keepNext/>
              <w:keepLines/>
              <w:spacing w:after="0"/>
              <w:rPr>
                <w:rFonts w:ascii="Arial" w:hAnsi="Arial"/>
                <w:sz w:val="18"/>
              </w:rPr>
            </w:pPr>
            <w:r w:rsidRPr="009501BC">
              <w:rPr>
                <w:rFonts w:ascii="Arial" w:hAnsi="Arial"/>
                <w:sz w:val="18"/>
              </w:rPr>
              <w:t>Derivation Path: 36.331 clause 6.3.2</w:t>
            </w:r>
          </w:p>
        </w:tc>
      </w:tr>
      <w:tr w:rsidR="00467922" w:rsidRPr="009501BC" w:rsidTr="00C93F0F">
        <w:tblPrEx>
          <w:tblCellMar>
            <w:left w:w="108" w:type="dxa"/>
            <w:right w:w="108" w:type="dxa"/>
          </w:tblCellMar>
        </w:tblPrEx>
        <w:tc>
          <w:tcPr>
            <w:tcW w:w="4537" w:type="dxa"/>
          </w:tcPr>
          <w:p w:rsidR="00467922" w:rsidRPr="009501BC" w:rsidRDefault="00467922" w:rsidP="00C93F0F">
            <w:pPr>
              <w:keepNext/>
              <w:keepLines/>
              <w:spacing w:after="0"/>
              <w:jc w:val="center"/>
              <w:rPr>
                <w:rFonts w:ascii="Arial" w:hAnsi="Arial"/>
                <w:b/>
                <w:sz w:val="18"/>
              </w:rPr>
            </w:pPr>
            <w:r w:rsidRPr="009501BC">
              <w:rPr>
                <w:rFonts w:ascii="Arial" w:hAnsi="Arial"/>
                <w:b/>
                <w:sz w:val="18"/>
              </w:rPr>
              <w:t>Information Element</w:t>
            </w:r>
          </w:p>
        </w:tc>
        <w:tc>
          <w:tcPr>
            <w:tcW w:w="2268" w:type="dxa"/>
          </w:tcPr>
          <w:p w:rsidR="00467922" w:rsidRPr="009501BC" w:rsidRDefault="00467922" w:rsidP="00C93F0F">
            <w:pPr>
              <w:keepNext/>
              <w:keepLines/>
              <w:spacing w:after="0"/>
              <w:jc w:val="center"/>
              <w:rPr>
                <w:rFonts w:ascii="Arial" w:hAnsi="Arial"/>
                <w:b/>
                <w:sz w:val="18"/>
              </w:rPr>
            </w:pPr>
            <w:r w:rsidRPr="009501BC">
              <w:rPr>
                <w:rFonts w:ascii="Arial" w:hAnsi="Arial"/>
                <w:b/>
                <w:sz w:val="18"/>
              </w:rPr>
              <w:t>Value/remark</w:t>
            </w:r>
          </w:p>
        </w:tc>
        <w:tc>
          <w:tcPr>
            <w:tcW w:w="1701" w:type="dxa"/>
          </w:tcPr>
          <w:p w:rsidR="00467922" w:rsidRPr="009501BC" w:rsidRDefault="00467922" w:rsidP="00C93F0F">
            <w:pPr>
              <w:keepNext/>
              <w:keepLines/>
              <w:spacing w:after="0"/>
              <w:jc w:val="center"/>
              <w:rPr>
                <w:rFonts w:ascii="Arial" w:hAnsi="Arial"/>
                <w:b/>
                <w:sz w:val="18"/>
              </w:rPr>
            </w:pPr>
            <w:r w:rsidRPr="009501BC">
              <w:rPr>
                <w:rFonts w:ascii="Arial" w:hAnsi="Arial"/>
                <w:b/>
                <w:sz w:val="18"/>
              </w:rPr>
              <w:t>Comment</w:t>
            </w:r>
          </w:p>
        </w:tc>
        <w:tc>
          <w:tcPr>
            <w:tcW w:w="1275" w:type="dxa"/>
          </w:tcPr>
          <w:p w:rsidR="00467922" w:rsidRPr="009501BC" w:rsidRDefault="00467922" w:rsidP="00C93F0F">
            <w:pPr>
              <w:keepNext/>
              <w:keepLines/>
              <w:spacing w:after="0"/>
              <w:jc w:val="center"/>
              <w:rPr>
                <w:rFonts w:ascii="Arial" w:hAnsi="Arial"/>
                <w:b/>
                <w:sz w:val="18"/>
              </w:rPr>
            </w:pPr>
            <w:r w:rsidRPr="009501BC">
              <w:rPr>
                <w:rFonts w:ascii="Arial" w:hAnsi="Arial"/>
                <w:b/>
                <w:sz w:val="18"/>
              </w:rPr>
              <w:t>Condition</w:t>
            </w: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keepNext/>
              <w:keepLines/>
              <w:spacing w:after="0"/>
              <w:rPr>
                <w:rFonts w:ascii="Arial" w:hAnsi="Arial"/>
                <w:sz w:val="18"/>
              </w:rPr>
            </w:pPr>
            <w:r w:rsidRPr="009501BC">
              <w:rPr>
                <w:rFonts w:ascii="Arial" w:hAnsi="Arial"/>
                <w:sz w:val="18"/>
              </w:rPr>
              <w:t>PUSCH-ConfigDedicated-DEFAULT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keepNext/>
              <w:keepLines/>
              <w:spacing w:after="0"/>
              <w:rPr>
                <w:rFonts w:ascii="Arial" w:hAnsi="Arial"/>
                <w:sz w:val="18"/>
              </w:rPr>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keepNext/>
              <w:keepLines/>
              <w:spacing w:after="0"/>
              <w:rPr>
                <w:rFonts w:ascii="Arial" w:hAnsi="Arial"/>
                <w:sz w:val="18"/>
              </w:rPr>
            </w:pPr>
            <w:r w:rsidRPr="009501BC">
              <w:rPr>
                <w:rFonts w:ascii="Arial" w:hAnsi="Arial"/>
                <w:sz w:val="18"/>
              </w:rPr>
              <w:t xml:space="preserve">  betaOffset-ACK-Index</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keepNext/>
              <w:keepLines/>
              <w:spacing w:after="0"/>
              <w:rPr>
                <w:rFonts w:ascii="Arial" w:hAnsi="Arial"/>
                <w:sz w:val="18"/>
              </w:rPr>
            </w:pPr>
            <w:r w:rsidRPr="009501BC">
              <w:rPr>
                <w:rFonts w:ascii="Arial" w:hAnsi="Arial"/>
                <w:sz w:val="18"/>
              </w:rPr>
              <w:t>5</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keepNext/>
              <w:keepLines/>
              <w:spacing w:after="0"/>
              <w:rPr>
                <w:rFonts w:ascii="Arial" w:hAnsi="Arial"/>
                <w:sz w:val="18"/>
              </w:rPr>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keepNext/>
              <w:keepLines/>
              <w:spacing w:after="0"/>
              <w:rPr>
                <w:rFonts w:ascii="Arial" w:hAnsi="Arial"/>
                <w:sz w:val="18"/>
              </w:rPr>
            </w:pPr>
            <w:r w:rsidRPr="009501BC">
              <w:rPr>
                <w:rFonts w:ascii="Arial" w:hAnsi="Arial"/>
                <w:sz w:val="18"/>
              </w:rPr>
              <w:t xml:space="preserve">  betaOffset-RI-Index</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keepNext/>
              <w:keepLines/>
              <w:spacing w:after="0"/>
              <w:rPr>
                <w:rFonts w:ascii="Arial" w:hAnsi="Arial"/>
                <w:sz w:val="18"/>
              </w:rPr>
            </w:pPr>
            <w:r w:rsidRPr="009501BC">
              <w:rPr>
                <w:rFonts w:ascii="Arial" w:hAnsi="Arial"/>
                <w:sz w:val="18"/>
              </w:rPr>
              <w:t>6</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keepNext/>
              <w:keepLines/>
              <w:spacing w:after="0"/>
              <w:rPr>
                <w:rFonts w:ascii="Arial" w:hAnsi="Arial"/>
                <w:sz w:val="18"/>
              </w:rPr>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keepNext/>
              <w:keepLines/>
              <w:spacing w:after="0"/>
              <w:rPr>
                <w:rFonts w:ascii="Arial" w:hAnsi="Arial"/>
                <w:sz w:val="18"/>
              </w:rPr>
            </w:pPr>
            <w:r w:rsidRPr="009501BC">
              <w:rPr>
                <w:rFonts w:ascii="Arial" w:hAnsi="Arial"/>
                <w:sz w:val="18"/>
              </w:rPr>
              <w:t xml:space="preserve">  betaOffset-CQI-Index</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keepNext/>
              <w:keepLines/>
              <w:spacing w:after="0"/>
              <w:rPr>
                <w:rFonts w:ascii="Arial" w:hAnsi="Arial"/>
                <w:sz w:val="18"/>
              </w:rPr>
            </w:pPr>
            <w:r w:rsidRPr="009501BC">
              <w:rPr>
                <w:rFonts w:ascii="Arial" w:hAnsi="Arial"/>
                <w:sz w:val="18"/>
              </w:rPr>
              <w:t>5</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keepNext/>
              <w:keepLines/>
              <w:spacing w:after="0"/>
              <w:rPr>
                <w:rFonts w:ascii="Arial" w:hAnsi="Arial"/>
                <w:sz w:val="18"/>
              </w:rPr>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keepNext/>
              <w:keepLines/>
              <w:spacing w:after="0"/>
              <w:rPr>
                <w:rFonts w:ascii="Arial" w:hAnsi="Arial"/>
                <w:sz w:val="18"/>
              </w:rPr>
            </w:pPr>
            <w:r w:rsidRPr="009501BC">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keepNext/>
              <w:keepLines/>
              <w:spacing w:after="0"/>
              <w:rPr>
                <w:rFonts w:ascii="Arial" w:hAnsi="Arial"/>
                <w:sz w:val="18"/>
              </w:rPr>
            </w:pPr>
          </w:p>
        </w:tc>
      </w:tr>
    </w:tbl>
    <w:p w:rsidR="00467922" w:rsidRPr="009501BC" w:rsidRDefault="00467922" w:rsidP="00467922">
      <w:pPr>
        <w:rPr>
          <w:lang w:eastAsia="zh-CN"/>
        </w:rPr>
      </w:pPr>
    </w:p>
    <w:p w:rsidR="00467922" w:rsidRPr="009501BC" w:rsidRDefault="00467922" w:rsidP="00467922">
      <w:pPr>
        <w:pStyle w:val="Heading6"/>
        <w:rPr>
          <w:lang w:eastAsia="zh-CN"/>
        </w:rPr>
      </w:pPr>
      <w:r w:rsidRPr="009501BC">
        <w:rPr>
          <w:lang w:eastAsia="zh-CN"/>
        </w:rPr>
        <w:t>8.13.2.1.3.5</w:t>
      </w:r>
      <w:r w:rsidRPr="009501BC">
        <w:rPr>
          <w:lang w:eastAsia="zh-CN"/>
        </w:rPr>
        <w:tab/>
        <w:t>Test requirement</w:t>
      </w:r>
    </w:p>
    <w:p w:rsidR="00467922" w:rsidRPr="009501BC" w:rsidRDefault="00467922" w:rsidP="00467922">
      <w:r w:rsidRPr="009501BC">
        <w:t xml:space="preserve">Table 8.13.2.1.3.3-1 </w:t>
      </w:r>
      <w:proofErr w:type="gramStart"/>
      <w:r w:rsidRPr="009501BC">
        <w:t>define</w:t>
      </w:r>
      <w:proofErr w:type="gramEnd"/>
      <w:r w:rsidRPr="009501BC">
        <w:t xml:space="preserve"> the primary level settings.</w:t>
      </w:r>
    </w:p>
    <w:p w:rsidR="00467922" w:rsidRPr="009501BC" w:rsidRDefault="00467922" w:rsidP="00467922">
      <w:r w:rsidRPr="009501BC">
        <w:t>The fraction of maximum throughput percentage for the downlink reference measurement channels specified in Annex A clause A.3.3.2.2 for the throughput test shall meet or exceed the specified value in Tables 8.13.2.1.3.5-1 and 8.13.2.1.3.5-2 for the specified SNR including test tolerances for all throughput tests.</w:t>
      </w:r>
    </w:p>
    <w:p w:rsidR="00467922" w:rsidRPr="009501BC" w:rsidRDefault="00467922" w:rsidP="00467922">
      <w:pPr>
        <w:pStyle w:val="TH"/>
      </w:pPr>
      <w:r w:rsidRPr="009501BC">
        <w:t>Table 8.13.2.1.3.5-1: Test requirement single carrier performance for multiple CA configurations</w:t>
      </w:r>
    </w:p>
    <w:tbl>
      <w:tblPr>
        <w:tblW w:w="10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992"/>
        <w:gridCol w:w="992"/>
        <w:gridCol w:w="1134"/>
        <w:gridCol w:w="851"/>
        <w:gridCol w:w="1165"/>
        <w:gridCol w:w="1176"/>
        <w:gridCol w:w="1175"/>
        <w:gridCol w:w="1023"/>
        <w:gridCol w:w="894"/>
      </w:tblGrid>
      <w:tr w:rsidR="00467922" w:rsidRPr="009501BC" w:rsidTr="00C93F0F">
        <w:trPr>
          <w:trHeight w:val="248"/>
        </w:trPr>
        <w:tc>
          <w:tcPr>
            <w:tcW w:w="959" w:type="dxa"/>
            <w:vMerge w:val="restart"/>
          </w:tcPr>
          <w:p w:rsidR="00467922" w:rsidRPr="009501BC" w:rsidRDefault="00467922" w:rsidP="00C93F0F">
            <w:pPr>
              <w:pStyle w:val="TAH"/>
              <w:rPr>
                <w:lang w:eastAsia="ja-JP"/>
              </w:rPr>
            </w:pPr>
            <w:r w:rsidRPr="009501BC">
              <w:rPr>
                <w:lang w:eastAsia="ja-JP"/>
              </w:rPr>
              <w:t>Band-width</w:t>
            </w:r>
          </w:p>
        </w:tc>
        <w:tc>
          <w:tcPr>
            <w:tcW w:w="1984" w:type="dxa"/>
            <w:gridSpan w:val="2"/>
            <w:vMerge w:val="restart"/>
          </w:tcPr>
          <w:p w:rsidR="00467922" w:rsidRPr="009501BC" w:rsidRDefault="00467922" w:rsidP="00C93F0F">
            <w:pPr>
              <w:pStyle w:val="TAH"/>
              <w:rPr>
                <w:lang w:eastAsia="ja-JP"/>
              </w:rPr>
            </w:pPr>
            <w:r w:rsidRPr="009501BC">
              <w:rPr>
                <w:lang w:eastAsia="ja-JP"/>
              </w:rPr>
              <w:t>Reference</w:t>
            </w:r>
            <w:r w:rsidRPr="009501BC">
              <w:rPr>
                <w:lang w:eastAsia="ko-KR"/>
              </w:rPr>
              <w:t xml:space="preserve"> </w:t>
            </w:r>
            <w:r w:rsidRPr="009501BC">
              <w:rPr>
                <w:lang w:eastAsia="ja-JP"/>
              </w:rPr>
              <w:t>channel</w:t>
            </w:r>
          </w:p>
        </w:tc>
        <w:tc>
          <w:tcPr>
            <w:tcW w:w="1134" w:type="dxa"/>
            <w:vMerge w:val="restart"/>
          </w:tcPr>
          <w:p w:rsidR="00467922" w:rsidRPr="009501BC" w:rsidRDefault="00467922" w:rsidP="00C93F0F">
            <w:pPr>
              <w:pStyle w:val="TAH"/>
              <w:rPr>
                <w:lang w:eastAsia="ja-JP"/>
              </w:rPr>
            </w:pPr>
            <w:r w:rsidRPr="009501BC">
              <w:rPr>
                <w:lang w:eastAsia="ja-JP"/>
              </w:rPr>
              <w:t>OCNG pattern</w:t>
            </w:r>
          </w:p>
        </w:tc>
        <w:tc>
          <w:tcPr>
            <w:tcW w:w="851" w:type="dxa"/>
            <w:vMerge w:val="restart"/>
          </w:tcPr>
          <w:p w:rsidR="00467922" w:rsidRPr="009501BC" w:rsidRDefault="00467922" w:rsidP="00C93F0F">
            <w:pPr>
              <w:pStyle w:val="TAH"/>
              <w:rPr>
                <w:lang w:eastAsia="ja-JP"/>
              </w:rPr>
            </w:pPr>
            <w:r w:rsidRPr="009501BC">
              <w:rPr>
                <w:lang w:eastAsia="ja-JP"/>
              </w:rPr>
              <w:t>Propa-gation condi-tion</w:t>
            </w:r>
          </w:p>
        </w:tc>
        <w:tc>
          <w:tcPr>
            <w:tcW w:w="2341" w:type="dxa"/>
            <w:gridSpan w:val="2"/>
            <w:vMerge w:val="restart"/>
          </w:tcPr>
          <w:p w:rsidR="00467922" w:rsidRPr="009501BC" w:rsidRDefault="00467922" w:rsidP="00C93F0F">
            <w:pPr>
              <w:pStyle w:val="TAH"/>
              <w:rPr>
                <w:lang w:eastAsia="ja-JP"/>
              </w:rPr>
            </w:pPr>
            <w:r w:rsidRPr="009501BC">
              <w:rPr>
                <w:lang w:eastAsia="ja-JP"/>
              </w:rPr>
              <w:t>Correlation matrix and antenna config.</w:t>
            </w:r>
          </w:p>
        </w:tc>
        <w:tc>
          <w:tcPr>
            <w:tcW w:w="3092" w:type="dxa"/>
            <w:gridSpan w:val="3"/>
          </w:tcPr>
          <w:p w:rsidR="00467922" w:rsidRPr="009501BC" w:rsidRDefault="00467922" w:rsidP="00C93F0F">
            <w:pPr>
              <w:pStyle w:val="TAH"/>
              <w:rPr>
                <w:lang w:eastAsia="ja-JP"/>
              </w:rPr>
            </w:pPr>
            <w:r w:rsidRPr="009501BC">
              <w:rPr>
                <w:lang w:eastAsia="ja-JP"/>
              </w:rPr>
              <w:t>Reference value</w:t>
            </w:r>
          </w:p>
        </w:tc>
      </w:tr>
      <w:tr w:rsidR="00467922" w:rsidRPr="009501BC" w:rsidTr="00C93F0F">
        <w:trPr>
          <w:trHeight w:val="455"/>
        </w:trPr>
        <w:tc>
          <w:tcPr>
            <w:tcW w:w="959" w:type="dxa"/>
            <w:vMerge/>
          </w:tcPr>
          <w:p w:rsidR="00467922" w:rsidRPr="009501BC" w:rsidRDefault="00467922" w:rsidP="00C93F0F">
            <w:pPr>
              <w:pStyle w:val="TAH"/>
              <w:rPr>
                <w:lang w:eastAsia="ja-JP"/>
              </w:rPr>
            </w:pPr>
          </w:p>
        </w:tc>
        <w:tc>
          <w:tcPr>
            <w:tcW w:w="1984" w:type="dxa"/>
            <w:gridSpan w:val="2"/>
            <w:vMerge/>
          </w:tcPr>
          <w:p w:rsidR="00467922" w:rsidRPr="009501BC" w:rsidRDefault="00467922" w:rsidP="00C93F0F">
            <w:pPr>
              <w:pStyle w:val="TAH"/>
              <w:rPr>
                <w:lang w:eastAsia="ja-JP"/>
              </w:rPr>
            </w:pPr>
          </w:p>
        </w:tc>
        <w:tc>
          <w:tcPr>
            <w:tcW w:w="1134" w:type="dxa"/>
            <w:vMerge/>
          </w:tcPr>
          <w:p w:rsidR="00467922" w:rsidRPr="009501BC" w:rsidRDefault="00467922" w:rsidP="00C93F0F">
            <w:pPr>
              <w:pStyle w:val="TAH"/>
              <w:rPr>
                <w:lang w:eastAsia="ja-JP"/>
              </w:rPr>
            </w:pPr>
          </w:p>
        </w:tc>
        <w:tc>
          <w:tcPr>
            <w:tcW w:w="851" w:type="dxa"/>
            <w:vMerge/>
          </w:tcPr>
          <w:p w:rsidR="00467922" w:rsidRPr="009501BC" w:rsidRDefault="00467922" w:rsidP="00C93F0F">
            <w:pPr>
              <w:pStyle w:val="TAH"/>
              <w:rPr>
                <w:lang w:eastAsia="ja-JP"/>
              </w:rPr>
            </w:pPr>
          </w:p>
        </w:tc>
        <w:tc>
          <w:tcPr>
            <w:tcW w:w="2341" w:type="dxa"/>
            <w:gridSpan w:val="2"/>
            <w:vMerge/>
          </w:tcPr>
          <w:p w:rsidR="00467922" w:rsidRPr="009501BC" w:rsidRDefault="00467922" w:rsidP="00C93F0F">
            <w:pPr>
              <w:pStyle w:val="TAH"/>
              <w:rPr>
                <w:lang w:eastAsia="ja-JP"/>
              </w:rPr>
            </w:pPr>
          </w:p>
        </w:tc>
        <w:tc>
          <w:tcPr>
            <w:tcW w:w="1175" w:type="dxa"/>
            <w:vMerge w:val="restart"/>
          </w:tcPr>
          <w:p w:rsidR="00467922" w:rsidRPr="009501BC" w:rsidRDefault="00467922" w:rsidP="00C93F0F">
            <w:pPr>
              <w:pStyle w:val="TAH"/>
              <w:rPr>
                <w:lang w:eastAsia="ja-JP"/>
              </w:rPr>
            </w:pPr>
            <w:r w:rsidRPr="009501BC">
              <w:rPr>
                <w:lang w:eastAsia="ja-JP"/>
              </w:rPr>
              <w:t>Fraction of maximum throughput (%)</w:t>
            </w:r>
          </w:p>
        </w:tc>
        <w:tc>
          <w:tcPr>
            <w:tcW w:w="1917" w:type="dxa"/>
            <w:gridSpan w:val="2"/>
          </w:tcPr>
          <w:p w:rsidR="00467922" w:rsidRPr="009501BC" w:rsidRDefault="00467922" w:rsidP="00C93F0F">
            <w:pPr>
              <w:pStyle w:val="TAH"/>
              <w:rPr>
                <w:lang w:eastAsia="ja-JP"/>
              </w:rPr>
            </w:pPr>
            <w:r w:rsidRPr="009501BC">
              <w:rPr>
                <w:lang w:eastAsia="ja-JP"/>
              </w:rPr>
              <w:t>SNR (dB)</w:t>
            </w:r>
          </w:p>
        </w:tc>
      </w:tr>
      <w:tr w:rsidR="00467922" w:rsidRPr="009501BC" w:rsidTr="00C93F0F">
        <w:trPr>
          <w:trHeight w:val="353"/>
        </w:trPr>
        <w:tc>
          <w:tcPr>
            <w:tcW w:w="959" w:type="dxa"/>
            <w:vMerge/>
          </w:tcPr>
          <w:p w:rsidR="00467922" w:rsidRPr="009501BC" w:rsidRDefault="00467922" w:rsidP="00C93F0F">
            <w:pPr>
              <w:pStyle w:val="TAH"/>
              <w:rPr>
                <w:lang w:eastAsia="ja-JP"/>
              </w:rPr>
            </w:pPr>
          </w:p>
        </w:tc>
        <w:tc>
          <w:tcPr>
            <w:tcW w:w="992" w:type="dxa"/>
          </w:tcPr>
          <w:p w:rsidR="00467922" w:rsidRPr="009501BC" w:rsidRDefault="00467922" w:rsidP="00C93F0F">
            <w:pPr>
              <w:pStyle w:val="TAH"/>
              <w:rPr>
                <w:lang w:eastAsia="ja-JP"/>
              </w:rPr>
            </w:pPr>
            <w:r w:rsidRPr="009501BC">
              <w:rPr>
                <w:lang w:eastAsia="ja-JP"/>
              </w:rPr>
              <w:t>2Rx CC</w:t>
            </w:r>
          </w:p>
        </w:tc>
        <w:tc>
          <w:tcPr>
            <w:tcW w:w="992" w:type="dxa"/>
          </w:tcPr>
          <w:p w:rsidR="00467922" w:rsidRPr="009501BC" w:rsidRDefault="00467922" w:rsidP="00C93F0F">
            <w:pPr>
              <w:pStyle w:val="TAH"/>
              <w:rPr>
                <w:lang w:eastAsia="ja-JP"/>
              </w:rPr>
            </w:pPr>
            <w:r w:rsidRPr="009501BC">
              <w:rPr>
                <w:lang w:eastAsia="ja-JP"/>
              </w:rPr>
              <w:t>4Rx CC</w:t>
            </w:r>
          </w:p>
        </w:tc>
        <w:tc>
          <w:tcPr>
            <w:tcW w:w="1134" w:type="dxa"/>
            <w:vMerge/>
          </w:tcPr>
          <w:p w:rsidR="00467922" w:rsidRPr="009501BC" w:rsidRDefault="00467922" w:rsidP="00C93F0F">
            <w:pPr>
              <w:pStyle w:val="TAH"/>
              <w:rPr>
                <w:lang w:eastAsia="ja-JP"/>
              </w:rPr>
            </w:pPr>
          </w:p>
        </w:tc>
        <w:tc>
          <w:tcPr>
            <w:tcW w:w="851" w:type="dxa"/>
            <w:vMerge/>
          </w:tcPr>
          <w:p w:rsidR="00467922" w:rsidRPr="009501BC" w:rsidRDefault="00467922" w:rsidP="00C93F0F">
            <w:pPr>
              <w:pStyle w:val="TAH"/>
              <w:rPr>
                <w:lang w:eastAsia="ja-JP"/>
              </w:rPr>
            </w:pPr>
          </w:p>
        </w:tc>
        <w:tc>
          <w:tcPr>
            <w:tcW w:w="1165" w:type="dxa"/>
          </w:tcPr>
          <w:p w:rsidR="00467922" w:rsidRPr="009501BC" w:rsidRDefault="00467922" w:rsidP="00C93F0F">
            <w:pPr>
              <w:pStyle w:val="TAH"/>
              <w:rPr>
                <w:lang w:eastAsia="ja-JP"/>
              </w:rPr>
            </w:pPr>
            <w:r w:rsidRPr="009501BC">
              <w:rPr>
                <w:lang w:eastAsia="ja-JP"/>
              </w:rPr>
              <w:t>2Rx CC</w:t>
            </w:r>
          </w:p>
        </w:tc>
        <w:tc>
          <w:tcPr>
            <w:tcW w:w="1176" w:type="dxa"/>
          </w:tcPr>
          <w:p w:rsidR="00467922" w:rsidRPr="009501BC" w:rsidRDefault="00467922" w:rsidP="00C93F0F">
            <w:pPr>
              <w:pStyle w:val="TAH"/>
              <w:rPr>
                <w:lang w:eastAsia="ja-JP"/>
              </w:rPr>
            </w:pPr>
            <w:r w:rsidRPr="009501BC">
              <w:rPr>
                <w:lang w:eastAsia="ja-JP"/>
              </w:rPr>
              <w:t>4Rx CC</w:t>
            </w:r>
          </w:p>
        </w:tc>
        <w:tc>
          <w:tcPr>
            <w:tcW w:w="1175" w:type="dxa"/>
            <w:vMerge/>
          </w:tcPr>
          <w:p w:rsidR="00467922" w:rsidRPr="009501BC" w:rsidRDefault="00467922" w:rsidP="00C93F0F">
            <w:pPr>
              <w:pStyle w:val="TAH"/>
              <w:rPr>
                <w:lang w:eastAsia="ja-JP"/>
              </w:rPr>
            </w:pPr>
          </w:p>
        </w:tc>
        <w:tc>
          <w:tcPr>
            <w:tcW w:w="1023" w:type="dxa"/>
          </w:tcPr>
          <w:p w:rsidR="00467922" w:rsidRPr="009501BC" w:rsidRDefault="00467922" w:rsidP="00C93F0F">
            <w:pPr>
              <w:pStyle w:val="TAH"/>
              <w:rPr>
                <w:lang w:eastAsia="ja-JP"/>
              </w:rPr>
            </w:pPr>
            <w:r w:rsidRPr="009501BC">
              <w:rPr>
                <w:lang w:eastAsia="ja-JP"/>
              </w:rPr>
              <w:t>2Rx CC</w:t>
            </w:r>
          </w:p>
        </w:tc>
        <w:tc>
          <w:tcPr>
            <w:tcW w:w="894" w:type="dxa"/>
          </w:tcPr>
          <w:p w:rsidR="00467922" w:rsidRPr="009501BC" w:rsidRDefault="00467922" w:rsidP="00C93F0F">
            <w:pPr>
              <w:pStyle w:val="TAH"/>
              <w:rPr>
                <w:lang w:eastAsia="ja-JP"/>
              </w:rPr>
            </w:pPr>
            <w:r w:rsidRPr="009501BC">
              <w:rPr>
                <w:lang w:eastAsia="ja-JP"/>
              </w:rPr>
              <w:t>4Rx CC</w:t>
            </w:r>
          </w:p>
        </w:tc>
      </w:tr>
      <w:tr w:rsidR="00467922" w:rsidRPr="009501BC" w:rsidTr="00C93F0F">
        <w:trPr>
          <w:trHeight w:val="248"/>
        </w:trPr>
        <w:tc>
          <w:tcPr>
            <w:tcW w:w="959" w:type="dxa"/>
          </w:tcPr>
          <w:p w:rsidR="00467922" w:rsidRPr="009501BC" w:rsidRDefault="00467922" w:rsidP="00C93F0F">
            <w:pPr>
              <w:pStyle w:val="TAC"/>
              <w:rPr>
                <w:lang w:eastAsia="ja-JP"/>
              </w:rPr>
            </w:pPr>
            <w:r w:rsidRPr="009501BC">
              <w:rPr>
                <w:lang w:eastAsia="ja-JP"/>
              </w:rPr>
              <w:t>5MHz</w:t>
            </w:r>
          </w:p>
        </w:tc>
        <w:tc>
          <w:tcPr>
            <w:tcW w:w="992" w:type="dxa"/>
          </w:tcPr>
          <w:p w:rsidR="00467922" w:rsidRPr="009501BC" w:rsidRDefault="00467922" w:rsidP="00C93F0F">
            <w:pPr>
              <w:pStyle w:val="TAC"/>
              <w:rPr>
                <w:lang w:eastAsia="ja-JP"/>
              </w:rPr>
            </w:pPr>
            <w:r w:rsidRPr="009501BC">
              <w:rPr>
                <w:lang w:eastAsia="ja-JP"/>
              </w:rPr>
              <w:t>R.72-1 TDD</w:t>
            </w:r>
          </w:p>
        </w:tc>
        <w:tc>
          <w:tcPr>
            <w:tcW w:w="992" w:type="dxa"/>
          </w:tcPr>
          <w:p w:rsidR="00467922" w:rsidRPr="009501BC" w:rsidRDefault="00467922" w:rsidP="00C93F0F">
            <w:pPr>
              <w:jc w:val="center"/>
              <w:rPr>
                <w:rFonts w:ascii="Arial" w:hAnsi="Arial"/>
                <w:sz w:val="18"/>
                <w:lang w:eastAsia="ja-JP"/>
              </w:rPr>
            </w:pPr>
            <w:r w:rsidRPr="009501BC">
              <w:rPr>
                <w:lang w:eastAsia="ja-JP"/>
              </w:rPr>
              <w:t>R.72-1 TDD</w:t>
            </w:r>
          </w:p>
        </w:tc>
        <w:tc>
          <w:tcPr>
            <w:tcW w:w="1134" w:type="dxa"/>
          </w:tcPr>
          <w:p w:rsidR="00467922" w:rsidRPr="009501BC" w:rsidRDefault="00467922" w:rsidP="00C93F0F">
            <w:pPr>
              <w:pStyle w:val="TAC"/>
              <w:rPr>
                <w:lang w:eastAsia="ja-JP"/>
              </w:rPr>
            </w:pPr>
            <w:r w:rsidRPr="009501BC">
              <w:rPr>
                <w:lang w:eastAsia="ja-JP"/>
              </w:rPr>
              <w:t xml:space="preserve">OP.1 TDD </w:t>
            </w:r>
          </w:p>
        </w:tc>
        <w:tc>
          <w:tcPr>
            <w:tcW w:w="851" w:type="dxa"/>
          </w:tcPr>
          <w:p w:rsidR="00467922" w:rsidRPr="009501BC" w:rsidRDefault="00467922" w:rsidP="00C93F0F">
            <w:pPr>
              <w:pStyle w:val="TAC"/>
              <w:rPr>
                <w:lang w:eastAsia="ja-JP"/>
              </w:rPr>
            </w:pPr>
            <w:r w:rsidRPr="009501BC">
              <w:rPr>
                <w:lang w:eastAsia="ja-JP"/>
              </w:rPr>
              <w:t>EPA5</w:t>
            </w:r>
          </w:p>
        </w:tc>
        <w:tc>
          <w:tcPr>
            <w:tcW w:w="1165" w:type="dxa"/>
          </w:tcPr>
          <w:p w:rsidR="00467922" w:rsidRPr="009501BC" w:rsidRDefault="00467922" w:rsidP="00C93F0F">
            <w:pPr>
              <w:pStyle w:val="TAC"/>
              <w:rPr>
                <w:lang w:eastAsia="ja-JP"/>
              </w:rPr>
            </w:pPr>
            <w:r w:rsidRPr="009501BC">
              <w:rPr>
                <w:lang w:eastAsia="ja-JP"/>
              </w:rPr>
              <w:t>4x2 Low</w:t>
            </w:r>
          </w:p>
        </w:tc>
        <w:tc>
          <w:tcPr>
            <w:tcW w:w="1176" w:type="dxa"/>
          </w:tcPr>
          <w:p w:rsidR="00467922" w:rsidRPr="009501BC" w:rsidRDefault="00467922" w:rsidP="00C93F0F">
            <w:pPr>
              <w:pStyle w:val="TAC"/>
              <w:rPr>
                <w:lang w:eastAsia="ja-JP"/>
              </w:rPr>
            </w:pPr>
            <w:r w:rsidRPr="009501BC">
              <w:rPr>
                <w:lang w:eastAsia="ja-JP"/>
              </w:rPr>
              <w:t>4x4 Low</w:t>
            </w:r>
          </w:p>
        </w:tc>
        <w:tc>
          <w:tcPr>
            <w:tcW w:w="1175" w:type="dxa"/>
          </w:tcPr>
          <w:p w:rsidR="00467922" w:rsidRPr="009501BC" w:rsidRDefault="00467922" w:rsidP="00C93F0F">
            <w:pPr>
              <w:pStyle w:val="TAC"/>
              <w:rPr>
                <w:lang w:eastAsia="ja-JP"/>
              </w:rPr>
            </w:pPr>
            <w:r w:rsidRPr="009501BC">
              <w:rPr>
                <w:lang w:eastAsia="ja-JP"/>
              </w:rPr>
              <w:t>70</w:t>
            </w:r>
          </w:p>
        </w:tc>
        <w:tc>
          <w:tcPr>
            <w:tcW w:w="1023" w:type="dxa"/>
          </w:tcPr>
          <w:p w:rsidR="00467922" w:rsidRPr="009501BC" w:rsidRDefault="00467922" w:rsidP="00C93F0F">
            <w:pPr>
              <w:pStyle w:val="TAC"/>
              <w:rPr>
                <w:lang w:eastAsia="ja-JP"/>
              </w:rPr>
            </w:pPr>
            <w:r w:rsidRPr="009501BC">
              <w:rPr>
                <w:rFonts w:hint="eastAsia"/>
                <w:lang w:eastAsia="ja-JP"/>
              </w:rPr>
              <w:t>23.3</w:t>
            </w:r>
          </w:p>
        </w:tc>
        <w:tc>
          <w:tcPr>
            <w:tcW w:w="894" w:type="dxa"/>
          </w:tcPr>
          <w:p w:rsidR="00467922" w:rsidRPr="009501BC" w:rsidRDefault="00467922" w:rsidP="00C93F0F">
            <w:pPr>
              <w:pStyle w:val="TAC"/>
              <w:rPr>
                <w:lang w:eastAsia="ja-JP"/>
              </w:rPr>
            </w:pPr>
            <w:r w:rsidRPr="009501BC">
              <w:rPr>
                <w:rFonts w:hint="eastAsia"/>
                <w:lang w:eastAsia="ja-JP"/>
              </w:rPr>
              <w:t>18.9</w:t>
            </w:r>
          </w:p>
        </w:tc>
      </w:tr>
      <w:tr w:rsidR="00467922" w:rsidRPr="009501BC" w:rsidTr="00C93F0F">
        <w:trPr>
          <w:trHeight w:val="267"/>
        </w:trPr>
        <w:tc>
          <w:tcPr>
            <w:tcW w:w="959" w:type="dxa"/>
          </w:tcPr>
          <w:p w:rsidR="00467922" w:rsidRPr="009501BC" w:rsidRDefault="00467922" w:rsidP="00C93F0F">
            <w:pPr>
              <w:pStyle w:val="TAC"/>
              <w:rPr>
                <w:lang w:eastAsia="ja-JP"/>
              </w:rPr>
            </w:pPr>
            <w:r w:rsidRPr="009501BC">
              <w:rPr>
                <w:lang w:eastAsia="ja-JP"/>
              </w:rPr>
              <w:t>10 MHz</w:t>
            </w:r>
          </w:p>
        </w:tc>
        <w:tc>
          <w:tcPr>
            <w:tcW w:w="992" w:type="dxa"/>
          </w:tcPr>
          <w:p w:rsidR="00467922" w:rsidRPr="009501BC" w:rsidRDefault="00467922" w:rsidP="00C93F0F">
            <w:pPr>
              <w:pStyle w:val="TAC"/>
              <w:rPr>
                <w:lang w:eastAsia="ja-JP"/>
              </w:rPr>
            </w:pPr>
            <w:r w:rsidRPr="009501BC">
              <w:rPr>
                <w:lang w:eastAsia="ja-JP"/>
              </w:rPr>
              <w:t>R.72 TDD</w:t>
            </w:r>
          </w:p>
        </w:tc>
        <w:tc>
          <w:tcPr>
            <w:tcW w:w="992" w:type="dxa"/>
          </w:tcPr>
          <w:p w:rsidR="00467922" w:rsidRPr="009501BC" w:rsidRDefault="00467922" w:rsidP="00C93F0F">
            <w:pPr>
              <w:jc w:val="center"/>
              <w:rPr>
                <w:rFonts w:ascii="Arial" w:hAnsi="Arial"/>
                <w:sz w:val="18"/>
                <w:lang w:eastAsia="ja-JP"/>
              </w:rPr>
            </w:pPr>
            <w:r w:rsidRPr="009501BC">
              <w:rPr>
                <w:lang w:eastAsia="ja-JP"/>
              </w:rPr>
              <w:t>R.72 TDD</w:t>
            </w:r>
          </w:p>
        </w:tc>
        <w:tc>
          <w:tcPr>
            <w:tcW w:w="1134" w:type="dxa"/>
          </w:tcPr>
          <w:p w:rsidR="00467922" w:rsidRPr="009501BC" w:rsidRDefault="00467922" w:rsidP="00C93F0F">
            <w:pPr>
              <w:pStyle w:val="TAC"/>
              <w:rPr>
                <w:lang w:eastAsia="ja-JP"/>
              </w:rPr>
            </w:pPr>
            <w:r w:rsidRPr="009501BC">
              <w:rPr>
                <w:lang w:eastAsia="ja-JP"/>
              </w:rPr>
              <w:t xml:space="preserve">OP.1 TDD </w:t>
            </w:r>
          </w:p>
        </w:tc>
        <w:tc>
          <w:tcPr>
            <w:tcW w:w="851" w:type="dxa"/>
          </w:tcPr>
          <w:p w:rsidR="00467922" w:rsidRPr="009501BC" w:rsidRDefault="00467922" w:rsidP="00C93F0F">
            <w:pPr>
              <w:pStyle w:val="TAC"/>
              <w:rPr>
                <w:lang w:eastAsia="ja-JP"/>
              </w:rPr>
            </w:pPr>
            <w:r w:rsidRPr="009501BC">
              <w:rPr>
                <w:lang w:eastAsia="ja-JP"/>
              </w:rPr>
              <w:t>EPA5</w:t>
            </w:r>
          </w:p>
        </w:tc>
        <w:tc>
          <w:tcPr>
            <w:tcW w:w="1165" w:type="dxa"/>
          </w:tcPr>
          <w:p w:rsidR="00467922" w:rsidRPr="009501BC" w:rsidRDefault="00467922" w:rsidP="00C93F0F">
            <w:pPr>
              <w:pStyle w:val="TAC"/>
              <w:rPr>
                <w:lang w:eastAsia="ja-JP"/>
              </w:rPr>
            </w:pPr>
            <w:r w:rsidRPr="009501BC">
              <w:rPr>
                <w:lang w:eastAsia="ja-JP"/>
              </w:rPr>
              <w:t>4x2 Low</w:t>
            </w:r>
          </w:p>
        </w:tc>
        <w:tc>
          <w:tcPr>
            <w:tcW w:w="1176" w:type="dxa"/>
          </w:tcPr>
          <w:p w:rsidR="00467922" w:rsidRPr="009501BC" w:rsidRDefault="00467922" w:rsidP="00C93F0F">
            <w:pPr>
              <w:pStyle w:val="TAC"/>
              <w:rPr>
                <w:lang w:eastAsia="ja-JP"/>
              </w:rPr>
            </w:pPr>
            <w:r w:rsidRPr="009501BC">
              <w:rPr>
                <w:lang w:eastAsia="ja-JP"/>
              </w:rPr>
              <w:t>4x4 Low</w:t>
            </w:r>
          </w:p>
        </w:tc>
        <w:tc>
          <w:tcPr>
            <w:tcW w:w="1175" w:type="dxa"/>
          </w:tcPr>
          <w:p w:rsidR="00467922" w:rsidRPr="009501BC" w:rsidRDefault="00467922" w:rsidP="00C93F0F">
            <w:pPr>
              <w:pStyle w:val="TAC"/>
              <w:rPr>
                <w:lang w:eastAsia="ja-JP"/>
              </w:rPr>
            </w:pPr>
            <w:r w:rsidRPr="009501BC">
              <w:rPr>
                <w:lang w:eastAsia="ja-JP"/>
              </w:rPr>
              <w:t>70</w:t>
            </w:r>
          </w:p>
        </w:tc>
        <w:tc>
          <w:tcPr>
            <w:tcW w:w="1023" w:type="dxa"/>
          </w:tcPr>
          <w:p w:rsidR="00467922" w:rsidRPr="009501BC" w:rsidRDefault="00467922" w:rsidP="00C93F0F">
            <w:pPr>
              <w:pStyle w:val="TAC"/>
              <w:rPr>
                <w:lang w:eastAsia="ja-JP"/>
              </w:rPr>
            </w:pPr>
            <w:r w:rsidRPr="009501BC">
              <w:rPr>
                <w:rFonts w:hint="eastAsia"/>
                <w:lang w:eastAsia="ja-JP"/>
              </w:rPr>
              <w:t>22.3</w:t>
            </w:r>
          </w:p>
        </w:tc>
        <w:tc>
          <w:tcPr>
            <w:tcW w:w="894" w:type="dxa"/>
          </w:tcPr>
          <w:p w:rsidR="00467922" w:rsidRPr="009501BC" w:rsidRDefault="00467922" w:rsidP="00C93F0F">
            <w:pPr>
              <w:pStyle w:val="TAC"/>
              <w:rPr>
                <w:lang w:eastAsia="ja-JP"/>
              </w:rPr>
            </w:pPr>
            <w:r w:rsidRPr="009501BC">
              <w:rPr>
                <w:rFonts w:hint="eastAsia"/>
                <w:lang w:eastAsia="ja-JP"/>
              </w:rPr>
              <w:t>18.4</w:t>
            </w:r>
          </w:p>
        </w:tc>
      </w:tr>
      <w:tr w:rsidR="00467922" w:rsidRPr="009501BC" w:rsidTr="00C93F0F">
        <w:trPr>
          <w:trHeight w:val="248"/>
        </w:trPr>
        <w:tc>
          <w:tcPr>
            <w:tcW w:w="959" w:type="dxa"/>
          </w:tcPr>
          <w:p w:rsidR="00467922" w:rsidRPr="009501BC" w:rsidRDefault="00467922" w:rsidP="00C93F0F">
            <w:pPr>
              <w:pStyle w:val="TAC"/>
              <w:rPr>
                <w:lang w:eastAsia="ja-JP"/>
              </w:rPr>
            </w:pPr>
            <w:r w:rsidRPr="009501BC">
              <w:rPr>
                <w:lang w:eastAsia="ja-JP"/>
              </w:rPr>
              <w:t>15MHz</w:t>
            </w:r>
          </w:p>
        </w:tc>
        <w:tc>
          <w:tcPr>
            <w:tcW w:w="992" w:type="dxa"/>
          </w:tcPr>
          <w:p w:rsidR="00467922" w:rsidRPr="009501BC" w:rsidRDefault="00467922" w:rsidP="00C93F0F">
            <w:pPr>
              <w:pStyle w:val="TAC"/>
              <w:rPr>
                <w:lang w:eastAsia="ja-JP"/>
              </w:rPr>
            </w:pPr>
            <w:r w:rsidRPr="009501BC">
              <w:rPr>
                <w:lang w:eastAsia="ja-JP"/>
              </w:rPr>
              <w:t>R.72-2 TDD</w:t>
            </w:r>
          </w:p>
        </w:tc>
        <w:tc>
          <w:tcPr>
            <w:tcW w:w="992" w:type="dxa"/>
          </w:tcPr>
          <w:p w:rsidR="00467922" w:rsidRPr="009501BC" w:rsidRDefault="00467922" w:rsidP="00C93F0F">
            <w:pPr>
              <w:pStyle w:val="TAC"/>
              <w:rPr>
                <w:lang w:eastAsia="ja-JP"/>
              </w:rPr>
            </w:pPr>
            <w:r w:rsidRPr="009501BC">
              <w:rPr>
                <w:lang w:eastAsia="ja-JP"/>
              </w:rPr>
              <w:t>R.72-2 TDD</w:t>
            </w:r>
          </w:p>
        </w:tc>
        <w:tc>
          <w:tcPr>
            <w:tcW w:w="1134" w:type="dxa"/>
          </w:tcPr>
          <w:p w:rsidR="00467922" w:rsidRPr="009501BC" w:rsidRDefault="00467922" w:rsidP="00C93F0F">
            <w:pPr>
              <w:pStyle w:val="TAC"/>
              <w:rPr>
                <w:lang w:eastAsia="ja-JP"/>
              </w:rPr>
            </w:pPr>
            <w:r w:rsidRPr="009501BC">
              <w:rPr>
                <w:lang w:eastAsia="ja-JP"/>
              </w:rPr>
              <w:t xml:space="preserve">OP.1 TDD </w:t>
            </w:r>
          </w:p>
        </w:tc>
        <w:tc>
          <w:tcPr>
            <w:tcW w:w="851" w:type="dxa"/>
          </w:tcPr>
          <w:p w:rsidR="00467922" w:rsidRPr="009501BC" w:rsidRDefault="00467922" w:rsidP="00C93F0F">
            <w:pPr>
              <w:pStyle w:val="TAC"/>
              <w:rPr>
                <w:lang w:eastAsia="ja-JP"/>
              </w:rPr>
            </w:pPr>
            <w:r w:rsidRPr="009501BC">
              <w:rPr>
                <w:lang w:eastAsia="ja-JP"/>
              </w:rPr>
              <w:t>EPA5</w:t>
            </w:r>
          </w:p>
        </w:tc>
        <w:tc>
          <w:tcPr>
            <w:tcW w:w="1165" w:type="dxa"/>
          </w:tcPr>
          <w:p w:rsidR="00467922" w:rsidRPr="009501BC" w:rsidRDefault="00467922" w:rsidP="00C93F0F">
            <w:pPr>
              <w:pStyle w:val="TAC"/>
              <w:rPr>
                <w:lang w:eastAsia="ja-JP"/>
              </w:rPr>
            </w:pPr>
            <w:r w:rsidRPr="009501BC">
              <w:rPr>
                <w:lang w:eastAsia="ja-JP"/>
              </w:rPr>
              <w:t>4x2 Low</w:t>
            </w:r>
          </w:p>
        </w:tc>
        <w:tc>
          <w:tcPr>
            <w:tcW w:w="1176" w:type="dxa"/>
          </w:tcPr>
          <w:p w:rsidR="00467922" w:rsidRPr="009501BC" w:rsidRDefault="00467922" w:rsidP="00C93F0F">
            <w:pPr>
              <w:pStyle w:val="TAC"/>
              <w:rPr>
                <w:lang w:eastAsia="ja-JP"/>
              </w:rPr>
            </w:pPr>
            <w:r w:rsidRPr="009501BC">
              <w:rPr>
                <w:lang w:eastAsia="ja-JP"/>
              </w:rPr>
              <w:t>4x4 Low</w:t>
            </w:r>
          </w:p>
        </w:tc>
        <w:tc>
          <w:tcPr>
            <w:tcW w:w="1175" w:type="dxa"/>
          </w:tcPr>
          <w:p w:rsidR="00467922" w:rsidRPr="009501BC" w:rsidRDefault="00467922" w:rsidP="00C93F0F">
            <w:pPr>
              <w:pStyle w:val="TAC"/>
              <w:rPr>
                <w:lang w:eastAsia="ja-JP"/>
              </w:rPr>
            </w:pPr>
            <w:r w:rsidRPr="009501BC">
              <w:rPr>
                <w:lang w:eastAsia="ja-JP"/>
              </w:rPr>
              <w:t>70</w:t>
            </w:r>
          </w:p>
        </w:tc>
        <w:tc>
          <w:tcPr>
            <w:tcW w:w="1023" w:type="dxa"/>
          </w:tcPr>
          <w:p w:rsidR="00467922" w:rsidRPr="009501BC" w:rsidRDefault="00467922" w:rsidP="00C93F0F">
            <w:pPr>
              <w:pStyle w:val="TAC"/>
              <w:rPr>
                <w:lang w:eastAsia="ja-JP"/>
              </w:rPr>
            </w:pPr>
            <w:r w:rsidRPr="009501BC">
              <w:rPr>
                <w:rFonts w:hint="eastAsia"/>
                <w:lang w:eastAsia="ja-JP"/>
              </w:rPr>
              <w:t>22.4</w:t>
            </w:r>
          </w:p>
        </w:tc>
        <w:tc>
          <w:tcPr>
            <w:tcW w:w="894" w:type="dxa"/>
          </w:tcPr>
          <w:p w:rsidR="00467922" w:rsidRPr="009501BC" w:rsidRDefault="00467922" w:rsidP="00C93F0F">
            <w:pPr>
              <w:pStyle w:val="TAC"/>
              <w:rPr>
                <w:lang w:eastAsia="ja-JP"/>
              </w:rPr>
            </w:pPr>
            <w:r w:rsidRPr="009501BC">
              <w:rPr>
                <w:rFonts w:hint="eastAsia"/>
                <w:lang w:eastAsia="ja-JP"/>
              </w:rPr>
              <w:t>18.0</w:t>
            </w:r>
          </w:p>
        </w:tc>
      </w:tr>
      <w:tr w:rsidR="00467922" w:rsidRPr="009501BC" w:rsidTr="00C93F0F">
        <w:trPr>
          <w:trHeight w:val="248"/>
        </w:trPr>
        <w:tc>
          <w:tcPr>
            <w:tcW w:w="959" w:type="dxa"/>
          </w:tcPr>
          <w:p w:rsidR="00467922" w:rsidRPr="009501BC" w:rsidRDefault="00467922" w:rsidP="00C93F0F">
            <w:pPr>
              <w:pStyle w:val="TAC"/>
              <w:rPr>
                <w:lang w:eastAsia="ja-JP"/>
              </w:rPr>
            </w:pPr>
            <w:r w:rsidRPr="009501BC">
              <w:rPr>
                <w:lang w:eastAsia="ja-JP"/>
              </w:rPr>
              <w:t>20MHz</w:t>
            </w:r>
          </w:p>
        </w:tc>
        <w:tc>
          <w:tcPr>
            <w:tcW w:w="992" w:type="dxa"/>
          </w:tcPr>
          <w:p w:rsidR="00467922" w:rsidRPr="009501BC" w:rsidRDefault="00467922" w:rsidP="00C93F0F">
            <w:pPr>
              <w:pStyle w:val="TAC"/>
              <w:rPr>
                <w:lang w:eastAsia="ja-JP"/>
              </w:rPr>
            </w:pPr>
            <w:r w:rsidRPr="009501BC">
              <w:rPr>
                <w:lang w:eastAsia="ja-JP"/>
              </w:rPr>
              <w:t>R.72-3 TDD</w:t>
            </w:r>
          </w:p>
        </w:tc>
        <w:tc>
          <w:tcPr>
            <w:tcW w:w="992" w:type="dxa"/>
          </w:tcPr>
          <w:p w:rsidR="00467922" w:rsidRPr="009501BC" w:rsidRDefault="00467922" w:rsidP="00C93F0F">
            <w:pPr>
              <w:pStyle w:val="TAC"/>
              <w:rPr>
                <w:lang w:eastAsia="ja-JP"/>
              </w:rPr>
            </w:pPr>
            <w:r w:rsidRPr="009501BC">
              <w:rPr>
                <w:lang w:eastAsia="ja-JP"/>
              </w:rPr>
              <w:t>R.72-3 TDD</w:t>
            </w:r>
          </w:p>
        </w:tc>
        <w:tc>
          <w:tcPr>
            <w:tcW w:w="1134" w:type="dxa"/>
          </w:tcPr>
          <w:p w:rsidR="00467922" w:rsidRPr="009501BC" w:rsidRDefault="00467922" w:rsidP="00C93F0F">
            <w:pPr>
              <w:pStyle w:val="TAC"/>
              <w:rPr>
                <w:lang w:eastAsia="ja-JP"/>
              </w:rPr>
            </w:pPr>
            <w:r w:rsidRPr="009501BC">
              <w:rPr>
                <w:lang w:eastAsia="ja-JP"/>
              </w:rPr>
              <w:t xml:space="preserve">OP.1 TDD </w:t>
            </w:r>
          </w:p>
        </w:tc>
        <w:tc>
          <w:tcPr>
            <w:tcW w:w="851" w:type="dxa"/>
          </w:tcPr>
          <w:p w:rsidR="00467922" w:rsidRPr="009501BC" w:rsidRDefault="00467922" w:rsidP="00C93F0F">
            <w:pPr>
              <w:pStyle w:val="TAC"/>
              <w:rPr>
                <w:lang w:eastAsia="ja-JP"/>
              </w:rPr>
            </w:pPr>
            <w:r w:rsidRPr="009501BC">
              <w:rPr>
                <w:lang w:eastAsia="ja-JP"/>
              </w:rPr>
              <w:t>EPA5</w:t>
            </w:r>
          </w:p>
        </w:tc>
        <w:tc>
          <w:tcPr>
            <w:tcW w:w="1165" w:type="dxa"/>
          </w:tcPr>
          <w:p w:rsidR="00467922" w:rsidRPr="009501BC" w:rsidRDefault="00467922" w:rsidP="00C93F0F">
            <w:pPr>
              <w:pStyle w:val="TAC"/>
              <w:rPr>
                <w:lang w:eastAsia="ja-JP"/>
              </w:rPr>
            </w:pPr>
            <w:r w:rsidRPr="009501BC">
              <w:rPr>
                <w:lang w:eastAsia="ja-JP"/>
              </w:rPr>
              <w:t>4x2 Low</w:t>
            </w:r>
          </w:p>
        </w:tc>
        <w:tc>
          <w:tcPr>
            <w:tcW w:w="1176" w:type="dxa"/>
          </w:tcPr>
          <w:p w:rsidR="00467922" w:rsidRPr="009501BC" w:rsidRDefault="00467922" w:rsidP="00C93F0F">
            <w:pPr>
              <w:pStyle w:val="TAC"/>
              <w:rPr>
                <w:lang w:eastAsia="ja-JP"/>
              </w:rPr>
            </w:pPr>
            <w:r w:rsidRPr="009501BC">
              <w:rPr>
                <w:lang w:eastAsia="ja-JP"/>
              </w:rPr>
              <w:t>4x4 Low</w:t>
            </w:r>
          </w:p>
        </w:tc>
        <w:tc>
          <w:tcPr>
            <w:tcW w:w="1175" w:type="dxa"/>
          </w:tcPr>
          <w:p w:rsidR="00467922" w:rsidRPr="009501BC" w:rsidRDefault="00467922" w:rsidP="00C93F0F">
            <w:pPr>
              <w:pStyle w:val="TAC"/>
              <w:rPr>
                <w:lang w:eastAsia="ja-JP"/>
              </w:rPr>
            </w:pPr>
            <w:r w:rsidRPr="009501BC">
              <w:rPr>
                <w:lang w:eastAsia="ja-JP"/>
              </w:rPr>
              <w:t>70</w:t>
            </w:r>
          </w:p>
        </w:tc>
        <w:tc>
          <w:tcPr>
            <w:tcW w:w="1023" w:type="dxa"/>
          </w:tcPr>
          <w:p w:rsidR="00467922" w:rsidRPr="009501BC" w:rsidRDefault="00467922" w:rsidP="00C93F0F">
            <w:pPr>
              <w:pStyle w:val="TAC"/>
              <w:rPr>
                <w:lang w:eastAsia="ja-JP"/>
              </w:rPr>
            </w:pPr>
            <w:r w:rsidRPr="009501BC">
              <w:rPr>
                <w:rFonts w:hint="eastAsia"/>
                <w:lang w:eastAsia="ja-JP"/>
              </w:rPr>
              <w:t>22.5</w:t>
            </w:r>
          </w:p>
        </w:tc>
        <w:tc>
          <w:tcPr>
            <w:tcW w:w="894" w:type="dxa"/>
          </w:tcPr>
          <w:p w:rsidR="00467922" w:rsidRPr="009501BC" w:rsidRDefault="00467922" w:rsidP="00C93F0F">
            <w:pPr>
              <w:pStyle w:val="TAC"/>
              <w:rPr>
                <w:lang w:eastAsia="ja-JP"/>
              </w:rPr>
            </w:pPr>
            <w:r w:rsidRPr="009501BC">
              <w:rPr>
                <w:rFonts w:hint="eastAsia"/>
                <w:lang w:eastAsia="ja-JP"/>
              </w:rPr>
              <w:t>18.1</w:t>
            </w:r>
          </w:p>
        </w:tc>
      </w:tr>
    </w:tbl>
    <w:p w:rsidR="00467922" w:rsidRPr="009501BC" w:rsidRDefault="00467922" w:rsidP="00467922"/>
    <w:p w:rsidR="00467922" w:rsidRPr="009501BC" w:rsidRDefault="00467922" w:rsidP="00467922">
      <w:pPr>
        <w:pStyle w:val="TH"/>
      </w:pPr>
      <w:r w:rsidRPr="009501BC">
        <w:t>Table 8.13.2.1.3.5-2: Test requirement (FRC) based on single carrier performance for CA with 2 DL CCs</w:t>
      </w:r>
    </w:p>
    <w:tbl>
      <w:tblPr>
        <w:tblW w:w="8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8"/>
        <w:gridCol w:w="2629"/>
        <w:gridCol w:w="3725"/>
        <w:gridCol w:w="1290"/>
      </w:tblGrid>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H"/>
              <w:rPr>
                <w:lang w:eastAsia="ja-JP"/>
              </w:rPr>
            </w:pPr>
            <w:r w:rsidRPr="009501BC">
              <w:rPr>
                <w:lang w:eastAsia="ja-JP"/>
              </w:rPr>
              <w:t>Test num.</w:t>
            </w:r>
          </w:p>
        </w:tc>
        <w:tc>
          <w:tcPr>
            <w:tcW w:w="0" w:type="auto"/>
            <w:shd w:val="clear" w:color="auto" w:fill="FFFFFF"/>
            <w:vAlign w:val="center"/>
          </w:tcPr>
          <w:p w:rsidR="00467922" w:rsidRPr="009501BC" w:rsidRDefault="00467922" w:rsidP="00C93F0F">
            <w:pPr>
              <w:pStyle w:val="TAH"/>
              <w:rPr>
                <w:lang w:eastAsia="ja-JP"/>
              </w:rPr>
            </w:pPr>
            <w:r w:rsidRPr="009501BC">
              <w:rPr>
                <w:lang w:eastAsia="ja-JP"/>
              </w:rPr>
              <w:t>CA Band-width combination</w:t>
            </w:r>
          </w:p>
        </w:tc>
        <w:tc>
          <w:tcPr>
            <w:tcW w:w="3725" w:type="dxa"/>
            <w:shd w:val="clear" w:color="auto" w:fill="FFFFFF"/>
            <w:vAlign w:val="center"/>
          </w:tcPr>
          <w:p w:rsidR="00467922" w:rsidRPr="009501BC" w:rsidRDefault="00467922" w:rsidP="00C93F0F">
            <w:pPr>
              <w:pStyle w:val="TAH"/>
              <w:rPr>
                <w:lang w:eastAsia="ja-JP"/>
              </w:rPr>
            </w:pPr>
            <w:r w:rsidRPr="009501BC">
              <w:rPr>
                <w:lang w:eastAsia="ja-JP"/>
              </w:rPr>
              <w:t>Requirement</w:t>
            </w:r>
          </w:p>
        </w:tc>
        <w:tc>
          <w:tcPr>
            <w:tcW w:w="1290" w:type="dxa"/>
            <w:shd w:val="clear" w:color="auto" w:fill="FFFFFF"/>
            <w:vAlign w:val="center"/>
          </w:tcPr>
          <w:p w:rsidR="00467922" w:rsidRPr="009501BC" w:rsidRDefault="00467922" w:rsidP="00C93F0F">
            <w:pPr>
              <w:pStyle w:val="TAH"/>
              <w:rPr>
                <w:lang w:eastAsia="ja-JP"/>
              </w:rPr>
            </w:pPr>
            <w:r w:rsidRPr="009501BC">
              <w:rPr>
                <w:lang w:eastAsia="ja-JP"/>
              </w:rPr>
              <w:t>UE category</w:t>
            </w:r>
          </w:p>
        </w:tc>
      </w:tr>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C"/>
              <w:rPr>
                <w:lang w:eastAsia="ja-JP"/>
              </w:rPr>
            </w:pPr>
            <w:r w:rsidRPr="009501BC">
              <w:rPr>
                <w:rFonts w:cs="Arial"/>
                <w:lang w:eastAsia="ko-KR"/>
              </w:rPr>
              <w:t>1</w:t>
            </w:r>
          </w:p>
        </w:tc>
        <w:tc>
          <w:tcPr>
            <w:tcW w:w="0" w:type="auto"/>
            <w:shd w:val="clear" w:color="auto" w:fill="FFFFFF"/>
            <w:vAlign w:val="center"/>
          </w:tcPr>
          <w:p w:rsidR="00467922" w:rsidRPr="009501BC" w:rsidRDefault="00467922" w:rsidP="00C93F0F">
            <w:pPr>
              <w:pStyle w:val="TAC"/>
              <w:rPr>
                <w:lang w:eastAsia="ja-JP"/>
              </w:rPr>
            </w:pPr>
            <w:r w:rsidRPr="009501BC">
              <w:rPr>
                <w:rFonts w:cs="Arial"/>
                <w:lang w:eastAsia="ko-KR"/>
              </w:rPr>
              <w:t>2x20MHz</w:t>
            </w:r>
          </w:p>
        </w:tc>
        <w:tc>
          <w:tcPr>
            <w:tcW w:w="3725" w:type="dxa"/>
            <w:shd w:val="clear" w:color="auto" w:fill="FFFFFF"/>
            <w:vAlign w:val="center"/>
          </w:tcPr>
          <w:p w:rsidR="00467922" w:rsidRPr="009501BC" w:rsidRDefault="00467922" w:rsidP="00C93F0F">
            <w:pPr>
              <w:pStyle w:val="TAC"/>
              <w:rPr>
                <w:lang w:eastAsia="ja-JP"/>
              </w:rPr>
            </w:pPr>
            <w:r w:rsidRPr="009501BC">
              <w:rPr>
                <w:lang w:eastAsia="ja-JP"/>
              </w:rPr>
              <w:t>As specified in Table 8.13.2.1.3.5-</w:t>
            </w:r>
            <w:ins w:id="100" w:author="Anritsu" w:date="2019-02-06T10:39:00Z">
              <w:r w:rsidR="00A32B1D" w:rsidRPr="009501BC">
                <w:rPr>
                  <w:rFonts w:hint="eastAsia"/>
                  <w:lang w:eastAsia="ja-JP"/>
                </w:rPr>
                <w:t>1</w:t>
              </w:r>
            </w:ins>
            <w:del w:id="101" w:author="Anritsu" w:date="2019-02-06T10:39:00Z">
              <w:r w:rsidRPr="009501BC" w:rsidDel="00A32B1D">
                <w:rPr>
                  <w:lang w:eastAsia="ja-JP"/>
                </w:rPr>
                <w:delText>2</w:delText>
              </w:r>
            </w:del>
            <w:r w:rsidRPr="009501BC">
              <w:rPr>
                <w:lang w:eastAsia="ja-JP"/>
              </w:rPr>
              <w:t xml:space="preserve"> per CC depending on either 2Rx CC or 4Rx CC</w:t>
            </w:r>
          </w:p>
        </w:tc>
        <w:tc>
          <w:tcPr>
            <w:tcW w:w="1290" w:type="dxa"/>
            <w:shd w:val="clear" w:color="auto" w:fill="FFFFFF"/>
            <w:vAlign w:val="center"/>
          </w:tcPr>
          <w:p w:rsidR="00467922" w:rsidRPr="009501BC" w:rsidRDefault="00467922" w:rsidP="00C93F0F">
            <w:pPr>
              <w:pStyle w:val="TAC"/>
              <w:rPr>
                <w:lang w:eastAsia="ja-JP"/>
              </w:rPr>
            </w:pPr>
            <w:r w:rsidRPr="009501BC">
              <w:rPr>
                <w:lang w:eastAsia="ja-JP"/>
              </w:rPr>
              <w:t>≥5</w:t>
            </w:r>
          </w:p>
        </w:tc>
      </w:tr>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C"/>
              <w:rPr>
                <w:lang w:eastAsia="ja-JP"/>
              </w:rPr>
            </w:pPr>
            <w:r w:rsidRPr="009501BC">
              <w:rPr>
                <w:rFonts w:cs="Arial"/>
                <w:lang w:eastAsia="ko-KR"/>
              </w:rPr>
              <w:t>2</w:t>
            </w:r>
          </w:p>
        </w:tc>
        <w:tc>
          <w:tcPr>
            <w:tcW w:w="0" w:type="auto"/>
            <w:shd w:val="clear" w:color="auto" w:fill="FFFFFF"/>
            <w:vAlign w:val="center"/>
          </w:tcPr>
          <w:p w:rsidR="00467922" w:rsidRPr="009501BC" w:rsidRDefault="00467922" w:rsidP="00C93F0F">
            <w:pPr>
              <w:pStyle w:val="TAC"/>
              <w:rPr>
                <w:lang w:eastAsia="ja-JP"/>
              </w:rPr>
            </w:pPr>
            <w:r w:rsidRPr="009501BC">
              <w:rPr>
                <w:rFonts w:cs="Arial"/>
                <w:lang w:eastAsia="ko-KR"/>
              </w:rPr>
              <w:t>20MHz+15MHz</w:t>
            </w:r>
          </w:p>
        </w:tc>
        <w:tc>
          <w:tcPr>
            <w:tcW w:w="3725" w:type="dxa"/>
            <w:shd w:val="clear" w:color="auto" w:fill="FFFFFF"/>
          </w:tcPr>
          <w:p w:rsidR="00467922" w:rsidRPr="009501BC" w:rsidRDefault="00467922" w:rsidP="00C93F0F">
            <w:pPr>
              <w:pStyle w:val="TAC"/>
              <w:rPr>
                <w:lang w:eastAsia="ja-JP"/>
              </w:rPr>
            </w:pPr>
            <w:r w:rsidRPr="009501BC">
              <w:rPr>
                <w:lang w:eastAsia="ja-JP"/>
              </w:rPr>
              <w:t>As specified in Table 8.13.2.1.3.5-</w:t>
            </w:r>
            <w:ins w:id="102" w:author="Anritsu" w:date="2019-02-06T10:39:00Z">
              <w:r w:rsidR="00A32B1D" w:rsidRPr="009501BC">
                <w:rPr>
                  <w:rFonts w:hint="eastAsia"/>
                  <w:lang w:eastAsia="ja-JP"/>
                </w:rPr>
                <w:t>1</w:t>
              </w:r>
            </w:ins>
            <w:del w:id="103" w:author="Anritsu" w:date="2019-02-06T10:39:00Z">
              <w:r w:rsidRPr="009501BC" w:rsidDel="00A32B1D">
                <w:rPr>
                  <w:lang w:eastAsia="ja-JP"/>
                </w:rPr>
                <w:delText>2</w:delText>
              </w:r>
            </w:del>
            <w:r w:rsidRPr="009501BC">
              <w:rPr>
                <w:lang w:eastAsia="ja-JP"/>
              </w:rPr>
              <w:t xml:space="preserve"> per CC depending on either 2Rx CC or 4Rx CC</w:t>
            </w:r>
          </w:p>
        </w:tc>
        <w:tc>
          <w:tcPr>
            <w:tcW w:w="1290" w:type="dxa"/>
            <w:shd w:val="clear" w:color="auto" w:fill="FFFFFF"/>
          </w:tcPr>
          <w:p w:rsidR="00467922" w:rsidRPr="009501BC" w:rsidRDefault="00467922" w:rsidP="00C93F0F">
            <w:pPr>
              <w:pStyle w:val="TAC"/>
              <w:rPr>
                <w:lang w:eastAsia="ja-JP"/>
              </w:rPr>
            </w:pPr>
            <w:r w:rsidRPr="009501BC">
              <w:rPr>
                <w:lang w:eastAsia="ja-JP"/>
              </w:rPr>
              <w:t>≥5</w:t>
            </w:r>
          </w:p>
        </w:tc>
      </w:tr>
      <w:tr w:rsidR="00467922" w:rsidRPr="009501BC" w:rsidTr="00C93F0F">
        <w:trPr>
          <w:trHeight w:val="20"/>
          <w:jc w:val="center"/>
        </w:trPr>
        <w:tc>
          <w:tcPr>
            <w:tcW w:w="8712" w:type="dxa"/>
            <w:gridSpan w:val="4"/>
            <w:shd w:val="clear" w:color="auto" w:fill="FFFFFF"/>
            <w:vAlign w:val="center"/>
          </w:tcPr>
          <w:p w:rsidR="00467922" w:rsidRPr="009501BC" w:rsidRDefault="00467922" w:rsidP="00C93F0F">
            <w:pPr>
              <w:pStyle w:val="TAN"/>
              <w:rPr>
                <w:lang w:eastAsia="ja-JP"/>
              </w:rPr>
            </w:pPr>
            <w:r w:rsidRPr="009501BC">
              <w:rPr>
                <w:lang w:eastAsia="ko-KR"/>
              </w:rPr>
              <w:t>Note 1:</w:t>
            </w:r>
            <w:r w:rsidRPr="009501BC">
              <w:rPr>
                <w:lang w:eastAsia="ko-KR"/>
              </w:rPr>
              <w:tab/>
              <w:t>The applicability of requirements for different CA configurations and bandwidth combination sets is defined in 8.1.2.6.</w:t>
            </w:r>
          </w:p>
        </w:tc>
      </w:tr>
    </w:tbl>
    <w:p w:rsidR="00467922" w:rsidRPr="009501BC" w:rsidRDefault="00467922" w:rsidP="00467922">
      <w:pPr>
        <w:rPr>
          <w:snapToGrid w:val="0"/>
          <w:kern w:val="2"/>
        </w:rPr>
      </w:pPr>
    </w:p>
    <w:p w:rsidR="00467922" w:rsidRPr="009501BC" w:rsidRDefault="00467922" w:rsidP="00467922">
      <w:pPr>
        <w:rPr>
          <w:rFonts w:eastAsia="SimSun"/>
          <w:lang w:eastAsia="zh-CN"/>
        </w:rPr>
      </w:pPr>
      <w:r w:rsidRPr="009501BC">
        <w:rPr>
          <w:snapToGrid w:val="0"/>
        </w:rPr>
        <w:t>Decide pass or fail for each subtest according to Annex G.3A.4. Decide the entire test pass or fail according to Annex G.3A.6.</w:t>
      </w:r>
    </w:p>
    <w:p w:rsidR="00467922" w:rsidRPr="009501BC" w:rsidRDefault="00467922" w:rsidP="00467922">
      <w:pPr>
        <w:pStyle w:val="Heading5"/>
        <w:rPr>
          <w:lang w:eastAsia="zh-CN"/>
        </w:rPr>
      </w:pPr>
      <w:r w:rsidRPr="009501BC">
        <w:rPr>
          <w:lang w:eastAsia="zh-CN"/>
        </w:rPr>
        <w:t>8.13.2.1.4</w:t>
      </w:r>
      <w:r w:rsidRPr="009501BC">
        <w:rPr>
          <w:lang w:eastAsia="zh-CN"/>
        </w:rPr>
        <w:tab/>
        <w:t>TDD PDSCH Closed Loop Four-Layer Spatial Multiplexing for CA (2DL CA)</w:t>
      </w:r>
    </w:p>
    <w:p w:rsidR="00467922" w:rsidRPr="009501BC" w:rsidRDefault="00467922" w:rsidP="00467922">
      <w:pPr>
        <w:pStyle w:val="Heading6"/>
        <w:rPr>
          <w:lang w:eastAsia="zh-CN"/>
        </w:rPr>
      </w:pPr>
      <w:r w:rsidRPr="009501BC">
        <w:rPr>
          <w:lang w:eastAsia="zh-CN"/>
        </w:rPr>
        <w:t>8.13.2.1.4.1</w:t>
      </w:r>
      <w:r w:rsidRPr="009501BC">
        <w:rPr>
          <w:lang w:eastAsia="zh-CN"/>
        </w:rPr>
        <w:tab/>
        <w:t>Test purpose</w:t>
      </w:r>
    </w:p>
    <w:p w:rsidR="00467922" w:rsidRPr="009501BC" w:rsidRDefault="00467922" w:rsidP="00467922">
      <w:pPr>
        <w:rPr>
          <w:lang w:eastAsia="ja-JP"/>
        </w:rPr>
      </w:pPr>
      <w:r w:rsidRPr="009501BC">
        <w:rPr>
          <w:lang w:eastAsia="zh-CN"/>
        </w:rPr>
        <w:t>To verify the UE’s rank-four performance and ability to receive a predefined test signal, representing a multi-path fading channel that is determined by the SNR with a percentage of the information bit throughput for a specified downlink Reference Measurement Channel (RMC) not falling below a specified value for four-layer transmission on</w:t>
      </w:r>
      <w:r w:rsidRPr="009501BC">
        <w:rPr>
          <w:rFonts w:eastAsia="SimSun"/>
          <w:lang w:eastAsia="zh-CN"/>
        </w:rPr>
        <w:t xml:space="preserve"> 4Tx and 4Rx under CA.</w:t>
      </w:r>
    </w:p>
    <w:p w:rsidR="00467922" w:rsidRPr="009501BC" w:rsidRDefault="00467922" w:rsidP="00467922">
      <w:pPr>
        <w:pStyle w:val="Heading6"/>
        <w:rPr>
          <w:lang w:eastAsia="zh-CN"/>
        </w:rPr>
      </w:pPr>
      <w:r w:rsidRPr="009501BC">
        <w:rPr>
          <w:lang w:eastAsia="zh-CN"/>
        </w:rPr>
        <w:t>8.13.2.1.4.2</w:t>
      </w:r>
      <w:r w:rsidRPr="009501BC">
        <w:rPr>
          <w:lang w:eastAsia="zh-CN"/>
        </w:rPr>
        <w:tab/>
        <w:t>Test applicability</w:t>
      </w:r>
    </w:p>
    <w:p w:rsidR="00467922" w:rsidRPr="009501BC" w:rsidRDefault="00467922" w:rsidP="00467922">
      <w:r w:rsidRPr="009501BC">
        <w:t xml:space="preserve">This test applies to all types of E-UTRA </w:t>
      </w:r>
      <w:r w:rsidRPr="009501BC">
        <w:rPr>
          <w:rFonts w:eastAsia="SimSun"/>
          <w:lang w:eastAsia="zh-CN"/>
        </w:rPr>
        <w:t>T</w:t>
      </w:r>
      <w:r w:rsidRPr="009501BC">
        <w:t xml:space="preserve">DD release11 and forward UE of categories 5 or higher that support 4 Rx antenna ports and 4-layer spatial multiplexing for PDSCH transmission mode 4 and E-UTRA </w:t>
      </w:r>
      <w:r w:rsidRPr="009501BC">
        <w:rPr>
          <w:rFonts w:eastAsia="SimSun"/>
          <w:lang w:eastAsia="zh-CN"/>
        </w:rPr>
        <w:t>T</w:t>
      </w:r>
      <w:r w:rsidRPr="009501BC">
        <w:t>DD 2DL CA.</w:t>
      </w:r>
    </w:p>
    <w:p w:rsidR="00467922" w:rsidRPr="009501BC" w:rsidRDefault="00467922" w:rsidP="00467922">
      <w:pPr>
        <w:pStyle w:val="Heading6"/>
        <w:rPr>
          <w:lang w:eastAsia="zh-CN"/>
        </w:rPr>
      </w:pPr>
      <w:r w:rsidRPr="009501BC">
        <w:rPr>
          <w:lang w:eastAsia="zh-CN"/>
        </w:rPr>
        <w:t>8.13.2.1.4.3</w:t>
      </w:r>
      <w:r w:rsidRPr="009501BC">
        <w:rPr>
          <w:lang w:eastAsia="zh-CN"/>
        </w:rPr>
        <w:tab/>
        <w:t>Minimum conformance requirements</w:t>
      </w:r>
    </w:p>
    <w:p w:rsidR="00467922" w:rsidRPr="009501BC" w:rsidRDefault="00467922" w:rsidP="00467922">
      <w:pPr>
        <w:rPr>
          <w:snapToGrid w:val="0"/>
          <w:lang w:eastAsia="zh-CN"/>
        </w:rPr>
      </w:pPr>
      <w:r w:rsidRPr="009501BC">
        <w:t>For CA</w:t>
      </w:r>
      <w:r w:rsidRPr="009501BC">
        <w:rPr>
          <w:lang w:eastAsia="zh-CN"/>
        </w:rPr>
        <w:t xml:space="preserve"> with 2 DL CCs,</w:t>
      </w:r>
      <w:r w:rsidRPr="009501BC">
        <w:t xml:space="preserve"> the requirements are specified in Table 8.13.2.1.4.3-3, based on single carrier requirement specified in Table 8.13.2.1.4.3-2, with the addition of the parameters in Table 8.13.2.1.4.3-1 and the downlink physical channel setup according to Annex C.3.2. The </w:t>
      </w:r>
      <w:r w:rsidRPr="009501BC">
        <w:rPr>
          <w:snapToGrid w:val="0"/>
          <w:lang w:eastAsia="zh-CN"/>
        </w:rPr>
        <w:t>test coverage for different number of component carriers is defined in 8.1.2.4.</w:t>
      </w:r>
    </w:p>
    <w:p w:rsidR="00467922" w:rsidRPr="009501BC" w:rsidRDefault="00467922" w:rsidP="00467922">
      <w:pPr>
        <w:pStyle w:val="TH"/>
      </w:pPr>
      <w:r w:rsidRPr="009501BC">
        <w:t>Table 8.13.2.1.4.3-1: Test Parameters for Four-Layer Spatial Multiplexing (FRC) for CA</w:t>
      </w:r>
    </w:p>
    <w:tbl>
      <w:tblPr>
        <w:tblW w:w="0" w:type="auto"/>
        <w:jc w:val="center"/>
        <w:tblInd w:w="-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7"/>
        <w:gridCol w:w="906"/>
        <w:gridCol w:w="1530"/>
        <w:gridCol w:w="3118"/>
      </w:tblGrid>
      <w:tr w:rsidR="00467922" w:rsidRPr="009501BC" w:rsidTr="00C93F0F">
        <w:trPr>
          <w:jc w:val="center"/>
        </w:trPr>
        <w:tc>
          <w:tcPr>
            <w:tcW w:w="2693" w:type="dxa"/>
            <w:gridSpan w:val="2"/>
            <w:tcBorders>
              <w:bottom w:val="nil"/>
            </w:tcBorders>
            <w:vAlign w:val="center"/>
          </w:tcPr>
          <w:p w:rsidR="00467922" w:rsidRPr="009501BC" w:rsidRDefault="00467922" w:rsidP="00C93F0F">
            <w:pPr>
              <w:pStyle w:val="TAH"/>
              <w:rPr>
                <w:rFonts w:eastAsia="?? ??"/>
                <w:lang w:eastAsia="ko-KR"/>
              </w:rPr>
            </w:pPr>
            <w:r w:rsidRPr="009501BC">
              <w:rPr>
                <w:rFonts w:eastAsia="?? ??"/>
                <w:lang w:eastAsia="ko-KR"/>
              </w:rPr>
              <w:t>Parameter</w:t>
            </w:r>
          </w:p>
        </w:tc>
        <w:tc>
          <w:tcPr>
            <w:tcW w:w="1530" w:type="dxa"/>
            <w:tcBorders>
              <w:bottom w:val="nil"/>
            </w:tcBorders>
            <w:vAlign w:val="center"/>
          </w:tcPr>
          <w:p w:rsidR="00467922" w:rsidRPr="009501BC" w:rsidRDefault="00467922" w:rsidP="00C93F0F">
            <w:pPr>
              <w:pStyle w:val="TAH"/>
              <w:rPr>
                <w:lang w:eastAsia="ko-KR"/>
              </w:rPr>
            </w:pPr>
            <w:r w:rsidRPr="009501BC">
              <w:rPr>
                <w:lang w:eastAsia="ko-KR"/>
              </w:rPr>
              <w:t>Unit</w:t>
            </w:r>
          </w:p>
        </w:tc>
        <w:tc>
          <w:tcPr>
            <w:tcW w:w="3118" w:type="dxa"/>
            <w:tcBorders>
              <w:bottom w:val="nil"/>
            </w:tcBorders>
            <w:vAlign w:val="center"/>
          </w:tcPr>
          <w:p w:rsidR="00467922" w:rsidRPr="009501BC" w:rsidRDefault="00467922" w:rsidP="00C93F0F">
            <w:pPr>
              <w:pStyle w:val="TAH"/>
              <w:rPr>
                <w:rFonts w:eastAsia="?? ??" w:cs="Arial"/>
                <w:lang w:eastAsia="ko-KR"/>
              </w:rPr>
            </w:pPr>
            <w:r w:rsidRPr="009501BC">
              <w:rPr>
                <w:rFonts w:eastAsia="?? ??" w:cs="Arial"/>
                <w:lang w:eastAsia="ko-KR"/>
              </w:rPr>
              <w:t>Value</w:t>
            </w:r>
          </w:p>
        </w:tc>
      </w:tr>
      <w:tr w:rsidR="00467922" w:rsidRPr="009501BC" w:rsidTr="00C93F0F">
        <w:trPr>
          <w:cantSplit/>
          <w:jc w:val="center"/>
        </w:trPr>
        <w:tc>
          <w:tcPr>
            <w:tcW w:w="1787" w:type="dxa"/>
            <w:vMerge w:val="restart"/>
            <w:vAlign w:val="center"/>
          </w:tcPr>
          <w:p w:rsidR="00467922" w:rsidRPr="009501BC" w:rsidRDefault="00467922" w:rsidP="00C93F0F">
            <w:pPr>
              <w:pStyle w:val="TAC"/>
              <w:rPr>
                <w:rFonts w:cs="v5.0.0"/>
                <w:lang w:eastAsia="ko-KR"/>
              </w:rPr>
            </w:pPr>
            <w:r w:rsidRPr="009501BC">
              <w:rPr>
                <w:lang w:eastAsia="ko-KR"/>
              </w:rPr>
              <w:t>Downlink power allocation</w:t>
            </w:r>
          </w:p>
        </w:tc>
        <w:tc>
          <w:tcPr>
            <w:tcW w:w="906" w:type="dxa"/>
            <w:vAlign w:val="center"/>
          </w:tcPr>
          <w:p w:rsidR="00467922" w:rsidRPr="009501BC" w:rsidRDefault="00467922" w:rsidP="00C93F0F">
            <w:pPr>
              <w:pStyle w:val="TAC"/>
              <w:rPr>
                <w:rFonts w:cs="v5.0.0"/>
                <w:lang w:eastAsia="ko-KR"/>
              </w:rPr>
            </w:pPr>
            <w:r w:rsidRPr="009501BC">
              <w:rPr>
                <w:position w:val="-10"/>
                <w:lang w:eastAsia="ko-KR"/>
              </w:rPr>
              <w:object w:dxaOrig="340" w:dyaOrig="340">
                <v:shape id="_x0000_i1067" type="#_x0000_t75" style="width:14.25pt;height:14.25pt" o:ole="">
                  <v:imagedata r:id="rId33" o:title=""/>
                </v:shape>
                <o:OLEObject Type="Embed" ProgID="Equation.3" ShapeID="_x0000_i1067" DrawAspect="Content" ObjectID="_1611747019" r:id="rId82"/>
              </w:object>
            </w:r>
          </w:p>
        </w:tc>
        <w:tc>
          <w:tcPr>
            <w:tcW w:w="1530" w:type="dxa"/>
            <w:vAlign w:val="center"/>
          </w:tcPr>
          <w:p w:rsidR="00467922" w:rsidRPr="009501BC" w:rsidRDefault="00467922" w:rsidP="00C93F0F">
            <w:pPr>
              <w:pStyle w:val="TAC"/>
              <w:rPr>
                <w:rFonts w:eastAsia="?? ??" w:cs="v5.0.0"/>
                <w:lang w:eastAsia="ko-KR"/>
              </w:rPr>
            </w:pPr>
            <w:r w:rsidRPr="009501BC">
              <w:rPr>
                <w:rFonts w:eastAsia="?? ??" w:cs="v5.0.0"/>
                <w:lang w:eastAsia="ko-KR"/>
              </w:rPr>
              <w:t>dB</w:t>
            </w:r>
          </w:p>
        </w:tc>
        <w:tc>
          <w:tcPr>
            <w:tcW w:w="3118" w:type="dxa"/>
            <w:vAlign w:val="center"/>
          </w:tcPr>
          <w:p w:rsidR="00467922" w:rsidRPr="009501BC" w:rsidRDefault="00467922" w:rsidP="00C93F0F">
            <w:pPr>
              <w:pStyle w:val="TAC"/>
              <w:rPr>
                <w:rFonts w:eastAsia="?? ??" w:cs="v5.0.0"/>
                <w:lang w:eastAsia="ko-KR"/>
              </w:rPr>
            </w:pPr>
            <w:r w:rsidRPr="009501BC">
              <w:rPr>
                <w:rFonts w:eastAsia="?? ??" w:cs="v5.0.0"/>
                <w:lang w:eastAsia="ko-KR"/>
              </w:rPr>
              <w:t>-6</w:t>
            </w:r>
          </w:p>
        </w:tc>
      </w:tr>
      <w:tr w:rsidR="00467922" w:rsidRPr="009501BC" w:rsidTr="00C93F0F">
        <w:trPr>
          <w:cantSplit/>
          <w:jc w:val="center"/>
        </w:trPr>
        <w:tc>
          <w:tcPr>
            <w:tcW w:w="1787" w:type="dxa"/>
            <w:vMerge/>
            <w:vAlign w:val="center"/>
          </w:tcPr>
          <w:p w:rsidR="00467922" w:rsidRPr="009501BC" w:rsidRDefault="00467922" w:rsidP="00C93F0F">
            <w:pPr>
              <w:pStyle w:val="TAC"/>
              <w:rPr>
                <w:rFonts w:cs="v5.0.0"/>
                <w:lang w:eastAsia="ko-KR"/>
              </w:rPr>
            </w:pPr>
          </w:p>
        </w:tc>
        <w:tc>
          <w:tcPr>
            <w:tcW w:w="906" w:type="dxa"/>
            <w:vAlign w:val="center"/>
          </w:tcPr>
          <w:p w:rsidR="00467922" w:rsidRPr="009501BC" w:rsidRDefault="00467922" w:rsidP="00C93F0F">
            <w:pPr>
              <w:pStyle w:val="TAC"/>
              <w:rPr>
                <w:rFonts w:cs="v5.0.0"/>
                <w:lang w:eastAsia="ko-KR"/>
              </w:rPr>
            </w:pPr>
            <w:r w:rsidRPr="009501BC">
              <w:rPr>
                <w:position w:val="-10"/>
                <w:lang w:eastAsia="ko-KR"/>
              </w:rPr>
              <w:object w:dxaOrig="320" w:dyaOrig="340">
                <v:shape id="_x0000_i1068" type="#_x0000_t75" style="width:13.5pt;height:14.25pt" o:ole="">
                  <v:imagedata r:id="rId35" o:title=""/>
                </v:shape>
                <o:OLEObject Type="Embed" ProgID="Equation.3" ShapeID="_x0000_i1068" DrawAspect="Content" ObjectID="_1611747020" r:id="rId83"/>
              </w:object>
            </w:r>
          </w:p>
        </w:tc>
        <w:tc>
          <w:tcPr>
            <w:tcW w:w="1530" w:type="dxa"/>
            <w:vAlign w:val="center"/>
          </w:tcPr>
          <w:p w:rsidR="00467922" w:rsidRPr="009501BC" w:rsidRDefault="00467922" w:rsidP="00C93F0F">
            <w:pPr>
              <w:pStyle w:val="TAC"/>
              <w:rPr>
                <w:rFonts w:eastAsia="?? ??" w:cs="v5.0.0"/>
                <w:lang w:eastAsia="ko-KR"/>
              </w:rPr>
            </w:pPr>
            <w:r w:rsidRPr="009501BC">
              <w:rPr>
                <w:rFonts w:eastAsia="?? ??" w:cs="v5.0.0"/>
                <w:lang w:eastAsia="ko-KR"/>
              </w:rPr>
              <w:t>dB</w:t>
            </w:r>
          </w:p>
        </w:tc>
        <w:tc>
          <w:tcPr>
            <w:tcW w:w="3118" w:type="dxa"/>
            <w:vAlign w:val="center"/>
          </w:tcPr>
          <w:p w:rsidR="00467922" w:rsidRPr="009501BC" w:rsidRDefault="00467922" w:rsidP="00C93F0F">
            <w:pPr>
              <w:pStyle w:val="TAC"/>
              <w:rPr>
                <w:rFonts w:eastAsia="?? ??" w:cs="v5.0.0"/>
                <w:lang w:eastAsia="ko-KR"/>
              </w:rPr>
            </w:pPr>
            <w:r w:rsidRPr="009501BC">
              <w:rPr>
                <w:rFonts w:eastAsia="?? ??" w:cs="v5.0.0"/>
                <w:lang w:eastAsia="ko-KR"/>
              </w:rPr>
              <w:t>-6 (Note 1)</w:t>
            </w:r>
          </w:p>
        </w:tc>
      </w:tr>
      <w:tr w:rsidR="00467922" w:rsidRPr="009501BC" w:rsidTr="00C93F0F">
        <w:trPr>
          <w:cantSplit/>
          <w:jc w:val="center"/>
        </w:trPr>
        <w:tc>
          <w:tcPr>
            <w:tcW w:w="1787" w:type="dxa"/>
            <w:vMerge/>
            <w:vAlign w:val="center"/>
          </w:tcPr>
          <w:p w:rsidR="00467922" w:rsidRPr="009501BC" w:rsidRDefault="00467922" w:rsidP="00C93F0F">
            <w:pPr>
              <w:pStyle w:val="TAC"/>
              <w:rPr>
                <w:rFonts w:cs="v5.0.0"/>
                <w:lang w:eastAsia="ko-KR"/>
              </w:rPr>
            </w:pPr>
          </w:p>
        </w:tc>
        <w:tc>
          <w:tcPr>
            <w:tcW w:w="906" w:type="dxa"/>
            <w:vAlign w:val="center"/>
          </w:tcPr>
          <w:p w:rsidR="00467922" w:rsidRPr="009501BC" w:rsidRDefault="00467922" w:rsidP="00C93F0F">
            <w:pPr>
              <w:pStyle w:val="TAC"/>
              <w:rPr>
                <w:lang w:eastAsia="ko-KR"/>
              </w:rPr>
            </w:pPr>
            <w:r w:rsidRPr="009501BC">
              <w:rPr>
                <w:lang w:eastAsia="ko-KR"/>
              </w:rPr>
              <w:sym w:font="Symbol" w:char="F073"/>
            </w:r>
          </w:p>
        </w:tc>
        <w:tc>
          <w:tcPr>
            <w:tcW w:w="1530" w:type="dxa"/>
            <w:vAlign w:val="center"/>
          </w:tcPr>
          <w:p w:rsidR="00467922" w:rsidRPr="009501BC" w:rsidRDefault="00467922" w:rsidP="00C93F0F">
            <w:pPr>
              <w:pStyle w:val="TAC"/>
              <w:rPr>
                <w:rFonts w:eastAsia="?? ??" w:cs="v5.0.0"/>
                <w:lang w:eastAsia="ko-KR"/>
              </w:rPr>
            </w:pPr>
            <w:r w:rsidRPr="009501BC">
              <w:rPr>
                <w:rFonts w:eastAsia="?? ??"/>
                <w:lang w:eastAsia="ko-KR"/>
              </w:rPr>
              <w:t>dB</w:t>
            </w:r>
          </w:p>
        </w:tc>
        <w:tc>
          <w:tcPr>
            <w:tcW w:w="3118" w:type="dxa"/>
            <w:vAlign w:val="center"/>
          </w:tcPr>
          <w:p w:rsidR="00467922" w:rsidRPr="009501BC" w:rsidRDefault="00467922" w:rsidP="00C93F0F">
            <w:pPr>
              <w:pStyle w:val="TAC"/>
              <w:rPr>
                <w:rFonts w:eastAsia="?? ??" w:cs="v5.0.0"/>
                <w:lang w:eastAsia="ko-KR"/>
              </w:rPr>
            </w:pPr>
            <w:r w:rsidRPr="009501BC">
              <w:rPr>
                <w:rFonts w:eastAsia="?? ??" w:cs="v5.0.0"/>
                <w:lang w:eastAsia="ko-KR"/>
              </w:rPr>
              <w:t>0</w:t>
            </w:r>
          </w:p>
        </w:tc>
      </w:tr>
      <w:tr w:rsidR="00467922" w:rsidRPr="009501BC" w:rsidTr="00C93F0F">
        <w:trPr>
          <w:cantSplit/>
          <w:jc w:val="center"/>
        </w:trPr>
        <w:tc>
          <w:tcPr>
            <w:tcW w:w="2693" w:type="dxa"/>
            <w:gridSpan w:val="2"/>
            <w:vAlign w:val="center"/>
          </w:tcPr>
          <w:p w:rsidR="00467922" w:rsidRPr="009501BC" w:rsidRDefault="00467922" w:rsidP="00C93F0F">
            <w:pPr>
              <w:pStyle w:val="TAC"/>
              <w:rPr>
                <w:rFonts w:cs="v5.0.0"/>
                <w:lang w:eastAsia="ko-KR"/>
              </w:rPr>
            </w:pPr>
            <w:r w:rsidRPr="009501BC">
              <w:rPr>
                <w:position w:val="-12"/>
                <w:lang w:eastAsia="ko-KR"/>
              </w:rPr>
              <w:object w:dxaOrig="400" w:dyaOrig="360">
                <v:shape id="_x0000_i1069" type="#_x0000_t75" style="width:19.5pt;height:17.25pt" o:ole="">
                  <v:imagedata r:id="rId53" o:title=""/>
                </v:shape>
                <o:OLEObject Type="Embed" ProgID="Equation.3" ShapeID="_x0000_i1069" DrawAspect="Content" ObjectID="_1611747021" r:id="rId84"/>
              </w:object>
            </w:r>
            <w:r w:rsidRPr="009501BC">
              <w:rPr>
                <w:lang w:eastAsia="ko-KR"/>
              </w:rPr>
              <w:t>at antenna port</w:t>
            </w:r>
          </w:p>
        </w:tc>
        <w:tc>
          <w:tcPr>
            <w:tcW w:w="1530" w:type="dxa"/>
            <w:vAlign w:val="center"/>
          </w:tcPr>
          <w:p w:rsidR="00467922" w:rsidRPr="009501BC" w:rsidRDefault="00467922" w:rsidP="00C93F0F">
            <w:pPr>
              <w:pStyle w:val="TAC"/>
              <w:rPr>
                <w:rFonts w:eastAsia="?? ??" w:cs="v5.0.0"/>
                <w:lang w:eastAsia="ko-KR"/>
              </w:rPr>
            </w:pPr>
            <w:r w:rsidRPr="009501BC">
              <w:rPr>
                <w:rFonts w:eastAsia="?? ??"/>
                <w:lang w:eastAsia="ko-KR"/>
              </w:rPr>
              <w:t>dBm/15kHz</w:t>
            </w:r>
          </w:p>
        </w:tc>
        <w:tc>
          <w:tcPr>
            <w:tcW w:w="3118" w:type="dxa"/>
            <w:vAlign w:val="center"/>
          </w:tcPr>
          <w:p w:rsidR="00467922" w:rsidRPr="009501BC" w:rsidRDefault="00467922" w:rsidP="00C93F0F">
            <w:pPr>
              <w:pStyle w:val="TAC"/>
              <w:rPr>
                <w:rFonts w:eastAsia="?? ??" w:cs="v5.0.0"/>
                <w:lang w:eastAsia="ko-KR"/>
              </w:rPr>
            </w:pPr>
            <w:r w:rsidRPr="009501BC">
              <w:rPr>
                <w:rFonts w:eastAsia="?? ??" w:cs="v5.0.0"/>
                <w:lang w:eastAsia="ko-KR"/>
              </w:rPr>
              <w:t>-98</w:t>
            </w:r>
          </w:p>
        </w:tc>
      </w:tr>
      <w:tr w:rsidR="00467922" w:rsidRPr="009501BC" w:rsidTr="00C93F0F">
        <w:trPr>
          <w:cantSplit/>
          <w:jc w:val="center"/>
        </w:trPr>
        <w:tc>
          <w:tcPr>
            <w:tcW w:w="2693" w:type="dxa"/>
            <w:gridSpan w:val="2"/>
            <w:vAlign w:val="center"/>
          </w:tcPr>
          <w:p w:rsidR="00467922" w:rsidRPr="009501BC" w:rsidRDefault="00467922" w:rsidP="00C93F0F">
            <w:pPr>
              <w:pStyle w:val="TAC"/>
              <w:rPr>
                <w:lang w:eastAsia="ko-KR"/>
              </w:rPr>
            </w:pPr>
            <w:r w:rsidRPr="009501BC">
              <w:rPr>
                <w:rFonts w:cs="Arial"/>
                <w:lang w:eastAsia="ko-KR"/>
              </w:rPr>
              <w:t>Cell-specific reference signals</w:t>
            </w:r>
          </w:p>
        </w:tc>
        <w:tc>
          <w:tcPr>
            <w:tcW w:w="1530" w:type="dxa"/>
            <w:vAlign w:val="center"/>
          </w:tcPr>
          <w:p w:rsidR="00467922" w:rsidRPr="009501BC" w:rsidRDefault="00467922" w:rsidP="00C93F0F">
            <w:pPr>
              <w:pStyle w:val="TAC"/>
              <w:rPr>
                <w:rFonts w:eastAsia="?? ??"/>
                <w:lang w:eastAsia="ko-KR"/>
              </w:rPr>
            </w:pPr>
          </w:p>
        </w:tc>
        <w:tc>
          <w:tcPr>
            <w:tcW w:w="3118" w:type="dxa"/>
          </w:tcPr>
          <w:p w:rsidR="00467922" w:rsidRPr="009501BC" w:rsidRDefault="00467922" w:rsidP="00C93F0F">
            <w:pPr>
              <w:pStyle w:val="TAC"/>
              <w:rPr>
                <w:rFonts w:eastAsia="?? ??" w:cs="v5.0.0"/>
                <w:lang w:eastAsia="ko-KR"/>
              </w:rPr>
            </w:pPr>
            <w:r w:rsidRPr="009501BC">
              <w:rPr>
                <w:rFonts w:eastAsia="?? ??" w:cs="v5.0.0"/>
                <w:lang w:eastAsia="ko-KR"/>
              </w:rPr>
              <w:t>Antenna ports 0,1,2,3</w:t>
            </w:r>
          </w:p>
        </w:tc>
      </w:tr>
      <w:tr w:rsidR="00467922" w:rsidRPr="009501BC" w:rsidTr="00C93F0F">
        <w:trPr>
          <w:cantSplit/>
          <w:jc w:val="center"/>
        </w:trPr>
        <w:tc>
          <w:tcPr>
            <w:tcW w:w="2693" w:type="dxa"/>
            <w:gridSpan w:val="2"/>
            <w:vAlign w:val="center"/>
          </w:tcPr>
          <w:p w:rsidR="00467922" w:rsidRPr="009501BC" w:rsidRDefault="00467922" w:rsidP="00C93F0F">
            <w:pPr>
              <w:pStyle w:val="TAC"/>
              <w:rPr>
                <w:lang w:eastAsia="ko-KR"/>
              </w:rPr>
            </w:pPr>
            <w:r w:rsidRPr="009501BC">
              <w:rPr>
                <w:rFonts w:cs="Arial"/>
                <w:lang w:eastAsia="ko-KR"/>
              </w:rPr>
              <w:t>PDSCH transmission mode</w:t>
            </w:r>
          </w:p>
        </w:tc>
        <w:tc>
          <w:tcPr>
            <w:tcW w:w="1530" w:type="dxa"/>
            <w:vAlign w:val="center"/>
          </w:tcPr>
          <w:p w:rsidR="00467922" w:rsidRPr="009501BC" w:rsidRDefault="00467922" w:rsidP="00C93F0F">
            <w:pPr>
              <w:pStyle w:val="TAC"/>
              <w:rPr>
                <w:rFonts w:eastAsia="?? ??"/>
                <w:lang w:eastAsia="ko-KR"/>
              </w:rPr>
            </w:pPr>
          </w:p>
        </w:tc>
        <w:tc>
          <w:tcPr>
            <w:tcW w:w="3118" w:type="dxa"/>
          </w:tcPr>
          <w:p w:rsidR="00467922" w:rsidRPr="009501BC" w:rsidRDefault="00467922" w:rsidP="00C93F0F">
            <w:pPr>
              <w:pStyle w:val="TAC"/>
              <w:rPr>
                <w:rFonts w:eastAsia="?? ??" w:cs="v5.0.0"/>
                <w:lang w:eastAsia="ko-KR"/>
              </w:rPr>
            </w:pPr>
            <w:r w:rsidRPr="009501BC">
              <w:rPr>
                <w:rFonts w:eastAsia="?? ??" w:cs="v5.0.0"/>
                <w:lang w:eastAsia="ko-KR"/>
              </w:rPr>
              <w:t>4</w:t>
            </w:r>
          </w:p>
        </w:tc>
      </w:tr>
      <w:tr w:rsidR="00467922" w:rsidRPr="009501BC" w:rsidTr="00C93F0F">
        <w:trPr>
          <w:cantSplit/>
          <w:jc w:val="center"/>
        </w:trPr>
        <w:tc>
          <w:tcPr>
            <w:tcW w:w="2693" w:type="dxa"/>
            <w:gridSpan w:val="2"/>
            <w:vAlign w:val="center"/>
          </w:tcPr>
          <w:p w:rsidR="00467922" w:rsidRPr="009501BC" w:rsidRDefault="00467922" w:rsidP="00C93F0F">
            <w:pPr>
              <w:pStyle w:val="TAC"/>
              <w:rPr>
                <w:lang w:eastAsia="ko-KR"/>
              </w:rPr>
            </w:pPr>
            <w:r w:rsidRPr="009501BC">
              <w:rPr>
                <w:rFonts w:cs="Arial"/>
                <w:lang w:eastAsia="ko-KR"/>
              </w:rPr>
              <w:t>PDSCH rank</w:t>
            </w:r>
          </w:p>
        </w:tc>
        <w:tc>
          <w:tcPr>
            <w:tcW w:w="1530" w:type="dxa"/>
            <w:vAlign w:val="center"/>
          </w:tcPr>
          <w:p w:rsidR="00467922" w:rsidRPr="009501BC" w:rsidRDefault="00467922" w:rsidP="00C93F0F">
            <w:pPr>
              <w:pStyle w:val="TAC"/>
              <w:rPr>
                <w:rFonts w:eastAsia="?? ??"/>
                <w:lang w:eastAsia="ko-KR"/>
              </w:rPr>
            </w:pPr>
          </w:p>
        </w:tc>
        <w:tc>
          <w:tcPr>
            <w:tcW w:w="3118" w:type="dxa"/>
          </w:tcPr>
          <w:p w:rsidR="00467922" w:rsidRPr="009501BC" w:rsidRDefault="00467922" w:rsidP="00C93F0F">
            <w:pPr>
              <w:pStyle w:val="TAC"/>
              <w:rPr>
                <w:rFonts w:eastAsia="?? ??" w:cs="v5.0.0"/>
                <w:lang w:eastAsia="ko-KR"/>
              </w:rPr>
            </w:pPr>
            <w:r w:rsidRPr="009501BC">
              <w:rPr>
                <w:rFonts w:eastAsia="?? ??" w:cs="v5.0.0"/>
                <w:lang w:eastAsia="ko-KR"/>
              </w:rPr>
              <w:t>4</w:t>
            </w:r>
          </w:p>
        </w:tc>
      </w:tr>
      <w:tr w:rsidR="00467922" w:rsidRPr="009501BC" w:rsidTr="00C93F0F">
        <w:trPr>
          <w:cantSplit/>
          <w:jc w:val="center"/>
        </w:trPr>
        <w:tc>
          <w:tcPr>
            <w:tcW w:w="2693" w:type="dxa"/>
            <w:gridSpan w:val="2"/>
            <w:vAlign w:val="center"/>
          </w:tcPr>
          <w:p w:rsidR="00467922" w:rsidRPr="009501BC" w:rsidRDefault="00467922" w:rsidP="00C93F0F">
            <w:pPr>
              <w:pStyle w:val="TAC"/>
              <w:rPr>
                <w:rFonts w:cs="v5.0.0"/>
                <w:lang w:eastAsia="ko-KR"/>
              </w:rPr>
            </w:pPr>
            <w:r w:rsidRPr="009501BC">
              <w:rPr>
                <w:rFonts w:cs="v5.0.0"/>
                <w:lang w:eastAsia="ko-KR"/>
              </w:rPr>
              <w:t>Precoding granularity</w:t>
            </w:r>
          </w:p>
        </w:tc>
        <w:tc>
          <w:tcPr>
            <w:tcW w:w="1530" w:type="dxa"/>
            <w:vAlign w:val="center"/>
          </w:tcPr>
          <w:p w:rsidR="00467922" w:rsidRPr="009501BC" w:rsidRDefault="00467922" w:rsidP="00C93F0F">
            <w:pPr>
              <w:pStyle w:val="TAC"/>
              <w:rPr>
                <w:rFonts w:eastAsia="?? ??" w:cs="v5.0.0"/>
                <w:lang w:eastAsia="ko-KR"/>
              </w:rPr>
            </w:pPr>
            <w:r w:rsidRPr="009501BC">
              <w:rPr>
                <w:rFonts w:eastAsia="?? ??" w:cs="v5.0.0"/>
                <w:lang w:eastAsia="ko-KR"/>
              </w:rPr>
              <w:t>PRB</w:t>
            </w:r>
          </w:p>
        </w:tc>
        <w:tc>
          <w:tcPr>
            <w:tcW w:w="3118" w:type="dxa"/>
          </w:tcPr>
          <w:p w:rsidR="00467922" w:rsidRPr="009501BC" w:rsidRDefault="00467922" w:rsidP="00C93F0F">
            <w:pPr>
              <w:pStyle w:val="TAC"/>
              <w:rPr>
                <w:rFonts w:eastAsia="?? ??" w:cs="v5.0.0"/>
                <w:lang w:eastAsia="ko-KR"/>
              </w:rPr>
            </w:pPr>
            <w:r w:rsidRPr="009501BC">
              <w:rPr>
                <w:lang w:eastAsia="ja-JP"/>
              </w:rPr>
              <w:t>25 for 5MHz CCs, 50 for 10MHz CCs, 75 for 15MHz and 100 for 20MHz CCs</w:t>
            </w:r>
          </w:p>
        </w:tc>
      </w:tr>
      <w:tr w:rsidR="00467922" w:rsidRPr="009501BC" w:rsidTr="00C93F0F">
        <w:trPr>
          <w:cantSplit/>
          <w:jc w:val="center"/>
        </w:trPr>
        <w:tc>
          <w:tcPr>
            <w:tcW w:w="2693" w:type="dxa"/>
            <w:gridSpan w:val="2"/>
            <w:vAlign w:val="center"/>
          </w:tcPr>
          <w:p w:rsidR="00467922" w:rsidRPr="009501BC" w:rsidRDefault="00467922" w:rsidP="00C93F0F">
            <w:pPr>
              <w:pStyle w:val="TAC"/>
              <w:rPr>
                <w:rFonts w:cs="v5.0.0"/>
                <w:lang w:eastAsia="ko-KR"/>
              </w:rPr>
            </w:pPr>
            <w:r w:rsidRPr="009501BC">
              <w:rPr>
                <w:rFonts w:cs="v5.0.0"/>
                <w:lang w:eastAsia="ko-KR"/>
              </w:rPr>
              <w:t>PMI delay</w:t>
            </w:r>
          </w:p>
        </w:tc>
        <w:tc>
          <w:tcPr>
            <w:tcW w:w="1530" w:type="dxa"/>
            <w:vAlign w:val="center"/>
          </w:tcPr>
          <w:p w:rsidR="00467922" w:rsidRPr="009501BC" w:rsidRDefault="00467922" w:rsidP="00C93F0F">
            <w:pPr>
              <w:pStyle w:val="TAC"/>
              <w:rPr>
                <w:rFonts w:eastAsia="?? ??" w:cs="v5.0.0"/>
                <w:lang w:eastAsia="ko-KR"/>
              </w:rPr>
            </w:pPr>
            <w:r w:rsidRPr="009501BC">
              <w:rPr>
                <w:rFonts w:eastAsia="?? ??" w:cs="v5.0.0"/>
                <w:lang w:eastAsia="ko-KR"/>
              </w:rPr>
              <w:t>ms</w:t>
            </w:r>
          </w:p>
        </w:tc>
        <w:tc>
          <w:tcPr>
            <w:tcW w:w="3118" w:type="dxa"/>
          </w:tcPr>
          <w:p w:rsidR="00467922" w:rsidRPr="009501BC" w:rsidRDefault="00467922" w:rsidP="00C93F0F">
            <w:pPr>
              <w:pStyle w:val="TAC"/>
              <w:rPr>
                <w:lang w:eastAsia="ja-JP"/>
              </w:rPr>
            </w:pPr>
            <w:r w:rsidRPr="009501BC">
              <w:rPr>
                <w:rFonts w:eastAsia="?? ??" w:cs="v5.0.0"/>
                <w:lang w:eastAsia="ko-KR"/>
              </w:rPr>
              <w:t>10 or 11</w:t>
            </w:r>
          </w:p>
        </w:tc>
      </w:tr>
      <w:tr w:rsidR="00467922" w:rsidRPr="009501BC" w:rsidTr="00C93F0F">
        <w:trPr>
          <w:cantSplit/>
          <w:jc w:val="center"/>
        </w:trPr>
        <w:tc>
          <w:tcPr>
            <w:tcW w:w="2693" w:type="dxa"/>
            <w:gridSpan w:val="2"/>
          </w:tcPr>
          <w:p w:rsidR="00467922" w:rsidRPr="009501BC" w:rsidRDefault="00467922" w:rsidP="00C93F0F">
            <w:pPr>
              <w:pStyle w:val="TAC"/>
              <w:rPr>
                <w:rFonts w:cs="v5.0.0"/>
                <w:lang w:eastAsia="ko-KR"/>
              </w:rPr>
            </w:pPr>
            <w:r w:rsidRPr="009501BC">
              <w:rPr>
                <w:rFonts w:cs="Arial"/>
                <w:lang w:eastAsia="ko-KR"/>
              </w:rPr>
              <w:t>Reporting interval</w:t>
            </w:r>
          </w:p>
        </w:tc>
        <w:tc>
          <w:tcPr>
            <w:tcW w:w="1530" w:type="dxa"/>
          </w:tcPr>
          <w:p w:rsidR="00467922" w:rsidRPr="009501BC" w:rsidRDefault="00467922" w:rsidP="00C93F0F">
            <w:pPr>
              <w:pStyle w:val="TAC"/>
              <w:rPr>
                <w:rFonts w:eastAsia="?? ??" w:cs="v5.0.0"/>
                <w:lang w:eastAsia="ko-KR"/>
              </w:rPr>
            </w:pPr>
            <w:r w:rsidRPr="009501BC">
              <w:rPr>
                <w:rFonts w:cs="Arial"/>
                <w:lang w:eastAsia="ko-KR"/>
              </w:rPr>
              <w:t>ms</w:t>
            </w:r>
          </w:p>
        </w:tc>
        <w:tc>
          <w:tcPr>
            <w:tcW w:w="3118" w:type="dxa"/>
          </w:tcPr>
          <w:p w:rsidR="00467922" w:rsidRPr="009501BC" w:rsidRDefault="00467922" w:rsidP="00C93F0F">
            <w:pPr>
              <w:pStyle w:val="TAC"/>
              <w:rPr>
                <w:lang w:eastAsia="ja-JP"/>
              </w:rPr>
            </w:pPr>
            <w:r w:rsidRPr="009501BC">
              <w:rPr>
                <w:rFonts w:cs="Arial"/>
                <w:lang w:eastAsia="ko-KR"/>
              </w:rPr>
              <w:t>1 or 4</w:t>
            </w:r>
          </w:p>
        </w:tc>
      </w:tr>
      <w:tr w:rsidR="00467922" w:rsidRPr="009501BC" w:rsidTr="00C93F0F">
        <w:trPr>
          <w:cantSplit/>
          <w:jc w:val="center"/>
        </w:trPr>
        <w:tc>
          <w:tcPr>
            <w:tcW w:w="2693" w:type="dxa"/>
            <w:gridSpan w:val="2"/>
          </w:tcPr>
          <w:p w:rsidR="00467922" w:rsidRPr="009501BC" w:rsidRDefault="00467922" w:rsidP="00C93F0F">
            <w:pPr>
              <w:pStyle w:val="TAC"/>
              <w:rPr>
                <w:rFonts w:cs="v5.0.0"/>
                <w:lang w:eastAsia="ko-KR"/>
              </w:rPr>
            </w:pPr>
            <w:r w:rsidRPr="009501BC">
              <w:rPr>
                <w:rFonts w:cs="Arial"/>
                <w:lang w:eastAsia="ko-KR"/>
              </w:rPr>
              <w:t>Reporting mode</w:t>
            </w:r>
          </w:p>
        </w:tc>
        <w:tc>
          <w:tcPr>
            <w:tcW w:w="1530" w:type="dxa"/>
          </w:tcPr>
          <w:p w:rsidR="00467922" w:rsidRPr="009501BC" w:rsidRDefault="00467922" w:rsidP="00C93F0F">
            <w:pPr>
              <w:pStyle w:val="TAC"/>
              <w:rPr>
                <w:rFonts w:eastAsia="?? ??" w:cs="v5.0.0"/>
                <w:lang w:eastAsia="ko-KR"/>
              </w:rPr>
            </w:pPr>
          </w:p>
        </w:tc>
        <w:tc>
          <w:tcPr>
            <w:tcW w:w="3118" w:type="dxa"/>
          </w:tcPr>
          <w:p w:rsidR="00467922" w:rsidRPr="009501BC" w:rsidRDefault="00467922" w:rsidP="00C93F0F">
            <w:pPr>
              <w:pStyle w:val="TAC"/>
              <w:rPr>
                <w:lang w:eastAsia="ja-JP"/>
              </w:rPr>
            </w:pPr>
            <w:r w:rsidRPr="009501BC">
              <w:rPr>
                <w:rFonts w:cs="Arial"/>
                <w:lang w:eastAsia="ko-KR"/>
              </w:rPr>
              <w:t>PUSCH 3-1</w:t>
            </w:r>
          </w:p>
        </w:tc>
      </w:tr>
      <w:tr w:rsidR="00467922" w:rsidRPr="009501BC" w:rsidTr="00C93F0F">
        <w:trPr>
          <w:cantSplit/>
          <w:jc w:val="center"/>
        </w:trPr>
        <w:tc>
          <w:tcPr>
            <w:tcW w:w="2693" w:type="dxa"/>
            <w:gridSpan w:val="2"/>
          </w:tcPr>
          <w:p w:rsidR="00467922" w:rsidRPr="009501BC" w:rsidRDefault="00467922" w:rsidP="00C93F0F">
            <w:pPr>
              <w:pStyle w:val="TAC"/>
              <w:rPr>
                <w:rFonts w:cs="v5.0.0"/>
                <w:lang w:eastAsia="ko-KR"/>
              </w:rPr>
            </w:pPr>
            <w:r w:rsidRPr="009501BC">
              <w:rPr>
                <w:rFonts w:eastAsia="?? ??" w:cs="v4.2.0"/>
                <w:lang w:eastAsia="ko-KR"/>
              </w:rPr>
              <w:t>CodeBookSubsetRestriction bitmap</w:t>
            </w:r>
          </w:p>
        </w:tc>
        <w:tc>
          <w:tcPr>
            <w:tcW w:w="1530" w:type="dxa"/>
          </w:tcPr>
          <w:p w:rsidR="00467922" w:rsidRPr="009501BC" w:rsidRDefault="00467922" w:rsidP="00C93F0F">
            <w:pPr>
              <w:pStyle w:val="TAC"/>
              <w:rPr>
                <w:rFonts w:eastAsia="?? ??" w:cs="v5.0.0"/>
                <w:lang w:eastAsia="ko-KR"/>
              </w:rPr>
            </w:pPr>
          </w:p>
        </w:tc>
        <w:tc>
          <w:tcPr>
            <w:tcW w:w="3118" w:type="dxa"/>
          </w:tcPr>
          <w:p w:rsidR="00467922" w:rsidRPr="009501BC" w:rsidRDefault="00467922" w:rsidP="00C93F0F">
            <w:pPr>
              <w:pStyle w:val="TAC"/>
              <w:rPr>
                <w:lang w:eastAsia="ja-JP"/>
              </w:rPr>
            </w:pPr>
            <w:r w:rsidRPr="009501BC">
              <w:rPr>
                <w:rFonts w:cs="Arial"/>
                <w:lang w:eastAsia="zh-CN"/>
              </w:rPr>
              <w:t>0xFFFF000000000000</w:t>
            </w:r>
          </w:p>
        </w:tc>
      </w:tr>
      <w:tr w:rsidR="00467922" w:rsidRPr="009501BC" w:rsidTr="00C93F0F">
        <w:trPr>
          <w:cantSplit/>
          <w:jc w:val="center"/>
        </w:trPr>
        <w:tc>
          <w:tcPr>
            <w:tcW w:w="2693" w:type="dxa"/>
            <w:gridSpan w:val="2"/>
          </w:tcPr>
          <w:p w:rsidR="00467922" w:rsidRPr="009501BC" w:rsidRDefault="00467922" w:rsidP="00C93F0F">
            <w:pPr>
              <w:pStyle w:val="TAC"/>
              <w:rPr>
                <w:lang w:eastAsia="ko-KR"/>
              </w:rPr>
            </w:pPr>
            <w:r w:rsidRPr="009501BC">
              <w:rPr>
                <w:lang w:eastAsia="ko-KR"/>
              </w:rPr>
              <w:t>ACK/NACK feedback mode</w:t>
            </w:r>
          </w:p>
        </w:tc>
        <w:tc>
          <w:tcPr>
            <w:tcW w:w="1530" w:type="dxa"/>
          </w:tcPr>
          <w:p w:rsidR="00467922" w:rsidRPr="009501BC" w:rsidRDefault="00467922" w:rsidP="00C93F0F">
            <w:pPr>
              <w:pStyle w:val="TAC"/>
              <w:rPr>
                <w:rFonts w:eastAsia="?? ??" w:cs="v5.0.0"/>
                <w:lang w:eastAsia="ko-KR"/>
              </w:rPr>
            </w:pPr>
          </w:p>
        </w:tc>
        <w:tc>
          <w:tcPr>
            <w:tcW w:w="3118" w:type="dxa"/>
          </w:tcPr>
          <w:p w:rsidR="00467922" w:rsidRPr="009501BC" w:rsidRDefault="00467922" w:rsidP="00C93F0F">
            <w:pPr>
              <w:pStyle w:val="TAC"/>
              <w:rPr>
                <w:lang w:eastAsia="ko-KR"/>
              </w:rPr>
            </w:pPr>
            <w:r w:rsidRPr="009501BC">
              <w:rPr>
                <w:lang w:eastAsia="ko-KR"/>
              </w:rPr>
              <w:t>PUCCH format 1b with channel selection for Tests with 2CCs</w:t>
            </w:r>
          </w:p>
        </w:tc>
      </w:tr>
      <w:tr w:rsidR="00467922" w:rsidRPr="009501BC" w:rsidTr="00C93F0F">
        <w:trPr>
          <w:cantSplit/>
          <w:jc w:val="center"/>
        </w:trPr>
        <w:tc>
          <w:tcPr>
            <w:tcW w:w="2693" w:type="dxa"/>
            <w:gridSpan w:val="2"/>
          </w:tcPr>
          <w:p w:rsidR="00467922" w:rsidRPr="009501BC" w:rsidRDefault="00467922" w:rsidP="00C93F0F">
            <w:pPr>
              <w:pStyle w:val="TAC"/>
              <w:rPr>
                <w:rFonts w:eastAsia="?? ??" w:cs="v4.2.0"/>
                <w:lang w:eastAsia="ko-KR"/>
              </w:rPr>
            </w:pPr>
            <w:r w:rsidRPr="009501BC">
              <w:rPr>
                <w:rFonts w:cs="v4.2.0"/>
                <w:lang w:eastAsia="ko-KR"/>
              </w:rPr>
              <w:t>CSI request field (Note 4)</w:t>
            </w:r>
          </w:p>
        </w:tc>
        <w:tc>
          <w:tcPr>
            <w:tcW w:w="1530" w:type="dxa"/>
          </w:tcPr>
          <w:p w:rsidR="00467922" w:rsidRPr="009501BC" w:rsidRDefault="00467922" w:rsidP="00C93F0F">
            <w:pPr>
              <w:pStyle w:val="TAC"/>
              <w:rPr>
                <w:rFonts w:eastAsia="?? ??" w:cs="v5.0.0"/>
                <w:lang w:eastAsia="ko-KR"/>
              </w:rPr>
            </w:pPr>
          </w:p>
        </w:tc>
        <w:tc>
          <w:tcPr>
            <w:tcW w:w="3118" w:type="dxa"/>
          </w:tcPr>
          <w:p w:rsidR="00467922" w:rsidRPr="009501BC" w:rsidRDefault="00467922" w:rsidP="00C93F0F">
            <w:pPr>
              <w:pStyle w:val="TAC"/>
              <w:rPr>
                <w:lang w:eastAsia="ko-KR"/>
              </w:rPr>
            </w:pPr>
            <w:r w:rsidRPr="009501BC">
              <w:rPr>
                <w:lang w:eastAsia="ko-KR"/>
              </w:rPr>
              <w:t>‘10’</w:t>
            </w:r>
          </w:p>
        </w:tc>
      </w:tr>
      <w:tr w:rsidR="00467922" w:rsidRPr="009501BC" w:rsidTr="00C93F0F">
        <w:trPr>
          <w:cantSplit/>
          <w:jc w:val="center"/>
        </w:trPr>
        <w:tc>
          <w:tcPr>
            <w:tcW w:w="2693" w:type="dxa"/>
            <w:gridSpan w:val="2"/>
          </w:tcPr>
          <w:p w:rsidR="00467922" w:rsidRPr="009501BC" w:rsidRDefault="00467922" w:rsidP="00C93F0F">
            <w:pPr>
              <w:pStyle w:val="TAC"/>
              <w:rPr>
                <w:rFonts w:cs="v4.2.0"/>
                <w:lang w:eastAsia="ko-KR"/>
              </w:rPr>
            </w:pPr>
            <w:r w:rsidRPr="009501BC">
              <w:rPr>
                <w:rFonts w:cs="v4.2.0"/>
                <w:lang w:eastAsia="ko-KR"/>
              </w:rPr>
              <w:t>PDSCH transmission mode</w:t>
            </w:r>
          </w:p>
        </w:tc>
        <w:tc>
          <w:tcPr>
            <w:tcW w:w="1530" w:type="dxa"/>
          </w:tcPr>
          <w:p w:rsidR="00467922" w:rsidRPr="009501BC" w:rsidRDefault="00467922" w:rsidP="00C93F0F">
            <w:pPr>
              <w:pStyle w:val="TAC"/>
              <w:rPr>
                <w:rFonts w:eastAsia="?? ??" w:cs="v5.0.0"/>
                <w:lang w:eastAsia="ko-KR"/>
              </w:rPr>
            </w:pPr>
          </w:p>
        </w:tc>
        <w:tc>
          <w:tcPr>
            <w:tcW w:w="3118" w:type="dxa"/>
          </w:tcPr>
          <w:p w:rsidR="00467922" w:rsidRPr="009501BC" w:rsidRDefault="00467922" w:rsidP="00C93F0F">
            <w:pPr>
              <w:pStyle w:val="TAC"/>
              <w:rPr>
                <w:lang w:eastAsia="ko-KR"/>
              </w:rPr>
            </w:pPr>
            <w:r w:rsidRPr="009501BC">
              <w:rPr>
                <w:lang w:eastAsia="ko-KR"/>
              </w:rPr>
              <w:t>4</w:t>
            </w:r>
          </w:p>
        </w:tc>
      </w:tr>
      <w:tr w:rsidR="00467922" w:rsidRPr="009501BC" w:rsidTr="00C93F0F">
        <w:trPr>
          <w:cantSplit/>
          <w:jc w:val="center"/>
        </w:trPr>
        <w:tc>
          <w:tcPr>
            <w:tcW w:w="2693" w:type="dxa"/>
            <w:gridSpan w:val="2"/>
          </w:tcPr>
          <w:p w:rsidR="00467922" w:rsidRPr="009501BC" w:rsidRDefault="00467922" w:rsidP="00C93F0F">
            <w:pPr>
              <w:pStyle w:val="TAC"/>
              <w:rPr>
                <w:rFonts w:cs="v4.2.0"/>
                <w:lang w:eastAsia="ko-KR"/>
              </w:rPr>
            </w:pPr>
            <w:r w:rsidRPr="009501BC">
              <w:rPr>
                <w:rFonts w:cs="Arial"/>
                <w:lang w:eastAsia="ko-KR"/>
              </w:rPr>
              <w:t>Uplink-Downlink Configuration</w:t>
            </w:r>
          </w:p>
        </w:tc>
        <w:tc>
          <w:tcPr>
            <w:tcW w:w="1530" w:type="dxa"/>
          </w:tcPr>
          <w:p w:rsidR="00467922" w:rsidRPr="009501BC" w:rsidRDefault="00467922" w:rsidP="00C93F0F">
            <w:pPr>
              <w:pStyle w:val="TAC"/>
              <w:rPr>
                <w:rFonts w:eastAsia="?? ??" w:cs="v5.0.0"/>
                <w:lang w:eastAsia="ko-KR"/>
              </w:rPr>
            </w:pPr>
          </w:p>
        </w:tc>
        <w:tc>
          <w:tcPr>
            <w:tcW w:w="3118" w:type="dxa"/>
          </w:tcPr>
          <w:p w:rsidR="00467922" w:rsidRPr="009501BC" w:rsidRDefault="00467922" w:rsidP="00C93F0F">
            <w:pPr>
              <w:pStyle w:val="TAC"/>
              <w:rPr>
                <w:lang w:eastAsia="ko-KR"/>
              </w:rPr>
            </w:pPr>
            <w:r w:rsidRPr="009501BC">
              <w:rPr>
                <w:rFonts w:cs="Arial"/>
                <w:lang w:eastAsia="zh-CN"/>
              </w:rPr>
              <w:t>1</w:t>
            </w:r>
          </w:p>
        </w:tc>
      </w:tr>
      <w:tr w:rsidR="00467922" w:rsidRPr="009501BC" w:rsidTr="00C93F0F">
        <w:trPr>
          <w:cantSplit/>
          <w:jc w:val="center"/>
        </w:trPr>
        <w:tc>
          <w:tcPr>
            <w:tcW w:w="2693" w:type="dxa"/>
            <w:gridSpan w:val="2"/>
          </w:tcPr>
          <w:p w:rsidR="00467922" w:rsidRPr="009501BC" w:rsidRDefault="00467922" w:rsidP="00C93F0F">
            <w:pPr>
              <w:pStyle w:val="TAC"/>
              <w:rPr>
                <w:rFonts w:cs="v4.2.0"/>
                <w:lang w:eastAsia="ko-KR"/>
              </w:rPr>
            </w:pPr>
            <w:r w:rsidRPr="009501BC">
              <w:rPr>
                <w:rFonts w:cs="Arial"/>
                <w:lang w:eastAsia="ko-KR"/>
              </w:rPr>
              <w:t>Special subframe configuration</w:t>
            </w:r>
          </w:p>
        </w:tc>
        <w:tc>
          <w:tcPr>
            <w:tcW w:w="1530" w:type="dxa"/>
          </w:tcPr>
          <w:p w:rsidR="00467922" w:rsidRPr="009501BC" w:rsidRDefault="00467922" w:rsidP="00C93F0F">
            <w:pPr>
              <w:pStyle w:val="TAC"/>
              <w:rPr>
                <w:rFonts w:eastAsia="?? ??" w:cs="v5.0.0"/>
                <w:lang w:eastAsia="ko-KR"/>
              </w:rPr>
            </w:pPr>
          </w:p>
        </w:tc>
        <w:tc>
          <w:tcPr>
            <w:tcW w:w="3118" w:type="dxa"/>
          </w:tcPr>
          <w:p w:rsidR="00467922" w:rsidRPr="009501BC" w:rsidRDefault="00467922" w:rsidP="00C93F0F">
            <w:pPr>
              <w:pStyle w:val="TAC"/>
              <w:rPr>
                <w:lang w:eastAsia="ko-KR"/>
              </w:rPr>
            </w:pPr>
            <w:r w:rsidRPr="009501BC">
              <w:rPr>
                <w:rFonts w:cs="Arial"/>
                <w:lang w:eastAsia="zh-CN"/>
              </w:rPr>
              <w:t>4</w:t>
            </w:r>
          </w:p>
        </w:tc>
      </w:tr>
      <w:tr w:rsidR="00467922" w:rsidRPr="009501BC" w:rsidTr="00C93F0F">
        <w:trPr>
          <w:cantSplit/>
          <w:jc w:val="center"/>
        </w:trPr>
        <w:tc>
          <w:tcPr>
            <w:tcW w:w="7341" w:type="dxa"/>
            <w:gridSpan w:val="4"/>
          </w:tcPr>
          <w:p w:rsidR="00467922" w:rsidRPr="009501BC" w:rsidRDefault="00467922" w:rsidP="00C93F0F">
            <w:pPr>
              <w:pStyle w:val="TAN"/>
              <w:rPr>
                <w:lang w:eastAsia="ko-KR"/>
              </w:rPr>
            </w:pPr>
            <w:r w:rsidRPr="009501BC">
              <w:rPr>
                <w:lang w:eastAsia="ko-KR"/>
              </w:rPr>
              <w:t>Note 1</w:t>
            </w:r>
            <w:proofErr w:type="gramStart"/>
            <w:r w:rsidRPr="009501BC">
              <w:rPr>
                <w:lang w:eastAsia="ko-KR"/>
              </w:rPr>
              <w:t>:</w:t>
            </w:r>
            <w:r w:rsidRPr="009501BC">
              <w:rPr>
                <w:lang w:eastAsia="ko-KR"/>
              </w:rPr>
              <w:tab/>
            </w:r>
            <w:r w:rsidRPr="009501BC">
              <w:rPr>
                <w:position w:val="-10"/>
                <w:lang w:eastAsia="ko-KR"/>
              </w:rPr>
              <w:object w:dxaOrig="639" w:dyaOrig="340">
                <v:shape id="_x0000_i1070" type="#_x0000_t75" style="width:27pt;height:14.25pt" o:ole="">
                  <v:imagedata r:id="rId76" o:title=""/>
                </v:shape>
                <o:OLEObject Type="Embed" ProgID="Equation.3" ShapeID="_x0000_i1070" DrawAspect="Content" ObjectID="_1611747022" r:id="rId85"/>
              </w:object>
            </w:r>
            <w:r w:rsidRPr="009501BC">
              <w:rPr>
                <w:lang w:eastAsia="ko-KR"/>
              </w:rPr>
              <w:t>.</w:t>
            </w:r>
            <w:proofErr w:type="gramEnd"/>
          </w:p>
          <w:p w:rsidR="00467922" w:rsidRPr="009501BC" w:rsidRDefault="00467922" w:rsidP="00C93F0F">
            <w:pPr>
              <w:pStyle w:val="TAN"/>
              <w:rPr>
                <w:lang w:eastAsia="ko-KR"/>
              </w:rPr>
            </w:pPr>
            <w:r w:rsidRPr="009501BC">
              <w:rPr>
                <w:lang w:eastAsia="ko-KR"/>
              </w:rPr>
              <w:t>Note 2:</w:t>
            </w:r>
            <w:r w:rsidRPr="009501BC">
              <w:rPr>
                <w:lang w:eastAsia="ko-KR"/>
              </w:rPr>
              <w:tab/>
              <w:t>If the UE reports in an available uplink reporting instance at subrame SF#n based on PMI estimation at a downlink SF not later than SF#(n-4), this reported PMI cannot be applied at the eNB downlink before SF#(n+4)</w:t>
            </w:r>
          </w:p>
          <w:p w:rsidR="00467922" w:rsidRPr="009501BC" w:rsidRDefault="00467922" w:rsidP="00C93F0F">
            <w:pPr>
              <w:pStyle w:val="TAN"/>
              <w:rPr>
                <w:lang w:eastAsia="ko-KR"/>
              </w:rPr>
            </w:pPr>
            <w:r w:rsidRPr="009501BC">
              <w:rPr>
                <w:lang w:eastAsia="ko-KR"/>
              </w:rPr>
              <w:t>Note 3:</w:t>
            </w:r>
            <w:r w:rsidRPr="009501BC">
              <w:rPr>
                <w:lang w:eastAsia="ko-KR"/>
              </w:rPr>
              <w:tab/>
              <w:t>For Uplink - downlink configuration 1 the reporting interval will alternate between 1ms and 4ms.</w:t>
            </w:r>
          </w:p>
          <w:p w:rsidR="00467922" w:rsidRPr="009501BC" w:rsidRDefault="00467922" w:rsidP="00C93F0F">
            <w:pPr>
              <w:pStyle w:val="TAN"/>
              <w:rPr>
                <w:lang w:eastAsia="ko-KR"/>
              </w:rPr>
            </w:pPr>
            <w:r w:rsidRPr="009501BC">
              <w:rPr>
                <w:lang w:eastAsia="ko-KR"/>
              </w:rPr>
              <w:t>Note 4:</w:t>
            </w:r>
            <w:r w:rsidRPr="009501BC">
              <w:rPr>
                <w:lang w:eastAsia="ko-KR"/>
              </w:rPr>
              <w:tab/>
              <w:t xml:space="preserve">Multiple </w:t>
            </w:r>
            <w:proofErr w:type="gramStart"/>
            <w:r w:rsidRPr="009501BC">
              <w:rPr>
                <w:lang w:eastAsia="ko-KR"/>
              </w:rPr>
              <w:t>CC-s</w:t>
            </w:r>
            <w:proofErr w:type="gramEnd"/>
            <w:r w:rsidRPr="009501BC">
              <w:rPr>
                <w:lang w:eastAsia="ko-KR"/>
              </w:rPr>
              <w:t xml:space="preserve"> under test are configured as the 1</w:t>
            </w:r>
            <w:r w:rsidRPr="009501BC">
              <w:rPr>
                <w:vertAlign w:val="superscript"/>
                <w:lang w:eastAsia="ko-KR"/>
              </w:rPr>
              <w:t>st</w:t>
            </w:r>
            <w:r w:rsidRPr="009501BC">
              <w:rPr>
                <w:lang w:eastAsia="ko-KR"/>
              </w:rPr>
              <w:t xml:space="preserve"> set of serving cells by high layers.</w:t>
            </w:r>
          </w:p>
          <w:p w:rsidR="00467922" w:rsidRPr="009501BC" w:rsidRDefault="00467922" w:rsidP="00C93F0F">
            <w:pPr>
              <w:pStyle w:val="TAN"/>
              <w:rPr>
                <w:lang w:eastAsia="ko-KR"/>
              </w:rPr>
            </w:pPr>
            <w:r w:rsidRPr="009501BC">
              <w:rPr>
                <w:lang w:eastAsia="ko-KR"/>
              </w:rPr>
              <w:t>Note 5:</w:t>
            </w:r>
            <w:r w:rsidRPr="009501BC">
              <w:rPr>
                <w:lang w:eastAsia="ko-KR"/>
              </w:rPr>
              <w:tab/>
              <w:t>The same PDSCH transmission mode is applied to each component carrier.</w:t>
            </w:r>
          </w:p>
        </w:tc>
      </w:tr>
    </w:tbl>
    <w:p w:rsidR="00467922" w:rsidRPr="009501BC" w:rsidRDefault="00467922" w:rsidP="00467922">
      <w:pPr>
        <w:rPr>
          <w:rFonts w:eastAsia="ＭＳ 明朝"/>
        </w:rPr>
      </w:pPr>
    </w:p>
    <w:p w:rsidR="00467922" w:rsidRPr="009501BC" w:rsidRDefault="00467922" w:rsidP="00467922">
      <w:pPr>
        <w:pStyle w:val="TH"/>
      </w:pPr>
      <w:r w:rsidRPr="009501BC">
        <w:t>Table 8.13.2.1.4.3-2: Single carrier performance for multiple CA configurations</w:t>
      </w:r>
    </w:p>
    <w:tbl>
      <w:tblPr>
        <w:tblW w:w="8505" w:type="dxa"/>
        <w:jc w:val="center"/>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402"/>
        <w:gridCol w:w="1055"/>
        <w:gridCol w:w="1054"/>
        <w:gridCol w:w="1450"/>
        <w:gridCol w:w="1560"/>
        <w:gridCol w:w="992"/>
      </w:tblGrid>
      <w:tr w:rsidR="00467922" w:rsidRPr="009501BC" w:rsidTr="00C93F0F">
        <w:trPr>
          <w:trHeight w:val="248"/>
          <w:jc w:val="center"/>
        </w:trPr>
        <w:tc>
          <w:tcPr>
            <w:tcW w:w="992" w:type="dxa"/>
            <w:vMerge w:val="restart"/>
          </w:tcPr>
          <w:p w:rsidR="00467922" w:rsidRPr="009501BC" w:rsidRDefault="00467922" w:rsidP="00C93F0F">
            <w:pPr>
              <w:pStyle w:val="TAH"/>
              <w:rPr>
                <w:rFonts w:eastAsia="ＭＳ 明朝"/>
                <w:lang w:eastAsia="ja-JP"/>
              </w:rPr>
            </w:pPr>
            <w:r w:rsidRPr="009501BC">
              <w:rPr>
                <w:lang w:eastAsia="ja-JP"/>
              </w:rPr>
              <w:t>Band-width</w:t>
            </w:r>
          </w:p>
        </w:tc>
        <w:tc>
          <w:tcPr>
            <w:tcW w:w="1402" w:type="dxa"/>
            <w:vMerge w:val="restart"/>
          </w:tcPr>
          <w:p w:rsidR="00467922" w:rsidRPr="009501BC" w:rsidRDefault="00467922" w:rsidP="00C93F0F">
            <w:pPr>
              <w:pStyle w:val="TAH"/>
              <w:rPr>
                <w:lang w:eastAsia="ja-JP"/>
              </w:rPr>
            </w:pPr>
            <w:r w:rsidRPr="009501BC">
              <w:rPr>
                <w:lang w:eastAsia="ja-JP"/>
              </w:rPr>
              <w:t>Reference</w:t>
            </w:r>
            <w:r w:rsidRPr="009501BC">
              <w:rPr>
                <w:lang w:eastAsia="ko-KR"/>
              </w:rPr>
              <w:t xml:space="preserve"> </w:t>
            </w:r>
            <w:r w:rsidRPr="009501BC">
              <w:rPr>
                <w:lang w:eastAsia="ja-JP"/>
              </w:rPr>
              <w:t>channel</w:t>
            </w:r>
          </w:p>
        </w:tc>
        <w:tc>
          <w:tcPr>
            <w:tcW w:w="1055" w:type="dxa"/>
            <w:vMerge w:val="restart"/>
          </w:tcPr>
          <w:p w:rsidR="00467922" w:rsidRPr="009501BC" w:rsidRDefault="00467922" w:rsidP="00C93F0F">
            <w:pPr>
              <w:pStyle w:val="TAH"/>
              <w:rPr>
                <w:rFonts w:eastAsia="ＭＳ 明朝"/>
                <w:lang w:eastAsia="ja-JP"/>
              </w:rPr>
            </w:pPr>
            <w:r w:rsidRPr="009501BC">
              <w:rPr>
                <w:lang w:eastAsia="ja-JP"/>
              </w:rPr>
              <w:t>OCNG pattern</w:t>
            </w:r>
          </w:p>
        </w:tc>
        <w:tc>
          <w:tcPr>
            <w:tcW w:w="1054" w:type="dxa"/>
            <w:vMerge w:val="restart"/>
          </w:tcPr>
          <w:p w:rsidR="00467922" w:rsidRPr="009501BC" w:rsidRDefault="00467922" w:rsidP="00C93F0F">
            <w:pPr>
              <w:pStyle w:val="TAH"/>
              <w:rPr>
                <w:rFonts w:eastAsia="ＭＳ 明朝"/>
                <w:lang w:eastAsia="ja-JP"/>
              </w:rPr>
            </w:pPr>
            <w:r w:rsidRPr="009501BC">
              <w:rPr>
                <w:lang w:eastAsia="ja-JP"/>
              </w:rPr>
              <w:t>Propa-gation condi-tion</w:t>
            </w:r>
          </w:p>
        </w:tc>
        <w:tc>
          <w:tcPr>
            <w:tcW w:w="1450" w:type="dxa"/>
            <w:vMerge w:val="restart"/>
          </w:tcPr>
          <w:p w:rsidR="00467922" w:rsidRPr="009501BC" w:rsidRDefault="00467922" w:rsidP="00C93F0F">
            <w:pPr>
              <w:pStyle w:val="TAH"/>
              <w:rPr>
                <w:lang w:eastAsia="ja-JP"/>
              </w:rPr>
            </w:pPr>
            <w:r w:rsidRPr="009501BC">
              <w:rPr>
                <w:lang w:eastAsia="ja-JP"/>
              </w:rPr>
              <w:t>Correlation matrix and antenna config</w:t>
            </w:r>
          </w:p>
        </w:tc>
        <w:tc>
          <w:tcPr>
            <w:tcW w:w="2552" w:type="dxa"/>
            <w:gridSpan w:val="2"/>
          </w:tcPr>
          <w:p w:rsidR="00467922" w:rsidRPr="009501BC" w:rsidRDefault="00467922" w:rsidP="00C93F0F">
            <w:pPr>
              <w:pStyle w:val="TAH"/>
              <w:rPr>
                <w:lang w:eastAsia="ja-JP"/>
              </w:rPr>
            </w:pPr>
            <w:r w:rsidRPr="009501BC">
              <w:rPr>
                <w:lang w:eastAsia="ja-JP"/>
              </w:rPr>
              <w:t>Reference value</w:t>
            </w:r>
          </w:p>
        </w:tc>
      </w:tr>
      <w:tr w:rsidR="00467922" w:rsidRPr="009501BC" w:rsidTr="00C93F0F">
        <w:trPr>
          <w:trHeight w:val="828"/>
          <w:jc w:val="center"/>
        </w:trPr>
        <w:tc>
          <w:tcPr>
            <w:tcW w:w="992" w:type="dxa"/>
            <w:vMerge/>
          </w:tcPr>
          <w:p w:rsidR="00467922" w:rsidRPr="009501BC" w:rsidRDefault="00467922" w:rsidP="00C93F0F">
            <w:pPr>
              <w:pStyle w:val="TAH"/>
              <w:rPr>
                <w:rFonts w:eastAsia="ＭＳ 明朝"/>
                <w:lang w:eastAsia="ja-JP"/>
              </w:rPr>
            </w:pPr>
          </w:p>
        </w:tc>
        <w:tc>
          <w:tcPr>
            <w:tcW w:w="1402" w:type="dxa"/>
            <w:vMerge/>
          </w:tcPr>
          <w:p w:rsidR="00467922" w:rsidRPr="009501BC" w:rsidRDefault="00467922" w:rsidP="00C93F0F">
            <w:pPr>
              <w:pStyle w:val="TAH"/>
              <w:rPr>
                <w:rFonts w:eastAsia="ＭＳ 明朝"/>
                <w:lang w:eastAsia="ja-JP"/>
              </w:rPr>
            </w:pPr>
          </w:p>
        </w:tc>
        <w:tc>
          <w:tcPr>
            <w:tcW w:w="1055" w:type="dxa"/>
            <w:vMerge/>
          </w:tcPr>
          <w:p w:rsidR="00467922" w:rsidRPr="009501BC" w:rsidRDefault="00467922" w:rsidP="00C93F0F">
            <w:pPr>
              <w:pStyle w:val="TAH"/>
              <w:rPr>
                <w:rFonts w:eastAsia="ＭＳ 明朝"/>
                <w:lang w:eastAsia="ja-JP"/>
              </w:rPr>
            </w:pPr>
          </w:p>
        </w:tc>
        <w:tc>
          <w:tcPr>
            <w:tcW w:w="1054" w:type="dxa"/>
            <w:vMerge/>
          </w:tcPr>
          <w:p w:rsidR="00467922" w:rsidRPr="009501BC" w:rsidRDefault="00467922" w:rsidP="00C93F0F">
            <w:pPr>
              <w:pStyle w:val="TAH"/>
              <w:rPr>
                <w:rFonts w:eastAsia="ＭＳ 明朝"/>
                <w:lang w:eastAsia="ja-JP"/>
              </w:rPr>
            </w:pPr>
          </w:p>
        </w:tc>
        <w:tc>
          <w:tcPr>
            <w:tcW w:w="1450" w:type="dxa"/>
            <w:vMerge/>
          </w:tcPr>
          <w:p w:rsidR="00467922" w:rsidRPr="009501BC" w:rsidRDefault="00467922" w:rsidP="00C93F0F">
            <w:pPr>
              <w:pStyle w:val="TAH"/>
              <w:rPr>
                <w:lang w:eastAsia="ja-JP"/>
              </w:rPr>
            </w:pPr>
          </w:p>
        </w:tc>
        <w:tc>
          <w:tcPr>
            <w:tcW w:w="1560" w:type="dxa"/>
          </w:tcPr>
          <w:p w:rsidR="00467922" w:rsidRPr="009501BC" w:rsidRDefault="00467922" w:rsidP="00C93F0F">
            <w:pPr>
              <w:pStyle w:val="TAH"/>
              <w:rPr>
                <w:rFonts w:eastAsia="ＭＳ 明朝"/>
                <w:lang w:eastAsia="ja-JP"/>
              </w:rPr>
            </w:pPr>
            <w:r w:rsidRPr="009501BC">
              <w:rPr>
                <w:lang w:eastAsia="ja-JP"/>
              </w:rPr>
              <w:t>Fraction of maximum throughput (%)</w:t>
            </w:r>
          </w:p>
        </w:tc>
        <w:tc>
          <w:tcPr>
            <w:tcW w:w="992" w:type="dxa"/>
          </w:tcPr>
          <w:p w:rsidR="00467922" w:rsidRPr="009501BC" w:rsidRDefault="00467922" w:rsidP="00C93F0F">
            <w:pPr>
              <w:pStyle w:val="TAH"/>
              <w:rPr>
                <w:lang w:eastAsia="ja-JP"/>
              </w:rPr>
            </w:pPr>
            <w:r w:rsidRPr="009501BC">
              <w:rPr>
                <w:lang w:eastAsia="ja-JP"/>
              </w:rPr>
              <w:t>SNR (dB)</w:t>
            </w:r>
          </w:p>
        </w:tc>
      </w:tr>
      <w:tr w:rsidR="00467922" w:rsidRPr="009501BC" w:rsidTr="00C93F0F">
        <w:trPr>
          <w:trHeight w:val="313"/>
          <w:jc w:val="center"/>
        </w:trPr>
        <w:tc>
          <w:tcPr>
            <w:tcW w:w="992" w:type="dxa"/>
          </w:tcPr>
          <w:p w:rsidR="00467922" w:rsidRPr="009501BC" w:rsidRDefault="00467922" w:rsidP="00C93F0F">
            <w:pPr>
              <w:pStyle w:val="TAC"/>
              <w:rPr>
                <w:lang w:eastAsia="ja-JP"/>
              </w:rPr>
            </w:pPr>
            <w:r w:rsidRPr="009501BC">
              <w:rPr>
                <w:lang w:eastAsia="ja-JP"/>
              </w:rPr>
              <w:t>5MHz</w:t>
            </w:r>
          </w:p>
        </w:tc>
        <w:tc>
          <w:tcPr>
            <w:tcW w:w="1402" w:type="dxa"/>
          </w:tcPr>
          <w:p w:rsidR="00467922" w:rsidRPr="009501BC" w:rsidRDefault="00467922" w:rsidP="00C93F0F">
            <w:pPr>
              <w:pStyle w:val="TAC"/>
              <w:rPr>
                <w:lang w:eastAsia="ja-JP"/>
              </w:rPr>
            </w:pPr>
            <w:r w:rsidRPr="009501BC">
              <w:rPr>
                <w:lang w:eastAsia="ja-JP"/>
              </w:rPr>
              <w:t>R.74-1 TDD</w:t>
            </w:r>
          </w:p>
        </w:tc>
        <w:tc>
          <w:tcPr>
            <w:tcW w:w="1055" w:type="dxa"/>
          </w:tcPr>
          <w:p w:rsidR="00467922" w:rsidRPr="009501BC" w:rsidRDefault="00467922" w:rsidP="00C93F0F">
            <w:pPr>
              <w:pStyle w:val="TAC"/>
              <w:rPr>
                <w:lang w:eastAsia="ja-JP"/>
              </w:rPr>
            </w:pPr>
            <w:r w:rsidRPr="009501BC">
              <w:rPr>
                <w:lang w:eastAsia="ja-JP"/>
              </w:rPr>
              <w:t>OP.1 TDD</w:t>
            </w:r>
          </w:p>
        </w:tc>
        <w:tc>
          <w:tcPr>
            <w:tcW w:w="1054" w:type="dxa"/>
          </w:tcPr>
          <w:p w:rsidR="00467922" w:rsidRPr="009501BC" w:rsidRDefault="00467922" w:rsidP="00C93F0F">
            <w:pPr>
              <w:pStyle w:val="TAC"/>
              <w:rPr>
                <w:lang w:eastAsia="ja-JP"/>
              </w:rPr>
            </w:pPr>
            <w:r w:rsidRPr="009501BC">
              <w:rPr>
                <w:lang w:eastAsia="ja-JP"/>
              </w:rPr>
              <w:t>EPA5</w:t>
            </w:r>
          </w:p>
        </w:tc>
        <w:tc>
          <w:tcPr>
            <w:tcW w:w="1450" w:type="dxa"/>
          </w:tcPr>
          <w:p w:rsidR="00467922" w:rsidRPr="009501BC" w:rsidRDefault="00467922" w:rsidP="00C93F0F">
            <w:pPr>
              <w:pStyle w:val="TAC"/>
              <w:rPr>
                <w:lang w:eastAsia="ja-JP"/>
              </w:rPr>
            </w:pPr>
            <w:r w:rsidRPr="009501BC">
              <w:rPr>
                <w:lang w:eastAsia="ja-JP"/>
              </w:rPr>
              <w:t>4x4 Low</w:t>
            </w:r>
          </w:p>
        </w:tc>
        <w:tc>
          <w:tcPr>
            <w:tcW w:w="1560" w:type="dxa"/>
          </w:tcPr>
          <w:p w:rsidR="00467922" w:rsidRPr="009501BC" w:rsidRDefault="00467922" w:rsidP="00C93F0F">
            <w:pPr>
              <w:pStyle w:val="TAC"/>
              <w:rPr>
                <w:lang w:eastAsia="ja-JP"/>
              </w:rPr>
            </w:pPr>
            <w:r w:rsidRPr="009501BC">
              <w:rPr>
                <w:lang w:eastAsia="ja-JP"/>
              </w:rPr>
              <w:t>70</w:t>
            </w:r>
          </w:p>
        </w:tc>
        <w:tc>
          <w:tcPr>
            <w:tcW w:w="992" w:type="dxa"/>
          </w:tcPr>
          <w:p w:rsidR="00467922" w:rsidRPr="009501BC" w:rsidRDefault="00467922" w:rsidP="00C93F0F">
            <w:pPr>
              <w:pStyle w:val="TAC"/>
              <w:rPr>
                <w:lang w:eastAsia="ja-JP"/>
              </w:rPr>
            </w:pPr>
            <w:r w:rsidRPr="009501BC">
              <w:rPr>
                <w:lang w:eastAsia="ja-JP"/>
              </w:rPr>
              <w:t>14.5</w:t>
            </w:r>
          </w:p>
        </w:tc>
      </w:tr>
      <w:tr w:rsidR="00467922" w:rsidRPr="009501BC" w:rsidTr="00C93F0F">
        <w:trPr>
          <w:trHeight w:val="333"/>
          <w:jc w:val="center"/>
        </w:trPr>
        <w:tc>
          <w:tcPr>
            <w:tcW w:w="992" w:type="dxa"/>
          </w:tcPr>
          <w:p w:rsidR="00467922" w:rsidRPr="009501BC" w:rsidRDefault="00467922" w:rsidP="00C93F0F">
            <w:pPr>
              <w:pStyle w:val="TAC"/>
              <w:rPr>
                <w:lang w:eastAsia="ja-JP"/>
              </w:rPr>
            </w:pPr>
            <w:r w:rsidRPr="009501BC">
              <w:rPr>
                <w:lang w:eastAsia="ja-JP"/>
              </w:rPr>
              <w:t>10MHz</w:t>
            </w:r>
          </w:p>
        </w:tc>
        <w:tc>
          <w:tcPr>
            <w:tcW w:w="1402" w:type="dxa"/>
          </w:tcPr>
          <w:p w:rsidR="00467922" w:rsidRPr="009501BC" w:rsidRDefault="00467922" w:rsidP="00C93F0F">
            <w:pPr>
              <w:pStyle w:val="TAC"/>
              <w:rPr>
                <w:lang w:eastAsia="ja-JP"/>
              </w:rPr>
            </w:pPr>
            <w:r w:rsidRPr="009501BC">
              <w:rPr>
                <w:lang w:eastAsia="ja-JP"/>
              </w:rPr>
              <w:t>R.74 TDD</w:t>
            </w:r>
          </w:p>
        </w:tc>
        <w:tc>
          <w:tcPr>
            <w:tcW w:w="1055" w:type="dxa"/>
          </w:tcPr>
          <w:p w:rsidR="00467922" w:rsidRPr="009501BC" w:rsidRDefault="00467922" w:rsidP="00C93F0F">
            <w:pPr>
              <w:pStyle w:val="TAC"/>
              <w:rPr>
                <w:lang w:eastAsia="ja-JP"/>
              </w:rPr>
            </w:pPr>
            <w:r w:rsidRPr="009501BC">
              <w:rPr>
                <w:lang w:eastAsia="ja-JP"/>
              </w:rPr>
              <w:t>OP.1 TDD</w:t>
            </w:r>
          </w:p>
        </w:tc>
        <w:tc>
          <w:tcPr>
            <w:tcW w:w="1054" w:type="dxa"/>
          </w:tcPr>
          <w:p w:rsidR="00467922" w:rsidRPr="009501BC" w:rsidRDefault="00467922" w:rsidP="00C93F0F">
            <w:pPr>
              <w:pStyle w:val="TAC"/>
              <w:rPr>
                <w:lang w:eastAsia="ja-JP"/>
              </w:rPr>
            </w:pPr>
            <w:r w:rsidRPr="009501BC">
              <w:rPr>
                <w:lang w:eastAsia="ja-JP"/>
              </w:rPr>
              <w:t>EPA5</w:t>
            </w:r>
          </w:p>
        </w:tc>
        <w:tc>
          <w:tcPr>
            <w:tcW w:w="1450" w:type="dxa"/>
          </w:tcPr>
          <w:p w:rsidR="00467922" w:rsidRPr="009501BC" w:rsidRDefault="00467922" w:rsidP="00C93F0F">
            <w:pPr>
              <w:pStyle w:val="TAC"/>
              <w:rPr>
                <w:lang w:eastAsia="ja-JP"/>
              </w:rPr>
            </w:pPr>
            <w:r w:rsidRPr="009501BC">
              <w:rPr>
                <w:lang w:eastAsia="ja-JP"/>
              </w:rPr>
              <w:t>4x4 Low</w:t>
            </w:r>
          </w:p>
        </w:tc>
        <w:tc>
          <w:tcPr>
            <w:tcW w:w="1560" w:type="dxa"/>
          </w:tcPr>
          <w:p w:rsidR="00467922" w:rsidRPr="009501BC" w:rsidRDefault="00467922" w:rsidP="00C93F0F">
            <w:pPr>
              <w:pStyle w:val="TAC"/>
              <w:rPr>
                <w:lang w:eastAsia="ja-JP"/>
              </w:rPr>
            </w:pPr>
            <w:r w:rsidRPr="009501BC">
              <w:rPr>
                <w:lang w:eastAsia="ja-JP"/>
              </w:rPr>
              <w:t>70</w:t>
            </w:r>
          </w:p>
        </w:tc>
        <w:tc>
          <w:tcPr>
            <w:tcW w:w="992" w:type="dxa"/>
          </w:tcPr>
          <w:p w:rsidR="00467922" w:rsidRPr="009501BC" w:rsidRDefault="00467922" w:rsidP="00C93F0F">
            <w:pPr>
              <w:pStyle w:val="TAC"/>
              <w:rPr>
                <w:lang w:eastAsia="ja-JP"/>
              </w:rPr>
            </w:pPr>
            <w:r w:rsidRPr="009501BC">
              <w:rPr>
                <w:lang w:eastAsia="ja-JP"/>
              </w:rPr>
              <w:t>14.4</w:t>
            </w:r>
          </w:p>
        </w:tc>
      </w:tr>
      <w:tr w:rsidR="00467922" w:rsidRPr="009501BC" w:rsidTr="00C93F0F">
        <w:trPr>
          <w:trHeight w:val="333"/>
          <w:jc w:val="center"/>
        </w:trPr>
        <w:tc>
          <w:tcPr>
            <w:tcW w:w="992" w:type="dxa"/>
          </w:tcPr>
          <w:p w:rsidR="00467922" w:rsidRPr="009501BC" w:rsidRDefault="00467922" w:rsidP="00C93F0F">
            <w:pPr>
              <w:pStyle w:val="TAC"/>
              <w:rPr>
                <w:lang w:eastAsia="ja-JP"/>
              </w:rPr>
            </w:pPr>
            <w:r w:rsidRPr="009501BC">
              <w:rPr>
                <w:lang w:eastAsia="ja-JP"/>
              </w:rPr>
              <w:t>15MHz</w:t>
            </w:r>
          </w:p>
        </w:tc>
        <w:tc>
          <w:tcPr>
            <w:tcW w:w="1402" w:type="dxa"/>
          </w:tcPr>
          <w:p w:rsidR="00467922" w:rsidRPr="009501BC" w:rsidRDefault="00467922" w:rsidP="00C93F0F">
            <w:pPr>
              <w:pStyle w:val="TAC"/>
              <w:rPr>
                <w:lang w:eastAsia="ja-JP"/>
              </w:rPr>
            </w:pPr>
            <w:r w:rsidRPr="009501BC">
              <w:rPr>
                <w:lang w:eastAsia="ja-JP"/>
              </w:rPr>
              <w:t>R.74-2 TDD</w:t>
            </w:r>
          </w:p>
        </w:tc>
        <w:tc>
          <w:tcPr>
            <w:tcW w:w="1055" w:type="dxa"/>
          </w:tcPr>
          <w:p w:rsidR="00467922" w:rsidRPr="009501BC" w:rsidRDefault="00467922" w:rsidP="00C93F0F">
            <w:pPr>
              <w:pStyle w:val="TAC"/>
              <w:rPr>
                <w:lang w:eastAsia="ja-JP"/>
              </w:rPr>
            </w:pPr>
            <w:r w:rsidRPr="009501BC">
              <w:rPr>
                <w:lang w:eastAsia="ja-JP"/>
              </w:rPr>
              <w:t>OP.1 TDD</w:t>
            </w:r>
          </w:p>
        </w:tc>
        <w:tc>
          <w:tcPr>
            <w:tcW w:w="1054" w:type="dxa"/>
          </w:tcPr>
          <w:p w:rsidR="00467922" w:rsidRPr="009501BC" w:rsidRDefault="00467922" w:rsidP="00C93F0F">
            <w:pPr>
              <w:pStyle w:val="TAC"/>
              <w:rPr>
                <w:lang w:eastAsia="ja-JP"/>
              </w:rPr>
            </w:pPr>
            <w:r w:rsidRPr="009501BC">
              <w:rPr>
                <w:lang w:eastAsia="ja-JP"/>
              </w:rPr>
              <w:t>EPA5</w:t>
            </w:r>
          </w:p>
        </w:tc>
        <w:tc>
          <w:tcPr>
            <w:tcW w:w="1450" w:type="dxa"/>
          </w:tcPr>
          <w:p w:rsidR="00467922" w:rsidRPr="009501BC" w:rsidRDefault="00467922" w:rsidP="00C93F0F">
            <w:pPr>
              <w:pStyle w:val="TAC"/>
              <w:rPr>
                <w:lang w:eastAsia="ja-JP"/>
              </w:rPr>
            </w:pPr>
            <w:r w:rsidRPr="009501BC">
              <w:rPr>
                <w:lang w:eastAsia="ja-JP"/>
              </w:rPr>
              <w:t>4x4 Low</w:t>
            </w:r>
          </w:p>
        </w:tc>
        <w:tc>
          <w:tcPr>
            <w:tcW w:w="1560" w:type="dxa"/>
          </w:tcPr>
          <w:p w:rsidR="00467922" w:rsidRPr="009501BC" w:rsidRDefault="00467922" w:rsidP="00C93F0F">
            <w:pPr>
              <w:pStyle w:val="TAC"/>
              <w:rPr>
                <w:lang w:eastAsia="ja-JP"/>
              </w:rPr>
            </w:pPr>
            <w:r w:rsidRPr="009501BC">
              <w:rPr>
                <w:lang w:eastAsia="ja-JP"/>
              </w:rPr>
              <w:t>70</w:t>
            </w:r>
          </w:p>
        </w:tc>
        <w:tc>
          <w:tcPr>
            <w:tcW w:w="992" w:type="dxa"/>
          </w:tcPr>
          <w:p w:rsidR="00467922" w:rsidRPr="009501BC" w:rsidRDefault="00467922" w:rsidP="00C93F0F">
            <w:pPr>
              <w:pStyle w:val="TAC"/>
              <w:rPr>
                <w:lang w:eastAsia="ja-JP"/>
              </w:rPr>
            </w:pPr>
            <w:r w:rsidRPr="009501BC">
              <w:rPr>
                <w:lang w:eastAsia="ja-JP"/>
              </w:rPr>
              <w:t>14.6</w:t>
            </w:r>
          </w:p>
        </w:tc>
      </w:tr>
      <w:tr w:rsidR="00467922" w:rsidRPr="009501BC" w:rsidTr="00C93F0F">
        <w:trPr>
          <w:trHeight w:val="333"/>
          <w:jc w:val="center"/>
        </w:trPr>
        <w:tc>
          <w:tcPr>
            <w:tcW w:w="992" w:type="dxa"/>
          </w:tcPr>
          <w:p w:rsidR="00467922" w:rsidRPr="009501BC" w:rsidRDefault="00467922" w:rsidP="00C93F0F">
            <w:pPr>
              <w:pStyle w:val="TAC"/>
              <w:rPr>
                <w:lang w:eastAsia="ja-JP"/>
              </w:rPr>
            </w:pPr>
            <w:r w:rsidRPr="009501BC">
              <w:rPr>
                <w:lang w:eastAsia="ja-JP"/>
              </w:rPr>
              <w:t>20MHz</w:t>
            </w:r>
          </w:p>
        </w:tc>
        <w:tc>
          <w:tcPr>
            <w:tcW w:w="1402" w:type="dxa"/>
          </w:tcPr>
          <w:p w:rsidR="00467922" w:rsidRPr="009501BC" w:rsidRDefault="00467922" w:rsidP="00C93F0F">
            <w:pPr>
              <w:pStyle w:val="TAC"/>
              <w:rPr>
                <w:lang w:eastAsia="ja-JP"/>
              </w:rPr>
            </w:pPr>
            <w:r w:rsidRPr="009501BC">
              <w:rPr>
                <w:lang w:eastAsia="ja-JP"/>
              </w:rPr>
              <w:t>R.74-3 TDD</w:t>
            </w:r>
          </w:p>
        </w:tc>
        <w:tc>
          <w:tcPr>
            <w:tcW w:w="1055" w:type="dxa"/>
          </w:tcPr>
          <w:p w:rsidR="00467922" w:rsidRPr="009501BC" w:rsidRDefault="00467922" w:rsidP="00C93F0F">
            <w:pPr>
              <w:pStyle w:val="TAC"/>
              <w:rPr>
                <w:lang w:eastAsia="ja-JP"/>
              </w:rPr>
            </w:pPr>
            <w:r w:rsidRPr="009501BC">
              <w:rPr>
                <w:lang w:eastAsia="ja-JP"/>
              </w:rPr>
              <w:t>OP.1 TDD</w:t>
            </w:r>
          </w:p>
        </w:tc>
        <w:tc>
          <w:tcPr>
            <w:tcW w:w="1054" w:type="dxa"/>
          </w:tcPr>
          <w:p w:rsidR="00467922" w:rsidRPr="009501BC" w:rsidRDefault="00467922" w:rsidP="00C93F0F">
            <w:pPr>
              <w:pStyle w:val="TAC"/>
              <w:rPr>
                <w:lang w:eastAsia="ja-JP"/>
              </w:rPr>
            </w:pPr>
            <w:r w:rsidRPr="009501BC">
              <w:rPr>
                <w:lang w:eastAsia="ja-JP"/>
              </w:rPr>
              <w:t>EPA5</w:t>
            </w:r>
          </w:p>
        </w:tc>
        <w:tc>
          <w:tcPr>
            <w:tcW w:w="1450" w:type="dxa"/>
          </w:tcPr>
          <w:p w:rsidR="00467922" w:rsidRPr="009501BC" w:rsidRDefault="00467922" w:rsidP="00C93F0F">
            <w:pPr>
              <w:pStyle w:val="TAC"/>
              <w:rPr>
                <w:lang w:eastAsia="ja-JP"/>
              </w:rPr>
            </w:pPr>
            <w:r w:rsidRPr="009501BC">
              <w:rPr>
                <w:lang w:eastAsia="ja-JP"/>
              </w:rPr>
              <w:t>4x4 Low</w:t>
            </w:r>
          </w:p>
        </w:tc>
        <w:tc>
          <w:tcPr>
            <w:tcW w:w="1560" w:type="dxa"/>
          </w:tcPr>
          <w:p w:rsidR="00467922" w:rsidRPr="009501BC" w:rsidRDefault="00467922" w:rsidP="00C93F0F">
            <w:pPr>
              <w:pStyle w:val="TAC"/>
              <w:rPr>
                <w:lang w:eastAsia="ja-JP"/>
              </w:rPr>
            </w:pPr>
            <w:r w:rsidRPr="009501BC">
              <w:rPr>
                <w:lang w:eastAsia="ja-JP"/>
              </w:rPr>
              <w:t>70</w:t>
            </w:r>
          </w:p>
        </w:tc>
        <w:tc>
          <w:tcPr>
            <w:tcW w:w="992" w:type="dxa"/>
          </w:tcPr>
          <w:p w:rsidR="00467922" w:rsidRPr="009501BC" w:rsidRDefault="00467922" w:rsidP="00C93F0F">
            <w:pPr>
              <w:pStyle w:val="TAC"/>
              <w:rPr>
                <w:lang w:eastAsia="ja-JP"/>
              </w:rPr>
            </w:pPr>
            <w:r w:rsidRPr="009501BC">
              <w:rPr>
                <w:lang w:eastAsia="ja-JP"/>
              </w:rPr>
              <w:t>14.8</w:t>
            </w:r>
          </w:p>
        </w:tc>
      </w:tr>
    </w:tbl>
    <w:p w:rsidR="00467922" w:rsidRPr="009501BC" w:rsidRDefault="00467922" w:rsidP="00467922">
      <w:pPr>
        <w:rPr>
          <w:rFonts w:eastAsia="ＭＳ 明朝"/>
        </w:rPr>
      </w:pPr>
    </w:p>
    <w:p w:rsidR="00467922" w:rsidRPr="009501BC" w:rsidRDefault="00467922" w:rsidP="00467922">
      <w:pPr>
        <w:pStyle w:val="TH"/>
      </w:pPr>
      <w:r w:rsidRPr="009501BC">
        <w:t>Table 8.13.2.1.4.3-3: Minimum performance (FRC) based on single carrier performance for CA with 2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7"/>
        <w:gridCol w:w="2632"/>
        <w:gridCol w:w="323"/>
        <w:gridCol w:w="3506"/>
        <w:gridCol w:w="1373"/>
      </w:tblGrid>
      <w:tr w:rsidR="00467922" w:rsidRPr="009501BC" w:rsidTr="00C93F0F">
        <w:trPr>
          <w:trHeight w:val="225"/>
          <w:jc w:val="center"/>
        </w:trPr>
        <w:tc>
          <w:tcPr>
            <w:tcW w:w="1377" w:type="dxa"/>
            <w:shd w:val="clear" w:color="auto" w:fill="FFFFFF"/>
            <w:vAlign w:val="center"/>
            <w:hideMark/>
          </w:tcPr>
          <w:p w:rsidR="00467922" w:rsidRPr="009501BC" w:rsidRDefault="00467922" w:rsidP="00C93F0F">
            <w:pPr>
              <w:pStyle w:val="TAH"/>
              <w:rPr>
                <w:rFonts w:cs="Arial"/>
                <w:lang w:eastAsia="ko-KR"/>
              </w:rPr>
            </w:pPr>
            <w:r w:rsidRPr="009501BC">
              <w:rPr>
                <w:rFonts w:cs="Arial"/>
                <w:lang w:eastAsia="ko-KR"/>
              </w:rPr>
              <w:t>Test num.</w:t>
            </w:r>
          </w:p>
        </w:tc>
        <w:tc>
          <w:tcPr>
            <w:tcW w:w="2955" w:type="dxa"/>
            <w:gridSpan w:val="2"/>
            <w:shd w:val="clear" w:color="auto" w:fill="FFFFFF"/>
            <w:vAlign w:val="center"/>
            <w:hideMark/>
          </w:tcPr>
          <w:p w:rsidR="00467922" w:rsidRPr="009501BC" w:rsidRDefault="00467922" w:rsidP="00C93F0F">
            <w:pPr>
              <w:pStyle w:val="TAH"/>
              <w:rPr>
                <w:rFonts w:cs="Arial"/>
                <w:lang w:eastAsia="ko-KR"/>
              </w:rPr>
            </w:pPr>
            <w:r w:rsidRPr="009501BC">
              <w:rPr>
                <w:rFonts w:cs="Arial"/>
                <w:lang w:eastAsia="ko-KR"/>
              </w:rPr>
              <w:t>CA Band-width combination</w:t>
            </w:r>
          </w:p>
        </w:tc>
        <w:tc>
          <w:tcPr>
            <w:tcW w:w="3506" w:type="dxa"/>
            <w:shd w:val="clear" w:color="auto" w:fill="FFFFFF"/>
            <w:vAlign w:val="center"/>
            <w:hideMark/>
          </w:tcPr>
          <w:p w:rsidR="00467922" w:rsidRPr="009501BC" w:rsidRDefault="00467922" w:rsidP="00C93F0F">
            <w:pPr>
              <w:pStyle w:val="TAH"/>
              <w:rPr>
                <w:rFonts w:cs="Arial"/>
                <w:lang w:eastAsia="ko-KR"/>
              </w:rPr>
            </w:pPr>
            <w:r w:rsidRPr="009501BC">
              <w:rPr>
                <w:rFonts w:cs="Arial"/>
                <w:lang w:eastAsia="ko-KR"/>
              </w:rPr>
              <w:t>Requirement</w:t>
            </w:r>
          </w:p>
        </w:tc>
        <w:tc>
          <w:tcPr>
            <w:tcW w:w="0" w:type="auto"/>
            <w:shd w:val="clear" w:color="auto" w:fill="FFFFFF"/>
            <w:vAlign w:val="center"/>
            <w:hideMark/>
          </w:tcPr>
          <w:p w:rsidR="00467922" w:rsidRPr="009501BC" w:rsidRDefault="00467922" w:rsidP="00C93F0F">
            <w:pPr>
              <w:pStyle w:val="TAH"/>
              <w:rPr>
                <w:rFonts w:cs="Arial"/>
                <w:lang w:eastAsia="ko-KR"/>
              </w:rPr>
            </w:pPr>
            <w:r w:rsidRPr="009501BC">
              <w:rPr>
                <w:rFonts w:cs="Arial"/>
                <w:lang w:eastAsia="ko-KR"/>
              </w:rPr>
              <w:t>UE category</w:t>
            </w:r>
          </w:p>
        </w:tc>
      </w:tr>
      <w:tr w:rsidR="00467922" w:rsidRPr="009501BC" w:rsidTr="00C93F0F">
        <w:trPr>
          <w:trHeight w:val="205"/>
          <w:jc w:val="center"/>
        </w:trPr>
        <w:tc>
          <w:tcPr>
            <w:tcW w:w="1377" w:type="dxa"/>
            <w:shd w:val="clear" w:color="auto" w:fill="FFFFFF"/>
            <w:vAlign w:val="center"/>
            <w:hideMark/>
          </w:tcPr>
          <w:p w:rsidR="00467922" w:rsidRPr="009501BC" w:rsidRDefault="00467922" w:rsidP="00C93F0F">
            <w:pPr>
              <w:pStyle w:val="TAC"/>
              <w:rPr>
                <w:rFonts w:cs="Arial"/>
                <w:lang w:eastAsia="ko-KR"/>
              </w:rPr>
            </w:pPr>
            <w:r w:rsidRPr="009501BC">
              <w:rPr>
                <w:rFonts w:cs="Arial"/>
                <w:lang w:eastAsia="ko-KR"/>
              </w:rPr>
              <w:t>1</w:t>
            </w:r>
          </w:p>
        </w:tc>
        <w:tc>
          <w:tcPr>
            <w:tcW w:w="2632" w:type="dxa"/>
            <w:shd w:val="clear" w:color="auto" w:fill="FFFFFF"/>
            <w:vAlign w:val="center"/>
            <w:hideMark/>
          </w:tcPr>
          <w:p w:rsidR="00467922" w:rsidRPr="009501BC" w:rsidRDefault="00467922" w:rsidP="00C93F0F">
            <w:pPr>
              <w:pStyle w:val="TAC"/>
              <w:rPr>
                <w:rFonts w:cs="Arial"/>
                <w:lang w:eastAsia="ko-KR"/>
              </w:rPr>
            </w:pPr>
            <w:r w:rsidRPr="009501BC">
              <w:rPr>
                <w:rFonts w:cs="Arial"/>
                <w:lang w:eastAsia="ko-KR"/>
              </w:rPr>
              <w:t>2x20MHz</w:t>
            </w:r>
          </w:p>
        </w:tc>
        <w:tc>
          <w:tcPr>
            <w:tcW w:w="3829" w:type="dxa"/>
            <w:gridSpan w:val="2"/>
            <w:shd w:val="clear" w:color="auto" w:fill="FFFFFF"/>
            <w:hideMark/>
          </w:tcPr>
          <w:p w:rsidR="00467922" w:rsidRPr="009501BC" w:rsidRDefault="00467922" w:rsidP="00C93F0F">
            <w:pPr>
              <w:pStyle w:val="TAC"/>
              <w:rPr>
                <w:rFonts w:cs="Arial"/>
                <w:lang w:eastAsia="ko-KR"/>
              </w:rPr>
            </w:pPr>
            <w:r w:rsidRPr="009501BC">
              <w:rPr>
                <w:rFonts w:cs="Arial"/>
                <w:lang w:eastAsia="ko-KR"/>
              </w:rPr>
              <w:t xml:space="preserve">As specified in Table 8.13.2.1.4-2 per CC </w:t>
            </w:r>
          </w:p>
        </w:tc>
        <w:tc>
          <w:tcPr>
            <w:tcW w:w="0" w:type="auto"/>
            <w:shd w:val="clear" w:color="auto" w:fill="FFFFFF"/>
            <w:vAlign w:val="center"/>
            <w:hideMark/>
          </w:tcPr>
          <w:p w:rsidR="00467922" w:rsidRPr="009501BC" w:rsidRDefault="00467922" w:rsidP="00C93F0F">
            <w:pPr>
              <w:pStyle w:val="TAC"/>
              <w:rPr>
                <w:rFonts w:cs="Arial"/>
                <w:lang w:eastAsia="ja-JP"/>
              </w:rPr>
            </w:pPr>
            <w:r w:rsidRPr="009501BC">
              <w:rPr>
                <w:rFonts w:cs="Arial"/>
                <w:lang w:eastAsia="ja-JP"/>
              </w:rPr>
              <w:t>≥5</w:t>
            </w:r>
          </w:p>
        </w:tc>
      </w:tr>
      <w:tr w:rsidR="00467922" w:rsidRPr="009501BC" w:rsidTr="00C93F0F">
        <w:trPr>
          <w:trHeight w:val="205"/>
          <w:jc w:val="center"/>
        </w:trPr>
        <w:tc>
          <w:tcPr>
            <w:tcW w:w="1377" w:type="dxa"/>
            <w:shd w:val="clear" w:color="auto" w:fill="FFFFFF"/>
            <w:vAlign w:val="center"/>
            <w:hideMark/>
          </w:tcPr>
          <w:p w:rsidR="00467922" w:rsidRPr="009501BC" w:rsidRDefault="00467922" w:rsidP="00C93F0F">
            <w:pPr>
              <w:pStyle w:val="TAC"/>
              <w:rPr>
                <w:rFonts w:cs="Arial"/>
                <w:lang w:eastAsia="ko-KR"/>
              </w:rPr>
            </w:pPr>
            <w:r w:rsidRPr="009501BC">
              <w:rPr>
                <w:rFonts w:cs="Arial"/>
                <w:lang w:eastAsia="ko-KR"/>
              </w:rPr>
              <w:t>2</w:t>
            </w:r>
          </w:p>
        </w:tc>
        <w:tc>
          <w:tcPr>
            <w:tcW w:w="2632" w:type="dxa"/>
            <w:shd w:val="clear" w:color="auto" w:fill="FFFFFF"/>
            <w:vAlign w:val="center"/>
            <w:hideMark/>
          </w:tcPr>
          <w:p w:rsidR="00467922" w:rsidRPr="009501BC" w:rsidRDefault="00467922" w:rsidP="00C93F0F">
            <w:pPr>
              <w:pStyle w:val="TAC"/>
              <w:rPr>
                <w:rFonts w:cs="Arial"/>
                <w:lang w:eastAsia="ko-KR"/>
              </w:rPr>
            </w:pPr>
            <w:r w:rsidRPr="009501BC">
              <w:rPr>
                <w:rFonts w:cs="Arial"/>
                <w:lang w:eastAsia="ko-KR"/>
              </w:rPr>
              <w:t>20MHz+15MHz</w:t>
            </w:r>
          </w:p>
        </w:tc>
        <w:tc>
          <w:tcPr>
            <w:tcW w:w="3829" w:type="dxa"/>
            <w:gridSpan w:val="2"/>
            <w:shd w:val="clear" w:color="auto" w:fill="FFFFFF"/>
            <w:hideMark/>
          </w:tcPr>
          <w:p w:rsidR="00467922" w:rsidRPr="009501BC" w:rsidRDefault="00467922" w:rsidP="00C93F0F">
            <w:pPr>
              <w:pStyle w:val="TAC"/>
              <w:rPr>
                <w:rFonts w:cs="Arial"/>
                <w:lang w:eastAsia="ko-KR"/>
              </w:rPr>
            </w:pPr>
            <w:r w:rsidRPr="009501BC">
              <w:rPr>
                <w:rFonts w:cs="Arial"/>
                <w:lang w:eastAsia="ko-KR"/>
              </w:rPr>
              <w:t xml:space="preserve">As specified in Table 8.13.2.1.4-2 per CC </w:t>
            </w:r>
          </w:p>
        </w:tc>
        <w:tc>
          <w:tcPr>
            <w:tcW w:w="0" w:type="auto"/>
            <w:shd w:val="clear" w:color="auto" w:fill="FFFFFF"/>
            <w:vAlign w:val="center"/>
            <w:hideMark/>
          </w:tcPr>
          <w:p w:rsidR="00467922" w:rsidRPr="009501BC" w:rsidRDefault="00467922" w:rsidP="00C93F0F">
            <w:pPr>
              <w:pStyle w:val="TAC"/>
              <w:rPr>
                <w:rFonts w:cs="Arial"/>
                <w:lang w:eastAsia="ja-JP"/>
              </w:rPr>
            </w:pPr>
            <w:r w:rsidRPr="009501BC">
              <w:rPr>
                <w:rFonts w:cs="Arial"/>
                <w:lang w:eastAsia="ja-JP"/>
              </w:rPr>
              <w:t>≥5</w:t>
            </w:r>
          </w:p>
        </w:tc>
      </w:tr>
      <w:tr w:rsidR="00467922" w:rsidRPr="009501BC" w:rsidTr="00C93F0F">
        <w:trPr>
          <w:trHeight w:val="205"/>
          <w:jc w:val="center"/>
        </w:trPr>
        <w:tc>
          <w:tcPr>
            <w:tcW w:w="9211" w:type="dxa"/>
            <w:gridSpan w:val="5"/>
            <w:shd w:val="clear" w:color="auto" w:fill="FFFFFF"/>
            <w:vAlign w:val="center"/>
            <w:hideMark/>
          </w:tcPr>
          <w:p w:rsidR="00467922" w:rsidRPr="009501BC" w:rsidRDefault="00467922" w:rsidP="00C93F0F">
            <w:pPr>
              <w:pStyle w:val="TAN"/>
              <w:rPr>
                <w:rFonts w:cs="Arial"/>
                <w:lang w:eastAsia="ja-JP"/>
              </w:rPr>
            </w:pPr>
            <w:r w:rsidRPr="009501BC">
              <w:rPr>
                <w:rFonts w:cs="Arial"/>
                <w:lang w:eastAsia="ko-KR"/>
              </w:rPr>
              <w:t>Note 1:</w:t>
            </w:r>
            <w:r w:rsidRPr="009501BC">
              <w:rPr>
                <w:rFonts w:cs="Arial"/>
                <w:lang w:eastAsia="ko-KR"/>
              </w:rPr>
              <w:tab/>
              <w:t>The applicability of requirements for different CA configurations and bandwidth combination sets is defined in 8.1.2.6.</w:t>
            </w:r>
          </w:p>
        </w:tc>
      </w:tr>
    </w:tbl>
    <w:p w:rsidR="00467922" w:rsidRPr="009501BC" w:rsidRDefault="00467922" w:rsidP="00467922">
      <w:pPr>
        <w:rPr>
          <w:snapToGrid w:val="0"/>
          <w:kern w:val="2"/>
        </w:rPr>
      </w:pPr>
    </w:p>
    <w:p w:rsidR="00467922" w:rsidRPr="009501BC" w:rsidRDefault="00467922" w:rsidP="00467922">
      <w:r w:rsidRPr="009501BC">
        <w:t xml:space="preserve">The normative reference for this requirement is TS 36.101 [2] clause </w:t>
      </w:r>
      <w:r w:rsidRPr="009501BC">
        <w:rPr>
          <w:snapToGrid w:val="0"/>
        </w:rPr>
        <w:t>8.13.2.1.4</w:t>
      </w:r>
      <w:r w:rsidRPr="009501BC">
        <w:t>.</w:t>
      </w:r>
    </w:p>
    <w:p w:rsidR="00467922" w:rsidRPr="009501BC" w:rsidRDefault="00467922" w:rsidP="00467922">
      <w:pPr>
        <w:pStyle w:val="Heading6"/>
        <w:rPr>
          <w:lang w:eastAsia="zh-CN"/>
        </w:rPr>
      </w:pPr>
      <w:r w:rsidRPr="009501BC">
        <w:rPr>
          <w:lang w:eastAsia="zh-CN"/>
        </w:rPr>
        <w:t>8.13.2.1.4.4</w:t>
      </w:r>
      <w:r w:rsidRPr="009501BC">
        <w:rPr>
          <w:lang w:eastAsia="zh-CN"/>
        </w:rPr>
        <w:tab/>
        <w:t>Test description</w:t>
      </w:r>
    </w:p>
    <w:p w:rsidR="00467922" w:rsidRPr="009501BC" w:rsidRDefault="00467922" w:rsidP="00467922">
      <w:pPr>
        <w:pStyle w:val="H6"/>
      </w:pPr>
      <w:r w:rsidRPr="009501BC">
        <w:t>8.13.2.1.4.4.1</w:t>
      </w:r>
      <w:r w:rsidRPr="009501BC">
        <w:tab/>
        <w:t>Initial conditions</w:t>
      </w:r>
    </w:p>
    <w:p w:rsidR="00467922" w:rsidRPr="009501BC" w:rsidRDefault="00467922" w:rsidP="00467922">
      <w:r w:rsidRPr="009501BC">
        <w:t>Initial conditions are a set of test configurations the UE needs to be tested in and the steps for the SS to take with the UE to reach the correct measurement state.</w:t>
      </w:r>
    </w:p>
    <w:p w:rsidR="00467922" w:rsidRPr="009501BC" w:rsidRDefault="00467922" w:rsidP="00467922">
      <w:r w:rsidRPr="009501BC">
        <w:t>Configurations of PDSCH and PDCCH before measurement are specified in Annex C.2.</w:t>
      </w:r>
    </w:p>
    <w:p w:rsidR="00467922" w:rsidRPr="009501BC" w:rsidRDefault="00467922" w:rsidP="00467922">
      <w:r w:rsidRPr="009501BC">
        <w:t>Test Environment: Normal, as defined in TS 36.508 [7] clause 4.1.</w:t>
      </w:r>
    </w:p>
    <w:p w:rsidR="00467922" w:rsidRPr="009501BC" w:rsidRDefault="00467922" w:rsidP="00467922">
      <w:r w:rsidRPr="009501BC">
        <w:t>Frequencies to be tested: Maximum WGap for Intra-band non-contiguous CA, otherwise Mid Range, as defined in TS 36.508 [7] clause 4.3.1.</w:t>
      </w:r>
    </w:p>
    <w:p w:rsidR="00467922" w:rsidRPr="009501BC" w:rsidRDefault="00467922" w:rsidP="00467922">
      <w:r w:rsidRPr="009501BC">
        <w:t>Channel Bandwidths to be tested: The maximum aggregated bandwidth in the selected CA configuration, as defined in clause 8.1.2.6.5.</w:t>
      </w:r>
    </w:p>
    <w:p w:rsidR="00467922" w:rsidRPr="009501BC" w:rsidRDefault="00467922" w:rsidP="00467922">
      <w:r w:rsidRPr="009501BC">
        <w:t>CA Capability to be tested: The CA capability containing the maximum number of 4Rx supported CCs, as defined in clause 8.1.2.6.5.</w:t>
      </w:r>
    </w:p>
    <w:p w:rsidR="00467922" w:rsidRPr="009501BC" w:rsidRDefault="00467922" w:rsidP="00467922">
      <w:pPr>
        <w:pStyle w:val="B10"/>
      </w:pPr>
      <w:r w:rsidRPr="009501BC">
        <w:t>1.</w:t>
      </w:r>
      <w:r w:rsidRPr="009501BC">
        <w:tab/>
        <w:t>Connect the SS, the faders and AWGN noise sources to the UE antenna connectors as shown in TS 36.508 [7] Annex A, Figure A.</w:t>
      </w:r>
      <w:r w:rsidRPr="009501BC">
        <w:rPr>
          <w:rFonts w:eastAsia="SimSun"/>
          <w:lang w:eastAsia="zh-CN"/>
        </w:rPr>
        <w:t>95</w:t>
      </w:r>
      <w:r w:rsidRPr="009501BC">
        <w:t>.</w:t>
      </w:r>
    </w:p>
    <w:p w:rsidR="00467922" w:rsidRPr="009501BC" w:rsidRDefault="00467922" w:rsidP="00467922">
      <w:pPr>
        <w:pStyle w:val="B10"/>
      </w:pPr>
      <w:r w:rsidRPr="009501BC">
        <w:t>2.</w:t>
      </w:r>
      <w:r w:rsidRPr="009501BC">
        <w:tab/>
        <w:t>The parameter settings for the cell are set up according to Table 8.13.2.1.4.3-1 as appropriate.</w:t>
      </w:r>
    </w:p>
    <w:p w:rsidR="00467922" w:rsidRPr="009501BC" w:rsidRDefault="00467922" w:rsidP="00467922">
      <w:pPr>
        <w:pStyle w:val="B10"/>
      </w:pPr>
      <w:r w:rsidRPr="009501BC">
        <w:t>3.</w:t>
      </w:r>
      <w:r w:rsidRPr="009501BC">
        <w:tab/>
        <w:t>Downlink signals for PCC are initially set up according to Annex C.0, C.1 and Annex C.3.2 and uplink signals according to Annex H.1 and H.3.2.</w:t>
      </w:r>
    </w:p>
    <w:p w:rsidR="00467922" w:rsidRPr="009501BC" w:rsidRDefault="00467922" w:rsidP="00467922">
      <w:pPr>
        <w:pStyle w:val="B10"/>
      </w:pPr>
      <w:r w:rsidRPr="009501BC">
        <w:t>4.</w:t>
      </w:r>
      <w:r w:rsidRPr="009501BC">
        <w:tab/>
        <w:t>Propagation conditions are set according to Annex B.0.</w:t>
      </w:r>
    </w:p>
    <w:p w:rsidR="00467922" w:rsidRPr="009501BC" w:rsidRDefault="00467922" w:rsidP="00467922">
      <w:pPr>
        <w:pStyle w:val="B10"/>
      </w:pPr>
      <w:r w:rsidRPr="009501BC">
        <w:t>5.</w:t>
      </w:r>
      <w:r w:rsidRPr="009501BC">
        <w:tab/>
        <w:t>Ensure the UE is in State 3A-RF according to TS 36.508 [7] clause 5.2A.2. Message contents are defined in clause 8.13.1.1.3.4.3.</w:t>
      </w:r>
    </w:p>
    <w:p w:rsidR="00467922" w:rsidRPr="009501BC" w:rsidRDefault="00467922" w:rsidP="00467922">
      <w:pPr>
        <w:pStyle w:val="H6"/>
      </w:pPr>
      <w:r w:rsidRPr="009501BC">
        <w:t>8.13.2.1.4.4.2</w:t>
      </w:r>
      <w:r w:rsidRPr="009501BC">
        <w:tab/>
        <w:t>Test procedure</w:t>
      </w:r>
    </w:p>
    <w:p w:rsidR="00467922" w:rsidRPr="009501BC" w:rsidRDefault="00467922" w:rsidP="00467922">
      <w:pPr>
        <w:pStyle w:val="B10"/>
      </w:pPr>
      <w:r w:rsidRPr="009501BC">
        <w:t>1.</w:t>
      </w:r>
      <w:r w:rsidRPr="009501BC">
        <w:tab/>
        <w:t>Configure SCC according to Annex C.0, C.1 and Annex C.3.2 for all downlink physical channels.</w:t>
      </w:r>
    </w:p>
    <w:p w:rsidR="00467922" w:rsidRPr="009501BC" w:rsidRDefault="00467922" w:rsidP="00467922">
      <w:pPr>
        <w:pStyle w:val="B10"/>
      </w:pPr>
      <w:r w:rsidRPr="009501BC">
        <w:t>2.</w:t>
      </w:r>
      <w:r w:rsidRPr="009501BC">
        <w:tab/>
        <w:t>The SS shall configure SCC as per TS 36.508 [7] clause 5.2A.4. Message contents are defined in clause 8.13.1.2.2.4.3.</w:t>
      </w:r>
    </w:p>
    <w:p w:rsidR="00467922" w:rsidRPr="009501BC" w:rsidRDefault="00467922" w:rsidP="00467922">
      <w:pPr>
        <w:pStyle w:val="B10"/>
      </w:pPr>
      <w:r w:rsidRPr="009501BC">
        <w:t>3.</w:t>
      </w:r>
      <w:r w:rsidRPr="009501BC">
        <w:tab/>
        <w:t>SS activates SCC by sending the activation MAC-CE (Refer TS 36.321 [13], clauses 5.13, 6.1.3.8). Wait for at least 2 seconds (Refer TS 36.133, clauses 8.3.3.2).</w:t>
      </w:r>
    </w:p>
    <w:p w:rsidR="00467922" w:rsidRPr="009501BC" w:rsidRDefault="00467922" w:rsidP="00467922">
      <w:pPr>
        <w:pStyle w:val="B10"/>
      </w:pPr>
      <w:r w:rsidRPr="009501BC">
        <w:t>4.</w:t>
      </w:r>
      <w:r w:rsidRPr="009501BC">
        <w:tab/>
        <w:t>SS transmits PDSCH via PDCCH DCI format 2 for C_RNTI to transmit the DL RMC according to Tables 8.13.2.1.4.3-2 and 8.13.2.1.4.3-3 on both PCC and SCC. The SS sends downlink MAC padding bits on the DL RMC.</w:t>
      </w:r>
    </w:p>
    <w:p w:rsidR="00467922" w:rsidRPr="009501BC" w:rsidRDefault="00467922" w:rsidP="00467922">
      <w:pPr>
        <w:pStyle w:val="B10"/>
      </w:pPr>
      <w:r w:rsidRPr="009501BC">
        <w:t>5.</w:t>
      </w:r>
      <w:r w:rsidRPr="009501BC">
        <w:tab/>
        <w:t>SS schedules the UL transmission to carry the PUSCH CQI feedback via PDCCH DCI format 0 with CQI request bit set to ‘10’ and I_MCS=29 and N_PRB allocated to be less or equal to 20.</w:t>
      </w:r>
    </w:p>
    <w:p w:rsidR="00467922" w:rsidRPr="009501BC" w:rsidRDefault="00467922" w:rsidP="00467922">
      <w:pPr>
        <w:pStyle w:val="B10"/>
      </w:pPr>
      <w:r w:rsidRPr="009501BC">
        <w:t>6.</w:t>
      </w:r>
      <w:r w:rsidRPr="009501BC">
        <w:tab/>
        <w:t>Set the parameters of the bandwidth, MCS, reference channel, the propagation condition, the correlation matrix, antenna configuration and the SNR according to Tables 8.13.2.1.4.5-1 as appropriate.</w:t>
      </w:r>
    </w:p>
    <w:p w:rsidR="00467922" w:rsidRPr="009501BC" w:rsidRDefault="00467922" w:rsidP="00467922">
      <w:pPr>
        <w:pStyle w:val="B10"/>
      </w:pPr>
      <w:r w:rsidRPr="009501BC">
        <w:t>7.</w:t>
      </w:r>
      <w:r w:rsidRPr="009501BC">
        <w:tab/>
        <w:t xml:space="preserve">Measure the average throughput for </w:t>
      </w:r>
      <w:proofErr w:type="gramStart"/>
      <w:r w:rsidRPr="009501BC">
        <w:t>a duration</w:t>
      </w:r>
      <w:proofErr w:type="gramEnd"/>
      <w:r w:rsidRPr="009501BC">
        <w:t xml:space="preserve"> sufficient to achieve statistical significance according to Annex G clause G.3 on each of the component carriers. Count the number of NACKs, ACKs and statDTXs on the UL during the test interval and decide pass or fail according to Tables G.3A.5 and G.3A.6 in Annex G clause G.3.</w:t>
      </w:r>
    </w:p>
    <w:p w:rsidR="00467922" w:rsidRPr="009501BC" w:rsidRDefault="00467922" w:rsidP="00467922">
      <w:pPr>
        <w:pStyle w:val="H6"/>
      </w:pPr>
      <w:r w:rsidRPr="009501BC">
        <w:t>8.13.2.1.4.4.3</w:t>
      </w:r>
      <w:r w:rsidRPr="009501BC">
        <w:tab/>
        <w:t>Message contents</w:t>
      </w:r>
    </w:p>
    <w:p w:rsidR="00467922" w:rsidRPr="009501BC" w:rsidRDefault="00467922" w:rsidP="00467922">
      <w:r w:rsidRPr="009501BC">
        <w:t>Message contents are according to TS 36.508 [7] clauses 4.6 and 5.5 with the following exceptions.</w:t>
      </w:r>
    </w:p>
    <w:p w:rsidR="00467922" w:rsidRPr="009501BC" w:rsidRDefault="00467922" w:rsidP="00467922">
      <w:pPr>
        <w:pStyle w:val="TH"/>
      </w:pPr>
      <w:r w:rsidRPr="009501BC">
        <w:t xml:space="preserve">Table 8.13.2.1.4.4.3-1: </w:t>
      </w:r>
      <w:r w:rsidRPr="009501BC">
        <w:rPr>
          <w:i/>
        </w:rPr>
        <w:t>PDSCH-ConfigDedicated-DEFAULT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9501BC" w:rsidTr="00C93F0F">
        <w:tc>
          <w:tcPr>
            <w:tcW w:w="9639" w:type="dxa"/>
            <w:gridSpan w:val="4"/>
          </w:tcPr>
          <w:p w:rsidR="00467922" w:rsidRPr="009501BC" w:rsidRDefault="00467922" w:rsidP="00C93F0F">
            <w:pPr>
              <w:pStyle w:val="TAL"/>
            </w:pPr>
            <w:r w:rsidRPr="009501BC">
              <w:t>Derivation Path: TS 36.508 [7] clause  4.6.3, Table 4.6.3-6 PDSCH-ConfigDedicated-DEFAULT</w:t>
            </w:r>
          </w:p>
        </w:tc>
      </w:tr>
      <w:tr w:rsidR="00467922" w:rsidRPr="009501BC" w:rsidTr="00C93F0F">
        <w:tblPrEx>
          <w:tblCellMar>
            <w:left w:w="108" w:type="dxa"/>
            <w:right w:w="108" w:type="dxa"/>
          </w:tblCellMar>
        </w:tblPrEx>
        <w:tc>
          <w:tcPr>
            <w:tcW w:w="4395"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PDSCH-ConfigDedicated-DEFAULT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p-a</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dB-6</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TH"/>
      </w:pPr>
      <w:r w:rsidRPr="009501BC">
        <w:t xml:space="preserve">Table 8.13.2.1.4.4.3-2: </w:t>
      </w:r>
      <w:r w:rsidRPr="009501BC">
        <w:rPr>
          <w:i/>
        </w:rPr>
        <w:t>PhysicalConfigDedicated-DEFAULT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9501BC" w:rsidTr="00C93F0F">
        <w:tc>
          <w:tcPr>
            <w:tcW w:w="9639" w:type="dxa"/>
            <w:gridSpan w:val="4"/>
          </w:tcPr>
          <w:p w:rsidR="00467922" w:rsidRPr="009501BC" w:rsidRDefault="00467922" w:rsidP="00C93F0F">
            <w:pPr>
              <w:pStyle w:val="TAL"/>
            </w:pPr>
            <w:r w:rsidRPr="009501BC">
              <w:t>Derivation Path: 36.508 clause 5.5.1, Table 5.5.1.2-1</w:t>
            </w:r>
          </w:p>
        </w:tc>
      </w:tr>
      <w:tr w:rsidR="00467922" w:rsidRPr="009501BC" w:rsidTr="00C93F0F">
        <w:tblPrEx>
          <w:tblCellMar>
            <w:left w:w="108" w:type="dxa"/>
            <w:right w:w="108" w:type="dxa"/>
          </w:tblCellMar>
        </w:tblPrEx>
        <w:tc>
          <w:tcPr>
            <w:tcW w:w="4395"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PhysicalConfigDedicated-DEFAULT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antennaInfo CHOICE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explicitValue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transmissionMode</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tm4</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codebookSubsetRestriction CHOICE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n4TxAntenna-tm4</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rPr>
                <w:rFonts w:cs="Arial"/>
                <w:lang w:eastAsia="zh-CN"/>
              </w:rPr>
              <w:t>0xFFFF000000000000</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ue-TransmitAntennaSelection CHOICE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release</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NULL</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rPr>
                <w:lang w:eastAsia="ko-KR"/>
              </w:rPr>
              <w:t xml:space="preserve">  </w:t>
            </w:r>
            <w:r w:rsidRPr="009501BC">
              <w:t>cqi-ReportConfig-r10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CQI-ReportConfig</w:t>
            </w:r>
            <w:r w:rsidRPr="009501BC">
              <w:rPr>
                <w:rFonts w:eastAsia="ＭＳ 明朝"/>
              </w:rPr>
              <w:t>-r10-DEFAULT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TH"/>
      </w:pPr>
      <w:r w:rsidRPr="009501BC">
        <w:t xml:space="preserve">Table 8.13.2.1.4.4.3-2A: </w:t>
      </w:r>
      <w:r w:rsidRPr="009501BC">
        <w:rPr>
          <w:i/>
        </w:rPr>
        <w:t>PhysicalConfigDedicatedSCell-r10-DEFAULT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9501BC" w:rsidTr="00C93F0F">
        <w:tc>
          <w:tcPr>
            <w:tcW w:w="9639" w:type="dxa"/>
            <w:gridSpan w:val="4"/>
          </w:tcPr>
          <w:p w:rsidR="00467922" w:rsidRPr="009501BC" w:rsidRDefault="00467922" w:rsidP="00C93F0F">
            <w:pPr>
              <w:pStyle w:val="TAL"/>
            </w:pPr>
            <w:r w:rsidRPr="009501BC">
              <w:t>Derivation Path: 36.508 clause 4.6.3 Table 4.6.3-6A</w:t>
            </w:r>
          </w:p>
        </w:tc>
      </w:tr>
      <w:tr w:rsidR="00467922" w:rsidRPr="009501BC" w:rsidTr="00C93F0F">
        <w:tblPrEx>
          <w:tblCellMar>
            <w:left w:w="108" w:type="dxa"/>
            <w:right w:w="108" w:type="dxa"/>
          </w:tblCellMar>
        </w:tblPrEx>
        <w:tc>
          <w:tcPr>
            <w:tcW w:w="4395"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PhysicalConfigDedicated SCell-r10-DEFAULT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nonUL-Configuration-r10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antennaInfo-r10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transmissionMode-r10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tm4</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codebookSubsetRestriction-r10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rPr>
                <w:rFonts w:cs="Arial"/>
                <w:lang w:eastAsia="zh-CN"/>
              </w:rPr>
              <w:t>0xFFFF000000000000</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BIT STRING</w:t>
            </w: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ue-TransmitAntennaSelection CHOICE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release</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NULL</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r w:rsidRPr="009501BC">
              <w:rPr>
                <w:bCs/>
              </w:rPr>
              <w:t>ul-Configuration-r10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cqi-ReportConfigSCell-r10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CQI-ReportConfigSCell-r10-DEFAULT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w:t>
            </w:r>
            <w:r w:rsidRPr="009501BC">
              <w:rPr>
                <w:bCs/>
              </w:rPr>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TH"/>
      </w:pPr>
      <w:r w:rsidRPr="009501BC">
        <w:t xml:space="preserve">Table 8.13.2.1.4.4.3-3: </w:t>
      </w:r>
      <w:r w:rsidRPr="009501BC">
        <w:rPr>
          <w:i/>
        </w:rPr>
        <w:t>CQI-ReportConfig-DEFAULT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7922" w:rsidRPr="009501BC" w:rsidTr="00C93F0F">
        <w:tc>
          <w:tcPr>
            <w:tcW w:w="9781" w:type="dxa"/>
            <w:gridSpan w:val="4"/>
          </w:tcPr>
          <w:p w:rsidR="00467922" w:rsidRPr="009501BC" w:rsidRDefault="00467922" w:rsidP="00C93F0F">
            <w:pPr>
              <w:pStyle w:val="TAL"/>
            </w:pPr>
            <w:r w:rsidRPr="009501BC">
              <w:t>Derivation Path: 36.508 clause 4.6.3 Table 4.6.3-2</w:t>
            </w:r>
          </w:p>
        </w:tc>
      </w:tr>
      <w:tr w:rsidR="00467922" w:rsidRPr="009501BC" w:rsidTr="00C93F0F">
        <w:tblPrEx>
          <w:tblCellMar>
            <w:left w:w="108" w:type="dxa"/>
            <w:right w:w="108" w:type="dxa"/>
          </w:tblCellMar>
        </w:tblPrEx>
        <w:tc>
          <w:tcPr>
            <w:tcW w:w="4537"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CQI-ReportConfig-DEFAULT ::= SEQUENCE {</w:t>
            </w:r>
          </w:p>
        </w:tc>
        <w:tc>
          <w:tcPr>
            <w:tcW w:w="2268" w:type="dxa"/>
            <w:shd w:val="clear" w:color="auto" w:fill="auto"/>
          </w:tcPr>
          <w:p w:rsidR="00467922" w:rsidRPr="009501BC" w:rsidRDefault="00467922" w:rsidP="00C93F0F">
            <w:pPr>
              <w:pStyle w:val="TAL"/>
            </w:pP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cqi-ReportModeAperiodic</w:t>
            </w:r>
          </w:p>
        </w:tc>
        <w:tc>
          <w:tcPr>
            <w:tcW w:w="2268" w:type="dxa"/>
            <w:shd w:val="clear" w:color="auto" w:fill="auto"/>
          </w:tcPr>
          <w:p w:rsidR="00467922" w:rsidRPr="009501BC" w:rsidRDefault="00467922" w:rsidP="00C93F0F">
            <w:pPr>
              <w:pStyle w:val="TAL"/>
            </w:pPr>
            <w:r w:rsidRPr="009501BC">
              <w:rPr>
                <w:rFonts w:hint="eastAsia"/>
                <w:lang w:eastAsia="ja-JP"/>
              </w:rPr>
              <w:t>rm31</w:t>
            </w: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nomPDSCH-RS-EPRE-Offset</w:t>
            </w:r>
          </w:p>
        </w:tc>
        <w:tc>
          <w:tcPr>
            <w:tcW w:w="2268" w:type="dxa"/>
            <w:shd w:val="clear" w:color="auto" w:fill="auto"/>
          </w:tcPr>
          <w:p w:rsidR="00467922" w:rsidRPr="009501BC" w:rsidRDefault="00467922" w:rsidP="00C93F0F">
            <w:pPr>
              <w:pStyle w:val="TAL"/>
            </w:pPr>
            <w:r w:rsidRPr="009501BC">
              <w:t>0</w:t>
            </w: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cqi-ReportPeriodic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TH"/>
      </w:pPr>
      <w:r w:rsidRPr="009501BC">
        <w:t xml:space="preserve">Table 8.13.2.1.4.4.3-4: </w:t>
      </w:r>
      <w:r w:rsidRPr="009501BC">
        <w:rPr>
          <w:i/>
        </w:rPr>
        <w:t>CQI-ReportConfig-r10-DEFAULT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7922" w:rsidRPr="009501BC" w:rsidTr="00C93F0F">
        <w:tc>
          <w:tcPr>
            <w:tcW w:w="9635" w:type="dxa"/>
            <w:gridSpan w:val="4"/>
          </w:tcPr>
          <w:p w:rsidR="00467922" w:rsidRPr="009501BC" w:rsidRDefault="00467922" w:rsidP="00C93F0F">
            <w:pPr>
              <w:pStyle w:val="TAL"/>
            </w:pPr>
            <w:r w:rsidRPr="009501BC">
              <w:t>Derivation Path: 36.508 clause 4.6.3 Table 4.6.3-2AA</w:t>
            </w:r>
          </w:p>
        </w:tc>
      </w:tr>
      <w:tr w:rsidR="00467922" w:rsidRPr="009501BC" w:rsidTr="00C93F0F">
        <w:tc>
          <w:tcPr>
            <w:tcW w:w="4535" w:type="dxa"/>
          </w:tcPr>
          <w:p w:rsidR="00467922" w:rsidRPr="009501BC" w:rsidRDefault="00467922" w:rsidP="00C93F0F">
            <w:pPr>
              <w:pStyle w:val="TAH"/>
            </w:pPr>
            <w:r w:rsidRPr="009501BC">
              <w:t>Information Element</w:t>
            </w:r>
          </w:p>
        </w:tc>
        <w:tc>
          <w:tcPr>
            <w:tcW w:w="2267" w:type="dxa"/>
          </w:tcPr>
          <w:p w:rsidR="00467922" w:rsidRPr="009501BC" w:rsidRDefault="00467922" w:rsidP="00C93F0F">
            <w:pPr>
              <w:pStyle w:val="TAH"/>
            </w:pPr>
            <w:r w:rsidRPr="009501BC">
              <w:t>Value/remark</w:t>
            </w:r>
          </w:p>
        </w:tc>
        <w:tc>
          <w:tcPr>
            <w:tcW w:w="1700" w:type="dxa"/>
          </w:tcPr>
          <w:p w:rsidR="00467922" w:rsidRPr="009501BC" w:rsidRDefault="00467922" w:rsidP="00C93F0F">
            <w:pPr>
              <w:pStyle w:val="TAH"/>
            </w:pPr>
            <w:r w:rsidRPr="009501BC">
              <w:t>Comment</w:t>
            </w:r>
          </w:p>
        </w:tc>
        <w:tc>
          <w:tcPr>
            <w:tcW w:w="1133" w:type="dxa"/>
          </w:tcPr>
          <w:p w:rsidR="00467922" w:rsidRPr="009501BC" w:rsidRDefault="00467922" w:rsidP="00C93F0F">
            <w:pPr>
              <w:pStyle w:val="TAH"/>
            </w:pPr>
            <w:r w:rsidRPr="009501BC">
              <w:t>Condition</w:t>
            </w:r>
          </w:p>
        </w:tc>
      </w:tr>
      <w:tr w:rsidR="00467922" w:rsidRPr="009501BC" w:rsidTr="00C93F0F">
        <w:tc>
          <w:tcPr>
            <w:tcW w:w="4535" w:type="dxa"/>
          </w:tcPr>
          <w:p w:rsidR="00467922" w:rsidRPr="009501BC" w:rsidRDefault="00467922" w:rsidP="00C93F0F">
            <w:pPr>
              <w:pStyle w:val="TAL"/>
            </w:pPr>
            <w:r w:rsidRPr="009501BC">
              <w:t>CQI-ReportConfig-r10 ::= SEQUENCE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r w:rsidRPr="009501BC">
              <w:t>RBC</w:t>
            </w:r>
          </w:p>
        </w:tc>
      </w:tr>
      <w:tr w:rsidR="00467922" w:rsidRPr="009501BC" w:rsidTr="00C93F0F">
        <w:tc>
          <w:tcPr>
            <w:tcW w:w="4535" w:type="dxa"/>
          </w:tcPr>
          <w:p w:rsidR="00467922" w:rsidRPr="009501BC" w:rsidRDefault="00467922" w:rsidP="00C93F0F">
            <w:pPr>
              <w:pStyle w:val="TAL"/>
            </w:pPr>
            <w:r w:rsidRPr="009501BC">
              <w:t xml:space="preserve">  cqi-ReportAperiodic-r10</w:t>
            </w:r>
          </w:p>
        </w:tc>
        <w:tc>
          <w:tcPr>
            <w:tcW w:w="2267" w:type="dxa"/>
          </w:tcPr>
          <w:p w:rsidR="00467922" w:rsidRPr="009501BC" w:rsidRDefault="00467922" w:rsidP="00C93F0F">
            <w:pPr>
              <w:pStyle w:val="TAL"/>
            </w:pPr>
            <w:r w:rsidRPr="009501BC">
              <w:t>CQI-ReportAperiodic-r10-DEFAULT</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nomPDSCH-RS-EPRE-Offset</w:t>
            </w:r>
          </w:p>
        </w:tc>
        <w:tc>
          <w:tcPr>
            <w:tcW w:w="2267" w:type="dxa"/>
          </w:tcPr>
          <w:p w:rsidR="00467922" w:rsidRPr="009501BC" w:rsidRDefault="00467922" w:rsidP="00C93F0F">
            <w:pPr>
              <w:pStyle w:val="TAL"/>
            </w:pPr>
            <w:r w:rsidRPr="009501BC">
              <w:t>0</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cqi-ReportPeriodic-r10</w:t>
            </w:r>
          </w:p>
        </w:tc>
        <w:tc>
          <w:tcPr>
            <w:tcW w:w="2267" w:type="dxa"/>
          </w:tcPr>
          <w:p w:rsidR="00467922" w:rsidRPr="009501BC" w:rsidRDefault="00467922" w:rsidP="00C93F0F">
            <w:pPr>
              <w:pStyle w:val="TAL"/>
            </w:pPr>
            <w:r w:rsidRPr="009501BC">
              <w:t>Not present</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pmi-RI-Report-r9</w:t>
            </w:r>
          </w:p>
        </w:tc>
        <w:tc>
          <w:tcPr>
            <w:tcW w:w="2267" w:type="dxa"/>
          </w:tcPr>
          <w:p w:rsidR="00467922" w:rsidRPr="009501BC" w:rsidRDefault="00467922" w:rsidP="00C93F0F">
            <w:pPr>
              <w:pStyle w:val="TAL"/>
            </w:pPr>
            <w:r w:rsidRPr="009501BC">
              <w:t>Not present</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csi-SubframePatternConfig-r10</w:t>
            </w:r>
          </w:p>
        </w:tc>
        <w:tc>
          <w:tcPr>
            <w:tcW w:w="2267" w:type="dxa"/>
          </w:tcPr>
          <w:p w:rsidR="00467922" w:rsidRPr="009501BC" w:rsidRDefault="00467922" w:rsidP="00C93F0F">
            <w:pPr>
              <w:pStyle w:val="TAL"/>
            </w:pPr>
            <w:r w:rsidRPr="009501BC">
              <w:t>Not present</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bl>
    <w:p w:rsidR="00467922" w:rsidRPr="009501BC" w:rsidRDefault="00467922" w:rsidP="00467922">
      <w:pPr>
        <w:rPr>
          <w:lang w:eastAsia="ja-JP"/>
        </w:rPr>
      </w:pPr>
    </w:p>
    <w:p w:rsidR="00467922" w:rsidRPr="009501BC" w:rsidRDefault="00467922" w:rsidP="00467922">
      <w:pPr>
        <w:pStyle w:val="TH"/>
      </w:pPr>
      <w:r w:rsidRPr="009501BC">
        <w:t xml:space="preserve">Table 8.13.2.1.4.4.3-5: </w:t>
      </w:r>
      <w:r w:rsidRPr="009501BC">
        <w:rPr>
          <w:i/>
        </w:rPr>
        <w:t>CQI-ReportAperiodic-r10-DEFAULT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7922" w:rsidRPr="009501BC" w:rsidTr="00C93F0F">
        <w:tc>
          <w:tcPr>
            <w:tcW w:w="9635" w:type="dxa"/>
            <w:gridSpan w:val="4"/>
          </w:tcPr>
          <w:p w:rsidR="00467922" w:rsidRPr="009501BC" w:rsidRDefault="00467922" w:rsidP="00C93F0F">
            <w:pPr>
              <w:pStyle w:val="TAL"/>
            </w:pPr>
            <w:r w:rsidRPr="009501BC">
              <w:t>Derivation Path: 36.508 clause 4.6.3 Table 4.6.3-1A</w:t>
            </w:r>
          </w:p>
        </w:tc>
      </w:tr>
      <w:tr w:rsidR="00467922" w:rsidRPr="009501BC" w:rsidTr="00C93F0F">
        <w:tc>
          <w:tcPr>
            <w:tcW w:w="4535" w:type="dxa"/>
          </w:tcPr>
          <w:p w:rsidR="00467922" w:rsidRPr="009501BC" w:rsidRDefault="00467922" w:rsidP="00C93F0F">
            <w:pPr>
              <w:pStyle w:val="TAH"/>
            </w:pPr>
            <w:r w:rsidRPr="009501BC">
              <w:t>Information Element</w:t>
            </w:r>
          </w:p>
        </w:tc>
        <w:tc>
          <w:tcPr>
            <w:tcW w:w="2267" w:type="dxa"/>
          </w:tcPr>
          <w:p w:rsidR="00467922" w:rsidRPr="009501BC" w:rsidRDefault="00467922" w:rsidP="00C93F0F">
            <w:pPr>
              <w:pStyle w:val="TAH"/>
            </w:pPr>
            <w:r w:rsidRPr="009501BC">
              <w:t>Value/remark</w:t>
            </w:r>
          </w:p>
        </w:tc>
        <w:tc>
          <w:tcPr>
            <w:tcW w:w="1700" w:type="dxa"/>
          </w:tcPr>
          <w:p w:rsidR="00467922" w:rsidRPr="009501BC" w:rsidRDefault="00467922" w:rsidP="00C93F0F">
            <w:pPr>
              <w:pStyle w:val="TAH"/>
            </w:pPr>
            <w:r w:rsidRPr="009501BC">
              <w:t>Comment</w:t>
            </w:r>
          </w:p>
        </w:tc>
        <w:tc>
          <w:tcPr>
            <w:tcW w:w="1133" w:type="dxa"/>
          </w:tcPr>
          <w:p w:rsidR="00467922" w:rsidRPr="009501BC" w:rsidRDefault="00467922" w:rsidP="00C93F0F">
            <w:pPr>
              <w:pStyle w:val="TAH"/>
            </w:pPr>
            <w:r w:rsidRPr="009501BC">
              <w:t>Condition</w:t>
            </w:r>
          </w:p>
        </w:tc>
      </w:tr>
      <w:tr w:rsidR="00467922" w:rsidRPr="009501BC" w:rsidTr="00C93F0F">
        <w:tc>
          <w:tcPr>
            <w:tcW w:w="4535" w:type="dxa"/>
          </w:tcPr>
          <w:p w:rsidR="00467922" w:rsidRPr="009501BC" w:rsidRDefault="00467922" w:rsidP="00C93F0F">
            <w:pPr>
              <w:pStyle w:val="TAL"/>
            </w:pPr>
            <w:r w:rsidRPr="009501BC">
              <w:t>CQI-ReportAperiodic-r10 ::=CHOICE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setup SEQUENCE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cqi-ReportModeAperiodic-r10</w:t>
            </w:r>
          </w:p>
        </w:tc>
        <w:tc>
          <w:tcPr>
            <w:tcW w:w="2267" w:type="dxa"/>
          </w:tcPr>
          <w:p w:rsidR="00467922" w:rsidRPr="009501BC" w:rsidRDefault="00467922" w:rsidP="00C93F0F">
            <w:pPr>
              <w:pStyle w:val="TAL"/>
            </w:pPr>
            <w:r w:rsidRPr="009501BC">
              <w:rPr>
                <w:rFonts w:hint="eastAsia"/>
                <w:lang w:eastAsia="ja-JP"/>
              </w:rPr>
              <w:t>rm31</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aperiodicCSI-Trigger-r10 ::= SEQUENCE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trigger1-r10</w:t>
            </w:r>
          </w:p>
        </w:tc>
        <w:tc>
          <w:tcPr>
            <w:tcW w:w="2267" w:type="dxa"/>
          </w:tcPr>
          <w:p w:rsidR="00467922" w:rsidRPr="009501BC" w:rsidRDefault="00467922" w:rsidP="00C93F0F">
            <w:pPr>
              <w:pStyle w:val="TAL"/>
            </w:pPr>
            <w:r w:rsidRPr="009501BC">
              <w:t>11000000</w:t>
            </w:r>
          </w:p>
        </w:tc>
        <w:tc>
          <w:tcPr>
            <w:tcW w:w="1700" w:type="dxa"/>
          </w:tcPr>
          <w:p w:rsidR="00467922" w:rsidRPr="009501BC" w:rsidRDefault="00467922" w:rsidP="00C93F0F">
            <w:pPr>
              <w:pStyle w:val="TAL"/>
            </w:pPr>
            <w:r w:rsidRPr="009501BC">
              <w:t>P-Cell, S-Cell report</w:t>
            </w: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trigger2-r10</w:t>
            </w:r>
          </w:p>
        </w:tc>
        <w:tc>
          <w:tcPr>
            <w:tcW w:w="2267" w:type="dxa"/>
          </w:tcPr>
          <w:p w:rsidR="00467922" w:rsidRPr="009501BC" w:rsidRDefault="00467922" w:rsidP="00C93F0F">
            <w:pPr>
              <w:pStyle w:val="TAL"/>
            </w:pPr>
            <w:r w:rsidRPr="009501BC">
              <w:t>00000000</w:t>
            </w:r>
          </w:p>
        </w:tc>
        <w:tc>
          <w:tcPr>
            <w:tcW w:w="1700" w:type="dxa"/>
          </w:tcPr>
          <w:p w:rsidR="00467922" w:rsidRPr="009501BC" w:rsidRDefault="00467922" w:rsidP="00C93F0F">
            <w:pPr>
              <w:pStyle w:val="TAL"/>
            </w:pPr>
            <w:r w:rsidRPr="009501BC">
              <w:t>No report</w:t>
            </w: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TH"/>
        <w:rPr>
          <w:lang w:eastAsia="zh-CN"/>
        </w:rPr>
      </w:pPr>
      <w:r w:rsidRPr="009501BC">
        <w:t>Table 8.13.2.1.4.4.3-</w:t>
      </w:r>
      <w:r w:rsidRPr="009501BC">
        <w:rPr>
          <w:rFonts w:eastAsia="ＭＳ 明朝"/>
        </w:rPr>
        <w:t>6</w:t>
      </w:r>
      <w:r w:rsidRPr="009501BC">
        <w:t xml:space="preserve">: </w:t>
      </w:r>
      <w:r w:rsidRPr="009501BC">
        <w:rPr>
          <w:i/>
        </w:rPr>
        <w:t>CQI-ReportConfig</w:t>
      </w:r>
      <w:r w:rsidRPr="009501BC">
        <w:rPr>
          <w:rFonts w:eastAsia="ＭＳ 明朝"/>
          <w:i/>
        </w:rPr>
        <w:t>SCell</w:t>
      </w:r>
      <w:r w:rsidRPr="009501BC">
        <w:rPr>
          <w:i/>
        </w:rPr>
        <w:t>-</w:t>
      </w:r>
      <w:r w:rsidRPr="009501BC">
        <w:rPr>
          <w:rFonts w:eastAsia="ＭＳ 明朝"/>
          <w:i/>
        </w:rPr>
        <w:t>r10-</w:t>
      </w:r>
      <w:r w:rsidRPr="009501BC">
        <w:rPr>
          <w:i/>
        </w:rPr>
        <w:t>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7922" w:rsidRPr="009501BC" w:rsidTr="00C93F0F">
        <w:tc>
          <w:tcPr>
            <w:tcW w:w="9781" w:type="dxa"/>
            <w:gridSpan w:val="4"/>
          </w:tcPr>
          <w:p w:rsidR="00467922" w:rsidRPr="009501BC" w:rsidRDefault="00467922" w:rsidP="00C93F0F">
            <w:pPr>
              <w:pStyle w:val="TAL"/>
            </w:pPr>
            <w:r w:rsidRPr="009501BC">
              <w:t>Derivation Path: 36.508 clause 4.6.3 Table 4.6.3-2AB</w:t>
            </w:r>
          </w:p>
        </w:tc>
      </w:tr>
      <w:tr w:rsidR="00467922" w:rsidRPr="009501BC" w:rsidTr="00C93F0F">
        <w:tblPrEx>
          <w:tblCellMar>
            <w:left w:w="108" w:type="dxa"/>
            <w:right w:w="108" w:type="dxa"/>
          </w:tblCellMar>
        </w:tblPrEx>
        <w:tc>
          <w:tcPr>
            <w:tcW w:w="4537"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CQI-ReportConfigSCell-r10 ::= SEQUENCE {</w:t>
            </w:r>
          </w:p>
        </w:tc>
        <w:tc>
          <w:tcPr>
            <w:tcW w:w="2268" w:type="dxa"/>
            <w:shd w:val="clear" w:color="auto" w:fill="auto"/>
          </w:tcPr>
          <w:p w:rsidR="00467922" w:rsidRPr="009501BC" w:rsidRDefault="00467922" w:rsidP="00C93F0F">
            <w:pPr>
              <w:pStyle w:val="TAL"/>
            </w:pP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cqi-ReportModeAperiodic-r10</w:t>
            </w:r>
          </w:p>
        </w:tc>
        <w:tc>
          <w:tcPr>
            <w:tcW w:w="2268" w:type="dxa"/>
            <w:shd w:val="clear" w:color="auto" w:fill="auto"/>
          </w:tcPr>
          <w:p w:rsidR="00467922" w:rsidRPr="009501BC" w:rsidRDefault="00467922" w:rsidP="00C93F0F">
            <w:pPr>
              <w:pStyle w:val="TAL"/>
            </w:pPr>
            <w:r w:rsidRPr="009501BC">
              <w:rPr>
                <w:rFonts w:hint="eastAsia"/>
                <w:lang w:eastAsia="ja-JP"/>
              </w:rPr>
              <w:t>rm31</w:t>
            </w: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nomPDSCH-RS-EPRE-Offset-r10</w:t>
            </w:r>
          </w:p>
        </w:tc>
        <w:tc>
          <w:tcPr>
            <w:tcW w:w="2268" w:type="dxa"/>
            <w:shd w:val="clear" w:color="auto" w:fill="auto"/>
          </w:tcPr>
          <w:p w:rsidR="00467922" w:rsidRPr="009501BC" w:rsidRDefault="00467922" w:rsidP="00C93F0F">
            <w:pPr>
              <w:pStyle w:val="TAL"/>
            </w:pPr>
            <w:r w:rsidRPr="009501BC">
              <w:t>0</w:t>
            </w: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cqi-ReportPeriodicSCell-r10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pmi-RI-Report-r10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rPr>
                <w:rFonts w:eastAsia="ＭＳ 明朝"/>
              </w:rPr>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TH"/>
      </w:pPr>
      <w:r w:rsidRPr="009501BC">
        <w:t xml:space="preserve">Table 8.13.2.1.4.4.3-7: </w:t>
      </w:r>
      <w:r w:rsidRPr="009501BC">
        <w:rPr>
          <w:i/>
          <w:iCs/>
        </w:rPr>
        <w:t>RRCConnectionReconfiguration</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30"/>
        <w:gridCol w:w="1245"/>
      </w:tblGrid>
      <w:tr w:rsidR="00467922" w:rsidRPr="009501BC" w:rsidTr="00C93F0F">
        <w:tc>
          <w:tcPr>
            <w:tcW w:w="9781" w:type="dxa"/>
            <w:gridSpan w:val="5"/>
          </w:tcPr>
          <w:p w:rsidR="00467922" w:rsidRPr="009501BC" w:rsidRDefault="00467922" w:rsidP="00C93F0F">
            <w:pPr>
              <w:pStyle w:val="TAL"/>
            </w:pPr>
            <w:r w:rsidRPr="009501BC">
              <w:t>Derivation Path: 36.331 clause 6.2.2</w:t>
            </w:r>
          </w:p>
        </w:tc>
      </w:tr>
      <w:tr w:rsidR="00467922" w:rsidRPr="009501BC" w:rsidTr="00C93F0F">
        <w:tblPrEx>
          <w:tblCellMar>
            <w:left w:w="108" w:type="dxa"/>
            <w:right w:w="108" w:type="dxa"/>
          </w:tblCellMar>
        </w:tblPrEx>
        <w:tc>
          <w:tcPr>
            <w:tcW w:w="4537"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31" w:type="dxa"/>
            <w:gridSpan w:val="2"/>
          </w:tcPr>
          <w:p w:rsidR="00467922" w:rsidRPr="009501BC" w:rsidRDefault="00467922" w:rsidP="00C93F0F">
            <w:pPr>
              <w:pStyle w:val="TAH"/>
            </w:pPr>
            <w:r w:rsidRPr="009501BC">
              <w:t>Comment</w:t>
            </w:r>
          </w:p>
        </w:tc>
        <w:tc>
          <w:tcPr>
            <w:tcW w:w="1245" w:type="dxa"/>
          </w:tcPr>
          <w:p w:rsidR="00467922" w:rsidRPr="009501BC" w:rsidRDefault="00467922" w:rsidP="00C93F0F">
            <w:pPr>
              <w:pStyle w:val="TAH"/>
            </w:pPr>
            <w:r w:rsidRPr="009501BC">
              <w:t>Condition</w:t>
            </w:r>
          </w:p>
        </w:tc>
      </w:tr>
      <w:tr w:rsidR="00467922" w:rsidRPr="009501BC" w:rsidTr="00C93F0F">
        <w:tblPrEx>
          <w:tblCellMar>
            <w:left w:w="108" w:type="dxa"/>
            <w:right w:w="108" w:type="dxa"/>
          </w:tblCellMar>
        </w:tblPrEx>
        <w:tc>
          <w:tcPr>
            <w:tcW w:w="4537" w:type="dxa"/>
            <w:tcBorders>
              <w:bottom w:val="single" w:sz="4" w:space="0" w:color="auto"/>
            </w:tcBorders>
          </w:tcPr>
          <w:p w:rsidR="00467922" w:rsidRPr="009501BC" w:rsidRDefault="00467922" w:rsidP="00C93F0F">
            <w:pPr>
              <w:pStyle w:val="TAL"/>
            </w:pPr>
            <w:r w:rsidRPr="009501BC">
              <w:t>rrcConnectionReconfiguration-r8 SEQUENCE {</w:t>
            </w:r>
          </w:p>
        </w:tc>
        <w:tc>
          <w:tcPr>
            <w:tcW w:w="2268" w:type="dxa"/>
          </w:tcPr>
          <w:p w:rsidR="00467922" w:rsidRPr="009501BC" w:rsidRDefault="00467922" w:rsidP="00C93F0F">
            <w:pPr>
              <w:pStyle w:val="TAL"/>
            </w:pPr>
          </w:p>
        </w:tc>
        <w:tc>
          <w:tcPr>
            <w:tcW w:w="1731" w:type="dxa"/>
            <w:gridSpan w:val="2"/>
          </w:tcPr>
          <w:p w:rsidR="00467922" w:rsidRPr="009501BC" w:rsidRDefault="00467922" w:rsidP="00C93F0F">
            <w:pPr>
              <w:pStyle w:val="TAL"/>
            </w:pPr>
          </w:p>
        </w:tc>
        <w:tc>
          <w:tcPr>
            <w:tcW w:w="1245" w:type="dxa"/>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nonCriticalExtension SEQUENCE {</w:t>
            </w:r>
          </w:p>
        </w:tc>
        <w:tc>
          <w:tcPr>
            <w:tcW w:w="2268" w:type="dxa"/>
            <w:shd w:val="clear" w:color="auto" w:fill="auto"/>
          </w:tcPr>
          <w:p w:rsidR="00467922" w:rsidRPr="009501BC" w:rsidRDefault="00467922" w:rsidP="00C93F0F">
            <w:pPr>
              <w:pStyle w:val="TAL"/>
            </w:pPr>
          </w:p>
        </w:tc>
        <w:tc>
          <w:tcPr>
            <w:tcW w:w="1731" w:type="dxa"/>
            <w:gridSpan w:val="2"/>
            <w:shd w:val="clear" w:color="auto" w:fill="auto"/>
          </w:tcPr>
          <w:p w:rsidR="00467922" w:rsidRPr="009501BC" w:rsidRDefault="00467922" w:rsidP="00C93F0F">
            <w:pPr>
              <w:pStyle w:val="TAL"/>
            </w:pPr>
          </w:p>
        </w:tc>
        <w:tc>
          <w:tcPr>
            <w:tcW w:w="124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rsidR="00467922" w:rsidRPr="009501BC" w:rsidRDefault="00467922" w:rsidP="00C93F0F">
            <w:pPr>
              <w:pStyle w:val="TAL"/>
            </w:pPr>
            <w:r w:rsidRPr="009501BC">
              <w:t xml:space="preserve">    lateNonCriticalExtension SEQUENCE {</w:t>
            </w:r>
          </w:p>
        </w:tc>
        <w:tc>
          <w:tcPr>
            <w:tcW w:w="2268" w:type="dxa"/>
          </w:tcPr>
          <w:p w:rsidR="00467922" w:rsidRPr="009501BC" w:rsidRDefault="00467922" w:rsidP="00C93F0F">
            <w:pPr>
              <w:pStyle w:val="TAL"/>
            </w:pPr>
            <w:r w:rsidRPr="009501BC">
              <w:t>Not present</w:t>
            </w:r>
          </w:p>
        </w:tc>
        <w:tc>
          <w:tcPr>
            <w:tcW w:w="1701" w:type="dxa"/>
          </w:tcPr>
          <w:p w:rsidR="00467922" w:rsidRPr="009501BC" w:rsidRDefault="00467922" w:rsidP="00C93F0F">
            <w:pPr>
              <w:pStyle w:val="TAL"/>
            </w:pPr>
          </w:p>
        </w:tc>
        <w:tc>
          <w:tcPr>
            <w:tcW w:w="1275" w:type="dxa"/>
            <w:gridSpan w:val="2"/>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rsidR="00467922" w:rsidRPr="009501BC" w:rsidRDefault="00467922" w:rsidP="00C93F0F">
            <w:pPr>
              <w:pStyle w:val="TAL"/>
              <w:rPr>
                <w:lang w:eastAsia="ja-JP"/>
              </w:rPr>
            </w:pPr>
            <w:r w:rsidRPr="009501BC">
              <w:t xml:space="preserve">    </w:t>
            </w:r>
            <w:r w:rsidRPr="009501BC">
              <w:rPr>
                <w:lang w:eastAsia="ja-JP"/>
              </w:rPr>
              <w:t xml:space="preserve">  </w:t>
            </w:r>
            <w:r w:rsidRPr="009501BC">
              <w:t>lateNonCriticalExtension</w:t>
            </w:r>
          </w:p>
        </w:tc>
        <w:tc>
          <w:tcPr>
            <w:tcW w:w="2268" w:type="dxa"/>
          </w:tcPr>
          <w:p w:rsidR="00467922" w:rsidRPr="009501BC" w:rsidRDefault="00467922" w:rsidP="00C93F0F">
            <w:pPr>
              <w:pStyle w:val="TAL"/>
            </w:pPr>
            <w:r w:rsidRPr="009501BC">
              <w:t>Not present</w:t>
            </w:r>
          </w:p>
        </w:tc>
        <w:tc>
          <w:tcPr>
            <w:tcW w:w="1701" w:type="dxa"/>
          </w:tcPr>
          <w:p w:rsidR="00467922" w:rsidRPr="009501BC" w:rsidRDefault="00467922" w:rsidP="00C93F0F">
            <w:pPr>
              <w:pStyle w:val="TAL"/>
            </w:pPr>
          </w:p>
        </w:tc>
        <w:tc>
          <w:tcPr>
            <w:tcW w:w="1275" w:type="dxa"/>
            <w:gridSpan w:val="2"/>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rsidR="00467922" w:rsidRPr="009501BC" w:rsidRDefault="00467922" w:rsidP="00C93F0F">
            <w:pPr>
              <w:pStyle w:val="TAL"/>
            </w:pPr>
            <w:r w:rsidRPr="009501BC">
              <w:t xml:space="preserve">    </w:t>
            </w:r>
            <w:r w:rsidRPr="009501BC">
              <w:rPr>
                <w:lang w:eastAsia="ja-JP"/>
              </w:rPr>
              <w:t xml:space="preserve">  </w:t>
            </w:r>
            <w:r w:rsidRPr="009501BC">
              <w:t>nonCriticalExtension SEQUENCE {</w:t>
            </w:r>
          </w:p>
        </w:tc>
        <w:tc>
          <w:tcPr>
            <w:tcW w:w="2268" w:type="dxa"/>
          </w:tcPr>
          <w:p w:rsidR="00467922" w:rsidRPr="009501BC" w:rsidRDefault="00467922" w:rsidP="00C93F0F">
            <w:pPr>
              <w:pStyle w:val="TAL"/>
            </w:pPr>
          </w:p>
        </w:tc>
        <w:tc>
          <w:tcPr>
            <w:tcW w:w="1701" w:type="dxa"/>
          </w:tcPr>
          <w:p w:rsidR="00467922" w:rsidRPr="009501BC" w:rsidRDefault="00467922" w:rsidP="00C93F0F">
            <w:pPr>
              <w:pStyle w:val="TAL"/>
            </w:pPr>
          </w:p>
        </w:tc>
        <w:tc>
          <w:tcPr>
            <w:tcW w:w="1275" w:type="dxa"/>
            <w:gridSpan w:val="2"/>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rsidR="00467922" w:rsidRPr="009501BC" w:rsidRDefault="00467922" w:rsidP="00C93F0F">
            <w:pPr>
              <w:pStyle w:val="TAL"/>
            </w:pPr>
            <w:r w:rsidRPr="009501BC">
              <w:t xml:space="preserve">    </w:t>
            </w:r>
            <w:r w:rsidRPr="009501BC">
              <w:rPr>
                <w:lang w:eastAsia="ja-JP"/>
              </w:rPr>
              <w:t xml:space="preserve">    maxLayersMIMO-r10</w:t>
            </w:r>
          </w:p>
        </w:tc>
        <w:tc>
          <w:tcPr>
            <w:tcW w:w="2268" w:type="dxa"/>
          </w:tcPr>
          <w:p w:rsidR="00467922" w:rsidRPr="009501BC" w:rsidRDefault="00467922" w:rsidP="00C93F0F">
            <w:pPr>
              <w:pStyle w:val="TAL"/>
            </w:pPr>
            <w:r w:rsidRPr="009501BC">
              <w:t>fourLayers</w:t>
            </w:r>
          </w:p>
        </w:tc>
        <w:tc>
          <w:tcPr>
            <w:tcW w:w="1701" w:type="dxa"/>
          </w:tcPr>
          <w:p w:rsidR="00467922" w:rsidRPr="009501BC" w:rsidRDefault="00467922" w:rsidP="00C93F0F">
            <w:pPr>
              <w:pStyle w:val="TAL"/>
            </w:pPr>
          </w:p>
        </w:tc>
        <w:tc>
          <w:tcPr>
            <w:tcW w:w="1275" w:type="dxa"/>
            <w:gridSpan w:val="2"/>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rsidR="00467922" w:rsidRPr="009501BC" w:rsidRDefault="00467922" w:rsidP="00C93F0F">
            <w:pPr>
              <w:pStyle w:val="TAL"/>
            </w:pPr>
            <w:r w:rsidRPr="009501BC">
              <w:t xml:space="preserve">    </w:t>
            </w:r>
            <w:r w:rsidRPr="009501BC">
              <w:rPr>
                <w:lang w:eastAsia="ja-JP"/>
              </w:rPr>
              <w:t xml:space="preserve">  }</w:t>
            </w:r>
          </w:p>
        </w:tc>
        <w:tc>
          <w:tcPr>
            <w:tcW w:w="2268" w:type="dxa"/>
          </w:tcPr>
          <w:p w:rsidR="00467922" w:rsidRPr="009501BC" w:rsidRDefault="00467922" w:rsidP="00C93F0F">
            <w:pPr>
              <w:pStyle w:val="TAL"/>
            </w:pPr>
          </w:p>
        </w:tc>
        <w:tc>
          <w:tcPr>
            <w:tcW w:w="1701" w:type="dxa"/>
          </w:tcPr>
          <w:p w:rsidR="00467922" w:rsidRPr="009501BC" w:rsidRDefault="00467922" w:rsidP="00C93F0F">
            <w:pPr>
              <w:pStyle w:val="TAL"/>
            </w:pPr>
          </w:p>
        </w:tc>
        <w:tc>
          <w:tcPr>
            <w:tcW w:w="1275" w:type="dxa"/>
            <w:gridSpan w:val="2"/>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rsidR="00467922" w:rsidRPr="009501BC" w:rsidRDefault="00467922" w:rsidP="00C93F0F">
            <w:pPr>
              <w:pStyle w:val="TAL"/>
              <w:rPr>
                <w:lang w:eastAsia="ja-JP"/>
              </w:rPr>
            </w:pPr>
            <w:r w:rsidRPr="009501BC">
              <w:t xml:space="preserve">    </w:t>
            </w:r>
            <w:r w:rsidRPr="009501BC">
              <w:rPr>
                <w:lang w:eastAsia="ja-JP"/>
              </w:rPr>
              <w:t>}</w:t>
            </w:r>
          </w:p>
        </w:tc>
        <w:tc>
          <w:tcPr>
            <w:tcW w:w="2268" w:type="dxa"/>
          </w:tcPr>
          <w:p w:rsidR="00467922" w:rsidRPr="009501BC" w:rsidRDefault="00467922" w:rsidP="00C93F0F">
            <w:pPr>
              <w:pStyle w:val="TAL"/>
            </w:pPr>
          </w:p>
        </w:tc>
        <w:tc>
          <w:tcPr>
            <w:tcW w:w="1701" w:type="dxa"/>
          </w:tcPr>
          <w:p w:rsidR="00467922" w:rsidRPr="009501BC" w:rsidRDefault="00467922" w:rsidP="00C93F0F">
            <w:pPr>
              <w:pStyle w:val="TAL"/>
            </w:pPr>
          </w:p>
        </w:tc>
        <w:tc>
          <w:tcPr>
            <w:tcW w:w="1275" w:type="dxa"/>
            <w:gridSpan w:val="2"/>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rsidR="00467922" w:rsidRPr="009501BC" w:rsidRDefault="00467922" w:rsidP="00C93F0F">
            <w:pPr>
              <w:pStyle w:val="TAL"/>
              <w:rPr>
                <w:lang w:eastAsia="ja-JP"/>
              </w:rPr>
            </w:pPr>
            <w:r w:rsidRPr="009501BC">
              <w:t xml:space="preserve">  </w:t>
            </w:r>
            <w:r w:rsidRPr="009501BC">
              <w:rPr>
                <w:lang w:eastAsia="ja-JP"/>
              </w:rPr>
              <w:t>}</w:t>
            </w:r>
          </w:p>
        </w:tc>
        <w:tc>
          <w:tcPr>
            <w:tcW w:w="2268" w:type="dxa"/>
          </w:tcPr>
          <w:p w:rsidR="00467922" w:rsidRPr="009501BC" w:rsidRDefault="00467922" w:rsidP="00C93F0F">
            <w:pPr>
              <w:pStyle w:val="TAL"/>
            </w:pPr>
          </w:p>
        </w:tc>
        <w:tc>
          <w:tcPr>
            <w:tcW w:w="1701" w:type="dxa"/>
          </w:tcPr>
          <w:p w:rsidR="00467922" w:rsidRPr="009501BC" w:rsidRDefault="00467922" w:rsidP="00C93F0F">
            <w:pPr>
              <w:pStyle w:val="TAL"/>
            </w:pPr>
          </w:p>
        </w:tc>
        <w:tc>
          <w:tcPr>
            <w:tcW w:w="1275" w:type="dxa"/>
            <w:gridSpan w:val="2"/>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rsidR="00467922" w:rsidRPr="009501BC" w:rsidRDefault="00467922" w:rsidP="00C93F0F">
            <w:pPr>
              <w:pStyle w:val="TAL"/>
              <w:rPr>
                <w:lang w:eastAsia="ja-JP"/>
              </w:rPr>
            </w:pPr>
            <w:r w:rsidRPr="009501BC">
              <w:rPr>
                <w:lang w:eastAsia="ja-JP"/>
              </w:rPr>
              <w:t>}</w:t>
            </w:r>
          </w:p>
        </w:tc>
        <w:tc>
          <w:tcPr>
            <w:tcW w:w="2268" w:type="dxa"/>
          </w:tcPr>
          <w:p w:rsidR="00467922" w:rsidRPr="009501BC" w:rsidRDefault="00467922" w:rsidP="00C93F0F">
            <w:pPr>
              <w:pStyle w:val="TAL"/>
            </w:pPr>
          </w:p>
        </w:tc>
        <w:tc>
          <w:tcPr>
            <w:tcW w:w="1701" w:type="dxa"/>
          </w:tcPr>
          <w:p w:rsidR="00467922" w:rsidRPr="009501BC" w:rsidRDefault="00467922" w:rsidP="00C93F0F">
            <w:pPr>
              <w:pStyle w:val="TAL"/>
            </w:pPr>
          </w:p>
        </w:tc>
        <w:tc>
          <w:tcPr>
            <w:tcW w:w="1275" w:type="dxa"/>
            <w:gridSpan w:val="2"/>
          </w:tcPr>
          <w:p w:rsidR="00467922" w:rsidRPr="009501BC" w:rsidRDefault="00467922" w:rsidP="00C93F0F">
            <w:pPr>
              <w:pStyle w:val="TAL"/>
            </w:pPr>
          </w:p>
        </w:tc>
      </w:tr>
    </w:tbl>
    <w:p w:rsidR="00467922" w:rsidRPr="009501BC" w:rsidRDefault="00467922" w:rsidP="00467922"/>
    <w:p w:rsidR="00467922" w:rsidRPr="009501BC" w:rsidRDefault="00467922" w:rsidP="00467922">
      <w:pPr>
        <w:keepNext/>
        <w:keepLines/>
        <w:spacing w:before="60"/>
        <w:jc w:val="center"/>
        <w:rPr>
          <w:rFonts w:ascii="Arial" w:hAnsi="Arial"/>
          <w:b/>
        </w:rPr>
      </w:pPr>
      <w:r w:rsidRPr="009501BC">
        <w:rPr>
          <w:rFonts w:ascii="Arial" w:hAnsi="Arial"/>
          <w:b/>
        </w:rPr>
        <w:t>Table 8.13.2.1.</w:t>
      </w:r>
      <w:r w:rsidRPr="009501BC">
        <w:rPr>
          <w:rFonts w:ascii="Arial" w:hAnsi="Arial" w:hint="eastAsia"/>
          <w:b/>
          <w:lang w:eastAsia="ja-JP"/>
        </w:rPr>
        <w:t>4</w:t>
      </w:r>
      <w:r w:rsidRPr="009501BC">
        <w:rPr>
          <w:rFonts w:ascii="Arial" w:hAnsi="Arial"/>
          <w:b/>
        </w:rPr>
        <w:t>.4.3-</w:t>
      </w:r>
      <w:r w:rsidRPr="009501BC">
        <w:rPr>
          <w:rFonts w:ascii="Arial" w:hAnsi="Arial" w:hint="eastAsia"/>
          <w:b/>
          <w:lang w:eastAsia="ja-JP"/>
        </w:rPr>
        <w:t>8</w:t>
      </w:r>
      <w:r w:rsidRPr="009501BC">
        <w:rPr>
          <w:rFonts w:ascii="Arial" w:hAnsi="Arial"/>
          <w:b/>
        </w:rPr>
        <w:t xml:space="preserve">: </w:t>
      </w:r>
      <w:r w:rsidRPr="009501BC">
        <w:rPr>
          <w:rFonts w:ascii="Arial" w:hAnsi="Arial"/>
          <w:b/>
          <w:i/>
        </w:rPr>
        <w:t>PUSCH-ConfigDedicated-DEFAULT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7922" w:rsidRPr="009501BC" w:rsidTr="00C93F0F">
        <w:tc>
          <w:tcPr>
            <w:tcW w:w="9781" w:type="dxa"/>
            <w:gridSpan w:val="4"/>
          </w:tcPr>
          <w:p w:rsidR="00467922" w:rsidRPr="009501BC" w:rsidRDefault="00467922" w:rsidP="00C93F0F">
            <w:pPr>
              <w:keepNext/>
              <w:keepLines/>
              <w:spacing w:after="0"/>
              <w:rPr>
                <w:rFonts w:ascii="Arial" w:hAnsi="Arial"/>
                <w:sz w:val="18"/>
              </w:rPr>
            </w:pPr>
            <w:r w:rsidRPr="009501BC">
              <w:rPr>
                <w:rFonts w:ascii="Arial" w:hAnsi="Arial"/>
                <w:sz w:val="18"/>
              </w:rPr>
              <w:t>Derivation Path: 36.331 clause 6.3.2</w:t>
            </w:r>
          </w:p>
        </w:tc>
      </w:tr>
      <w:tr w:rsidR="00467922" w:rsidRPr="009501BC" w:rsidTr="00C93F0F">
        <w:tblPrEx>
          <w:tblCellMar>
            <w:left w:w="108" w:type="dxa"/>
            <w:right w:w="108" w:type="dxa"/>
          </w:tblCellMar>
        </w:tblPrEx>
        <w:tc>
          <w:tcPr>
            <w:tcW w:w="4537" w:type="dxa"/>
          </w:tcPr>
          <w:p w:rsidR="00467922" w:rsidRPr="009501BC" w:rsidRDefault="00467922" w:rsidP="00C93F0F">
            <w:pPr>
              <w:keepNext/>
              <w:keepLines/>
              <w:spacing w:after="0"/>
              <w:jc w:val="center"/>
              <w:rPr>
                <w:rFonts w:ascii="Arial" w:hAnsi="Arial"/>
                <w:b/>
                <w:sz w:val="18"/>
              </w:rPr>
            </w:pPr>
            <w:r w:rsidRPr="009501BC">
              <w:rPr>
                <w:rFonts w:ascii="Arial" w:hAnsi="Arial"/>
                <w:b/>
                <w:sz w:val="18"/>
              </w:rPr>
              <w:t>Information Element</w:t>
            </w:r>
          </w:p>
        </w:tc>
        <w:tc>
          <w:tcPr>
            <w:tcW w:w="2268" w:type="dxa"/>
          </w:tcPr>
          <w:p w:rsidR="00467922" w:rsidRPr="009501BC" w:rsidRDefault="00467922" w:rsidP="00C93F0F">
            <w:pPr>
              <w:keepNext/>
              <w:keepLines/>
              <w:spacing w:after="0"/>
              <w:jc w:val="center"/>
              <w:rPr>
                <w:rFonts w:ascii="Arial" w:hAnsi="Arial"/>
                <w:b/>
                <w:sz w:val="18"/>
              </w:rPr>
            </w:pPr>
            <w:r w:rsidRPr="009501BC">
              <w:rPr>
                <w:rFonts w:ascii="Arial" w:hAnsi="Arial"/>
                <w:b/>
                <w:sz w:val="18"/>
              </w:rPr>
              <w:t>Value/remark</w:t>
            </w:r>
          </w:p>
        </w:tc>
        <w:tc>
          <w:tcPr>
            <w:tcW w:w="1701" w:type="dxa"/>
          </w:tcPr>
          <w:p w:rsidR="00467922" w:rsidRPr="009501BC" w:rsidRDefault="00467922" w:rsidP="00C93F0F">
            <w:pPr>
              <w:keepNext/>
              <w:keepLines/>
              <w:spacing w:after="0"/>
              <w:jc w:val="center"/>
              <w:rPr>
                <w:rFonts w:ascii="Arial" w:hAnsi="Arial"/>
                <w:b/>
                <w:sz w:val="18"/>
              </w:rPr>
            </w:pPr>
            <w:r w:rsidRPr="009501BC">
              <w:rPr>
                <w:rFonts w:ascii="Arial" w:hAnsi="Arial"/>
                <w:b/>
                <w:sz w:val="18"/>
              </w:rPr>
              <w:t>Comment</w:t>
            </w:r>
          </w:p>
        </w:tc>
        <w:tc>
          <w:tcPr>
            <w:tcW w:w="1275" w:type="dxa"/>
          </w:tcPr>
          <w:p w:rsidR="00467922" w:rsidRPr="009501BC" w:rsidRDefault="00467922" w:rsidP="00C93F0F">
            <w:pPr>
              <w:keepNext/>
              <w:keepLines/>
              <w:spacing w:after="0"/>
              <w:jc w:val="center"/>
              <w:rPr>
                <w:rFonts w:ascii="Arial" w:hAnsi="Arial"/>
                <w:b/>
                <w:sz w:val="18"/>
              </w:rPr>
            </w:pPr>
            <w:r w:rsidRPr="009501BC">
              <w:rPr>
                <w:rFonts w:ascii="Arial" w:hAnsi="Arial"/>
                <w:b/>
                <w:sz w:val="18"/>
              </w:rPr>
              <w:t>Condition</w:t>
            </w: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keepNext/>
              <w:keepLines/>
              <w:spacing w:after="0"/>
              <w:rPr>
                <w:rFonts w:ascii="Arial" w:hAnsi="Arial"/>
                <w:sz w:val="18"/>
              </w:rPr>
            </w:pPr>
            <w:r w:rsidRPr="009501BC">
              <w:rPr>
                <w:rFonts w:ascii="Arial" w:hAnsi="Arial"/>
                <w:sz w:val="18"/>
              </w:rPr>
              <w:t>PUSCH-ConfigDedicated-DEFAULT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keepNext/>
              <w:keepLines/>
              <w:spacing w:after="0"/>
              <w:rPr>
                <w:rFonts w:ascii="Arial" w:hAnsi="Arial"/>
                <w:sz w:val="18"/>
              </w:rPr>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keepNext/>
              <w:keepLines/>
              <w:spacing w:after="0"/>
              <w:rPr>
                <w:rFonts w:ascii="Arial" w:hAnsi="Arial"/>
                <w:sz w:val="18"/>
              </w:rPr>
            </w:pPr>
            <w:r w:rsidRPr="009501BC">
              <w:rPr>
                <w:rFonts w:ascii="Arial" w:hAnsi="Arial"/>
                <w:sz w:val="18"/>
              </w:rPr>
              <w:t xml:space="preserve">  betaOffset-ACK-Index</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keepNext/>
              <w:keepLines/>
              <w:spacing w:after="0"/>
              <w:rPr>
                <w:rFonts w:ascii="Arial" w:hAnsi="Arial"/>
                <w:sz w:val="18"/>
              </w:rPr>
            </w:pPr>
            <w:r w:rsidRPr="009501BC">
              <w:rPr>
                <w:rFonts w:ascii="Arial" w:hAnsi="Arial"/>
                <w:sz w:val="18"/>
              </w:rPr>
              <w:t>5</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keepNext/>
              <w:keepLines/>
              <w:spacing w:after="0"/>
              <w:rPr>
                <w:rFonts w:ascii="Arial" w:hAnsi="Arial"/>
                <w:sz w:val="18"/>
              </w:rPr>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keepNext/>
              <w:keepLines/>
              <w:spacing w:after="0"/>
              <w:rPr>
                <w:rFonts w:ascii="Arial" w:hAnsi="Arial"/>
                <w:sz w:val="18"/>
              </w:rPr>
            </w:pPr>
            <w:r w:rsidRPr="009501BC">
              <w:rPr>
                <w:rFonts w:ascii="Arial" w:hAnsi="Arial"/>
                <w:sz w:val="18"/>
              </w:rPr>
              <w:t xml:space="preserve">  betaOffset-RI-Index</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keepNext/>
              <w:keepLines/>
              <w:spacing w:after="0"/>
              <w:rPr>
                <w:rFonts w:ascii="Arial" w:hAnsi="Arial"/>
                <w:sz w:val="18"/>
              </w:rPr>
            </w:pPr>
            <w:r w:rsidRPr="009501BC">
              <w:rPr>
                <w:rFonts w:ascii="Arial" w:hAnsi="Arial"/>
                <w:sz w:val="18"/>
              </w:rPr>
              <w:t>6</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keepNext/>
              <w:keepLines/>
              <w:spacing w:after="0"/>
              <w:rPr>
                <w:rFonts w:ascii="Arial" w:hAnsi="Arial"/>
                <w:sz w:val="18"/>
              </w:rPr>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keepNext/>
              <w:keepLines/>
              <w:spacing w:after="0"/>
              <w:rPr>
                <w:rFonts w:ascii="Arial" w:hAnsi="Arial"/>
                <w:sz w:val="18"/>
              </w:rPr>
            </w:pPr>
            <w:r w:rsidRPr="009501BC">
              <w:rPr>
                <w:rFonts w:ascii="Arial" w:hAnsi="Arial"/>
                <w:sz w:val="18"/>
              </w:rPr>
              <w:t xml:space="preserve">  betaOffset-CQI-Index</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keepNext/>
              <w:keepLines/>
              <w:spacing w:after="0"/>
              <w:rPr>
                <w:rFonts w:ascii="Arial" w:hAnsi="Arial"/>
                <w:sz w:val="18"/>
              </w:rPr>
            </w:pPr>
            <w:r w:rsidRPr="009501BC">
              <w:rPr>
                <w:rFonts w:ascii="Arial" w:hAnsi="Arial"/>
                <w:sz w:val="18"/>
              </w:rPr>
              <w:t>5</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keepNext/>
              <w:keepLines/>
              <w:spacing w:after="0"/>
              <w:rPr>
                <w:rFonts w:ascii="Arial" w:hAnsi="Arial"/>
                <w:sz w:val="18"/>
              </w:rPr>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keepNext/>
              <w:keepLines/>
              <w:spacing w:after="0"/>
              <w:rPr>
                <w:rFonts w:ascii="Arial" w:hAnsi="Arial"/>
                <w:sz w:val="18"/>
              </w:rPr>
            </w:pPr>
            <w:r w:rsidRPr="009501BC">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keepNext/>
              <w:keepLines/>
              <w:spacing w:after="0"/>
              <w:rPr>
                <w:rFonts w:ascii="Arial" w:hAnsi="Arial"/>
                <w:sz w:val="18"/>
              </w:rPr>
            </w:pPr>
          </w:p>
        </w:tc>
      </w:tr>
    </w:tbl>
    <w:p w:rsidR="00467922" w:rsidRPr="009501BC" w:rsidRDefault="00467922" w:rsidP="00467922">
      <w:pPr>
        <w:rPr>
          <w:lang w:eastAsia="zh-CN"/>
        </w:rPr>
      </w:pPr>
    </w:p>
    <w:p w:rsidR="00467922" w:rsidRPr="009501BC" w:rsidRDefault="00467922" w:rsidP="00467922">
      <w:pPr>
        <w:pStyle w:val="Heading6"/>
        <w:rPr>
          <w:lang w:eastAsia="zh-CN"/>
        </w:rPr>
      </w:pPr>
      <w:r w:rsidRPr="009501BC">
        <w:rPr>
          <w:lang w:eastAsia="zh-CN"/>
        </w:rPr>
        <w:t>8.13.2.1.4.5</w:t>
      </w:r>
      <w:r w:rsidRPr="009501BC">
        <w:rPr>
          <w:lang w:eastAsia="zh-CN"/>
        </w:rPr>
        <w:tab/>
        <w:t>Test requirement</w:t>
      </w:r>
    </w:p>
    <w:p w:rsidR="00467922" w:rsidRPr="009501BC" w:rsidRDefault="00467922" w:rsidP="00467922">
      <w:r w:rsidRPr="009501BC">
        <w:t xml:space="preserve">Table 8.13.2.1.4.3-1 </w:t>
      </w:r>
      <w:proofErr w:type="gramStart"/>
      <w:r w:rsidRPr="009501BC">
        <w:t>define</w:t>
      </w:r>
      <w:proofErr w:type="gramEnd"/>
      <w:r w:rsidRPr="009501BC">
        <w:t xml:space="preserve"> the primary level settings.</w:t>
      </w:r>
    </w:p>
    <w:p w:rsidR="00467922" w:rsidRPr="009501BC" w:rsidRDefault="00467922" w:rsidP="00467922">
      <w:r w:rsidRPr="009501BC">
        <w:t>The fraction of maximum throughput percentage for the downlink reference measurement channels specified in Annex A clause A.3.3.2.2 for the throughput test shall meet or exceed the specified value in Tables 8.13.</w:t>
      </w:r>
      <w:r w:rsidRPr="009501BC">
        <w:rPr>
          <w:rFonts w:eastAsia="SimSun"/>
          <w:lang w:eastAsia="zh-CN"/>
        </w:rPr>
        <w:t>2</w:t>
      </w:r>
      <w:r w:rsidRPr="009501BC">
        <w:t>.1.</w:t>
      </w:r>
      <w:r w:rsidRPr="009501BC">
        <w:rPr>
          <w:rFonts w:eastAsia="SimSun"/>
          <w:lang w:eastAsia="zh-CN"/>
        </w:rPr>
        <w:t>4</w:t>
      </w:r>
      <w:r w:rsidRPr="009501BC">
        <w:t>.5-1 and 8.13.</w:t>
      </w:r>
      <w:r w:rsidRPr="009501BC">
        <w:rPr>
          <w:rFonts w:eastAsia="SimSun"/>
          <w:lang w:eastAsia="zh-CN"/>
        </w:rPr>
        <w:t>2</w:t>
      </w:r>
      <w:r w:rsidRPr="009501BC">
        <w:t>.1.</w:t>
      </w:r>
      <w:r w:rsidRPr="009501BC">
        <w:rPr>
          <w:rFonts w:eastAsia="SimSun"/>
          <w:lang w:eastAsia="zh-CN"/>
        </w:rPr>
        <w:t>4</w:t>
      </w:r>
      <w:r w:rsidRPr="009501BC">
        <w:t>.5-2 for the specified SNR including test tolerances for all throughput tests.</w:t>
      </w:r>
    </w:p>
    <w:p w:rsidR="00467922" w:rsidRPr="009501BC" w:rsidRDefault="00467922" w:rsidP="00467922">
      <w:pPr>
        <w:pStyle w:val="TH"/>
      </w:pPr>
      <w:r w:rsidRPr="009501BC">
        <w:t>Table 8.13.2.1.4.5-1: Test requirement single carrier performance for multiple CA configurations</w:t>
      </w:r>
    </w:p>
    <w:tbl>
      <w:tblPr>
        <w:tblW w:w="8505" w:type="dxa"/>
        <w:jc w:val="center"/>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402"/>
        <w:gridCol w:w="1055"/>
        <w:gridCol w:w="1054"/>
        <w:gridCol w:w="1450"/>
        <w:gridCol w:w="1560"/>
        <w:gridCol w:w="992"/>
      </w:tblGrid>
      <w:tr w:rsidR="00467922" w:rsidRPr="009501BC" w:rsidTr="00C93F0F">
        <w:trPr>
          <w:trHeight w:val="248"/>
          <w:jc w:val="center"/>
        </w:trPr>
        <w:tc>
          <w:tcPr>
            <w:tcW w:w="992" w:type="dxa"/>
            <w:vMerge w:val="restart"/>
          </w:tcPr>
          <w:p w:rsidR="00467922" w:rsidRPr="009501BC" w:rsidRDefault="00467922" w:rsidP="00C93F0F">
            <w:pPr>
              <w:pStyle w:val="TAH"/>
              <w:rPr>
                <w:rFonts w:eastAsia="ＭＳ 明朝"/>
                <w:lang w:eastAsia="ja-JP"/>
              </w:rPr>
            </w:pPr>
            <w:r w:rsidRPr="009501BC">
              <w:rPr>
                <w:lang w:eastAsia="ja-JP"/>
              </w:rPr>
              <w:t>Band-width</w:t>
            </w:r>
          </w:p>
        </w:tc>
        <w:tc>
          <w:tcPr>
            <w:tcW w:w="1402" w:type="dxa"/>
            <w:vMerge w:val="restart"/>
          </w:tcPr>
          <w:p w:rsidR="00467922" w:rsidRPr="009501BC" w:rsidRDefault="00467922" w:rsidP="00C93F0F">
            <w:pPr>
              <w:pStyle w:val="TAH"/>
              <w:rPr>
                <w:lang w:eastAsia="ja-JP"/>
              </w:rPr>
            </w:pPr>
            <w:r w:rsidRPr="009501BC">
              <w:rPr>
                <w:lang w:eastAsia="ja-JP"/>
              </w:rPr>
              <w:t>Reference</w:t>
            </w:r>
            <w:r w:rsidRPr="009501BC">
              <w:rPr>
                <w:lang w:eastAsia="ko-KR"/>
              </w:rPr>
              <w:t xml:space="preserve"> </w:t>
            </w:r>
            <w:r w:rsidRPr="009501BC">
              <w:rPr>
                <w:lang w:eastAsia="ja-JP"/>
              </w:rPr>
              <w:t>channel</w:t>
            </w:r>
          </w:p>
        </w:tc>
        <w:tc>
          <w:tcPr>
            <w:tcW w:w="1055" w:type="dxa"/>
            <w:vMerge w:val="restart"/>
          </w:tcPr>
          <w:p w:rsidR="00467922" w:rsidRPr="009501BC" w:rsidRDefault="00467922" w:rsidP="00C93F0F">
            <w:pPr>
              <w:pStyle w:val="TAH"/>
              <w:rPr>
                <w:rFonts w:eastAsia="ＭＳ 明朝"/>
                <w:lang w:eastAsia="ja-JP"/>
              </w:rPr>
            </w:pPr>
            <w:r w:rsidRPr="009501BC">
              <w:rPr>
                <w:lang w:eastAsia="ja-JP"/>
              </w:rPr>
              <w:t>OCNG pattern</w:t>
            </w:r>
          </w:p>
        </w:tc>
        <w:tc>
          <w:tcPr>
            <w:tcW w:w="1054" w:type="dxa"/>
            <w:vMerge w:val="restart"/>
          </w:tcPr>
          <w:p w:rsidR="00467922" w:rsidRPr="009501BC" w:rsidRDefault="00467922" w:rsidP="00C93F0F">
            <w:pPr>
              <w:pStyle w:val="TAH"/>
              <w:rPr>
                <w:rFonts w:eastAsia="ＭＳ 明朝"/>
                <w:lang w:eastAsia="ja-JP"/>
              </w:rPr>
            </w:pPr>
            <w:r w:rsidRPr="009501BC">
              <w:rPr>
                <w:lang w:eastAsia="ja-JP"/>
              </w:rPr>
              <w:t>Propa-gation condi-tion</w:t>
            </w:r>
          </w:p>
        </w:tc>
        <w:tc>
          <w:tcPr>
            <w:tcW w:w="1450" w:type="dxa"/>
            <w:vMerge w:val="restart"/>
          </w:tcPr>
          <w:p w:rsidR="00467922" w:rsidRPr="009501BC" w:rsidRDefault="00467922" w:rsidP="00C93F0F">
            <w:pPr>
              <w:pStyle w:val="TAH"/>
              <w:rPr>
                <w:lang w:eastAsia="ja-JP"/>
              </w:rPr>
            </w:pPr>
            <w:r w:rsidRPr="009501BC">
              <w:rPr>
                <w:lang w:eastAsia="ja-JP"/>
              </w:rPr>
              <w:t>Correlation matrix and antenna config</w:t>
            </w:r>
          </w:p>
        </w:tc>
        <w:tc>
          <w:tcPr>
            <w:tcW w:w="2552" w:type="dxa"/>
            <w:gridSpan w:val="2"/>
          </w:tcPr>
          <w:p w:rsidR="00467922" w:rsidRPr="009501BC" w:rsidRDefault="00467922" w:rsidP="00C93F0F">
            <w:pPr>
              <w:pStyle w:val="TAH"/>
              <w:rPr>
                <w:lang w:eastAsia="ja-JP"/>
              </w:rPr>
            </w:pPr>
            <w:r w:rsidRPr="009501BC">
              <w:rPr>
                <w:lang w:eastAsia="ja-JP"/>
              </w:rPr>
              <w:t>Reference value</w:t>
            </w:r>
          </w:p>
        </w:tc>
      </w:tr>
      <w:tr w:rsidR="00467922" w:rsidRPr="009501BC" w:rsidTr="00C93F0F">
        <w:trPr>
          <w:trHeight w:val="828"/>
          <w:jc w:val="center"/>
        </w:trPr>
        <w:tc>
          <w:tcPr>
            <w:tcW w:w="992" w:type="dxa"/>
            <w:vMerge/>
          </w:tcPr>
          <w:p w:rsidR="00467922" w:rsidRPr="009501BC" w:rsidRDefault="00467922" w:rsidP="00C93F0F">
            <w:pPr>
              <w:pStyle w:val="TAH"/>
              <w:rPr>
                <w:rFonts w:eastAsia="ＭＳ 明朝"/>
                <w:lang w:eastAsia="ja-JP"/>
              </w:rPr>
            </w:pPr>
          </w:p>
        </w:tc>
        <w:tc>
          <w:tcPr>
            <w:tcW w:w="1402" w:type="dxa"/>
            <w:vMerge/>
          </w:tcPr>
          <w:p w:rsidR="00467922" w:rsidRPr="009501BC" w:rsidRDefault="00467922" w:rsidP="00C93F0F">
            <w:pPr>
              <w:pStyle w:val="TAH"/>
              <w:rPr>
                <w:rFonts w:eastAsia="ＭＳ 明朝"/>
                <w:lang w:eastAsia="ja-JP"/>
              </w:rPr>
            </w:pPr>
          </w:p>
        </w:tc>
        <w:tc>
          <w:tcPr>
            <w:tcW w:w="1055" w:type="dxa"/>
            <w:vMerge/>
          </w:tcPr>
          <w:p w:rsidR="00467922" w:rsidRPr="009501BC" w:rsidRDefault="00467922" w:rsidP="00C93F0F">
            <w:pPr>
              <w:pStyle w:val="TAH"/>
              <w:rPr>
                <w:rFonts w:eastAsia="ＭＳ 明朝"/>
                <w:lang w:eastAsia="ja-JP"/>
              </w:rPr>
            </w:pPr>
          </w:p>
        </w:tc>
        <w:tc>
          <w:tcPr>
            <w:tcW w:w="1054" w:type="dxa"/>
            <w:vMerge/>
          </w:tcPr>
          <w:p w:rsidR="00467922" w:rsidRPr="009501BC" w:rsidRDefault="00467922" w:rsidP="00C93F0F">
            <w:pPr>
              <w:pStyle w:val="TAH"/>
              <w:rPr>
                <w:rFonts w:eastAsia="ＭＳ 明朝"/>
                <w:lang w:eastAsia="ja-JP"/>
              </w:rPr>
            </w:pPr>
          </w:p>
        </w:tc>
        <w:tc>
          <w:tcPr>
            <w:tcW w:w="1450" w:type="dxa"/>
            <w:vMerge/>
          </w:tcPr>
          <w:p w:rsidR="00467922" w:rsidRPr="009501BC" w:rsidRDefault="00467922" w:rsidP="00C93F0F">
            <w:pPr>
              <w:pStyle w:val="TAH"/>
              <w:rPr>
                <w:lang w:eastAsia="ja-JP"/>
              </w:rPr>
            </w:pPr>
          </w:p>
        </w:tc>
        <w:tc>
          <w:tcPr>
            <w:tcW w:w="1560" w:type="dxa"/>
          </w:tcPr>
          <w:p w:rsidR="00467922" w:rsidRPr="009501BC" w:rsidRDefault="00467922" w:rsidP="00C93F0F">
            <w:pPr>
              <w:pStyle w:val="TAH"/>
              <w:rPr>
                <w:rFonts w:eastAsia="ＭＳ 明朝"/>
                <w:lang w:eastAsia="ja-JP"/>
              </w:rPr>
            </w:pPr>
            <w:r w:rsidRPr="009501BC">
              <w:rPr>
                <w:lang w:eastAsia="ja-JP"/>
              </w:rPr>
              <w:t>Fraction of maximum throughput (%)</w:t>
            </w:r>
          </w:p>
        </w:tc>
        <w:tc>
          <w:tcPr>
            <w:tcW w:w="992" w:type="dxa"/>
          </w:tcPr>
          <w:p w:rsidR="00467922" w:rsidRPr="009501BC" w:rsidRDefault="00467922" w:rsidP="00C93F0F">
            <w:pPr>
              <w:pStyle w:val="TAH"/>
              <w:rPr>
                <w:lang w:eastAsia="ja-JP"/>
              </w:rPr>
            </w:pPr>
            <w:r w:rsidRPr="009501BC">
              <w:rPr>
                <w:lang w:eastAsia="ja-JP"/>
              </w:rPr>
              <w:t>SNR (dB)</w:t>
            </w:r>
          </w:p>
        </w:tc>
      </w:tr>
      <w:tr w:rsidR="00467922" w:rsidRPr="009501BC" w:rsidTr="00C93F0F">
        <w:trPr>
          <w:trHeight w:val="313"/>
          <w:jc w:val="center"/>
        </w:trPr>
        <w:tc>
          <w:tcPr>
            <w:tcW w:w="992" w:type="dxa"/>
          </w:tcPr>
          <w:p w:rsidR="00467922" w:rsidRPr="009501BC" w:rsidRDefault="00467922" w:rsidP="00C93F0F">
            <w:pPr>
              <w:pStyle w:val="TAC"/>
              <w:rPr>
                <w:lang w:eastAsia="ja-JP"/>
              </w:rPr>
            </w:pPr>
            <w:r w:rsidRPr="009501BC">
              <w:rPr>
                <w:lang w:eastAsia="ja-JP"/>
              </w:rPr>
              <w:t>5MHz</w:t>
            </w:r>
          </w:p>
        </w:tc>
        <w:tc>
          <w:tcPr>
            <w:tcW w:w="1402" w:type="dxa"/>
          </w:tcPr>
          <w:p w:rsidR="00467922" w:rsidRPr="009501BC" w:rsidRDefault="00467922" w:rsidP="00C93F0F">
            <w:pPr>
              <w:pStyle w:val="TAC"/>
              <w:rPr>
                <w:lang w:eastAsia="ja-JP"/>
              </w:rPr>
            </w:pPr>
            <w:r w:rsidRPr="009501BC">
              <w:rPr>
                <w:lang w:eastAsia="ja-JP"/>
              </w:rPr>
              <w:t>R.74-1 TDD</w:t>
            </w:r>
          </w:p>
        </w:tc>
        <w:tc>
          <w:tcPr>
            <w:tcW w:w="1055" w:type="dxa"/>
          </w:tcPr>
          <w:p w:rsidR="00467922" w:rsidRPr="009501BC" w:rsidRDefault="00467922" w:rsidP="00C93F0F">
            <w:pPr>
              <w:pStyle w:val="TAC"/>
              <w:rPr>
                <w:lang w:eastAsia="ja-JP"/>
              </w:rPr>
            </w:pPr>
            <w:r w:rsidRPr="009501BC">
              <w:rPr>
                <w:lang w:eastAsia="ja-JP"/>
              </w:rPr>
              <w:t>OP.1 TDD</w:t>
            </w:r>
          </w:p>
        </w:tc>
        <w:tc>
          <w:tcPr>
            <w:tcW w:w="1054" w:type="dxa"/>
          </w:tcPr>
          <w:p w:rsidR="00467922" w:rsidRPr="009501BC" w:rsidRDefault="00467922" w:rsidP="00C93F0F">
            <w:pPr>
              <w:pStyle w:val="TAC"/>
              <w:rPr>
                <w:lang w:eastAsia="ja-JP"/>
              </w:rPr>
            </w:pPr>
            <w:r w:rsidRPr="009501BC">
              <w:rPr>
                <w:lang w:eastAsia="ja-JP"/>
              </w:rPr>
              <w:t>EPA5</w:t>
            </w:r>
          </w:p>
        </w:tc>
        <w:tc>
          <w:tcPr>
            <w:tcW w:w="1450" w:type="dxa"/>
          </w:tcPr>
          <w:p w:rsidR="00467922" w:rsidRPr="009501BC" w:rsidRDefault="00467922" w:rsidP="00C93F0F">
            <w:pPr>
              <w:pStyle w:val="TAC"/>
              <w:rPr>
                <w:lang w:eastAsia="ja-JP"/>
              </w:rPr>
            </w:pPr>
            <w:r w:rsidRPr="009501BC">
              <w:rPr>
                <w:lang w:eastAsia="ja-JP"/>
              </w:rPr>
              <w:t>4x4 Low</w:t>
            </w:r>
          </w:p>
        </w:tc>
        <w:tc>
          <w:tcPr>
            <w:tcW w:w="1560" w:type="dxa"/>
          </w:tcPr>
          <w:p w:rsidR="00467922" w:rsidRPr="009501BC" w:rsidRDefault="00467922" w:rsidP="00C93F0F">
            <w:pPr>
              <w:pStyle w:val="TAC"/>
              <w:rPr>
                <w:lang w:eastAsia="ja-JP"/>
              </w:rPr>
            </w:pPr>
            <w:r w:rsidRPr="009501BC">
              <w:rPr>
                <w:lang w:eastAsia="ja-JP"/>
              </w:rPr>
              <w:t>70</w:t>
            </w:r>
          </w:p>
        </w:tc>
        <w:tc>
          <w:tcPr>
            <w:tcW w:w="992" w:type="dxa"/>
          </w:tcPr>
          <w:p w:rsidR="00467922" w:rsidRPr="009501BC" w:rsidRDefault="00467922" w:rsidP="00C93F0F">
            <w:pPr>
              <w:pStyle w:val="TAC"/>
              <w:rPr>
                <w:lang w:eastAsia="ja-JP"/>
              </w:rPr>
            </w:pPr>
            <w:r w:rsidRPr="009501BC">
              <w:rPr>
                <w:rFonts w:hint="eastAsia"/>
                <w:lang w:eastAsia="ja-JP"/>
              </w:rPr>
              <w:t>15.4</w:t>
            </w:r>
          </w:p>
        </w:tc>
      </w:tr>
      <w:tr w:rsidR="00467922" w:rsidRPr="009501BC" w:rsidTr="00C93F0F">
        <w:trPr>
          <w:trHeight w:val="333"/>
          <w:jc w:val="center"/>
        </w:trPr>
        <w:tc>
          <w:tcPr>
            <w:tcW w:w="992" w:type="dxa"/>
          </w:tcPr>
          <w:p w:rsidR="00467922" w:rsidRPr="009501BC" w:rsidRDefault="00467922" w:rsidP="00C93F0F">
            <w:pPr>
              <w:pStyle w:val="TAC"/>
              <w:rPr>
                <w:lang w:eastAsia="ja-JP"/>
              </w:rPr>
            </w:pPr>
            <w:r w:rsidRPr="009501BC">
              <w:rPr>
                <w:lang w:eastAsia="ja-JP"/>
              </w:rPr>
              <w:t>10MHz</w:t>
            </w:r>
          </w:p>
        </w:tc>
        <w:tc>
          <w:tcPr>
            <w:tcW w:w="1402" w:type="dxa"/>
          </w:tcPr>
          <w:p w:rsidR="00467922" w:rsidRPr="009501BC" w:rsidRDefault="00467922" w:rsidP="00C93F0F">
            <w:pPr>
              <w:pStyle w:val="TAC"/>
              <w:rPr>
                <w:lang w:eastAsia="ja-JP"/>
              </w:rPr>
            </w:pPr>
            <w:r w:rsidRPr="009501BC">
              <w:rPr>
                <w:lang w:eastAsia="ja-JP"/>
              </w:rPr>
              <w:t>R.74 TDD</w:t>
            </w:r>
          </w:p>
        </w:tc>
        <w:tc>
          <w:tcPr>
            <w:tcW w:w="1055" w:type="dxa"/>
          </w:tcPr>
          <w:p w:rsidR="00467922" w:rsidRPr="009501BC" w:rsidRDefault="00467922" w:rsidP="00C93F0F">
            <w:pPr>
              <w:pStyle w:val="TAC"/>
              <w:rPr>
                <w:lang w:eastAsia="ja-JP"/>
              </w:rPr>
            </w:pPr>
            <w:r w:rsidRPr="009501BC">
              <w:rPr>
                <w:lang w:eastAsia="ja-JP"/>
              </w:rPr>
              <w:t>OP.1 TDD</w:t>
            </w:r>
          </w:p>
        </w:tc>
        <w:tc>
          <w:tcPr>
            <w:tcW w:w="1054" w:type="dxa"/>
          </w:tcPr>
          <w:p w:rsidR="00467922" w:rsidRPr="009501BC" w:rsidRDefault="00467922" w:rsidP="00C93F0F">
            <w:pPr>
              <w:pStyle w:val="TAC"/>
              <w:rPr>
                <w:lang w:eastAsia="ja-JP"/>
              </w:rPr>
            </w:pPr>
            <w:r w:rsidRPr="009501BC">
              <w:rPr>
                <w:lang w:eastAsia="ja-JP"/>
              </w:rPr>
              <w:t>EPA5</w:t>
            </w:r>
          </w:p>
        </w:tc>
        <w:tc>
          <w:tcPr>
            <w:tcW w:w="1450" w:type="dxa"/>
          </w:tcPr>
          <w:p w:rsidR="00467922" w:rsidRPr="009501BC" w:rsidRDefault="00467922" w:rsidP="00C93F0F">
            <w:pPr>
              <w:pStyle w:val="TAC"/>
              <w:rPr>
                <w:lang w:eastAsia="ja-JP"/>
              </w:rPr>
            </w:pPr>
            <w:r w:rsidRPr="009501BC">
              <w:rPr>
                <w:lang w:eastAsia="ja-JP"/>
              </w:rPr>
              <w:t>4x4 Low</w:t>
            </w:r>
          </w:p>
        </w:tc>
        <w:tc>
          <w:tcPr>
            <w:tcW w:w="1560" w:type="dxa"/>
          </w:tcPr>
          <w:p w:rsidR="00467922" w:rsidRPr="009501BC" w:rsidRDefault="00467922" w:rsidP="00C93F0F">
            <w:pPr>
              <w:pStyle w:val="TAC"/>
              <w:rPr>
                <w:lang w:eastAsia="ja-JP"/>
              </w:rPr>
            </w:pPr>
            <w:r w:rsidRPr="009501BC">
              <w:rPr>
                <w:lang w:eastAsia="ja-JP"/>
              </w:rPr>
              <w:t>70</w:t>
            </w:r>
          </w:p>
        </w:tc>
        <w:tc>
          <w:tcPr>
            <w:tcW w:w="992" w:type="dxa"/>
          </w:tcPr>
          <w:p w:rsidR="00467922" w:rsidRPr="009501BC" w:rsidRDefault="00467922" w:rsidP="00C93F0F">
            <w:pPr>
              <w:pStyle w:val="TAC"/>
              <w:rPr>
                <w:lang w:eastAsia="ja-JP"/>
              </w:rPr>
            </w:pPr>
            <w:r w:rsidRPr="009501BC">
              <w:rPr>
                <w:rFonts w:hint="eastAsia"/>
                <w:lang w:eastAsia="ja-JP"/>
              </w:rPr>
              <w:t>15.3</w:t>
            </w:r>
          </w:p>
        </w:tc>
      </w:tr>
      <w:tr w:rsidR="00467922" w:rsidRPr="009501BC" w:rsidTr="00C93F0F">
        <w:trPr>
          <w:trHeight w:val="333"/>
          <w:jc w:val="center"/>
        </w:trPr>
        <w:tc>
          <w:tcPr>
            <w:tcW w:w="992" w:type="dxa"/>
          </w:tcPr>
          <w:p w:rsidR="00467922" w:rsidRPr="009501BC" w:rsidRDefault="00467922" w:rsidP="00C93F0F">
            <w:pPr>
              <w:pStyle w:val="TAC"/>
              <w:rPr>
                <w:lang w:eastAsia="ja-JP"/>
              </w:rPr>
            </w:pPr>
            <w:r w:rsidRPr="009501BC">
              <w:rPr>
                <w:lang w:eastAsia="ja-JP"/>
              </w:rPr>
              <w:t>15MHz</w:t>
            </w:r>
          </w:p>
        </w:tc>
        <w:tc>
          <w:tcPr>
            <w:tcW w:w="1402" w:type="dxa"/>
          </w:tcPr>
          <w:p w:rsidR="00467922" w:rsidRPr="009501BC" w:rsidRDefault="00467922" w:rsidP="00C93F0F">
            <w:pPr>
              <w:pStyle w:val="TAC"/>
              <w:rPr>
                <w:lang w:eastAsia="ja-JP"/>
              </w:rPr>
            </w:pPr>
            <w:r w:rsidRPr="009501BC">
              <w:rPr>
                <w:lang w:eastAsia="ja-JP"/>
              </w:rPr>
              <w:t>R.74-2 TDD</w:t>
            </w:r>
          </w:p>
        </w:tc>
        <w:tc>
          <w:tcPr>
            <w:tcW w:w="1055" w:type="dxa"/>
          </w:tcPr>
          <w:p w:rsidR="00467922" w:rsidRPr="009501BC" w:rsidRDefault="00467922" w:rsidP="00C93F0F">
            <w:pPr>
              <w:pStyle w:val="TAC"/>
              <w:rPr>
                <w:lang w:eastAsia="ja-JP"/>
              </w:rPr>
            </w:pPr>
            <w:r w:rsidRPr="009501BC">
              <w:rPr>
                <w:lang w:eastAsia="ja-JP"/>
              </w:rPr>
              <w:t>OP.1 TDD</w:t>
            </w:r>
          </w:p>
        </w:tc>
        <w:tc>
          <w:tcPr>
            <w:tcW w:w="1054" w:type="dxa"/>
          </w:tcPr>
          <w:p w:rsidR="00467922" w:rsidRPr="009501BC" w:rsidRDefault="00467922" w:rsidP="00C93F0F">
            <w:pPr>
              <w:pStyle w:val="TAC"/>
              <w:rPr>
                <w:lang w:eastAsia="ja-JP"/>
              </w:rPr>
            </w:pPr>
            <w:r w:rsidRPr="009501BC">
              <w:rPr>
                <w:lang w:eastAsia="ja-JP"/>
              </w:rPr>
              <w:t>EPA5</w:t>
            </w:r>
          </w:p>
        </w:tc>
        <w:tc>
          <w:tcPr>
            <w:tcW w:w="1450" w:type="dxa"/>
          </w:tcPr>
          <w:p w:rsidR="00467922" w:rsidRPr="009501BC" w:rsidRDefault="00467922" w:rsidP="00C93F0F">
            <w:pPr>
              <w:pStyle w:val="TAC"/>
              <w:rPr>
                <w:lang w:eastAsia="ja-JP"/>
              </w:rPr>
            </w:pPr>
            <w:r w:rsidRPr="009501BC">
              <w:rPr>
                <w:lang w:eastAsia="ja-JP"/>
              </w:rPr>
              <w:t>4x4 Low</w:t>
            </w:r>
          </w:p>
        </w:tc>
        <w:tc>
          <w:tcPr>
            <w:tcW w:w="1560" w:type="dxa"/>
          </w:tcPr>
          <w:p w:rsidR="00467922" w:rsidRPr="009501BC" w:rsidRDefault="00467922" w:rsidP="00C93F0F">
            <w:pPr>
              <w:pStyle w:val="TAC"/>
              <w:rPr>
                <w:lang w:eastAsia="ja-JP"/>
              </w:rPr>
            </w:pPr>
            <w:r w:rsidRPr="009501BC">
              <w:rPr>
                <w:lang w:eastAsia="ja-JP"/>
              </w:rPr>
              <w:t>70</w:t>
            </w:r>
          </w:p>
        </w:tc>
        <w:tc>
          <w:tcPr>
            <w:tcW w:w="992" w:type="dxa"/>
          </w:tcPr>
          <w:p w:rsidR="00467922" w:rsidRPr="009501BC" w:rsidRDefault="00467922" w:rsidP="00C93F0F">
            <w:pPr>
              <w:pStyle w:val="TAC"/>
              <w:rPr>
                <w:lang w:eastAsia="ja-JP"/>
              </w:rPr>
            </w:pPr>
            <w:r w:rsidRPr="009501BC">
              <w:rPr>
                <w:rFonts w:hint="eastAsia"/>
                <w:lang w:eastAsia="ja-JP"/>
              </w:rPr>
              <w:t>15.5</w:t>
            </w:r>
          </w:p>
        </w:tc>
      </w:tr>
      <w:tr w:rsidR="00467922" w:rsidRPr="009501BC" w:rsidTr="00C93F0F">
        <w:trPr>
          <w:trHeight w:val="333"/>
          <w:jc w:val="center"/>
        </w:trPr>
        <w:tc>
          <w:tcPr>
            <w:tcW w:w="992" w:type="dxa"/>
          </w:tcPr>
          <w:p w:rsidR="00467922" w:rsidRPr="009501BC" w:rsidRDefault="00467922" w:rsidP="00C93F0F">
            <w:pPr>
              <w:pStyle w:val="TAC"/>
              <w:rPr>
                <w:lang w:eastAsia="ja-JP"/>
              </w:rPr>
            </w:pPr>
            <w:r w:rsidRPr="009501BC">
              <w:rPr>
                <w:lang w:eastAsia="ja-JP"/>
              </w:rPr>
              <w:t>20MHz</w:t>
            </w:r>
          </w:p>
        </w:tc>
        <w:tc>
          <w:tcPr>
            <w:tcW w:w="1402" w:type="dxa"/>
          </w:tcPr>
          <w:p w:rsidR="00467922" w:rsidRPr="009501BC" w:rsidRDefault="00467922" w:rsidP="00C93F0F">
            <w:pPr>
              <w:pStyle w:val="TAC"/>
              <w:rPr>
                <w:lang w:eastAsia="ja-JP"/>
              </w:rPr>
            </w:pPr>
            <w:r w:rsidRPr="009501BC">
              <w:rPr>
                <w:lang w:eastAsia="ja-JP"/>
              </w:rPr>
              <w:t>R.74-3 TDD</w:t>
            </w:r>
          </w:p>
        </w:tc>
        <w:tc>
          <w:tcPr>
            <w:tcW w:w="1055" w:type="dxa"/>
          </w:tcPr>
          <w:p w:rsidR="00467922" w:rsidRPr="009501BC" w:rsidRDefault="00467922" w:rsidP="00C93F0F">
            <w:pPr>
              <w:pStyle w:val="TAC"/>
              <w:rPr>
                <w:lang w:eastAsia="ja-JP"/>
              </w:rPr>
            </w:pPr>
            <w:r w:rsidRPr="009501BC">
              <w:rPr>
                <w:lang w:eastAsia="ja-JP"/>
              </w:rPr>
              <w:t>OP.1 TDD</w:t>
            </w:r>
          </w:p>
        </w:tc>
        <w:tc>
          <w:tcPr>
            <w:tcW w:w="1054" w:type="dxa"/>
          </w:tcPr>
          <w:p w:rsidR="00467922" w:rsidRPr="009501BC" w:rsidRDefault="00467922" w:rsidP="00C93F0F">
            <w:pPr>
              <w:pStyle w:val="TAC"/>
              <w:rPr>
                <w:lang w:eastAsia="ja-JP"/>
              </w:rPr>
            </w:pPr>
            <w:r w:rsidRPr="009501BC">
              <w:rPr>
                <w:lang w:eastAsia="ja-JP"/>
              </w:rPr>
              <w:t>EPA5</w:t>
            </w:r>
          </w:p>
        </w:tc>
        <w:tc>
          <w:tcPr>
            <w:tcW w:w="1450" w:type="dxa"/>
          </w:tcPr>
          <w:p w:rsidR="00467922" w:rsidRPr="009501BC" w:rsidRDefault="00467922" w:rsidP="00C93F0F">
            <w:pPr>
              <w:pStyle w:val="TAC"/>
              <w:rPr>
                <w:lang w:eastAsia="ja-JP"/>
              </w:rPr>
            </w:pPr>
            <w:r w:rsidRPr="009501BC">
              <w:rPr>
                <w:lang w:eastAsia="ja-JP"/>
              </w:rPr>
              <w:t>4x4 Low</w:t>
            </w:r>
          </w:p>
        </w:tc>
        <w:tc>
          <w:tcPr>
            <w:tcW w:w="1560" w:type="dxa"/>
          </w:tcPr>
          <w:p w:rsidR="00467922" w:rsidRPr="009501BC" w:rsidRDefault="00467922" w:rsidP="00C93F0F">
            <w:pPr>
              <w:pStyle w:val="TAC"/>
              <w:rPr>
                <w:lang w:eastAsia="ja-JP"/>
              </w:rPr>
            </w:pPr>
            <w:r w:rsidRPr="009501BC">
              <w:rPr>
                <w:lang w:eastAsia="ja-JP"/>
              </w:rPr>
              <w:t>70</w:t>
            </w:r>
          </w:p>
        </w:tc>
        <w:tc>
          <w:tcPr>
            <w:tcW w:w="992" w:type="dxa"/>
          </w:tcPr>
          <w:p w:rsidR="00467922" w:rsidRPr="009501BC" w:rsidRDefault="00467922" w:rsidP="00C93F0F">
            <w:pPr>
              <w:pStyle w:val="TAC"/>
              <w:rPr>
                <w:lang w:eastAsia="ja-JP"/>
              </w:rPr>
            </w:pPr>
            <w:r w:rsidRPr="009501BC">
              <w:rPr>
                <w:rFonts w:hint="eastAsia"/>
                <w:lang w:eastAsia="ja-JP"/>
              </w:rPr>
              <w:t>15.7</w:t>
            </w:r>
          </w:p>
        </w:tc>
      </w:tr>
    </w:tbl>
    <w:p w:rsidR="00467922" w:rsidRPr="009501BC" w:rsidRDefault="00467922" w:rsidP="00467922">
      <w:pPr>
        <w:rPr>
          <w:rFonts w:eastAsia="ＭＳ 明朝"/>
        </w:rPr>
      </w:pPr>
    </w:p>
    <w:p w:rsidR="00467922" w:rsidRPr="009501BC" w:rsidRDefault="00467922" w:rsidP="00467922">
      <w:pPr>
        <w:pStyle w:val="TH"/>
      </w:pPr>
      <w:r w:rsidRPr="009501BC">
        <w:t>Table 8.13.2.1.4.5-2: Test requirement (FRC) based on single carrier performance for CA with 2 DL CCs</w:t>
      </w:r>
    </w:p>
    <w:tbl>
      <w:tblPr>
        <w:tblW w:w="8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2630"/>
        <w:gridCol w:w="3730"/>
        <w:gridCol w:w="1283"/>
      </w:tblGrid>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H"/>
              <w:rPr>
                <w:lang w:eastAsia="ja-JP"/>
              </w:rPr>
            </w:pPr>
            <w:r w:rsidRPr="009501BC">
              <w:rPr>
                <w:lang w:eastAsia="ja-JP"/>
              </w:rPr>
              <w:t>Test num.</w:t>
            </w:r>
          </w:p>
        </w:tc>
        <w:tc>
          <w:tcPr>
            <w:tcW w:w="0" w:type="auto"/>
            <w:shd w:val="clear" w:color="auto" w:fill="FFFFFF"/>
            <w:vAlign w:val="center"/>
          </w:tcPr>
          <w:p w:rsidR="00467922" w:rsidRPr="009501BC" w:rsidRDefault="00467922" w:rsidP="00C93F0F">
            <w:pPr>
              <w:pStyle w:val="TAH"/>
              <w:rPr>
                <w:lang w:eastAsia="ja-JP"/>
              </w:rPr>
            </w:pPr>
            <w:r w:rsidRPr="009501BC">
              <w:rPr>
                <w:lang w:eastAsia="ja-JP"/>
              </w:rPr>
              <w:t>CA Band-width combination</w:t>
            </w:r>
          </w:p>
        </w:tc>
        <w:tc>
          <w:tcPr>
            <w:tcW w:w="3724" w:type="dxa"/>
            <w:shd w:val="clear" w:color="auto" w:fill="FFFFFF"/>
            <w:vAlign w:val="center"/>
          </w:tcPr>
          <w:p w:rsidR="00467922" w:rsidRPr="009501BC" w:rsidRDefault="00467922" w:rsidP="00C93F0F">
            <w:pPr>
              <w:pStyle w:val="TAH"/>
              <w:rPr>
                <w:lang w:eastAsia="ja-JP"/>
              </w:rPr>
            </w:pPr>
            <w:r w:rsidRPr="009501BC">
              <w:rPr>
                <w:lang w:eastAsia="ja-JP"/>
              </w:rPr>
              <w:t>Requirement</w:t>
            </w:r>
          </w:p>
        </w:tc>
        <w:tc>
          <w:tcPr>
            <w:tcW w:w="1281" w:type="dxa"/>
            <w:shd w:val="clear" w:color="auto" w:fill="FFFFFF"/>
            <w:vAlign w:val="center"/>
          </w:tcPr>
          <w:p w:rsidR="00467922" w:rsidRPr="009501BC" w:rsidRDefault="00467922" w:rsidP="00C93F0F">
            <w:pPr>
              <w:pStyle w:val="TAH"/>
              <w:rPr>
                <w:lang w:eastAsia="ja-JP"/>
              </w:rPr>
            </w:pPr>
            <w:r w:rsidRPr="009501BC">
              <w:rPr>
                <w:lang w:eastAsia="ja-JP"/>
              </w:rPr>
              <w:t>UE category</w:t>
            </w:r>
          </w:p>
        </w:tc>
      </w:tr>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C"/>
              <w:rPr>
                <w:lang w:eastAsia="ja-JP"/>
              </w:rPr>
            </w:pPr>
            <w:r w:rsidRPr="009501BC">
              <w:rPr>
                <w:lang w:eastAsia="ja-JP"/>
              </w:rPr>
              <w:t>1</w:t>
            </w:r>
          </w:p>
        </w:tc>
        <w:tc>
          <w:tcPr>
            <w:tcW w:w="0" w:type="auto"/>
            <w:shd w:val="clear" w:color="auto" w:fill="FFFFFF"/>
            <w:vAlign w:val="center"/>
          </w:tcPr>
          <w:p w:rsidR="00467922" w:rsidRPr="009501BC" w:rsidRDefault="00467922" w:rsidP="00C93F0F">
            <w:pPr>
              <w:pStyle w:val="TAC"/>
              <w:rPr>
                <w:lang w:eastAsia="ja-JP"/>
              </w:rPr>
            </w:pPr>
            <w:r w:rsidRPr="009501BC">
              <w:rPr>
                <w:rFonts w:cs="Arial"/>
                <w:lang w:eastAsia="ko-KR"/>
              </w:rPr>
              <w:t>2x20MHz</w:t>
            </w:r>
          </w:p>
        </w:tc>
        <w:tc>
          <w:tcPr>
            <w:tcW w:w="3724" w:type="dxa"/>
            <w:shd w:val="clear" w:color="auto" w:fill="FFFFFF"/>
            <w:vAlign w:val="center"/>
          </w:tcPr>
          <w:p w:rsidR="00467922" w:rsidRPr="009501BC" w:rsidRDefault="00467922" w:rsidP="00C93F0F">
            <w:pPr>
              <w:pStyle w:val="TAC"/>
              <w:rPr>
                <w:lang w:eastAsia="ja-JP"/>
              </w:rPr>
            </w:pPr>
            <w:r w:rsidRPr="009501BC">
              <w:rPr>
                <w:rFonts w:cs="Arial"/>
                <w:lang w:eastAsia="ko-KR"/>
              </w:rPr>
              <w:t>As specified in Table 8.13.2.1.4</w:t>
            </w:r>
            <w:r w:rsidRPr="009501BC">
              <w:rPr>
                <w:rFonts w:eastAsia="SimSun" w:cs="Arial"/>
                <w:lang w:eastAsia="zh-CN"/>
              </w:rPr>
              <w:t>.5</w:t>
            </w:r>
            <w:r w:rsidRPr="009501BC">
              <w:rPr>
                <w:rFonts w:cs="Arial"/>
                <w:lang w:eastAsia="ko-KR"/>
              </w:rPr>
              <w:t>-</w:t>
            </w:r>
            <w:r w:rsidRPr="009501BC">
              <w:rPr>
                <w:rFonts w:eastAsia="SimSun" w:cs="Arial"/>
                <w:lang w:eastAsia="zh-CN"/>
              </w:rPr>
              <w:t>1</w:t>
            </w:r>
            <w:r w:rsidRPr="009501BC">
              <w:rPr>
                <w:rFonts w:cs="Arial"/>
                <w:lang w:eastAsia="ko-KR"/>
              </w:rPr>
              <w:t xml:space="preserve"> per CC </w:t>
            </w:r>
          </w:p>
        </w:tc>
        <w:tc>
          <w:tcPr>
            <w:tcW w:w="1281" w:type="dxa"/>
            <w:shd w:val="clear" w:color="auto" w:fill="FFFFFF"/>
            <w:vAlign w:val="center"/>
          </w:tcPr>
          <w:p w:rsidR="00467922" w:rsidRPr="009501BC" w:rsidRDefault="00467922" w:rsidP="00C93F0F">
            <w:pPr>
              <w:pStyle w:val="TAC"/>
              <w:rPr>
                <w:lang w:eastAsia="ja-JP"/>
              </w:rPr>
            </w:pPr>
            <w:r w:rsidRPr="009501BC">
              <w:rPr>
                <w:rFonts w:cs="Arial"/>
                <w:lang w:eastAsia="ja-JP"/>
              </w:rPr>
              <w:t>≥5</w:t>
            </w:r>
          </w:p>
        </w:tc>
      </w:tr>
      <w:tr w:rsidR="00467922" w:rsidRPr="009501BC" w:rsidTr="00C93F0F">
        <w:trPr>
          <w:trHeight w:val="20"/>
          <w:jc w:val="center"/>
        </w:trPr>
        <w:tc>
          <w:tcPr>
            <w:tcW w:w="0" w:type="auto"/>
            <w:shd w:val="clear" w:color="auto" w:fill="FFFFFF"/>
            <w:vAlign w:val="center"/>
          </w:tcPr>
          <w:p w:rsidR="00467922" w:rsidRPr="009501BC" w:rsidRDefault="00467922" w:rsidP="00C93F0F">
            <w:pPr>
              <w:pStyle w:val="TAC"/>
              <w:rPr>
                <w:lang w:eastAsia="ja-JP"/>
              </w:rPr>
            </w:pPr>
            <w:r w:rsidRPr="009501BC">
              <w:rPr>
                <w:lang w:eastAsia="ja-JP"/>
              </w:rPr>
              <w:t>2</w:t>
            </w:r>
          </w:p>
        </w:tc>
        <w:tc>
          <w:tcPr>
            <w:tcW w:w="0" w:type="auto"/>
            <w:shd w:val="clear" w:color="auto" w:fill="FFFFFF"/>
            <w:vAlign w:val="center"/>
          </w:tcPr>
          <w:p w:rsidR="00467922" w:rsidRPr="009501BC" w:rsidRDefault="00467922" w:rsidP="00C93F0F">
            <w:pPr>
              <w:pStyle w:val="TAC"/>
              <w:rPr>
                <w:lang w:eastAsia="ja-JP"/>
              </w:rPr>
            </w:pPr>
            <w:r w:rsidRPr="009501BC">
              <w:rPr>
                <w:rFonts w:cs="Arial"/>
                <w:lang w:eastAsia="ko-KR"/>
              </w:rPr>
              <w:t>20MHz+15MHz</w:t>
            </w:r>
          </w:p>
        </w:tc>
        <w:tc>
          <w:tcPr>
            <w:tcW w:w="3724" w:type="dxa"/>
            <w:shd w:val="clear" w:color="auto" w:fill="FFFFFF"/>
            <w:vAlign w:val="center"/>
          </w:tcPr>
          <w:p w:rsidR="00467922" w:rsidRPr="009501BC" w:rsidRDefault="00467922" w:rsidP="00C93F0F">
            <w:pPr>
              <w:pStyle w:val="TAC"/>
              <w:rPr>
                <w:lang w:eastAsia="ja-JP"/>
              </w:rPr>
            </w:pPr>
            <w:r w:rsidRPr="009501BC">
              <w:rPr>
                <w:rFonts w:cs="Arial"/>
                <w:lang w:eastAsia="ko-KR"/>
              </w:rPr>
              <w:t>As specified in Table 8.13.2.1.4</w:t>
            </w:r>
            <w:r w:rsidRPr="009501BC">
              <w:rPr>
                <w:rFonts w:eastAsia="SimSun" w:cs="Arial"/>
                <w:lang w:eastAsia="zh-CN"/>
              </w:rPr>
              <w:t>.5</w:t>
            </w:r>
            <w:r w:rsidRPr="009501BC">
              <w:rPr>
                <w:rFonts w:cs="Arial"/>
                <w:lang w:eastAsia="ko-KR"/>
              </w:rPr>
              <w:t>-</w:t>
            </w:r>
            <w:r w:rsidRPr="009501BC">
              <w:rPr>
                <w:rFonts w:eastAsia="SimSun" w:cs="Arial"/>
                <w:lang w:eastAsia="zh-CN"/>
              </w:rPr>
              <w:t>1</w:t>
            </w:r>
            <w:r w:rsidRPr="009501BC">
              <w:rPr>
                <w:rFonts w:cs="Arial"/>
                <w:lang w:eastAsia="ko-KR"/>
              </w:rPr>
              <w:t xml:space="preserve"> per CC </w:t>
            </w:r>
          </w:p>
        </w:tc>
        <w:tc>
          <w:tcPr>
            <w:tcW w:w="1281" w:type="dxa"/>
            <w:shd w:val="clear" w:color="auto" w:fill="FFFFFF"/>
          </w:tcPr>
          <w:p w:rsidR="00467922" w:rsidRPr="009501BC" w:rsidRDefault="00467922" w:rsidP="00C93F0F">
            <w:pPr>
              <w:pStyle w:val="TAC"/>
              <w:rPr>
                <w:lang w:eastAsia="ja-JP"/>
              </w:rPr>
            </w:pPr>
            <w:r w:rsidRPr="009501BC">
              <w:rPr>
                <w:rFonts w:cs="Arial"/>
                <w:lang w:eastAsia="ja-JP"/>
              </w:rPr>
              <w:t>≥5</w:t>
            </w:r>
          </w:p>
        </w:tc>
      </w:tr>
      <w:tr w:rsidR="00467922" w:rsidRPr="009501BC" w:rsidTr="00C93F0F">
        <w:trPr>
          <w:trHeight w:val="20"/>
          <w:jc w:val="center"/>
        </w:trPr>
        <w:tc>
          <w:tcPr>
            <w:tcW w:w="8712" w:type="dxa"/>
            <w:gridSpan w:val="4"/>
            <w:shd w:val="clear" w:color="auto" w:fill="FFFFFF"/>
            <w:vAlign w:val="center"/>
          </w:tcPr>
          <w:p w:rsidR="00467922" w:rsidRPr="009501BC" w:rsidRDefault="00467922" w:rsidP="00C93F0F">
            <w:pPr>
              <w:pStyle w:val="TAN"/>
              <w:rPr>
                <w:lang w:eastAsia="ja-JP"/>
              </w:rPr>
            </w:pPr>
            <w:r w:rsidRPr="009501BC">
              <w:rPr>
                <w:lang w:eastAsia="ko-KR"/>
              </w:rPr>
              <w:t>Note 1:</w:t>
            </w:r>
            <w:r w:rsidRPr="009501BC">
              <w:rPr>
                <w:lang w:eastAsia="ko-KR"/>
              </w:rPr>
              <w:tab/>
              <w:t>The applicability of requirements for different CA configurations and bandwidth combination sets is defined in 8.1.2.6.</w:t>
            </w:r>
          </w:p>
        </w:tc>
      </w:tr>
    </w:tbl>
    <w:p w:rsidR="00467922" w:rsidRPr="009501BC" w:rsidRDefault="00467922" w:rsidP="00467922">
      <w:pPr>
        <w:rPr>
          <w:snapToGrid w:val="0"/>
          <w:kern w:val="2"/>
        </w:rPr>
      </w:pPr>
    </w:p>
    <w:p w:rsidR="00467922" w:rsidRPr="009501BC" w:rsidRDefault="00467922" w:rsidP="00467922">
      <w:pPr>
        <w:rPr>
          <w:rFonts w:eastAsia="SimSun"/>
          <w:lang w:eastAsia="zh-CN"/>
        </w:rPr>
      </w:pPr>
      <w:r w:rsidRPr="009501BC">
        <w:rPr>
          <w:snapToGrid w:val="0"/>
        </w:rPr>
        <w:t>Decide pass or fail for each subtest according to Annex G.3A.4. Decide the entire test pass or fail according to Annex G.3A.6.</w:t>
      </w:r>
    </w:p>
    <w:p w:rsidR="00467922" w:rsidRPr="009501BC" w:rsidRDefault="00467922" w:rsidP="00467922">
      <w:pPr>
        <w:pStyle w:val="Heading4"/>
        <w:rPr>
          <w:rStyle w:val="Heading4C"/>
        </w:rPr>
      </w:pPr>
      <w:r w:rsidRPr="009501BC">
        <w:rPr>
          <w:rStyle w:val="Heading4C"/>
        </w:rPr>
        <w:t>8.13.2.2</w:t>
      </w:r>
      <w:r w:rsidRPr="009501BC">
        <w:rPr>
          <w:rStyle w:val="Heading4C"/>
        </w:rPr>
        <w:tab/>
        <w:t>Dual-Layer Spatial Multiplexing (User-Specific Reference Symbols)</w:t>
      </w:r>
    </w:p>
    <w:p w:rsidR="00467922" w:rsidRPr="009501BC" w:rsidRDefault="00467922" w:rsidP="00467922">
      <w:pPr>
        <w:pStyle w:val="Heading5"/>
      </w:pPr>
      <w:r w:rsidRPr="009501BC">
        <w:t>8.13.2.2.1</w:t>
      </w:r>
      <w:r w:rsidRPr="009501BC">
        <w:tab/>
        <w:t>Minimum Requirement</w:t>
      </w:r>
    </w:p>
    <w:p w:rsidR="00467922" w:rsidRPr="009501BC" w:rsidRDefault="00467922" w:rsidP="00467922">
      <w:pPr>
        <w:rPr>
          <w:rFonts w:eastAsia="Malgun Gothic"/>
        </w:rPr>
      </w:pPr>
      <w:r w:rsidRPr="009501BC">
        <w:t>For CA</w:t>
      </w:r>
      <w:r w:rsidRPr="009501BC">
        <w:rPr>
          <w:lang w:eastAsia="zh-CN"/>
        </w:rPr>
        <w:t xml:space="preserve"> with 2 DL CCs,</w:t>
      </w:r>
      <w:r w:rsidRPr="009501BC">
        <w:t xml:space="preserve"> for dual-layer transmission on antenna ports 7 and 8 upon detection of a PDCCH with DCI format 2C, the requirements are specified in Table 8.13.2.2.1-</w:t>
      </w:r>
      <w:r w:rsidRPr="009501BC">
        <w:rPr>
          <w:rFonts w:eastAsia="Malgun Gothic"/>
        </w:rPr>
        <w:t>2A</w:t>
      </w:r>
      <w:r w:rsidRPr="009501BC">
        <w:t>, based on single carrier requirement specified in Table 8.13.2.2.1-2, with the addition of the parameters in Table 8.13.2.2.1-1 and the downlink physical channel setup according to Annex C.3.2.</w:t>
      </w:r>
    </w:p>
    <w:p w:rsidR="00467922" w:rsidRPr="009501BC" w:rsidRDefault="00467922" w:rsidP="00467922">
      <w:r w:rsidRPr="009501BC">
        <w:t>For CA</w:t>
      </w:r>
      <w:r w:rsidRPr="009501BC">
        <w:rPr>
          <w:lang w:eastAsia="zh-CN"/>
        </w:rPr>
        <w:t xml:space="preserve"> with 3 DL CCs,</w:t>
      </w:r>
      <w:r w:rsidRPr="009501BC">
        <w:t xml:space="preserve"> for dual-layer transmission on antenna ports 7 and 8 upon detection of a PDCCH with DCI format 2C, the requirements are specified in Table 8.13.2.2.1-3, based on single carrier requirement specified in Table 8.13.2.2.1-2, with the addition of the parameters in Table 8.13.2.2.1-1 and the downlink physical channel setup according to Annex C.3.2.</w:t>
      </w:r>
    </w:p>
    <w:p w:rsidR="00467922" w:rsidRPr="009501BC" w:rsidRDefault="00467922" w:rsidP="00467922">
      <w:r w:rsidRPr="009501BC">
        <w:t>For CA</w:t>
      </w:r>
      <w:r w:rsidRPr="009501BC">
        <w:rPr>
          <w:lang w:eastAsia="zh-CN"/>
        </w:rPr>
        <w:t xml:space="preserve"> with 4 DL CCs,</w:t>
      </w:r>
      <w:r w:rsidRPr="009501BC">
        <w:t xml:space="preserve"> for dual-layer transmission on antenna ports 7 and 8 upon detection of a PDCCH with DCI format 2C, the requirements are specified in Table 8.13.2.2.1-4, based on single carrier requirement specified in Table 8.13.2.2.1-2, with the addition of the parameters in Table 8.13.2.2.1-1 and the downlink physical channel setup according to Annex C.3.2.</w:t>
      </w:r>
    </w:p>
    <w:p w:rsidR="00467922" w:rsidRPr="009501BC" w:rsidRDefault="00467922" w:rsidP="00467922">
      <w:pPr>
        <w:rPr>
          <w:lang w:eastAsia="zh-CN"/>
        </w:rPr>
      </w:pPr>
      <w:r w:rsidRPr="009501BC">
        <w:t>For CA</w:t>
      </w:r>
      <w:r w:rsidRPr="009501BC">
        <w:rPr>
          <w:lang w:eastAsia="zh-CN"/>
        </w:rPr>
        <w:t xml:space="preserve"> with 5 DL CCs,</w:t>
      </w:r>
      <w:r w:rsidRPr="009501BC">
        <w:t xml:space="preserve"> for dual-layer transmission on antenna ports 7 and 8 upon detection of a PDCCH with DCI format 2C, the requirements are specified in Table 8.13.2.2.1-</w:t>
      </w:r>
      <w:r w:rsidRPr="009501BC">
        <w:rPr>
          <w:lang w:eastAsia="zh-CN"/>
        </w:rPr>
        <w:t>5</w:t>
      </w:r>
      <w:r w:rsidRPr="009501BC">
        <w:t>, based on single carrier requirement specified in Table 8.13.2.2.1-2, with the addition of the parameters in Table 8.13.2.2.1-1 and the downlink physical channel setup according to Annex C.3.2.</w:t>
      </w:r>
    </w:p>
    <w:p w:rsidR="00467922" w:rsidRPr="009501BC" w:rsidRDefault="00467922" w:rsidP="00467922">
      <w:r w:rsidRPr="009501BC">
        <w:t xml:space="preserve">The </w:t>
      </w:r>
      <w:r w:rsidRPr="009501BC">
        <w:rPr>
          <w:snapToGrid w:val="0"/>
          <w:lang w:eastAsia="zh-CN"/>
        </w:rPr>
        <w:t>test coverage for different number of component carriers is defined in 8.1.2.4.</w:t>
      </w:r>
    </w:p>
    <w:p w:rsidR="00467922" w:rsidRPr="009501BC" w:rsidRDefault="00467922" w:rsidP="00467922">
      <w:pPr>
        <w:pStyle w:val="TH"/>
        <w:rPr>
          <w:lang w:eastAsia="zh-CN"/>
        </w:rPr>
      </w:pPr>
      <w:r w:rsidRPr="009501BC">
        <w:rPr>
          <w:lang w:eastAsia="zh-CN"/>
        </w:rPr>
        <w:t>Table 8.13.2.2.1-1: Test Parameters for Multi-Layer Spatial Multiplexing (FRC) for CA</w:t>
      </w:r>
    </w:p>
    <w:tbl>
      <w:tblPr>
        <w:tblW w:w="78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8"/>
        <w:gridCol w:w="707"/>
        <w:gridCol w:w="1735"/>
        <w:gridCol w:w="2751"/>
      </w:tblGrid>
      <w:tr w:rsidR="00467922" w:rsidRPr="009501BC" w:rsidTr="00C93F0F">
        <w:trPr>
          <w:trHeight w:val="185"/>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H"/>
              <w:rPr>
                <w:lang w:eastAsia="zh-CN"/>
              </w:rPr>
            </w:pPr>
            <w:r w:rsidRPr="009501BC">
              <w:rPr>
                <w:lang w:eastAsia="zh-CN"/>
              </w:rPr>
              <w:t>Parameter</w:t>
            </w:r>
          </w:p>
        </w:tc>
        <w:tc>
          <w:tcPr>
            <w:tcW w:w="0" w:type="auto"/>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H"/>
              <w:rPr>
                <w:lang w:eastAsia="zh-CN"/>
              </w:rPr>
            </w:pPr>
            <w:r w:rsidRPr="009501BC">
              <w:rPr>
                <w:lang w:eastAsia="zh-CN"/>
              </w:rPr>
              <w:t>Unit</w:t>
            </w:r>
          </w:p>
        </w:tc>
        <w:tc>
          <w:tcPr>
            <w:tcW w:w="275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H"/>
              <w:rPr>
                <w:lang w:eastAsia="zh-CN"/>
              </w:rPr>
            </w:pPr>
            <w:r w:rsidRPr="009501BC">
              <w:rPr>
                <w:lang w:eastAsia="zh-CN"/>
              </w:rPr>
              <w:t>Values</w:t>
            </w:r>
          </w:p>
        </w:tc>
      </w:tr>
      <w:tr w:rsidR="00467922" w:rsidRPr="009501BC" w:rsidTr="00C93F0F">
        <w:trPr>
          <w:trHeight w:val="131"/>
          <w:jc w:val="center"/>
        </w:trPr>
        <w:tc>
          <w:tcPr>
            <w:tcW w:w="0" w:type="auto"/>
            <w:vMerge w:val="restart"/>
            <w:tcBorders>
              <w:left w:val="single" w:sz="4" w:space="0" w:color="auto"/>
              <w:right w:val="single" w:sz="4" w:space="0" w:color="auto"/>
            </w:tcBorders>
            <w:vAlign w:val="center"/>
          </w:tcPr>
          <w:p w:rsidR="00467922" w:rsidRPr="009501BC" w:rsidRDefault="00467922" w:rsidP="00C93F0F">
            <w:pPr>
              <w:pStyle w:val="TAC"/>
              <w:rPr>
                <w:lang w:eastAsia="zh-CN"/>
              </w:rPr>
            </w:pPr>
            <w:r w:rsidRPr="009501BC">
              <w:t>Downlink power allocation</w:t>
            </w:r>
          </w:p>
        </w:tc>
        <w:tc>
          <w:tcPr>
            <w:tcW w:w="0" w:type="auto"/>
            <w:tcBorders>
              <w:top w:val="single" w:sz="4" w:space="0" w:color="auto"/>
              <w:left w:val="single" w:sz="4" w:space="0" w:color="auto"/>
              <w:bottom w:val="single" w:sz="4" w:space="0" w:color="auto"/>
              <w:right w:val="single" w:sz="4" w:space="0" w:color="auto"/>
            </w:tcBorders>
            <w:vAlign w:val="center"/>
          </w:tcPr>
          <w:p w:rsidR="00467922" w:rsidRPr="009501BC" w:rsidDel="00113091" w:rsidRDefault="00467922" w:rsidP="00C93F0F">
            <w:pPr>
              <w:pStyle w:val="TAC"/>
              <w:rPr>
                <w:lang w:eastAsia="zh-CN"/>
              </w:rPr>
            </w:pPr>
            <w:r w:rsidRPr="009501BC">
              <w:rPr>
                <w:position w:val="-10"/>
              </w:rPr>
              <w:object w:dxaOrig="285" w:dyaOrig="285">
                <v:shape id="_x0000_i1071" type="#_x0000_t75" style="width:14.25pt;height:14.25pt" o:ole="">
                  <v:imagedata r:id="rId71" o:title=""/>
                </v:shape>
                <o:OLEObject Type="Embed" ProgID="Equation.3" ShapeID="_x0000_i1071" DrawAspect="Content" ObjectID="_1611747023" r:id="rId86"/>
              </w:object>
            </w:r>
          </w:p>
        </w:tc>
        <w:tc>
          <w:tcPr>
            <w:tcW w:w="1735" w:type="dxa"/>
            <w:tcBorders>
              <w:top w:val="single" w:sz="4" w:space="0" w:color="auto"/>
              <w:left w:val="single" w:sz="4" w:space="0" w:color="auto"/>
              <w:bottom w:val="single" w:sz="4" w:space="0" w:color="auto"/>
              <w:right w:val="single" w:sz="4" w:space="0" w:color="auto"/>
            </w:tcBorders>
            <w:vAlign w:val="center"/>
          </w:tcPr>
          <w:p w:rsidR="00467922" w:rsidRPr="009501BC" w:rsidDel="00113091" w:rsidRDefault="00467922" w:rsidP="00C93F0F">
            <w:pPr>
              <w:pStyle w:val="TAC"/>
              <w:rPr>
                <w:lang w:eastAsia="zh-CN"/>
              </w:rPr>
            </w:pPr>
            <w:r w:rsidRPr="009501BC">
              <w:rPr>
                <w:rFonts w:eastAsia="?? ??"/>
              </w:rPr>
              <w:t>dB</w:t>
            </w:r>
          </w:p>
        </w:tc>
        <w:tc>
          <w:tcPr>
            <w:tcW w:w="2751" w:type="dxa"/>
            <w:tcBorders>
              <w:top w:val="single" w:sz="4" w:space="0" w:color="auto"/>
              <w:left w:val="single" w:sz="4" w:space="0" w:color="auto"/>
              <w:bottom w:val="single" w:sz="4" w:space="0" w:color="auto"/>
              <w:right w:val="single" w:sz="4" w:space="0" w:color="auto"/>
            </w:tcBorders>
            <w:vAlign w:val="center"/>
          </w:tcPr>
          <w:p w:rsidR="00467922" w:rsidRPr="009501BC" w:rsidDel="00113091" w:rsidRDefault="00467922" w:rsidP="00C93F0F">
            <w:pPr>
              <w:pStyle w:val="TAC"/>
              <w:rPr>
                <w:lang w:eastAsia="zh-CN"/>
              </w:rPr>
            </w:pPr>
            <w:r w:rsidRPr="009501BC">
              <w:rPr>
                <w:lang w:eastAsia="zh-CN"/>
              </w:rPr>
              <w:t xml:space="preserve"> 0</w:t>
            </w:r>
          </w:p>
        </w:tc>
      </w:tr>
      <w:tr w:rsidR="00467922" w:rsidRPr="009501BC" w:rsidTr="00C93F0F">
        <w:trPr>
          <w:trHeight w:val="131"/>
          <w:jc w:val="center"/>
        </w:trPr>
        <w:tc>
          <w:tcPr>
            <w:tcW w:w="0" w:type="auto"/>
            <w:vMerge/>
            <w:tcBorders>
              <w:left w:val="single" w:sz="4" w:space="0" w:color="auto"/>
              <w:right w:val="single" w:sz="4" w:space="0" w:color="auto"/>
            </w:tcBorders>
            <w:vAlign w:val="center"/>
          </w:tcPr>
          <w:p w:rsidR="00467922" w:rsidRPr="009501BC" w:rsidRDefault="00467922" w:rsidP="00C93F0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67922" w:rsidRPr="009501BC" w:rsidDel="00113091" w:rsidRDefault="00467922" w:rsidP="00C93F0F">
            <w:pPr>
              <w:pStyle w:val="TAC"/>
              <w:rPr>
                <w:lang w:eastAsia="zh-CN"/>
              </w:rPr>
            </w:pPr>
            <w:r w:rsidRPr="009501BC">
              <w:rPr>
                <w:position w:val="-10"/>
              </w:rPr>
              <w:object w:dxaOrig="270" w:dyaOrig="285">
                <v:shape id="_x0000_i1072" type="#_x0000_t75" style="width:13.5pt;height:14.25pt" o:ole="">
                  <v:imagedata r:id="rId35" o:title=""/>
                </v:shape>
                <o:OLEObject Type="Embed" ProgID="Equation.3" ShapeID="_x0000_i1072" DrawAspect="Content" ObjectID="_1611747024" r:id="rId87"/>
              </w:object>
            </w:r>
          </w:p>
        </w:tc>
        <w:tc>
          <w:tcPr>
            <w:tcW w:w="1735" w:type="dxa"/>
            <w:tcBorders>
              <w:top w:val="single" w:sz="4" w:space="0" w:color="auto"/>
              <w:left w:val="single" w:sz="4" w:space="0" w:color="auto"/>
              <w:bottom w:val="single" w:sz="4" w:space="0" w:color="auto"/>
              <w:right w:val="single" w:sz="4" w:space="0" w:color="auto"/>
            </w:tcBorders>
            <w:vAlign w:val="center"/>
          </w:tcPr>
          <w:p w:rsidR="00467922" w:rsidRPr="009501BC" w:rsidDel="00113091" w:rsidRDefault="00467922" w:rsidP="00C93F0F">
            <w:pPr>
              <w:pStyle w:val="TAC"/>
              <w:rPr>
                <w:lang w:eastAsia="zh-CN"/>
              </w:rPr>
            </w:pPr>
            <w:r w:rsidRPr="009501BC">
              <w:rPr>
                <w:rFonts w:eastAsia="?? ??"/>
              </w:rPr>
              <w:t>dB</w:t>
            </w:r>
          </w:p>
        </w:tc>
        <w:tc>
          <w:tcPr>
            <w:tcW w:w="2751" w:type="dxa"/>
            <w:tcBorders>
              <w:top w:val="single" w:sz="4" w:space="0" w:color="auto"/>
              <w:left w:val="single" w:sz="4" w:space="0" w:color="auto"/>
              <w:bottom w:val="single" w:sz="4" w:space="0" w:color="auto"/>
              <w:right w:val="single" w:sz="4" w:space="0" w:color="auto"/>
            </w:tcBorders>
            <w:vAlign w:val="center"/>
          </w:tcPr>
          <w:p w:rsidR="00467922" w:rsidRPr="009501BC" w:rsidDel="00113091" w:rsidRDefault="00467922" w:rsidP="00C93F0F">
            <w:pPr>
              <w:pStyle w:val="TAC"/>
              <w:rPr>
                <w:lang w:eastAsia="zh-CN"/>
              </w:rPr>
            </w:pPr>
            <w:r w:rsidRPr="009501BC">
              <w:rPr>
                <w:lang w:eastAsia="zh-CN"/>
              </w:rPr>
              <w:t>0</w:t>
            </w:r>
            <w:r w:rsidRPr="009501BC">
              <w:rPr>
                <w:rFonts w:eastAsia="?? ??"/>
              </w:rPr>
              <w:t xml:space="preserve"> </w:t>
            </w:r>
            <w:r w:rsidRPr="009501BC">
              <w:rPr>
                <w:lang w:eastAsia="zh-CN"/>
              </w:rPr>
              <w:t xml:space="preserve"> </w:t>
            </w:r>
            <w:r w:rsidRPr="009501BC">
              <w:rPr>
                <w:rFonts w:eastAsia="?? ??"/>
              </w:rPr>
              <w:t>(Note 1)</w:t>
            </w:r>
          </w:p>
        </w:tc>
      </w:tr>
      <w:tr w:rsidR="00467922" w:rsidRPr="009501BC" w:rsidTr="00C93F0F">
        <w:trPr>
          <w:trHeight w:val="131"/>
          <w:jc w:val="center"/>
        </w:trPr>
        <w:tc>
          <w:tcPr>
            <w:tcW w:w="0" w:type="auto"/>
            <w:vMerge/>
            <w:tcBorders>
              <w:left w:val="single" w:sz="4" w:space="0" w:color="auto"/>
              <w:bottom w:val="single" w:sz="4" w:space="0" w:color="auto"/>
              <w:right w:val="single" w:sz="4" w:space="0" w:color="auto"/>
            </w:tcBorders>
            <w:vAlign w:val="center"/>
          </w:tcPr>
          <w:p w:rsidR="00467922" w:rsidRPr="009501BC" w:rsidRDefault="00467922" w:rsidP="00C93F0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67922" w:rsidRPr="009501BC" w:rsidDel="00113091" w:rsidRDefault="00467922" w:rsidP="00C93F0F">
            <w:pPr>
              <w:pStyle w:val="TAC"/>
              <w:rPr>
                <w:lang w:eastAsia="zh-CN"/>
              </w:rPr>
            </w:pPr>
            <w:r w:rsidRPr="009501BC">
              <w:sym w:font="Symbol" w:char="F073"/>
            </w:r>
          </w:p>
        </w:tc>
        <w:tc>
          <w:tcPr>
            <w:tcW w:w="1735" w:type="dxa"/>
            <w:tcBorders>
              <w:top w:val="single" w:sz="4" w:space="0" w:color="auto"/>
              <w:left w:val="single" w:sz="4" w:space="0" w:color="auto"/>
              <w:bottom w:val="single" w:sz="4" w:space="0" w:color="auto"/>
              <w:right w:val="single" w:sz="4" w:space="0" w:color="auto"/>
            </w:tcBorders>
            <w:vAlign w:val="center"/>
          </w:tcPr>
          <w:p w:rsidR="00467922" w:rsidRPr="009501BC" w:rsidDel="00113091" w:rsidRDefault="00467922" w:rsidP="00C93F0F">
            <w:pPr>
              <w:pStyle w:val="TAC"/>
              <w:rPr>
                <w:lang w:eastAsia="zh-CN"/>
              </w:rPr>
            </w:pPr>
            <w:r w:rsidRPr="009501BC">
              <w:rPr>
                <w:rFonts w:eastAsia="?? ??"/>
              </w:rPr>
              <w:t>dB</w:t>
            </w:r>
          </w:p>
        </w:tc>
        <w:tc>
          <w:tcPr>
            <w:tcW w:w="2751" w:type="dxa"/>
            <w:tcBorders>
              <w:top w:val="single" w:sz="4" w:space="0" w:color="auto"/>
              <w:left w:val="single" w:sz="4" w:space="0" w:color="auto"/>
              <w:bottom w:val="single" w:sz="4" w:space="0" w:color="auto"/>
              <w:right w:val="single" w:sz="4" w:space="0" w:color="auto"/>
            </w:tcBorders>
            <w:vAlign w:val="center"/>
          </w:tcPr>
          <w:p w:rsidR="00467922" w:rsidRPr="009501BC" w:rsidDel="00113091" w:rsidRDefault="00467922" w:rsidP="00C93F0F">
            <w:pPr>
              <w:pStyle w:val="TAC"/>
              <w:rPr>
                <w:lang w:eastAsia="zh-CN"/>
              </w:rPr>
            </w:pPr>
            <w:r w:rsidRPr="009501BC">
              <w:rPr>
                <w:rFonts w:eastAsia="?? ??"/>
              </w:rPr>
              <w:t>-3</w:t>
            </w:r>
          </w:p>
        </w:tc>
      </w:tr>
      <w:tr w:rsidR="00467922" w:rsidRPr="009501BC" w:rsidTr="00C93F0F">
        <w:trPr>
          <w:trHeight w:val="360"/>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pPr>
            <w:r w:rsidRPr="009501BC">
              <w:t>Cell-specific reference signals</w:t>
            </w:r>
          </w:p>
        </w:tc>
        <w:tc>
          <w:tcPr>
            <w:tcW w:w="1735"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rPr>
            </w:pPr>
          </w:p>
        </w:tc>
        <w:tc>
          <w:tcPr>
            <w:tcW w:w="2751"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lang w:eastAsia="zh-CN"/>
              </w:rPr>
            </w:pPr>
            <w:r w:rsidRPr="009501BC">
              <w:rPr>
                <w:lang w:eastAsia="zh-CN"/>
              </w:rPr>
              <w:t>Antenna ports 0 and 1</w:t>
            </w:r>
          </w:p>
        </w:tc>
      </w:tr>
      <w:tr w:rsidR="00467922" w:rsidRPr="009501BC" w:rsidTr="00C93F0F">
        <w:trPr>
          <w:trHeight w:val="360"/>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pPr>
            <w:r w:rsidRPr="009501BC">
              <w:t>Cell ID</w:t>
            </w:r>
          </w:p>
        </w:tc>
        <w:tc>
          <w:tcPr>
            <w:tcW w:w="1735"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rPr>
            </w:pPr>
          </w:p>
        </w:tc>
        <w:tc>
          <w:tcPr>
            <w:tcW w:w="2751"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lang w:eastAsia="zh-CN"/>
              </w:rPr>
            </w:pPr>
            <w:r w:rsidRPr="009501BC">
              <w:rPr>
                <w:lang w:eastAsia="zh-CN"/>
              </w:rPr>
              <w:t>0</w:t>
            </w:r>
          </w:p>
        </w:tc>
      </w:tr>
      <w:tr w:rsidR="00467922" w:rsidRPr="009501BC" w:rsidTr="00C93F0F">
        <w:trPr>
          <w:trHeight w:val="360"/>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pPr>
            <w:r w:rsidRPr="009501BC">
              <w:t>CSI reference signals</w:t>
            </w:r>
          </w:p>
        </w:tc>
        <w:tc>
          <w:tcPr>
            <w:tcW w:w="1735"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rPr>
            </w:pPr>
          </w:p>
        </w:tc>
        <w:tc>
          <w:tcPr>
            <w:tcW w:w="2751"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lang w:eastAsia="zh-CN"/>
              </w:rPr>
            </w:pPr>
            <w:r w:rsidRPr="009501BC">
              <w:rPr>
                <w:lang w:eastAsia="zh-CN"/>
              </w:rPr>
              <w:t>Antenna ports 15,16</w:t>
            </w:r>
          </w:p>
        </w:tc>
      </w:tr>
      <w:tr w:rsidR="00467922" w:rsidRPr="009501BC" w:rsidTr="00C93F0F">
        <w:trPr>
          <w:trHeight w:val="360"/>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pPr>
            <w:r w:rsidRPr="009501BC">
              <w:t>Beamforming model</w:t>
            </w:r>
          </w:p>
        </w:tc>
        <w:tc>
          <w:tcPr>
            <w:tcW w:w="1735"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rPr>
            </w:pPr>
          </w:p>
        </w:tc>
        <w:tc>
          <w:tcPr>
            <w:tcW w:w="2751"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lang w:eastAsia="zh-CN"/>
              </w:rPr>
            </w:pPr>
            <w:r w:rsidRPr="009501BC">
              <w:rPr>
                <w:lang w:eastAsia="zh-CN"/>
              </w:rPr>
              <w:t>Annex B.4.2</w:t>
            </w:r>
          </w:p>
        </w:tc>
      </w:tr>
      <w:tr w:rsidR="00467922" w:rsidRPr="009501BC" w:rsidTr="00C93F0F">
        <w:trPr>
          <w:trHeight w:val="360"/>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pPr>
            <w:r w:rsidRPr="009501BC">
              <w:t xml:space="preserve">CSI-RS periodicity and subframe offset          </w:t>
            </w:r>
            <w:r w:rsidRPr="009501BC">
              <w:rPr>
                <w:i/>
              </w:rPr>
              <w:t>T</w:t>
            </w:r>
            <w:r w:rsidRPr="009501BC">
              <w:rPr>
                <w:vertAlign w:val="subscript"/>
              </w:rPr>
              <w:t>CSI-RS</w:t>
            </w:r>
            <w:r w:rsidRPr="009501BC">
              <w:t xml:space="preserve"> / </w:t>
            </w:r>
            <w:r w:rsidRPr="009501BC">
              <w:rPr>
                <w:i/>
              </w:rPr>
              <w:t>∆</w:t>
            </w:r>
            <w:r w:rsidRPr="009501BC">
              <w:rPr>
                <w:vertAlign w:val="subscript"/>
              </w:rPr>
              <w:t>CSI-RS</w:t>
            </w:r>
            <w:r w:rsidRPr="009501BC">
              <w:rPr>
                <w:i/>
              </w:rPr>
              <w:t xml:space="preserve"> </w:t>
            </w:r>
          </w:p>
        </w:tc>
        <w:tc>
          <w:tcPr>
            <w:tcW w:w="1735"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rPr>
            </w:pPr>
            <w:r w:rsidRPr="009501BC">
              <w:rPr>
                <w:rFonts w:eastAsia="?? ??"/>
              </w:rPr>
              <w:t>Subframes</w:t>
            </w:r>
          </w:p>
        </w:tc>
        <w:tc>
          <w:tcPr>
            <w:tcW w:w="2751"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lang w:eastAsia="zh-CN"/>
              </w:rPr>
            </w:pPr>
            <w:r w:rsidRPr="009501BC">
              <w:rPr>
                <w:lang w:eastAsia="zh-CN"/>
              </w:rPr>
              <w:t>5 / 4</w:t>
            </w:r>
          </w:p>
        </w:tc>
      </w:tr>
      <w:tr w:rsidR="00467922" w:rsidRPr="009501BC" w:rsidTr="00C93F0F">
        <w:trPr>
          <w:trHeight w:val="360"/>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pPr>
            <w:r w:rsidRPr="009501BC">
              <w:t>CSI reference signal configuration</w:t>
            </w:r>
          </w:p>
        </w:tc>
        <w:tc>
          <w:tcPr>
            <w:tcW w:w="1735"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rPr>
            </w:pPr>
          </w:p>
        </w:tc>
        <w:tc>
          <w:tcPr>
            <w:tcW w:w="2751"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lang w:eastAsia="zh-CN"/>
              </w:rPr>
            </w:pPr>
            <w:r w:rsidRPr="009501BC">
              <w:rPr>
                <w:lang w:eastAsia="zh-CN"/>
              </w:rPr>
              <w:t>8</w:t>
            </w:r>
          </w:p>
        </w:tc>
      </w:tr>
      <w:tr w:rsidR="00467922" w:rsidRPr="009501BC" w:rsidTr="00C93F0F">
        <w:trPr>
          <w:trHeight w:val="360"/>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pPr>
            <w:r w:rsidRPr="009501BC">
              <w:t>Zero-power CSI-RS configuration</w:t>
            </w:r>
          </w:p>
          <w:p w:rsidR="00467922" w:rsidRPr="009501BC" w:rsidRDefault="00467922" w:rsidP="00C93F0F">
            <w:pPr>
              <w:pStyle w:val="TAC"/>
            </w:pPr>
            <w:r w:rsidRPr="009501BC">
              <w:rPr>
                <w:i/>
              </w:rPr>
              <w:t>I</w:t>
            </w:r>
            <w:r w:rsidRPr="009501BC">
              <w:rPr>
                <w:vertAlign w:val="subscript"/>
              </w:rPr>
              <w:t>CSI-RS</w:t>
            </w:r>
            <w:r w:rsidRPr="009501BC">
              <w:t xml:space="preserve"> /       </w:t>
            </w:r>
            <w:r w:rsidRPr="009501BC">
              <w:rPr>
                <w:i/>
              </w:rPr>
              <w:t xml:space="preserve">ZeroPowerCSI-RS </w:t>
            </w:r>
            <w:r w:rsidRPr="009501BC">
              <w:t>bitmap</w:t>
            </w:r>
          </w:p>
        </w:tc>
        <w:tc>
          <w:tcPr>
            <w:tcW w:w="1735"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rPr>
            </w:pPr>
            <w:r w:rsidRPr="009501BC">
              <w:rPr>
                <w:rFonts w:eastAsia="?? ??"/>
              </w:rPr>
              <w:t>Subframes / bitmap</w:t>
            </w:r>
          </w:p>
        </w:tc>
        <w:tc>
          <w:tcPr>
            <w:tcW w:w="2751"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lang w:eastAsia="zh-CN"/>
              </w:rPr>
            </w:pPr>
            <w:r w:rsidRPr="009501BC">
              <w:rPr>
                <w:lang w:eastAsia="zh-CN"/>
              </w:rPr>
              <w:t>4 /</w:t>
            </w:r>
          </w:p>
          <w:p w:rsidR="00467922" w:rsidRPr="009501BC" w:rsidRDefault="00467922" w:rsidP="00C93F0F">
            <w:pPr>
              <w:pStyle w:val="TAC"/>
              <w:rPr>
                <w:lang w:eastAsia="zh-CN"/>
              </w:rPr>
            </w:pPr>
            <w:r w:rsidRPr="009501BC">
              <w:rPr>
                <w:lang w:eastAsia="zh-CN"/>
              </w:rPr>
              <w:t>0010000000000000</w:t>
            </w:r>
          </w:p>
        </w:tc>
      </w:tr>
      <w:tr w:rsidR="00467922" w:rsidRPr="009501BC" w:rsidTr="00C93F0F">
        <w:trPr>
          <w:trHeight w:val="360"/>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lang w:eastAsia="zh-CN"/>
              </w:rPr>
            </w:pPr>
            <w:r w:rsidRPr="009501BC">
              <w:rPr>
                <w:position w:val="-12"/>
              </w:rPr>
              <w:object w:dxaOrig="390" w:dyaOrig="345">
                <v:shape id="_x0000_i1073" type="#_x0000_t75" style="width:19.5pt;height:17.25pt" o:ole="">
                  <v:imagedata r:id="rId74" o:title=""/>
                </v:shape>
                <o:OLEObject Type="Embed" ProgID="Equation.3" ShapeID="_x0000_i1073" DrawAspect="Content" ObjectID="_1611747025" r:id="rId88"/>
              </w:object>
            </w:r>
            <w:r w:rsidRPr="009501BC">
              <w:t>at antenna port</w:t>
            </w:r>
          </w:p>
        </w:tc>
        <w:tc>
          <w:tcPr>
            <w:tcW w:w="1735"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lang w:eastAsia="zh-CN"/>
              </w:rPr>
            </w:pPr>
            <w:r w:rsidRPr="009501BC">
              <w:rPr>
                <w:rFonts w:eastAsia="?? ??"/>
              </w:rPr>
              <w:t>dBm/15kHz</w:t>
            </w:r>
          </w:p>
        </w:tc>
        <w:tc>
          <w:tcPr>
            <w:tcW w:w="2751"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lang w:eastAsia="zh-CN"/>
              </w:rPr>
            </w:pPr>
            <w:r w:rsidRPr="009501BC">
              <w:rPr>
                <w:lang w:eastAsia="zh-CN"/>
              </w:rPr>
              <w:t>-98</w:t>
            </w:r>
          </w:p>
        </w:tc>
      </w:tr>
      <w:tr w:rsidR="00467922" w:rsidRPr="009501BC" w:rsidTr="00C93F0F">
        <w:trPr>
          <w:trHeight w:val="360"/>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pPr>
            <w:r w:rsidRPr="009501BC">
              <w:rPr>
                <w:position w:val="-12"/>
              </w:rPr>
              <w:object w:dxaOrig="795" w:dyaOrig="375">
                <v:shape id="_x0000_i1074" type="#_x0000_t75" style="width:39.75pt;height:18.75pt" o:ole="">
                  <v:imagedata r:id="rId89" o:title=""/>
                </v:shape>
                <o:OLEObject Type="Embed" ProgID="Equation.3" ShapeID="_x0000_i1074" DrawAspect="Content" ObjectID="_1611747026" r:id="rId90"/>
              </w:object>
            </w:r>
          </w:p>
        </w:tc>
        <w:tc>
          <w:tcPr>
            <w:tcW w:w="1735"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rPr>
            </w:pPr>
          </w:p>
        </w:tc>
        <w:tc>
          <w:tcPr>
            <w:tcW w:w="2751"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lang w:eastAsia="zh-CN"/>
              </w:rPr>
            </w:pPr>
            <w:r w:rsidRPr="009501BC">
              <w:rPr>
                <w:lang w:eastAsia="zh-CN"/>
              </w:rPr>
              <w:t>Reference Value in Table 8.13.2.2.1-2</w:t>
            </w:r>
          </w:p>
        </w:tc>
      </w:tr>
      <w:tr w:rsidR="00467922" w:rsidRPr="009501BC" w:rsidTr="00C93F0F">
        <w:trPr>
          <w:trHeight w:val="360"/>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pPr>
            <w:r w:rsidRPr="009501BC">
              <w:t>Symbols for unused PRBs</w:t>
            </w:r>
          </w:p>
        </w:tc>
        <w:tc>
          <w:tcPr>
            <w:tcW w:w="1735"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rPr>
            </w:pPr>
          </w:p>
        </w:tc>
        <w:tc>
          <w:tcPr>
            <w:tcW w:w="2751"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rPr>
            </w:pPr>
            <w:r w:rsidRPr="009501BC">
              <w:rPr>
                <w:rFonts w:eastAsia="?? ??"/>
              </w:rPr>
              <w:t>OCNG (Note 2)</w:t>
            </w:r>
          </w:p>
        </w:tc>
      </w:tr>
      <w:tr w:rsidR="00467922" w:rsidRPr="009501BC" w:rsidTr="00C93F0F">
        <w:trPr>
          <w:trHeight w:val="185"/>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lang w:eastAsia="zh-CN"/>
              </w:rPr>
            </w:pPr>
            <w:r w:rsidRPr="009501BC">
              <w:rPr>
                <w:lang w:eastAsia="zh-CN"/>
              </w:rPr>
              <w:t>Number of allocated resource blocks (Note 2)</w:t>
            </w:r>
          </w:p>
        </w:tc>
        <w:tc>
          <w:tcPr>
            <w:tcW w:w="1735"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lang w:eastAsia="zh-CN"/>
              </w:rPr>
            </w:pPr>
            <w:r w:rsidRPr="009501BC">
              <w:rPr>
                <w:lang w:eastAsia="zh-CN"/>
              </w:rPr>
              <w:t>PRB</w:t>
            </w:r>
          </w:p>
        </w:tc>
        <w:tc>
          <w:tcPr>
            <w:tcW w:w="2751"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lang w:eastAsia="zh-CN"/>
              </w:rPr>
            </w:pPr>
            <w:r w:rsidRPr="009501BC">
              <w:rPr>
                <w:lang w:eastAsia="zh-CN"/>
              </w:rPr>
              <w:t>50</w:t>
            </w:r>
          </w:p>
        </w:tc>
      </w:tr>
      <w:tr w:rsidR="00467922" w:rsidRPr="009501BC" w:rsidTr="00C93F0F">
        <w:trPr>
          <w:trHeight w:val="185"/>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lang w:eastAsia="zh-CN"/>
              </w:rPr>
            </w:pPr>
            <w:r w:rsidRPr="009501BC">
              <w:rPr>
                <w:lang w:eastAsia="zh-CN"/>
              </w:rPr>
              <w:t>Simultaneous transmission</w:t>
            </w:r>
          </w:p>
        </w:tc>
        <w:tc>
          <w:tcPr>
            <w:tcW w:w="1735"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lang w:eastAsia="zh-CN"/>
              </w:rPr>
            </w:pPr>
          </w:p>
        </w:tc>
        <w:tc>
          <w:tcPr>
            <w:tcW w:w="2751"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lang w:eastAsia="zh-CN"/>
              </w:rPr>
            </w:pPr>
            <w:r w:rsidRPr="009501BC">
              <w:rPr>
                <w:lang w:eastAsia="zh-CN"/>
              </w:rPr>
              <w:t>No</w:t>
            </w:r>
          </w:p>
        </w:tc>
      </w:tr>
      <w:tr w:rsidR="00467922" w:rsidRPr="009501BC" w:rsidTr="00C93F0F">
        <w:trPr>
          <w:trHeight w:val="185"/>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lang w:eastAsia="zh-CN"/>
              </w:rPr>
            </w:pPr>
            <w:r w:rsidRPr="009501BC">
              <w:rPr>
                <w:lang w:eastAsia="zh-CN"/>
              </w:rPr>
              <w:t>PDSCH transmission mode</w:t>
            </w:r>
          </w:p>
        </w:tc>
        <w:tc>
          <w:tcPr>
            <w:tcW w:w="1735"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lang w:eastAsia="zh-CN"/>
              </w:rPr>
            </w:pPr>
          </w:p>
        </w:tc>
        <w:tc>
          <w:tcPr>
            <w:tcW w:w="2751"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lang w:eastAsia="zh-CN"/>
              </w:rPr>
            </w:pPr>
            <w:r w:rsidRPr="009501BC">
              <w:rPr>
                <w:lang w:eastAsia="zh-CN"/>
              </w:rPr>
              <w:t>9</w:t>
            </w:r>
          </w:p>
        </w:tc>
      </w:tr>
      <w:tr w:rsidR="00467922" w:rsidRPr="009501BC" w:rsidTr="00C93F0F">
        <w:trPr>
          <w:trHeight w:val="185"/>
          <w:jc w:val="center"/>
        </w:trPr>
        <w:tc>
          <w:tcPr>
            <w:tcW w:w="7801" w:type="dxa"/>
            <w:gridSpan w:val="4"/>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N"/>
              <w:rPr>
                <w:lang w:eastAsia="zh-CN"/>
              </w:rPr>
            </w:pPr>
            <w:r w:rsidRPr="009501BC">
              <w:t>Note 1:</w:t>
            </w:r>
            <w:r w:rsidRPr="009501BC">
              <w:tab/>
            </w:r>
            <w:r w:rsidRPr="009501BC">
              <w:rPr>
                <w:position w:val="-10"/>
              </w:rPr>
              <w:object w:dxaOrig="540" w:dyaOrig="285">
                <v:shape id="_x0000_i1075" type="#_x0000_t75" style="width:27pt;height:14.25pt" o:ole="">
                  <v:imagedata r:id="rId55" o:title=""/>
                </v:shape>
                <o:OLEObject Type="Embed" ProgID="Equation.3" ShapeID="_x0000_i1075" DrawAspect="Content" ObjectID="_1611747027" r:id="rId91"/>
              </w:object>
            </w:r>
          </w:p>
          <w:p w:rsidR="00467922" w:rsidRPr="009501BC" w:rsidRDefault="00467922" w:rsidP="00C93F0F">
            <w:pPr>
              <w:pStyle w:val="TAN"/>
              <w:rPr>
                <w:lang w:eastAsia="zh-CN"/>
              </w:rPr>
            </w:pPr>
            <w:r w:rsidRPr="009501BC">
              <w:t>Note 2:</w:t>
            </w:r>
            <w:r w:rsidRPr="009501BC">
              <w:tab/>
              <w:t>These physical resource blocks are assigned to an arbitrary number of virtual UEs with one PDSCH per virtual UE; the data transmitted over the OCNG PDSCHs shall be uncorrelated pseudo random data, which is QPSK modulated.</w:t>
            </w:r>
          </w:p>
        </w:tc>
      </w:tr>
    </w:tbl>
    <w:p w:rsidR="00467922" w:rsidRPr="009501BC" w:rsidRDefault="00467922" w:rsidP="00467922">
      <w:pPr>
        <w:rPr>
          <w:rFonts w:eastAsia="ＭＳ 明朝"/>
        </w:rPr>
      </w:pPr>
    </w:p>
    <w:p w:rsidR="00467922" w:rsidRPr="009501BC" w:rsidRDefault="00467922" w:rsidP="00467922">
      <w:pPr>
        <w:pStyle w:val="TH"/>
        <w:rPr>
          <w:lang w:eastAsia="zh-CN"/>
        </w:rPr>
      </w:pPr>
      <w:r w:rsidRPr="009501BC">
        <w:rPr>
          <w:lang w:eastAsia="zh-CN"/>
        </w:rPr>
        <w:t>Table 8.13.2.2.1-2: Single carrier performance for multiple CA configurations</w:t>
      </w: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39"/>
        <w:gridCol w:w="1056"/>
        <w:gridCol w:w="1055"/>
        <w:gridCol w:w="1054"/>
        <w:gridCol w:w="1198"/>
        <w:gridCol w:w="1176"/>
        <w:gridCol w:w="1175"/>
        <w:gridCol w:w="1023"/>
        <w:gridCol w:w="894"/>
      </w:tblGrid>
      <w:tr w:rsidR="00467922" w:rsidRPr="009501BC" w:rsidTr="00C93F0F">
        <w:trPr>
          <w:trHeight w:val="248"/>
          <w:jc w:val="center"/>
        </w:trPr>
        <w:tc>
          <w:tcPr>
            <w:tcW w:w="691" w:type="dxa"/>
            <w:vMerge w:val="restart"/>
          </w:tcPr>
          <w:p w:rsidR="00467922" w:rsidRPr="009501BC" w:rsidRDefault="00467922" w:rsidP="00C93F0F">
            <w:pPr>
              <w:pStyle w:val="TAH"/>
              <w:rPr>
                <w:rFonts w:eastAsia="ＭＳ 明朝"/>
                <w:lang w:eastAsia="ja-JP"/>
              </w:rPr>
            </w:pPr>
            <w:r w:rsidRPr="009501BC">
              <w:rPr>
                <w:lang w:eastAsia="ja-JP"/>
              </w:rPr>
              <w:t>Band-width</w:t>
            </w:r>
          </w:p>
        </w:tc>
        <w:tc>
          <w:tcPr>
            <w:tcW w:w="2095" w:type="dxa"/>
            <w:gridSpan w:val="2"/>
            <w:vMerge w:val="restart"/>
          </w:tcPr>
          <w:p w:rsidR="00467922" w:rsidRPr="009501BC" w:rsidRDefault="00467922" w:rsidP="00C93F0F">
            <w:pPr>
              <w:pStyle w:val="TAH"/>
              <w:rPr>
                <w:lang w:eastAsia="ja-JP"/>
              </w:rPr>
            </w:pPr>
            <w:r w:rsidRPr="009501BC">
              <w:rPr>
                <w:lang w:eastAsia="ja-JP"/>
              </w:rPr>
              <w:t>Reference</w:t>
            </w:r>
            <w:r w:rsidRPr="009501BC">
              <w:rPr>
                <w:lang w:eastAsia="zh-CN"/>
              </w:rPr>
              <w:t xml:space="preserve"> </w:t>
            </w:r>
            <w:r w:rsidRPr="009501BC">
              <w:rPr>
                <w:lang w:eastAsia="ja-JP"/>
              </w:rPr>
              <w:t>channel</w:t>
            </w:r>
          </w:p>
        </w:tc>
        <w:tc>
          <w:tcPr>
            <w:tcW w:w="1055" w:type="dxa"/>
            <w:vMerge w:val="restart"/>
          </w:tcPr>
          <w:p w:rsidR="00467922" w:rsidRPr="009501BC" w:rsidRDefault="00467922" w:rsidP="00C93F0F">
            <w:pPr>
              <w:pStyle w:val="TAH"/>
              <w:rPr>
                <w:rFonts w:eastAsia="ＭＳ 明朝"/>
                <w:lang w:eastAsia="ja-JP"/>
              </w:rPr>
            </w:pPr>
            <w:r w:rsidRPr="009501BC">
              <w:rPr>
                <w:lang w:eastAsia="ja-JP"/>
              </w:rPr>
              <w:t xml:space="preserve">OCNG pattern </w:t>
            </w:r>
          </w:p>
        </w:tc>
        <w:tc>
          <w:tcPr>
            <w:tcW w:w="1054" w:type="dxa"/>
            <w:vMerge w:val="restart"/>
          </w:tcPr>
          <w:p w:rsidR="00467922" w:rsidRPr="009501BC" w:rsidRDefault="00467922" w:rsidP="00C93F0F">
            <w:pPr>
              <w:pStyle w:val="TAH"/>
              <w:rPr>
                <w:rFonts w:eastAsia="ＭＳ 明朝"/>
                <w:lang w:eastAsia="ja-JP"/>
              </w:rPr>
            </w:pPr>
            <w:r w:rsidRPr="009501BC">
              <w:rPr>
                <w:lang w:eastAsia="ja-JP"/>
              </w:rPr>
              <w:t>Propa-gation condi-tion</w:t>
            </w:r>
          </w:p>
        </w:tc>
        <w:tc>
          <w:tcPr>
            <w:tcW w:w="2374" w:type="dxa"/>
            <w:gridSpan w:val="2"/>
            <w:vMerge w:val="restart"/>
          </w:tcPr>
          <w:p w:rsidR="00467922" w:rsidRPr="009501BC" w:rsidRDefault="00467922" w:rsidP="00C93F0F">
            <w:pPr>
              <w:pStyle w:val="TAH"/>
              <w:rPr>
                <w:lang w:eastAsia="ja-JP"/>
              </w:rPr>
            </w:pPr>
            <w:r w:rsidRPr="009501BC">
              <w:rPr>
                <w:lang w:eastAsia="ja-JP"/>
              </w:rPr>
              <w:t>Correlation matrix and antenna config.</w:t>
            </w:r>
          </w:p>
        </w:tc>
        <w:tc>
          <w:tcPr>
            <w:tcW w:w="3092" w:type="dxa"/>
            <w:gridSpan w:val="3"/>
          </w:tcPr>
          <w:p w:rsidR="00467922" w:rsidRPr="009501BC" w:rsidRDefault="00467922" w:rsidP="00C93F0F">
            <w:pPr>
              <w:pStyle w:val="TAH"/>
              <w:rPr>
                <w:lang w:eastAsia="ja-JP"/>
              </w:rPr>
            </w:pPr>
            <w:r w:rsidRPr="009501BC">
              <w:rPr>
                <w:lang w:eastAsia="ja-JP"/>
              </w:rPr>
              <w:t>Reference value</w:t>
            </w:r>
          </w:p>
        </w:tc>
      </w:tr>
      <w:tr w:rsidR="00467922" w:rsidRPr="009501BC" w:rsidTr="00C93F0F">
        <w:trPr>
          <w:trHeight w:val="455"/>
          <w:jc w:val="center"/>
        </w:trPr>
        <w:tc>
          <w:tcPr>
            <w:tcW w:w="691" w:type="dxa"/>
            <w:vMerge/>
          </w:tcPr>
          <w:p w:rsidR="00467922" w:rsidRPr="009501BC" w:rsidRDefault="00467922" w:rsidP="00C93F0F">
            <w:pPr>
              <w:pStyle w:val="TAH"/>
              <w:rPr>
                <w:rFonts w:eastAsia="ＭＳ 明朝"/>
                <w:lang w:eastAsia="ja-JP"/>
              </w:rPr>
            </w:pPr>
          </w:p>
        </w:tc>
        <w:tc>
          <w:tcPr>
            <w:tcW w:w="2095" w:type="dxa"/>
            <w:gridSpan w:val="2"/>
            <w:vMerge/>
          </w:tcPr>
          <w:p w:rsidR="00467922" w:rsidRPr="009501BC" w:rsidRDefault="00467922" w:rsidP="00C93F0F">
            <w:pPr>
              <w:pStyle w:val="TAH"/>
              <w:rPr>
                <w:rFonts w:eastAsia="ＭＳ 明朝"/>
                <w:lang w:eastAsia="ja-JP"/>
              </w:rPr>
            </w:pPr>
          </w:p>
        </w:tc>
        <w:tc>
          <w:tcPr>
            <w:tcW w:w="1055" w:type="dxa"/>
            <w:vMerge/>
          </w:tcPr>
          <w:p w:rsidR="00467922" w:rsidRPr="009501BC" w:rsidRDefault="00467922" w:rsidP="00C93F0F">
            <w:pPr>
              <w:pStyle w:val="TAH"/>
              <w:rPr>
                <w:rFonts w:eastAsia="ＭＳ 明朝"/>
                <w:lang w:eastAsia="ja-JP"/>
              </w:rPr>
            </w:pPr>
          </w:p>
        </w:tc>
        <w:tc>
          <w:tcPr>
            <w:tcW w:w="1054" w:type="dxa"/>
            <w:vMerge/>
          </w:tcPr>
          <w:p w:rsidR="00467922" w:rsidRPr="009501BC" w:rsidRDefault="00467922" w:rsidP="00C93F0F">
            <w:pPr>
              <w:pStyle w:val="TAH"/>
              <w:rPr>
                <w:rFonts w:eastAsia="ＭＳ 明朝"/>
                <w:lang w:eastAsia="ja-JP"/>
              </w:rPr>
            </w:pPr>
          </w:p>
        </w:tc>
        <w:tc>
          <w:tcPr>
            <w:tcW w:w="2374" w:type="dxa"/>
            <w:gridSpan w:val="2"/>
            <w:vMerge/>
          </w:tcPr>
          <w:p w:rsidR="00467922" w:rsidRPr="009501BC" w:rsidRDefault="00467922" w:rsidP="00C93F0F">
            <w:pPr>
              <w:pStyle w:val="TAH"/>
              <w:rPr>
                <w:lang w:eastAsia="ja-JP"/>
              </w:rPr>
            </w:pPr>
          </w:p>
        </w:tc>
        <w:tc>
          <w:tcPr>
            <w:tcW w:w="1175" w:type="dxa"/>
            <w:vMerge w:val="restart"/>
          </w:tcPr>
          <w:p w:rsidR="00467922" w:rsidRPr="009501BC" w:rsidRDefault="00467922" w:rsidP="00C93F0F">
            <w:pPr>
              <w:pStyle w:val="TAH"/>
              <w:rPr>
                <w:rFonts w:eastAsia="ＭＳ 明朝"/>
                <w:lang w:eastAsia="ja-JP"/>
              </w:rPr>
            </w:pPr>
            <w:r w:rsidRPr="009501BC">
              <w:rPr>
                <w:lang w:eastAsia="ja-JP"/>
              </w:rPr>
              <w:t>Fraction of maximum throughput (%)</w:t>
            </w:r>
          </w:p>
        </w:tc>
        <w:tc>
          <w:tcPr>
            <w:tcW w:w="1917" w:type="dxa"/>
            <w:gridSpan w:val="2"/>
          </w:tcPr>
          <w:p w:rsidR="00467922" w:rsidRPr="009501BC" w:rsidRDefault="00467922" w:rsidP="00C93F0F">
            <w:pPr>
              <w:pStyle w:val="TAH"/>
              <w:rPr>
                <w:lang w:eastAsia="ja-JP"/>
              </w:rPr>
            </w:pPr>
            <w:r w:rsidRPr="009501BC">
              <w:rPr>
                <w:lang w:eastAsia="ja-JP"/>
              </w:rPr>
              <w:t>SNR (dB)</w:t>
            </w:r>
          </w:p>
        </w:tc>
      </w:tr>
      <w:tr w:rsidR="00467922" w:rsidRPr="009501BC" w:rsidTr="00C93F0F">
        <w:trPr>
          <w:trHeight w:val="353"/>
          <w:jc w:val="center"/>
        </w:trPr>
        <w:tc>
          <w:tcPr>
            <w:tcW w:w="691" w:type="dxa"/>
            <w:vMerge/>
          </w:tcPr>
          <w:p w:rsidR="00467922" w:rsidRPr="009501BC" w:rsidRDefault="00467922" w:rsidP="00C93F0F">
            <w:pPr>
              <w:pStyle w:val="TAH"/>
              <w:rPr>
                <w:rFonts w:eastAsia="ＭＳ 明朝"/>
                <w:lang w:eastAsia="ja-JP"/>
              </w:rPr>
            </w:pPr>
          </w:p>
        </w:tc>
        <w:tc>
          <w:tcPr>
            <w:tcW w:w="1039" w:type="dxa"/>
          </w:tcPr>
          <w:p w:rsidR="00467922" w:rsidRPr="009501BC" w:rsidRDefault="00467922" w:rsidP="00C93F0F">
            <w:pPr>
              <w:pStyle w:val="TAH"/>
              <w:rPr>
                <w:rFonts w:eastAsia="ＭＳ 明朝"/>
                <w:lang w:eastAsia="ja-JP"/>
              </w:rPr>
            </w:pPr>
            <w:r w:rsidRPr="009501BC">
              <w:rPr>
                <w:rFonts w:eastAsia="ＭＳ 明朝"/>
                <w:lang w:eastAsia="ja-JP"/>
              </w:rPr>
              <w:t>2Rx CC</w:t>
            </w:r>
          </w:p>
        </w:tc>
        <w:tc>
          <w:tcPr>
            <w:tcW w:w="1056" w:type="dxa"/>
          </w:tcPr>
          <w:p w:rsidR="00467922" w:rsidRPr="009501BC" w:rsidRDefault="00467922" w:rsidP="00C93F0F">
            <w:pPr>
              <w:pStyle w:val="TAH"/>
              <w:rPr>
                <w:rFonts w:eastAsia="ＭＳ 明朝"/>
                <w:lang w:eastAsia="ja-JP"/>
              </w:rPr>
            </w:pPr>
            <w:r w:rsidRPr="009501BC">
              <w:rPr>
                <w:rFonts w:eastAsia="ＭＳ 明朝"/>
                <w:lang w:eastAsia="ja-JP"/>
              </w:rPr>
              <w:t>4Rx CC</w:t>
            </w:r>
          </w:p>
        </w:tc>
        <w:tc>
          <w:tcPr>
            <w:tcW w:w="1055" w:type="dxa"/>
            <w:vMerge/>
          </w:tcPr>
          <w:p w:rsidR="00467922" w:rsidRPr="009501BC" w:rsidRDefault="00467922" w:rsidP="00C93F0F">
            <w:pPr>
              <w:pStyle w:val="TAH"/>
              <w:rPr>
                <w:rFonts w:eastAsia="ＭＳ 明朝"/>
                <w:lang w:eastAsia="ja-JP"/>
              </w:rPr>
            </w:pPr>
          </w:p>
        </w:tc>
        <w:tc>
          <w:tcPr>
            <w:tcW w:w="1054" w:type="dxa"/>
            <w:vMerge/>
          </w:tcPr>
          <w:p w:rsidR="00467922" w:rsidRPr="009501BC" w:rsidRDefault="00467922" w:rsidP="00C93F0F">
            <w:pPr>
              <w:pStyle w:val="TAH"/>
              <w:rPr>
                <w:rFonts w:eastAsia="ＭＳ 明朝"/>
                <w:lang w:eastAsia="ja-JP"/>
              </w:rPr>
            </w:pPr>
          </w:p>
        </w:tc>
        <w:tc>
          <w:tcPr>
            <w:tcW w:w="1198" w:type="dxa"/>
          </w:tcPr>
          <w:p w:rsidR="00467922" w:rsidRPr="009501BC" w:rsidRDefault="00467922" w:rsidP="00C93F0F">
            <w:pPr>
              <w:pStyle w:val="TAH"/>
              <w:rPr>
                <w:rFonts w:eastAsia="ＭＳ 明朝"/>
                <w:lang w:eastAsia="ja-JP"/>
              </w:rPr>
            </w:pPr>
            <w:r w:rsidRPr="009501BC">
              <w:rPr>
                <w:rFonts w:eastAsia="ＭＳ 明朝"/>
                <w:lang w:eastAsia="ja-JP"/>
              </w:rPr>
              <w:t>2Rx CC</w:t>
            </w:r>
          </w:p>
        </w:tc>
        <w:tc>
          <w:tcPr>
            <w:tcW w:w="1176" w:type="dxa"/>
          </w:tcPr>
          <w:p w:rsidR="00467922" w:rsidRPr="009501BC" w:rsidRDefault="00467922" w:rsidP="00C93F0F">
            <w:pPr>
              <w:pStyle w:val="TAH"/>
              <w:rPr>
                <w:lang w:eastAsia="ja-JP"/>
              </w:rPr>
            </w:pPr>
            <w:r w:rsidRPr="009501BC">
              <w:rPr>
                <w:rFonts w:eastAsia="ＭＳ 明朝"/>
                <w:lang w:eastAsia="ja-JP"/>
              </w:rPr>
              <w:t>4Rx CC</w:t>
            </w:r>
          </w:p>
        </w:tc>
        <w:tc>
          <w:tcPr>
            <w:tcW w:w="1175" w:type="dxa"/>
            <w:vMerge/>
          </w:tcPr>
          <w:p w:rsidR="00467922" w:rsidRPr="009501BC" w:rsidRDefault="00467922" w:rsidP="00C93F0F">
            <w:pPr>
              <w:pStyle w:val="TAH"/>
              <w:rPr>
                <w:lang w:eastAsia="ja-JP"/>
              </w:rPr>
            </w:pPr>
          </w:p>
        </w:tc>
        <w:tc>
          <w:tcPr>
            <w:tcW w:w="1023" w:type="dxa"/>
          </w:tcPr>
          <w:p w:rsidR="00467922" w:rsidRPr="009501BC" w:rsidRDefault="00467922" w:rsidP="00C93F0F">
            <w:pPr>
              <w:pStyle w:val="TAH"/>
              <w:rPr>
                <w:lang w:eastAsia="ja-JP"/>
              </w:rPr>
            </w:pPr>
            <w:r w:rsidRPr="009501BC">
              <w:rPr>
                <w:rFonts w:eastAsia="ＭＳ 明朝"/>
                <w:lang w:eastAsia="ja-JP"/>
              </w:rPr>
              <w:t>2Rx CC</w:t>
            </w:r>
          </w:p>
        </w:tc>
        <w:tc>
          <w:tcPr>
            <w:tcW w:w="894" w:type="dxa"/>
          </w:tcPr>
          <w:p w:rsidR="00467922" w:rsidRPr="009501BC" w:rsidRDefault="00467922" w:rsidP="00C93F0F">
            <w:pPr>
              <w:pStyle w:val="TAH"/>
              <w:rPr>
                <w:lang w:eastAsia="ja-JP"/>
              </w:rPr>
            </w:pPr>
            <w:r w:rsidRPr="009501BC">
              <w:rPr>
                <w:rFonts w:eastAsia="ＭＳ 明朝"/>
                <w:lang w:eastAsia="ja-JP"/>
              </w:rPr>
              <w:t>4Rx CC</w:t>
            </w:r>
          </w:p>
        </w:tc>
      </w:tr>
      <w:tr w:rsidR="00467922" w:rsidRPr="009501BC" w:rsidTr="00C93F0F">
        <w:trPr>
          <w:trHeight w:val="248"/>
          <w:jc w:val="center"/>
        </w:trPr>
        <w:tc>
          <w:tcPr>
            <w:tcW w:w="691" w:type="dxa"/>
          </w:tcPr>
          <w:p w:rsidR="00467922" w:rsidRPr="009501BC" w:rsidRDefault="00467922" w:rsidP="00C93F0F">
            <w:pPr>
              <w:pStyle w:val="TAC"/>
              <w:rPr>
                <w:rFonts w:eastAsia="ＭＳ 明朝"/>
                <w:lang w:eastAsia="ja-JP"/>
              </w:rPr>
            </w:pPr>
            <w:r w:rsidRPr="009501BC">
              <w:rPr>
                <w:lang w:eastAsia="ja-JP"/>
              </w:rPr>
              <w:t>5MHz</w:t>
            </w:r>
          </w:p>
        </w:tc>
        <w:tc>
          <w:tcPr>
            <w:tcW w:w="1039" w:type="dxa"/>
          </w:tcPr>
          <w:p w:rsidR="00467922" w:rsidRPr="009501BC" w:rsidRDefault="00467922" w:rsidP="00C93F0F">
            <w:pPr>
              <w:pStyle w:val="TAC"/>
              <w:rPr>
                <w:rFonts w:eastAsia="ＭＳ 明朝"/>
                <w:lang w:eastAsia="ja-JP"/>
              </w:rPr>
            </w:pPr>
            <w:r w:rsidRPr="009501BC">
              <w:rPr>
                <w:lang w:eastAsia="zh-CN"/>
              </w:rPr>
              <w:t>R.51-2 TDD</w:t>
            </w:r>
          </w:p>
        </w:tc>
        <w:tc>
          <w:tcPr>
            <w:tcW w:w="1056" w:type="dxa"/>
          </w:tcPr>
          <w:p w:rsidR="00467922" w:rsidRPr="009501BC" w:rsidRDefault="00467922" w:rsidP="00C93F0F">
            <w:pPr>
              <w:pStyle w:val="TAC"/>
              <w:rPr>
                <w:rFonts w:eastAsia="ＭＳ 明朝"/>
                <w:lang w:eastAsia="ja-JP"/>
              </w:rPr>
            </w:pPr>
            <w:r w:rsidRPr="009501BC">
              <w:rPr>
                <w:lang w:eastAsia="zh-CN"/>
              </w:rPr>
              <w:t>R.51-2 TDD</w:t>
            </w:r>
          </w:p>
        </w:tc>
        <w:tc>
          <w:tcPr>
            <w:tcW w:w="1055" w:type="dxa"/>
          </w:tcPr>
          <w:p w:rsidR="00467922" w:rsidRPr="009501BC" w:rsidRDefault="00467922" w:rsidP="00C93F0F">
            <w:pPr>
              <w:pStyle w:val="TAC"/>
              <w:rPr>
                <w:rFonts w:eastAsia="ＭＳ 明朝"/>
                <w:lang w:eastAsia="ja-JP"/>
              </w:rPr>
            </w:pPr>
            <w:r w:rsidRPr="009501BC">
              <w:rPr>
                <w:lang w:eastAsia="ja-JP"/>
              </w:rPr>
              <w:t xml:space="preserve">OP.1 TDD </w:t>
            </w:r>
          </w:p>
        </w:tc>
        <w:tc>
          <w:tcPr>
            <w:tcW w:w="1054" w:type="dxa"/>
          </w:tcPr>
          <w:p w:rsidR="00467922" w:rsidRPr="009501BC" w:rsidRDefault="00467922" w:rsidP="00C93F0F">
            <w:pPr>
              <w:pStyle w:val="TAC"/>
              <w:rPr>
                <w:rFonts w:eastAsia="ＭＳ 明朝"/>
                <w:lang w:eastAsia="ja-JP"/>
              </w:rPr>
            </w:pPr>
            <w:r w:rsidRPr="009501BC">
              <w:rPr>
                <w:lang w:eastAsia="ja-JP"/>
              </w:rPr>
              <w:t>ETU5</w:t>
            </w:r>
          </w:p>
        </w:tc>
        <w:tc>
          <w:tcPr>
            <w:tcW w:w="1198" w:type="dxa"/>
          </w:tcPr>
          <w:p w:rsidR="00467922" w:rsidRPr="009501BC" w:rsidRDefault="00467922" w:rsidP="00C93F0F">
            <w:pPr>
              <w:pStyle w:val="TAC"/>
              <w:rPr>
                <w:rFonts w:eastAsia="ＭＳ 明朝"/>
                <w:lang w:eastAsia="ja-JP"/>
              </w:rPr>
            </w:pPr>
            <w:r w:rsidRPr="009501BC">
              <w:rPr>
                <w:lang w:eastAsia="ja-JP"/>
              </w:rPr>
              <w:t>2x2 Low</w:t>
            </w:r>
          </w:p>
        </w:tc>
        <w:tc>
          <w:tcPr>
            <w:tcW w:w="1176" w:type="dxa"/>
          </w:tcPr>
          <w:p w:rsidR="00467922" w:rsidRPr="009501BC" w:rsidRDefault="00467922" w:rsidP="00C93F0F">
            <w:pPr>
              <w:pStyle w:val="TAC"/>
              <w:rPr>
                <w:lang w:eastAsia="ja-JP"/>
              </w:rPr>
            </w:pPr>
            <w:r w:rsidRPr="009501BC">
              <w:rPr>
                <w:lang w:eastAsia="ja-JP"/>
              </w:rPr>
              <w:t>2x4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tcPr>
          <w:p w:rsidR="00467922" w:rsidRPr="009501BC" w:rsidRDefault="00467922" w:rsidP="00C93F0F">
            <w:pPr>
              <w:pStyle w:val="TAC"/>
              <w:rPr>
                <w:rFonts w:eastAsia="ＭＳ 明朝"/>
                <w:lang w:eastAsia="ja-JP"/>
              </w:rPr>
            </w:pPr>
            <w:r w:rsidRPr="009501BC">
              <w:rPr>
                <w:lang w:eastAsia="ja-JP"/>
              </w:rPr>
              <w:t>14.0</w:t>
            </w:r>
          </w:p>
        </w:tc>
        <w:tc>
          <w:tcPr>
            <w:tcW w:w="894" w:type="dxa"/>
          </w:tcPr>
          <w:p w:rsidR="00467922" w:rsidRPr="009501BC" w:rsidRDefault="00467922" w:rsidP="00C93F0F">
            <w:pPr>
              <w:pStyle w:val="TAC"/>
              <w:rPr>
                <w:lang w:eastAsia="ja-JP"/>
              </w:rPr>
            </w:pPr>
            <w:r w:rsidRPr="009501BC">
              <w:rPr>
                <w:lang w:eastAsia="ja-JP"/>
              </w:rPr>
              <w:t>9.0</w:t>
            </w:r>
          </w:p>
        </w:tc>
      </w:tr>
      <w:tr w:rsidR="00467922" w:rsidRPr="009501BC" w:rsidTr="00C93F0F">
        <w:trPr>
          <w:trHeight w:val="267"/>
          <w:jc w:val="center"/>
        </w:trPr>
        <w:tc>
          <w:tcPr>
            <w:tcW w:w="691" w:type="dxa"/>
          </w:tcPr>
          <w:p w:rsidR="00467922" w:rsidRPr="009501BC" w:rsidRDefault="00467922" w:rsidP="00C93F0F">
            <w:pPr>
              <w:pStyle w:val="TAC"/>
              <w:rPr>
                <w:rFonts w:eastAsia="ＭＳ 明朝"/>
                <w:lang w:eastAsia="ja-JP"/>
              </w:rPr>
            </w:pPr>
            <w:r w:rsidRPr="009501BC">
              <w:rPr>
                <w:lang w:eastAsia="ja-JP"/>
              </w:rPr>
              <w:t>10 MHz</w:t>
            </w:r>
          </w:p>
        </w:tc>
        <w:tc>
          <w:tcPr>
            <w:tcW w:w="1039" w:type="dxa"/>
          </w:tcPr>
          <w:p w:rsidR="00467922" w:rsidRPr="009501BC" w:rsidRDefault="00467922" w:rsidP="00C93F0F">
            <w:pPr>
              <w:pStyle w:val="TAC"/>
              <w:rPr>
                <w:rFonts w:eastAsia="ＭＳ 明朝"/>
                <w:lang w:eastAsia="ja-JP"/>
              </w:rPr>
            </w:pPr>
            <w:r w:rsidRPr="009501BC">
              <w:rPr>
                <w:lang w:eastAsia="zh-CN"/>
              </w:rPr>
              <w:t>R.51 TDD</w:t>
            </w:r>
          </w:p>
        </w:tc>
        <w:tc>
          <w:tcPr>
            <w:tcW w:w="1056" w:type="dxa"/>
          </w:tcPr>
          <w:p w:rsidR="00467922" w:rsidRPr="009501BC" w:rsidRDefault="00467922" w:rsidP="00C93F0F">
            <w:pPr>
              <w:pStyle w:val="TAC"/>
              <w:rPr>
                <w:rFonts w:eastAsia="ＭＳ 明朝"/>
                <w:lang w:eastAsia="ja-JP"/>
              </w:rPr>
            </w:pPr>
            <w:r w:rsidRPr="009501BC">
              <w:rPr>
                <w:lang w:eastAsia="zh-CN"/>
              </w:rPr>
              <w:t>R.51 TDD</w:t>
            </w:r>
          </w:p>
        </w:tc>
        <w:tc>
          <w:tcPr>
            <w:tcW w:w="1055" w:type="dxa"/>
          </w:tcPr>
          <w:p w:rsidR="00467922" w:rsidRPr="009501BC" w:rsidRDefault="00467922" w:rsidP="00C93F0F">
            <w:pPr>
              <w:pStyle w:val="TAC"/>
              <w:rPr>
                <w:rFonts w:eastAsia="ＭＳ 明朝"/>
                <w:lang w:eastAsia="ja-JP"/>
              </w:rPr>
            </w:pPr>
            <w:r w:rsidRPr="009501BC">
              <w:rPr>
                <w:lang w:eastAsia="ja-JP"/>
              </w:rPr>
              <w:t xml:space="preserve">OP.1 TDD </w:t>
            </w:r>
          </w:p>
        </w:tc>
        <w:tc>
          <w:tcPr>
            <w:tcW w:w="1054" w:type="dxa"/>
          </w:tcPr>
          <w:p w:rsidR="00467922" w:rsidRPr="009501BC" w:rsidRDefault="00467922" w:rsidP="00C93F0F">
            <w:pPr>
              <w:pStyle w:val="TAC"/>
              <w:rPr>
                <w:rFonts w:eastAsia="ＭＳ 明朝"/>
                <w:lang w:eastAsia="ja-JP"/>
              </w:rPr>
            </w:pPr>
            <w:r w:rsidRPr="009501BC">
              <w:rPr>
                <w:lang w:eastAsia="ja-JP"/>
              </w:rPr>
              <w:t>ETU5</w:t>
            </w:r>
          </w:p>
        </w:tc>
        <w:tc>
          <w:tcPr>
            <w:tcW w:w="1198" w:type="dxa"/>
          </w:tcPr>
          <w:p w:rsidR="00467922" w:rsidRPr="009501BC" w:rsidRDefault="00467922" w:rsidP="00C93F0F">
            <w:pPr>
              <w:pStyle w:val="TAC"/>
              <w:rPr>
                <w:rFonts w:eastAsia="ＭＳ 明朝"/>
                <w:lang w:eastAsia="ja-JP"/>
              </w:rPr>
            </w:pPr>
            <w:r w:rsidRPr="009501BC">
              <w:rPr>
                <w:lang w:eastAsia="ja-JP"/>
              </w:rPr>
              <w:t>2x2 Low</w:t>
            </w:r>
          </w:p>
        </w:tc>
        <w:tc>
          <w:tcPr>
            <w:tcW w:w="1176" w:type="dxa"/>
          </w:tcPr>
          <w:p w:rsidR="00467922" w:rsidRPr="009501BC" w:rsidRDefault="00467922" w:rsidP="00C93F0F">
            <w:pPr>
              <w:pStyle w:val="TAC"/>
              <w:rPr>
                <w:lang w:eastAsia="ja-JP"/>
              </w:rPr>
            </w:pPr>
            <w:r w:rsidRPr="009501BC">
              <w:rPr>
                <w:lang w:eastAsia="ja-JP"/>
              </w:rPr>
              <w:t>2x4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tcPr>
          <w:p w:rsidR="00467922" w:rsidRPr="009501BC" w:rsidRDefault="00467922" w:rsidP="00C93F0F">
            <w:pPr>
              <w:pStyle w:val="TAC"/>
              <w:rPr>
                <w:rFonts w:eastAsia="ＭＳ 明朝"/>
                <w:lang w:eastAsia="ja-JP"/>
              </w:rPr>
            </w:pPr>
            <w:r w:rsidRPr="009501BC">
              <w:rPr>
                <w:lang w:eastAsia="ja-JP"/>
              </w:rPr>
              <w:t>13.9</w:t>
            </w:r>
          </w:p>
        </w:tc>
        <w:tc>
          <w:tcPr>
            <w:tcW w:w="894" w:type="dxa"/>
          </w:tcPr>
          <w:p w:rsidR="00467922" w:rsidRPr="009501BC" w:rsidRDefault="00467922" w:rsidP="00C93F0F">
            <w:pPr>
              <w:pStyle w:val="TAC"/>
              <w:rPr>
                <w:lang w:eastAsia="ja-JP"/>
              </w:rPr>
            </w:pPr>
            <w:r w:rsidRPr="009501BC">
              <w:rPr>
                <w:lang w:eastAsia="ja-JP"/>
              </w:rPr>
              <w:t>9.1</w:t>
            </w:r>
          </w:p>
        </w:tc>
      </w:tr>
      <w:tr w:rsidR="00467922" w:rsidRPr="009501BC" w:rsidTr="00C93F0F">
        <w:trPr>
          <w:trHeight w:val="248"/>
          <w:jc w:val="center"/>
        </w:trPr>
        <w:tc>
          <w:tcPr>
            <w:tcW w:w="691" w:type="dxa"/>
          </w:tcPr>
          <w:p w:rsidR="00467922" w:rsidRPr="009501BC" w:rsidRDefault="00467922" w:rsidP="00C93F0F">
            <w:pPr>
              <w:pStyle w:val="TAC"/>
              <w:rPr>
                <w:rFonts w:eastAsia="ＭＳ 明朝"/>
                <w:lang w:eastAsia="ja-JP"/>
              </w:rPr>
            </w:pPr>
            <w:r w:rsidRPr="009501BC">
              <w:rPr>
                <w:lang w:eastAsia="ja-JP"/>
              </w:rPr>
              <w:t>15MHz</w:t>
            </w:r>
          </w:p>
        </w:tc>
        <w:tc>
          <w:tcPr>
            <w:tcW w:w="1039" w:type="dxa"/>
          </w:tcPr>
          <w:p w:rsidR="00467922" w:rsidRPr="009501BC" w:rsidRDefault="00467922" w:rsidP="00C93F0F">
            <w:pPr>
              <w:pStyle w:val="TAC"/>
              <w:rPr>
                <w:rFonts w:eastAsia="ＭＳ 明朝"/>
                <w:lang w:eastAsia="ja-JP"/>
              </w:rPr>
            </w:pPr>
            <w:r w:rsidRPr="009501BC">
              <w:rPr>
                <w:lang w:eastAsia="zh-CN"/>
              </w:rPr>
              <w:t>R.51-3 TDD</w:t>
            </w:r>
          </w:p>
        </w:tc>
        <w:tc>
          <w:tcPr>
            <w:tcW w:w="1056" w:type="dxa"/>
          </w:tcPr>
          <w:p w:rsidR="00467922" w:rsidRPr="009501BC" w:rsidRDefault="00467922" w:rsidP="00C93F0F">
            <w:pPr>
              <w:pStyle w:val="TAC"/>
              <w:rPr>
                <w:rFonts w:eastAsia="ＭＳ 明朝"/>
                <w:lang w:eastAsia="ja-JP"/>
              </w:rPr>
            </w:pPr>
            <w:r w:rsidRPr="009501BC">
              <w:rPr>
                <w:lang w:eastAsia="zh-CN"/>
              </w:rPr>
              <w:t>R.51-3 TDD</w:t>
            </w:r>
          </w:p>
        </w:tc>
        <w:tc>
          <w:tcPr>
            <w:tcW w:w="1055" w:type="dxa"/>
          </w:tcPr>
          <w:p w:rsidR="00467922" w:rsidRPr="009501BC" w:rsidRDefault="00467922" w:rsidP="00C93F0F">
            <w:pPr>
              <w:pStyle w:val="TAC"/>
              <w:rPr>
                <w:rFonts w:eastAsia="ＭＳ 明朝"/>
                <w:lang w:eastAsia="ja-JP"/>
              </w:rPr>
            </w:pPr>
            <w:r w:rsidRPr="009501BC">
              <w:rPr>
                <w:lang w:eastAsia="ja-JP"/>
              </w:rPr>
              <w:t xml:space="preserve">OP.1 TDD </w:t>
            </w:r>
          </w:p>
        </w:tc>
        <w:tc>
          <w:tcPr>
            <w:tcW w:w="1054" w:type="dxa"/>
          </w:tcPr>
          <w:p w:rsidR="00467922" w:rsidRPr="009501BC" w:rsidRDefault="00467922" w:rsidP="00C93F0F">
            <w:pPr>
              <w:pStyle w:val="TAC"/>
              <w:rPr>
                <w:rFonts w:eastAsia="ＭＳ 明朝"/>
                <w:lang w:eastAsia="ja-JP"/>
              </w:rPr>
            </w:pPr>
            <w:r w:rsidRPr="009501BC">
              <w:rPr>
                <w:lang w:eastAsia="ja-JP"/>
              </w:rPr>
              <w:t>ETU5</w:t>
            </w:r>
          </w:p>
        </w:tc>
        <w:tc>
          <w:tcPr>
            <w:tcW w:w="1198" w:type="dxa"/>
          </w:tcPr>
          <w:p w:rsidR="00467922" w:rsidRPr="009501BC" w:rsidRDefault="00467922" w:rsidP="00C93F0F">
            <w:pPr>
              <w:pStyle w:val="TAC"/>
              <w:rPr>
                <w:rFonts w:eastAsia="ＭＳ 明朝"/>
                <w:lang w:eastAsia="ja-JP"/>
              </w:rPr>
            </w:pPr>
            <w:r w:rsidRPr="009501BC">
              <w:rPr>
                <w:lang w:eastAsia="ja-JP"/>
              </w:rPr>
              <w:t>2x2 Low</w:t>
            </w:r>
          </w:p>
        </w:tc>
        <w:tc>
          <w:tcPr>
            <w:tcW w:w="1176" w:type="dxa"/>
          </w:tcPr>
          <w:p w:rsidR="00467922" w:rsidRPr="009501BC" w:rsidRDefault="00467922" w:rsidP="00C93F0F">
            <w:pPr>
              <w:pStyle w:val="TAC"/>
              <w:rPr>
                <w:lang w:eastAsia="ja-JP"/>
              </w:rPr>
            </w:pPr>
            <w:r w:rsidRPr="009501BC">
              <w:rPr>
                <w:lang w:eastAsia="ja-JP"/>
              </w:rPr>
              <w:t>2x4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tcPr>
          <w:p w:rsidR="00467922" w:rsidRPr="009501BC" w:rsidRDefault="00467922" w:rsidP="00C93F0F">
            <w:pPr>
              <w:pStyle w:val="TAC"/>
              <w:rPr>
                <w:rFonts w:eastAsia="ＭＳ 明朝"/>
                <w:lang w:eastAsia="ja-JP"/>
              </w:rPr>
            </w:pPr>
            <w:r w:rsidRPr="009501BC">
              <w:rPr>
                <w:lang w:eastAsia="ja-JP"/>
              </w:rPr>
              <w:t>13.9</w:t>
            </w:r>
          </w:p>
        </w:tc>
        <w:tc>
          <w:tcPr>
            <w:tcW w:w="894" w:type="dxa"/>
          </w:tcPr>
          <w:p w:rsidR="00467922" w:rsidRPr="009501BC" w:rsidRDefault="00467922" w:rsidP="00C93F0F">
            <w:pPr>
              <w:pStyle w:val="TAC"/>
              <w:rPr>
                <w:lang w:eastAsia="ja-JP"/>
              </w:rPr>
            </w:pPr>
            <w:r w:rsidRPr="009501BC">
              <w:rPr>
                <w:lang w:eastAsia="ja-JP"/>
              </w:rPr>
              <w:t>9.2</w:t>
            </w:r>
          </w:p>
        </w:tc>
      </w:tr>
      <w:tr w:rsidR="00467922" w:rsidRPr="009501BC" w:rsidTr="00C93F0F">
        <w:trPr>
          <w:trHeight w:val="248"/>
          <w:jc w:val="center"/>
        </w:trPr>
        <w:tc>
          <w:tcPr>
            <w:tcW w:w="691" w:type="dxa"/>
          </w:tcPr>
          <w:p w:rsidR="00467922" w:rsidRPr="009501BC" w:rsidRDefault="00467922" w:rsidP="00C93F0F">
            <w:pPr>
              <w:pStyle w:val="TAC"/>
              <w:rPr>
                <w:lang w:eastAsia="ja-JP"/>
              </w:rPr>
            </w:pPr>
            <w:r w:rsidRPr="009501BC">
              <w:rPr>
                <w:lang w:eastAsia="ja-JP"/>
              </w:rPr>
              <w:t>20MHz</w:t>
            </w:r>
          </w:p>
        </w:tc>
        <w:tc>
          <w:tcPr>
            <w:tcW w:w="1039" w:type="dxa"/>
          </w:tcPr>
          <w:p w:rsidR="00467922" w:rsidRPr="009501BC" w:rsidRDefault="00467922" w:rsidP="00C93F0F">
            <w:pPr>
              <w:pStyle w:val="TAC"/>
              <w:rPr>
                <w:lang w:eastAsia="ja-JP"/>
              </w:rPr>
            </w:pPr>
            <w:r w:rsidRPr="009501BC">
              <w:rPr>
                <w:lang w:eastAsia="zh-CN"/>
              </w:rPr>
              <w:t>R.51-4 TDD</w:t>
            </w:r>
          </w:p>
        </w:tc>
        <w:tc>
          <w:tcPr>
            <w:tcW w:w="1056" w:type="dxa"/>
          </w:tcPr>
          <w:p w:rsidR="00467922" w:rsidRPr="009501BC" w:rsidRDefault="00467922" w:rsidP="00C93F0F">
            <w:pPr>
              <w:pStyle w:val="TAC"/>
              <w:rPr>
                <w:lang w:eastAsia="ja-JP"/>
              </w:rPr>
            </w:pPr>
            <w:r w:rsidRPr="009501BC">
              <w:rPr>
                <w:lang w:eastAsia="zh-CN"/>
              </w:rPr>
              <w:t>R.51-4 TDD</w:t>
            </w:r>
          </w:p>
        </w:tc>
        <w:tc>
          <w:tcPr>
            <w:tcW w:w="1055" w:type="dxa"/>
          </w:tcPr>
          <w:p w:rsidR="00467922" w:rsidRPr="009501BC" w:rsidRDefault="00467922" w:rsidP="00C93F0F">
            <w:pPr>
              <w:pStyle w:val="TAC"/>
              <w:rPr>
                <w:lang w:eastAsia="ja-JP"/>
              </w:rPr>
            </w:pPr>
            <w:r w:rsidRPr="009501BC">
              <w:rPr>
                <w:lang w:eastAsia="ja-JP"/>
              </w:rPr>
              <w:t xml:space="preserve">OP.1 TDD </w:t>
            </w:r>
          </w:p>
        </w:tc>
        <w:tc>
          <w:tcPr>
            <w:tcW w:w="1054" w:type="dxa"/>
          </w:tcPr>
          <w:p w:rsidR="00467922" w:rsidRPr="009501BC" w:rsidRDefault="00467922" w:rsidP="00C93F0F">
            <w:pPr>
              <w:pStyle w:val="TAC"/>
              <w:rPr>
                <w:lang w:eastAsia="ja-JP"/>
              </w:rPr>
            </w:pPr>
            <w:r w:rsidRPr="009501BC">
              <w:rPr>
                <w:lang w:eastAsia="ja-JP"/>
              </w:rPr>
              <w:t>ETU5</w:t>
            </w:r>
          </w:p>
        </w:tc>
        <w:tc>
          <w:tcPr>
            <w:tcW w:w="1198" w:type="dxa"/>
          </w:tcPr>
          <w:p w:rsidR="00467922" w:rsidRPr="009501BC" w:rsidRDefault="00467922" w:rsidP="00C93F0F">
            <w:pPr>
              <w:pStyle w:val="TAC"/>
              <w:rPr>
                <w:lang w:eastAsia="ja-JP"/>
              </w:rPr>
            </w:pPr>
            <w:r w:rsidRPr="009501BC">
              <w:rPr>
                <w:lang w:eastAsia="ja-JP"/>
              </w:rPr>
              <w:t>2x2 Low</w:t>
            </w:r>
          </w:p>
        </w:tc>
        <w:tc>
          <w:tcPr>
            <w:tcW w:w="1176" w:type="dxa"/>
          </w:tcPr>
          <w:p w:rsidR="00467922" w:rsidRPr="009501BC" w:rsidRDefault="00467922" w:rsidP="00C93F0F">
            <w:pPr>
              <w:pStyle w:val="TAC"/>
              <w:rPr>
                <w:lang w:eastAsia="ja-JP"/>
              </w:rPr>
            </w:pPr>
            <w:r w:rsidRPr="009501BC">
              <w:rPr>
                <w:lang w:eastAsia="ja-JP"/>
              </w:rPr>
              <w:t>2x4 Low</w:t>
            </w:r>
          </w:p>
        </w:tc>
        <w:tc>
          <w:tcPr>
            <w:tcW w:w="1175" w:type="dxa"/>
          </w:tcPr>
          <w:p w:rsidR="00467922" w:rsidRPr="009501BC" w:rsidRDefault="00467922" w:rsidP="00C93F0F">
            <w:pPr>
              <w:pStyle w:val="TAC"/>
              <w:rPr>
                <w:lang w:eastAsia="ja-JP"/>
              </w:rPr>
            </w:pPr>
            <w:r w:rsidRPr="009501BC">
              <w:rPr>
                <w:lang w:eastAsia="ja-JP"/>
              </w:rPr>
              <w:t>70</w:t>
            </w:r>
          </w:p>
        </w:tc>
        <w:tc>
          <w:tcPr>
            <w:tcW w:w="1023" w:type="dxa"/>
          </w:tcPr>
          <w:p w:rsidR="00467922" w:rsidRPr="009501BC" w:rsidRDefault="00467922" w:rsidP="00C93F0F">
            <w:pPr>
              <w:pStyle w:val="TAC"/>
              <w:rPr>
                <w:lang w:eastAsia="ja-JP"/>
              </w:rPr>
            </w:pPr>
            <w:r w:rsidRPr="009501BC">
              <w:rPr>
                <w:lang w:eastAsia="ja-JP"/>
              </w:rPr>
              <w:t>14.1</w:t>
            </w:r>
          </w:p>
        </w:tc>
        <w:tc>
          <w:tcPr>
            <w:tcW w:w="894" w:type="dxa"/>
          </w:tcPr>
          <w:p w:rsidR="00467922" w:rsidRPr="009501BC" w:rsidRDefault="00467922" w:rsidP="00C93F0F">
            <w:pPr>
              <w:pStyle w:val="TAC"/>
              <w:rPr>
                <w:lang w:eastAsia="ja-JP"/>
              </w:rPr>
            </w:pPr>
            <w:r w:rsidRPr="009501BC">
              <w:rPr>
                <w:lang w:eastAsia="ja-JP"/>
              </w:rPr>
              <w:t>9.3</w:t>
            </w:r>
          </w:p>
        </w:tc>
      </w:tr>
      <w:tr w:rsidR="00467922" w:rsidRPr="009501BC" w:rsidTr="00C93F0F">
        <w:trPr>
          <w:trHeight w:val="248"/>
          <w:jc w:val="center"/>
        </w:trPr>
        <w:tc>
          <w:tcPr>
            <w:tcW w:w="10361" w:type="dxa"/>
            <w:gridSpan w:val="10"/>
          </w:tcPr>
          <w:p w:rsidR="00467922" w:rsidRPr="009501BC" w:rsidRDefault="00467922" w:rsidP="00C93F0F">
            <w:pPr>
              <w:pStyle w:val="TAN"/>
              <w:rPr>
                <w:kern w:val="2"/>
                <w:lang w:eastAsia="zh-CN"/>
              </w:rPr>
            </w:pPr>
            <w:r w:rsidRPr="009501BC">
              <w:rPr>
                <w:kern w:val="2"/>
                <w:lang w:eastAsia="zh-CN"/>
              </w:rPr>
              <w:t>Note 1:</w:t>
            </w:r>
            <w:r w:rsidRPr="009501BC">
              <w:rPr>
                <w:kern w:val="2"/>
                <w:lang w:eastAsia="zh-CN"/>
              </w:rPr>
              <w:tab/>
              <w:t>The propagation conditions for Cell 1 and Cell 2 are statistically independent.</w:t>
            </w:r>
          </w:p>
          <w:p w:rsidR="00467922" w:rsidRPr="009501BC" w:rsidRDefault="00467922" w:rsidP="00C93F0F">
            <w:pPr>
              <w:pStyle w:val="TAN"/>
              <w:rPr>
                <w:kern w:val="2"/>
                <w:lang w:eastAsia="zh-CN"/>
              </w:rPr>
            </w:pPr>
            <w:r w:rsidRPr="009501BC">
              <w:rPr>
                <w:kern w:val="2"/>
                <w:lang w:eastAsia="zh-CN"/>
              </w:rPr>
              <w:t>Note 2:</w:t>
            </w:r>
            <w:r w:rsidRPr="009501BC">
              <w:rPr>
                <w:kern w:val="2"/>
                <w:lang w:eastAsia="zh-CN"/>
              </w:rPr>
              <w:tab/>
            </w:r>
            <w:r w:rsidRPr="009501BC">
              <w:rPr>
                <w:kern w:val="2"/>
                <w:lang w:eastAsia="ja-JP"/>
              </w:rPr>
              <w:t xml:space="preserve">Correlation matrix and antenna configuration parameters apply for each of </w:t>
            </w:r>
            <w:r w:rsidRPr="009501BC">
              <w:rPr>
                <w:kern w:val="2"/>
                <w:lang w:eastAsia="zh-CN"/>
              </w:rPr>
              <w:t>Cell 1</w:t>
            </w:r>
            <w:r w:rsidRPr="009501BC">
              <w:rPr>
                <w:kern w:val="2"/>
                <w:lang w:eastAsia="ja-JP"/>
              </w:rPr>
              <w:t xml:space="preserve"> and </w:t>
            </w:r>
            <w:r w:rsidRPr="009501BC">
              <w:rPr>
                <w:kern w:val="2"/>
                <w:lang w:eastAsia="zh-CN"/>
              </w:rPr>
              <w:t>Cell 2.</w:t>
            </w:r>
          </w:p>
          <w:p w:rsidR="00467922" w:rsidRPr="009501BC" w:rsidRDefault="00467922" w:rsidP="00C93F0F">
            <w:pPr>
              <w:pStyle w:val="TAN"/>
              <w:rPr>
                <w:lang w:eastAsia="zh-CN"/>
              </w:rPr>
            </w:pPr>
            <w:r w:rsidRPr="009501BC">
              <w:rPr>
                <w:kern w:val="2"/>
                <w:lang w:eastAsia="zh-CN"/>
              </w:rPr>
              <w:t>Note 3:</w:t>
            </w:r>
            <w:r w:rsidRPr="009501BC">
              <w:rPr>
                <w:kern w:val="2"/>
                <w:lang w:eastAsia="zh-CN"/>
              </w:rPr>
              <w:tab/>
            </w:r>
            <w:r w:rsidRPr="009501BC">
              <w:rPr>
                <w:lang w:eastAsia="zh-CN"/>
              </w:rPr>
              <w:t xml:space="preserve">SNR corresponds to </w:t>
            </w:r>
            <w:r w:rsidRPr="009501BC">
              <w:rPr>
                <w:noProof/>
                <w:kern w:val="2"/>
                <w:position w:val="-10"/>
                <w:lang w:val="en-US" w:eastAsia="ja-JP"/>
              </w:rPr>
              <w:drawing>
                <wp:inline distT="0" distB="0" distL="0" distR="0" wp14:anchorId="6CC755AD" wp14:editId="362EB061">
                  <wp:extent cx="480060" cy="21336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80060" cy="213360"/>
                          </a:xfrm>
                          <a:prstGeom prst="rect">
                            <a:avLst/>
                          </a:prstGeom>
                          <a:noFill/>
                          <a:ln>
                            <a:noFill/>
                          </a:ln>
                        </pic:spPr>
                      </pic:pic>
                    </a:graphicData>
                  </a:graphic>
                </wp:inline>
              </w:drawing>
            </w:r>
            <w:r w:rsidRPr="009501BC">
              <w:rPr>
                <w:lang w:eastAsia="ja-JP"/>
              </w:rPr>
              <w:t xml:space="preserve"> </w:t>
            </w:r>
            <w:r w:rsidRPr="009501BC">
              <w:rPr>
                <w:lang w:eastAsia="zh-CN"/>
              </w:rPr>
              <w:t>of Cell 1.</w:t>
            </w:r>
          </w:p>
        </w:tc>
      </w:tr>
    </w:tbl>
    <w:p w:rsidR="00467922" w:rsidRPr="009501BC" w:rsidRDefault="00467922" w:rsidP="00467922">
      <w:pPr>
        <w:rPr>
          <w:rFonts w:eastAsia="Malgun Gothic"/>
        </w:rPr>
      </w:pPr>
    </w:p>
    <w:p w:rsidR="00467922" w:rsidRPr="009501BC" w:rsidRDefault="00467922" w:rsidP="00467922">
      <w:pPr>
        <w:pStyle w:val="TH"/>
        <w:rPr>
          <w:lang w:eastAsia="zh-CN"/>
        </w:rPr>
      </w:pPr>
      <w:r w:rsidRPr="009501BC">
        <w:rPr>
          <w:lang w:eastAsia="zh-CN"/>
        </w:rPr>
        <w:t>Table 8.13.2.2.1-</w:t>
      </w:r>
      <w:r w:rsidRPr="009501BC">
        <w:rPr>
          <w:rFonts w:eastAsia="Malgun Gothic"/>
        </w:rPr>
        <w:t>2A</w:t>
      </w:r>
      <w:r w:rsidRPr="009501BC">
        <w:rPr>
          <w:lang w:eastAsia="zh-CN"/>
        </w:rPr>
        <w:t>: Minimum performance (FRC) based on single carrier performance for CA with 2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7"/>
        <w:gridCol w:w="2632"/>
        <w:gridCol w:w="323"/>
        <w:gridCol w:w="3506"/>
        <w:gridCol w:w="1373"/>
      </w:tblGrid>
      <w:tr w:rsidR="00467922" w:rsidRPr="009501BC" w:rsidTr="00C93F0F">
        <w:trPr>
          <w:trHeight w:val="225"/>
          <w:jc w:val="center"/>
        </w:trPr>
        <w:tc>
          <w:tcPr>
            <w:tcW w:w="13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H"/>
              <w:rPr>
                <w:rFonts w:cs="Arial"/>
              </w:rPr>
            </w:pPr>
            <w:r w:rsidRPr="009501BC">
              <w:rPr>
                <w:rFonts w:cs="Arial"/>
              </w:rPr>
              <w:t>Test num.</w:t>
            </w:r>
          </w:p>
        </w:tc>
        <w:tc>
          <w:tcPr>
            <w:tcW w:w="2955"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H"/>
              <w:rPr>
                <w:rFonts w:cs="Arial"/>
              </w:rPr>
            </w:pPr>
            <w:r w:rsidRPr="009501BC">
              <w:rPr>
                <w:rFonts w:cs="Arial"/>
              </w:rPr>
              <w:t>CA Band-width combination</w:t>
            </w:r>
          </w:p>
        </w:tc>
        <w:tc>
          <w:tcPr>
            <w:tcW w:w="350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H"/>
              <w:rPr>
                <w:rFonts w:cs="Arial"/>
              </w:rPr>
            </w:pPr>
            <w:r w:rsidRPr="009501BC">
              <w:rPr>
                <w:rFonts w:cs="Arial"/>
              </w:rPr>
              <w:t>Requirement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H"/>
              <w:rPr>
                <w:rFonts w:cs="Arial"/>
              </w:rPr>
            </w:pPr>
            <w:r w:rsidRPr="009501BC">
              <w:rPr>
                <w:rFonts w:cs="Arial"/>
              </w:rPr>
              <w:t>UE category</w:t>
            </w:r>
          </w:p>
        </w:tc>
      </w:tr>
      <w:tr w:rsidR="00467922" w:rsidRPr="009501BC" w:rsidTr="00C93F0F">
        <w:trPr>
          <w:trHeight w:val="205"/>
          <w:jc w:val="center"/>
        </w:trPr>
        <w:tc>
          <w:tcPr>
            <w:tcW w:w="13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C"/>
              <w:rPr>
                <w:rFonts w:cs="Arial"/>
              </w:rPr>
            </w:pPr>
            <w:r w:rsidRPr="009501BC">
              <w:rPr>
                <w:rFonts w:cs="Arial"/>
              </w:rPr>
              <w:t>1</w:t>
            </w:r>
          </w:p>
        </w:tc>
        <w:tc>
          <w:tcPr>
            <w:tcW w:w="2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C"/>
              <w:rPr>
                <w:rFonts w:cs="Arial"/>
              </w:rPr>
            </w:pPr>
            <w:r w:rsidRPr="009501BC">
              <w:rPr>
                <w:rFonts w:cs="Arial"/>
              </w:rPr>
              <w:t>2x20MHz</w:t>
            </w:r>
          </w:p>
        </w:tc>
        <w:tc>
          <w:tcPr>
            <w:tcW w:w="3829"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67922" w:rsidRPr="009501BC" w:rsidRDefault="00467922" w:rsidP="00C93F0F">
            <w:pPr>
              <w:pStyle w:val="TAC"/>
              <w:rPr>
                <w:rFonts w:cs="Arial"/>
              </w:rPr>
            </w:pPr>
            <w:r w:rsidRPr="009501BC">
              <w:rPr>
                <w:rFonts w:cs="Arial"/>
                <w:lang w:eastAsia="ko-KR"/>
              </w:rPr>
              <w:t>As specified in Table 8.13.2.2.1-2 per CC depending on either 2Rx CC or 4Rx CC</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C"/>
              <w:rPr>
                <w:rFonts w:cs="Arial"/>
                <w:lang w:eastAsia="ja-JP"/>
              </w:rPr>
            </w:pPr>
            <w:r w:rsidRPr="009501BC">
              <w:rPr>
                <w:rFonts w:cs="Arial"/>
                <w:lang w:eastAsia="ja-JP"/>
              </w:rPr>
              <w:t>≥5</w:t>
            </w:r>
          </w:p>
        </w:tc>
      </w:tr>
      <w:tr w:rsidR="00467922" w:rsidRPr="009501BC" w:rsidTr="00C93F0F">
        <w:trPr>
          <w:trHeight w:val="205"/>
          <w:jc w:val="center"/>
        </w:trPr>
        <w:tc>
          <w:tcPr>
            <w:tcW w:w="13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C"/>
              <w:rPr>
                <w:rFonts w:cs="Arial"/>
              </w:rPr>
            </w:pPr>
            <w:r w:rsidRPr="009501BC">
              <w:rPr>
                <w:rFonts w:cs="Arial"/>
              </w:rPr>
              <w:t>2</w:t>
            </w:r>
          </w:p>
        </w:tc>
        <w:tc>
          <w:tcPr>
            <w:tcW w:w="2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C"/>
              <w:rPr>
                <w:rFonts w:cs="Arial"/>
              </w:rPr>
            </w:pPr>
            <w:r w:rsidRPr="009501BC">
              <w:rPr>
                <w:rFonts w:cs="Arial"/>
              </w:rPr>
              <w:t>20MHz+15MHz</w:t>
            </w:r>
          </w:p>
        </w:tc>
        <w:tc>
          <w:tcPr>
            <w:tcW w:w="3829"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67922" w:rsidRPr="009501BC" w:rsidRDefault="00467922" w:rsidP="00C93F0F">
            <w:pPr>
              <w:pStyle w:val="TAC"/>
              <w:rPr>
                <w:rFonts w:cs="Arial"/>
              </w:rPr>
            </w:pPr>
            <w:r w:rsidRPr="009501BC">
              <w:rPr>
                <w:rFonts w:cs="Arial"/>
                <w:lang w:eastAsia="ko-KR"/>
              </w:rPr>
              <w:t>As specified in Table 8.13.2.2.1-2 per CC depending on either 2Rx CC or 4Rx CC</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C"/>
              <w:rPr>
                <w:rFonts w:cs="Arial"/>
                <w:lang w:eastAsia="ja-JP"/>
              </w:rPr>
            </w:pPr>
            <w:r w:rsidRPr="009501BC">
              <w:rPr>
                <w:rFonts w:cs="Arial"/>
                <w:lang w:eastAsia="ja-JP"/>
              </w:rPr>
              <w:t>≥5</w:t>
            </w:r>
          </w:p>
        </w:tc>
      </w:tr>
      <w:tr w:rsidR="00467922" w:rsidRPr="009501BC" w:rsidTr="00C93F0F">
        <w:trPr>
          <w:trHeight w:val="205"/>
          <w:jc w:val="center"/>
        </w:trPr>
        <w:tc>
          <w:tcPr>
            <w:tcW w:w="9211"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N"/>
              <w:rPr>
                <w:rFonts w:cs="Arial"/>
                <w:lang w:eastAsia="ja-JP"/>
              </w:rPr>
            </w:pPr>
            <w:r w:rsidRPr="009501BC">
              <w:rPr>
                <w:rFonts w:cs="Arial"/>
                <w:lang w:eastAsia="zh-CN"/>
              </w:rPr>
              <w:t>Note 1:</w:t>
            </w:r>
            <w:r w:rsidRPr="009501BC">
              <w:rPr>
                <w:rFonts w:cs="Arial"/>
                <w:lang w:eastAsia="zh-CN"/>
              </w:rPr>
              <w:tab/>
              <w:t>The applicability of requirements for different CA configurations and bandwidth combination sets is defined in 8.1.2.6.</w:t>
            </w:r>
          </w:p>
        </w:tc>
      </w:tr>
    </w:tbl>
    <w:p w:rsidR="00467922" w:rsidRPr="009501BC" w:rsidRDefault="00467922" w:rsidP="00467922">
      <w:pPr>
        <w:rPr>
          <w:rFonts w:eastAsia="ＭＳ 明朝"/>
        </w:rPr>
      </w:pPr>
    </w:p>
    <w:p w:rsidR="00467922" w:rsidRPr="009501BC" w:rsidRDefault="00467922" w:rsidP="00467922">
      <w:pPr>
        <w:pStyle w:val="TH"/>
        <w:rPr>
          <w:lang w:eastAsia="zh-CN"/>
        </w:rPr>
      </w:pPr>
      <w:r w:rsidRPr="009501BC">
        <w:rPr>
          <w:lang w:eastAsia="zh-CN"/>
        </w:rPr>
        <w:t>Table 8.13.2.2.1-3: Minimum performance (FRC) based on single carrier performance for CA with 3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7"/>
        <w:gridCol w:w="2632"/>
        <w:gridCol w:w="323"/>
        <w:gridCol w:w="3506"/>
        <w:gridCol w:w="1373"/>
      </w:tblGrid>
      <w:tr w:rsidR="00467922" w:rsidRPr="009501BC" w:rsidTr="00C93F0F">
        <w:trPr>
          <w:trHeight w:val="225"/>
          <w:jc w:val="center"/>
        </w:trPr>
        <w:tc>
          <w:tcPr>
            <w:tcW w:w="1377" w:type="dxa"/>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9501BC" w:rsidRDefault="00467922" w:rsidP="00C93F0F">
            <w:pPr>
              <w:pStyle w:val="TAH"/>
            </w:pPr>
            <w:r w:rsidRPr="009501BC">
              <w:t>Test num.</w:t>
            </w:r>
          </w:p>
        </w:tc>
        <w:tc>
          <w:tcPr>
            <w:tcW w:w="295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9501BC" w:rsidRDefault="00467922" w:rsidP="00C93F0F">
            <w:pPr>
              <w:pStyle w:val="TAH"/>
            </w:pPr>
            <w:r w:rsidRPr="009501BC">
              <w:t>CA Band-width combination</w:t>
            </w:r>
          </w:p>
        </w:tc>
        <w:tc>
          <w:tcPr>
            <w:tcW w:w="3506" w:type="dxa"/>
            <w:tcBorders>
              <w:left w:val="single" w:sz="4" w:space="0" w:color="auto"/>
              <w:bottom w:val="single" w:sz="4" w:space="0" w:color="auto"/>
              <w:right w:val="single" w:sz="4" w:space="0" w:color="auto"/>
            </w:tcBorders>
            <w:shd w:val="clear" w:color="auto" w:fill="FFFFFF"/>
            <w:vAlign w:val="center"/>
          </w:tcPr>
          <w:p w:rsidR="00467922" w:rsidRPr="009501BC" w:rsidRDefault="00467922" w:rsidP="00C93F0F">
            <w:pPr>
              <w:pStyle w:val="TAH"/>
            </w:pPr>
            <w:r w:rsidRPr="009501BC">
              <w:t>Requirement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9501BC" w:rsidRDefault="00467922" w:rsidP="00C93F0F">
            <w:pPr>
              <w:pStyle w:val="TAH"/>
            </w:pPr>
            <w:r w:rsidRPr="009501BC">
              <w:t>UE category</w:t>
            </w:r>
          </w:p>
        </w:tc>
      </w:tr>
      <w:tr w:rsidR="00467922" w:rsidRPr="009501BC" w:rsidTr="00C93F0F">
        <w:trPr>
          <w:trHeight w:val="205"/>
          <w:jc w:val="center"/>
        </w:trPr>
        <w:tc>
          <w:tcPr>
            <w:tcW w:w="1377" w:type="dxa"/>
            <w:tcBorders>
              <w:left w:val="single" w:sz="4" w:space="0" w:color="auto"/>
              <w:right w:val="single" w:sz="4" w:space="0" w:color="auto"/>
            </w:tcBorders>
            <w:shd w:val="clear" w:color="auto" w:fill="FFFFFF"/>
            <w:vAlign w:val="center"/>
          </w:tcPr>
          <w:p w:rsidR="00467922" w:rsidRPr="009501BC" w:rsidRDefault="00467922" w:rsidP="00C93F0F">
            <w:pPr>
              <w:pStyle w:val="TAC"/>
            </w:pPr>
            <w:r w:rsidRPr="009501BC">
              <w:t>1</w:t>
            </w:r>
          </w:p>
        </w:tc>
        <w:tc>
          <w:tcPr>
            <w:tcW w:w="2632" w:type="dxa"/>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9501BC" w:rsidRDefault="00467922" w:rsidP="00C93F0F">
            <w:pPr>
              <w:pStyle w:val="TAC"/>
            </w:pPr>
            <w:r w:rsidRPr="009501BC">
              <w:t>3x20MHz</w:t>
            </w:r>
          </w:p>
        </w:tc>
        <w:tc>
          <w:tcPr>
            <w:tcW w:w="3829" w:type="dxa"/>
            <w:gridSpan w:val="2"/>
            <w:tcBorders>
              <w:left w:val="single" w:sz="4" w:space="0" w:color="auto"/>
              <w:right w:val="single" w:sz="4" w:space="0" w:color="auto"/>
            </w:tcBorders>
            <w:shd w:val="clear" w:color="auto" w:fill="FFFFFF"/>
          </w:tcPr>
          <w:p w:rsidR="00467922" w:rsidRPr="009501BC" w:rsidRDefault="00467922" w:rsidP="00C93F0F">
            <w:pPr>
              <w:pStyle w:val="TAC"/>
            </w:pPr>
            <w:r w:rsidRPr="009501BC">
              <w:rPr>
                <w:lang w:eastAsia="ja-JP"/>
              </w:rPr>
              <w:t>As specified in Table 8.13.2.2.1-2 per CC depending on either 2Rx CC or 4Rx CC</w:t>
            </w:r>
          </w:p>
        </w:tc>
        <w:tc>
          <w:tcPr>
            <w:tcW w:w="0" w:type="auto"/>
            <w:tcBorders>
              <w:left w:val="single" w:sz="4" w:space="0" w:color="auto"/>
              <w:right w:val="single" w:sz="4" w:space="0" w:color="auto"/>
            </w:tcBorders>
            <w:shd w:val="clear" w:color="auto" w:fill="FFFFFF"/>
            <w:vAlign w:val="center"/>
          </w:tcPr>
          <w:p w:rsidR="00467922" w:rsidRPr="009501BC" w:rsidRDefault="00467922" w:rsidP="00C93F0F">
            <w:pPr>
              <w:pStyle w:val="TAC"/>
              <w:rPr>
                <w:lang w:eastAsia="ja-JP"/>
              </w:rPr>
            </w:pPr>
            <w:r w:rsidRPr="009501BC">
              <w:rPr>
                <w:lang w:eastAsia="ja-JP"/>
              </w:rPr>
              <w:t>≥5</w:t>
            </w:r>
          </w:p>
        </w:tc>
      </w:tr>
      <w:tr w:rsidR="00467922" w:rsidRPr="009501BC" w:rsidTr="00C93F0F">
        <w:trPr>
          <w:trHeight w:val="205"/>
          <w:jc w:val="center"/>
        </w:trPr>
        <w:tc>
          <w:tcPr>
            <w:tcW w:w="1377" w:type="dxa"/>
            <w:tcBorders>
              <w:left w:val="single" w:sz="4" w:space="0" w:color="auto"/>
              <w:right w:val="single" w:sz="4" w:space="0" w:color="auto"/>
            </w:tcBorders>
            <w:shd w:val="clear" w:color="auto" w:fill="FFFFFF"/>
            <w:vAlign w:val="center"/>
          </w:tcPr>
          <w:p w:rsidR="00467922" w:rsidRPr="009501BC" w:rsidRDefault="00467922" w:rsidP="00C93F0F">
            <w:pPr>
              <w:pStyle w:val="TAC"/>
            </w:pPr>
            <w:r w:rsidRPr="009501BC">
              <w:t>2</w:t>
            </w:r>
          </w:p>
        </w:tc>
        <w:tc>
          <w:tcPr>
            <w:tcW w:w="2632" w:type="dxa"/>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9501BC" w:rsidRDefault="00467922" w:rsidP="00C93F0F">
            <w:pPr>
              <w:pStyle w:val="TAC"/>
            </w:pPr>
            <w:r w:rsidRPr="009501BC">
              <w:t>20MHz+20MHz+15MHz</w:t>
            </w:r>
          </w:p>
        </w:tc>
        <w:tc>
          <w:tcPr>
            <w:tcW w:w="3829" w:type="dxa"/>
            <w:gridSpan w:val="2"/>
            <w:tcBorders>
              <w:left w:val="single" w:sz="4" w:space="0" w:color="auto"/>
              <w:right w:val="single" w:sz="4" w:space="0" w:color="auto"/>
            </w:tcBorders>
            <w:shd w:val="clear" w:color="auto" w:fill="FFFFFF"/>
          </w:tcPr>
          <w:p w:rsidR="00467922" w:rsidRPr="009501BC" w:rsidRDefault="00467922" w:rsidP="00C93F0F">
            <w:pPr>
              <w:pStyle w:val="TAC"/>
            </w:pPr>
            <w:r w:rsidRPr="009501BC">
              <w:rPr>
                <w:lang w:eastAsia="ja-JP"/>
              </w:rPr>
              <w:t>As specified in Table 8.13.2.2.1-2 per CC depending on either 2Rx CC or 4Rx CC</w:t>
            </w:r>
          </w:p>
        </w:tc>
        <w:tc>
          <w:tcPr>
            <w:tcW w:w="0" w:type="auto"/>
            <w:tcBorders>
              <w:left w:val="single" w:sz="4" w:space="0" w:color="auto"/>
              <w:right w:val="single" w:sz="4" w:space="0" w:color="auto"/>
            </w:tcBorders>
            <w:shd w:val="clear" w:color="auto" w:fill="FFFFFF"/>
            <w:vAlign w:val="center"/>
          </w:tcPr>
          <w:p w:rsidR="00467922" w:rsidRPr="009501BC" w:rsidRDefault="00467922" w:rsidP="00C93F0F">
            <w:pPr>
              <w:pStyle w:val="TAC"/>
              <w:rPr>
                <w:lang w:eastAsia="ja-JP"/>
              </w:rPr>
            </w:pPr>
            <w:r w:rsidRPr="009501BC">
              <w:rPr>
                <w:lang w:eastAsia="ja-JP"/>
              </w:rPr>
              <w:t>≥5</w:t>
            </w:r>
          </w:p>
        </w:tc>
      </w:tr>
      <w:tr w:rsidR="00467922" w:rsidRPr="009501BC" w:rsidTr="00C93F0F">
        <w:trPr>
          <w:trHeight w:val="205"/>
          <w:jc w:val="center"/>
        </w:trPr>
        <w:tc>
          <w:tcPr>
            <w:tcW w:w="9211" w:type="dxa"/>
            <w:gridSpan w:val="5"/>
            <w:tcBorders>
              <w:left w:val="single" w:sz="4" w:space="0" w:color="auto"/>
              <w:right w:val="single" w:sz="4" w:space="0" w:color="auto"/>
            </w:tcBorders>
            <w:shd w:val="clear" w:color="auto" w:fill="FFFFFF"/>
            <w:vAlign w:val="center"/>
          </w:tcPr>
          <w:p w:rsidR="00467922" w:rsidRPr="009501BC" w:rsidRDefault="00467922" w:rsidP="00C93F0F">
            <w:pPr>
              <w:pStyle w:val="TAN"/>
              <w:rPr>
                <w:lang w:eastAsia="ja-JP"/>
              </w:rPr>
            </w:pPr>
            <w:r w:rsidRPr="009501BC">
              <w:rPr>
                <w:lang w:eastAsia="zh-CN"/>
              </w:rPr>
              <w:t>Note 1:</w:t>
            </w:r>
            <w:r w:rsidRPr="009501BC">
              <w:rPr>
                <w:lang w:eastAsia="zh-CN"/>
              </w:rPr>
              <w:tab/>
              <w:t>The applicability of requirements for different CA configurations and bandwidth combination sets is defined in 8.1.2.6.</w:t>
            </w:r>
          </w:p>
        </w:tc>
      </w:tr>
    </w:tbl>
    <w:p w:rsidR="00467922" w:rsidRPr="009501BC" w:rsidRDefault="00467922" w:rsidP="00467922">
      <w:pPr>
        <w:rPr>
          <w:rFonts w:eastAsia="ＭＳ 明朝"/>
        </w:rPr>
      </w:pPr>
    </w:p>
    <w:p w:rsidR="00467922" w:rsidRPr="009501BC" w:rsidRDefault="00467922" w:rsidP="00467922">
      <w:pPr>
        <w:pStyle w:val="TH"/>
        <w:rPr>
          <w:rFonts w:eastAsia="ＭＳ 明朝"/>
          <w:lang w:eastAsia="zh-CN"/>
        </w:rPr>
      </w:pPr>
      <w:r w:rsidRPr="009501BC">
        <w:rPr>
          <w:lang w:eastAsia="zh-CN"/>
        </w:rPr>
        <w:t>Table 8.13.2.2.1-4: Minimum performance (FRC) based on single carrier performance for CA with 4 DL CCs</w:t>
      </w:r>
    </w:p>
    <w:tbl>
      <w:tblPr>
        <w:tblW w:w="9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401"/>
        <w:gridCol w:w="3007"/>
        <w:gridCol w:w="3568"/>
        <w:gridCol w:w="1400"/>
      </w:tblGrid>
      <w:tr w:rsidR="00467922" w:rsidRPr="009501BC" w:rsidTr="00C93F0F">
        <w:trPr>
          <w:trHeight w:val="223"/>
          <w:jc w:val="center"/>
        </w:trPr>
        <w:tc>
          <w:tcPr>
            <w:tcW w:w="1401" w:type="dxa"/>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9501BC" w:rsidRDefault="00467922" w:rsidP="00C93F0F">
            <w:pPr>
              <w:pStyle w:val="TAH"/>
            </w:pPr>
            <w:r w:rsidRPr="009501BC">
              <w:t>Test num.</w:t>
            </w:r>
          </w:p>
        </w:tc>
        <w:tc>
          <w:tcPr>
            <w:tcW w:w="3007" w:type="dxa"/>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9501BC" w:rsidRDefault="00467922" w:rsidP="00C93F0F">
            <w:pPr>
              <w:pStyle w:val="TAH"/>
            </w:pPr>
            <w:r w:rsidRPr="009501BC">
              <w:t>CA Band-width combination</w:t>
            </w:r>
          </w:p>
        </w:tc>
        <w:tc>
          <w:tcPr>
            <w:tcW w:w="3568" w:type="dxa"/>
            <w:tcBorders>
              <w:left w:val="single" w:sz="4" w:space="0" w:color="auto"/>
              <w:bottom w:val="single" w:sz="4" w:space="0" w:color="auto"/>
              <w:right w:val="single" w:sz="4" w:space="0" w:color="auto"/>
            </w:tcBorders>
            <w:shd w:val="clear" w:color="auto" w:fill="FFFFFF"/>
            <w:vAlign w:val="center"/>
          </w:tcPr>
          <w:p w:rsidR="00467922" w:rsidRPr="009501BC" w:rsidRDefault="00467922" w:rsidP="00C93F0F">
            <w:pPr>
              <w:pStyle w:val="TAH"/>
            </w:pPr>
            <w:r w:rsidRPr="009501BC">
              <w:t>Requirement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9501BC" w:rsidRDefault="00467922" w:rsidP="00C93F0F">
            <w:pPr>
              <w:pStyle w:val="TAH"/>
            </w:pPr>
            <w:r w:rsidRPr="009501BC">
              <w:t>UE category</w:t>
            </w:r>
          </w:p>
        </w:tc>
      </w:tr>
      <w:tr w:rsidR="00467922" w:rsidRPr="009501BC" w:rsidTr="00C93F0F">
        <w:trPr>
          <w:trHeight w:val="203"/>
          <w:jc w:val="center"/>
        </w:trPr>
        <w:tc>
          <w:tcPr>
            <w:tcW w:w="1401" w:type="dxa"/>
            <w:tcBorders>
              <w:left w:val="single" w:sz="4" w:space="0" w:color="auto"/>
              <w:right w:val="single" w:sz="4" w:space="0" w:color="auto"/>
            </w:tcBorders>
            <w:shd w:val="clear" w:color="auto" w:fill="FFFFFF"/>
            <w:vAlign w:val="center"/>
          </w:tcPr>
          <w:p w:rsidR="00467922" w:rsidRPr="009501BC" w:rsidRDefault="00467922" w:rsidP="00C93F0F">
            <w:pPr>
              <w:pStyle w:val="TAC"/>
            </w:pPr>
            <w:r w:rsidRPr="009501BC">
              <w:t>1</w:t>
            </w:r>
          </w:p>
        </w:tc>
        <w:tc>
          <w:tcPr>
            <w:tcW w:w="3007" w:type="dxa"/>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9501BC" w:rsidRDefault="00467922" w:rsidP="00C93F0F">
            <w:pPr>
              <w:pStyle w:val="TAC"/>
            </w:pPr>
            <w:r w:rsidRPr="009501BC">
              <w:rPr>
                <w:lang w:eastAsia="zh-CN"/>
              </w:rPr>
              <w:t>4</w:t>
            </w:r>
            <w:r w:rsidRPr="009501BC">
              <w:t>x20MHz</w:t>
            </w:r>
          </w:p>
        </w:tc>
        <w:tc>
          <w:tcPr>
            <w:tcW w:w="3568" w:type="dxa"/>
            <w:tcBorders>
              <w:left w:val="single" w:sz="4" w:space="0" w:color="auto"/>
              <w:right w:val="single" w:sz="4" w:space="0" w:color="auto"/>
            </w:tcBorders>
            <w:shd w:val="clear" w:color="auto" w:fill="FFFFFF"/>
          </w:tcPr>
          <w:p w:rsidR="00467922" w:rsidRPr="009501BC" w:rsidRDefault="00467922" w:rsidP="00C93F0F">
            <w:pPr>
              <w:pStyle w:val="TAC"/>
            </w:pPr>
            <w:r w:rsidRPr="009501BC">
              <w:rPr>
                <w:lang w:eastAsia="ja-JP"/>
              </w:rPr>
              <w:t>As specified in Table 8.13.2.2.1-2 per CC depending on either 2Rx CC or 4Rx CC</w:t>
            </w:r>
          </w:p>
        </w:tc>
        <w:tc>
          <w:tcPr>
            <w:tcW w:w="0" w:type="auto"/>
            <w:tcBorders>
              <w:left w:val="single" w:sz="4" w:space="0" w:color="auto"/>
              <w:right w:val="single" w:sz="4" w:space="0" w:color="auto"/>
            </w:tcBorders>
            <w:shd w:val="clear" w:color="auto" w:fill="FFFFFF"/>
            <w:vAlign w:val="center"/>
          </w:tcPr>
          <w:p w:rsidR="00467922" w:rsidRPr="009501BC" w:rsidRDefault="00467922" w:rsidP="00C93F0F">
            <w:pPr>
              <w:pStyle w:val="TAC"/>
              <w:rPr>
                <w:lang w:eastAsia="zh-CN"/>
              </w:rPr>
            </w:pPr>
            <w:r w:rsidRPr="009501BC">
              <w:rPr>
                <w:lang w:eastAsia="ja-JP"/>
              </w:rPr>
              <w:t>≥</w:t>
            </w:r>
            <w:r w:rsidRPr="009501BC">
              <w:rPr>
                <w:lang w:eastAsia="zh-CN"/>
              </w:rPr>
              <w:t>8</w:t>
            </w:r>
          </w:p>
        </w:tc>
      </w:tr>
      <w:tr w:rsidR="00467922" w:rsidRPr="009501BC" w:rsidTr="00C93F0F">
        <w:trPr>
          <w:trHeight w:val="203"/>
          <w:jc w:val="center"/>
        </w:trPr>
        <w:tc>
          <w:tcPr>
            <w:tcW w:w="1401" w:type="dxa"/>
            <w:tcBorders>
              <w:left w:val="single" w:sz="4" w:space="0" w:color="auto"/>
              <w:right w:val="single" w:sz="4" w:space="0" w:color="auto"/>
            </w:tcBorders>
            <w:shd w:val="clear" w:color="auto" w:fill="FFFFFF"/>
            <w:vAlign w:val="center"/>
          </w:tcPr>
          <w:p w:rsidR="00467922" w:rsidRPr="009501BC" w:rsidRDefault="00467922" w:rsidP="00C93F0F">
            <w:pPr>
              <w:pStyle w:val="TAC"/>
            </w:pPr>
            <w:r w:rsidRPr="009501BC">
              <w:t>2</w:t>
            </w:r>
          </w:p>
        </w:tc>
        <w:tc>
          <w:tcPr>
            <w:tcW w:w="3007" w:type="dxa"/>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9501BC" w:rsidRDefault="00467922" w:rsidP="00C93F0F">
            <w:pPr>
              <w:pStyle w:val="TAC"/>
            </w:pPr>
            <w:r w:rsidRPr="009501BC">
              <w:t>20MHz+20MHz+</w:t>
            </w:r>
            <w:r w:rsidRPr="009501BC">
              <w:rPr>
                <w:lang w:eastAsia="zh-CN"/>
              </w:rPr>
              <w:t>20MHz+</w:t>
            </w:r>
            <w:r w:rsidRPr="009501BC">
              <w:t>15MHz</w:t>
            </w:r>
          </w:p>
        </w:tc>
        <w:tc>
          <w:tcPr>
            <w:tcW w:w="3568" w:type="dxa"/>
            <w:tcBorders>
              <w:left w:val="single" w:sz="4" w:space="0" w:color="auto"/>
              <w:right w:val="single" w:sz="4" w:space="0" w:color="auto"/>
            </w:tcBorders>
            <w:shd w:val="clear" w:color="auto" w:fill="FFFFFF"/>
          </w:tcPr>
          <w:p w:rsidR="00467922" w:rsidRPr="009501BC" w:rsidRDefault="00467922" w:rsidP="00C93F0F">
            <w:pPr>
              <w:pStyle w:val="TAC"/>
            </w:pPr>
            <w:r w:rsidRPr="009501BC">
              <w:rPr>
                <w:lang w:eastAsia="ja-JP"/>
              </w:rPr>
              <w:t>As specified in Table 8.13.2.2.1-2 per CC depending on either 2Rx CC or 4Rx CC</w:t>
            </w:r>
          </w:p>
        </w:tc>
        <w:tc>
          <w:tcPr>
            <w:tcW w:w="0" w:type="auto"/>
            <w:tcBorders>
              <w:left w:val="single" w:sz="4" w:space="0" w:color="auto"/>
              <w:right w:val="single" w:sz="4" w:space="0" w:color="auto"/>
            </w:tcBorders>
            <w:shd w:val="clear" w:color="auto" w:fill="FFFFFF"/>
            <w:vAlign w:val="center"/>
          </w:tcPr>
          <w:p w:rsidR="00467922" w:rsidRPr="009501BC" w:rsidRDefault="00467922" w:rsidP="00C93F0F">
            <w:pPr>
              <w:pStyle w:val="TAC"/>
              <w:rPr>
                <w:lang w:eastAsia="zh-CN"/>
              </w:rPr>
            </w:pPr>
            <w:r w:rsidRPr="009501BC">
              <w:rPr>
                <w:lang w:eastAsia="ja-JP"/>
              </w:rPr>
              <w:t>≥</w:t>
            </w:r>
            <w:r w:rsidRPr="009501BC">
              <w:rPr>
                <w:lang w:eastAsia="zh-CN"/>
              </w:rPr>
              <w:t>8</w:t>
            </w:r>
          </w:p>
        </w:tc>
      </w:tr>
      <w:tr w:rsidR="00467922" w:rsidRPr="009501BC" w:rsidTr="00C93F0F">
        <w:trPr>
          <w:trHeight w:val="203"/>
          <w:jc w:val="center"/>
        </w:trPr>
        <w:tc>
          <w:tcPr>
            <w:tcW w:w="9376" w:type="dxa"/>
            <w:gridSpan w:val="4"/>
            <w:tcBorders>
              <w:left w:val="single" w:sz="4" w:space="0" w:color="auto"/>
              <w:right w:val="single" w:sz="4" w:space="0" w:color="auto"/>
            </w:tcBorders>
            <w:shd w:val="clear" w:color="auto" w:fill="FFFFFF"/>
            <w:vAlign w:val="center"/>
          </w:tcPr>
          <w:p w:rsidR="00467922" w:rsidRPr="009501BC" w:rsidRDefault="00467922" w:rsidP="00C93F0F">
            <w:pPr>
              <w:pStyle w:val="TAN"/>
              <w:rPr>
                <w:lang w:eastAsia="ja-JP"/>
              </w:rPr>
            </w:pPr>
            <w:r w:rsidRPr="009501BC">
              <w:rPr>
                <w:lang w:eastAsia="zh-CN"/>
              </w:rPr>
              <w:t>Note 1:</w:t>
            </w:r>
            <w:r w:rsidRPr="009501BC">
              <w:rPr>
                <w:lang w:eastAsia="zh-CN"/>
              </w:rPr>
              <w:tab/>
              <w:t>The applicability of requirements for different CA configurations and bandwidth combination sets is defined in 8.1.2.6.</w:t>
            </w:r>
          </w:p>
        </w:tc>
      </w:tr>
    </w:tbl>
    <w:p w:rsidR="00467922" w:rsidRPr="009501BC" w:rsidRDefault="00467922" w:rsidP="00467922">
      <w:pPr>
        <w:rPr>
          <w:rFonts w:eastAsia="Malgun Gothic"/>
        </w:rPr>
      </w:pPr>
    </w:p>
    <w:p w:rsidR="00467922" w:rsidRPr="009501BC" w:rsidRDefault="00467922" w:rsidP="00467922">
      <w:pPr>
        <w:pStyle w:val="TH"/>
        <w:rPr>
          <w:rFonts w:eastAsia="Malgun Gothic"/>
        </w:rPr>
      </w:pPr>
      <w:r w:rsidRPr="009501BC">
        <w:rPr>
          <w:lang w:eastAsia="zh-CN"/>
        </w:rPr>
        <w:t>Table 8.13.2.1.1-5: Minimum performance (FRC) based on single carrier performance for CA with 5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959"/>
        <w:gridCol w:w="2376"/>
        <w:gridCol w:w="5332"/>
        <w:gridCol w:w="1190"/>
      </w:tblGrid>
      <w:tr w:rsidR="00467922" w:rsidRPr="009501BC" w:rsidTr="00C93F0F">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9501BC" w:rsidRDefault="00467922" w:rsidP="00C93F0F">
            <w:pPr>
              <w:pStyle w:val="TAH"/>
              <w:rPr>
                <w:rFonts w:cs="Arial"/>
                <w:lang w:eastAsia="ko-KR"/>
              </w:rPr>
            </w:pPr>
            <w:r w:rsidRPr="009501BC">
              <w:rPr>
                <w:rFonts w:cs="Arial"/>
                <w:lang w:eastAsia="ko-KR"/>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9501BC" w:rsidRDefault="00467922" w:rsidP="00C93F0F">
            <w:pPr>
              <w:pStyle w:val="TAH"/>
              <w:rPr>
                <w:rFonts w:cs="Arial"/>
                <w:lang w:eastAsia="ko-KR"/>
              </w:rPr>
            </w:pPr>
            <w:r w:rsidRPr="009501BC">
              <w:rPr>
                <w:rFonts w:cs="Arial"/>
                <w:lang w:eastAsia="ko-KR"/>
              </w:rPr>
              <w:t>CA Band-width combination</w:t>
            </w:r>
          </w:p>
        </w:tc>
        <w:tc>
          <w:tcPr>
            <w:tcW w:w="0" w:type="auto"/>
            <w:vMerge w:val="restart"/>
            <w:tcBorders>
              <w:top w:val="single" w:sz="4" w:space="0" w:color="auto"/>
              <w:left w:val="single" w:sz="4" w:space="0" w:color="auto"/>
              <w:right w:val="single" w:sz="4" w:space="0" w:color="auto"/>
            </w:tcBorders>
            <w:shd w:val="clear" w:color="auto" w:fill="FFFFFF"/>
            <w:vAlign w:val="center"/>
          </w:tcPr>
          <w:p w:rsidR="00467922" w:rsidRPr="009501BC" w:rsidRDefault="00467922" w:rsidP="00C93F0F">
            <w:pPr>
              <w:pStyle w:val="TAH"/>
              <w:rPr>
                <w:rFonts w:cs="Arial"/>
                <w:lang w:eastAsia="ko-KR"/>
              </w:rPr>
            </w:pPr>
            <w:r w:rsidRPr="009501BC">
              <w:rPr>
                <w:rFonts w:cs="Arial"/>
                <w:lang w:eastAsia="ko-KR"/>
              </w:rPr>
              <w:t>Requirement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9501BC" w:rsidRDefault="00467922" w:rsidP="00C93F0F">
            <w:pPr>
              <w:pStyle w:val="TAH"/>
              <w:rPr>
                <w:rFonts w:cs="Arial"/>
                <w:lang w:eastAsia="ko-KR"/>
              </w:rPr>
            </w:pPr>
            <w:r w:rsidRPr="009501BC">
              <w:rPr>
                <w:rFonts w:cs="Arial"/>
                <w:lang w:eastAsia="ko-KR"/>
              </w:rPr>
              <w:t>UE category</w:t>
            </w:r>
          </w:p>
        </w:tc>
      </w:tr>
      <w:tr w:rsidR="00467922" w:rsidRPr="009501BC" w:rsidTr="00C93F0F">
        <w:trPr>
          <w:trHeight w:val="22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9501BC" w:rsidRDefault="00467922" w:rsidP="00C93F0F">
            <w:pPr>
              <w:spacing w:after="0"/>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9501BC" w:rsidRDefault="00467922" w:rsidP="00C93F0F">
            <w:pPr>
              <w:spacing w:after="0"/>
              <w:rPr>
                <w:rFonts w:ascii="Arial" w:hAnsi="Arial" w:cs="Arial"/>
                <w:b/>
                <w:bCs/>
                <w:sz w:val="18"/>
                <w:szCs w:val="18"/>
              </w:rPr>
            </w:pPr>
          </w:p>
        </w:tc>
        <w:tc>
          <w:tcPr>
            <w:tcW w:w="0" w:type="auto"/>
            <w:vMerge/>
            <w:tcBorders>
              <w:left w:val="single" w:sz="4" w:space="0" w:color="auto"/>
              <w:bottom w:val="single" w:sz="4" w:space="0" w:color="auto"/>
              <w:right w:val="single" w:sz="4" w:space="0" w:color="auto"/>
            </w:tcBorders>
            <w:shd w:val="clear" w:color="auto" w:fill="FFFFFF"/>
            <w:vAlign w:val="center"/>
          </w:tcPr>
          <w:p w:rsidR="00467922" w:rsidRPr="009501BC" w:rsidRDefault="00467922" w:rsidP="00C93F0F">
            <w:pPr>
              <w:spacing w:after="0"/>
              <w:jc w:val="center"/>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9501BC" w:rsidRDefault="00467922" w:rsidP="00C93F0F">
            <w:pPr>
              <w:spacing w:after="0"/>
              <w:rPr>
                <w:rFonts w:ascii="Arial" w:hAnsi="Arial" w:cs="Arial"/>
                <w:b/>
                <w:bCs/>
                <w:sz w:val="18"/>
                <w:szCs w:val="18"/>
              </w:rPr>
            </w:pPr>
          </w:p>
        </w:tc>
      </w:tr>
      <w:tr w:rsidR="00467922" w:rsidRPr="009501BC" w:rsidTr="00C93F0F">
        <w:trPr>
          <w:trHeight w:val="205"/>
          <w:jc w:val="center"/>
        </w:trPr>
        <w:tc>
          <w:tcPr>
            <w:tcW w:w="0" w:type="auto"/>
            <w:tcBorders>
              <w:left w:val="single" w:sz="4" w:space="0" w:color="auto"/>
              <w:right w:val="single" w:sz="4" w:space="0" w:color="auto"/>
            </w:tcBorders>
            <w:shd w:val="clear" w:color="auto" w:fill="FFFFFF"/>
            <w:vAlign w:val="center"/>
          </w:tcPr>
          <w:p w:rsidR="00467922" w:rsidRPr="009501BC" w:rsidRDefault="00467922" w:rsidP="00C93F0F">
            <w:pPr>
              <w:pStyle w:val="TAC"/>
              <w:rPr>
                <w:rFonts w:cs="Arial"/>
                <w:lang w:eastAsia="ko-KR"/>
              </w:rPr>
            </w:pPr>
            <w:r w:rsidRPr="009501BC">
              <w:rPr>
                <w:rFonts w:cs="Arial"/>
                <w:lang w:eastAsia="ko-KR"/>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9501BC" w:rsidRDefault="00467922" w:rsidP="00C93F0F">
            <w:pPr>
              <w:pStyle w:val="TAC"/>
              <w:rPr>
                <w:rFonts w:cs="Arial"/>
                <w:lang w:eastAsia="ko-KR"/>
              </w:rPr>
            </w:pPr>
            <w:r w:rsidRPr="009501BC">
              <w:rPr>
                <w:rFonts w:cs="Arial"/>
                <w:lang w:eastAsia="zh-CN"/>
              </w:rPr>
              <w:t>5</w:t>
            </w:r>
            <w:r w:rsidRPr="009501BC">
              <w:rPr>
                <w:rFonts w:cs="Arial"/>
                <w:lang w:eastAsia="ko-KR"/>
              </w:rPr>
              <w:t>x20MHz</w:t>
            </w:r>
          </w:p>
        </w:tc>
        <w:tc>
          <w:tcPr>
            <w:tcW w:w="0" w:type="auto"/>
            <w:tcBorders>
              <w:left w:val="single" w:sz="4" w:space="0" w:color="auto"/>
              <w:right w:val="single" w:sz="4" w:space="0" w:color="auto"/>
            </w:tcBorders>
            <w:shd w:val="clear" w:color="auto" w:fill="FFFFFF"/>
          </w:tcPr>
          <w:p w:rsidR="00467922" w:rsidRPr="009501BC" w:rsidRDefault="00467922" w:rsidP="00C93F0F">
            <w:pPr>
              <w:pStyle w:val="TAC"/>
              <w:rPr>
                <w:rFonts w:cs="Arial"/>
                <w:lang w:eastAsia="ko-KR"/>
              </w:rPr>
            </w:pPr>
            <w:r w:rsidRPr="009501BC">
              <w:rPr>
                <w:lang w:eastAsia="ja-JP"/>
              </w:rPr>
              <w:t>As specified in Table 8.13.2.2.1-2 per CC depending on either 2Rx CC or 4Rx CC</w:t>
            </w:r>
          </w:p>
        </w:tc>
        <w:tc>
          <w:tcPr>
            <w:tcW w:w="0" w:type="auto"/>
            <w:tcBorders>
              <w:left w:val="single" w:sz="4" w:space="0" w:color="auto"/>
              <w:right w:val="single" w:sz="4" w:space="0" w:color="auto"/>
            </w:tcBorders>
            <w:shd w:val="clear" w:color="auto" w:fill="FFFFFF"/>
            <w:vAlign w:val="center"/>
          </w:tcPr>
          <w:p w:rsidR="00467922" w:rsidRPr="009501BC" w:rsidRDefault="00467922" w:rsidP="00C93F0F">
            <w:pPr>
              <w:pStyle w:val="TAC"/>
              <w:rPr>
                <w:rFonts w:cs="Arial"/>
                <w:lang w:eastAsia="zh-CN"/>
              </w:rPr>
            </w:pPr>
            <w:r w:rsidRPr="009501BC">
              <w:rPr>
                <w:rFonts w:cs="Arial"/>
                <w:lang w:eastAsia="zh-CN"/>
              </w:rPr>
              <w:t xml:space="preserve">8, </w:t>
            </w:r>
            <w:r w:rsidRPr="009501BC">
              <w:rPr>
                <w:rFonts w:cs="Arial"/>
                <w:lang w:eastAsia="ja-JP"/>
              </w:rPr>
              <w:t>≥</w:t>
            </w:r>
            <w:r w:rsidRPr="009501BC">
              <w:rPr>
                <w:rFonts w:cs="Arial"/>
                <w:lang w:eastAsia="zh-CN"/>
              </w:rPr>
              <w:t>11</w:t>
            </w:r>
          </w:p>
        </w:tc>
      </w:tr>
      <w:tr w:rsidR="00467922" w:rsidRPr="009501BC" w:rsidTr="00C93F0F">
        <w:trPr>
          <w:trHeight w:val="205"/>
          <w:jc w:val="center"/>
        </w:trPr>
        <w:tc>
          <w:tcPr>
            <w:tcW w:w="0" w:type="auto"/>
            <w:tcBorders>
              <w:left w:val="single" w:sz="4" w:space="0" w:color="auto"/>
              <w:right w:val="single" w:sz="4" w:space="0" w:color="auto"/>
            </w:tcBorders>
            <w:shd w:val="clear" w:color="auto" w:fill="FFFFFF"/>
            <w:vAlign w:val="center"/>
          </w:tcPr>
          <w:p w:rsidR="00467922" w:rsidRPr="009501BC" w:rsidRDefault="00467922" w:rsidP="00C93F0F">
            <w:pPr>
              <w:pStyle w:val="TAC"/>
              <w:rPr>
                <w:rFonts w:cs="Arial"/>
                <w:lang w:eastAsia="ko-KR"/>
              </w:rPr>
            </w:pPr>
            <w:r w:rsidRPr="009501BC">
              <w:rPr>
                <w:rFonts w:cs="Arial"/>
                <w:lang w:eastAsia="ko-KR"/>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9501BC" w:rsidRDefault="00467922" w:rsidP="00C93F0F">
            <w:pPr>
              <w:pStyle w:val="TAC"/>
              <w:rPr>
                <w:rFonts w:cs="Arial"/>
                <w:lang w:eastAsia="zh-CN"/>
              </w:rPr>
            </w:pPr>
            <w:r w:rsidRPr="009501BC">
              <w:rPr>
                <w:rFonts w:cs="Arial"/>
                <w:lang w:eastAsia="ko-KR"/>
              </w:rPr>
              <w:t>15MHz</w:t>
            </w:r>
            <w:r w:rsidRPr="009501BC">
              <w:rPr>
                <w:rFonts w:cs="Arial"/>
                <w:lang w:eastAsia="zh-CN"/>
              </w:rPr>
              <w:t>+4x20MHz</w:t>
            </w:r>
          </w:p>
        </w:tc>
        <w:tc>
          <w:tcPr>
            <w:tcW w:w="0" w:type="auto"/>
            <w:tcBorders>
              <w:left w:val="single" w:sz="4" w:space="0" w:color="auto"/>
              <w:right w:val="single" w:sz="4" w:space="0" w:color="auto"/>
            </w:tcBorders>
            <w:shd w:val="clear" w:color="auto" w:fill="FFFFFF"/>
          </w:tcPr>
          <w:p w:rsidR="00467922" w:rsidRPr="009501BC" w:rsidRDefault="00467922" w:rsidP="00C93F0F">
            <w:pPr>
              <w:pStyle w:val="TAC"/>
              <w:rPr>
                <w:rFonts w:cs="Arial"/>
                <w:lang w:eastAsia="ko-KR"/>
              </w:rPr>
            </w:pPr>
            <w:r w:rsidRPr="009501BC">
              <w:rPr>
                <w:lang w:eastAsia="ja-JP"/>
              </w:rPr>
              <w:t>As specified in Table 8.13.2.2.1-2 per CC depending on either 2Rx CC or 4Rx CC</w:t>
            </w:r>
          </w:p>
        </w:tc>
        <w:tc>
          <w:tcPr>
            <w:tcW w:w="0" w:type="auto"/>
            <w:tcBorders>
              <w:left w:val="single" w:sz="4" w:space="0" w:color="auto"/>
              <w:right w:val="single" w:sz="4" w:space="0" w:color="auto"/>
            </w:tcBorders>
            <w:shd w:val="clear" w:color="auto" w:fill="FFFFFF"/>
            <w:vAlign w:val="center"/>
          </w:tcPr>
          <w:p w:rsidR="00467922" w:rsidRPr="009501BC" w:rsidRDefault="00467922" w:rsidP="00C93F0F">
            <w:pPr>
              <w:pStyle w:val="TAC"/>
              <w:rPr>
                <w:rFonts w:cs="Arial"/>
                <w:lang w:eastAsia="zh-CN"/>
              </w:rPr>
            </w:pPr>
            <w:r w:rsidRPr="009501BC">
              <w:rPr>
                <w:rFonts w:cs="Arial"/>
                <w:lang w:eastAsia="zh-CN"/>
              </w:rPr>
              <w:t xml:space="preserve">8, </w:t>
            </w:r>
            <w:r w:rsidRPr="009501BC">
              <w:rPr>
                <w:rFonts w:cs="Arial"/>
                <w:lang w:eastAsia="ja-JP"/>
              </w:rPr>
              <w:t>≥</w:t>
            </w:r>
            <w:r w:rsidRPr="009501BC">
              <w:rPr>
                <w:rFonts w:cs="Arial"/>
                <w:lang w:eastAsia="zh-CN"/>
              </w:rPr>
              <w:t>11</w:t>
            </w:r>
          </w:p>
        </w:tc>
      </w:tr>
      <w:tr w:rsidR="00467922" w:rsidRPr="009501BC" w:rsidTr="00C93F0F">
        <w:trPr>
          <w:trHeight w:val="205"/>
          <w:jc w:val="center"/>
        </w:trPr>
        <w:tc>
          <w:tcPr>
            <w:tcW w:w="0" w:type="auto"/>
            <w:gridSpan w:val="4"/>
            <w:tcBorders>
              <w:left w:val="single" w:sz="4" w:space="0" w:color="auto"/>
              <w:right w:val="single" w:sz="4" w:space="0" w:color="auto"/>
            </w:tcBorders>
            <w:shd w:val="clear" w:color="auto" w:fill="FFFFFF"/>
            <w:vAlign w:val="center"/>
          </w:tcPr>
          <w:p w:rsidR="00467922" w:rsidRPr="009501BC" w:rsidRDefault="00467922" w:rsidP="00C93F0F">
            <w:pPr>
              <w:pStyle w:val="TAN"/>
              <w:rPr>
                <w:rFonts w:cs="Arial"/>
                <w:lang w:eastAsia="ja-JP"/>
              </w:rPr>
            </w:pPr>
            <w:r w:rsidRPr="009501BC">
              <w:rPr>
                <w:rFonts w:cs="Arial"/>
                <w:lang w:eastAsia="zh-CN"/>
              </w:rPr>
              <w:t>Note 1:</w:t>
            </w:r>
            <w:r w:rsidRPr="009501BC">
              <w:rPr>
                <w:rFonts w:cs="Arial"/>
                <w:lang w:eastAsia="zh-CN"/>
              </w:rPr>
              <w:tab/>
              <w:t>The applicability of requirements for different CA configurations and bandwidth combination sets is defined in 8.1.2.6</w:t>
            </w:r>
          </w:p>
        </w:tc>
      </w:tr>
    </w:tbl>
    <w:p w:rsidR="00467922" w:rsidRPr="009501BC" w:rsidRDefault="00467922" w:rsidP="00467922">
      <w:pPr>
        <w:rPr>
          <w:rFonts w:eastAsia="Malgun Gothic"/>
        </w:rPr>
      </w:pPr>
    </w:p>
    <w:p w:rsidR="00467922" w:rsidRPr="009501BC" w:rsidRDefault="00467922" w:rsidP="00467922">
      <w:pPr>
        <w:pStyle w:val="Heading5"/>
      </w:pPr>
      <w:r w:rsidRPr="009501BC">
        <w:t>8.13.2.2.2</w:t>
      </w:r>
      <w:r w:rsidRPr="009501BC">
        <w:tab/>
        <w:t>TDD Dual-Layer Spatial Multiplexing 2x4 (User-Specific Reference Symbols) (2DL CA)</w:t>
      </w:r>
    </w:p>
    <w:p w:rsidR="00467922" w:rsidRPr="009501BC" w:rsidRDefault="00467922" w:rsidP="00467922">
      <w:pPr>
        <w:pStyle w:val="Heading6"/>
      </w:pPr>
      <w:r w:rsidRPr="009501BC">
        <w:t>8.13.1.2.2.1</w:t>
      </w:r>
      <w:r w:rsidRPr="009501BC">
        <w:tab/>
        <w:t xml:space="preserve">Test </w:t>
      </w:r>
      <w:r w:rsidRPr="009501BC">
        <w:rPr>
          <w:rStyle w:val="Heading6Char2"/>
        </w:rPr>
        <w:t>purpose</w:t>
      </w:r>
    </w:p>
    <w:p w:rsidR="00467922" w:rsidRPr="009501BC" w:rsidRDefault="00467922" w:rsidP="00467922">
      <w:pPr>
        <w:rPr>
          <w:lang w:eastAsia="zh-CN"/>
        </w:rPr>
      </w:pPr>
      <w:r w:rsidRPr="009501BC">
        <w:rPr>
          <w:lang w:eastAsia="zh-CN"/>
        </w:rPr>
        <w:t>To verify the UE’s rank-2 performance and ability to receive a predefined test signal, representing a multi-path fading channel that is determined by the SNR with a percentage of the information bit throughput for a specified downlink Reference Measurement Channel (RMC) not falling below a specified value for dual-layer transmission on</w:t>
      </w:r>
      <w:r w:rsidRPr="009501BC">
        <w:rPr>
          <w:rFonts w:eastAsia="SimSun"/>
          <w:lang w:eastAsia="zh-CN"/>
        </w:rPr>
        <w:t xml:space="preserve"> antenna ports 7 and 8 using DM-RS with full RB allocation with multiple CSI reference symbol configurations with non-zero and zero transmission power</w:t>
      </w:r>
      <w:r w:rsidRPr="009501BC">
        <w:rPr>
          <w:lang w:eastAsia="zh-CN"/>
        </w:rPr>
        <w:t>.</w:t>
      </w:r>
    </w:p>
    <w:p w:rsidR="00467922" w:rsidRPr="009501BC" w:rsidRDefault="00467922" w:rsidP="00467922">
      <w:pPr>
        <w:pStyle w:val="Heading6"/>
      </w:pPr>
      <w:r w:rsidRPr="009501BC">
        <w:t>8.13.2.2.2.2</w:t>
      </w:r>
      <w:r w:rsidRPr="009501BC">
        <w:tab/>
        <w:t>Test applicability</w:t>
      </w:r>
    </w:p>
    <w:p w:rsidR="00467922" w:rsidRPr="009501BC" w:rsidRDefault="00467922" w:rsidP="00467922">
      <w:r w:rsidRPr="009501BC">
        <w:t xml:space="preserve">This test applies to E-UTRA TDD release10 and forward UE of category </w:t>
      </w:r>
      <w:r w:rsidRPr="009501BC">
        <w:rPr>
          <w:rFonts w:ascii="Arial" w:hAnsi="Arial" w:cs="Arial"/>
          <w:sz w:val="18"/>
          <w:szCs w:val="18"/>
          <w:lang w:eastAsia="ja-JP"/>
        </w:rPr>
        <w:t xml:space="preserve">≥ </w:t>
      </w:r>
      <w:r w:rsidRPr="009501BC">
        <w:rPr>
          <w:rFonts w:eastAsia="PMingLiU"/>
          <w:lang w:eastAsia="zh-TW"/>
        </w:rPr>
        <w:t>5</w:t>
      </w:r>
      <w:r w:rsidRPr="009501BC">
        <w:t xml:space="preserve"> which supports inter-band OR intra-band contiguous DL CA and 4 Rx antenna ports.</w:t>
      </w:r>
    </w:p>
    <w:p w:rsidR="00467922" w:rsidRPr="009501BC" w:rsidRDefault="00467922" w:rsidP="00467922">
      <w:r w:rsidRPr="009501BC">
        <w:t xml:space="preserve">This test also applies to E-UTRA TDD release 11 and forward UE of category </w:t>
      </w:r>
      <w:r w:rsidRPr="009501BC">
        <w:rPr>
          <w:rFonts w:ascii="Arial" w:hAnsi="Arial" w:cs="Arial"/>
          <w:sz w:val="18"/>
          <w:szCs w:val="18"/>
          <w:lang w:eastAsia="ja-JP"/>
        </w:rPr>
        <w:t>≥</w:t>
      </w:r>
      <w:r w:rsidRPr="009501BC">
        <w:rPr>
          <w:rFonts w:ascii="Arial" w:hAnsi="Arial" w:cs="Arial"/>
          <w:sz w:val="18"/>
          <w:szCs w:val="18"/>
          <w:lang w:eastAsia="zh-CN"/>
        </w:rPr>
        <w:t xml:space="preserve"> </w:t>
      </w:r>
      <w:r w:rsidRPr="009501BC">
        <w:rPr>
          <w:rFonts w:eastAsia="PMingLiU"/>
          <w:lang w:eastAsia="zh-TW"/>
        </w:rPr>
        <w:t>5</w:t>
      </w:r>
      <w:r w:rsidRPr="009501BC">
        <w:t xml:space="preserve"> that supports intra-band non-contiguous DL CA and 4 Rx antenna ports.</w:t>
      </w:r>
    </w:p>
    <w:p w:rsidR="00467922" w:rsidRPr="009501BC" w:rsidRDefault="00467922" w:rsidP="00467922">
      <w:pPr>
        <w:pStyle w:val="Heading6"/>
      </w:pPr>
      <w:r w:rsidRPr="009501BC">
        <w:t>8.13.2.2.2.3</w:t>
      </w:r>
      <w:r w:rsidRPr="009501BC">
        <w:tab/>
        <w:t>Minimum conformance requirements</w:t>
      </w:r>
    </w:p>
    <w:p w:rsidR="00467922" w:rsidRPr="009501BC" w:rsidRDefault="00467922" w:rsidP="00467922">
      <w:r w:rsidRPr="009501BC">
        <w:t>The minimum conformance requirements are defined in clause 8.13.2.2.1.</w:t>
      </w:r>
    </w:p>
    <w:p w:rsidR="00467922" w:rsidRPr="009501BC" w:rsidRDefault="00467922" w:rsidP="00467922">
      <w:pPr>
        <w:pStyle w:val="Heading6"/>
      </w:pPr>
      <w:r w:rsidRPr="009501BC">
        <w:t>8.13.2.2.2.4</w:t>
      </w:r>
      <w:r w:rsidRPr="009501BC">
        <w:tab/>
        <w:t>Test description</w:t>
      </w:r>
    </w:p>
    <w:p w:rsidR="00467922" w:rsidRPr="009501BC" w:rsidRDefault="00467922" w:rsidP="00467922">
      <w:pPr>
        <w:pStyle w:val="H6"/>
      </w:pPr>
      <w:r w:rsidRPr="009501BC">
        <w:t>8.13.2.2.2.4.1</w:t>
      </w:r>
      <w:r w:rsidRPr="009501BC">
        <w:tab/>
      </w:r>
      <w:r w:rsidRPr="009501BC">
        <w:rPr>
          <w:rStyle w:val="Heading7Char1"/>
          <w:rFonts w:eastAsia="SimSun"/>
        </w:rPr>
        <w:t>Initial</w:t>
      </w:r>
      <w:r w:rsidRPr="009501BC">
        <w:t xml:space="preserve"> conditions</w:t>
      </w:r>
    </w:p>
    <w:p w:rsidR="00467922" w:rsidRPr="009501BC" w:rsidRDefault="00467922" w:rsidP="00467922">
      <w:r w:rsidRPr="009501BC">
        <w:t>Initial conditions are a set of test configurations the UE needs to be tested in and the steps for the SS to take with the UE to reach the correct measurement state.</w:t>
      </w:r>
    </w:p>
    <w:p w:rsidR="00467922" w:rsidRPr="009501BC" w:rsidRDefault="00467922" w:rsidP="00467922">
      <w:r w:rsidRPr="009501BC">
        <w:t>Configurations of PDSCH and PDCCH before measurement are specified in Annex C.2.</w:t>
      </w:r>
    </w:p>
    <w:p w:rsidR="00467922" w:rsidRPr="009501BC" w:rsidRDefault="00467922" w:rsidP="00467922">
      <w:r w:rsidRPr="009501BC">
        <w:t>Test Environment: Normal, as defined in TS 36.508 [7] clause 4.1.</w:t>
      </w:r>
    </w:p>
    <w:p w:rsidR="00467922" w:rsidRPr="009501BC" w:rsidRDefault="00467922" w:rsidP="00467922">
      <w:r w:rsidRPr="009501BC">
        <w:t>Frequencies to be tested: Maximum Wgap for Intra-band non-contiguous CA, otherwise Mid Range, as defined in TS 36.508 [7] clause 4.3.1.</w:t>
      </w:r>
    </w:p>
    <w:p w:rsidR="00467922" w:rsidRPr="009501BC" w:rsidRDefault="00467922" w:rsidP="00467922">
      <w:r w:rsidRPr="009501BC">
        <w:t>Channel Bandwidths to be tested: The maximum aggregated bandwidth in the selected CA configuration, as defined in clause 8.1.2.6.5.</w:t>
      </w:r>
    </w:p>
    <w:p w:rsidR="00467922" w:rsidRPr="009501BC" w:rsidRDefault="00467922" w:rsidP="00467922">
      <w:r w:rsidRPr="009501BC">
        <w:t>CA Capability to be tested: The CA capability containing the maximum number of 4Rx supported CCs, as defined in clause 8.1.2.6.5.</w:t>
      </w:r>
    </w:p>
    <w:p w:rsidR="00467922" w:rsidRPr="009501BC" w:rsidRDefault="00467922" w:rsidP="00467922">
      <w:pPr>
        <w:pStyle w:val="B10"/>
      </w:pPr>
      <w:r w:rsidRPr="009501BC">
        <w:t>1.</w:t>
      </w:r>
      <w:r w:rsidRPr="009501BC">
        <w:tab/>
        <w:t xml:space="preserve">Connect the SS, the faders and AWGN noise sources to the UE antenna connectors as shown in TS 36.508 [7] </w:t>
      </w:r>
      <w:proofErr w:type="gramStart"/>
      <w:r w:rsidRPr="009501BC">
        <w:t>Annex</w:t>
      </w:r>
      <w:proofErr w:type="gramEnd"/>
      <w:r w:rsidRPr="009501BC">
        <w:t xml:space="preserve"> A, Figure group A.94.</w:t>
      </w:r>
    </w:p>
    <w:p w:rsidR="00467922" w:rsidRPr="009501BC" w:rsidRDefault="00467922" w:rsidP="00467922">
      <w:pPr>
        <w:pStyle w:val="B10"/>
      </w:pPr>
      <w:r w:rsidRPr="009501BC">
        <w:t>2.</w:t>
      </w:r>
      <w:r w:rsidRPr="009501BC">
        <w:tab/>
        <w:t>The parameter settings for the cell are set up according to Table 8.13.1.2.1-1 as appropriate.</w:t>
      </w:r>
    </w:p>
    <w:p w:rsidR="00467922" w:rsidRPr="009501BC" w:rsidRDefault="00467922" w:rsidP="00467922">
      <w:pPr>
        <w:pStyle w:val="B10"/>
      </w:pPr>
      <w:r w:rsidRPr="009501BC">
        <w:t>3.</w:t>
      </w:r>
      <w:r w:rsidRPr="009501BC">
        <w:tab/>
        <w:t>Downlink signals for PCC are initially set up according to Annex C.1 and Annex C.3.2 and uplink signals according to Annex H.1 and H.3.2.</w:t>
      </w:r>
    </w:p>
    <w:p w:rsidR="00467922" w:rsidRPr="009501BC" w:rsidRDefault="00467922" w:rsidP="00467922">
      <w:pPr>
        <w:pStyle w:val="B10"/>
      </w:pPr>
      <w:r w:rsidRPr="009501BC">
        <w:t>4.</w:t>
      </w:r>
      <w:r w:rsidRPr="009501BC">
        <w:tab/>
        <w:t>Propagation conditions are set according to Annex B.0.</w:t>
      </w:r>
    </w:p>
    <w:p w:rsidR="00467922" w:rsidRPr="009501BC" w:rsidRDefault="00467922" w:rsidP="00467922">
      <w:pPr>
        <w:pStyle w:val="B10"/>
      </w:pPr>
      <w:r w:rsidRPr="009501BC">
        <w:t>5.</w:t>
      </w:r>
      <w:r w:rsidRPr="009501BC">
        <w:tab/>
        <w:t>Ensure the UE is in State 3A-RF according to TS 36.508 [7] clause 5.2A.2. Message contents are defined in clause 8.13.2.2.2.4.3.</w:t>
      </w:r>
    </w:p>
    <w:p w:rsidR="00467922" w:rsidRPr="009501BC" w:rsidRDefault="00467922" w:rsidP="00467922">
      <w:pPr>
        <w:pStyle w:val="H6"/>
      </w:pPr>
      <w:r w:rsidRPr="009501BC">
        <w:t>8.13.2.2.2.4.2</w:t>
      </w:r>
      <w:r w:rsidRPr="009501BC">
        <w:tab/>
        <w:t xml:space="preserve">Test </w:t>
      </w:r>
      <w:r w:rsidRPr="009501BC">
        <w:rPr>
          <w:rStyle w:val="Heading7Char1"/>
        </w:rPr>
        <w:t>procedure</w:t>
      </w:r>
    </w:p>
    <w:p w:rsidR="00467922" w:rsidRPr="009501BC" w:rsidRDefault="00467922" w:rsidP="00467922">
      <w:pPr>
        <w:pStyle w:val="B10"/>
      </w:pPr>
      <w:r w:rsidRPr="009501BC">
        <w:t>1.</w:t>
      </w:r>
      <w:r w:rsidRPr="009501BC">
        <w:tab/>
        <w:t>Configure SCC according to Annex C.0, C.1 and Annex C.3.2 for all downlink physical channels.</w:t>
      </w:r>
    </w:p>
    <w:p w:rsidR="00467922" w:rsidRPr="009501BC" w:rsidRDefault="00467922" w:rsidP="00467922">
      <w:pPr>
        <w:pStyle w:val="B10"/>
      </w:pPr>
      <w:r w:rsidRPr="009501BC">
        <w:t>2.</w:t>
      </w:r>
      <w:r w:rsidRPr="009501BC">
        <w:tab/>
        <w:t>The SS shall configure SCC as per TS 36.508 [7] clause 5.2A.4. Message contents are defined in clause 8.13.2.2.2.4.3.</w:t>
      </w:r>
    </w:p>
    <w:p w:rsidR="00467922" w:rsidRPr="009501BC" w:rsidRDefault="00467922" w:rsidP="00467922">
      <w:pPr>
        <w:pStyle w:val="B10"/>
      </w:pPr>
      <w:r w:rsidRPr="009501BC">
        <w:t>3.</w:t>
      </w:r>
      <w:r w:rsidRPr="009501BC">
        <w:tab/>
        <w:t>SS activates SCC by sending the activation MAC-CE (Refer TS 36.321 [13], clauses 5.13, 6.1.3.8). Wait for at least 2 seconds (Refer TS 36.133, clauses 8.3.3.2).</w:t>
      </w:r>
    </w:p>
    <w:p w:rsidR="00467922" w:rsidRPr="009501BC" w:rsidRDefault="00467922" w:rsidP="00467922">
      <w:pPr>
        <w:pStyle w:val="B10"/>
      </w:pPr>
      <w:r w:rsidRPr="009501BC">
        <w:t>4.</w:t>
      </w:r>
      <w:r w:rsidRPr="009501BC">
        <w:tab/>
        <w:t xml:space="preserve">SS transmits PDSCH via PDCCH DCI format 2C for C_RNTI to transmit the DL RMC according to Tables </w:t>
      </w:r>
      <w:r w:rsidRPr="009501BC">
        <w:rPr>
          <w:lang w:eastAsia="zh-CN"/>
        </w:rPr>
        <w:t>8.13.1.2.1-2 and 8.13.1.2.</w:t>
      </w:r>
      <w:r w:rsidRPr="009501BC">
        <w:rPr>
          <w:rFonts w:eastAsia="Malgun Gothic"/>
        </w:rPr>
        <w:t>1</w:t>
      </w:r>
      <w:r w:rsidRPr="009501BC">
        <w:rPr>
          <w:lang w:eastAsia="zh-CN"/>
        </w:rPr>
        <w:t>-3</w:t>
      </w:r>
      <w:r w:rsidRPr="009501BC">
        <w:t xml:space="preserve"> on both PCC and SCC. The SS sends downlink MAC padding bits on the DL RMC.</w:t>
      </w:r>
    </w:p>
    <w:p w:rsidR="00467922" w:rsidRPr="009501BC" w:rsidRDefault="00467922" w:rsidP="00467922">
      <w:pPr>
        <w:pStyle w:val="B10"/>
      </w:pPr>
      <w:r w:rsidRPr="009501BC">
        <w:t>5.</w:t>
      </w:r>
      <w:r w:rsidRPr="009501BC">
        <w:tab/>
        <w:t xml:space="preserve">Set the parameters of the bandwidth, MCS, reference channel, the propagation condition, the correlation matrix, antenna configuration and the SNR according to Table </w:t>
      </w:r>
      <w:r w:rsidRPr="009501BC">
        <w:rPr>
          <w:lang w:eastAsia="zh-CN"/>
        </w:rPr>
        <w:t xml:space="preserve">8.13.2.2.2.5-1 </w:t>
      </w:r>
      <w:r w:rsidRPr="009501BC">
        <w:t xml:space="preserve">as appropriate.  BCH/CRS/PDCCH/PCFICH are sent on antenna ports 0 and 1 using two Tx antennas, while DRS/ PDSCH for the test UE are sent on antenna ports 7 and 8 using two Tx antennas with beam-forming model as specified in Annex B.4.2 and precoder update granularity specified in Table 8.3.1-1. CSI-RS are sent on antenna ports 15 and 16 using two </w:t>
      </w:r>
      <w:proofErr w:type="gramStart"/>
      <w:r w:rsidRPr="009501BC">
        <w:t>Tx</w:t>
      </w:r>
      <w:proofErr w:type="gramEnd"/>
      <w:r w:rsidRPr="009501BC">
        <w:t xml:space="preserve"> antennas with mapping according to beam-forming model as specified in Annex B.4.2.</w:t>
      </w:r>
    </w:p>
    <w:p w:rsidR="00467922" w:rsidRPr="009501BC" w:rsidRDefault="00467922" w:rsidP="00467922">
      <w:pPr>
        <w:pStyle w:val="B10"/>
      </w:pPr>
      <w:r w:rsidRPr="009501BC">
        <w:t>6.</w:t>
      </w:r>
      <w:r w:rsidRPr="009501BC">
        <w:tab/>
        <w:t xml:space="preserve">Measure the average throughput for </w:t>
      </w:r>
      <w:proofErr w:type="gramStart"/>
      <w:r w:rsidRPr="009501BC">
        <w:t>a duration</w:t>
      </w:r>
      <w:proofErr w:type="gramEnd"/>
      <w:r w:rsidRPr="009501BC">
        <w:t xml:space="preserve"> sufficient to achieve statistical significance according to Annex G clause G.3A.5 on each of the component carriers. Count the number of NACKs, ACKs and statDTXs on the UL during the test interval and decide pass or fail according to Tables G.3.5 and G.3.6 in Annex G clause G.3.</w:t>
      </w:r>
    </w:p>
    <w:p w:rsidR="00467922" w:rsidRPr="009501BC" w:rsidRDefault="00467922" w:rsidP="00467922">
      <w:pPr>
        <w:pStyle w:val="H6"/>
      </w:pPr>
      <w:r w:rsidRPr="009501BC">
        <w:t>8.13.2.2.2.4.3</w:t>
      </w:r>
      <w:r w:rsidRPr="009501BC">
        <w:tab/>
      </w:r>
      <w:r w:rsidRPr="009501BC">
        <w:rPr>
          <w:rStyle w:val="Heading7Char1"/>
        </w:rPr>
        <w:t>Message</w:t>
      </w:r>
      <w:r w:rsidRPr="009501BC">
        <w:t xml:space="preserve"> contents</w:t>
      </w:r>
    </w:p>
    <w:p w:rsidR="00467922" w:rsidRPr="009501BC" w:rsidRDefault="00467922" w:rsidP="00467922">
      <w:r w:rsidRPr="009501BC">
        <w:t>Message contents are according to TS 36.508 [7] clauses 5.5 and 4.6 with the following exceptions:</w:t>
      </w:r>
    </w:p>
    <w:p w:rsidR="00467922" w:rsidRPr="009501BC" w:rsidRDefault="00467922" w:rsidP="00467922">
      <w:pPr>
        <w:pStyle w:val="TH"/>
      </w:pPr>
      <w:r w:rsidRPr="009501BC">
        <w:t xml:space="preserve">Table 8.13.2.2.2.4.3-1: </w:t>
      </w:r>
      <w:r w:rsidRPr="009501BC">
        <w:rPr>
          <w:i/>
        </w:rPr>
        <w:t>PhysicalConfigDedicated-DEFAULT</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78"/>
        <w:gridCol w:w="2268"/>
        <w:gridCol w:w="1276"/>
        <w:gridCol w:w="1417"/>
      </w:tblGrid>
      <w:tr w:rsidR="00467922" w:rsidRPr="009501BC" w:rsidTr="00C93F0F">
        <w:tc>
          <w:tcPr>
            <w:tcW w:w="9639" w:type="dxa"/>
            <w:gridSpan w:val="4"/>
          </w:tcPr>
          <w:p w:rsidR="00467922" w:rsidRPr="009501BC" w:rsidRDefault="00467922" w:rsidP="00C93F0F">
            <w:pPr>
              <w:pStyle w:val="TAL"/>
            </w:pPr>
            <w:r w:rsidRPr="009501BC">
              <w:t>Derivation Path: TS 36.508 [7] clause 4.8.2.1.6 Table 4.8.2.1.6-1 PhysicalConfigDedicated-DEFAULT</w:t>
            </w:r>
          </w:p>
        </w:tc>
      </w:tr>
      <w:tr w:rsidR="00467922" w:rsidRPr="009501BC" w:rsidTr="00C93F0F">
        <w:tblPrEx>
          <w:tblCellMar>
            <w:left w:w="108" w:type="dxa"/>
            <w:right w:w="108" w:type="dxa"/>
          </w:tblCellMar>
        </w:tblPrEx>
        <w:tc>
          <w:tcPr>
            <w:tcW w:w="4678" w:type="dxa"/>
            <w:shd w:val="clear" w:color="auto" w:fill="auto"/>
          </w:tcPr>
          <w:p w:rsidR="00467922" w:rsidRPr="009501BC" w:rsidRDefault="00467922" w:rsidP="00C93F0F">
            <w:pPr>
              <w:pStyle w:val="TAH"/>
            </w:pPr>
            <w:r w:rsidRPr="009501BC">
              <w:t>Information Element</w:t>
            </w:r>
          </w:p>
        </w:tc>
        <w:tc>
          <w:tcPr>
            <w:tcW w:w="2268" w:type="dxa"/>
            <w:shd w:val="clear" w:color="auto" w:fill="auto"/>
          </w:tcPr>
          <w:p w:rsidR="00467922" w:rsidRPr="009501BC" w:rsidRDefault="00467922" w:rsidP="00C93F0F">
            <w:pPr>
              <w:pStyle w:val="TAH"/>
            </w:pPr>
            <w:r w:rsidRPr="009501BC">
              <w:t>Value/remark</w:t>
            </w:r>
          </w:p>
        </w:tc>
        <w:tc>
          <w:tcPr>
            <w:tcW w:w="1276" w:type="dxa"/>
            <w:shd w:val="clear" w:color="auto" w:fill="auto"/>
          </w:tcPr>
          <w:p w:rsidR="00467922" w:rsidRPr="009501BC" w:rsidRDefault="00467922" w:rsidP="00C93F0F">
            <w:pPr>
              <w:pStyle w:val="TAH"/>
            </w:pPr>
            <w:r w:rsidRPr="009501BC">
              <w:t>Comment</w:t>
            </w:r>
          </w:p>
        </w:tc>
        <w:tc>
          <w:tcPr>
            <w:tcW w:w="1417" w:type="dxa"/>
            <w:shd w:val="clear" w:color="auto" w:fill="auto"/>
          </w:tcPr>
          <w:p w:rsidR="00467922" w:rsidRPr="009501BC" w:rsidRDefault="00467922" w:rsidP="00C93F0F">
            <w:pPr>
              <w:pStyle w:val="TAH"/>
            </w:pPr>
            <w:r w:rsidRPr="009501BC">
              <w:t>Condition</w:t>
            </w:r>
          </w:p>
        </w:tc>
      </w:tr>
      <w:tr w:rsidR="00467922" w:rsidRPr="009501BC" w:rsidTr="00C93F0F">
        <w:tblPrEx>
          <w:tblCellMar>
            <w:left w:w="108" w:type="dxa"/>
            <w:right w:w="108" w:type="dxa"/>
          </w:tblCellMar>
        </w:tblPrEx>
        <w:tc>
          <w:tcPr>
            <w:tcW w:w="4678" w:type="dxa"/>
            <w:tcBorders>
              <w:bottom w:val="single" w:sz="4" w:space="0" w:color="000000"/>
            </w:tcBorders>
            <w:shd w:val="clear" w:color="auto" w:fill="auto"/>
          </w:tcPr>
          <w:p w:rsidR="00467922" w:rsidRPr="009501BC" w:rsidRDefault="00467922" w:rsidP="00C93F0F">
            <w:pPr>
              <w:pStyle w:val="TAL"/>
            </w:pPr>
            <w:r w:rsidRPr="009501BC">
              <w:t>PhysicalConfigDedicated-DEFAULT ::= SEQUENCE {</w:t>
            </w:r>
          </w:p>
        </w:tc>
        <w:tc>
          <w:tcPr>
            <w:tcW w:w="2268" w:type="dxa"/>
            <w:shd w:val="clear" w:color="auto" w:fill="auto"/>
          </w:tcPr>
          <w:p w:rsidR="00467922" w:rsidRPr="009501BC" w:rsidRDefault="00467922" w:rsidP="00C93F0F">
            <w:pPr>
              <w:pStyle w:val="TAL"/>
            </w:pPr>
          </w:p>
        </w:tc>
        <w:tc>
          <w:tcPr>
            <w:tcW w:w="1276" w:type="dxa"/>
            <w:shd w:val="clear" w:color="auto" w:fill="auto"/>
          </w:tcPr>
          <w:p w:rsidR="00467922" w:rsidRPr="009501BC" w:rsidRDefault="00467922" w:rsidP="00C93F0F">
            <w:pPr>
              <w:pStyle w:val="TAL"/>
            </w:pPr>
          </w:p>
        </w:tc>
        <w:tc>
          <w:tcPr>
            <w:tcW w:w="1417" w:type="dxa"/>
            <w:shd w:val="clear" w:color="auto" w:fill="auto"/>
          </w:tcPr>
          <w:p w:rsidR="00467922" w:rsidRPr="009501BC" w:rsidRDefault="00467922" w:rsidP="00C93F0F">
            <w:pPr>
              <w:pStyle w:val="TAL"/>
            </w:pPr>
          </w:p>
        </w:tc>
      </w:tr>
      <w:tr w:rsidR="00467922" w:rsidRPr="009501BC" w:rsidTr="00C93F0F">
        <w:tblPrEx>
          <w:tblCellMar>
            <w:left w:w="108" w:type="dxa"/>
            <w:right w:w="108" w:type="dxa"/>
          </w:tblCellMar>
        </w:tblPrEx>
        <w:tc>
          <w:tcPr>
            <w:tcW w:w="4678" w:type="dxa"/>
            <w:tcBorders>
              <w:bottom w:val="single" w:sz="4" w:space="0" w:color="000000"/>
            </w:tcBorders>
            <w:shd w:val="clear" w:color="auto" w:fill="auto"/>
          </w:tcPr>
          <w:p w:rsidR="00467922" w:rsidRPr="009501BC" w:rsidRDefault="00467922" w:rsidP="00C93F0F">
            <w:pPr>
              <w:pStyle w:val="TAL"/>
            </w:pPr>
            <w:r w:rsidRPr="009501BC">
              <w:t xml:space="preserve">  antennaInfo</w:t>
            </w:r>
          </w:p>
        </w:tc>
        <w:tc>
          <w:tcPr>
            <w:tcW w:w="2268" w:type="dxa"/>
            <w:shd w:val="clear" w:color="auto" w:fill="auto"/>
          </w:tcPr>
          <w:p w:rsidR="00467922" w:rsidRPr="009501BC" w:rsidRDefault="00467922" w:rsidP="00C93F0F">
            <w:pPr>
              <w:pStyle w:val="TAL"/>
            </w:pPr>
            <w:r w:rsidRPr="009501BC">
              <w:t>Not present</w:t>
            </w:r>
          </w:p>
        </w:tc>
        <w:tc>
          <w:tcPr>
            <w:tcW w:w="1276" w:type="dxa"/>
            <w:shd w:val="clear" w:color="auto" w:fill="auto"/>
          </w:tcPr>
          <w:p w:rsidR="00467922" w:rsidRPr="009501BC" w:rsidRDefault="00467922" w:rsidP="00C93F0F">
            <w:pPr>
              <w:pStyle w:val="TAL"/>
            </w:pPr>
          </w:p>
        </w:tc>
        <w:tc>
          <w:tcPr>
            <w:tcW w:w="1417" w:type="dxa"/>
            <w:shd w:val="clear" w:color="auto" w:fill="auto"/>
          </w:tcPr>
          <w:p w:rsidR="00467922" w:rsidRPr="009501BC" w:rsidRDefault="00467922" w:rsidP="00C93F0F">
            <w:pPr>
              <w:pStyle w:val="TAL"/>
            </w:pPr>
          </w:p>
        </w:tc>
      </w:tr>
      <w:tr w:rsidR="00467922" w:rsidRPr="009501BC" w:rsidTr="00C93F0F">
        <w:tc>
          <w:tcPr>
            <w:tcW w:w="4678" w:type="dxa"/>
          </w:tcPr>
          <w:p w:rsidR="00467922" w:rsidRPr="009501BC" w:rsidRDefault="00467922" w:rsidP="00C93F0F">
            <w:pPr>
              <w:pStyle w:val="TAL"/>
            </w:pPr>
            <w:r w:rsidRPr="009501BC">
              <w:t xml:space="preserve">  antennaInfo-r10 CHOICE{</w:t>
            </w:r>
          </w:p>
        </w:tc>
        <w:tc>
          <w:tcPr>
            <w:tcW w:w="2268" w:type="dxa"/>
          </w:tcPr>
          <w:p w:rsidR="00467922" w:rsidRPr="009501BC" w:rsidRDefault="00467922" w:rsidP="00C93F0F">
            <w:pPr>
              <w:pStyle w:val="TAL"/>
            </w:pPr>
          </w:p>
        </w:tc>
        <w:tc>
          <w:tcPr>
            <w:tcW w:w="1276" w:type="dxa"/>
          </w:tcPr>
          <w:p w:rsidR="00467922" w:rsidRPr="009501BC" w:rsidRDefault="00467922" w:rsidP="00C93F0F">
            <w:pPr>
              <w:pStyle w:val="TAL"/>
            </w:pPr>
          </w:p>
        </w:tc>
        <w:tc>
          <w:tcPr>
            <w:tcW w:w="1417" w:type="dxa"/>
          </w:tcPr>
          <w:p w:rsidR="00467922" w:rsidRPr="009501BC" w:rsidRDefault="00467922" w:rsidP="00C93F0F">
            <w:pPr>
              <w:pStyle w:val="TAL"/>
            </w:pPr>
          </w:p>
        </w:tc>
      </w:tr>
      <w:tr w:rsidR="00467922" w:rsidRPr="009501BC" w:rsidTr="00C93F0F">
        <w:tc>
          <w:tcPr>
            <w:tcW w:w="4678" w:type="dxa"/>
          </w:tcPr>
          <w:p w:rsidR="00467922" w:rsidRPr="009501BC" w:rsidRDefault="00467922" w:rsidP="00C93F0F">
            <w:pPr>
              <w:pStyle w:val="TAL"/>
            </w:pPr>
            <w:r w:rsidRPr="009501BC">
              <w:t xml:space="preserve">      explicitValue-r10</w:t>
            </w:r>
          </w:p>
        </w:tc>
        <w:tc>
          <w:tcPr>
            <w:tcW w:w="2268" w:type="dxa"/>
          </w:tcPr>
          <w:p w:rsidR="00467922" w:rsidRPr="009501BC" w:rsidRDefault="00467922" w:rsidP="00C93F0F">
            <w:pPr>
              <w:pStyle w:val="TAL"/>
            </w:pPr>
            <w:r w:rsidRPr="009501BC">
              <w:t>AntennaInfoDedicated-r10</w:t>
            </w:r>
          </w:p>
        </w:tc>
        <w:tc>
          <w:tcPr>
            <w:tcW w:w="1276" w:type="dxa"/>
          </w:tcPr>
          <w:p w:rsidR="00467922" w:rsidRPr="009501BC" w:rsidRDefault="00467922" w:rsidP="00C93F0F">
            <w:pPr>
              <w:pStyle w:val="TAL"/>
            </w:pPr>
          </w:p>
        </w:tc>
        <w:tc>
          <w:tcPr>
            <w:tcW w:w="1417" w:type="dxa"/>
          </w:tcPr>
          <w:p w:rsidR="00467922" w:rsidRPr="009501BC" w:rsidRDefault="00467922" w:rsidP="00C93F0F">
            <w:pPr>
              <w:pStyle w:val="TAL"/>
            </w:pPr>
          </w:p>
        </w:tc>
      </w:tr>
      <w:tr w:rsidR="00467922" w:rsidRPr="009501BC" w:rsidTr="00C93F0F">
        <w:tc>
          <w:tcPr>
            <w:tcW w:w="4678" w:type="dxa"/>
          </w:tcPr>
          <w:p w:rsidR="00467922" w:rsidRPr="009501BC" w:rsidRDefault="00467922" w:rsidP="00C93F0F">
            <w:pPr>
              <w:pStyle w:val="TAL"/>
            </w:pPr>
            <w:r w:rsidRPr="009501BC">
              <w:t xml:space="preserve">  }</w:t>
            </w:r>
          </w:p>
        </w:tc>
        <w:tc>
          <w:tcPr>
            <w:tcW w:w="2268" w:type="dxa"/>
          </w:tcPr>
          <w:p w:rsidR="00467922" w:rsidRPr="009501BC" w:rsidRDefault="00467922" w:rsidP="00C93F0F">
            <w:pPr>
              <w:pStyle w:val="TAL"/>
            </w:pPr>
          </w:p>
        </w:tc>
        <w:tc>
          <w:tcPr>
            <w:tcW w:w="1276" w:type="dxa"/>
          </w:tcPr>
          <w:p w:rsidR="00467922" w:rsidRPr="009501BC" w:rsidRDefault="00467922" w:rsidP="00C93F0F">
            <w:pPr>
              <w:pStyle w:val="TAL"/>
            </w:pPr>
          </w:p>
        </w:tc>
        <w:tc>
          <w:tcPr>
            <w:tcW w:w="1417" w:type="dxa"/>
          </w:tcPr>
          <w:p w:rsidR="00467922" w:rsidRPr="009501BC" w:rsidRDefault="00467922" w:rsidP="00C93F0F">
            <w:pPr>
              <w:pStyle w:val="TAL"/>
            </w:pPr>
          </w:p>
        </w:tc>
      </w:tr>
      <w:tr w:rsidR="00467922" w:rsidRPr="009501BC" w:rsidTr="00C93F0F">
        <w:tc>
          <w:tcPr>
            <w:tcW w:w="4678" w:type="dxa"/>
            <w:tcBorders>
              <w:bottom w:val="single" w:sz="4" w:space="0" w:color="000000"/>
            </w:tcBorders>
          </w:tcPr>
          <w:p w:rsidR="00467922" w:rsidRPr="009501BC" w:rsidRDefault="00467922" w:rsidP="00C93F0F">
            <w:pPr>
              <w:pStyle w:val="TAL"/>
            </w:pPr>
            <w:r w:rsidRPr="009501BC">
              <w:t xml:space="preserve">  csi-RS-Config-r10</w:t>
            </w:r>
          </w:p>
        </w:tc>
        <w:tc>
          <w:tcPr>
            <w:tcW w:w="2268" w:type="dxa"/>
          </w:tcPr>
          <w:p w:rsidR="00467922" w:rsidRPr="009501BC" w:rsidRDefault="00467922" w:rsidP="00C93F0F">
            <w:pPr>
              <w:pStyle w:val="TAL"/>
            </w:pPr>
            <w:r w:rsidRPr="009501BC">
              <w:t>CSI-RS-Config-r10</w:t>
            </w:r>
          </w:p>
        </w:tc>
        <w:tc>
          <w:tcPr>
            <w:tcW w:w="1276" w:type="dxa"/>
          </w:tcPr>
          <w:p w:rsidR="00467922" w:rsidRPr="009501BC" w:rsidRDefault="00467922" w:rsidP="00C93F0F">
            <w:pPr>
              <w:pStyle w:val="TAL"/>
            </w:pPr>
          </w:p>
        </w:tc>
        <w:tc>
          <w:tcPr>
            <w:tcW w:w="1417" w:type="dxa"/>
          </w:tcPr>
          <w:p w:rsidR="00467922" w:rsidRPr="009501BC" w:rsidRDefault="00467922" w:rsidP="00C93F0F">
            <w:pPr>
              <w:pStyle w:val="TAL"/>
            </w:pPr>
          </w:p>
        </w:tc>
      </w:tr>
      <w:tr w:rsidR="00467922" w:rsidRPr="009501BC" w:rsidTr="00C93F0F">
        <w:tc>
          <w:tcPr>
            <w:tcW w:w="4678" w:type="dxa"/>
          </w:tcPr>
          <w:p w:rsidR="00467922" w:rsidRPr="009501BC" w:rsidRDefault="00467922" w:rsidP="00C93F0F">
            <w:pPr>
              <w:pStyle w:val="TAL"/>
            </w:pPr>
            <w:r w:rsidRPr="009501BC">
              <w:t>}</w:t>
            </w:r>
          </w:p>
        </w:tc>
        <w:tc>
          <w:tcPr>
            <w:tcW w:w="2268" w:type="dxa"/>
          </w:tcPr>
          <w:p w:rsidR="00467922" w:rsidRPr="009501BC" w:rsidRDefault="00467922" w:rsidP="00C93F0F">
            <w:pPr>
              <w:pStyle w:val="TAL"/>
            </w:pPr>
          </w:p>
        </w:tc>
        <w:tc>
          <w:tcPr>
            <w:tcW w:w="1276" w:type="dxa"/>
          </w:tcPr>
          <w:p w:rsidR="00467922" w:rsidRPr="009501BC" w:rsidRDefault="00467922" w:rsidP="00C93F0F">
            <w:pPr>
              <w:pStyle w:val="TAL"/>
            </w:pPr>
          </w:p>
        </w:tc>
        <w:tc>
          <w:tcPr>
            <w:tcW w:w="1417" w:type="dxa"/>
          </w:tcPr>
          <w:p w:rsidR="00467922" w:rsidRPr="009501BC" w:rsidRDefault="00467922" w:rsidP="00C93F0F">
            <w:pPr>
              <w:pStyle w:val="TAL"/>
            </w:pPr>
          </w:p>
        </w:tc>
      </w:tr>
    </w:tbl>
    <w:p w:rsidR="00467922" w:rsidRPr="009501BC" w:rsidRDefault="00467922" w:rsidP="00467922">
      <w:pPr>
        <w:rPr>
          <w:lang w:eastAsia="ja-JP"/>
        </w:rPr>
      </w:pPr>
    </w:p>
    <w:p w:rsidR="00467922" w:rsidRPr="009501BC" w:rsidRDefault="00467922" w:rsidP="00467922">
      <w:pPr>
        <w:pStyle w:val="TH"/>
      </w:pPr>
      <w:r w:rsidRPr="009501BC">
        <w:t xml:space="preserve">Table 8.13.2.2.2.4.3-2: </w:t>
      </w:r>
      <w:r w:rsidRPr="009501BC">
        <w:rPr>
          <w:i/>
        </w:rPr>
        <w:t>PhysicalConfigDedicatedSCell-r10-DEFAULT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559"/>
        <w:gridCol w:w="1417"/>
      </w:tblGrid>
      <w:tr w:rsidR="00467922" w:rsidRPr="009501BC" w:rsidTr="00C93F0F">
        <w:tc>
          <w:tcPr>
            <w:tcW w:w="9639" w:type="dxa"/>
            <w:gridSpan w:val="4"/>
          </w:tcPr>
          <w:p w:rsidR="00467922" w:rsidRPr="009501BC" w:rsidRDefault="00467922" w:rsidP="00C93F0F">
            <w:pPr>
              <w:pStyle w:val="TAL"/>
            </w:pPr>
            <w:r w:rsidRPr="009501BC">
              <w:t>Derivation Path: 36.508 clause 4.6.3 Table 4.6.3-6A</w:t>
            </w:r>
          </w:p>
        </w:tc>
      </w:tr>
      <w:tr w:rsidR="00467922" w:rsidRPr="009501BC" w:rsidTr="00C93F0F">
        <w:tblPrEx>
          <w:tblCellMar>
            <w:left w:w="108" w:type="dxa"/>
            <w:right w:w="108" w:type="dxa"/>
          </w:tblCellMar>
        </w:tblPrEx>
        <w:tc>
          <w:tcPr>
            <w:tcW w:w="4395"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559" w:type="dxa"/>
          </w:tcPr>
          <w:p w:rsidR="00467922" w:rsidRPr="009501BC" w:rsidRDefault="00467922" w:rsidP="00C93F0F">
            <w:pPr>
              <w:pStyle w:val="TAH"/>
            </w:pPr>
            <w:r w:rsidRPr="009501BC">
              <w:t>Comment</w:t>
            </w:r>
          </w:p>
        </w:tc>
        <w:tc>
          <w:tcPr>
            <w:tcW w:w="1417" w:type="dxa"/>
          </w:tcPr>
          <w:p w:rsidR="00467922" w:rsidRPr="009501BC" w:rsidRDefault="00467922" w:rsidP="00C93F0F">
            <w:pPr>
              <w:pStyle w:val="TAH"/>
            </w:pPr>
            <w:r w:rsidRPr="009501BC">
              <w:t>Condition</w:t>
            </w: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PhysicalConfigDedicatedSCell-r10-DEFAULT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559"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41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395" w:type="dxa"/>
            <w:tcBorders>
              <w:bottom w:val="single" w:sz="4" w:space="0" w:color="000000"/>
            </w:tcBorders>
            <w:shd w:val="clear" w:color="auto" w:fill="auto"/>
          </w:tcPr>
          <w:p w:rsidR="00467922" w:rsidRPr="009501BC" w:rsidRDefault="00467922" w:rsidP="00C93F0F">
            <w:pPr>
              <w:pStyle w:val="TAL"/>
            </w:pPr>
            <w:r w:rsidRPr="009501BC">
              <w:t xml:space="preserve">  antennaInfo</w:t>
            </w:r>
          </w:p>
        </w:tc>
        <w:tc>
          <w:tcPr>
            <w:tcW w:w="2268" w:type="dxa"/>
            <w:shd w:val="clear" w:color="auto" w:fill="auto"/>
          </w:tcPr>
          <w:p w:rsidR="00467922" w:rsidRPr="009501BC" w:rsidRDefault="00467922" w:rsidP="00C93F0F">
            <w:pPr>
              <w:pStyle w:val="TAL"/>
            </w:pPr>
            <w:r w:rsidRPr="009501BC">
              <w:t>Not present</w:t>
            </w:r>
          </w:p>
        </w:tc>
        <w:tc>
          <w:tcPr>
            <w:tcW w:w="1559" w:type="dxa"/>
            <w:shd w:val="clear" w:color="auto" w:fill="auto"/>
          </w:tcPr>
          <w:p w:rsidR="00467922" w:rsidRPr="009501BC" w:rsidRDefault="00467922" w:rsidP="00C93F0F">
            <w:pPr>
              <w:pStyle w:val="TAL"/>
            </w:pPr>
          </w:p>
        </w:tc>
        <w:tc>
          <w:tcPr>
            <w:tcW w:w="1417"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395" w:type="dxa"/>
          </w:tcPr>
          <w:p w:rsidR="00467922" w:rsidRPr="009501BC" w:rsidRDefault="00467922" w:rsidP="00C93F0F">
            <w:pPr>
              <w:pStyle w:val="TAL"/>
            </w:pPr>
            <w:r w:rsidRPr="009501BC">
              <w:t xml:space="preserve">  antennaInfo-r10 CHOICE{</w:t>
            </w:r>
          </w:p>
        </w:tc>
        <w:tc>
          <w:tcPr>
            <w:tcW w:w="2268" w:type="dxa"/>
          </w:tcPr>
          <w:p w:rsidR="00467922" w:rsidRPr="009501BC" w:rsidRDefault="00467922" w:rsidP="00C93F0F">
            <w:pPr>
              <w:pStyle w:val="TAL"/>
            </w:pPr>
          </w:p>
        </w:tc>
        <w:tc>
          <w:tcPr>
            <w:tcW w:w="1559" w:type="dxa"/>
          </w:tcPr>
          <w:p w:rsidR="00467922" w:rsidRPr="009501BC" w:rsidRDefault="00467922" w:rsidP="00C93F0F">
            <w:pPr>
              <w:pStyle w:val="TAL"/>
            </w:pPr>
          </w:p>
        </w:tc>
        <w:tc>
          <w:tcPr>
            <w:tcW w:w="1417" w:type="dxa"/>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395" w:type="dxa"/>
          </w:tcPr>
          <w:p w:rsidR="00467922" w:rsidRPr="009501BC" w:rsidRDefault="00467922" w:rsidP="00C93F0F">
            <w:pPr>
              <w:pStyle w:val="TAL"/>
            </w:pPr>
            <w:r w:rsidRPr="009501BC">
              <w:t xml:space="preserve">      explicitValue-r10</w:t>
            </w:r>
          </w:p>
        </w:tc>
        <w:tc>
          <w:tcPr>
            <w:tcW w:w="2268" w:type="dxa"/>
          </w:tcPr>
          <w:p w:rsidR="00467922" w:rsidRPr="009501BC" w:rsidRDefault="00467922" w:rsidP="00C93F0F">
            <w:pPr>
              <w:pStyle w:val="TAL"/>
            </w:pPr>
            <w:r w:rsidRPr="009501BC">
              <w:t>AntennaInfoDedicated-r10</w:t>
            </w:r>
          </w:p>
        </w:tc>
        <w:tc>
          <w:tcPr>
            <w:tcW w:w="1559" w:type="dxa"/>
          </w:tcPr>
          <w:p w:rsidR="00467922" w:rsidRPr="009501BC" w:rsidRDefault="00467922" w:rsidP="00C93F0F">
            <w:pPr>
              <w:pStyle w:val="TAL"/>
            </w:pPr>
          </w:p>
        </w:tc>
        <w:tc>
          <w:tcPr>
            <w:tcW w:w="1417" w:type="dxa"/>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395" w:type="dxa"/>
          </w:tcPr>
          <w:p w:rsidR="00467922" w:rsidRPr="009501BC" w:rsidRDefault="00467922" w:rsidP="00C93F0F">
            <w:pPr>
              <w:pStyle w:val="TAL"/>
            </w:pPr>
            <w:r w:rsidRPr="009501BC">
              <w:t xml:space="preserve">  }</w:t>
            </w:r>
          </w:p>
        </w:tc>
        <w:tc>
          <w:tcPr>
            <w:tcW w:w="2268" w:type="dxa"/>
          </w:tcPr>
          <w:p w:rsidR="00467922" w:rsidRPr="009501BC" w:rsidRDefault="00467922" w:rsidP="00C93F0F">
            <w:pPr>
              <w:pStyle w:val="TAL"/>
            </w:pPr>
          </w:p>
        </w:tc>
        <w:tc>
          <w:tcPr>
            <w:tcW w:w="1559" w:type="dxa"/>
          </w:tcPr>
          <w:p w:rsidR="00467922" w:rsidRPr="009501BC" w:rsidRDefault="00467922" w:rsidP="00C93F0F">
            <w:pPr>
              <w:pStyle w:val="TAL"/>
            </w:pPr>
          </w:p>
        </w:tc>
        <w:tc>
          <w:tcPr>
            <w:tcW w:w="1417" w:type="dxa"/>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395" w:type="dxa"/>
            <w:tcBorders>
              <w:bottom w:val="single" w:sz="4" w:space="0" w:color="000000"/>
            </w:tcBorders>
          </w:tcPr>
          <w:p w:rsidR="00467922" w:rsidRPr="009501BC" w:rsidRDefault="00467922" w:rsidP="00C93F0F">
            <w:pPr>
              <w:pStyle w:val="TAL"/>
            </w:pPr>
            <w:r w:rsidRPr="009501BC">
              <w:t xml:space="preserve">  csi-RS-Config-r10</w:t>
            </w:r>
          </w:p>
        </w:tc>
        <w:tc>
          <w:tcPr>
            <w:tcW w:w="2268" w:type="dxa"/>
          </w:tcPr>
          <w:p w:rsidR="00467922" w:rsidRPr="009501BC" w:rsidRDefault="00467922" w:rsidP="00C93F0F">
            <w:pPr>
              <w:pStyle w:val="TAL"/>
            </w:pPr>
            <w:r w:rsidRPr="009501BC">
              <w:t>CSI-RS-Config-r10</w:t>
            </w:r>
          </w:p>
        </w:tc>
        <w:tc>
          <w:tcPr>
            <w:tcW w:w="1559" w:type="dxa"/>
          </w:tcPr>
          <w:p w:rsidR="00467922" w:rsidRPr="009501BC" w:rsidRDefault="00467922" w:rsidP="00C93F0F">
            <w:pPr>
              <w:pStyle w:val="TAL"/>
            </w:pPr>
          </w:p>
        </w:tc>
        <w:tc>
          <w:tcPr>
            <w:tcW w:w="1417" w:type="dxa"/>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395" w:type="dxa"/>
          </w:tcPr>
          <w:p w:rsidR="00467922" w:rsidRPr="009501BC" w:rsidRDefault="00467922" w:rsidP="00C93F0F">
            <w:pPr>
              <w:pStyle w:val="TAL"/>
            </w:pPr>
            <w:r w:rsidRPr="009501BC">
              <w:t>}</w:t>
            </w:r>
          </w:p>
        </w:tc>
        <w:tc>
          <w:tcPr>
            <w:tcW w:w="2268" w:type="dxa"/>
          </w:tcPr>
          <w:p w:rsidR="00467922" w:rsidRPr="009501BC" w:rsidRDefault="00467922" w:rsidP="00C93F0F">
            <w:pPr>
              <w:pStyle w:val="TAL"/>
            </w:pPr>
          </w:p>
        </w:tc>
        <w:tc>
          <w:tcPr>
            <w:tcW w:w="1559" w:type="dxa"/>
          </w:tcPr>
          <w:p w:rsidR="00467922" w:rsidRPr="009501BC" w:rsidRDefault="00467922" w:rsidP="00C93F0F">
            <w:pPr>
              <w:pStyle w:val="TAL"/>
            </w:pPr>
          </w:p>
        </w:tc>
        <w:tc>
          <w:tcPr>
            <w:tcW w:w="1417" w:type="dxa"/>
          </w:tcPr>
          <w:p w:rsidR="00467922" w:rsidRPr="009501BC" w:rsidRDefault="00467922" w:rsidP="00C93F0F">
            <w:pPr>
              <w:pStyle w:val="TAL"/>
            </w:pPr>
          </w:p>
        </w:tc>
      </w:tr>
    </w:tbl>
    <w:p w:rsidR="00467922" w:rsidRPr="009501BC" w:rsidRDefault="00467922" w:rsidP="00467922">
      <w:pPr>
        <w:rPr>
          <w:lang w:eastAsia="ja-JP"/>
        </w:rPr>
      </w:pPr>
    </w:p>
    <w:p w:rsidR="00467922" w:rsidRPr="009501BC" w:rsidRDefault="00467922" w:rsidP="00467922">
      <w:pPr>
        <w:pStyle w:val="TH"/>
      </w:pPr>
      <w:r w:rsidRPr="009501BC">
        <w:t xml:space="preserve">Table 8.13.2.2.2.4.3-3: </w:t>
      </w:r>
      <w:r w:rsidRPr="009501BC">
        <w:rPr>
          <w:i/>
        </w:rPr>
        <w:t>AntennaInfoDedicated-r10</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329"/>
        <w:gridCol w:w="2070"/>
        <w:gridCol w:w="2094"/>
        <w:gridCol w:w="1245"/>
      </w:tblGrid>
      <w:tr w:rsidR="00467922" w:rsidRPr="009501BC" w:rsidTr="00C93F0F">
        <w:trPr>
          <w:gridBefore w:val="1"/>
          <w:wBefore w:w="9" w:type="dxa"/>
        </w:trPr>
        <w:tc>
          <w:tcPr>
            <w:tcW w:w="9738" w:type="dxa"/>
            <w:gridSpan w:val="4"/>
          </w:tcPr>
          <w:p w:rsidR="00467922" w:rsidRPr="009501BC" w:rsidRDefault="00467922" w:rsidP="00C93F0F">
            <w:pPr>
              <w:pStyle w:val="TAL"/>
            </w:pPr>
            <w:r w:rsidRPr="009501BC">
              <w:t>Derivation Path: 36.331 clause 6.3.2</w:t>
            </w:r>
          </w:p>
        </w:tc>
      </w:tr>
      <w:tr w:rsidR="00467922" w:rsidRPr="009501BC" w:rsidTr="00C93F0F">
        <w:tblPrEx>
          <w:tblCellMar>
            <w:left w:w="108" w:type="dxa"/>
            <w:right w:w="108" w:type="dxa"/>
          </w:tblCellMar>
        </w:tblPrEx>
        <w:tc>
          <w:tcPr>
            <w:tcW w:w="4338" w:type="dxa"/>
            <w:gridSpan w:val="2"/>
            <w:shd w:val="clear" w:color="auto" w:fill="auto"/>
          </w:tcPr>
          <w:p w:rsidR="00467922" w:rsidRPr="009501BC" w:rsidRDefault="00467922" w:rsidP="00C93F0F">
            <w:pPr>
              <w:pStyle w:val="TAH"/>
            </w:pPr>
            <w:r w:rsidRPr="009501BC">
              <w:t>Information Element</w:t>
            </w:r>
          </w:p>
        </w:tc>
        <w:tc>
          <w:tcPr>
            <w:tcW w:w="2070" w:type="dxa"/>
            <w:shd w:val="clear" w:color="auto" w:fill="auto"/>
          </w:tcPr>
          <w:p w:rsidR="00467922" w:rsidRPr="009501BC" w:rsidRDefault="00467922" w:rsidP="00C93F0F">
            <w:pPr>
              <w:pStyle w:val="TAH"/>
            </w:pPr>
            <w:r w:rsidRPr="009501BC">
              <w:t>Value/remark</w:t>
            </w:r>
          </w:p>
        </w:tc>
        <w:tc>
          <w:tcPr>
            <w:tcW w:w="2094" w:type="dxa"/>
            <w:shd w:val="clear" w:color="auto" w:fill="auto"/>
          </w:tcPr>
          <w:p w:rsidR="00467922" w:rsidRPr="009501BC" w:rsidRDefault="00467922" w:rsidP="00C93F0F">
            <w:pPr>
              <w:pStyle w:val="TAH"/>
            </w:pPr>
            <w:r w:rsidRPr="009501BC">
              <w:t>Comment</w:t>
            </w:r>
          </w:p>
        </w:tc>
        <w:tc>
          <w:tcPr>
            <w:tcW w:w="1245" w:type="dxa"/>
            <w:shd w:val="clear" w:color="auto" w:fill="auto"/>
          </w:tcPr>
          <w:p w:rsidR="00467922" w:rsidRPr="009501BC" w:rsidRDefault="00467922" w:rsidP="00C93F0F">
            <w:pPr>
              <w:pStyle w:val="TAH"/>
            </w:pPr>
            <w:r w:rsidRPr="009501BC">
              <w:t>Condition</w:t>
            </w:r>
          </w:p>
        </w:tc>
      </w:tr>
      <w:tr w:rsidR="00467922" w:rsidRPr="009501BC" w:rsidTr="00C93F0F">
        <w:tblPrEx>
          <w:tblCellMar>
            <w:left w:w="108" w:type="dxa"/>
            <w:right w:w="108" w:type="dxa"/>
          </w:tblCellMar>
        </w:tblPrEx>
        <w:tc>
          <w:tcPr>
            <w:tcW w:w="4338" w:type="dxa"/>
            <w:gridSpan w:val="2"/>
            <w:shd w:val="clear" w:color="auto" w:fill="auto"/>
          </w:tcPr>
          <w:p w:rsidR="00467922" w:rsidRPr="009501BC" w:rsidRDefault="00467922" w:rsidP="00C93F0F">
            <w:pPr>
              <w:pStyle w:val="TAL"/>
            </w:pPr>
            <w:r w:rsidRPr="009501BC">
              <w:t>AntennaInfoDedicated-r10 ::= SEQUENCE {</w:t>
            </w:r>
          </w:p>
        </w:tc>
        <w:tc>
          <w:tcPr>
            <w:tcW w:w="2070" w:type="dxa"/>
            <w:shd w:val="clear" w:color="auto" w:fill="auto"/>
          </w:tcPr>
          <w:p w:rsidR="00467922" w:rsidRPr="009501BC" w:rsidRDefault="00467922" w:rsidP="00C93F0F">
            <w:pPr>
              <w:pStyle w:val="TAL"/>
            </w:pPr>
          </w:p>
        </w:tc>
        <w:tc>
          <w:tcPr>
            <w:tcW w:w="2094" w:type="dxa"/>
            <w:shd w:val="clear" w:color="auto" w:fill="auto"/>
          </w:tcPr>
          <w:p w:rsidR="00467922" w:rsidRPr="009501BC" w:rsidRDefault="00467922" w:rsidP="00C93F0F">
            <w:pPr>
              <w:pStyle w:val="TAL"/>
            </w:pPr>
          </w:p>
        </w:tc>
        <w:tc>
          <w:tcPr>
            <w:tcW w:w="1245" w:type="dxa"/>
            <w:shd w:val="clear" w:color="auto" w:fill="auto"/>
          </w:tcPr>
          <w:p w:rsidR="00467922" w:rsidRPr="009501BC" w:rsidRDefault="00467922" w:rsidP="00C93F0F">
            <w:pPr>
              <w:pStyle w:val="TAL"/>
            </w:pPr>
          </w:p>
        </w:tc>
      </w:tr>
      <w:tr w:rsidR="00467922" w:rsidRPr="009501BC" w:rsidTr="00C93F0F">
        <w:tblPrEx>
          <w:tblCellMar>
            <w:left w:w="108" w:type="dxa"/>
            <w:right w:w="108" w:type="dxa"/>
          </w:tblCellMar>
        </w:tblPrEx>
        <w:tc>
          <w:tcPr>
            <w:tcW w:w="4338" w:type="dxa"/>
            <w:gridSpan w:val="2"/>
            <w:shd w:val="clear" w:color="auto" w:fill="auto"/>
          </w:tcPr>
          <w:p w:rsidR="00467922" w:rsidRPr="009501BC" w:rsidRDefault="00467922" w:rsidP="00C93F0F">
            <w:pPr>
              <w:pStyle w:val="TAL"/>
            </w:pPr>
            <w:r w:rsidRPr="009501BC">
              <w:t xml:space="preserve">  transmissionMode-r10 </w:t>
            </w:r>
          </w:p>
        </w:tc>
        <w:tc>
          <w:tcPr>
            <w:tcW w:w="2070" w:type="dxa"/>
            <w:shd w:val="clear" w:color="auto" w:fill="auto"/>
          </w:tcPr>
          <w:p w:rsidR="00467922" w:rsidRPr="009501BC" w:rsidRDefault="00467922" w:rsidP="00C93F0F">
            <w:pPr>
              <w:pStyle w:val="TAL"/>
            </w:pPr>
            <w:r w:rsidRPr="009501BC">
              <w:t>tm9-v1020</w:t>
            </w:r>
          </w:p>
        </w:tc>
        <w:tc>
          <w:tcPr>
            <w:tcW w:w="2094" w:type="dxa"/>
            <w:shd w:val="clear" w:color="auto" w:fill="auto"/>
          </w:tcPr>
          <w:p w:rsidR="00467922" w:rsidRPr="009501BC" w:rsidRDefault="00467922" w:rsidP="00C93F0F">
            <w:pPr>
              <w:pStyle w:val="TAL"/>
            </w:pPr>
          </w:p>
        </w:tc>
        <w:tc>
          <w:tcPr>
            <w:tcW w:w="1245" w:type="dxa"/>
            <w:shd w:val="clear" w:color="auto" w:fill="auto"/>
          </w:tcPr>
          <w:p w:rsidR="00467922" w:rsidRPr="009501BC" w:rsidRDefault="00467922" w:rsidP="00C93F0F">
            <w:pPr>
              <w:pStyle w:val="TAL"/>
            </w:pPr>
          </w:p>
        </w:tc>
      </w:tr>
      <w:tr w:rsidR="00467922" w:rsidRPr="009501BC" w:rsidTr="00C93F0F">
        <w:tblPrEx>
          <w:tblCellMar>
            <w:left w:w="108" w:type="dxa"/>
            <w:right w:w="108" w:type="dxa"/>
          </w:tblCellMar>
        </w:tblPrEx>
        <w:tc>
          <w:tcPr>
            <w:tcW w:w="4338" w:type="dxa"/>
            <w:gridSpan w:val="2"/>
            <w:shd w:val="clear" w:color="auto" w:fill="auto"/>
          </w:tcPr>
          <w:p w:rsidR="00467922" w:rsidRPr="009501BC" w:rsidRDefault="00467922" w:rsidP="00C93F0F">
            <w:pPr>
              <w:pStyle w:val="TAL"/>
            </w:pPr>
            <w:r w:rsidRPr="009501BC">
              <w:t xml:space="preserve">  codebookSubsetRestriction-r10</w:t>
            </w:r>
          </w:p>
        </w:tc>
        <w:tc>
          <w:tcPr>
            <w:tcW w:w="2070" w:type="dxa"/>
            <w:shd w:val="clear" w:color="auto" w:fill="auto"/>
          </w:tcPr>
          <w:p w:rsidR="00467922" w:rsidRPr="009501BC" w:rsidRDefault="00467922" w:rsidP="00C93F0F">
            <w:pPr>
              <w:pStyle w:val="TAL"/>
            </w:pPr>
            <w:r w:rsidRPr="009501BC">
              <w:t>Not present</w:t>
            </w:r>
          </w:p>
        </w:tc>
        <w:tc>
          <w:tcPr>
            <w:tcW w:w="2094" w:type="dxa"/>
            <w:shd w:val="clear" w:color="auto" w:fill="auto"/>
          </w:tcPr>
          <w:p w:rsidR="00467922" w:rsidRPr="009501BC" w:rsidRDefault="00467922" w:rsidP="00C93F0F">
            <w:pPr>
              <w:pStyle w:val="TAL"/>
            </w:pPr>
            <w:r w:rsidRPr="009501BC">
              <w:t xml:space="preserve">If the UE is configured with </w:t>
            </w:r>
            <w:r w:rsidRPr="009501BC">
              <w:rPr>
                <w:i/>
              </w:rPr>
              <w:t>transmissionMode</w:t>
            </w:r>
            <w:r w:rsidRPr="009501BC">
              <w:t xml:space="preserve"> tm9, E-UTRAN only configures the field </w:t>
            </w:r>
            <w:r w:rsidRPr="009501BC">
              <w:rPr>
                <w:i/>
              </w:rPr>
              <w:t>codebookSubsetRestriction</w:t>
            </w:r>
            <w:r w:rsidRPr="009501BC">
              <w:t xml:space="preserve"> if PMI/RI reporting is configured</w:t>
            </w:r>
          </w:p>
        </w:tc>
        <w:tc>
          <w:tcPr>
            <w:tcW w:w="1245" w:type="dxa"/>
            <w:shd w:val="clear" w:color="auto" w:fill="auto"/>
          </w:tcPr>
          <w:p w:rsidR="00467922" w:rsidRPr="009501BC" w:rsidRDefault="00467922" w:rsidP="00C93F0F">
            <w:pPr>
              <w:pStyle w:val="TAL"/>
            </w:pPr>
          </w:p>
        </w:tc>
      </w:tr>
      <w:tr w:rsidR="00467922" w:rsidRPr="009501BC" w:rsidTr="00C93F0F">
        <w:tblPrEx>
          <w:tblCellMar>
            <w:left w:w="108" w:type="dxa"/>
            <w:right w:w="108" w:type="dxa"/>
          </w:tblCellMar>
        </w:tblPrEx>
        <w:tc>
          <w:tcPr>
            <w:tcW w:w="4338" w:type="dxa"/>
            <w:gridSpan w:val="2"/>
            <w:shd w:val="clear" w:color="auto" w:fill="auto"/>
          </w:tcPr>
          <w:p w:rsidR="00467922" w:rsidRPr="009501BC" w:rsidRDefault="00467922" w:rsidP="00C93F0F">
            <w:pPr>
              <w:pStyle w:val="TAL"/>
            </w:pPr>
            <w:r w:rsidRPr="009501BC">
              <w:t xml:space="preserve">  ue-TransmitAntennaSelection CHOICE {</w:t>
            </w:r>
          </w:p>
        </w:tc>
        <w:tc>
          <w:tcPr>
            <w:tcW w:w="2070" w:type="dxa"/>
            <w:shd w:val="clear" w:color="auto" w:fill="auto"/>
          </w:tcPr>
          <w:p w:rsidR="00467922" w:rsidRPr="009501BC" w:rsidRDefault="00467922" w:rsidP="00C93F0F">
            <w:pPr>
              <w:pStyle w:val="TAL"/>
            </w:pPr>
          </w:p>
        </w:tc>
        <w:tc>
          <w:tcPr>
            <w:tcW w:w="2094" w:type="dxa"/>
            <w:shd w:val="clear" w:color="auto" w:fill="auto"/>
          </w:tcPr>
          <w:p w:rsidR="00467922" w:rsidRPr="009501BC" w:rsidRDefault="00467922" w:rsidP="00C93F0F">
            <w:pPr>
              <w:pStyle w:val="TAL"/>
            </w:pPr>
          </w:p>
        </w:tc>
        <w:tc>
          <w:tcPr>
            <w:tcW w:w="1245" w:type="dxa"/>
            <w:shd w:val="clear" w:color="auto" w:fill="auto"/>
          </w:tcPr>
          <w:p w:rsidR="00467922" w:rsidRPr="009501BC" w:rsidRDefault="00467922" w:rsidP="00C93F0F">
            <w:pPr>
              <w:pStyle w:val="TAL"/>
            </w:pPr>
          </w:p>
        </w:tc>
      </w:tr>
      <w:tr w:rsidR="00467922" w:rsidRPr="009501BC" w:rsidTr="00C93F0F">
        <w:tblPrEx>
          <w:tblCellMar>
            <w:left w:w="108" w:type="dxa"/>
            <w:right w:w="108" w:type="dxa"/>
          </w:tblCellMar>
        </w:tblPrEx>
        <w:tc>
          <w:tcPr>
            <w:tcW w:w="4338" w:type="dxa"/>
            <w:gridSpan w:val="2"/>
            <w:shd w:val="clear" w:color="auto" w:fill="auto"/>
          </w:tcPr>
          <w:p w:rsidR="00467922" w:rsidRPr="009501BC" w:rsidRDefault="00467922" w:rsidP="00C93F0F">
            <w:pPr>
              <w:pStyle w:val="TAL"/>
            </w:pPr>
            <w:r w:rsidRPr="009501BC">
              <w:t xml:space="preserve">    Release</w:t>
            </w:r>
          </w:p>
        </w:tc>
        <w:tc>
          <w:tcPr>
            <w:tcW w:w="2070" w:type="dxa"/>
            <w:shd w:val="clear" w:color="auto" w:fill="auto"/>
          </w:tcPr>
          <w:p w:rsidR="00467922" w:rsidRPr="009501BC" w:rsidRDefault="00467922" w:rsidP="00C93F0F">
            <w:pPr>
              <w:pStyle w:val="TAL"/>
            </w:pPr>
            <w:r w:rsidRPr="009501BC">
              <w:t>NULL</w:t>
            </w:r>
          </w:p>
        </w:tc>
        <w:tc>
          <w:tcPr>
            <w:tcW w:w="2094" w:type="dxa"/>
            <w:shd w:val="clear" w:color="auto" w:fill="auto"/>
          </w:tcPr>
          <w:p w:rsidR="00467922" w:rsidRPr="009501BC" w:rsidRDefault="00467922" w:rsidP="00C93F0F">
            <w:pPr>
              <w:pStyle w:val="TAL"/>
            </w:pPr>
          </w:p>
        </w:tc>
        <w:tc>
          <w:tcPr>
            <w:tcW w:w="1245" w:type="dxa"/>
            <w:shd w:val="clear" w:color="auto" w:fill="auto"/>
          </w:tcPr>
          <w:p w:rsidR="00467922" w:rsidRPr="009501BC" w:rsidRDefault="00467922" w:rsidP="00C93F0F">
            <w:pPr>
              <w:pStyle w:val="TAL"/>
            </w:pPr>
          </w:p>
        </w:tc>
      </w:tr>
      <w:tr w:rsidR="00467922" w:rsidRPr="009501BC" w:rsidTr="00C93F0F">
        <w:tblPrEx>
          <w:tblCellMar>
            <w:left w:w="108" w:type="dxa"/>
            <w:right w:w="108" w:type="dxa"/>
          </w:tblCellMar>
        </w:tblPrEx>
        <w:tc>
          <w:tcPr>
            <w:tcW w:w="4338" w:type="dxa"/>
            <w:gridSpan w:val="2"/>
            <w:shd w:val="clear" w:color="auto" w:fill="auto"/>
          </w:tcPr>
          <w:p w:rsidR="00467922" w:rsidRPr="009501BC" w:rsidRDefault="00467922" w:rsidP="00C93F0F">
            <w:pPr>
              <w:pStyle w:val="TAL"/>
            </w:pPr>
            <w:r w:rsidRPr="009501BC">
              <w:t xml:space="preserve">  }</w:t>
            </w:r>
          </w:p>
        </w:tc>
        <w:tc>
          <w:tcPr>
            <w:tcW w:w="2070" w:type="dxa"/>
            <w:shd w:val="clear" w:color="auto" w:fill="auto"/>
          </w:tcPr>
          <w:p w:rsidR="00467922" w:rsidRPr="009501BC" w:rsidRDefault="00467922" w:rsidP="00C93F0F">
            <w:pPr>
              <w:pStyle w:val="TAL"/>
            </w:pPr>
          </w:p>
        </w:tc>
        <w:tc>
          <w:tcPr>
            <w:tcW w:w="2094" w:type="dxa"/>
            <w:shd w:val="clear" w:color="auto" w:fill="auto"/>
          </w:tcPr>
          <w:p w:rsidR="00467922" w:rsidRPr="009501BC" w:rsidRDefault="00467922" w:rsidP="00C93F0F">
            <w:pPr>
              <w:pStyle w:val="TAL"/>
            </w:pPr>
          </w:p>
        </w:tc>
        <w:tc>
          <w:tcPr>
            <w:tcW w:w="1245" w:type="dxa"/>
            <w:shd w:val="clear" w:color="auto" w:fill="auto"/>
          </w:tcPr>
          <w:p w:rsidR="00467922" w:rsidRPr="009501BC" w:rsidRDefault="00467922" w:rsidP="00C93F0F">
            <w:pPr>
              <w:pStyle w:val="TAL"/>
            </w:pPr>
          </w:p>
        </w:tc>
      </w:tr>
      <w:tr w:rsidR="00467922" w:rsidRPr="009501BC" w:rsidTr="00C93F0F">
        <w:tblPrEx>
          <w:tblCellMar>
            <w:left w:w="108" w:type="dxa"/>
            <w:right w:w="108" w:type="dxa"/>
          </w:tblCellMar>
        </w:tblPrEx>
        <w:tc>
          <w:tcPr>
            <w:tcW w:w="4338" w:type="dxa"/>
            <w:gridSpan w:val="2"/>
            <w:shd w:val="clear" w:color="auto" w:fill="auto"/>
          </w:tcPr>
          <w:p w:rsidR="00467922" w:rsidRPr="009501BC" w:rsidRDefault="00467922" w:rsidP="00C93F0F">
            <w:pPr>
              <w:pStyle w:val="TAL"/>
            </w:pPr>
            <w:r w:rsidRPr="009501BC">
              <w:t>}</w:t>
            </w:r>
          </w:p>
        </w:tc>
        <w:tc>
          <w:tcPr>
            <w:tcW w:w="2070" w:type="dxa"/>
            <w:shd w:val="clear" w:color="auto" w:fill="auto"/>
          </w:tcPr>
          <w:p w:rsidR="00467922" w:rsidRPr="009501BC" w:rsidRDefault="00467922" w:rsidP="00C93F0F">
            <w:pPr>
              <w:pStyle w:val="TAL"/>
            </w:pPr>
          </w:p>
        </w:tc>
        <w:tc>
          <w:tcPr>
            <w:tcW w:w="2094" w:type="dxa"/>
            <w:shd w:val="clear" w:color="auto" w:fill="auto"/>
          </w:tcPr>
          <w:p w:rsidR="00467922" w:rsidRPr="009501BC" w:rsidRDefault="00467922" w:rsidP="00C93F0F">
            <w:pPr>
              <w:pStyle w:val="TAL"/>
            </w:pPr>
          </w:p>
        </w:tc>
        <w:tc>
          <w:tcPr>
            <w:tcW w:w="1245" w:type="dxa"/>
            <w:shd w:val="clear" w:color="auto" w:fill="auto"/>
          </w:tcPr>
          <w:p w:rsidR="00467922" w:rsidRPr="009501BC" w:rsidRDefault="00467922" w:rsidP="00C93F0F">
            <w:pPr>
              <w:pStyle w:val="TAL"/>
            </w:pPr>
          </w:p>
        </w:tc>
      </w:tr>
    </w:tbl>
    <w:p w:rsidR="00467922" w:rsidRPr="009501BC" w:rsidRDefault="00467922" w:rsidP="00467922">
      <w:pPr>
        <w:rPr>
          <w:lang w:eastAsia="ja-JP"/>
        </w:rPr>
      </w:pPr>
    </w:p>
    <w:p w:rsidR="00467922" w:rsidRPr="009501BC" w:rsidRDefault="00467922" w:rsidP="00467922">
      <w:pPr>
        <w:pStyle w:val="TH"/>
      </w:pPr>
      <w:r w:rsidRPr="009501BC">
        <w:t xml:space="preserve">Table 8.13.2.2.2.4.3-4: </w:t>
      </w:r>
      <w:r w:rsidRPr="009501BC">
        <w:rPr>
          <w:i/>
        </w:rPr>
        <w:t>CSI-RS-Config-r10</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1995"/>
        <w:gridCol w:w="1974"/>
        <w:gridCol w:w="1275"/>
      </w:tblGrid>
      <w:tr w:rsidR="00467922" w:rsidRPr="009501BC" w:rsidTr="00C93F0F">
        <w:tc>
          <w:tcPr>
            <w:tcW w:w="9781" w:type="dxa"/>
            <w:gridSpan w:val="4"/>
          </w:tcPr>
          <w:p w:rsidR="00467922" w:rsidRPr="009501BC" w:rsidRDefault="00467922" w:rsidP="00C93F0F">
            <w:pPr>
              <w:pStyle w:val="TAL"/>
            </w:pPr>
            <w:r w:rsidRPr="009501BC">
              <w:t>Derivation Path: 36.</w:t>
            </w:r>
            <w:r w:rsidRPr="009501BC">
              <w:rPr>
                <w:lang w:eastAsia="zh-CN"/>
              </w:rPr>
              <w:t>331</w:t>
            </w:r>
            <w:r w:rsidRPr="009501BC">
              <w:t xml:space="preserve"> clause </w:t>
            </w:r>
            <w:r w:rsidRPr="009501BC">
              <w:rPr>
                <w:lang w:eastAsia="zh-CN"/>
              </w:rPr>
              <w:t>6.3.2</w:t>
            </w:r>
          </w:p>
        </w:tc>
      </w:tr>
      <w:tr w:rsidR="00467922" w:rsidRPr="009501BC" w:rsidTr="00C93F0F">
        <w:tblPrEx>
          <w:tblCellMar>
            <w:left w:w="108" w:type="dxa"/>
            <w:right w:w="108" w:type="dxa"/>
          </w:tblCellMar>
        </w:tblPrEx>
        <w:tc>
          <w:tcPr>
            <w:tcW w:w="4537" w:type="dxa"/>
          </w:tcPr>
          <w:p w:rsidR="00467922" w:rsidRPr="009501BC" w:rsidRDefault="00467922" w:rsidP="00C93F0F">
            <w:pPr>
              <w:pStyle w:val="TAH"/>
            </w:pPr>
            <w:r w:rsidRPr="009501BC">
              <w:t>Information Element</w:t>
            </w:r>
          </w:p>
        </w:tc>
        <w:tc>
          <w:tcPr>
            <w:tcW w:w="1995" w:type="dxa"/>
          </w:tcPr>
          <w:p w:rsidR="00467922" w:rsidRPr="009501BC" w:rsidRDefault="00467922" w:rsidP="00C93F0F">
            <w:pPr>
              <w:pStyle w:val="TAH"/>
            </w:pPr>
            <w:r w:rsidRPr="009501BC">
              <w:t>Value/remark</w:t>
            </w:r>
          </w:p>
        </w:tc>
        <w:tc>
          <w:tcPr>
            <w:tcW w:w="1974"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CSI-RS-Config-r10 ::= SEQUENCE {</w:t>
            </w:r>
          </w:p>
        </w:tc>
        <w:tc>
          <w:tcPr>
            <w:tcW w:w="1995" w:type="dxa"/>
            <w:shd w:val="clear" w:color="auto" w:fill="auto"/>
          </w:tcPr>
          <w:p w:rsidR="00467922" w:rsidRPr="009501BC" w:rsidRDefault="00467922" w:rsidP="00C93F0F">
            <w:pPr>
              <w:pStyle w:val="TAL"/>
            </w:pPr>
          </w:p>
        </w:tc>
        <w:tc>
          <w:tcPr>
            <w:tcW w:w="1974"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csi-RS-r10 CHOICE{</w:t>
            </w:r>
          </w:p>
        </w:tc>
        <w:tc>
          <w:tcPr>
            <w:tcW w:w="1995" w:type="dxa"/>
            <w:shd w:val="clear" w:color="auto" w:fill="auto"/>
          </w:tcPr>
          <w:p w:rsidR="00467922" w:rsidRPr="009501BC" w:rsidRDefault="00467922" w:rsidP="00C93F0F">
            <w:pPr>
              <w:pStyle w:val="TAL"/>
            </w:pPr>
          </w:p>
        </w:tc>
        <w:tc>
          <w:tcPr>
            <w:tcW w:w="1974"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setup SEQUENCE {</w:t>
            </w:r>
          </w:p>
        </w:tc>
        <w:tc>
          <w:tcPr>
            <w:tcW w:w="1995" w:type="dxa"/>
            <w:shd w:val="clear" w:color="auto" w:fill="auto"/>
          </w:tcPr>
          <w:p w:rsidR="00467922" w:rsidRPr="009501BC" w:rsidRDefault="00467922" w:rsidP="00C93F0F">
            <w:pPr>
              <w:pStyle w:val="TAL"/>
            </w:pPr>
          </w:p>
        </w:tc>
        <w:tc>
          <w:tcPr>
            <w:tcW w:w="1974"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antennaPortsCount-r10 </w:t>
            </w:r>
          </w:p>
        </w:tc>
        <w:tc>
          <w:tcPr>
            <w:tcW w:w="1995" w:type="dxa"/>
            <w:shd w:val="clear" w:color="auto" w:fill="auto"/>
          </w:tcPr>
          <w:p w:rsidR="00467922" w:rsidRPr="009501BC" w:rsidRDefault="00467922" w:rsidP="00C93F0F">
            <w:pPr>
              <w:pStyle w:val="TAL"/>
            </w:pPr>
            <w:r w:rsidRPr="009501BC">
              <w:t>an2</w:t>
            </w:r>
          </w:p>
        </w:tc>
        <w:tc>
          <w:tcPr>
            <w:tcW w:w="1974" w:type="dxa"/>
            <w:shd w:val="clear" w:color="auto" w:fill="auto"/>
          </w:tcPr>
          <w:p w:rsidR="00467922" w:rsidRPr="009501BC" w:rsidRDefault="00467922" w:rsidP="00C93F0F">
            <w:pPr>
              <w:pStyle w:val="TAL"/>
            </w:pPr>
            <w:r w:rsidRPr="009501BC">
              <w:t>Parameter represents the number of antenna ports used for transmission of CSI reference signals</w:t>
            </w: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resourceConfig-r10</w:t>
            </w:r>
          </w:p>
        </w:tc>
        <w:tc>
          <w:tcPr>
            <w:tcW w:w="1995" w:type="dxa"/>
            <w:shd w:val="clear" w:color="auto" w:fill="auto"/>
          </w:tcPr>
          <w:p w:rsidR="00467922" w:rsidRPr="009501BC" w:rsidRDefault="00467922" w:rsidP="00C93F0F">
            <w:pPr>
              <w:pStyle w:val="TAL"/>
            </w:pPr>
            <w:r w:rsidRPr="009501BC">
              <w:t xml:space="preserve">8  </w:t>
            </w:r>
          </w:p>
        </w:tc>
        <w:tc>
          <w:tcPr>
            <w:tcW w:w="1974" w:type="dxa"/>
            <w:shd w:val="clear" w:color="auto" w:fill="auto"/>
          </w:tcPr>
          <w:p w:rsidR="00467922" w:rsidRPr="009501BC" w:rsidRDefault="00467922" w:rsidP="00C93F0F">
            <w:pPr>
              <w:pStyle w:val="TAL"/>
            </w:pPr>
            <w:r w:rsidRPr="009501BC">
              <w:t>Parameter: CSI reference signal configuration</w:t>
            </w: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subframeConfig-r10</w:t>
            </w:r>
          </w:p>
        </w:tc>
        <w:tc>
          <w:tcPr>
            <w:tcW w:w="1995" w:type="dxa"/>
            <w:shd w:val="clear" w:color="auto" w:fill="auto"/>
          </w:tcPr>
          <w:p w:rsidR="00467922" w:rsidRPr="009501BC" w:rsidRDefault="00467922" w:rsidP="00C93F0F">
            <w:pPr>
              <w:pStyle w:val="TAL"/>
            </w:pPr>
            <w:r w:rsidRPr="009501BC">
              <w:t>4</w:t>
            </w:r>
          </w:p>
        </w:tc>
        <w:tc>
          <w:tcPr>
            <w:tcW w:w="1974" w:type="dxa"/>
            <w:shd w:val="clear" w:color="auto" w:fill="auto"/>
          </w:tcPr>
          <w:p w:rsidR="00467922" w:rsidRPr="009501BC" w:rsidRDefault="00467922" w:rsidP="00C93F0F">
            <w:pPr>
              <w:pStyle w:val="TAL"/>
            </w:pPr>
            <w:r w:rsidRPr="009501BC">
              <w:rPr>
                <w:position w:val="-12"/>
              </w:rPr>
              <w:object w:dxaOrig="700" w:dyaOrig="360">
                <v:shape id="_x0000_i1076" type="#_x0000_t75" style="width:35.25pt;height:18pt" o:ole="">
                  <v:imagedata r:id="rId24" o:title=""/>
                </v:shape>
                <o:OLEObject Type="Embed" ProgID="Equation.3" ShapeID="_x0000_i1076" DrawAspect="Content" ObjectID="_1611747028" r:id="rId92"/>
              </w:object>
            </w:r>
            <w:r w:rsidRPr="009501BC">
              <w:t xml:space="preserve"> = </w:t>
            </w:r>
            <w:r w:rsidRPr="009501BC">
              <w:rPr>
                <w:i/>
                <w:position w:val="-12"/>
              </w:rPr>
              <w:object w:dxaOrig="680" w:dyaOrig="360">
                <v:shape id="_x0000_i1077" type="#_x0000_t75" style="width:34.5pt;height:18pt" o:ole="">
                  <v:imagedata r:id="rId26" o:title=""/>
                </v:shape>
                <o:OLEObject Type="Embed" ProgID="Equation.3" ShapeID="_x0000_i1077" DrawAspect="Content" ObjectID="_1611747029" r:id="rId93"/>
              </w:object>
            </w:r>
            <w:r w:rsidRPr="009501BC">
              <w:rPr>
                <w:i/>
              </w:rPr>
              <w:t xml:space="preserve"> </w:t>
            </w:r>
            <w:r w:rsidRPr="009501BC">
              <w:t>when CSI-RS SubframeConfig is from 0-4;</w:t>
            </w:r>
            <w:r w:rsidRPr="009501BC">
              <w:rPr>
                <w:i/>
              </w:rPr>
              <w:t xml:space="preserve"> </w:t>
            </w:r>
            <w:r w:rsidRPr="009501BC">
              <w:t xml:space="preserve">Parameter: </w:t>
            </w:r>
            <w:r w:rsidRPr="009501BC">
              <w:rPr>
                <w:position w:val="-10"/>
              </w:rPr>
              <w:object w:dxaOrig="639" w:dyaOrig="300">
                <v:shape id="_x0000_i1078" type="#_x0000_t75" style="width:31.5pt;height:15pt" o:ole="">
                  <v:imagedata r:id="rId28" o:title=""/>
                </v:shape>
                <o:OLEObject Type="Embed" ProgID="Equation.3" ShapeID="_x0000_i1078" DrawAspect="Content" ObjectID="_1611747030" r:id="rId94"/>
              </w:object>
            </w: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p-C-r10</w:t>
            </w:r>
          </w:p>
        </w:tc>
        <w:tc>
          <w:tcPr>
            <w:tcW w:w="1995" w:type="dxa"/>
            <w:shd w:val="clear" w:color="auto" w:fill="auto"/>
          </w:tcPr>
          <w:p w:rsidR="00467922" w:rsidRPr="009501BC" w:rsidRDefault="00467922" w:rsidP="00C93F0F">
            <w:pPr>
              <w:pStyle w:val="TAL"/>
            </w:pPr>
            <w:r w:rsidRPr="009501BC">
              <w:t>0</w:t>
            </w:r>
          </w:p>
        </w:tc>
        <w:tc>
          <w:tcPr>
            <w:tcW w:w="1974" w:type="dxa"/>
            <w:shd w:val="clear" w:color="auto" w:fill="auto"/>
          </w:tcPr>
          <w:p w:rsidR="00467922" w:rsidRPr="009501BC" w:rsidRDefault="00467922" w:rsidP="00C93F0F">
            <w:pPr>
              <w:pStyle w:val="TAL"/>
            </w:pPr>
            <w:r w:rsidRPr="009501BC">
              <w:t xml:space="preserve">Parameter: </w:t>
            </w:r>
            <w:r w:rsidRPr="009501BC">
              <w:rPr>
                <w:position w:val="-12"/>
              </w:rPr>
              <w:object w:dxaOrig="260" w:dyaOrig="360">
                <v:shape id="_x0000_i1079" type="#_x0000_t75" style="width:13.5pt;height:18pt" o:ole="">
                  <v:imagedata r:id="rId30" o:title=""/>
                </v:shape>
                <o:OLEObject Type="Embed" ProgID="Equation.3" ShapeID="_x0000_i1079" DrawAspect="Content" ObjectID="_1611747031" r:id="rId95"/>
              </w:object>
            </w:r>
            <w:r w:rsidRPr="009501BC">
              <w:t xml:space="preserve"> which is </w:t>
            </w:r>
            <w:r w:rsidRPr="009501BC">
              <w:rPr>
                <w:rFonts w:eastAsia="ＭＳ 明朝"/>
                <w:iCs/>
              </w:rPr>
              <w:t xml:space="preserve">the assumed </w:t>
            </w:r>
            <w:r w:rsidRPr="009501BC">
              <w:rPr>
                <w:iCs/>
              </w:rPr>
              <w:t>ratio of PDSCH EPRE to CSI-RS EPRE when UE derives CSI feedback</w:t>
            </w: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w:t>
            </w:r>
          </w:p>
        </w:tc>
        <w:tc>
          <w:tcPr>
            <w:tcW w:w="1995" w:type="dxa"/>
            <w:shd w:val="clear" w:color="auto" w:fill="auto"/>
          </w:tcPr>
          <w:p w:rsidR="00467922" w:rsidRPr="009501BC" w:rsidRDefault="00467922" w:rsidP="00C93F0F">
            <w:pPr>
              <w:pStyle w:val="TAL"/>
            </w:pPr>
          </w:p>
        </w:tc>
        <w:tc>
          <w:tcPr>
            <w:tcW w:w="1974"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w:t>
            </w:r>
          </w:p>
        </w:tc>
        <w:tc>
          <w:tcPr>
            <w:tcW w:w="1995" w:type="dxa"/>
            <w:shd w:val="clear" w:color="auto" w:fill="auto"/>
          </w:tcPr>
          <w:p w:rsidR="00467922" w:rsidRPr="009501BC" w:rsidRDefault="00467922" w:rsidP="00C93F0F">
            <w:pPr>
              <w:pStyle w:val="TAL"/>
            </w:pPr>
          </w:p>
        </w:tc>
        <w:tc>
          <w:tcPr>
            <w:tcW w:w="1974"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zeroTxPowerCSI-RS-r10 CHOICE{</w:t>
            </w:r>
          </w:p>
        </w:tc>
        <w:tc>
          <w:tcPr>
            <w:tcW w:w="1995" w:type="dxa"/>
            <w:shd w:val="clear" w:color="auto" w:fill="auto"/>
          </w:tcPr>
          <w:p w:rsidR="00467922" w:rsidRPr="009501BC" w:rsidRDefault="00467922" w:rsidP="00C93F0F">
            <w:pPr>
              <w:pStyle w:val="TAL"/>
            </w:pPr>
          </w:p>
        </w:tc>
        <w:tc>
          <w:tcPr>
            <w:tcW w:w="1974"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setup SEQUENCE {</w:t>
            </w:r>
          </w:p>
        </w:tc>
        <w:tc>
          <w:tcPr>
            <w:tcW w:w="1995" w:type="dxa"/>
            <w:shd w:val="clear" w:color="auto" w:fill="auto"/>
          </w:tcPr>
          <w:p w:rsidR="00467922" w:rsidRPr="009501BC" w:rsidRDefault="00467922" w:rsidP="00C93F0F">
            <w:pPr>
              <w:pStyle w:val="TAL"/>
            </w:pPr>
          </w:p>
        </w:tc>
        <w:tc>
          <w:tcPr>
            <w:tcW w:w="1974"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zeroTxPowerResourceConfigList-r10</w:t>
            </w:r>
          </w:p>
        </w:tc>
        <w:tc>
          <w:tcPr>
            <w:tcW w:w="19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2</w:t>
            </w:r>
          </w:p>
        </w:tc>
        <w:tc>
          <w:tcPr>
            <w:tcW w:w="1974"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Parameter: </w:t>
            </w:r>
            <w:r w:rsidRPr="009501BC">
              <w:rPr>
                <w:i/>
              </w:rPr>
              <w:t>ZeroPowerCSI-RS</w:t>
            </w: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zeroTxPowerSubframeConfig-r10</w:t>
            </w:r>
          </w:p>
        </w:tc>
        <w:tc>
          <w:tcPr>
            <w:tcW w:w="19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4</w:t>
            </w:r>
          </w:p>
        </w:tc>
        <w:tc>
          <w:tcPr>
            <w:tcW w:w="1974"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Parameter: </w:t>
            </w:r>
            <w:r w:rsidRPr="009501BC">
              <w:rPr>
                <w:position w:val="-10"/>
              </w:rPr>
              <w:object w:dxaOrig="639" w:dyaOrig="300">
                <v:shape id="_x0000_i1080" type="#_x0000_t75" style="width:31.5pt;height:15pt" o:ole="">
                  <v:imagedata r:id="rId28" o:title=""/>
                </v:shape>
                <o:OLEObject Type="Embed" ProgID="Equation.3" ShapeID="_x0000_i1080" DrawAspect="Content" ObjectID="_1611747032" r:id="rId96"/>
              </w:object>
            </w: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19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974"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19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974"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19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974"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Heading6"/>
      </w:pPr>
      <w:r w:rsidRPr="009501BC">
        <w:t>8.13.2.2.2.5</w:t>
      </w:r>
      <w:r w:rsidRPr="009501BC">
        <w:tab/>
        <w:t>Test requirement</w:t>
      </w:r>
    </w:p>
    <w:p w:rsidR="00467922" w:rsidRPr="009501BC" w:rsidRDefault="00467922" w:rsidP="00467922">
      <w:r w:rsidRPr="009501BC">
        <w:rPr>
          <w:lang w:eastAsia="zh-CN"/>
        </w:rPr>
        <w:t>Table 8.13.1.2.1-1</w:t>
      </w:r>
      <w:r w:rsidRPr="009501BC">
        <w:t xml:space="preserve"> defines the primary level settings.</w:t>
      </w:r>
    </w:p>
    <w:p w:rsidR="00467922" w:rsidRPr="009501BC" w:rsidRDefault="00467922" w:rsidP="00467922">
      <w:r w:rsidRPr="009501BC">
        <w:t xml:space="preserve">The fraction of maximum throughput percentage for the downlink reference measurement channels specified in Annex </w:t>
      </w:r>
      <w:proofErr w:type="gramStart"/>
      <w:r w:rsidRPr="009501BC">
        <w:t>A</w:t>
      </w:r>
      <w:proofErr w:type="gramEnd"/>
      <w:r w:rsidRPr="009501BC">
        <w:t xml:space="preserve"> clause A.3.3.2.2 for the throughput test shall meet or exceed the specified value in Table </w:t>
      </w:r>
      <w:r w:rsidRPr="009501BC">
        <w:rPr>
          <w:lang w:eastAsia="zh-CN"/>
        </w:rPr>
        <w:t xml:space="preserve">8.13.2.2.2.5-1 </w:t>
      </w:r>
      <w:r w:rsidRPr="009501BC">
        <w:t>for the specified SNR including test tolerances for all throughput tests.</w:t>
      </w:r>
    </w:p>
    <w:p w:rsidR="00467922" w:rsidRPr="009501BC" w:rsidRDefault="00467922" w:rsidP="00467922">
      <w:pPr>
        <w:pStyle w:val="TH"/>
        <w:rPr>
          <w:lang w:eastAsia="zh-CN"/>
        </w:rPr>
      </w:pPr>
      <w:r w:rsidRPr="009501BC">
        <w:rPr>
          <w:lang w:eastAsia="zh-CN"/>
        </w:rPr>
        <w:t>Table 8.13.2.2.2.5-1: Test requirement single carrier performance for multiple CA configurations</w:t>
      </w: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39"/>
        <w:gridCol w:w="1056"/>
        <w:gridCol w:w="1055"/>
        <w:gridCol w:w="1054"/>
        <w:gridCol w:w="1198"/>
        <w:gridCol w:w="1176"/>
        <w:gridCol w:w="1175"/>
        <w:gridCol w:w="1023"/>
        <w:gridCol w:w="894"/>
      </w:tblGrid>
      <w:tr w:rsidR="00467922" w:rsidRPr="009501BC" w:rsidTr="00C93F0F">
        <w:trPr>
          <w:trHeight w:val="248"/>
          <w:jc w:val="center"/>
        </w:trPr>
        <w:tc>
          <w:tcPr>
            <w:tcW w:w="691" w:type="dxa"/>
            <w:vMerge w:val="restart"/>
          </w:tcPr>
          <w:p w:rsidR="00467922" w:rsidRPr="009501BC" w:rsidRDefault="00467922" w:rsidP="00C93F0F">
            <w:pPr>
              <w:pStyle w:val="TAH"/>
              <w:rPr>
                <w:rFonts w:eastAsia="ＭＳ 明朝"/>
                <w:lang w:eastAsia="ja-JP"/>
              </w:rPr>
            </w:pPr>
            <w:r w:rsidRPr="009501BC">
              <w:rPr>
                <w:lang w:eastAsia="ja-JP"/>
              </w:rPr>
              <w:t>Band-width</w:t>
            </w:r>
          </w:p>
        </w:tc>
        <w:tc>
          <w:tcPr>
            <w:tcW w:w="2095" w:type="dxa"/>
            <w:gridSpan w:val="2"/>
            <w:vMerge w:val="restart"/>
          </w:tcPr>
          <w:p w:rsidR="00467922" w:rsidRPr="009501BC" w:rsidRDefault="00467922" w:rsidP="00C93F0F">
            <w:pPr>
              <w:pStyle w:val="TAH"/>
              <w:rPr>
                <w:lang w:eastAsia="ja-JP"/>
              </w:rPr>
            </w:pPr>
            <w:r w:rsidRPr="009501BC">
              <w:rPr>
                <w:lang w:eastAsia="ja-JP"/>
              </w:rPr>
              <w:t>Reference</w:t>
            </w:r>
            <w:r w:rsidRPr="009501BC">
              <w:rPr>
                <w:lang w:eastAsia="zh-CN"/>
              </w:rPr>
              <w:t xml:space="preserve"> </w:t>
            </w:r>
            <w:r w:rsidRPr="009501BC">
              <w:rPr>
                <w:lang w:eastAsia="ja-JP"/>
              </w:rPr>
              <w:t>channel</w:t>
            </w:r>
          </w:p>
        </w:tc>
        <w:tc>
          <w:tcPr>
            <w:tcW w:w="1055" w:type="dxa"/>
            <w:vMerge w:val="restart"/>
          </w:tcPr>
          <w:p w:rsidR="00467922" w:rsidRPr="009501BC" w:rsidRDefault="00467922" w:rsidP="00C93F0F">
            <w:pPr>
              <w:pStyle w:val="TAH"/>
              <w:rPr>
                <w:rFonts w:eastAsia="ＭＳ 明朝"/>
                <w:lang w:eastAsia="ja-JP"/>
              </w:rPr>
            </w:pPr>
            <w:r w:rsidRPr="009501BC">
              <w:rPr>
                <w:lang w:eastAsia="ja-JP"/>
              </w:rPr>
              <w:t>OCNG pattern</w:t>
            </w:r>
          </w:p>
        </w:tc>
        <w:tc>
          <w:tcPr>
            <w:tcW w:w="1054" w:type="dxa"/>
            <w:vMerge w:val="restart"/>
          </w:tcPr>
          <w:p w:rsidR="00467922" w:rsidRPr="009501BC" w:rsidRDefault="00467922" w:rsidP="00C93F0F">
            <w:pPr>
              <w:pStyle w:val="TAH"/>
              <w:rPr>
                <w:rFonts w:eastAsia="ＭＳ 明朝"/>
                <w:lang w:eastAsia="ja-JP"/>
              </w:rPr>
            </w:pPr>
            <w:r w:rsidRPr="009501BC">
              <w:rPr>
                <w:lang w:eastAsia="ja-JP"/>
              </w:rPr>
              <w:t>Propa-gation condi-tion</w:t>
            </w:r>
          </w:p>
        </w:tc>
        <w:tc>
          <w:tcPr>
            <w:tcW w:w="2374" w:type="dxa"/>
            <w:gridSpan w:val="2"/>
            <w:vMerge w:val="restart"/>
          </w:tcPr>
          <w:p w:rsidR="00467922" w:rsidRPr="009501BC" w:rsidRDefault="00467922" w:rsidP="00C93F0F">
            <w:pPr>
              <w:pStyle w:val="TAH"/>
              <w:rPr>
                <w:lang w:eastAsia="ja-JP"/>
              </w:rPr>
            </w:pPr>
            <w:r w:rsidRPr="009501BC">
              <w:rPr>
                <w:lang w:eastAsia="ja-JP"/>
              </w:rPr>
              <w:t>Correlation matrix and antenna config.</w:t>
            </w:r>
          </w:p>
        </w:tc>
        <w:tc>
          <w:tcPr>
            <w:tcW w:w="3092" w:type="dxa"/>
            <w:gridSpan w:val="3"/>
          </w:tcPr>
          <w:p w:rsidR="00467922" w:rsidRPr="009501BC" w:rsidRDefault="00467922" w:rsidP="00C93F0F">
            <w:pPr>
              <w:pStyle w:val="TAH"/>
              <w:rPr>
                <w:lang w:eastAsia="ja-JP"/>
              </w:rPr>
            </w:pPr>
            <w:r w:rsidRPr="009501BC">
              <w:rPr>
                <w:lang w:eastAsia="ja-JP"/>
              </w:rPr>
              <w:t>Reference value</w:t>
            </w:r>
          </w:p>
        </w:tc>
      </w:tr>
      <w:tr w:rsidR="00467922" w:rsidRPr="009501BC" w:rsidTr="00C93F0F">
        <w:trPr>
          <w:trHeight w:val="455"/>
          <w:jc w:val="center"/>
        </w:trPr>
        <w:tc>
          <w:tcPr>
            <w:tcW w:w="691" w:type="dxa"/>
            <w:vMerge/>
          </w:tcPr>
          <w:p w:rsidR="00467922" w:rsidRPr="009501BC" w:rsidRDefault="00467922" w:rsidP="00C93F0F">
            <w:pPr>
              <w:pStyle w:val="TAH"/>
              <w:rPr>
                <w:rFonts w:eastAsia="ＭＳ 明朝"/>
                <w:lang w:eastAsia="ja-JP"/>
              </w:rPr>
            </w:pPr>
          </w:p>
        </w:tc>
        <w:tc>
          <w:tcPr>
            <w:tcW w:w="2095" w:type="dxa"/>
            <w:gridSpan w:val="2"/>
            <w:vMerge/>
          </w:tcPr>
          <w:p w:rsidR="00467922" w:rsidRPr="009501BC" w:rsidRDefault="00467922" w:rsidP="00C93F0F">
            <w:pPr>
              <w:pStyle w:val="TAH"/>
              <w:rPr>
                <w:rFonts w:eastAsia="ＭＳ 明朝"/>
                <w:lang w:eastAsia="ja-JP"/>
              </w:rPr>
            </w:pPr>
          </w:p>
        </w:tc>
        <w:tc>
          <w:tcPr>
            <w:tcW w:w="1055" w:type="dxa"/>
            <w:vMerge/>
          </w:tcPr>
          <w:p w:rsidR="00467922" w:rsidRPr="009501BC" w:rsidRDefault="00467922" w:rsidP="00C93F0F">
            <w:pPr>
              <w:pStyle w:val="TAH"/>
              <w:rPr>
                <w:rFonts w:eastAsia="ＭＳ 明朝"/>
                <w:lang w:eastAsia="ja-JP"/>
              </w:rPr>
            </w:pPr>
          </w:p>
        </w:tc>
        <w:tc>
          <w:tcPr>
            <w:tcW w:w="1054" w:type="dxa"/>
            <w:vMerge/>
          </w:tcPr>
          <w:p w:rsidR="00467922" w:rsidRPr="009501BC" w:rsidRDefault="00467922" w:rsidP="00C93F0F">
            <w:pPr>
              <w:pStyle w:val="TAH"/>
              <w:rPr>
                <w:rFonts w:eastAsia="ＭＳ 明朝"/>
                <w:lang w:eastAsia="ja-JP"/>
              </w:rPr>
            </w:pPr>
          </w:p>
        </w:tc>
        <w:tc>
          <w:tcPr>
            <w:tcW w:w="2374" w:type="dxa"/>
            <w:gridSpan w:val="2"/>
            <w:vMerge/>
          </w:tcPr>
          <w:p w:rsidR="00467922" w:rsidRPr="009501BC" w:rsidRDefault="00467922" w:rsidP="00C93F0F">
            <w:pPr>
              <w:pStyle w:val="TAH"/>
              <w:rPr>
                <w:lang w:eastAsia="ja-JP"/>
              </w:rPr>
            </w:pPr>
          </w:p>
        </w:tc>
        <w:tc>
          <w:tcPr>
            <w:tcW w:w="1175" w:type="dxa"/>
            <w:vMerge w:val="restart"/>
          </w:tcPr>
          <w:p w:rsidR="00467922" w:rsidRPr="009501BC" w:rsidRDefault="00467922" w:rsidP="00C93F0F">
            <w:pPr>
              <w:pStyle w:val="TAH"/>
              <w:rPr>
                <w:rFonts w:eastAsia="ＭＳ 明朝"/>
                <w:lang w:eastAsia="ja-JP"/>
              </w:rPr>
            </w:pPr>
            <w:r w:rsidRPr="009501BC">
              <w:rPr>
                <w:lang w:eastAsia="ja-JP"/>
              </w:rPr>
              <w:t>Fraction of maximum throughput (%)</w:t>
            </w:r>
          </w:p>
        </w:tc>
        <w:tc>
          <w:tcPr>
            <w:tcW w:w="1917" w:type="dxa"/>
            <w:gridSpan w:val="2"/>
          </w:tcPr>
          <w:p w:rsidR="00467922" w:rsidRPr="009501BC" w:rsidRDefault="00467922" w:rsidP="00C93F0F">
            <w:pPr>
              <w:pStyle w:val="TAH"/>
              <w:rPr>
                <w:lang w:eastAsia="ja-JP"/>
              </w:rPr>
            </w:pPr>
            <w:r w:rsidRPr="009501BC">
              <w:rPr>
                <w:lang w:eastAsia="ja-JP"/>
              </w:rPr>
              <w:t>SNR (dB)</w:t>
            </w:r>
          </w:p>
        </w:tc>
      </w:tr>
      <w:tr w:rsidR="00467922" w:rsidRPr="009501BC" w:rsidTr="00C93F0F">
        <w:trPr>
          <w:trHeight w:val="353"/>
          <w:jc w:val="center"/>
        </w:trPr>
        <w:tc>
          <w:tcPr>
            <w:tcW w:w="691" w:type="dxa"/>
            <w:vMerge/>
          </w:tcPr>
          <w:p w:rsidR="00467922" w:rsidRPr="009501BC" w:rsidRDefault="00467922" w:rsidP="00C93F0F">
            <w:pPr>
              <w:pStyle w:val="TAH"/>
              <w:rPr>
                <w:rFonts w:eastAsia="ＭＳ 明朝"/>
                <w:lang w:eastAsia="ja-JP"/>
              </w:rPr>
            </w:pPr>
          </w:p>
        </w:tc>
        <w:tc>
          <w:tcPr>
            <w:tcW w:w="1039" w:type="dxa"/>
          </w:tcPr>
          <w:p w:rsidR="00467922" w:rsidRPr="009501BC" w:rsidRDefault="00467922" w:rsidP="00C93F0F">
            <w:pPr>
              <w:pStyle w:val="TAH"/>
              <w:rPr>
                <w:rFonts w:eastAsia="ＭＳ 明朝"/>
                <w:lang w:eastAsia="ja-JP"/>
              </w:rPr>
            </w:pPr>
            <w:r w:rsidRPr="009501BC">
              <w:rPr>
                <w:rFonts w:eastAsia="ＭＳ 明朝"/>
                <w:lang w:eastAsia="ja-JP"/>
              </w:rPr>
              <w:t>2Rx CC</w:t>
            </w:r>
          </w:p>
        </w:tc>
        <w:tc>
          <w:tcPr>
            <w:tcW w:w="1056" w:type="dxa"/>
          </w:tcPr>
          <w:p w:rsidR="00467922" w:rsidRPr="009501BC" w:rsidRDefault="00467922" w:rsidP="00C93F0F">
            <w:pPr>
              <w:pStyle w:val="TAH"/>
              <w:rPr>
                <w:rFonts w:eastAsia="ＭＳ 明朝"/>
                <w:lang w:eastAsia="ja-JP"/>
              </w:rPr>
            </w:pPr>
            <w:r w:rsidRPr="009501BC">
              <w:rPr>
                <w:rFonts w:eastAsia="ＭＳ 明朝"/>
                <w:lang w:eastAsia="ja-JP"/>
              </w:rPr>
              <w:t>4Rx CC</w:t>
            </w:r>
          </w:p>
        </w:tc>
        <w:tc>
          <w:tcPr>
            <w:tcW w:w="1055" w:type="dxa"/>
            <w:vMerge/>
          </w:tcPr>
          <w:p w:rsidR="00467922" w:rsidRPr="009501BC" w:rsidRDefault="00467922" w:rsidP="00C93F0F">
            <w:pPr>
              <w:pStyle w:val="TAH"/>
              <w:rPr>
                <w:rFonts w:eastAsia="ＭＳ 明朝"/>
                <w:lang w:eastAsia="ja-JP"/>
              </w:rPr>
            </w:pPr>
          </w:p>
        </w:tc>
        <w:tc>
          <w:tcPr>
            <w:tcW w:w="1054" w:type="dxa"/>
            <w:vMerge/>
          </w:tcPr>
          <w:p w:rsidR="00467922" w:rsidRPr="009501BC" w:rsidRDefault="00467922" w:rsidP="00C93F0F">
            <w:pPr>
              <w:pStyle w:val="TAH"/>
              <w:rPr>
                <w:rFonts w:eastAsia="ＭＳ 明朝"/>
                <w:lang w:eastAsia="ja-JP"/>
              </w:rPr>
            </w:pPr>
          </w:p>
        </w:tc>
        <w:tc>
          <w:tcPr>
            <w:tcW w:w="1198" w:type="dxa"/>
          </w:tcPr>
          <w:p w:rsidR="00467922" w:rsidRPr="009501BC" w:rsidRDefault="00467922" w:rsidP="00C93F0F">
            <w:pPr>
              <w:pStyle w:val="TAH"/>
              <w:rPr>
                <w:rFonts w:eastAsia="ＭＳ 明朝"/>
                <w:lang w:eastAsia="ja-JP"/>
              </w:rPr>
            </w:pPr>
            <w:r w:rsidRPr="009501BC">
              <w:rPr>
                <w:rFonts w:eastAsia="ＭＳ 明朝"/>
                <w:lang w:eastAsia="ja-JP"/>
              </w:rPr>
              <w:t>2Rx CC</w:t>
            </w:r>
          </w:p>
        </w:tc>
        <w:tc>
          <w:tcPr>
            <w:tcW w:w="1176" w:type="dxa"/>
          </w:tcPr>
          <w:p w:rsidR="00467922" w:rsidRPr="009501BC" w:rsidRDefault="00467922" w:rsidP="00C93F0F">
            <w:pPr>
              <w:pStyle w:val="TAH"/>
              <w:rPr>
                <w:lang w:eastAsia="ja-JP"/>
              </w:rPr>
            </w:pPr>
            <w:r w:rsidRPr="009501BC">
              <w:rPr>
                <w:rFonts w:eastAsia="ＭＳ 明朝"/>
                <w:lang w:eastAsia="ja-JP"/>
              </w:rPr>
              <w:t>4Rx CC</w:t>
            </w:r>
          </w:p>
        </w:tc>
        <w:tc>
          <w:tcPr>
            <w:tcW w:w="1175" w:type="dxa"/>
            <w:vMerge/>
          </w:tcPr>
          <w:p w:rsidR="00467922" w:rsidRPr="009501BC" w:rsidRDefault="00467922" w:rsidP="00C93F0F">
            <w:pPr>
              <w:pStyle w:val="TAH"/>
              <w:rPr>
                <w:lang w:eastAsia="ja-JP"/>
              </w:rPr>
            </w:pPr>
          </w:p>
        </w:tc>
        <w:tc>
          <w:tcPr>
            <w:tcW w:w="1023" w:type="dxa"/>
          </w:tcPr>
          <w:p w:rsidR="00467922" w:rsidRPr="009501BC" w:rsidRDefault="00467922" w:rsidP="00C93F0F">
            <w:pPr>
              <w:pStyle w:val="TAH"/>
              <w:rPr>
                <w:lang w:eastAsia="ja-JP"/>
              </w:rPr>
            </w:pPr>
            <w:r w:rsidRPr="009501BC">
              <w:rPr>
                <w:rFonts w:eastAsia="ＭＳ 明朝"/>
                <w:lang w:eastAsia="ja-JP"/>
              </w:rPr>
              <w:t>2Rx CC</w:t>
            </w:r>
          </w:p>
        </w:tc>
        <w:tc>
          <w:tcPr>
            <w:tcW w:w="894" w:type="dxa"/>
          </w:tcPr>
          <w:p w:rsidR="00467922" w:rsidRPr="009501BC" w:rsidRDefault="00467922" w:rsidP="00C93F0F">
            <w:pPr>
              <w:pStyle w:val="TAH"/>
              <w:rPr>
                <w:lang w:eastAsia="ja-JP"/>
              </w:rPr>
            </w:pPr>
            <w:r w:rsidRPr="009501BC">
              <w:rPr>
                <w:rFonts w:eastAsia="ＭＳ 明朝"/>
                <w:lang w:eastAsia="ja-JP"/>
              </w:rPr>
              <w:t>4Rx CC</w:t>
            </w:r>
          </w:p>
        </w:tc>
      </w:tr>
      <w:tr w:rsidR="00467922" w:rsidRPr="009501BC" w:rsidTr="00C93F0F">
        <w:trPr>
          <w:trHeight w:val="248"/>
          <w:jc w:val="center"/>
        </w:trPr>
        <w:tc>
          <w:tcPr>
            <w:tcW w:w="691" w:type="dxa"/>
          </w:tcPr>
          <w:p w:rsidR="00467922" w:rsidRPr="009501BC" w:rsidRDefault="00467922" w:rsidP="00C93F0F">
            <w:pPr>
              <w:pStyle w:val="TAC"/>
              <w:rPr>
                <w:rFonts w:eastAsia="ＭＳ 明朝"/>
                <w:lang w:eastAsia="ja-JP"/>
              </w:rPr>
            </w:pPr>
            <w:r w:rsidRPr="009501BC">
              <w:rPr>
                <w:lang w:eastAsia="ja-JP"/>
              </w:rPr>
              <w:t>5MHz</w:t>
            </w:r>
          </w:p>
        </w:tc>
        <w:tc>
          <w:tcPr>
            <w:tcW w:w="1039" w:type="dxa"/>
          </w:tcPr>
          <w:p w:rsidR="00467922" w:rsidRPr="009501BC" w:rsidRDefault="00467922" w:rsidP="00C93F0F">
            <w:pPr>
              <w:pStyle w:val="TAC"/>
              <w:rPr>
                <w:rFonts w:eastAsia="ＭＳ 明朝"/>
                <w:lang w:eastAsia="ja-JP"/>
              </w:rPr>
            </w:pPr>
            <w:r w:rsidRPr="009501BC">
              <w:rPr>
                <w:lang w:eastAsia="zh-CN"/>
              </w:rPr>
              <w:t>R.51-2 TDD</w:t>
            </w:r>
          </w:p>
        </w:tc>
        <w:tc>
          <w:tcPr>
            <w:tcW w:w="1056" w:type="dxa"/>
          </w:tcPr>
          <w:p w:rsidR="00467922" w:rsidRPr="009501BC" w:rsidRDefault="00467922" w:rsidP="00C93F0F">
            <w:pPr>
              <w:pStyle w:val="TAC"/>
              <w:rPr>
                <w:rFonts w:eastAsia="ＭＳ 明朝"/>
                <w:lang w:eastAsia="ja-JP"/>
              </w:rPr>
            </w:pPr>
            <w:r w:rsidRPr="009501BC">
              <w:rPr>
                <w:lang w:eastAsia="zh-CN"/>
              </w:rPr>
              <w:t>R.51-2 TDD</w:t>
            </w:r>
          </w:p>
        </w:tc>
        <w:tc>
          <w:tcPr>
            <w:tcW w:w="1055" w:type="dxa"/>
          </w:tcPr>
          <w:p w:rsidR="00467922" w:rsidRPr="009501BC" w:rsidRDefault="00467922" w:rsidP="00C93F0F">
            <w:pPr>
              <w:pStyle w:val="TAC"/>
              <w:rPr>
                <w:rFonts w:eastAsia="ＭＳ 明朝"/>
                <w:lang w:eastAsia="ja-JP"/>
              </w:rPr>
            </w:pPr>
            <w:r w:rsidRPr="009501BC">
              <w:rPr>
                <w:lang w:eastAsia="ja-JP"/>
              </w:rPr>
              <w:t>OP.1 TDD</w:t>
            </w:r>
          </w:p>
        </w:tc>
        <w:tc>
          <w:tcPr>
            <w:tcW w:w="1054" w:type="dxa"/>
          </w:tcPr>
          <w:p w:rsidR="00467922" w:rsidRPr="009501BC" w:rsidRDefault="00467922" w:rsidP="00C93F0F">
            <w:pPr>
              <w:pStyle w:val="TAC"/>
              <w:rPr>
                <w:rFonts w:eastAsia="ＭＳ 明朝"/>
                <w:lang w:eastAsia="ja-JP"/>
              </w:rPr>
            </w:pPr>
            <w:r w:rsidRPr="009501BC">
              <w:rPr>
                <w:lang w:eastAsia="ja-JP"/>
              </w:rPr>
              <w:t>ETU5</w:t>
            </w:r>
          </w:p>
        </w:tc>
        <w:tc>
          <w:tcPr>
            <w:tcW w:w="1198" w:type="dxa"/>
          </w:tcPr>
          <w:p w:rsidR="00467922" w:rsidRPr="009501BC" w:rsidRDefault="00467922" w:rsidP="00C93F0F">
            <w:pPr>
              <w:pStyle w:val="TAC"/>
              <w:rPr>
                <w:rFonts w:eastAsia="ＭＳ 明朝"/>
                <w:lang w:eastAsia="ja-JP"/>
              </w:rPr>
            </w:pPr>
            <w:r w:rsidRPr="009501BC">
              <w:rPr>
                <w:lang w:eastAsia="ja-JP"/>
              </w:rPr>
              <w:t>2x2 Low</w:t>
            </w:r>
          </w:p>
        </w:tc>
        <w:tc>
          <w:tcPr>
            <w:tcW w:w="1176" w:type="dxa"/>
          </w:tcPr>
          <w:p w:rsidR="00467922" w:rsidRPr="009501BC" w:rsidRDefault="00467922" w:rsidP="00C93F0F">
            <w:pPr>
              <w:pStyle w:val="TAC"/>
              <w:rPr>
                <w:lang w:eastAsia="ja-JP"/>
              </w:rPr>
            </w:pPr>
            <w:r w:rsidRPr="009501BC">
              <w:rPr>
                <w:lang w:eastAsia="ja-JP"/>
              </w:rPr>
              <w:t>2x4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tcPr>
          <w:p w:rsidR="00467922" w:rsidRPr="009501BC" w:rsidRDefault="00467922" w:rsidP="00C93F0F">
            <w:pPr>
              <w:pStyle w:val="TAC"/>
              <w:rPr>
                <w:rFonts w:eastAsia="ＭＳ 明朝"/>
                <w:lang w:eastAsia="ja-JP"/>
              </w:rPr>
            </w:pPr>
            <w:r w:rsidRPr="009501BC">
              <w:rPr>
                <w:lang w:eastAsia="ja-JP"/>
              </w:rPr>
              <w:t>14.9</w:t>
            </w:r>
          </w:p>
        </w:tc>
        <w:tc>
          <w:tcPr>
            <w:tcW w:w="894" w:type="dxa"/>
          </w:tcPr>
          <w:p w:rsidR="00467922" w:rsidRPr="009501BC" w:rsidRDefault="00467922" w:rsidP="00C93F0F">
            <w:pPr>
              <w:pStyle w:val="TAC"/>
              <w:rPr>
                <w:lang w:eastAsia="ja-JP"/>
              </w:rPr>
            </w:pPr>
            <w:r w:rsidRPr="009501BC">
              <w:rPr>
                <w:lang w:eastAsia="ja-JP"/>
              </w:rPr>
              <w:t>9.9</w:t>
            </w:r>
          </w:p>
        </w:tc>
      </w:tr>
      <w:tr w:rsidR="00467922" w:rsidRPr="009501BC" w:rsidTr="00C93F0F">
        <w:trPr>
          <w:trHeight w:val="267"/>
          <w:jc w:val="center"/>
        </w:trPr>
        <w:tc>
          <w:tcPr>
            <w:tcW w:w="691" w:type="dxa"/>
          </w:tcPr>
          <w:p w:rsidR="00467922" w:rsidRPr="009501BC" w:rsidRDefault="00467922" w:rsidP="00C93F0F">
            <w:pPr>
              <w:pStyle w:val="TAC"/>
              <w:rPr>
                <w:rFonts w:eastAsia="ＭＳ 明朝"/>
                <w:lang w:eastAsia="ja-JP"/>
              </w:rPr>
            </w:pPr>
            <w:r w:rsidRPr="009501BC">
              <w:rPr>
                <w:lang w:eastAsia="ja-JP"/>
              </w:rPr>
              <w:t>10 MHz</w:t>
            </w:r>
          </w:p>
        </w:tc>
        <w:tc>
          <w:tcPr>
            <w:tcW w:w="1039" w:type="dxa"/>
          </w:tcPr>
          <w:p w:rsidR="00467922" w:rsidRPr="009501BC" w:rsidRDefault="00467922" w:rsidP="00C93F0F">
            <w:pPr>
              <w:pStyle w:val="TAC"/>
              <w:rPr>
                <w:rFonts w:eastAsia="ＭＳ 明朝"/>
                <w:lang w:eastAsia="ja-JP"/>
              </w:rPr>
            </w:pPr>
            <w:r w:rsidRPr="009501BC">
              <w:rPr>
                <w:lang w:eastAsia="zh-CN"/>
              </w:rPr>
              <w:t>R.51 TDD</w:t>
            </w:r>
          </w:p>
        </w:tc>
        <w:tc>
          <w:tcPr>
            <w:tcW w:w="1056" w:type="dxa"/>
          </w:tcPr>
          <w:p w:rsidR="00467922" w:rsidRPr="009501BC" w:rsidRDefault="00467922" w:rsidP="00C93F0F">
            <w:pPr>
              <w:pStyle w:val="TAC"/>
              <w:rPr>
                <w:rFonts w:eastAsia="ＭＳ 明朝"/>
                <w:lang w:eastAsia="ja-JP"/>
              </w:rPr>
            </w:pPr>
            <w:r w:rsidRPr="009501BC">
              <w:rPr>
                <w:lang w:eastAsia="zh-CN"/>
              </w:rPr>
              <w:t>R.51 TDD</w:t>
            </w:r>
          </w:p>
        </w:tc>
        <w:tc>
          <w:tcPr>
            <w:tcW w:w="1055" w:type="dxa"/>
          </w:tcPr>
          <w:p w:rsidR="00467922" w:rsidRPr="009501BC" w:rsidRDefault="00467922" w:rsidP="00C93F0F">
            <w:pPr>
              <w:pStyle w:val="TAC"/>
              <w:rPr>
                <w:rFonts w:eastAsia="ＭＳ 明朝"/>
                <w:lang w:eastAsia="ja-JP"/>
              </w:rPr>
            </w:pPr>
            <w:r w:rsidRPr="009501BC">
              <w:rPr>
                <w:lang w:eastAsia="ja-JP"/>
              </w:rPr>
              <w:t>OP.1 TDD</w:t>
            </w:r>
          </w:p>
        </w:tc>
        <w:tc>
          <w:tcPr>
            <w:tcW w:w="1054" w:type="dxa"/>
          </w:tcPr>
          <w:p w:rsidR="00467922" w:rsidRPr="009501BC" w:rsidRDefault="00467922" w:rsidP="00C93F0F">
            <w:pPr>
              <w:pStyle w:val="TAC"/>
              <w:rPr>
                <w:rFonts w:eastAsia="ＭＳ 明朝"/>
                <w:lang w:eastAsia="ja-JP"/>
              </w:rPr>
            </w:pPr>
            <w:r w:rsidRPr="009501BC">
              <w:rPr>
                <w:lang w:eastAsia="ja-JP"/>
              </w:rPr>
              <w:t>ETU5</w:t>
            </w:r>
          </w:p>
        </w:tc>
        <w:tc>
          <w:tcPr>
            <w:tcW w:w="1198" w:type="dxa"/>
          </w:tcPr>
          <w:p w:rsidR="00467922" w:rsidRPr="009501BC" w:rsidRDefault="00467922" w:rsidP="00C93F0F">
            <w:pPr>
              <w:pStyle w:val="TAC"/>
              <w:rPr>
                <w:rFonts w:eastAsia="ＭＳ 明朝"/>
                <w:lang w:eastAsia="ja-JP"/>
              </w:rPr>
            </w:pPr>
            <w:r w:rsidRPr="009501BC">
              <w:rPr>
                <w:lang w:eastAsia="ja-JP"/>
              </w:rPr>
              <w:t>2x2 Low</w:t>
            </w:r>
          </w:p>
        </w:tc>
        <w:tc>
          <w:tcPr>
            <w:tcW w:w="1176" w:type="dxa"/>
          </w:tcPr>
          <w:p w:rsidR="00467922" w:rsidRPr="009501BC" w:rsidRDefault="00467922" w:rsidP="00C93F0F">
            <w:pPr>
              <w:pStyle w:val="TAC"/>
              <w:rPr>
                <w:lang w:eastAsia="ja-JP"/>
              </w:rPr>
            </w:pPr>
            <w:r w:rsidRPr="009501BC">
              <w:rPr>
                <w:lang w:eastAsia="ja-JP"/>
              </w:rPr>
              <w:t>2x4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tcPr>
          <w:p w:rsidR="00467922" w:rsidRPr="009501BC" w:rsidRDefault="00467922" w:rsidP="00C93F0F">
            <w:pPr>
              <w:pStyle w:val="TAC"/>
              <w:rPr>
                <w:rFonts w:eastAsia="ＭＳ 明朝"/>
                <w:lang w:eastAsia="ja-JP"/>
              </w:rPr>
            </w:pPr>
            <w:r w:rsidRPr="009501BC">
              <w:rPr>
                <w:lang w:eastAsia="ja-JP"/>
              </w:rPr>
              <w:t>14.8</w:t>
            </w:r>
          </w:p>
        </w:tc>
        <w:tc>
          <w:tcPr>
            <w:tcW w:w="894" w:type="dxa"/>
          </w:tcPr>
          <w:p w:rsidR="00467922" w:rsidRPr="009501BC" w:rsidRDefault="00467922" w:rsidP="00C93F0F">
            <w:pPr>
              <w:pStyle w:val="TAC"/>
              <w:rPr>
                <w:lang w:eastAsia="ja-JP"/>
              </w:rPr>
            </w:pPr>
            <w:r w:rsidRPr="009501BC">
              <w:rPr>
                <w:lang w:eastAsia="ja-JP"/>
              </w:rPr>
              <w:t>10.0</w:t>
            </w:r>
          </w:p>
        </w:tc>
      </w:tr>
      <w:tr w:rsidR="00467922" w:rsidRPr="009501BC" w:rsidTr="00C93F0F">
        <w:trPr>
          <w:trHeight w:val="248"/>
          <w:jc w:val="center"/>
        </w:trPr>
        <w:tc>
          <w:tcPr>
            <w:tcW w:w="691" w:type="dxa"/>
          </w:tcPr>
          <w:p w:rsidR="00467922" w:rsidRPr="009501BC" w:rsidRDefault="00467922" w:rsidP="00C93F0F">
            <w:pPr>
              <w:pStyle w:val="TAC"/>
              <w:rPr>
                <w:rFonts w:eastAsia="ＭＳ 明朝"/>
                <w:lang w:eastAsia="ja-JP"/>
              </w:rPr>
            </w:pPr>
            <w:r w:rsidRPr="009501BC">
              <w:rPr>
                <w:lang w:eastAsia="ja-JP"/>
              </w:rPr>
              <w:t>15MHz</w:t>
            </w:r>
          </w:p>
        </w:tc>
        <w:tc>
          <w:tcPr>
            <w:tcW w:w="1039" w:type="dxa"/>
          </w:tcPr>
          <w:p w:rsidR="00467922" w:rsidRPr="009501BC" w:rsidRDefault="00467922" w:rsidP="00C93F0F">
            <w:pPr>
              <w:pStyle w:val="TAC"/>
              <w:rPr>
                <w:rFonts w:eastAsia="ＭＳ 明朝"/>
                <w:lang w:eastAsia="ja-JP"/>
              </w:rPr>
            </w:pPr>
            <w:r w:rsidRPr="009501BC">
              <w:rPr>
                <w:lang w:eastAsia="zh-CN"/>
              </w:rPr>
              <w:t>R.51-3 TDD</w:t>
            </w:r>
          </w:p>
        </w:tc>
        <w:tc>
          <w:tcPr>
            <w:tcW w:w="1056" w:type="dxa"/>
          </w:tcPr>
          <w:p w:rsidR="00467922" w:rsidRPr="009501BC" w:rsidRDefault="00467922" w:rsidP="00C93F0F">
            <w:pPr>
              <w:pStyle w:val="TAC"/>
              <w:rPr>
                <w:rFonts w:eastAsia="ＭＳ 明朝"/>
                <w:lang w:eastAsia="ja-JP"/>
              </w:rPr>
            </w:pPr>
            <w:r w:rsidRPr="009501BC">
              <w:rPr>
                <w:lang w:eastAsia="zh-CN"/>
              </w:rPr>
              <w:t>R.51-3 TDD</w:t>
            </w:r>
          </w:p>
        </w:tc>
        <w:tc>
          <w:tcPr>
            <w:tcW w:w="1055" w:type="dxa"/>
          </w:tcPr>
          <w:p w:rsidR="00467922" w:rsidRPr="009501BC" w:rsidRDefault="00467922" w:rsidP="00C93F0F">
            <w:pPr>
              <w:pStyle w:val="TAC"/>
              <w:rPr>
                <w:rFonts w:eastAsia="ＭＳ 明朝"/>
                <w:lang w:eastAsia="ja-JP"/>
              </w:rPr>
            </w:pPr>
            <w:r w:rsidRPr="009501BC">
              <w:rPr>
                <w:lang w:eastAsia="ja-JP"/>
              </w:rPr>
              <w:t>OP.1 TDD</w:t>
            </w:r>
          </w:p>
        </w:tc>
        <w:tc>
          <w:tcPr>
            <w:tcW w:w="1054" w:type="dxa"/>
          </w:tcPr>
          <w:p w:rsidR="00467922" w:rsidRPr="009501BC" w:rsidRDefault="00467922" w:rsidP="00C93F0F">
            <w:pPr>
              <w:pStyle w:val="TAC"/>
              <w:rPr>
                <w:rFonts w:eastAsia="ＭＳ 明朝"/>
                <w:lang w:eastAsia="ja-JP"/>
              </w:rPr>
            </w:pPr>
            <w:r w:rsidRPr="009501BC">
              <w:rPr>
                <w:lang w:eastAsia="ja-JP"/>
              </w:rPr>
              <w:t>ETU5</w:t>
            </w:r>
          </w:p>
        </w:tc>
        <w:tc>
          <w:tcPr>
            <w:tcW w:w="1198" w:type="dxa"/>
          </w:tcPr>
          <w:p w:rsidR="00467922" w:rsidRPr="009501BC" w:rsidRDefault="00467922" w:rsidP="00C93F0F">
            <w:pPr>
              <w:pStyle w:val="TAC"/>
              <w:rPr>
                <w:rFonts w:eastAsia="ＭＳ 明朝"/>
                <w:lang w:eastAsia="ja-JP"/>
              </w:rPr>
            </w:pPr>
            <w:r w:rsidRPr="009501BC">
              <w:rPr>
                <w:lang w:eastAsia="ja-JP"/>
              </w:rPr>
              <w:t>2x2 Low</w:t>
            </w:r>
          </w:p>
        </w:tc>
        <w:tc>
          <w:tcPr>
            <w:tcW w:w="1176" w:type="dxa"/>
          </w:tcPr>
          <w:p w:rsidR="00467922" w:rsidRPr="009501BC" w:rsidRDefault="00467922" w:rsidP="00C93F0F">
            <w:pPr>
              <w:pStyle w:val="TAC"/>
              <w:rPr>
                <w:lang w:eastAsia="ja-JP"/>
              </w:rPr>
            </w:pPr>
            <w:r w:rsidRPr="009501BC">
              <w:rPr>
                <w:lang w:eastAsia="ja-JP"/>
              </w:rPr>
              <w:t>2x4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tcPr>
          <w:p w:rsidR="00467922" w:rsidRPr="009501BC" w:rsidRDefault="00467922" w:rsidP="00C93F0F">
            <w:pPr>
              <w:pStyle w:val="TAC"/>
              <w:rPr>
                <w:rFonts w:eastAsia="ＭＳ 明朝"/>
                <w:lang w:eastAsia="ja-JP"/>
              </w:rPr>
            </w:pPr>
            <w:r w:rsidRPr="009501BC">
              <w:rPr>
                <w:lang w:eastAsia="ja-JP"/>
              </w:rPr>
              <w:t>14.8</w:t>
            </w:r>
          </w:p>
        </w:tc>
        <w:tc>
          <w:tcPr>
            <w:tcW w:w="894" w:type="dxa"/>
          </w:tcPr>
          <w:p w:rsidR="00467922" w:rsidRPr="009501BC" w:rsidRDefault="00467922" w:rsidP="00C93F0F">
            <w:pPr>
              <w:pStyle w:val="TAC"/>
              <w:rPr>
                <w:lang w:eastAsia="ja-JP"/>
              </w:rPr>
            </w:pPr>
            <w:r w:rsidRPr="009501BC">
              <w:rPr>
                <w:lang w:eastAsia="ja-JP"/>
              </w:rPr>
              <w:t>10.1</w:t>
            </w:r>
          </w:p>
        </w:tc>
      </w:tr>
      <w:tr w:rsidR="00467922" w:rsidRPr="009501BC" w:rsidTr="00C93F0F">
        <w:trPr>
          <w:trHeight w:val="248"/>
          <w:jc w:val="center"/>
        </w:trPr>
        <w:tc>
          <w:tcPr>
            <w:tcW w:w="691" w:type="dxa"/>
          </w:tcPr>
          <w:p w:rsidR="00467922" w:rsidRPr="009501BC" w:rsidRDefault="00467922" w:rsidP="00C93F0F">
            <w:pPr>
              <w:pStyle w:val="TAC"/>
              <w:rPr>
                <w:lang w:eastAsia="ja-JP"/>
              </w:rPr>
            </w:pPr>
            <w:r w:rsidRPr="009501BC">
              <w:rPr>
                <w:lang w:eastAsia="ja-JP"/>
              </w:rPr>
              <w:t>20MHz</w:t>
            </w:r>
          </w:p>
        </w:tc>
        <w:tc>
          <w:tcPr>
            <w:tcW w:w="1039" w:type="dxa"/>
          </w:tcPr>
          <w:p w:rsidR="00467922" w:rsidRPr="009501BC" w:rsidRDefault="00467922" w:rsidP="00C93F0F">
            <w:pPr>
              <w:pStyle w:val="TAC"/>
              <w:rPr>
                <w:lang w:eastAsia="ja-JP"/>
              </w:rPr>
            </w:pPr>
            <w:r w:rsidRPr="009501BC">
              <w:rPr>
                <w:lang w:eastAsia="zh-CN"/>
              </w:rPr>
              <w:t>R.51-4 TDD</w:t>
            </w:r>
          </w:p>
        </w:tc>
        <w:tc>
          <w:tcPr>
            <w:tcW w:w="1056" w:type="dxa"/>
          </w:tcPr>
          <w:p w:rsidR="00467922" w:rsidRPr="009501BC" w:rsidRDefault="00467922" w:rsidP="00C93F0F">
            <w:pPr>
              <w:pStyle w:val="TAC"/>
              <w:rPr>
                <w:lang w:eastAsia="ja-JP"/>
              </w:rPr>
            </w:pPr>
            <w:r w:rsidRPr="009501BC">
              <w:rPr>
                <w:lang w:eastAsia="zh-CN"/>
              </w:rPr>
              <w:t>R.51-4 TDD</w:t>
            </w:r>
          </w:p>
        </w:tc>
        <w:tc>
          <w:tcPr>
            <w:tcW w:w="1055" w:type="dxa"/>
          </w:tcPr>
          <w:p w:rsidR="00467922" w:rsidRPr="009501BC" w:rsidRDefault="00467922" w:rsidP="00C93F0F">
            <w:pPr>
              <w:pStyle w:val="TAC"/>
              <w:rPr>
                <w:lang w:eastAsia="ja-JP"/>
              </w:rPr>
            </w:pPr>
            <w:r w:rsidRPr="009501BC">
              <w:rPr>
                <w:lang w:eastAsia="ja-JP"/>
              </w:rPr>
              <w:t>OP.1 TDD</w:t>
            </w:r>
          </w:p>
        </w:tc>
        <w:tc>
          <w:tcPr>
            <w:tcW w:w="1054" w:type="dxa"/>
          </w:tcPr>
          <w:p w:rsidR="00467922" w:rsidRPr="009501BC" w:rsidRDefault="00467922" w:rsidP="00C93F0F">
            <w:pPr>
              <w:pStyle w:val="TAC"/>
              <w:rPr>
                <w:lang w:eastAsia="ja-JP"/>
              </w:rPr>
            </w:pPr>
            <w:r w:rsidRPr="009501BC">
              <w:rPr>
                <w:lang w:eastAsia="ja-JP"/>
              </w:rPr>
              <w:t>ETU5</w:t>
            </w:r>
          </w:p>
        </w:tc>
        <w:tc>
          <w:tcPr>
            <w:tcW w:w="1198" w:type="dxa"/>
          </w:tcPr>
          <w:p w:rsidR="00467922" w:rsidRPr="009501BC" w:rsidRDefault="00467922" w:rsidP="00C93F0F">
            <w:pPr>
              <w:pStyle w:val="TAC"/>
              <w:rPr>
                <w:lang w:eastAsia="ja-JP"/>
              </w:rPr>
            </w:pPr>
            <w:r w:rsidRPr="009501BC">
              <w:rPr>
                <w:lang w:eastAsia="ja-JP"/>
              </w:rPr>
              <w:t>2x2 Low</w:t>
            </w:r>
          </w:p>
        </w:tc>
        <w:tc>
          <w:tcPr>
            <w:tcW w:w="1176" w:type="dxa"/>
          </w:tcPr>
          <w:p w:rsidR="00467922" w:rsidRPr="009501BC" w:rsidRDefault="00467922" w:rsidP="00C93F0F">
            <w:pPr>
              <w:pStyle w:val="TAC"/>
              <w:rPr>
                <w:lang w:eastAsia="ja-JP"/>
              </w:rPr>
            </w:pPr>
            <w:r w:rsidRPr="009501BC">
              <w:rPr>
                <w:lang w:eastAsia="ja-JP"/>
              </w:rPr>
              <w:t>2x4 Low</w:t>
            </w:r>
          </w:p>
        </w:tc>
        <w:tc>
          <w:tcPr>
            <w:tcW w:w="1175" w:type="dxa"/>
          </w:tcPr>
          <w:p w:rsidR="00467922" w:rsidRPr="009501BC" w:rsidRDefault="00467922" w:rsidP="00C93F0F">
            <w:pPr>
              <w:pStyle w:val="TAC"/>
              <w:rPr>
                <w:lang w:eastAsia="ja-JP"/>
              </w:rPr>
            </w:pPr>
            <w:r w:rsidRPr="009501BC">
              <w:rPr>
                <w:lang w:eastAsia="ja-JP"/>
              </w:rPr>
              <w:t>70</w:t>
            </w:r>
          </w:p>
        </w:tc>
        <w:tc>
          <w:tcPr>
            <w:tcW w:w="1023" w:type="dxa"/>
          </w:tcPr>
          <w:p w:rsidR="00467922" w:rsidRPr="009501BC" w:rsidRDefault="00467922" w:rsidP="00C93F0F">
            <w:pPr>
              <w:pStyle w:val="TAC"/>
              <w:rPr>
                <w:lang w:eastAsia="ja-JP"/>
              </w:rPr>
            </w:pPr>
            <w:r w:rsidRPr="009501BC">
              <w:rPr>
                <w:lang w:eastAsia="ja-JP"/>
              </w:rPr>
              <w:t>15.0</w:t>
            </w:r>
          </w:p>
        </w:tc>
        <w:tc>
          <w:tcPr>
            <w:tcW w:w="894" w:type="dxa"/>
          </w:tcPr>
          <w:p w:rsidR="00467922" w:rsidRPr="009501BC" w:rsidRDefault="00467922" w:rsidP="00C93F0F">
            <w:pPr>
              <w:pStyle w:val="TAC"/>
              <w:rPr>
                <w:lang w:eastAsia="ja-JP"/>
              </w:rPr>
            </w:pPr>
            <w:r w:rsidRPr="009501BC">
              <w:rPr>
                <w:lang w:eastAsia="ja-JP"/>
              </w:rPr>
              <w:t>10.2</w:t>
            </w:r>
          </w:p>
        </w:tc>
      </w:tr>
      <w:tr w:rsidR="00467922" w:rsidRPr="009501BC" w:rsidTr="00C93F0F">
        <w:trPr>
          <w:trHeight w:val="248"/>
          <w:jc w:val="center"/>
        </w:trPr>
        <w:tc>
          <w:tcPr>
            <w:tcW w:w="10361" w:type="dxa"/>
            <w:gridSpan w:val="10"/>
          </w:tcPr>
          <w:p w:rsidR="00467922" w:rsidRPr="009501BC" w:rsidRDefault="00467922" w:rsidP="00C93F0F">
            <w:pPr>
              <w:pStyle w:val="TAN"/>
              <w:rPr>
                <w:kern w:val="2"/>
                <w:lang w:eastAsia="zh-CN"/>
              </w:rPr>
            </w:pPr>
            <w:r w:rsidRPr="009501BC">
              <w:rPr>
                <w:kern w:val="2"/>
                <w:lang w:eastAsia="zh-CN"/>
              </w:rPr>
              <w:t>Note 1:</w:t>
            </w:r>
            <w:r w:rsidRPr="009501BC">
              <w:rPr>
                <w:kern w:val="2"/>
                <w:lang w:eastAsia="zh-CN"/>
              </w:rPr>
              <w:tab/>
              <w:t>The propagation conditions for Cell 1 and Cell 2 are statistically independent.</w:t>
            </w:r>
          </w:p>
          <w:p w:rsidR="00467922" w:rsidRPr="009501BC" w:rsidRDefault="00467922" w:rsidP="00C93F0F">
            <w:pPr>
              <w:pStyle w:val="TAN"/>
              <w:rPr>
                <w:kern w:val="2"/>
                <w:lang w:eastAsia="zh-CN"/>
              </w:rPr>
            </w:pPr>
            <w:r w:rsidRPr="009501BC">
              <w:rPr>
                <w:kern w:val="2"/>
                <w:lang w:eastAsia="zh-CN"/>
              </w:rPr>
              <w:t>Note 2:</w:t>
            </w:r>
            <w:r w:rsidRPr="009501BC">
              <w:rPr>
                <w:kern w:val="2"/>
                <w:lang w:eastAsia="zh-CN"/>
              </w:rPr>
              <w:tab/>
            </w:r>
            <w:r w:rsidRPr="009501BC">
              <w:rPr>
                <w:kern w:val="2"/>
                <w:lang w:eastAsia="ja-JP"/>
              </w:rPr>
              <w:t xml:space="preserve">Correlation matrix and antenna configuration parameters apply for each of </w:t>
            </w:r>
            <w:r w:rsidRPr="009501BC">
              <w:rPr>
                <w:kern w:val="2"/>
                <w:lang w:eastAsia="zh-CN"/>
              </w:rPr>
              <w:t>Cell 1</w:t>
            </w:r>
            <w:r w:rsidRPr="009501BC">
              <w:rPr>
                <w:kern w:val="2"/>
                <w:lang w:eastAsia="ja-JP"/>
              </w:rPr>
              <w:t xml:space="preserve"> and </w:t>
            </w:r>
            <w:r w:rsidRPr="009501BC">
              <w:rPr>
                <w:kern w:val="2"/>
                <w:lang w:eastAsia="zh-CN"/>
              </w:rPr>
              <w:t>Cell 2.</w:t>
            </w:r>
          </w:p>
          <w:p w:rsidR="00467922" w:rsidRPr="009501BC" w:rsidRDefault="00467922" w:rsidP="00C93F0F">
            <w:pPr>
              <w:pStyle w:val="TAN"/>
              <w:rPr>
                <w:lang w:eastAsia="zh-CN"/>
              </w:rPr>
            </w:pPr>
            <w:r w:rsidRPr="009501BC">
              <w:rPr>
                <w:kern w:val="2"/>
                <w:lang w:eastAsia="zh-CN"/>
              </w:rPr>
              <w:t>Note 3:</w:t>
            </w:r>
            <w:r w:rsidRPr="009501BC">
              <w:rPr>
                <w:kern w:val="2"/>
                <w:lang w:eastAsia="zh-CN"/>
              </w:rPr>
              <w:tab/>
            </w:r>
            <w:r w:rsidRPr="009501BC">
              <w:rPr>
                <w:lang w:eastAsia="zh-CN"/>
              </w:rPr>
              <w:t xml:space="preserve">SNR corresponds to </w:t>
            </w:r>
            <w:r w:rsidRPr="009501BC">
              <w:rPr>
                <w:noProof/>
                <w:kern w:val="2"/>
                <w:position w:val="-10"/>
                <w:lang w:val="en-US" w:eastAsia="ja-JP"/>
              </w:rPr>
              <w:drawing>
                <wp:inline distT="0" distB="0" distL="0" distR="0" wp14:anchorId="38314DAF" wp14:editId="567E013F">
                  <wp:extent cx="480060" cy="21336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80060" cy="213360"/>
                          </a:xfrm>
                          <a:prstGeom prst="rect">
                            <a:avLst/>
                          </a:prstGeom>
                          <a:noFill/>
                          <a:ln>
                            <a:noFill/>
                          </a:ln>
                        </pic:spPr>
                      </pic:pic>
                    </a:graphicData>
                  </a:graphic>
                </wp:inline>
              </w:drawing>
            </w:r>
            <w:r w:rsidRPr="009501BC">
              <w:rPr>
                <w:lang w:eastAsia="ja-JP"/>
              </w:rPr>
              <w:t xml:space="preserve"> </w:t>
            </w:r>
            <w:r w:rsidRPr="009501BC">
              <w:rPr>
                <w:lang w:eastAsia="zh-CN"/>
              </w:rPr>
              <w:t>of Cell 1.</w:t>
            </w:r>
          </w:p>
        </w:tc>
      </w:tr>
    </w:tbl>
    <w:p w:rsidR="00467922" w:rsidRPr="009501BC" w:rsidRDefault="00467922" w:rsidP="00467922"/>
    <w:p w:rsidR="00467922" w:rsidRPr="009501BC" w:rsidRDefault="00467922" w:rsidP="00467922">
      <w:pPr>
        <w:pStyle w:val="TH"/>
        <w:rPr>
          <w:lang w:eastAsia="zh-CN"/>
        </w:rPr>
      </w:pPr>
      <w:r w:rsidRPr="009501BC">
        <w:rPr>
          <w:lang w:eastAsia="zh-CN"/>
        </w:rPr>
        <w:t>Table 8.13.2.2.2.5-2: Test requirement (FRC) based on single carrier performance for CA with 2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7"/>
        <w:gridCol w:w="2632"/>
        <w:gridCol w:w="323"/>
        <w:gridCol w:w="3506"/>
        <w:gridCol w:w="1373"/>
      </w:tblGrid>
      <w:tr w:rsidR="00467922" w:rsidRPr="009501BC" w:rsidTr="00C93F0F">
        <w:trPr>
          <w:trHeight w:val="225"/>
          <w:jc w:val="center"/>
        </w:trPr>
        <w:tc>
          <w:tcPr>
            <w:tcW w:w="13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H"/>
              <w:rPr>
                <w:rFonts w:cs="Arial"/>
              </w:rPr>
            </w:pPr>
            <w:r w:rsidRPr="009501BC">
              <w:rPr>
                <w:rFonts w:cs="Arial"/>
              </w:rPr>
              <w:t>Test num.</w:t>
            </w:r>
          </w:p>
        </w:tc>
        <w:tc>
          <w:tcPr>
            <w:tcW w:w="2955"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H"/>
              <w:rPr>
                <w:rFonts w:cs="Arial"/>
              </w:rPr>
            </w:pPr>
            <w:r w:rsidRPr="009501BC">
              <w:rPr>
                <w:rFonts w:cs="Arial"/>
              </w:rPr>
              <w:t>CA Band-width combination</w:t>
            </w:r>
          </w:p>
        </w:tc>
        <w:tc>
          <w:tcPr>
            <w:tcW w:w="350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H"/>
              <w:rPr>
                <w:rFonts w:cs="Arial"/>
              </w:rPr>
            </w:pPr>
            <w:r w:rsidRPr="009501BC">
              <w:rPr>
                <w:rFonts w:cs="Arial"/>
              </w:rPr>
              <w:t>Requirement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H"/>
              <w:rPr>
                <w:rFonts w:cs="Arial"/>
              </w:rPr>
            </w:pPr>
            <w:r w:rsidRPr="009501BC">
              <w:rPr>
                <w:rFonts w:cs="Arial"/>
              </w:rPr>
              <w:t>UE category</w:t>
            </w:r>
          </w:p>
        </w:tc>
      </w:tr>
      <w:tr w:rsidR="00467922" w:rsidRPr="009501BC" w:rsidTr="00C93F0F">
        <w:trPr>
          <w:trHeight w:val="205"/>
          <w:jc w:val="center"/>
        </w:trPr>
        <w:tc>
          <w:tcPr>
            <w:tcW w:w="13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C"/>
              <w:rPr>
                <w:rFonts w:cs="Arial"/>
              </w:rPr>
            </w:pPr>
            <w:r w:rsidRPr="009501BC">
              <w:rPr>
                <w:rFonts w:cs="Arial"/>
              </w:rPr>
              <w:t>1</w:t>
            </w:r>
          </w:p>
        </w:tc>
        <w:tc>
          <w:tcPr>
            <w:tcW w:w="2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C"/>
              <w:rPr>
                <w:rFonts w:cs="Arial"/>
              </w:rPr>
            </w:pPr>
            <w:r w:rsidRPr="009501BC">
              <w:rPr>
                <w:rFonts w:cs="Arial"/>
              </w:rPr>
              <w:t>2x20MHz</w:t>
            </w:r>
          </w:p>
        </w:tc>
        <w:tc>
          <w:tcPr>
            <w:tcW w:w="3829"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67922" w:rsidRPr="009501BC" w:rsidRDefault="00467922" w:rsidP="00C93F0F">
            <w:pPr>
              <w:pStyle w:val="TAC"/>
              <w:rPr>
                <w:rFonts w:cs="Arial"/>
              </w:rPr>
            </w:pPr>
            <w:r w:rsidRPr="009501BC">
              <w:rPr>
                <w:rFonts w:cs="Arial"/>
                <w:lang w:eastAsia="ko-KR"/>
              </w:rPr>
              <w:t>As specified in Table 8.13.2.2.</w:t>
            </w:r>
            <w:ins w:id="104" w:author="Anritsu" w:date="2019-02-06T10:40:00Z">
              <w:r w:rsidR="00995CE5" w:rsidRPr="009501BC">
                <w:rPr>
                  <w:rFonts w:cs="Arial" w:hint="eastAsia"/>
                  <w:lang w:eastAsia="ja-JP"/>
                </w:rPr>
                <w:t>2.5</w:t>
              </w:r>
            </w:ins>
            <w:del w:id="105" w:author="Anritsu" w:date="2019-02-06T10:40:00Z">
              <w:r w:rsidRPr="009501BC" w:rsidDel="00995CE5">
                <w:rPr>
                  <w:rFonts w:cs="Arial"/>
                  <w:lang w:eastAsia="ko-KR"/>
                </w:rPr>
                <w:delText>1</w:delText>
              </w:r>
            </w:del>
            <w:r w:rsidRPr="009501BC">
              <w:rPr>
                <w:rFonts w:cs="Arial"/>
                <w:lang w:eastAsia="ko-KR"/>
              </w:rPr>
              <w:t>-</w:t>
            </w:r>
            <w:ins w:id="106" w:author="Anritsu" w:date="2019-02-06T10:40:00Z">
              <w:r w:rsidR="00995CE5" w:rsidRPr="009501BC">
                <w:rPr>
                  <w:rFonts w:cs="Arial" w:hint="eastAsia"/>
                  <w:lang w:eastAsia="ja-JP"/>
                </w:rPr>
                <w:t>1</w:t>
              </w:r>
            </w:ins>
            <w:del w:id="107" w:author="Anritsu" w:date="2019-02-06T10:40:00Z">
              <w:r w:rsidRPr="009501BC" w:rsidDel="00995CE5">
                <w:rPr>
                  <w:rFonts w:cs="Arial"/>
                  <w:lang w:eastAsia="ko-KR"/>
                </w:rPr>
                <w:delText>2</w:delText>
              </w:r>
            </w:del>
            <w:r w:rsidRPr="009501BC">
              <w:rPr>
                <w:rFonts w:cs="Arial"/>
                <w:lang w:eastAsia="ko-KR"/>
              </w:rPr>
              <w:t xml:space="preserve"> per CC depending on either 2Rx CC or 4Rx CC</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C"/>
              <w:rPr>
                <w:rFonts w:cs="Arial"/>
                <w:lang w:eastAsia="ja-JP"/>
              </w:rPr>
            </w:pPr>
            <w:r w:rsidRPr="009501BC">
              <w:rPr>
                <w:rFonts w:cs="Arial"/>
                <w:lang w:eastAsia="ja-JP"/>
              </w:rPr>
              <w:t>≥5</w:t>
            </w:r>
          </w:p>
        </w:tc>
      </w:tr>
      <w:tr w:rsidR="00467922" w:rsidRPr="009501BC" w:rsidTr="00C93F0F">
        <w:trPr>
          <w:trHeight w:val="205"/>
          <w:jc w:val="center"/>
        </w:trPr>
        <w:tc>
          <w:tcPr>
            <w:tcW w:w="13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C"/>
              <w:rPr>
                <w:rFonts w:cs="Arial"/>
              </w:rPr>
            </w:pPr>
            <w:r w:rsidRPr="009501BC">
              <w:rPr>
                <w:rFonts w:cs="Arial"/>
              </w:rPr>
              <w:t>2</w:t>
            </w:r>
          </w:p>
        </w:tc>
        <w:tc>
          <w:tcPr>
            <w:tcW w:w="2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C"/>
              <w:rPr>
                <w:rFonts w:cs="Arial"/>
              </w:rPr>
            </w:pPr>
            <w:r w:rsidRPr="009501BC">
              <w:rPr>
                <w:rFonts w:cs="Arial"/>
              </w:rPr>
              <w:t>20MHz+15MHz</w:t>
            </w:r>
          </w:p>
        </w:tc>
        <w:tc>
          <w:tcPr>
            <w:tcW w:w="3829"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67922" w:rsidRPr="009501BC" w:rsidRDefault="00467922" w:rsidP="00C93F0F">
            <w:pPr>
              <w:pStyle w:val="TAC"/>
              <w:rPr>
                <w:rFonts w:cs="Arial"/>
              </w:rPr>
            </w:pPr>
            <w:r w:rsidRPr="009501BC">
              <w:rPr>
                <w:rFonts w:cs="Arial"/>
                <w:lang w:eastAsia="ko-KR"/>
              </w:rPr>
              <w:t>As specified in Table 8.13.2.2.</w:t>
            </w:r>
            <w:ins w:id="108" w:author="Anritsu" w:date="2019-02-06T10:40:00Z">
              <w:r w:rsidR="00995CE5" w:rsidRPr="009501BC">
                <w:rPr>
                  <w:rFonts w:cs="Arial" w:hint="eastAsia"/>
                  <w:lang w:eastAsia="ja-JP"/>
                </w:rPr>
                <w:t>2.5</w:t>
              </w:r>
            </w:ins>
            <w:del w:id="109" w:author="Anritsu" w:date="2019-02-06T10:40:00Z">
              <w:r w:rsidRPr="009501BC" w:rsidDel="00995CE5">
                <w:rPr>
                  <w:rFonts w:cs="Arial"/>
                  <w:lang w:eastAsia="ko-KR"/>
                </w:rPr>
                <w:delText>1</w:delText>
              </w:r>
            </w:del>
            <w:r w:rsidRPr="009501BC">
              <w:rPr>
                <w:rFonts w:cs="Arial"/>
                <w:lang w:eastAsia="ko-KR"/>
              </w:rPr>
              <w:t>-</w:t>
            </w:r>
            <w:ins w:id="110" w:author="Anritsu" w:date="2019-02-06T10:40:00Z">
              <w:r w:rsidR="00995CE5" w:rsidRPr="009501BC">
                <w:rPr>
                  <w:rFonts w:cs="Arial" w:hint="eastAsia"/>
                  <w:lang w:eastAsia="ja-JP"/>
                </w:rPr>
                <w:t>1</w:t>
              </w:r>
            </w:ins>
            <w:del w:id="111" w:author="Anritsu" w:date="2019-02-06T10:40:00Z">
              <w:r w:rsidRPr="009501BC" w:rsidDel="00995CE5">
                <w:rPr>
                  <w:rFonts w:cs="Arial"/>
                  <w:lang w:eastAsia="ko-KR"/>
                </w:rPr>
                <w:delText>2</w:delText>
              </w:r>
            </w:del>
            <w:r w:rsidRPr="009501BC">
              <w:rPr>
                <w:rFonts w:cs="Arial"/>
                <w:lang w:eastAsia="ko-KR"/>
              </w:rPr>
              <w:t xml:space="preserve"> per CC depending on either 2Rx CC or 4Rx CC</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C"/>
              <w:rPr>
                <w:rFonts w:cs="Arial"/>
                <w:lang w:eastAsia="ja-JP"/>
              </w:rPr>
            </w:pPr>
            <w:r w:rsidRPr="009501BC">
              <w:rPr>
                <w:rFonts w:cs="Arial"/>
                <w:lang w:eastAsia="ja-JP"/>
              </w:rPr>
              <w:t>≥5</w:t>
            </w:r>
          </w:p>
        </w:tc>
      </w:tr>
      <w:tr w:rsidR="00467922" w:rsidRPr="009501BC" w:rsidTr="00C93F0F">
        <w:trPr>
          <w:trHeight w:val="205"/>
          <w:jc w:val="center"/>
        </w:trPr>
        <w:tc>
          <w:tcPr>
            <w:tcW w:w="9211"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N"/>
              <w:rPr>
                <w:rFonts w:cs="Arial"/>
                <w:lang w:eastAsia="ja-JP"/>
              </w:rPr>
            </w:pPr>
            <w:r w:rsidRPr="009501BC">
              <w:rPr>
                <w:rFonts w:cs="Arial"/>
                <w:lang w:eastAsia="zh-CN"/>
              </w:rPr>
              <w:t>Note 1:</w:t>
            </w:r>
            <w:r w:rsidRPr="009501BC">
              <w:rPr>
                <w:rFonts w:cs="Arial"/>
                <w:lang w:eastAsia="zh-CN"/>
              </w:rPr>
              <w:tab/>
              <w:t>The applicability of requirements for different CA configurations and bandwidth combination sets is defined in 8.1.2.6.</w:t>
            </w:r>
          </w:p>
        </w:tc>
      </w:tr>
    </w:tbl>
    <w:p w:rsidR="00467922" w:rsidRPr="009501BC" w:rsidRDefault="00467922" w:rsidP="00467922">
      <w:pPr>
        <w:rPr>
          <w:snapToGrid w:val="0"/>
          <w:lang w:eastAsia="zh-CN"/>
        </w:rPr>
      </w:pPr>
    </w:p>
    <w:p w:rsidR="00467922" w:rsidRPr="009501BC" w:rsidRDefault="00467922" w:rsidP="00467922">
      <w:pPr>
        <w:rPr>
          <w:lang w:eastAsia="zh-CN"/>
        </w:rPr>
      </w:pPr>
      <w:r w:rsidRPr="009501BC">
        <w:rPr>
          <w:snapToGrid w:val="0"/>
        </w:rPr>
        <w:t>Decide pass or fail for each subtest according to Annex G.3A.4. Decide the entire test pass or fail according to Annex G.3A.6.</w:t>
      </w:r>
    </w:p>
    <w:p w:rsidR="00467922" w:rsidRPr="009501BC" w:rsidRDefault="00467922" w:rsidP="00467922">
      <w:pPr>
        <w:pStyle w:val="Heading5"/>
      </w:pPr>
      <w:r w:rsidRPr="009501BC">
        <w:t>8.13.2.2.3</w:t>
      </w:r>
      <w:r w:rsidRPr="009501BC">
        <w:tab/>
        <w:t>TDD Dual-Layer Spatial Multiplexing 2x4 (User-Specific Reference Symbols) (3DL CA)</w:t>
      </w:r>
    </w:p>
    <w:p w:rsidR="00467922" w:rsidRPr="009501BC" w:rsidRDefault="00467922" w:rsidP="00467922">
      <w:pPr>
        <w:pStyle w:val="Heading6"/>
      </w:pPr>
      <w:r w:rsidRPr="009501BC">
        <w:t>8.13.2.2.3.1</w:t>
      </w:r>
      <w:r w:rsidRPr="009501BC">
        <w:tab/>
        <w:t xml:space="preserve">Test </w:t>
      </w:r>
      <w:r w:rsidRPr="009501BC">
        <w:rPr>
          <w:rStyle w:val="Heading6Char2"/>
        </w:rPr>
        <w:t>purpose</w:t>
      </w:r>
    </w:p>
    <w:p w:rsidR="00467922" w:rsidRPr="009501BC" w:rsidRDefault="00467922" w:rsidP="00467922">
      <w:pPr>
        <w:rPr>
          <w:lang w:eastAsia="zh-CN"/>
        </w:rPr>
      </w:pPr>
      <w:r w:rsidRPr="009501BC">
        <w:rPr>
          <w:lang w:eastAsia="zh-CN"/>
        </w:rPr>
        <w:t>Same test purpose as 8.13.2.2.2.1</w:t>
      </w:r>
    </w:p>
    <w:p w:rsidR="00467922" w:rsidRPr="009501BC" w:rsidRDefault="00467922" w:rsidP="00467922">
      <w:pPr>
        <w:pStyle w:val="Heading6"/>
      </w:pPr>
      <w:r w:rsidRPr="009501BC">
        <w:t>8.13.2.2.3.2</w:t>
      </w:r>
      <w:r w:rsidRPr="009501BC">
        <w:tab/>
        <w:t>Test applicability</w:t>
      </w:r>
    </w:p>
    <w:p w:rsidR="00467922" w:rsidRPr="009501BC" w:rsidRDefault="00467922" w:rsidP="00467922">
      <w:pPr>
        <w:spacing w:before="40" w:after="40"/>
        <w:rPr>
          <w:iCs/>
          <w:lang w:eastAsia="ja-JP"/>
        </w:rPr>
      </w:pPr>
      <w:r w:rsidRPr="009501BC">
        <w:rPr>
          <w:iCs/>
          <w:lang w:eastAsia="ja-JP"/>
        </w:rPr>
        <w:t xml:space="preserve">This test case applies to all types of E-UTRA TDD release 10 and forward UE of category </w:t>
      </w:r>
      <w:r w:rsidRPr="009501BC">
        <w:rPr>
          <w:rFonts w:ascii="Arial" w:hAnsi="Arial" w:cs="Arial"/>
          <w:sz w:val="18"/>
          <w:szCs w:val="18"/>
          <w:lang w:eastAsia="ja-JP"/>
        </w:rPr>
        <w:t xml:space="preserve">≥ </w:t>
      </w:r>
      <w:r w:rsidRPr="009501BC">
        <w:rPr>
          <w:iCs/>
          <w:lang w:eastAsia="ja-JP"/>
        </w:rPr>
        <w:t>5 that support 3DL with </w:t>
      </w:r>
      <w:r w:rsidRPr="009501BC">
        <w:t>CA configurations in Table 7.1-2a</w:t>
      </w:r>
      <w:r w:rsidRPr="009501BC">
        <w:rPr>
          <w:iCs/>
          <w:lang w:eastAsia="ja-JP"/>
        </w:rPr>
        <w:t xml:space="preserve"> and 4 Rx antenna ports</w:t>
      </w:r>
    </w:p>
    <w:p w:rsidR="00467922" w:rsidRPr="009501BC" w:rsidRDefault="00467922" w:rsidP="00467922">
      <w:pPr>
        <w:rPr>
          <w:iCs/>
          <w:lang w:eastAsia="ja-JP"/>
        </w:rPr>
      </w:pPr>
      <w:r w:rsidRPr="009501BC">
        <w:rPr>
          <w:iCs/>
          <w:lang w:eastAsia="ja-JP"/>
        </w:rPr>
        <w:t xml:space="preserve">This test case also applies to all types of E-UTRA TDD release 11 and forward UE of category </w:t>
      </w:r>
      <w:r w:rsidRPr="009501BC">
        <w:rPr>
          <w:rFonts w:ascii="Arial" w:hAnsi="Arial" w:cs="Arial"/>
          <w:sz w:val="18"/>
          <w:szCs w:val="18"/>
          <w:lang w:eastAsia="ja-JP"/>
        </w:rPr>
        <w:t xml:space="preserve">≥ </w:t>
      </w:r>
      <w:r w:rsidRPr="009501BC">
        <w:rPr>
          <w:iCs/>
          <w:lang w:eastAsia="ja-JP"/>
        </w:rPr>
        <w:t xml:space="preserve">5 that support 3DL with </w:t>
      </w:r>
      <w:r w:rsidRPr="009501BC">
        <w:t>CA configurations in Table 7.1-2a</w:t>
      </w:r>
      <w:r w:rsidRPr="009501BC">
        <w:rPr>
          <w:iCs/>
          <w:lang w:eastAsia="ja-JP"/>
        </w:rPr>
        <w:t xml:space="preserve"> and 4 Rx antenna ports.</w:t>
      </w:r>
    </w:p>
    <w:p w:rsidR="00467922" w:rsidRPr="009501BC" w:rsidRDefault="00467922" w:rsidP="00467922">
      <w:pPr>
        <w:pStyle w:val="Heading6"/>
      </w:pPr>
      <w:r w:rsidRPr="009501BC">
        <w:t>8.13.2.2.3.3</w:t>
      </w:r>
      <w:r w:rsidRPr="009501BC">
        <w:tab/>
        <w:t>Minimum conformance requirements</w:t>
      </w:r>
    </w:p>
    <w:p w:rsidR="00467922" w:rsidRPr="009501BC" w:rsidRDefault="00467922" w:rsidP="00467922">
      <w:r w:rsidRPr="009501BC">
        <w:t>The minimum conformance requirements are defined in clause 8.13.2.2.1.</w:t>
      </w:r>
    </w:p>
    <w:p w:rsidR="00467922" w:rsidRPr="009501BC" w:rsidRDefault="00467922" w:rsidP="00467922">
      <w:pPr>
        <w:pStyle w:val="Heading6"/>
      </w:pPr>
      <w:r w:rsidRPr="009501BC">
        <w:t>8.13.2.2.3.4</w:t>
      </w:r>
      <w:r w:rsidRPr="009501BC">
        <w:tab/>
        <w:t>Test description</w:t>
      </w:r>
    </w:p>
    <w:p w:rsidR="00467922" w:rsidRPr="009501BC" w:rsidRDefault="00467922" w:rsidP="00467922">
      <w:pPr>
        <w:pStyle w:val="H6"/>
      </w:pPr>
      <w:r w:rsidRPr="009501BC">
        <w:t>8.13.2.2.3.4.1</w:t>
      </w:r>
      <w:r w:rsidRPr="009501BC">
        <w:tab/>
      </w:r>
      <w:r w:rsidRPr="009501BC">
        <w:rPr>
          <w:rStyle w:val="Heading7Char1"/>
          <w:rFonts w:eastAsia="SimSun"/>
        </w:rPr>
        <w:t>Initial</w:t>
      </w:r>
      <w:r w:rsidRPr="009501BC">
        <w:t xml:space="preserve"> conditions</w:t>
      </w:r>
    </w:p>
    <w:p w:rsidR="00467922" w:rsidRPr="009501BC" w:rsidRDefault="00467922" w:rsidP="00467922">
      <w:r w:rsidRPr="009501BC">
        <w:t>Initial conditions are a set of test configurations the UE needs to be tested in and the steps for the SS to take with the UE to reach the correct measurement state.</w:t>
      </w:r>
    </w:p>
    <w:p w:rsidR="00467922" w:rsidRPr="009501BC" w:rsidRDefault="00467922" w:rsidP="00467922">
      <w:r w:rsidRPr="009501BC">
        <w:t>Configurations of PDSCH and PDCCH before measurement are specified in Annex C.2.</w:t>
      </w:r>
    </w:p>
    <w:p w:rsidR="00467922" w:rsidRPr="009501BC" w:rsidRDefault="00467922" w:rsidP="00467922">
      <w:r w:rsidRPr="009501BC">
        <w:t>Test Environment: Normal, as defined in TS 36.508 [7] clause 4.1.</w:t>
      </w:r>
    </w:p>
    <w:p w:rsidR="00467922" w:rsidRPr="009501BC" w:rsidRDefault="00467922" w:rsidP="00467922">
      <w:r w:rsidRPr="009501BC">
        <w:t>Frequencies to be tested: Maximum Wgap for Intra-band non-contiguous CA, otherwise Mid Range, as defined in TS 36.508 [7] clause 4.3.1.</w:t>
      </w:r>
    </w:p>
    <w:p w:rsidR="00467922" w:rsidRPr="009501BC" w:rsidRDefault="00467922" w:rsidP="00467922">
      <w:r w:rsidRPr="009501BC">
        <w:t>Channel Bandwidths to be tested: The maximum aggregated bandwidth in the selected CA configuration, as defined in clause 8.1.2.6.5.</w:t>
      </w:r>
    </w:p>
    <w:p w:rsidR="00467922" w:rsidRPr="009501BC" w:rsidRDefault="00467922" w:rsidP="00467922">
      <w:r w:rsidRPr="009501BC">
        <w:t>CA Capability to be tested: The CA capability containing the maximum number of 4Rx supported CCs, as defined in clause 8.1.2.6.5.</w:t>
      </w:r>
    </w:p>
    <w:p w:rsidR="00467922" w:rsidRPr="009501BC" w:rsidRDefault="00467922" w:rsidP="00467922">
      <w:pPr>
        <w:pStyle w:val="B10"/>
      </w:pPr>
      <w:r w:rsidRPr="009501BC">
        <w:t>1.</w:t>
      </w:r>
      <w:r w:rsidRPr="009501BC">
        <w:tab/>
        <w:t xml:space="preserve">Connect the SS, the faders and AWGN noise sources to the UE antenna connectors as shown in TS 36.508 [7] </w:t>
      </w:r>
      <w:proofErr w:type="gramStart"/>
      <w:r w:rsidRPr="009501BC">
        <w:t>Annex</w:t>
      </w:r>
      <w:proofErr w:type="gramEnd"/>
      <w:r w:rsidRPr="009501BC">
        <w:t xml:space="preserve"> A, Figure group A.94.</w:t>
      </w:r>
    </w:p>
    <w:p w:rsidR="00467922" w:rsidRPr="009501BC" w:rsidRDefault="00467922" w:rsidP="00467922">
      <w:pPr>
        <w:pStyle w:val="B10"/>
      </w:pPr>
      <w:r w:rsidRPr="009501BC">
        <w:t>2.</w:t>
      </w:r>
      <w:r w:rsidRPr="009501BC">
        <w:tab/>
        <w:t>The parameter settings for the cell are set up according to Table 8.13.2.2.1-1 as appropriate.</w:t>
      </w:r>
    </w:p>
    <w:p w:rsidR="00467922" w:rsidRPr="009501BC" w:rsidRDefault="00467922" w:rsidP="00467922">
      <w:pPr>
        <w:pStyle w:val="B10"/>
      </w:pPr>
      <w:r w:rsidRPr="009501BC">
        <w:t>3.</w:t>
      </w:r>
      <w:r w:rsidRPr="009501BC">
        <w:tab/>
        <w:t>Downlink signals for PCC are initially set up according to Annex C.1 and Annex C.3.2 and uplink signals according to Annex H.1 and H.3.2.</w:t>
      </w:r>
    </w:p>
    <w:p w:rsidR="00467922" w:rsidRPr="009501BC" w:rsidRDefault="00467922" w:rsidP="00467922">
      <w:pPr>
        <w:pStyle w:val="B10"/>
      </w:pPr>
      <w:r w:rsidRPr="009501BC">
        <w:t>4.</w:t>
      </w:r>
      <w:r w:rsidRPr="009501BC">
        <w:tab/>
        <w:t>Propagation conditions are set according to Annex B.0.</w:t>
      </w:r>
    </w:p>
    <w:p w:rsidR="00467922" w:rsidRPr="009501BC" w:rsidRDefault="00467922" w:rsidP="00467922">
      <w:pPr>
        <w:pStyle w:val="B10"/>
      </w:pPr>
      <w:r w:rsidRPr="009501BC">
        <w:t>5.</w:t>
      </w:r>
      <w:r w:rsidRPr="009501BC">
        <w:tab/>
        <w:t>Ensure the UE is in State 3A-RF according to TS 36.508 [7] clause 5.2A.2. Message contents are defined in clause 8.13.2.2.3.4.3.</w:t>
      </w:r>
    </w:p>
    <w:p w:rsidR="00467922" w:rsidRPr="009501BC" w:rsidRDefault="00467922" w:rsidP="00467922">
      <w:pPr>
        <w:pStyle w:val="H6"/>
      </w:pPr>
      <w:r w:rsidRPr="009501BC">
        <w:t>8.13.2.2.3.4.2</w:t>
      </w:r>
      <w:r w:rsidRPr="009501BC">
        <w:tab/>
        <w:t xml:space="preserve">Test </w:t>
      </w:r>
      <w:r w:rsidRPr="009501BC">
        <w:rPr>
          <w:rStyle w:val="Heading7Char1"/>
        </w:rPr>
        <w:t>procedure</w:t>
      </w:r>
    </w:p>
    <w:p w:rsidR="00467922" w:rsidRPr="009501BC" w:rsidRDefault="00467922" w:rsidP="00467922">
      <w:pPr>
        <w:pStyle w:val="B10"/>
      </w:pPr>
      <w:r w:rsidRPr="009501BC">
        <w:t>1.</w:t>
      </w:r>
      <w:r w:rsidRPr="009501BC">
        <w:tab/>
        <w:t>Configure SCC according to Annex C.0, C.1 and Annex C.3.2 for all downlink physical channels.</w:t>
      </w:r>
    </w:p>
    <w:p w:rsidR="00467922" w:rsidRPr="009501BC" w:rsidRDefault="00467922" w:rsidP="00467922">
      <w:pPr>
        <w:pStyle w:val="B10"/>
      </w:pPr>
      <w:r w:rsidRPr="009501BC">
        <w:t>2.</w:t>
      </w:r>
      <w:r w:rsidRPr="009501BC">
        <w:tab/>
        <w:t>The SS shall configure SCC as per TS 36.508 [7] clause 5.2A.4. Message contents are defined in clause 8.13.2.2.3.4.3.</w:t>
      </w:r>
    </w:p>
    <w:p w:rsidR="00467922" w:rsidRPr="009501BC" w:rsidRDefault="00467922" w:rsidP="00467922">
      <w:pPr>
        <w:pStyle w:val="B10"/>
      </w:pPr>
      <w:r w:rsidRPr="009501BC">
        <w:t>3.</w:t>
      </w:r>
      <w:r w:rsidRPr="009501BC">
        <w:tab/>
        <w:t>SS activates SCC by sending the activation MAC-CE (Refer TS 36.321 [13], clauses 5.13, 6.1.3.8). Wait for at least 2 seconds (Refer TS 36.133, clauses 8.3.3.2).</w:t>
      </w:r>
    </w:p>
    <w:p w:rsidR="00467922" w:rsidRPr="009501BC" w:rsidRDefault="00467922" w:rsidP="00467922">
      <w:pPr>
        <w:pStyle w:val="B10"/>
      </w:pPr>
      <w:r w:rsidRPr="009501BC">
        <w:t>4.</w:t>
      </w:r>
      <w:r w:rsidRPr="009501BC">
        <w:tab/>
        <w:t xml:space="preserve">SS transmits PDSCH via PDCCH DCI format 2C for C_RNTI to transmit the DL RMC according to Tables </w:t>
      </w:r>
      <w:r w:rsidRPr="009501BC">
        <w:rPr>
          <w:lang w:eastAsia="zh-CN"/>
        </w:rPr>
        <w:t>8.13.2.2.1-2 and 8.13.2.2.</w:t>
      </w:r>
      <w:r w:rsidRPr="009501BC">
        <w:rPr>
          <w:rFonts w:eastAsia="Malgun Gothic"/>
        </w:rPr>
        <w:t>1</w:t>
      </w:r>
      <w:r w:rsidRPr="009501BC">
        <w:rPr>
          <w:lang w:eastAsia="zh-CN"/>
        </w:rPr>
        <w:t>-3</w:t>
      </w:r>
      <w:r w:rsidRPr="009501BC">
        <w:t xml:space="preserve"> on both PCC and SCCs. The SS sends downlink MAC padding bits on the DL RMC.</w:t>
      </w:r>
    </w:p>
    <w:p w:rsidR="00467922" w:rsidRPr="009501BC" w:rsidRDefault="00467922" w:rsidP="00467922">
      <w:pPr>
        <w:pStyle w:val="B10"/>
      </w:pPr>
      <w:r w:rsidRPr="009501BC">
        <w:t>5.</w:t>
      </w:r>
      <w:r w:rsidRPr="009501BC">
        <w:tab/>
        <w:t xml:space="preserve">Set the parameters of the bandwidth, MCS, reference channel, the propagation condition, the correlation matrix, antenna configuration and the SNR according to Table </w:t>
      </w:r>
      <w:r w:rsidRPr="009501BC">
        <w:rPr>
          <w:lang w:eastAsia="zh-CN"/>
        </w:rPr>
        <w:t xml:space="preserve">8.13.2.2.3.5-1 </w:t>
      </w:r>
      <w:r w:rsidRPr="009501BC">
        <w:t xml:space="preserve">as appropriate.  BCH/CRS/PDCCH/PCFICH are sent on antenna ports 0 and 1 using two Tx antennas, while DRS/ PDSCH for the test UE are sent on antenna ports 7 and 8 using two Tx antennas with beam-forming model as specified in Annex B.4.2 and precoder update granularity specified in Table 8.3.1-1. CSI-RS are sent on antenna ports 15 and 16 using two </w:t>
      </w:r>
      <w:proofErr w:type="gramStart"/>
      <w:r w:rsidRPr="009501BC">
        <w:t>Tx</w:t>
      </w:r>
      <w:proofErr w:type="gramEnd"/>
      <w:r w:rsidRPr="009501BC">
        <w:t xml:space="preserve"> antennas with mapping according to beam-forming model as specified in Annex B.4.2.</w:t>
      </w:r>
    </w:p>
    <w:p w:rsidR="00467922" w:rsidRPr="009501BC" w:rsidRDefault="00467922" w:rsidP="00467922">
      <w:pPr>
        <w:pStyle w:val="B10"/>
      </w:pPr>
      <w:r w:rsidRPr="009501BC">
        <w:t>6.</w:t>
      </w:r>
      <w:r w:rsidRPr="009501BC">
        <w:tab/>
        <w:t xml:space="preserve">Measure the average throughput for </w:t>
      </w:r>
      <w:proofErr w:type="gramStart"/>
      <w:r w:rsidRPr="009501BC">
        <w:t>a duration</w:t>
      </w:r>
      <w:proofErr w:type="gramEnd"/>
      <w:r w:rsidRPr="009501BC">
        <w:t xml:space="preserve"> sufficient to achieve statistical significance according to Annex G clause G.3A.5 on each of the component carriers. Count the number of NACKs, ACKs and statDTXs on the UL during the test interval and decide pass or fail according to Tables G.3.5 and G.3.6 in Annex G clause G.3.</w:t>
      </w:r>
    </w:p>
    <w:p w:rsidR="00467922" w:rsidRPr="009501BC" w:rsidRDefault="00467922" w:rsidP="00467922">
      <w:pPr>
        <w:pStyle w:val="H6"/>
      </w:pPr>
      <w:r w:rsidRPr="009501BC">
        <w:t>8.13.2.2.3.4.3</w:t>
      </w:r>
      <w:r w:rsidRPr="009501BC">
        <w:tab/>
      </w:r>
      <w:r w:rsidRPr="009501BC">
        <w:rPr>
          <w:rStyle w:val="Heading7Char1"/>
        </w:rPr>
        <w:t>Message</w:t>
      </w:r>
      <w:r w:rsidRPr="009501BC">
        <w:t xml:space="preserve"> contents</w:t>
      </w:r>
    </w:p>
    <w:p w:rsidR="00467922" w:rsidRPr="009501BC" w:rsidRDefault="00467922" w:rsidP="00467922">
      <w:r w:rsidRPr="009501BC">
        <w:t>Same message contents as 8.13.2.2.2.4.3</w:t>
      </w:r>
    </w:p>
    <w:p w:rsidR="00467922" w:rsidRPr="009501BC" w:rsidRDefault="00467922" w:rsidP="00467922">
      <w:pPr>
        <w:pStyle w:val="Heading6"/>
      </w:pPr>
      <w:r w:rsidRPr="009501BC">
        <w:t>8.13.2.2.3.5</w:t>
      </w:r>
      <w:r w:rsidRPr="009501BC">
        <w:tab/>
        <w:t>Test requirement</w:t>
      </w:r>
    </w:p>
    <w:p w:rsidR="00467922" w:rsidRPr="009501BC" w:rsidRDefault="00467922" w:rsidP="00467922">
      <w:r w:rsidRPr="009501BC">
        <w:rPr>
          <w:lang w:eastAsia="zh-CN"/>
        </w:rPr>
        <w:t>Table 8.13.2.2.1-1</w:t>
      </w:r>
      <w:r w:rsidRPr="009501BC">
        <w:t xml:space="preserve"> defines the primary level settings.</w:t>
      </w:r>
    </w:p>
    <w:p w:rsidR="00467922" w:rsidRPr="009501BC" w:rsidRDefault="00467922" w:rsidP="00467922">
      <w:r w:rsidRPr="009501BC">
        <w:t xml:space="preserve">The fraction of maximum throughput percentage for the downlink reference measurement channels specified in Annex </w:t>
      </w:r>
      <w:proofErr w:type="gramStart"/>
      <w:r w:rsidRPr="009501BC">
        <w:t>A</w:t>
      </w:r>
      <w:proofErr w:type="gramEnd"/>
      <w:r w:rsidRPr="009501BC">
        <w:t xml:space="preserve"> clause A.3.3.2.2 for the throughput test shall meet or exceed the specified value in Table </w:t>
      </w:r>
      <w:r w:rsidRPr="009501BC">
        <w:rPr>
          <w:lang w:eastAsia="zh-CN"/>
        </w:rPr>
        <w:t xml:space="preserve">8.13.2.2.3.5-1 </w:t>
      </w:r>
      <w:r w:rsidRPr="009501BC">
        <w:t>for the specified SNR including test tolerances for all throughput tests.</w:t>
      </w:r>
    </w:p>
    <w:p w:rsidR="00467922" w:rsidRPr="009501BC" w:rsidRDefault="00467922" w:rsidP="00467922">
      <w:pPr>
        <w:pStyle w:val="TH"/>
        <w:rPr>
          <w:lang w:eastAsia="zh-CN"/>
        </w:rPr>
      </w:pPr>
      <w:r w:rsidRPr="009501BC">
        <w:rPr>
          <w:lang w:eastAsia="zh-CN"/>
        </w:rPr>
        <w:t>Table 8.13.2.2.3.5-1: Test requirement single carrier performance for multiple CA configurations</w:t>
      </w: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39"/>
        <w:gridCol w:w="1056"/>
        <w:gridCol w:w="1055"/>
        <w:gridCol w:w="1054"/>
        <w:gridCol w:w="1198"/>
        <w:gridCol w:w="1176"/>
        <w:gridCol w:w="1175"/>
        <w:gridCol w:w="1023"/>
        <w:gridCol w:w="894"/>
      </w:tblGrid>
      <w:tr w:rsidR="00467922" w:rsidRPr="009501BC" w:rsidTr="00C93F0F">
        <w:trPr>
          <w:trHeight w:val="248"/>
          <w:jc w:val="center"/>
        </w:trPr>
        <w:tc>
          <w:tcPr>
            <w:tcW w:w="691" w:type="dxa"/>
            <w:vMerge w:val="restart"/>
          </w:tcPr>
          <w:p w:rsidR="00467922" w:rsidRPr="009501BC" w:rsidRDefault="00467922" w:rsidP="00C93F0F">
            <w:pPr>
              <w:pStyle w:val="TAH"/>
              <w:rPr>
                <w:rFonts w:eastAsia="ＭＳ 明朝"/>
                <w:lang w:eastAsia="ja-JP"/>
              </w:rPr>
            </w:pPr>
            <w:r w:rsidRPr="009501BC">
              <w:rPr>
                <w:lang w:eastAsia="ja-JP"/>
              </w:rPr>
              <w:t>Band-width</w:t>
            </w:r>
          </w:p>
        </w:tc>
        <w:tc>
          <w:tcPr>
            <w:tcW w:w="2095" w:type="dxa"/>
            <w:gridSpan w:val="2"/>
            <w:vMerge w:val="restart"/>
          </w:tcPr>
          <w:p w:rsidR="00467922" w:rsidRPr="009501BC" w:rsidRDefault="00467922" w:rsidP="00C93F0F">
            <w:pPr>
              <w:pStyle w:val="TAH"/>
              <w:rPr>
                <w:lang w:eastAsia="ja-JP"/>
              </w:rPr>
            </w:pPr>
            <w:r w:rsidRPr="009501BC">
              <w:rPr>
                <w:lang w:eastAsia="ja-JP"/>
              </w:rPr>
              <w:t>Reference</w:t>
            </w:r>
            <w:r w:rsidRPr="009501BC">
              <w:rPr>
                <w:lang w:eastAsia="zh-CN"/>
              </w:rPr>
              <w:t xml:space="preserve"> </w:t>
            </w:r>
            <w:r w:rsidRPr="009501BC">
              <w:rPr>
                <w:lang w:eastAsia="ja-JP"/>
              </w:rPr>
              <w:t>channel</w:t>
            </w:r>
          </w:p>
        </w:tc>
        <w:tc>
          <w:tcPr>
            <w:tcW w:w="1055" w:type="dxa"/>
            <w:vMerge w:val="restart"/>
          </w:tcPr>
          <w:p w:rsidR="00467922" w:rsidRPr="009501BC" w:rsidRDefault="00467922" w:rsidP="00C93F0F">
            <w:pPr>
              <w:pStyle w:val="TAH"/>
              <w:rPr>
                <w:rFonts w:eastAsia="ＭＳ 明朝"/>
                <w:lang w:eastAsia="ja-JP"/>
              </w:rPr>
            </w:pPr>
            <w:r w:rsidRPr="009501BC">
              <w:rPr>
                <w:lang w:eastAsia="ja-JP"/>
              </w:rPr>
              <w:t>OCNG pattern</w:t>
            </w:r>
          </w:p>
        </w:tc>
        <w:tc>
          <w:tcPr>
            <w:tcW w:w="1054" w:type="dxa"/>
            <w:vMerge w:val="restart"/>
          </w:tcPr>
          <w:p w:rsidR="00467922" w:rsidRPr="009501BC" w:rsidRDefault="00467922" w:rsidP="00C93F0F">
            <w:pPr>
              <w:pStyle w:val="TAH"/>
              <w:rPr>
                <w:rFonts w:eastAsia="ＭＳ 明朝"/>
                <w:lang w:eastAsia="ja-JP"/>
              </w:rPr>
            </w:pPr>
            <w:r w:rsidRPr="009501BC">
              <w:rPr>
                <w:lang w:eastAsia="ja-JP"/>
              </w:rPr>
              <w:t>Propa-gation condi-tion</w:t>
            </w:r>
          </w:p>
        </w:tc>
        <w:tc>
          <w:tcPr>
            <w:tcW w:w="2374" w:type="dxa"/>
            <w:gridSpan w:val="2"/>
            <w:vMerge w:val="restart"/>
          </w:tcPr>
          <w:p w:rsidR="00467922" w:rsidRPr="009501BC" w:rsidRDefault="00467922" w:rsidP="00C93F0F">
            <w:pPr>
              <w:pStyle w:val="TAH"/>
              <w:rPr>
                <w:lang w:eastAsia="ja-JP"/>
              </w:rPr>
            </w:pPr>
            <w:r w:rsidRPr="009501BC">
              <w:rPr>
                <w:lang w:eastAsia="ja-JP"/>
              </w:rPr>
              <w:t>Correlation matrix and antenna config.</w:t>
            </w:r>
          </w:p>
        </w:tc>
        <w:tc>
          <w:tcPr>
            <w:tcW w:w="3092" w:type="dxa"/>
            <w:gridSpan w:val="3"/>
          </w:tcPr>
          <w:p w:rsidR="00467922" w:rsidRPr="009501BC" w:rsidRDefault="00467922" w:rsidP="00C93F0F">
            <w:pPr>
              <w:pStyle w:val="TAH"/>
              <w:rPr>
                <w:lang w:eastAsia="ja-JP"/>
              </w:rPr>
            </w:pPr>
            <w:r w:rsidRPr="009501BC">
              <w:rPr>
                <w:lang w:eastAsia="ja-JP"/>
              </w:rPr>
              <w:t>Reference value</w:t>
            </w:r>
          </w:p>
        </w:tc>
      </w:tr>
      <w:tr w:rsidR="00467922" w:rsidRPr="009501BC" w:rsidTr="00C93F0F">
        <w:trPr>
          <w:trHeight w:val="455"/>
          <w:jc w:val="center"/>
        </w:trPr>
        <w:tc>
          <w:tcPr>
            <w:tcW w:w="691" w:type="dxa"/>
            <w:vMerge/>
          </w:tcPr>
          <w:p w:rsidR="00467922" w:rsidRPr="009501BC" w:rsidRDefault="00467922" w:rsidP="00C93F0F">
            <w:pPr>
              <w:pStyle w:val="TAH"/>
              <w:rPr>
                <w:rFonts w:eastAsia="ＭＳ 明朝"/>
                <w:lang w:eastAsia="ja-JP"/>
              </w:rPr>
            </w:pPr>
          </w:p>
        </w:tc>
        <w:tc>
          <w:tcPr>
            <w:tcW w:w="2095" w:type="dxa"/>
            <w:gridSpan w:val="2"/>
            <w:vMerge/>
          </w:tcPr>
          <w:p w:rsidR="00467922" w:rsidRPr="009501BC" w:rsidRDefault="00467922" w:rsidP="00C93F0F">
            <w:pPr>
              <w:pStyle w:val="TAH"/>
              <w:rPr>
                <w:rFonts w:eastAsia="ＭＳ 明朝"/>
                <w:lang w:eastAsia="ja-JP"/>
              </w:rPr>
            </w:pPr>
          </w:p>
        </w:tc>
        <w:tc>
          <w:tcPr>
            <w:tcW w:w="1055" w:type="dxa"/>
            <w:vMerge/>
          </w:tcPr>
          <w:p w:rsidR="00467922" w:rsidRPr="009501BC" w:rsidRDefault="00467922" w:rsidP="00C93F0F">
            <w:pPr>
              <w:pStyle w:val="TAH"/>
              <w:rPr>
                <w:rFonts w:eastAsia="ＭＳ 明朝"/>
                <w:lang w:eastAsia="ja-JP"/>
              </w:rPr>
            </w:pPr>
          </w:p>
        </w:tc>
        <w:tc>
          <w:tcPr>
            <w:tcW w:w="1054" w:type="dxa"/>
            <w:vMerge/>
          </w:tcPr>
          <w:p w:rsidR="00467922" w:rsidRPr="009501BC" w:rsidRDefault="00467922" w:rsidP="00C93F0F">
            <w:pPr>
              <w:pStyle w:val="TAH"/>
              <w:rPr>
                <w:rFonts w:eastAsia="ＭＳ 明朝"/>
                <w:lang w:eastAsia="ja-JP"/>
              </w:rPr>
            </w:pPr>
          </w:p>
        </w:tc>
        <w:tc>
          <w:tcPr>
            <w:tcW w:w="2374" w:type="dxa"/>
            <w:gridSpan w:val="2"/>
            <w:vMerge/>
          </w:tcPr>
          <w:p w:rsidR="00467922" w:rsidRPr="009501BC" w:rsidRDefault="00467922" w:rsidP="00C93F0F">
            <w:pPr>
              <w:pStyle w:val="TAH"/>
              <w:rPr>
                <w:lang w:eastAsia="ja-JP"/>
              </w:rPr>
            </w:pPr>
          </w:p>
        </w:tc>
        <w:tc>
          <w:tcPr>
            <w:tcW w:w="1175" w:type="dxa"/>
            <w:vMerge w:val="restart"/>
          </w:tcPr>
          <w:p w:rsidR="00467922" w:rsidRPr="009501BC" w:rsidRDefault="00467922" w:rsidP="00C93F0F">
            <w:pPr>
              <w:pStyle w:val="TAH"/>
              <w:rPr>
                <w:rFonts w:eastAsia="ＭＳ 明朝"/>
                <w:lang w:eastAsia="ja-JP"/>
              </w:rPr>
            </w:pPr>
            <w:r w:rsidRPr="009501BC">
              <w:rPr>
                <w:lang w:eastAsia="ja-JP"/>
              </w:rPr>
              <w:t>Fraction of maximum throughput (%)</w:t>
            </w:r>
          </w:p>
        </w:tc>
        <w:tc>
          <w:tcPr>
            <w:tcW w:w="1917" w:type="dxa"/>
            <w:gridSpan w:val="2"/>
          </w:tcPr>
          <w:p w:rsidR="00467922" w:rsidRPr="009501BC" w:rsidRDefault="00467922" w:rsidP="00C93F0F">
            <w:pPr>
              <w:pStyle w:val="TAH"/>
              <w:rPr>
                <w:lang w:eastAsia="ja-JP"/>
              </w:rPr>
            </w:pPr>
            <w:r w:rsidRPr="009501BC">
              <w:rPr>
                <w:lang w:eastAsia="ja-JP"/>
              </w:rPr>
              <w:t>SNR (dB)</w:t>
            </w:r>
          </w:p>
        </w:tc>
      </w:tr>
      <w:tr w:rsidR="00467922" w:rsidRPr="009501BC" w:rsidTr="00C93F0F">
        <w:trPr>
          <w:trHeight w:val="353"/>
          <w:jc w:val="center"/>
        </w:trPr>
        <w:tc>
          <w:tcPr>
            <w:tcW w:w="691" w:type="dxa"/>
            <w:vMerge/>
          </w:tcPr>
          <w:p w:rsidR="00467922" w:rsidRPr="009501BC" w:rsidRDefault="00467922" w:rsidP="00C93F0F">
            <w:pPr>
              <w:pStyle w:val="TAH"/>
              <w:rPr>
                <w:rFonts w:eastAsia="ＭＳ 明朝"/>
                <w:lang w:eastAsia="ja-JP"/>
              </w:rPr>
            </w:pPr>
          </w:p>
        </w:tc>
        <w:tc>
          <w:tcPr>
            <w:tcW w:w="1039" w:type="dxa"/>
          </w:tcPr>
          <w:p w:rsidR="00467922" w:rsidRPr="009501BC" w:rsidRDefault="00467922" w:rsidP="00C93F0F">
            <w:pPr>
              <w:pStyle w:val="TAH"/>
              <w:rPr>
                <w:rFonts w:eastAsia="ＭＳ 明朝"/>
                <w:lang w:eastAsia="ja-JP"/>
              </w:rPr>
            </w:pPr>
            <w:r w:rsidRPr="009501BC">
              <w:rPr>
                <w:rFonts w:eastAsia="ＭＳ 明朝"/>
                <w:lang w:eastAsia="ja-JP"/>
              </w:rPr>
              <w:t>2Rx CC</w:t>
            </w:r>
          </w:p>
        </w:tc>
        <w:tc>
          <w:tcPr>
            <w:tcW w:w="1056" w:type="dxa"/>
          </w:tcPr>
          <w:p w:rsidR="00467922" w:rsidRPr="009501BC" w:rsidRDefault="00467922" w:rsidP="00C93F0F">
            <w:pPr>
              <w:pStyle w:val="TAH"/>
              <w:rPr>
                <w:rFonts w:eastAsia="ＭＳ 明朝"/>
                <w:lang w:eastAsia="ja-JP"/>
              </w:rPr>
            </w:pPr>
            <w:r w:rsidRPr="009501BC">
              <w:rPr>
                <w:rFonts w:eastAsia="ＭＳ 明朝"/>
                <w:lang w:eastAsia="ja-JP"/>
              </w:rPr>
              <w:t>4Rx CC</w:t>
            </w:r>
          </w:p>
        </w:tc>
        <w:tc>
          <w:tcPr>
            <w:tcW w:w="1055" w:type="dxa"/>
            <w:vMerge/>
          </w:tcPr>
          <w:p w:rsidR="00467922" w:rsidRPr="009501BC" w:rsidRDefault="00467922" w:rsidP="00C93F0F">
            <w:pPr>
              <w:pStyle w:val="TAH"/>
              <w:rPr>
                <w:rFonts w:eastAsia="ＭＳ 明朝"/>
                <w:lang w:eastAsia="ja-JP"/>
              </w:rPr>
            </w:pPr>
          </w:p>
        </w:tc>
        <w:tc>
          <w:tcPr>
            <w:tcW w:w="1054" w:type="dxa"/>
            <w:vMerge/>
          </w:tcPr>
          <w:p w:rsidR="00467922" w:rsidRPr="009501BC" w:rsidRDefault="00467922" w:rsidP="00C93F0F">
            <w:pPr>
              <w:pStyle w:val="TAH"/>
              <w:rPr>
                <w:rFonts w:eastAsia="ＭＳ 明朝"/>
                <w:lang w:eastAsia="ja-JP"/>
              </w:rPr>
            </w:pPr>
          </w:p>
        </w:tc>
        <w:tc>
          <w:tcPr>
            <w:tcW w:w="1198" w:type="dxa"/>
          </w:tcPr>
          <w:p w:rsidR="00467922" w:rsidRPr="009501BC" w:rsidRDefault="00467922" w:rsidP="00C93F0F">
            <w:pPr>
              <w:pStyle w:val="TAH"/>
              <w:rPr>
                <w:rFonts w:eastAsia="ＭＳ 明朝"/>
                <w:lang w:eastAsia="ja-JP"/>
              </w:rPr>
            </w:pPr>
            <w:r w:rsidRPr="009501BC">
              <w:rPr>
                <w:rFonts w:eastAsia="ＭＳ 明朝"/>
                <w:lang w:eastAsia="ja-JP"/>
              </w:rPr>
              <w:t>2Rx CC</w:t>
            </w:r>
          </w:p>
        </w:tc>
        <w:tc>
          <w:tcPr>
            <w:tcW w:w="1176" w:type="dxa"/>
          </w:tcPr>
          <w:p w:rsidR="00467922" w:rsidRPr="009501BC" w:rsidRDefault="00467922" w:rsidP="00C93F0F">
            <w:pPr>
              <w:pStyle w:val="TAH"/>
              <w:rPr>
                <w:lang w:eastAsia="ja-JP"/>
              </w:rPr>
            </w:pPr>
            <w:r w:rsidRPr="009501BC">
              <w:rPr>
                <w:rFonts w:eastAsia="ＭＳ 明朝"/>
                <w:lang w:eastAsia="ja-JP"/>
              </w:rPr>
              <w:t>4Rx CC</w:t>
            </w:r>
          </w:p>
        </w:tc>
        <w:tc>
          <w:tcPr>
            <w:tcW w:w="1175" w:type="dxa"/>
            <w:vMerge/>
          </w:tcPr>
          <w:p w:rsidR="00467922" w:rsidRPr="009501BC" w:rsidRDefault="00467922" w:rsidP="00C93F0F">
            <w:pPr>
              <w:pStyle w:val="TAH"/>
              <w:rPr>
                <w:lang w:eastAsia="ja-JP"/>
              </w:rPr>
            </w:pPr>
          </w:p>
        </w:tc>
        <w:tc>
          <w:tcPr>
            <w:tcW w:w="1023" w:type="dxa"/>
          </w:tcPr>
          <w:p w:rsidR="00467922" w:rsidRPr="009501BC" w:rsidRDefault="00467922" w:rsidP="00C93F0F">
            <w:pPr>
              <w:pStyle w:val="TAH"/>
              <w:rPr>
                <w:lang w:eastAsia="ja-JP"/>
              </w:rPr>
            </w:pPr>
            <w:r w:rsidRPr="009501BC">
              <w:rPr>
                <w:rFonts w:eastAsia="ＭＳ 明朝"/>
                <w:lang w:eastAsia="ja-JP"/>
              </w:rPr>
              <w:t>2Rx CC</w:t>
            </w:r>
          </w:p>
        </w:tc>
        <w:tc>
          <w:tcPr>
            <w:tcW w:w="894" w:type="dxa"/>
          </w:tcPr>
          <w:p w:rsidR="00467922" w:rsidRPr="009501BC" w:rsidRDefault="00467922" w:rsidP="00C93F0F">
            <w:pPr>
              <w:pStyle w:val="TAH"/>
              <w:rPr>
                <w:lang w:eastAsia="ja-JP"/>
              </w:rPr>
            </w:pPr>
            <w:r w:rsidRPr="009501BC">
              <w:rPr>
                <w:rFonts w:eastAsia="ＭＳ 明朝"/>
                <w:lang w:eastAsia="ja-JP"/>
              </w:rPr>
              <w:t>4Rx CC</w:t>
            </w:r>
          </w:p>
        </w:tc>
      </w:tr>
      <w:tr w:rsidR="00467922" w:rsidRPr="009501BC" w:rsidTr="00C93F0F">
        <w:trPr>
          <w:trHeight w:val="248"/>
          <w:jc w:val="center"/>
        </w:trPr>
        <w:tc>
          <w:tcPr>
            <w:tcW w:w="691" w:type="dxa"/>
          </w:tcPr>
          <w:p w:rsidR="00467922" w:rsidRPr="009501BC" w:rsidRDefault="00467922" w:rsidP="00C93F0F">
            <w:pPr>
              <w:pStyle w:val="TAC"/>
              <w:rPr>
                <w:rFonts w:eastAsia="ＭＳ 明朝"/>
                <w:lang w:eastAsia="ja-JP"/>
              </w:rPr>
            </w:pPr>
            <w:r w:rsidRPr="009501BC">
              <w:rPr>
                <w:lang w:eastAsia="ja-JP"/>
              </w:rPr>
              <w:t>5MHz</w:t>
            </w:r>
          </w:p>
        </w:tc>
        <w:tc>
          <w:tcPr>
            <w:tcW w:w="1039" w:type="dxa"/>
          </w:tcPr>
          <w:p w:rsidR="00467922" w:rsidRPr="009501BC" w:rsidRDefault="00467922" w:rsidP="00C93F0F">
            <w:pPr>
              <w:pStyle w:val="TAC"/>
              <w:rPr>
                <w:rFonts w:eastAsia="ＭＳ 明朝"/>
                <w:lang w:eastAsia="ja-JP"/>
              </w:rPr>
            </w:pPr>
            <w:r w:rsidRPr="009501BC">
              <w:rPr>
                <w:lang w:eastAsia="zh-CN"/>
              </w:rPr>
              <w:t>R.51-2 TDD</w:t>
            </w:r>
          </w:p>
        </w:tc>
        <w:tc>
          <w:tcPr>
            <w:tcW w:w="1056" w:type="dxa"/>
          </w:tcPr>
          <w:p w:rsidR="00467922" w:rsidRPr="009501BC" w:rsidRDefault="00467922" w:rsidP="00C93F0F">
            <w:pPr>
              <w:pStyle w:val="TAC"/>
              <w:rPr>
                <w:rFonts w:eastAsia="ＭＳ 明朝"/>
                <w:lang w:eastAsia="ja-JP"/>
              </w:rPr>
            </w:pPr>
            <w:r w:rsidRPr="009501BC">
              <w:rPr>
                <w:lang w:eastAsia="zh-CN"/>
              </w:rPr>
              <w:t>R.51-2 TDD</w:t>
            </w:r>
          </w:p>
        </w:tc>
        <w:tc>
          <w:tcPr>
            <w:tcW w:w="1055" w:type="dxa"/>
          </w:tcPr>
          <w:p w:rsidR="00467922" w:rsidRPr="009501BC" w:rsidRDefault="00467922" w:rsidP="00C93F0F">
            <w:pPr>
              <w:pStyle w:val="TAC"/>
              <w:rPr>
                <w:rFonts w:eastAsia="ＭＳ 明朝"/>
                <w:lang w:eastAsia="ja-JP"/>
              </w:rPr>
            </w:pPr>
            <w:r w:rsidRPr="009501BC">
              <w:rPr>
                <w:lang w:eastAsia="ja-JP"/>
              </w:rPr>
              <w:t xml:space="preserve">OP.1 TDD </w:t>
            </w:r>
          </w:p>
        </w:tc>
        <w:tc>
          <w:tcPr>
            <w:tcW w:w="1054" w:type="dxa"/>
          </w:tcPr>
          <w:p w:rsidR="00467922" w:rsidRPr="009501BC" w:rsidRDefault="00467922" w:rsidP="00C93F0F">
            <w:pPr>
              <w:pStyle w:val="TAC"/>
              <w:rPr>
                <w:rFonts w:eastAsia="ＭＳ 明朝"/>
                <w:lang w:eastAsia="ja-JP"/>
              </w:rPr>
            </w:pPr>
            <w:r w:rsidRPr="009501BC">
              <w:rPr>
                <w:lang w:eastAsia="ja-JP"/>
              </w:rPr>
              <w:t>ETU5</w:t>
            </w:r>
          </w:p>
        </w:tc>
        <w:tc>
          <w:tcPr>
            <w:tcW w:w="1198" w:type="dxa"/>
          </w:tcPr>
          <w:p w:rsidR="00467922" w:rsidRPr="009501BC" w:rsidRDefault="00467922" w:rsidP="00C93F0F">
            <w:pPr>
              <w:pStyle w:val="TAC"/>
              <w:rPr>
                <w:rFonts w:eastAsia="ＭＳ 明朝"/>
                <w:lang w:eastAsia="ja-JP"/>
              </w:rPr>
            </w:pPr>
            <w:r w:rsidRPr="009501BC">
              <w:rPr>
                <w:lang w:eastAsia="ja-JP"/>
              </w:rPr>
              <w:t>2x2 Low</w:t>
            </w:r>
          </w:p>
        </w:tc>
        <w:tc>
          <w:tcPr>
            <w:tcW w:w="1176" w:type="dxa"/>
          </w:tcPr>
          <w:p w:rsidR="00467922" w:rsidRPr="009501BC" w:rsidRDefault="00467922" w:rsidP="00C93F0F">
            <w:pPr>
              <w:pStyle w:val="TAC"/>
              <w:rPr>
                <w:lang w:eastAsia="ja-JP"/>
              </w:rPr>
            </w:pPr>
            <w:r w:rsidRPr="009501BC">
              <w:rPr>
                <w:lang w:eastAsia="ja-JP"/>
              </w:rPr>
              <w:t>2x4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tcPr>
          <w:p w:rsidR="00467922" w:rsidRPr="009501BC" w:rsidRDefault="00467922" w:rsidP="00C93F0F">
            <w:pPr>
              <w:pStyle w:val="TAC"/>
              <w:rPr>
                <w:rFonts w:eastAsia="ＭＳ 明朝"/>
                <w:lang w:eastAsia="ja-JP"/>
              </w:rPr>
            </w:pPr>
            <w:r w:rsidRPr="009501BC">
              <w:rPr>
                <w:lang w:eastAsia="ja-JP"/>
              </w:rPr>
              <w:t>14.9</w:t>
            </w:r>
          </w:p>
        </w:tc>
        <w:tc>
          <w:tcPr>
            <w:tcW w:w="894" w:type="dxa"/>
          </w:tcPr>
          <w:p w:rsidR="00467922" w:rsidRPr="009501BC" w:rsidRDefault="00467922" w:rsidP="00C93F0F">
            <w:pPr>
              <w:pStyle w:val="TAC"/>
              <w:rPr>
                <w:lang w:eastAsia="ja-JP"/>
              </w:rPr>
            </w:pPr>
            <w:r w:rsidRPr="009501BC">
              <w:rPr>
                <w:lang w:eastAsia="ja-JP"/>
              </w:rPr>
              <w:t>9.9</w:t>
            </w:r>
          </w:p>
        </w:tc>
      </w:tr>
      <w:tr w:rsidR="00467922" w:rsidRPr="009501BC" w:rsidTr="00C93F0F">
        <w:trPr>
          <w:trHeight w:val="267"/>
          <w:jc w:val="center"/>
        </w:trPr>
        <w:tc>
          <w:tcPr>
            <w:tcW w:w="691" w:type="dxa"/>
          </w:tcPr>
          <w:p w:rsidR="00467922" w:rsidRPr="009501BC" w:rsidRDefault="00467922" w:rsidP="00C93F0F">
            <w:pPr>
              <w:pStyle w:val="TAC"/>
              <w:rPr>
                <w:rFonts w:eastAsia="ＭＳ 明朝"/>
                <w:lang w:eastAsia="ja-JP"/>
              </w:rPr>
            </w:pPr>
            <w:r w:rsidRPr="009501BC">
              <w:rPr>
                <w:lang w:eastAsia="ja-JP"/>
              </w:rPr>
              <w:t>10 MHz</w:t>
            </w:r>
          </w:p>
        </w:tc>
        <w:tc>
          <w:tcPr>
            <w:tcW w:w="1039" w:type="dxa"/>
          </w:tcPr>
          <w:p w:rsidR="00467922" w:rsidRPr="009501BC" w:rsidRDefault="00467922" w:rsidP="00C93F0F">
            <w:pPr>
              <w:pStyle w:val="TAC"/>
              <w:rPr>
                <w:rFonts w:eastAsia="ＭＳ 明朝"/>
                <w:lang w:eastAsia="ja-JP"/>
              </w:rPr>
            </w:pPr>
            <w:r w:rsidRPr="009501BC">
              <w:rPr>
                <w:lang w:eastAsia="zh-CN"/>
              </w:rPr>
              <w:t>R.51 TDD</w:t>
            </w:r>
          </w:p>
        </w:tc>
        <w:tc>
          <w:tcPr>
            <w:tcW w:w="1056" w:type="dxa"/>
          </w:tcPr>
          <w:p w:rsidR="00467922" w:rsidRPr="009501BC" w:rsidRDefault="00467922" w:rsidP="00C93F0F">
            <w:pPr>
              <w:pStyle w:val="TAC"/>
              <w:rPr>
                <w:rFonts w:eastAsia="ＭＳ 明朝"/>
                <w:lang w:eastAsia="ja-JP"/>
              </w:rPr>
            </w:pPr>
            <w:r w:rsidRPr="009501BC">
              <w:rPr>
                <w:lang w:eastAsia="zh-CN"/>
              </w:rPr>
              <w:t>R.51 TDD</w:t>
            </w:r>
          </w:p>
        </w:tc>
        <w:tc>
          <w:tcPr>
            <w:tcW w:w="1055" w:type="dxa"/>
          </w:tcPr>
          <w:p w:rsidR="00467922" w:rsidRPr="009501BC" w:rsidRDefault="00467922" w:rsidP="00C93F0F">
            <w:pPr>
              <w:pStyle w:val="TAC"/>
              <w:rPr>
                <w:rFonts w:eastAsia="ＭＳ 明朝"/>
                <w:lang w:eastAsia="ja-JP"/>
              </w:rPr>
            </w:pPr>
            <w:r w:rsidRPr="009501BC">
              <w:rPr>
                <w:lang w:eastAsia="ja-JP"/>
              </w:rPr>
              <w:t xml:space="preserve">OP.1 TDD </w:t>
            </w:r>
          </w:p>
        </w:tc>
        <w:tc>
          <w:tcPr>
            <w:tcW w:w="1054" w:type="dxa"/>
          </w:tcPr>
          <w:p w:rsidR="00467922" w:rsidRPr="009501BC" w:rsidRDefault="00467922" w:rsidP="00C93F0F">
            <w:pPr>
              <w:pStyle w:val="TAC"/>
              <w:rPr>
                <w:rFonts w:eastAsia="ＭＳ 明朝"/>
                <w:lang w:eastAsia="ja-JP"/>
              </w:rPr>
            </w:pPr>
            <w:r w:rsidRPr="009501BC">
              <w:rPr>
                <w:lang w:eastAsia="ja-JP"/>
              </w:rPr>
              <w:t>ETU5</w:t>
            </w:r>
          </w:p>
        </w:tc>
        <w:tc>
          <w:tcPr>
            <w:tcW w:w="1198" w:type="dxa"/>
          </w:tcPr>
          <w:p w:rsidR="00467922" w:rsidRPr="009501BC" w:rsidRDefault="00467922" w:rsidP="00C93F0F">
            <w:pPr>
              <w:pStyle w:val="TAC"/>
              <w:rPr>
                <w:rFonts w:eastAsia="ＭＳ 明朝"/>
                <w:lang w:eastAsia="ja-JP"/>
              </w:rPr>
            </w:pPr>
            <w:r w:rsidRPr="009501BC">
              <w:rPr>
                <w:lang w:eastAsia="ja-JP"/>
              </w:rPr>
              <w:t>2x2 Low</w:t>
            </w:r>
          </w:p>
        </w:tc>
        <w:tc>
          <w:tcPr>
            <w:tcW w:w="1176" w:type="dxa"/>
          </w:tcPr>
          <w:p w:rsidR="00467922" w:rsidRPr="009501BC" w:rsidRDefault="00467922" w:rsidP="00C93F0F">
            <w:pPr>
              <w:pStyle w:val="TAC"/>
              <w:rPr>
                <w:lang w:eastAsia="ja-JP"/>
              </w:rPr>
            </w:pPr>
            <w:r w:rsidRPr="009501BC">
              <w:rPr>
                <w:lang w:eastAsia="ja-JP"/>
              </w:rPr>
              <w:t>2x4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tcPr>
          <w:p w:rsidR="00467922" w:rsidRPr="009501BC" w:rsidRDefault="00467922" w:rsidP="00C93F0F">
            <w:pPr>
              <w:pStyle w:val="TAC"/>
              <w:rPr>
                <w:rFonts w:eastAsia="ＭＳ 明朝"/>
                <w:lang w:eastAsia="ja-JP"/>
              </w:rPr>
            </w:pPr>
            <w:r w:rsidRPr="009501BC">
              <w:rPr>
                <w:lang w:eastAsia="ja-JP"/>
              </w:rPr>
              <w:t>14.8</w:t>
            </w:r>
          </w:p>
        </w:tc>
        <w:tc>
          <w:tcPr>
            <w:tcW w:w="894" w:type="dxa"/>
          </w:tcPr>
          <w:p w:rsidR="00467922" w:rsidRPr="009501BC" w:rsidRDefault="00467922" w:rsidP="00C93F0F">
            <w:pPr>
              <w:pStyle w:val="TAC"/>
              <w:rPr>
                <w:lang w:eastAsia="ja-JP"/>
              </w:rPr>
            </w:pPr>
            <w:r w:rsidRPr="009501BC">
              <w:rPr>
                <w:lang w:eastAsia="ja-JP"/>
              </w:rPr>
              <w:t>10.0</w:t>
            </w:r>
          </w:p>
        </w:tc>
      </w:tr>
      <w:tr w:rsidR="00467922" w:rsidRPr="009501BC" w:rsidTr="00C93F0F">
        <w:trPr>
          <w:trHeight w:val="248"/>
          <w:jc w:val="center"/>
        </w:trPr>
        <w:tc>
          <w:tcPr>
            <w:tcW w:w="691" w:type="dxa"/>
          </w:tcPr>
          <w:p w:rsidR="00467922" w:rsidRPr="009501BC" w:rsidRDefault="00467922" w:rsidP="00C93F0F">
            <w:pPr>
              <w:pStyle w:val="TAC"/>
              <w:rPr>
                <w:rFonts w:eastAsia="ＭＳ 明朝"/>
                <w:lang w:eastAsia="ja-JP"/>
              </w:rPr>
            </w:pPr>
            <w:r w:rsidRPr="009501BC">
              <w:rPr>
                <w:lang w:eastAsia="ja-JP"/>
              </w:rPr>
              <w:t>15MHz</w:t>
            </w:r>
          </w:p>
        </w:tc>
        <w:tc>
          <w:tcPr>
            <w:tcW w:w="1039" w:type="dxa"/>
          </w:tcPr>
          <w:p w:rsidR="00467922" w:rsidRPr="009501BC" w:rsidRDefault="00467922" w:rsidP="00C93F0F">
            <w:pPr>
              <w:pStyle w:val="TAC"/>
              <w:rPr>
                <w:rFonts w:eastAsia="ＭＳ 明朝"/>
                <w:lang w:eastAsia="ja-JP"/>
              </w:rPr>
            </w:pPr>
            <w:r w:rsidRPr="009501BC">
              <w:rPr>
                <w:lang w:eastAsia="zh-CN"/>
              </w:rPr>
              <w:t>R.51-3 TDD</w:t>
            </w:r>
          </w:p>
        </w:tc>
        <w:tc>
          <w:tcPr>
            <w:tcW w:w="1056" w:type="dxa"/>
          </w:tcPr>
          <w:p w:rsidR="00467922" w:rsidRPr="009501BC" w:rsidRDefault="00467922" w:rsidP="00C93F0F">
            <w:pPr>
              <w:pStyle w:val="TAC"/>
              <w:rPr>
                <w:rFonts w:eastAsia="ＭＳ 明朝"/>
                <w:lang w:eastAsia="ja-JP"/>
              </w:rPr>
            </w:pPr>
            <w:r w:rsidRPr="009501BC">
              <w:rPr>
                <w:lang w:eastAsia="zh-CN"/>
              </w:rPr>
              <w:t>R.51-3 TDD</w:t>
            </w:r>
          </w:p>
        </w:tc>
        <w:tc>
          <w:tcPr>
            <w:tcW w:w="1055" w:type="dxa"/>
          </w:tcPr>
          <w:p w:rsidR="00467922" w:rsidRPr="009501BC" w:rsidRDefault="00467922" w:rsidP="00C93F0F">
            <w:pPr>
              <w:pStyle w:val="TAC"/>
              <w:rPr>
                <w:rFonts w:eastAsia="ＭＳ 明朝"/>
                <w:lang w:eastAsia="ja-JP"/>
              </w:rPr>
            </w:pPr>
            <w:r w:rsidRPr="009501BC">
              <w:rPr>
                <w:lang w:eastAsia="ja-JP"/>
              </w:rPr>
              <w:t xml:space="preserve">OP.1 TDD </w:t>
            </w:r>
          </w:p>
        </w:tc>
        <w:tc>
          <w:tcPr>
            <w:tcW w:w="1054" w:type="dxa"/>
          </w:tcPr>
          <w:p w:rsidR="00467922" w:rsidRPr="009501BC" w:rsidRDefault="00467922" w:rsidP="00C93F0F">
            <w:pPr>
              <w:pStyle w:val="TAC"/>
              <w:rPr>
                <w:rFonts w:eastAsia="ＭＳ 明朝"/>
                <w:lang w:eastAsia="ja-JP"/>
              </w:rPr>
            </w:pPr>
            <w:r w:rsidRPr="009501BC">
              <w:rPr>
                <w:lang w:eastAsia="ja-JP"/>
              </w:rPr>
              <w:t>ETU5</w:t>
            </w:r>
          </w:p>
        </w:tc>
        <w:tc>
          <w:tcPr>
            <w:tcW w:w="1198" w:type="dxa"/>
          </w:tcPr>
          <w:p w:rsidR="00467922" w:rsidRPr="009501BC" w:rsidRDefault="00467922" w:rsidP="00C93F0F">
            <w:pPr>
              <w:pStyle w:val="TAC"/>
              <w:rPr>
                <w:rFonts w:eastAsia="ＭＳ 明朝"/>
                <w:lang w:eastAsia="ja-JP"/>
              </w:rPr>
            </w:pPr>
            <w:r w:rsidRPr="009501BC">
              <w:rPr>
                <w:lang w:eastAsia="ja-JP"/>
              </w:rPr>
              <w:t>2x2 Low</w:t>
            </w:r>
          </w:p>
        </w:tc>
        <w:tc>
          <w:tcPr>
            <w:tcW w:w="1176" w:type="dxa"/>
          </w:tcPr>
          <w:p w:rsidR="00467922" w:rsidRPr="009501BC" w:rsidRDefault="00467922" w:rsidP="00C93F0F">
            <w:pPr>
              <w:pStyle w:val="TAC"/>
              <w:rPr>
                <w:lang w:eastAsia="ja-JP"/>
              </w:rPr>
            </w:pPr>
            <w:r w:rsidRPr="009501BC">
              <w:rPr>
                <w:lang w:eastAsia="ja-JP"/>
              </w:rPr>
              <w:t>2x4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tcPr>
          <w:p w:rsidR="00467922" w:rsidRPr="009501BC" w:rsidRDefault="00467922" w:rsidP="00C93F0F">
            <w:pPr>
              <w:pStyle w:val="TAC"/>
              <w:rPr>
                <w:rFonts w:eastAsia="ＭＳ 明朝"/>
                <w:lang w:eastAsia="ja-JP"/>
              </w:rPr>
            </w:pPr>
            <w:r w:rsidRPr="009501BC">
              <w:rPr>
                <w:lang w:eastAsia="ja-JP"/>
              </w:rPr>
              <w:t>14.8</w:t>
            </w:r>
          </w:p>
        </w:tc>
        <w:tc>
          <w:tcPr>
            <w:tcW w:w="894" w:type="dxa"/>
          </w:tcPr>
          <w:p w:rsidR="00467922" w:rsidRPr="009501BC" w:rsidRDefault="00467922" w:rsidP="00C93F0F">
            <w:pPr>
              <w:pStyle w:val="TAC"/>
              <w:rPr>
                <w:lang w:eastAsia="ja-JP"/>
              </w:rPr>
            </w:pPr>
            <w:r w:rsidRPr="009501BC">
              <w:rPr>
                <w:lang w:eastAsia="ja-JP"/>
              </w:rPr>
              <w:t>10.1</w:t>
            </w:r>
          </w:p>
        </w:tc>
      </w:tr>
      <w:tr w:rsidR="00467922" w:rsidRPr="009501BC" w:rsidTr="00C93F0F">
        <w:trPr>
          <w:trHeight w:val="248"/>
          <w:jc w:val="center"/>
        </w:trPr>
        <w:tc>
          <w:tcPr>
            <w:tcW w:w="691" w:type="dxa"/>
          </w:tcPr>
          <w:p w:rsidR="00467922" w:rsidRPr="009501BC" w:rsidRDefault="00467922" w:rsidP="00C93F0F">
            <w:pPr>
              <w:pStyle w:val="TAC"/>
              <w:rPr>
                <w:lang w:eastAsia="ja-JP"/>
              </w:rPr>
            </w:pPr>
            <w:r w:rsidRPr="009501BC">
              <w:rPr>
                <w:lang w:eastAsia="ja-JP"/>
              </w:rPr>
              <w:t>20MHz</w:t>
            </w:r>
          </w:p>
        </w:tc>
        <w:tc>
          <w:tcPr>
            <w:tcW w:w="1039" w:type="dxa"/>
          </w:tcPr>
          <w:p w:rsidR="00467922" w:rsidRPr="009501BC" w:rsidRDefault="00467922" w:rsidP="00C93F0F">
            <w:pPr>
              <w:pStyle w:val="TAC"/>
              <w:rPr>
                <w:lang w:eastAsia="ja-JP"/>
              </w:rPr>
            </w:pPr>
            <w:r w:rsidRPr="009501BC">
              <w:rPr>
                <w:lang w:eastAsia="zh-CN"/>
              </w:rPr>
              <w:t>R.51-4 TDD</w:t>
            </w:r>
          </w:p>
        </w:tc>
        <w:tc>
          <w:tcPr>
            <w:tcW w:w="1056" w:type="dxa"/>
          </w:tcPr>
          <w:p w:rsidR="00467922" w:rsidRPr="009501BC" w:rsidRDefault="00467922" w:rsidP="00C93F0F">
            <w:pPr>
              <w:pStyle w:val="TAC"/>
              <w:rPr>
                <w:lang w:eastAsia="ja-JP"/>
              </w:rPr>
            </w:pPr>
            <w:r w:rsidRPr="009501BC">
              <w:rPr>
                <w:lang w:eastAsia="zh-CN"/>
              </w:rPr>
              <w:t>R.51-4 TDD</w:t>
            </w:r>
          </w:p>
        </w:tc>
        <w:tc>
          <w:tcPr>
            <w:tcW w:w="1055" w:type="dxa"/>
          </w:tcPr>
          <w:p w:rsidR="00467922" w:rsidRPr="009501BC" w:rsidRDefault="00467922" w:rsidP="00C93F0F">
            <w:pPr>
              <w:pStyle w:val="TAC"/>
              <w:rPr>
                <w:lang w:eastAsia="ja-JP"/>
              </w:rPr>
            </w:pPr>
            <w:r w:rsidRPr="009501BC">
              <w:rPr>
                <w:lang w:eastAsia="ja-JP"/>
              </w:rPr>
              <w:t xml:space="preserve">OP.1 TDD </w:t>
            </w:r>
          </w:p>
        </w:tc>
        <w:tc>
          <w:tcPr>
            <w:tcW w:w="1054" w:type="dxa"/>
          </w:tcPr>
          <w:p w:rsidR="00467922" w:rsidRPr="009501BC" w:rsidRDefault="00467922" w:rsidP="00C93F0F">
            <w:pPr>
              <w:pStyle w:val="TAC"/>
              <w:rPr>
                <w:lang w:eastAsia="ja-JP"/>
              </w:rPr>
            </w:pPr>
            <w:r w:rsidRPr="009501BC">
              <w:rPr>
                <w:lang w:eastAsia="ja-JP"/>
              </w:rPr>
              <w:t>ETU5</w:t>
            </w:r>
          </w:p>
        </w:tc>
        <w:tc>
          <w:tcPr>
            <w:tcW w:w="1198" w:type="dxa"/>
          </w:tcPr>
          <w:p w:rsidR="00467922" w:rsidRPr="009501BC" w:rsidRDefault="00467922" w:rsidP="00C93F0F">
            <w:pPr>
              <w:pStyle w:val="TAC"/>
              <w:rPr>
                <w:lang w:eastAsia="ja-JP"/>
              </w:rPr>
            </w:pPr>
            <w:r w:rsidRPr="009501BC">
              <w:rPr>
                <w:lang w:eastAsia="ja-JP"/>
              </w:rPr>
              <w:t>2x2 Low</w:t>
            </w:r>
          </w:p>
        </w:tc>
        <w:tc>
          <w:tcPr>
            <w:tcW w:w="1176" w:type="dxa"/>
          </w:tcPr>
          <w:p w:rsidR="00467922" w:rsidRPr="009501BC" w:rsidRDefault="00467922" w:rsidP="00C93F0F">
            <w:pPr>
              <w:pStyle w:val="TAC"/>
              <w:rPr>
                <w:lang w:eastAsia="ja-JP"/>
              </w:rPr>
            </w:pPr>
            <w:r w:rsidRPr="009501BC">
              <w:rPr>
                <w:lang w:eastAsia="ja-JP"/>
              </w:rPr>
              <w:t>2x4 Low</w:t>
            </w:r>
          </w:p>
        </w:tc>
        <w:tc>
          <w:tcPr>
            <w:tcW w:w="1175" w:type="dxa"/>
          </w:tcPr>
          <w:p w:rsidR="00467922" w:rsidRPr="009501BC" w:rsidRDefault="00467922" w:rsidP="00C93F0F">
            <w:pPr>
              <w:pStyle w:val="TAC"/>
              <w:rPr>
                <w:lang w:eastAsia="ja-JP"/>
              </w:rPr>
            </w:pPr>
            <w:r w:rsidRPr="009501BC">
              <w:rPr>
                <w:lang w:eastAsia="ja-JP"/>
              </w:rPr>
              <w:t>70</w:t>
            </w:r>
          </w:p>
        </w:tc>
        <w:tc>
          <w:tcPr>
            <w:tcW w:w="1023" w:type="dxa"/>
          </w:tcPr>
          <w:p w:rsidR="00467922" w:rsidRPr="009501BC" w:rsidRDefault="00467922" w:rsidP="00C93F0F">
            <w:pPr>
              <w:pStyle w:val="TAC"/>
              <w:rPr>
                <w:lang w:eastAsia="ja-JP"/>
              </w:rPr>
            </w:pPr>
            <w:r w:rsidRPr="009501BC">
              <w:rPr>
                <w:lang w:eastAsia="ja-JP"/>
              </w:rPr>
              <w:t>15.0</w:t>
            </w:r>
          </w:p>
        </w:tc>
        <w:tc>
          <w:tcPr>
            <w:tcW w:w="894" w:type="dxa"/>
          </w:tcPr>
          <w:p w:rsidR="00467922" w:rsidRPr="009501BC" w:rsidRDefault="00467922" w:rsidP="00C93F0F">
            <w:pPr>
              <w:pStyle w:val="TAC"/>
              <w:rPr>
                <w:lang w:eastAsia="ja-JP"/>
              </w:rPr>
            </w:pPr>
            <w:r w:rsidRPr="009501BC">
              <w:rPr>
                <w:lang w:eastAsia="ja-JP"/>
              </w:rPr>
              <w:t>10.2</w:t>
            </w:r>
          </w:p>
        </w:tc>
      </w:tr>
      <w:tr w:rsidR="00467922" w:rsidRPr="009501BC" w:rsidTr="00C93F0F">
        <w:trPr>
          <w:trHeight w:val="248"/>
          <w:jc w:val="center"/>
        </w:trPr>
        <w:tc>
          <w:tcPr>
            <w:tcW w:w="10361" w:type="dxa"/>
            <w:gridSpan w:val="10"/>
          </w:tcPr>
          <w:p w:rsidR="00467922" w:rsidRPr="009501BC" w:rsidRDefault="00467922" w:rsidP="00C93F0F">
            <w:pPr>
              <w:pStyle w:val="TAN"/>
              <w:rPr>
                <w:kern w:val="2"/>
                <w:lang w:eastAsia="zh-CN"/>
              </w:rPr>
            </w:pPr>
            <w:r w:rsidRPr="009501BC">
              <w:rPr>
                <w:kern w:val="2"/>
                <w:lang w:eastAsia="zh-CN"/>
              </w:rPr>
              <w:t>Note 1:</w:t>
            </w:r>
            <w:r w:rsidRPr="009501BC">
              <w:rPr>
                <w:kern w:val="2"/>
                <w:lang w:eastAsia="zh-CN"/>
              </w:rPr>
              <w:tab/>
              <w:t>The propagation conditions for Cell 1 and Cell 2 are statistically independent.</w:t>
            </w:r>
          </w:p>
          <w:p w:rsidR="00467922" w:rsidRPr="009501BC" w:rsidRDefault="00467922" w:rsidP="00C93F0F">
            <w:pPr>
              <w:pStyle w:val="TAN"/>
              <w:rPr>
                <w:kern w:val="2"/>
                <w:lang w:eastAsia="zh-CN"/>
              </w:rPr>
            </w:pPr>
            <w:r w:rsidRPr="009501BC">
              <w:rPr>
                <w:kern w:val="2"/>
                <w:lang w:eastAsia="zh-CN"/>
              </w:rPr>
              <w:t>Note 2:</w:t>
            </w:r>
            <w:r w:rsidRPr="009501BC">
              <w:rPr>
                <w:kern w:val="2"/>
                <w:lang w:eastAsia="zh-CN"/>
              </w:rPr>
              <w:tab/>
            </w:r>
            <w:r w:rsidRPr="009501BC">
              <w:rPr>
                <w:kern w:val="2"/>
                <w:lang w:eastAsia="ja-JP"/>
              </w:rPr>
              <w:t xml:space="preserve">Correlation matrix and antenna configuration parameters apply for each of </w:t>
            </w:r>
            <w:r w:rsidRPr="009501BC">
              <w:rPr>
                <w:kern w:val="2"/>
                <w:lang w:eastAsia="zh-CN"/>
              </w:rPr>
              <w:t>Cell 1</w:t>
            </w:r>
            <w:r w:rsidRPr="009501BC">
              <w:rPr>
                <w:kern w:val="2"/>
                <w:lang w:eastAsia="ja-JP"/>
              </w:rPr>
              <w:t xml:space="preserve"> and </w:t>
            </w:r>
            <w:r w:rsidRPr="009501BC">
              <w:rPr>
                <w:kern w:val="2"/>
                <w:lang w:eastAsia="zh-CN"/>
              </w:rPr>
              <w:t>Cell 2.</w:t>
            </w:r>
          </w:p>
          <w:p w:rsidR="00467922" w:rsidRPr="009501BC" w:rsidRDefault="00467922" w:rsidP="00C93F0F">
            <w:pPr>
              <w:pStyle w:val="TAN"/>
              <w:rPr>
                <w:lang w:eastAsia="zh-CN"/>
              </w:rPr>
            </w:pPr>
            <w:r w:rsidRPr="009501BC">
              <w:rPr>
                <w:kern w:val="2"/>
                <w:lang w:eastAsia="zh-CN"/>
              </w:rPr>
              <w:t>Note 3:</w:t>
            </w:r>
            <w:r w:rsidRPr="009501BC">
              <w:rPr>
                <w:kern w:val="2"/>
                <w:lang w:eastAsia="zh-CN"/>
              </w:rPr>
              <w:tab/>
            </w:r>
            <w:r w:rsidRPr="009501BC">
              <w:rPr>
                <w:lang w:eastAsia="zh-CN"/>
              </w:rPr>
              <w:t xml:space="preserve">SNR corresponds to </w:t>
            </w:r>
            <w:r w:rsidRPr="009501BC">
              <w:rPr>
                <w:noProof/>
                <w:kern w:val="2"/>
                <w:position w:val="-10"/>
                <w:lang w:val="en-US" w:eastAsia="ja-JP"/>
              </w:rPr>
              <w:drawing>
                <wp:inline distT="0" distB="0" distL="0" distR="0" wp14:anchorId="3B02C373" wp14:editId="7410EC64">
                  <wp:extent cx="480060" cy="21336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80060" cy="213360"/>
                          </a:xfrm>
                          <a:prstGeom prst="rect">
                            <a:avLst/>
                          </a:prstGeom>
                          <a:noFill/>
                          <a:ln>
                            <a:noFill/>
                          </a:ln>
                        </pic:spPr>
                      </pic:pic>
                    </a:graphicData>
                  </a:graphic>
                </wp:inline>
              </w:drawing>
            </w:r>
            <w:r w:rsidRPr="009501BC">
              <w:rPr>
                <w:lang w:eastAsia="ja-JP"/>
              </w:rPr>
              <w:t xml:space="preserve"> </w:t>
            </w:r>
            <w:r w:rsidRPr="009501BC">
              <w:rPr>
                <w:lang w:eastAsia="zh-CN"/>
              </w:rPr>
              <w:t>of Cell 1.</w:t>
            </w:r>
          </w:p>
        </w:tc>
      </w:tr>
    </w:tbl>
    <w:p w:rsidR="00467922" w:rsidRPr="009501BC" w:rsidRDefault="00467922" w:rsidP="00467922"/>
    <w:p w:rsidR="00467922" w:rsidRPr="009501BC" w:rsidRDefault="00467922" w:rsidP="00467922">
      <w:pPr>
        <w:pStyle w:val="TH"/>
        <w:rPr>
          <w:lang w:eastAsia="zh-CN"/>
        </w:rPr>
      </w:pPr>
      <w:r w:rsidRPr="009501BC">
        <w:rPr>
          <w:lang w:eastAsia="zh-CN"/>
        </w:rPr>
        <w:t>Table 8.13.2.2.3.5-2: Test requirement (FRC) based on single carrier performance for CA with 3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7"/>
        <w:gridCol w:w="2632"/>
        <w:gridCol w:w="323"/>
        <w:gridCol w:w="3506"/>
        <w:gridCol w:w="1373"/>
      </w:tblGrid>
      <w:tr w:rsidR="00467922" w:rsidRPr="009501BC" w:rsidTr="00C93F0F">
        <w:trPr>
          <w:trHeight w:val="225"/>
          <w:jc w:val="center"/>
        </w:trPr>
        <w:tc>
          <w:tcPr>
            <w:tcW w:w="1377" w:type="dxa"/>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9501BC" w:rsidRDefault="00467922" w:rsidP="00C93F0F">
            <w:pPr>
              <w:pStyle w:val="TAH"/>
            </w:pPr>
            <w:r w:rsidRPr="009501BC">
              <w:t>Test num.</w:t>
            </w:r>
          </w:p>
        </w:tc>
        <w:tc>
          <w:tcPr>
            <w:tcW w:w="295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9501BC" w:rsidRDefault="00467922" w:rsidP="00C93F0F">
            <w:pPr>
              <w:pStyle w:val="TAH"/>
            </w:pPr>
            <w:r w:rsidRPr="009501BC">
              <w:t>CA Band-width combination</w:t>
            </w:r>
          </w:p>
        </w:tc>
        <w:tc>
          <w:tcPr>
            <w:tcW w:w="3506" w:type="dxa"/>
            <w:tcBorders>
              <w:left w:val="single" w:sz="4" w:space="0" w:color="auto"/>
              <w:bottom w:val="single" w:sz="4" w:space="0" w:color="auto"/>
              <w:right w:val="single" w:sz="4" w:space="0" w:color="auto"/>
            </w:tcBorders>
            <w:shd w:val="clear" w:color="auto" w:fill="FFFFFF"/>
            <w:vAlign w:val="center"/>
          </w:tcPr>
          <w:p w:rsidR="00467922" w:rsidRPr="009501BC" w:rsidRDefault="00467922" w:rsidP="00C93F0F">
            <w:pPr>
              <w:pStyle w:val="TAH"/>
            </w:pPr>
            <w:r w:rsidRPr="009501BC">
              <w:t>Requirement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9501BC" w:rsidRDefault="00467922" w:rsidP="00C93F0F">
            <w:pPr>
              <w:pStyle w:val="TAH"/>
            </w:pPr>
            <w:r w:rsidRPr="009501BC">
              <w:t>UE category</w:t>
            </w:r>
          </w:p>
        </w:tc>
      </w:tr>
      <w:tr w:rsidR="00467922" w:rsidRPr="009501BC" w:rsidTr="00C93F0F">
        <w:trPr>
          <w:trHeight w:val="205"/>
          <w:jc w:val="center"/>
        </w:trPr>
        <w:tc>
          <w:tcPr>
            <w:tcW w:w="1377" w:type="dxa"/>
            <w:tcBorders>
              <w:left w:val="single" w:sz="4" w:space="0" w:color="auto"/>
              <w:right w:val="single" w:sz="4" w:space="0" w:color="auto"/>
            </w:tcBorders>
            <w:shd w:val="clear" w:color="auto" w:fill="FFFFFF"/>
            <w:vAlign w:val="center"/>
          </w:tcPr>
          <w:p w:rsidR="00467922" w:rsidRPr="009501BC" w:rsidRDefault="00467922" w:rsidP="00C93F0F">
            <w:pPr>
              <w:pStyle w:val="TAC"/>
            </w:pPr>
            <w:r w:rsidRPr="009501BC">
              <w:t>1</w:t>
            </w:r>
          </w:p>
        </w:tc>
        <w:tc>
          <w:tcPr>
            <w:tcW w:w="2632" w:type="dxa"/>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9501BC" w:rsidRDefault="00467922" w:rsidP="00C93F0F">
            <w:pPr>
              <w:pStyle w:val="TAC"/>
            </w:pPr>
            <w:r w:rsidRPr="009501BC">
              <w:t>3x20MHz</w:t>
            </w:r>
          </w:p>
        </w:tc>
        <w:tc>
          <w:tcPr>
            <w:tcW w:w="3829" w:type="dxa"/>
            <w:gridSpan w:val="2"/>
            <w:tcBorders>
              <w:left w:val="single" w:sz="4" w:space="0" w:color="auto"/>
              <w:right w:val="single" w:sz="4" w:space="0" w:color="auto"/>
            </w:tcBorders>
            <w:shd w:val="clear" w:color="auto" w:fill="FFFFFF"/>
          </w:tcPr>
          <w:p w:rsidR="00467922" w:rsidRPr="009501BC" w:rsidRDefault="00467922" w:rsidP="00C93F0F">
            <w:pPr>
              <w:pStyle w:val="TAC"/>
            </w:pPr>
            <w:r w:rsidRPr="009501BC">
              <w:rPr>
                <w:lang w:eastAsia="ja-JP"/>
              </w:rPr>
              <w:t>As specified in Table 8.13.2.2.</w:t>
            </w:r>
            <w:ins w:id="112" w:author="Anritsu" w:date="2019-02-06T10:40:00Z">
              <w:r w:rsidR="008D1C29" w:rsidRPr="009501BC">
                <w:rPr>
                  <w:rFonts w:hint="eastAsia"/>
                  <w:lang w:eastAsia="ja-JP"/>
                </w:rPr>
                <w:t>3.5</w:t>
              </w:r>
            </w:ins>
            <w:del w:id="113" w:author="Anritsu" w:date="2019-02-06T10:40:00Z">
              <w:r w:rsidRPr="009501BC" w:rsidDel="008D1C29">
                <w:rPr>
                  <w:lang w:eastAsia="ja-JP"/>
                </w:rPr>
                <w:delText>1</w:delText>
              </w:r>
            </w:del>
            <w:r w:rsidRPr="009501BC">
              <w:rPr>
                <w:lang w:eastAsia="ja-JP"/>
              </w:rPr>
              <w:t>-</w:t>
            </w:r>
            <w:ins w:id="114" w:author="Anritsu" w:date="2019-02-06T10:41:00Z">
              <w:r w:rsidR="008D1C29" w:rsidRPr="009501BC">
                <w:rPr>
                  <w:rFonts w:hint="eastAsia"/>
                  <w:lang w:eastAsia="ja-JP"/>
                </w:rPr>
                <w:t>1</w:t>
              </w:r>
            </w:ins>
            <w:del w:id="115" w:author="Anritsu" w:date="2019-02-06T10:41:00Z">
              <w:r w:rsidRPr="009501BC" w:rsidDel="008D1C29">
                <w:rPr>
                  <w:lang w:eastAsia="ja-JP"/>
                </w:rPr>
                <w:delText>2</w:delText>
              </w:r>
            </w:del>
            <w:r w:rsidRPr="009501BC">
              <w:rPr>
                <w:lang w:eastAsia="ja-JP"/>
              </w:rPr>
              <w:t xml:space="preserve"> per CC depending on either 2Rx CC or 4Rx CC</w:t>
            </w:r>
          </w:p>
        </w:tc>
        <w:tc>
          <w:tcPr>
            <w:tcW w:w="0" w:type="auto"/>
            <w:tcBorders>
              <w:left w:val="single" w:sz="4" w:space="0" w:color="auto"/>
              <w:right w:val="single" w:sz="4" w:space="0" w:color="auto"/>
            </w:tcBorders>
            <w:shd w:val="clear" w:color="auto" w:fill="FFFFFF"/>
            <w:vAlign w:val="center"/>
          </w:tcPr>
          <w:p w:rsidR="00467922" w:rsidRPr="009501BC" w:rsidRDefault="00467922" w:rsidP="00C93F0F">
            <w:pPr>
              <w:pStyle w:val="TAC"/>
              <w:rPr>
                <w:lang w:eastAsia="ja-JP"/>
              </w:rPr>
            </w:pPr>
            <w:r w:rsidRPr="009501BC">
              <w:rPr>
                <w:lang w:eastAsia="ja-JP"/>
              </w:rPr>
              <w:t>≥5</w:t>
            </w:r>
          </w:p>
        </w:tc>
      </w:tr>
      <w:tr w:rsidR="00467922" w:rsidRPr="009501BC" w:rsidTr="00C93F0F">
        <w:trPr>
          <w:trHeight w:val="205"/>
          <w:jc w:val="center"/>
        </w:trPr>
        <w:tc>
          <w:tcPr>
            <w:tcW w:w="1377" w:type="dxa"/>
            <w:tcBorders>
              <w:left w:val="single" w:sz="4" w:space="0" w:color="auto"/>
              <w:right w:val="single" w:sz="4" w:space="0" w:color="auto"/>
            </w:tcBorders>
            <w:shd w:val="clear" w:color="auto" w:fill="FFFFFF"/>
            <w:vAlign w:val="center"/>
          </w:tcPr>
          <w:p w:rsidR="00467922" w:rsidRPr="009501BC" w:rsidRDefault="00467922" w:rsidP="00C93F0F">
            <w:pPr>
              <w:pStyle w:val="TAC"/>
            </w:pPr>
            <w:r w:rsidRPr="009501BC">
              <w:t>2</w:t>
            </w:r>
          </w:p>
        </w:tc>
        <w:tc>
          <w:tcPr>
            <w:tcW w:w="2632" w:type="dxa"/>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9501BC" w:rsidRDefault="00467922" w:rsidP="00C93F0F">
            <w:pPr>
              <w:pStyle w:val="TAC"/>
            </w:pPr>
            <w:r w:rsidRPr="009501BC">
              <w:t>20MHz+20MHz+15MHz</w:t>
            </w:r>
          </w:p>
        </w:tc>
        <w:tc>
          <w:tcPr>
            <w:tcW w:w="3829" w:type="dxa"/>
            <w:gridSpan w:val="2"/>
            <w:tcBorders>
              <w:left w:val="single" w:sz="4" w:space="0" w:color="auto"/>
              <w:right w:val="single" w:sz="4" w:space="0" w:color="auto"/>
            </w:tcBorders>
            <w:shd w:val="clear" w:color="auto" w:fill="FFFFFF"/>
          </w:tcPr>
          <w:p w:rsidR="00467922" w:rsidRPr="009501BC" w:rsidRDefault="00467922" w:rsidP="00C93F0F">
            <w:pPr>
              <w:pStyle w:val="TAC"/>
            </w:pPr>
            <w:r w:rsidRPr="009501BC">
              <w:rPr>
                <w:lang w:eastAsia="ja-JP"/>
              </w:rPr>
              <w:t>As specified in Table 8.13.2.2.</w:t>
            </w:r>
            <w:ins w:id="116" w:author="Anritsu" w:date="2019-02-06T10:41:00Z">
              <w:r w:rsidR="008D1C29" w:rsidRPr="009501BC">
                <w:rPr>
                  <w:rFonts w:hint="eastAsia"/>
                  <w:lang w:eastAsia="ja-JP"/>
                </w:rPr>
                <w:t>3.5</w:t>
              </w:r>
            </w:ins>
            <w:del w:id="117" w:author="Anritsu" w:date="2019-02-06T10:41:00Z">
              <w:r w:rsidRPr="009501BC" w:rsidDel="008D1C29">
                <w:rPr>
                  <w:lang w:eastAsia="ja-JP"/>
                </w:rPr>
                <w:delText>1</w:delText>
              </w:r>
            </w:del>
            <w:r w:rsidRPr="009501BC">
              <w:rPr>
                <w:lang w:eastAsia="ja-JP"/>
              </w:rPr>
              <w:t>-</w:t>
            </w:r>
            <w:ins w:id="118" w:author="Anritsu" w:date="2019-02-06T10:41:00Z">
              <w:r w:rsidR="008D1C29" w:rsidRPr="009501BC">
                <w:rPr>
                  <w:rFonts w:hint="eastAsia"/>
                  <w:lang w:eastAsia="ja-JP"/>
                </w:rPr>
                <w:t>1</w:t>
              </w:r>
            </w:ins>
            <w:del w:id="119" w:author="Anritsu" w:date="2019-02-06T10:41:00Z">
              <w:r w:rsidRPr="009501BC" w:rsidDel="008D1C29">
                <w:rPr>
                  <w:lang w:eastAsia="ja-JP"/>
                </w:rPr>
                <w:delText>2</w:delText>
              </w:r>
            </w:del>
            <w:r w:rsidRPr="009501BC">
              <w:rPr>
                <w:lang w:eastAsia="ja-JP"/>
              </w:rPr>
              <w:t xml:space="preserve"> per CC depending on either 2Rx CC or 4Rx CC</w:t>
            </w:r>
          </w:p>
        </w:tc>
        <w:tc>
          <w:tcPr>
            <w:tcW w:w="0" w:type="auto"/>
            <w:tcBorders>
              <w:left w:val="single" w:sz="4" w:space="0" w:color="auto"/>
              <w:right w:val="single" w:sz="4" w:space="0" w:color="auto"/>
            </w:tcBorders>
            <w:shd w:val="clear" w:color="auto" w:fill="FFFFFF"/>
            <w:vAlign w:val="center"/>
          </w:tcPr>
          <w:p w:rsidR="00467922" w:rsidRPr="009501BC" w:rsidRDefault="00467922" w:rsidP="00C93F0F">
            <w:pPr>
              <w:pStyle w:val="TAC"/>
              <w:rPr>
                <w:lang w:eastAsia="ja-JP"/>
              </w:rPr>
            </w:pPr>
            <w:r w:rsidRPr="009501BC">
              <w:rPr>
                <w:lang w:eastAsia="ja-JP"/>
              </w:rPr>
              <w:t>≥5</w:t>
            </w:r>
          </w:p>
        </w:tc>
      </w:tr>
      <w:tr w:rsidR="00467922" w:rsidRPr="009501BC" w:rsidTr="00C93F0F">
        <w:trPr>
          <w:trHeight w:val="205"/>
          <w:jc w:val="center"/>
        </w:trPr>
        <w:tc>
          <w:tcPr>
            <w:tcW w:w="9211" w:type="dxa"/>
            <w:gridSpan w:val="5"/>
            <w:tcBorders>
              <w:left w:val="single" w:sz="4" w:space="0" w:color="auto"/>
              <w:right w:val="single" w:sz="4" w:space="0" w:color="auto"/>
            </w:tcBorders>
            <w:shd w:val="clear" w:color="auto" w:fill="FFFFFF"/>
            <w:vAlign w:val="center"/>
          </w:tcPr>
          <w:p w:rsidR="00467922" w:rsidRPr="009501BC" w:rsidRDefault="00467922" w:rsidP="00C93F0F">
            <w:pPr>
              <w:pStyle w:val="TAN"/>
              <w:rPr>
                <w:lang w:eastAsia="ja-JP"/>
              </w:rPr>
            </w:pPr>
            <w:r w:rsidRPr="009501BC">
              <w:rPr>
                <w:lang w:eastAsia="zh-CN"/>
              </w:rPr>
              <w:t>Note 1:</w:t>
            </w:r>
            <w:r w:rsidRPr="009501BC">
              <w:rPr>
                <w:lang w:eastAsia="zh-CN"/>
              </w:rPr>
              <w:tab/>
              <w:t>The applicability of requirements for different CA configurations and bandwidth combination sets is defined in 8.1.2.6.</w:t>
            </w:r>
          </w:p>
        </w:tc>
      </w:tr>
    </w:tbl>
    <w:p w:rsidR="00467922" w:rsidRPr="009501BC" w:rsidRDefault="00467922" w:rsidP="00467922">
      <w:pPr>
        <w:rPr>
          <w:snapToGrid w:val="0"/>
          <w:lang w:eastAsia="zh-CN"/>
        </w:rPr>
      </w:pPr>
    </w:p>
    <w:p w:rsidR="00467922" w:rsidRPr="009501BC" w:rsidRDefault="00467922" w:rsidP="00467922">
      <w:pPr>
        <w:rPr>
          <w:snapToGrid w:val="0"/>
        </w:rPr>
      </w:pPr>
      <w:r w:rsidRPr="009501BC">
        <w:rPr>
          <w:snapToGrid w:val="0"/>
        </w:rPr>
        <w:t>Decide pass or fail for each subtest according to Annex G.3A.4. Decide the entire test pass or fail according to Annex G.3A.6.</w:t>
      </w:r>
    </w:p>
    <w:p w:rsidR="00467922" w:rsidRPr="009501BC" w:rsidRDefault="00467922" w:rsidP="00467922">
      <w:pPr>
        <w:pStyle w:val="Heading5"/>
      </w:pPr>
      <w:r w:rsidRPr="009501BC">
        <w:t>8.13.2.2.4</w:t>
      </w:r>
      <w:r w:rsidRPr="009501BC">
        <w:tab/>
        <w:t>TDD Dual-Layer Spatial Multiplexing 2x4 (User-Specific Reference Symbols) (4DL CA)</w:t>
      </w:r>
    </w:p>
    <w:p w:rsidR="00467922" w:rsidRPr="009501BC" w:rsidRDefault="00467922" w:rsidP="00467922">
      <w:pPr>
        <w:pStyle w:val="Heading6"/>
      </w:pPr>
      <w:r w:rsidRPr="009501BC">
        <w:t>8.13.2.2.4.1</w:t>
      </w:r>
      <w:r w:rsidRPr="009501BC">
        <w:tab/>
        <w:t xml:space="preserve">Test </w:t>
      </w:r>
      <w:r w:rsidRPr="009501BC">
        <w:rPr>
          <w:rStyle w:val="Heading6Char2"/>
        </w:rPr>
        <w:t>purpose</w:t>
      </w:r>
    </w:p>
    <w:p w:rsidR="00467922" w:rsidRPr="009501BC" w:rsidRDefault="00467922" w:rsidP="00467922">
      <w:pPr>
        <w:rPr>
          <w:lang w:eastAsia="zh-CN"/>
        </w:rPr>
      </w:pPr>
      <w:r w:rsidRPr="009501BC">
        <w:rPr>
          <w:lang w:eastAsia="zh-CN"/>
        </w:rPr>
        <w:t>Same test purpose as 8.13.2.2.2.1</w:t>
      </w:r>
    </w:p>
    <w:p w:rsidR="00467922" w:rsidRPr="009501BC" w:rsidRDefault="00467922" w:rsidP="00467922">
      <w:pPr>
        <w:pStyle w:val="Heading6"/>
      </w:pPr>
      <w:r w:rsidRPr="009501BC">
        <w:t>8.13.2.2.4.2</w:t>
      </w:r>
      <w:r w:rsidRPr="009501BC">
        <w:tab/>
        <w:t>Test applicability</w:t>
      </w:r>
    </w:p>
    <w:p w:rsidR="00467922" w:rsidRPr="009501BC" w:rsidRDefault="00467922" w:rsidP="00467922">
      <w:pPr>
        <w:spacing w:before="40" w:after="40"/>
        <w:rPr>
          <w:rFonts w:eastAsia="PMingLiU"/>
          <w:iCs/>
          <w:lang w:eastAsia="zh-TW"/>
        </w:rPr>
      </w:pPr>
      <w:r w:rsidRPr="009501BC">
        <w:rPr>
          <w:iCs/>
          <w:lang w:eastAsia="ja-JP"/>
        </w:rPr>
        <w:t>This test case applies to all types of E-UTRA TDD release 1</w:t>
      </w:r>
      <w:r w:rsidRPr="009501BC">
        <w:rPr>
          <w:iCs/>
          <w:lang w:eastAsia="zh-TW"/>
        </w:rPr>
        <w:t>1</w:t>
      </w:r>
      <w:r w:rsidRPr="009501BC">
        <w:rPr>
          <w:iCs/>
          <w:lang w:eastAsia="ja-JP"/>
        </w:rPr>
        <w:t xml:space="preserve"> and forward UE of category </w:t>
      </w:r>
      <w:r w:rsidRPr="009501BC">
        <w:rPr>
          <w:rFonts w:ascii="Arial" w:hAnsi="Arial" w:cs="Arial"/>
          <w:sz w:val="18"/>
          <w:szCs w:val="18"/>
          <w:lang w:eastAsia="ja-JP"/>
        </w:rPr>
        <w:t xml:space="preserve">≥ </w:t>
      </w:r>
      <w:r w:rsidRPr="009501BC">
        <w:rPr>
          <w:iCs/>
          <w:lang w:eastAsia="ja-JP"/>
        </w:rPr>
        <w:t xml:space="preserve">5 that support </w:t>
      </w:r>
      <w:r w:rsidRPr="009501BC">
        <w:rPr>
          <w:rFonts w:eastAsia="PMingLiU"/>
          <w:iCs/>
          <w:lang w:eastAsia="zh-TW"/>
        </w:rPr>
        <w:t>4</w:t>
      </w:r>
      <w:r w:rsidRPr="009501BC">
        <w:rPr>
          <w:iCs/>
          <w:lang w:eastAsia="ja-JP"/>
        </w:rPr>
        <w:t xml:space="preserve">DL with </w:t>
      </w:r>
      <w:r w:rsidRPr="009501BC">
        <w:t>CA configurations in Table 7.1-2b</w:t>
      </w:r>
      <w:r w:rsidRPr="009501BC">
        <w:rPr>
          <w:iCs/>
          <w:lang w:eastAsia="zh-TW"/>
        </w:rPr>
        <w:t xml:space="preserve"> </w:t>
      </w:r>
      <w:r w:rsidRPr="009501BC">
        <w:rPr>
          <w:iCs/>
          <w:lang w:eastAsia="ja-JP"/>
        </w:rPr>
        <w:t>and 4 Rx antenna ports.</w:t>
      </w:r>
    </w:p>
    <w:p w:rsidR="00467922" w:rsidRPr="009501BC" w:rsidRDefault="00467922" w:rsidP="00467922">
      <w:pPr>
        <w:pStyle w:val="Heading6"/>
      </w:pPr>
      <w:r w:rsidRPr="009501BC">
        <w:t>8.13.2.2.4.3</w:t>
      </w:r>
      <w:r w:rsidRPr="009501BC">
        <w:tab/>
        <w:t>Minimum conformance requirements</w:t>
      </w:r>
    </w:p>
    <w:p w:rsidR="00467922" w:rsidRPr="009501BC" w:rsidRDefault="00467922" w:rsidP="00467922">
      <w:r w:rsidRPr="009501BC">
        <w:t>The minimum conformance requirements are defined in clause 8.13.2.2.1.</w:t>
      </w:r>
    </w:p>
    <w:p w:rsidR="00467922" w:rsidRPr="009501BC" w:rsidRDefault="00467922" w:rsidP="00467922">
      <w:pPr>
        <w:pStyle w:val="Heading6"/>
      </w:pPr>
      <w:r w:rsidRPr="009501BC">
        <w:t>8.13.2.2.4.4</w:t>
      </w:r>
      <w:r w:rsidRPr="009501BC">
        <w:tab/>
        <w:t>Test description</w:t>
      </w:r>
    </w:p>
    <w:p w:rsidR="00467922" w:rsidRPr="009501BC" w:rsidRDefault="00467922" w:rsidP="00467922">
      <w:pPr>
        <w:pStyle w:val="H6"/>
      </w:pPr>
      <w:r w:rsidRPr="009501BC">
        <w:t>8.13.2.2.4.4.1</w:t>
      </w:r>
      <w:r w:rsidRPr="009501BC">
        <w:tab/>
      </w:r>
      <w:r w:rsidRPr="009501BC">
        <w:rPr>
          <w:rStyle w:val="Heading7Char1"/>
          <w:rFonts w:eastAsia="SimSun"/>
        </w:rPr>
        <w:t>Initial</w:t>
      </w:r>
      <w:r w:rsidRPr="009501BC">
        <w:t xml:space="preserve"> conditions</w:t>
      </w:r>
    </w:p>
    <w:p w:rsidR="00467922" w:rsidRPr="009501BC" w:rsidRDefault="00467922" w:rsidP="00467922">
      <w:r w:rsidRPr="009501BC">
        <w:t>Initial conditions are a set of test configurations the UE needs to be tested in and the steps for the SS to take with the UE to reach the correct measurement state.</w:t>
      </w:r>
    </w:p>
    <w:p w:rsidR="00467922" w:rsidRPr="009501BC" w:rsidRDefault="00467922" w:rsidP="00467922">
      <w:r w:rsidRPr="009501BC">
        <w:t>Configurations of PDSCH and PDCCH before measurement are specified in Annex C.2.</w:t>
      </w:r>
    </w:p>
    <w:p w:rsidR="00467922" w:rsidRPr="009501BC" w:rsidRDefault="00467922" w:rsidP="00467922">
      <w:r w:rsidRPr="009501BC">
        <w:t>Test Environment: Normal, as defined in TS 36.508 [7] clause 4.1.</w:t>
      </w:r>
    </w:p>
    <w:p w:rsidR="00467922" w:rsidRPr="009501BC" w:rsidRDefault="00467922" w:rsidP="00467922">
      <w:r w:rsidRPr="009501BC">
        <w:t>Frequencies to be tested: Maximum Wgap for Intra-band non-contiguous CA, otherwise Mid Range, as defined in TS 36.508 [7] clause 4.3.1.</w:t>
      </w:r>
    </w:p>
    <w:p w:rsidR="00467922" w:rsidRPr="009501BC" w:rsidRDefault="00467922" w:rsidP="00467922">
      <w:r w:rsidRPr="009501BC">
        <w:t>Channel Bandwidths to be tested: The maximum aggregated bandwidth in the selected CA configuration, as defined in clause 8.1.2.6.5.</w:t>
      </w:r>
    </w:p>
    <w:p w:rsidR="00467922" w:rsidRPr="009501BC" w:rsidRDefault="00467922" w:rsidP="00467922">
      <w:r w:rsidRPr="009501BC">
        <w:t>CA Capability to be tested: The CA capability containing the maximum number of 4Rx supported CCs, as defined in clause 8.1.2.6.5.</w:t>
      </w:r>
    </w:p>
    <w:p w:rsidR="00467922" w:rsidRPr="009501BC" w:rsidRDefault="00467922" w:rsidP="00467922">
      <w:pPr>
        <w:pStyle w:val="B10"/>
      </w:pPr>
      <w:r w:rsidRPr="009501BC">
        <w:t>1.</w:t>
      </w:r>
      <w:r w:rsidRPr="009501BC">
        <w:tab/>
        <w:t xml:space="preserve">Connect the SS, the faders and AWGN noise sources to the UE antenna connectors as shown in TS 36.508 [7] </w:t>
      </w:r>
      <w:proofErr w:type="gramStart"/>
      <w:r w:rsidRPr="009501BC">
        <w:t>Annex</w:t>
      </w:r>
      <w:proofErr w:type="gramEnd"/>
      <w:r w:rsidRPr="009501BC">
        <w:t xml:space="preserve"> A, Figure group A.94.</w:t>
      </w:r>
    </w:p>
    <w:p w:rsidR="00467922" w:rsidRPr="009501BC" w:rsidRDefault="00467922" w:rsidP="00467922">
      <w:pPr>
        <w:pStyle w:val="B10"/>
      </w:pPr>
      <w:r w:rsidRPr="009501BC">
        <w:t>2.</w:t>
      </w:r>
      <w:r w:rsidRPr="009501BC">
        <w:tab/>
        <w:t>The parameter settings for the cell are set up according to Table 8.13.2.2.1-1 as appropriate.</w:t>
      </w:r>
    </w:p>
    <w:p w:rsidR="00467922" w:rsidRPr="009501BC" w:rsidRDefault="00467922" w:rsidP="00467922">
      <w:pPr>
        <w:pStyle w:val="B10"/>
      </w:pPr>
      <w:r w:rsidRPr="009501BC">
        <w:t>3.</w:t>
      </w:r>
      <w:r w:rsidRPr="009501BC">
        <w:tab/>
        <w:t>Downlink signals for PCC are initially set up according to Annex C.1 and Annex C.3.2 and uplink signals according to Annex H.1 and H.3.2.</w:t>
      </w:r>
    </w:p>
    <w:p w:rsidR="00467922" w:rsidRPr="009501BC" w:rsidRDefault="00467922" w:rsidP="00467922">
      <w:pPr>
        <w:pStyle w:val="B10"/>
      </w:pPr>
      <w:r w:rsidRPr="009501BC">
        <w:t>4.</w:t>
      </w:r>
      <w:r w:rsidRPr="009501BC">
        <w:tab/>
        <w:t>Propagation conditions are set according to Annex B.0.</w:t>
      </w:r>
    </w:p>
    <w:p w:rsidR="00467922" w:rsidRPr="009501BC" w:rsidRDefault="00467922" w:rsidP="00467922">
      <w:pPr>
        <w:pStyle w:val="B10"/>
      </w:pPr>
      <w:r w:rsidRPr="009501BC">
        <w:t>5.</w:t>
      </w:r>
      <w:r w:rsidRPr="009501BC">
        <w:tab/>
        <w:t>Ensure the UE is in State 3A-RF according to TS 36.508 [7] clause 5.2A.2. Message contents are defined in clause 8.13.2.2.4.4.3.</w:t>
      </w:r>
    </w:p>
    <w:p w:rsidR="00467922" w:rsidRPr="009501BC" w:rsidRDefault="00467922" w:rsidP="00467922">
      <w:pPr>
        <w:pStyle w:val="H6"/>
      </w:pPr>
      <w:r w:rsidRPr="009501BC">
        <w:t>8.13.2.2.4.4.2</w:t>
      </w:r>
      <w:r w:rsidRPr="009501BC">
        <w:tab/>
        <w:t xml:space="preserve">Test </w:t>
      </w:r>
      <w:r w:rsidRPr="009501BC">
        <w:rPr>
          <w:rStyle w:val="Heading7Char1"/>
        </w:rPr>
        <w:t>procedure</w:t>
      </w:r>
    </w:p>
    <w:p w:rsidR="00467922" w:rsidRPr="009501BC" w:rsidRDefault="00467922" w:rsidP="00467922">
      <w:pPr>
        <w:pStyle w:val="B10"/>
        <w:rPr>
          <w:rFonts w:eastAsia="PMingLiU"/>
          <w:lang w:eastAsia="zh-TW"/>
        </w:rPr>
      </w:pPr>
      <w:r w:rsidRPr="009501BC">
        <w:rPr>
          <w:rFonts w:eastAsia="PMingLiU"/>
          <w:lang w:eastAsia="zh-TW"/>
        </w:rPr>
        <w:t>Same test procedure as in clause 8.13.2.2.3.4.2 with the following exceptions:</w:t>
      </w:r>
    </w:p>
    <w:p w:rsidR="00467922" w:rsidRPr="009501BC" w:rsidRDefault="00467922" w:rsidP="00467922">
      <w:pPr>
        <w:pStyle w:val="B10"/>
        <w:rPr>
          <w:rFonts w:eastAsia="PMingLiU"/>
          <w:lang w:eastAsia="zh-TW"/>
        </w:rPr>
      </w:pPr>
      <w:r w:rsidRPr="009501BC">
        <w:t>-</w:t>
      </w:r>
      <w:r w:rsidRPr="009501BC">
        <w:tab/>
        <w:t>Instead</w:t>
      </w:r>
      <w:r w:rsidRPr="009501BC">
        <w:rPr>
          <w:lang w:eastAsia="zh-TW"/>
        </w:rPr>
        <w:t xml:space="preserve"> of Table 8.13.2.2.3.5-1 </w:t>
      </w:r>
      <w:r w:rsidRPr="009501BC">
        <w:rPr>
          <w:lang w:eastAsia="zh-TW"/>
        </w:rPr>
        <w:sym w:font="Wingdings" w:char="F0E0"/>
      </w:r>
      <w:r w:rsidRPr="009501BC">
        <w:rPr>
          <w:lang w:eastAsia="zh-TW"/>
        </w:rPr>
        <w:t xml:space="preserve"> use Table 8.13.2.2.4.5-1</w:t>
      </w:r>
    </w:p>
    <w:p w:rsidR="00467922" w:rsidRPr="009501BC" w:rsidRDefault="00467922" w:rsidP="00467922">
      <w:pPr>
        <w:pStyle w:val="H6"/>
      </w:pPr>
      <w:r w:rsidRPr="009501BC">
        <w:t>8.13.2.2.4.4.3</w:t>
      </w:r>
      <w:r w:rsidRPr="009501BC">
        <w:tab/>
      </w:r>
      <w:r w:rsidRPr="009501BC">
        <w:rPr>
          <w:rStyle w:val="Heading7Char1"/>
        </w:rPr>
        <w:t>Message</w:t>
      </w:r>
      <w:r w:rsidRPr="009501BC">
        <w:t xml:space="preserve"> contents</w:t>
      </w:r>
    </w:p>
    <w:p w:rsidR="00467922" w:rsidRPr="009501BC" w:rsidRDefault="00467922" w:rsidP="00467922">
      <w:r w:rsidRPr="009501BC">
        <w:t>Same message contents as 8.13.2.2.2.4.3</w:t>
      </w:r>
    </w:p>
    <w:p w:rsidR="00467922" w:rsidRPr="009501BC" w:rsidRDefault="00467922" w:rsidP="00467922">
      <w:pPr>
        <w:pStyle w:val="Heading6"/>
      </w:pPr>
      <w:r w:rsidRPr="009501BC">
        <w:t>8.13.2.2.4.5</w:t>
      </w:r>
      <w:r w:rsidRPr="009501BC">
        <w:tab/>
        <w:t>Test requirement</w:t>
      </w:r>
    </w:p>
    <w:p w:rsidR="00467922" w:rsidRPr="009501BC" w:rsidRDefault="00467922" w:rsidP="00467922">
      <w:r w:rsidRPr="009501BC">
        <w:rPr>
          <w:lang w:eastAsia="zh-CN"/>
        </w:rPr>
        <w:t>Table 8.13.2.2.1-1</w:t>
      </w:r>
      <w:r w:rsidRPr="009501BC">
        <w:t xml:space="preserve"> defines the primary level settings.</w:t>
      </w:r>
    </w:p>
    <w:p w:rsidR="00467922" w:rsidRPr="009501BC" w:rsidRDefault="00467922" w:rsidP="00467922">
      <w:r w:rsidRPr="009501BC">
        <w:t xml:space="preserve">The fraction of maximum throughput percentage for the downlink reference measurement channels specified in Annex </w:t>
      </w:r>
      <w:proofErr w:type="gramStart"/>
      <w:r w:rsidRPr="009501BC">
        <w:t>A</w:t>
      </w:r>
      <w:proofErr w:type="gramEnd"/>
      <w:r w:rsidRPr="009501BC">
        <w:t xml:space="preserve"> clause A.3.3.2.2 for the throughput test shall meet or exceed the specified value in Table </w:t>
      </w:r>
      <w:r w:rsidRPr="009501BC">
        <w:rPr>
          <w:lang w:eastAsia="zh-CN"/>
        </w:rPr>
        <w:t xml:space="preserve">8.13.2.2.4.5-1 </w:t>
      </w:r>
      <w:r w:rsidRPr="009501BC">
        <w:t>for the specified SNR including test tolerances for all throughput tests.</w:t>
      </w:r>
    </w:p>
    <w:p w:rsidR="00467922" w:rsidRPr="009501BC" w:rsidRDefault="00467922" w:rsidP="00467922">
      <w:pPr>
        <w:pStyle w:val="TH"/>
        <w:rPr>
          <w:lang w:eastAsia="zh-CN"/>
        </w:rPr>
      </w:pPr>
      <w:r w:rsidRPr="009501BC">
        <w:rPr>
          <w:lang w:eastAsia="zh-CN"/>
        </w:rPr>
        <w:t>Table 8.13.2.2.4.5-1: Test requirement single carrier performance for multiple CA configurations</w:t>
      </w: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39"/>
        <w:gridCol w:w="1056"/>
        <w:gridCol w:w="1055"/>
        <w:gridCol w:w="1054"/>
        <w:gridCol w:w="1198"/>
        <w:gridCol w:w="1176"/>
        <w:gridCol w:w="1175"/>
        <w:gridCol w:w="1023"/>
        <w:gridCol w:w="894"/>
      </w:tblGrid>
      <w:tr w:rsidR="00467922" w:rsidRPr="009501BC" w:rsidTr="00C93F0F">
        <w:trPr>
          <w:trHeight w:val="248"/>
          <w:jc w:val="center"/>
        </w:trPr>
        <w:tc>
          <w:tcPr>
            <w:tcW w:w="691" w:type="dxa"/>
            <w:vMerge w:val="restart"/>
          </w:tcPr>
          <w:p w:rsidR="00467922" w:rsidRPr="009501BC" w:rsidRDefault="00467922" w:rsidP="00C93F0F">
            <w:pPr>
              <w:pStyle w:val="TAH"/>
              <w:rPr>
                <w:rFonts w:eastAsia="ＭＳ 明朝"/>
                <w:lang w:eastAsia="ja-JP"/>
              </w:rPr>
            </w:pPr>
            <w:r w:rsidRPr="009501BC">
              <w:rPr>
                <w:lang w:eastAsia="ja-JP"/>
              </w:rPr>
              <w:t>Band-width</w:t>
            </w:r>
          </w:p>
        </w:tc>
        <w:tc>
          <w:tcPr>
            <w:tcW w:w="2095" w:type="dxa"/>
            <w:gridSpan w:val="2"/>
            <w:vMerge w:val="restart"/>
          </w:tcPr>
          <w:p w:rsidR="00467922" w:rsidRPr="009501BC" w:rsidRDefault="00467922" w:rsidP="00C93F0F">
            <w:pPr>
              <w:pStyle w:val="TAH"/>
              <w:rPr>
                <w:lang w:eastAsia="ja-JP"/>
              </w:rPr>
            </w:pPr>
            <w:r w:rsidRPr="009501BC">
              <w:rPr>
                <w:lang w:eastAsia="ja-JP"/>
              </w:rPr>
              <w:t>Reference</w:t>
            </w:r>
            <w:r w:rsidRPr="009501BC">
              <w:rPr>
                <w:lang w:eastAsia="zh-CN"/>
              </w:rPr>
              <w:t xml:space="preserve"> </w:t>
            </w:r>
            <w:r w:rsidRPr="009501BC">
              <w:rPr>
                <w:lang w:eastAsia="ja-JP"/>
              </w:rPr>
              <w:t>channel</w:t>
            </w:r>
          </w:p>
        </w:tc>
        <w:tc>
          <w:tcPr>
            <w:tcW w:w="1055" w:type="dxa"/>
            <w:vMerge w:val="restart"/>
          </w:tcPr>
          <w:p w:rsidR="00467922" w:rsidRPr="009501BC" w:rsidRDefault="00467922" w:rsidP="00C93F0F">
            <w:pPr>
              <w:pStyle w:val="TAH"/>
              <w:rPr>
                <w:rFonts w:eastAsia="ＭＳ 明朝"/>
                <w:lang w:eastAsia="ja-JP"/>
              </w:rPr>
            </w:pPr>
            <w:r w:rsidRPr="009501BC">
              <w:rPr>
                <w:lang w:eastAsia="ja-JP"/>
              </w:rPr>
              <w:t xml:space="preserve">OCNG pattern </w:t>
            </w:r>
          </w:p>
        </w:tc>
        <w:tc>
          <w:tcPr>
            <w:tcW w:w="1054" w:type="dxa"/>
            <w:vMerge w:val="restart"/>
          </w:tcPr>
          <w:p w:rsidR="00467922" w:rsidRPr="009501BC" w:rsidRDefault="00467922" w:rsidP="00C93F0F">
            <w:pPr>
              <w:pStyle w:val="TAH"/>
              <w:rPr>
                <w:rFonts w:eastAsia="ＭＳ 明朝"/>
                <w:lang w:eastAsia="ja-JP"/>
              </w:rPr>
            </w:pPr>
            <w:r w:rsidRPr="009501BC">
              <w:rPr>
                <w:lang w:eastAsia="ja-JP"/>
              </w:rPr>
              <w:t>Propa-gation condi-tion</w:t>
            </w:r>
          </w:p>
        </w:tc>
        <w:tc>
          <w:tcPr>
            <w:tcW w:w="2374" w:type="dxa"/>
            <w:gridSpan w:val="2"/>
            <w:vMerge w:val="restart"/>
          </w:tcPr>
          <w:p w:rsidR="00467922" w:rsidRPr="009501BC" w:rsidRDefault="00467922" w:rsidP="00C93F0F">
            <w:pPr>
              <w:pStyle w:val="TAH"/>
              <w:rPr>
                <w:lang w:eastAsia="ja-JP"/>
              </w:rPr>
            </w:pPr>
            <w:r w:rsidRPr="009501BC">
              <w:rPr>
                <w:lang w:eastAsia="ja-JP"/>
              </w:rPr>
              <w:t>Correlation matrix and antenna config.</w:t>
            </w:r>
          </w:p>
        </w:tc>
        <w:tc>
          <w:tcPr>
            <w:tcW w:w="3092" w:type="dxa"/>
            <w:gridSpan w:val="3"/>
          </w:tcPr>
          <w:p w:rsidR="00467922" w:rsidRPr="009501BC" w:rsidRDefault="00467922" w:rsidP="00C93F0F">
            <w:pPr>
              <w:pStyle w:val="TAH"/>
              <w:rPr>
                <w:lang w:eastAsia="ja-JP"/>
              </w:rPr>
            </w:pPr>
            <w:r w:rsidRPr="009501BC">
              <w:rPr>
                <w:lang w:eastAsia="ja-JP"/>
              </w:rPr>
              <w:t>Reference value</w:t>
            </w:r>
          </w:p>
        </w:tc>
      </w:tr>
      <w:tr w:rsidR="00467922" w:rsidRPr="009501BC" w:rsidTr="00C93F0F">
        <w:trPr>
          <w:trHeight w:val="455"/>
          <w:jc w:val="center"/>
        </w:trPr>
        <w:tc>
          <w:tcPr>
            <w:tcW w:w="691" w:type="dxa"/>
            <w:vMerge/>
          </w:tcPr>
          <w:p w:rsidR="00467922" w:rsidRPr="009501BC" w:rsidRDefault="00467922" w:rsidP="00C93F0F">
            <w:pPr>
              <w:pStyle w:val="TAH"/>
              <w:rPr>
                <w:rFonts w:eastAsia="ＭＳ 明朝"/>
                <w:lang w:eastAsia="ja-JP"/>
              </w:rPr>
            </w:pPr>
          </w:p>
        </w:tc>
        <w:tc>
          <w:tcPr>
            <w:tcW w:w="2095" w:type="dxa"/>
            <w:gridSpan w:val="2"/>
            <w:vMerge/>
          </w:tcPr>
          <w:p w:rsidR="00467922" w:rsidRPr="009501BC" w:rsidRDefault="00467922" w:rsidP="00C93F0F">
            <w:pPr>
              <w:pStyle w:val="TAH"/>
              <w:rPr>
                <w:rFonts w:eastAsia="ＭＳ 明朝"/>
                <w:lang w:eastAsia="ja-JP"/>
              </w:rPr>
            </w:pPr>
          </w:p>
        </w:tc>
        <w:tc>
          <w:tcPr>
            <w:tcW w:w="1055" w:type="dxa"/>
            <w:vMerge/>
          </w:tcPr>
          <w:p w:rsidR="00467922" w:rsidRPr="009501BC" w:rsidRDefault="00467922" w:rsidP="00C93F0F">
            <w:pPr>
              <w:pStyle w:val="TAH"/>
              <w:rPr>
                <w:rFonts w:eastAsia="ＭＳ 明朝"/>
                <w:lang w:eastAsia="ja-JP"/>
              </w:rPr>
            </w:pPr>
          </w:p>
        </w:tc>
        <w:tc>
          <w:tcPr>
            <w:tcW w:w="1054" w:type="dxa"/>
            <w:vMerge/>
          </w:tcPr>
          <w:p w:rsidR="00467922" w:rsidRPr="009501BC" w:rsidRDefault="00467922" w:rsidP="00C93F0F">
            <w:pPr>
              <w:pStyle w:val="TAH"/>
              <w:rPr>
                <w:rFonts w:eastAsia="ＭＳ 明朝"/>
                <w:lang w:eastAsia="ja-JP"/>
              </w:rPr>
            </w:pPr>
          </w:p>
        </w:tc>
        <w:tc>
          <w:tcPr>
            <w:tcW w:w="2374" w:type="dxa"/>
            <w:gridSpan w:val="2"/>
            <w:vMerge/>
          </w:tcPr>
          <w:p w:rsidR="00467922" w:rsidRPr="009501BC" w:rsidRDefault="00467922" w:rsidP="00C93F0F">
            <w:pPr>
              <w:pStyle w:val="TAH"/>
              <w:rPr>
                <w:lang w:eastAsia="ja-JP"/>
              </w:rPr>
            </w:pPr>
          </w:p>
        </w:tc>
        <w:tc>
          <w:tcPr>
            <w:tcW w:w="1175" w:type="dxa"/>
            <w:vMerge w:val="restart"/>
          </w:tcPr>
          <w:p w:rsidR="00467922" w:rsidRPr="009501BC" w:rsidRDefault="00467922" w:rsidP="00C93F0F">
            <w:pPr>
              <w:pStyle w:val="TAH"/>
              <w:rPr>
                <w:rFonts w:eastAsia="ＭＳ 明朝"/>
                <w:lang w:eastAsia="ja-JP"/>
              </w:rPr>
            </w:pPr>
            <w:r w:rsidRPr="009501BC">
              <w:rPr>
                <w:lang w:eastAsia="ja-JP"/>
              </w:rPr>
              <w:t>Fraction of maximum throughput (%)</w:t>
            </w:r>
          </w:p>
        </w:tc>
        <w:tc>
          <w:tcPr>
            <w:tcW w:w="1917" w:type="dxa"/>
            <w:gridSpan w:val="2"/>
          </w:tcPr>
          <w:p w:rsidR="00467922" w:rsidRPr="009501BC" w:rsidRDefault="00467922" w:rsidP="00C93F0F">
            <w:pPr>
              <w:pStyle w:val="TAH"/>
              <w:rPr>
                <w:lang w:eastAsia="ja-JP"/>
              </w:rPr>
            </w:pPr>
            <w:r w:rsidRPr="009501BC">
              <w:rPr>
                <w:lang w:eastAsia="ja-JP"/>
              </w:rPr>
              <w:t>SNR (dB)</w:t>
            </w:r>
          </w:p>
        </w:tc>
      </w:tr>
      <w:tr w:rsidR="00467922" w:rsidRPr="009501BC" w:rsidTr="00C93F0F">
        <w:trPr>
          <w:trHeight w:val="353"/>
          <w:jc w:val="center"/>
        </w:trPr>
        <w:tc>
          <w:tcPr>
            <w:tcW w:w="691" w:type="dxa"/>
            <w:vMerge/>
          </w:tcPr>
          <w:p w:rsidR="00467922" w:rsidRPr="009501BC" w:rsidRDefault="00467922" w:rsidP="00C93F0F">
            <w:pPr>
              <w:pStyle w:val="TAH"/>
              <w:rPr>
                <w:rFonts w:eastAsia="ＭＳ 明朝"/>
                <w:lang w:eastAsia="ja-JP"/>
              </w:rPr>
            </w:pPr>
          </w:p>
        </w:tc>
        <w:tc>
          <w:tcPr>
            <w:tcW w:w="1039" w:type="dxa"/>
          </w:tcPr>
          <w:p w:rsidR="00467922" w:rsidRPr="009501BC" w:rsidRDefault="00467922" w:rsidP="00C93F0F">
            <w:pPr>
              <w:pStyle w:val="TAH"/>
              <w:rPr>
                <w:rFonts w:eastAsia="ＭＳ 明朝"/>
                <w:lang w:eastAsia="ja-JP"/>
              </w:rPr>
            </w:pPr>
            <w:r w:rsidRPr="009501BC">
              <w:rPr>
                <w:rFonts w:eastAsia="ＭＳ 明朝"/>
                <w:lang w:eastAsia="ja-JP"/>
              </w:rPr>
              <w:t>2Rx CC</w:t>
            </w:r>
          </w:p>
        </w:tc>
        <w:tc>
          <w:tcPr>
            <w:tcW w:w="1056" w:type="dxa"/>
          </w:tcPr>
          <w:p w:rsidR="00467922" w:rsidRPr="009501BC" w:rsidRDefault="00467922" w:rsidP="00C93F0F">
            <w:pPr>
              <w:pStyle w:val="TAH"/>
              <w:rPr>
                <w:rFonts w:eastAsia="ＭＳ 明朝"/>
                <w:lang w:eastAsia="ja-JP"/>
              </w:rPr>
            </w:pPr>
            <w:r w:rsidRPr="009501BC">
              <w:rPr>
                <w:rFonts w:eastAsia="ＭＳ 明朝"/>
                <w:lang w:eastAsia="ja-JP"/>
              </w:rPr>
              <w:t>4Rx CC</w:t>
            </w:r>
          </w:p>
        </w:tc>
        <w:tc>
          <w:tcPr>
            <w:tcW w:w="1055" w:type="dxa"/>
            <w:vMerge/>
          </w:tcPr>
          <w:p w:rsidR="00467922" w:rsidRPr="009501BC" w:rsidRDefault="00467922" w:rsidP="00C93F0F">
            <w:pPr>
              <w:pStyle w:val="TAH"/>
              <w:rPr>
                <w:rFonts w:eastAsia="ＭＳ 明朝"/>
                <w:lang w:eastAsia="ja-JP"/>
              </w:rPr>
            </w:pPr>
          </w:p>
        </w:tc>
        <w:tc>
          <w:tcPr>
            <w:tcW w:w="1054" w:type="dxa"/>
            <w:vMerge/>
          </w:tcPr>
          <w:p w:rsidR="00467922" w:rsidRPr="009501BC" w:rsidRDefault="00467922" w:rsidP="00C93F0F">
            <w:pPr>
              <w:pStyle w:val="TAH"/>
              <w:rPr>
                <w:rFonts w:eastAsia="ＭＳ 明朝"/>
                <w:lang w:eastAsia="ja-JP"/>
              </w:rPr>
            </w:pPr>
          </w:p>
        </w:tc>
        <w:tc>
          <w:tcPr>
            <w:tcW w:w="1198" w:type="dxa"/>
          </w:tcPr>
          <w:p w:rsidR="00467922" w:rsidRPr="009501BC" w:rsidRDefault="00467922" w:rsidP="00C93F0F">
            <w:pPr>
              <w:pStyle w:val="TAH"/>
              <w:rPr>
                <w:rFonts w:eastAsia="ＭＳ 明朝"/>
                <w:lang w:eastAsia="ja-JP"/>
              </w:rPr>
            </w:pPr>
            <w:r w:rsidRPr="009501BC">
              <w:rPr>
                <w:rFonts w:eastAsia="ＭＳ 明朝"/>
                <w:lang w:eastAsia="ja-JP"/>
              </w:rPr>
              <w:t>2Rx CC</w:t>
            </w:r>
          </w:p>
        </w:tc>
        <w:tc>
          <w:tcPr>
            <w:tcW w:w="1176" w:type="dxa"/>
          </w:tcPr>
          <w:p w:rsidR="00467922" w:rsidRPr="009501BC" w:rsidRDefault="00467922" w:rsidP="00C93F0F">
            <w:pPr>
              <w:pStyle w:val="TAH"/>
              <w:rPr>
                <w:lang w:eastAsia="ja-JP"/>
              </w:rPr>
            </w:pPr>
            <w:r w:rsidRPr="009501BC">
              <w:rPr>
                <w:rFonts w:eastAsia="ＭＳ 明朝"/>
                <w:lang w:eastAsia="ja-JP"/>
              </w:rPr>
              <w:t>4Rx CC</w:t>
            </w:r>
          </w:p>
        </w:tc>
        <w:tc>
          <w:tcPr>
            <w:tcW w:w="1175" w:type="dxa"/>
            <w:vMerge/>
          </w:tcPr>
          <w:p w:rsidR="00467922" w:rsidRPr="009501BC" w:rsidRDefault="00467922" w:rsidP="00C93F0F">
            <w:pPr>
              <w:pStyle w:val="TAH"/>
              <w:rPr>
                <w:lang w:eastAsia="ja-JP"/>
              </w:rPr>
            </w:pPr>
          </w:p>
        </w:tc>
        <w:tc>
          <w:tcPr>
            <w:tcW w:w="1023" w:type="dxa"/>
          </w:tcPr>
          <w:p w:rsidR="00467922" w:rsidRPr="009501BC" w:rsidRDefault="00467922" w:rsidP="00C93F0F">
            <w:pPr>
              <w:pStyle w:val="TAH"/>
              <w:rPr>
                <w:lang w:eastAsia="ja-JP"/>
              </w:rPr>
            </w:pPr>
            <w:r w:rsidRPr="009501BC">
              <w:rPr>
                <w:rFonts w:eastAsia="ＭＳ 明朝"/>
                <w:lang w:eastAsia="ja-JP"/>
              </w:rPr>
              <w:t>2Rx CC</w:t>
            </w:r>
          </w:p>
        </w:tc>
        <w:tc>
          <w:tcPr>
            <w:tcW w:w="894" w:type="dxa"/>
          </w:tcPr>
          <w:p w:rsidR="00467922" w:rsidRPr="009501BC" w:rsidRDefault="00467922" w:rsidP="00C93F0F">
            <w:pPr>
              <w:pStyle w:val="TAH"/>
              <w:rPr>
                <w:lang w:eastAsia="ja-JP"/>
              </w:rPr>
            </w:pPr>
            <w:r w:rsidRPr="009501BC">
              <w:rPr>
                <w:rFonts w:eastAsia="ＭＳ 明朝"/>
                <w:lang w:eastAsia="ja-JP"/>
              </w:rPr>
              <w:t>4Rx CC</w:t>
            </w:r>
          </w:p>
        </w:tc>
      </w:tr>
      <w:tr w:rsidR="00467922" w:rsidRPr="009501BC" w:rsidTr="00C93F0F">
        <w:trPr>
          <w:trHeight w:val="248"/>
          <w:jc w:val="center"/>
        </w:trPr>
        <w:tc>
          <w:tcPr>
            <w:tcW w:w="691" w:type="dxa"/>
          </w:tcPr>
          <w:p w:rsidR="00467922" w:rsidRPr="009501BC" w:rsidRDefault="00467922" w:rsidP="00C93F0F">
            <w:pPr>
              <w:pStyle w:val="TAC"/>
              <w:rPr>
                <w:rFonts w:eastAsia="ＭＳ 明朝"/>
                <w:lang w:eastAsia="ja-JP"/>
              </w:rPr>
            </w:pPr>
            <w:r w:rsidRPr="009501BC">
              <w:rPr>
                <w:lang w:eastAsia="ja-JP"/>
              </w:rPr>
              <w:t>5MHz</w:t>
            </w:r>
          </w:p>
        </w:tc>
        <w:tc>
          <w:tcPr>
            <w:tcW w:w="1039" w:type="dxa"/>
          </w:tcPr>
          <w:p w:rsidR="00467922" w:rsidRPr="009501BC" w:rsidRDefault="00467922" w:rsidP="00C93F0F">
            <w:pPr>
              <w:pStyle w:val="TAC"/>
              <w:rPr>
                <w:rFonts w:eastAsia="ＭＳ 明朝"/>
                <w:lang w:eastAsia="ja-JP"/>
              </w:rPr>
            </w:pPr>
            <w:r w:rsidRPr="009501BC">
              <w:rPr>
                <w:lang w:eastAsia="zh-CN"/>
              </w:rPr>
              <w:t>R.51-2 TDD</w:t>
            </w:r>
          </w:p>
        </w:tc>
        <w:tc>
          <w:tcPr>
            <w:tcW w:w="1056" w:type="dxa"/>
          </w:tcPr>
          <w:p w:rsidR="00467922" w:rsidRPr="009501BC" w:rsidRDefault="00467922" w:rsidP="00C93F0F">
            <w:pPr>
              <w:pStyle w:val="TAC"/>
              <w:rPr>
                <w:rFonts w:eastAsia="ＭＳ 明朝"/>
                <w:lang w:eastAsia="ja-JP"/>
              </w:rPr>
            </w:pPr>
            <w:r w:rsidRPr="009501BC">
              <w:rPr>
                <w:lang w:eastAsia="zh-CN"/>
              </w:rPr>
              <w:t>R.51-2 TDD</w:t>
            </w:r>
          </w:p>
        </w:tc>
        <w:tc>
          <w:tcPr>
            <w:tcW w:w="1055" w:type="dxa"/>
          </w:tcPr>
          <w:p w:rsidR="00467922" w:rsidRPr="009501BC" w:rsidRDefault="00467922" w:rsidP="00C93F0F">
            <w:pPr>
              <w:pStyle w:val="TAC"/>
              <w:rPr>
                <w:rFonts w:eastAsia="ＭＳ 明朝"/>
                <w:lang w:eastAsia="ja-JP"/>
              </w:rPr>
            </w:pPr>
            <w:r w:rsidRPr="009501BC">
              <w:rPr>
                <w:lang w:eastAsia="ja-JP"/>
              </w:rPr>
              <w:t xml:space="preserve">OP.1 TDD </w:t>
            </w:r>
          </w:p>
        </w:tc>
        <w:tc>
          <w:tcPr>
            <w:tcW w:w="1054" w:type="dxa"/>
          </w:tcPr>
          <w:p w:rsidR="00467922" w:rsidRPr="009501BC" w:rsidRDefault="00467922" w:rsidP="00C93F0F">
            <w:pPr>
              <w:pStyle w:val="TAC"/>
              <w:rPr>
                <w:rFonts w:eastAsia="ＭＳ 明朝"/>
                <w:lang w:eastAsia="ja-JP"/>
              </w:rPr>
            </w:pPr>
            <w:r w:rsidRPr="009501BC">
              <w:rPr>
                <w:lang w:eastAsia="ja-JP"/>
              </w:rPr>
              <w:t>ETU5</w:t>
            </w:r>
          </w:p>
        </w:tc>
        <w:tc>
          <w:tcPr>
            <w:tcW w:w="1198" w:type="dxa"/>
          </w:tcPr>
          <w:p w:rsidR="00467922" w:rsidRPr="009501BC" w:rsidRDefault="00467922" w:rsidP="00C93F0F">
            <w:pPr>
              <w:pStyle w:val="TAC"/>
              <w:rPr>
                <w:rFonts w:eastAsia="ＭＳ 明朝"/>
                <w:lang w:eastAsia="ja-JP"/>
              </w:rPr>
            </w:pPr>
            <w:r w:rsidRPr="009501BC">
              <w:rPr>
                <w:lang w:eastAsia="ja-JP"/>
              </w:rPr>
              <w:t>2x2 Low</w:t>
            </w:r>
          </w:p>
        </w:tc>
        <w:tc>
          <w:tcPr>
            <w:tcW w:w="1176" w:type="dxa"/>
          </w:tcPr>
          <w:p w:rsidR="00467922" w:rsidRPr="009501BC" w:rsidRDefault="00467922" w:rsidP="00C93F0F">
            <w:pPr>
              <w:pStyle w:val="TAC"/>
              <w:rPr>
                <w:lang w:eastAsia="ja-JP"/>
              </w:rPr>
            </w:pPr>
            <w:r w:rsidRPr="009501BC">
              <w:rPr>
                <w:lang w:eastAsia="ja-JP"/>
              </w:rPr>
              <w:t>2x4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tcPr>
          <w:p w:rsidR="00467922" w:rsidRPr="009501BC" w:rsidRDefault="00467922" w:rsidP="00C93F0F">
            <w:pPr>
              <w:pStyle w:val="TAC"/>
              <w:rPr>
                <w:rFonts w:eastAsia="ＭＳ 明朝"/>
                <w:lang w:eastAsia="ja-JP"/>
              </w:rPr>
            </w:pPr>
            <w:r w:rsidRPr="009501BC">
              <w:rPr>
                <w:lang w:eastAsia="ja-JP"/>
              </w:rPr>
              <w:t>14.9</w:t>
            </w:r>
          </w:p>
        </w:tc>
        <w:tc>
          <w:tcPr>
            <w:tcW w:w="894" w:type="dxa"/>
          </w:tcPr>
          <w:p w:rsidR="00467922" w:rsidRPr="009501BC" w:rsidRDefault="00467922" w:rsidP="00C93F0F">
            <w:pPr>
              <w:pStyle w:val="TAC"/>
              <w:rPr>
                <w:lang w:eastAsia="ja-JP"/>
              </w:rPr>
            </w:pPr>
            <w:r w:rsidRPr="009501BC">
              <w:rPr>
                <w:lang w:eastAsia="ja-JP"/>
              </w:rPr>
              <w:t>9.9</w:t>
            </w:r>
          </w:p>
        </w:tc>
      </w:tr>
      <w:tr w:rsidR="00467922" w:rsidRPr="009501BC" w:rsidTr="00C93F0F">
        <w:trPr>
          <w:trHeight w:val="267"/>
          <w:jc w:val="center"/>
        </w:trPr>
        <w:tc>
          <w:tcPr>
            <w:tcW w:w="691" w:type="dxa"/>
          </w:tcPr>
          <w:p w:rsidR="00467922" w:rsidRPr="009501BC" w:rsidRDefault="00467922" w:rsidP="00C93F0F">
            <w:pPr>
              <w:pStyle w:val="TAC"/>
              <w:rPr>
                <w:rFonts w:eastAsia="ＭＳ 明朝"/>
                <w:lang w:eastAsia="ja-JP"/>
              </w:rPr>
            </w:pPr>
            <w:r w:rsidRPr="009501BC">
              <w:rPr>
                <w:lang w:eastAsia="ja-JP"/>
              </w:rPr>
              <w:t>10 MHz</w:t>
            </w:r>
          </w:p>
        </w:tc>
        <w:tc>
          <w:tcPr>
            <w:tcW w:w="1039" w:type="dxa"/>
          </w:tcPr>
          <w:p w:rsidR="00467922" w:rsidRPr="009501BC" w:rsidRDefault="00467922" w:rsidP="00C93F0F">
            <w:pPr>
              <w:pStyle w:val="TAC"/>
              <w:rPr>
                <w:rFonts w:eastAsia="ＭＳ 明朝"/>
                <w:lang w:eastAsia="ja-JP"/>
              </w:rPr>
            </w:pPr>
            <w:r w:rsidRPr="009501BC">
              <w:rPr>
                <w:lang w:eastAsia="zh-CN"/>
              </w:rPr>
              <w:t>R.51 TDD</w:t>
            </w:r>
          </w:p>
        </w:tc>
        <w:tc>
          <w:tcPr>
            <w:tcW w:w="1056" w:type="dxa"/>
          </w:tcPr>
          <w:p w:rsidR="00467922" w:rsidRPr="009501BC" w:rsidRDefault="00467922" w:rsidP="00C93F0F">
            <w:pPr>
              <w:pStyle w:val="TAC"/>
              <w:rPr>
                <w:rFonts w:eastAsia="ＭＳ 明朝"/>
                <w:lang w:eastAsia="ja-JP"/>
              </w:rPr>
            </w:pPr>
            <w:r w:rsidRPr="009501BC">
              <w:rPr>
                <w:lang w:eastAsia="zh-CN"/>
              </w:rPr>
              <w:t>R.51 TDD</w:t>
            </w:r>
          </w:p>
        </w:tc>
        <w:tc>
          <w:tcPr>
            <w:tcW w:w="1055" w:type="dxa"/>
          </w:tcPr>
          <w:p w:rsidR="00467922" w:rsidRPr="009501BC" w:rsidRDefault="00467922" w:rsidP="00C93F0F">
            <w:pPr>
              <w:pStyle w:val="TAC"/>
              <w:rPr>
                <w:rFonts w:eastAsia="ＭＳ 明朝"/>
                <w:lang w:eastAsia="ja-JP"/>
              </w:rPr>
            </w:pPr>
            <w:r w:rsidRPr="009501BC">
              <w:rPr>
                <w:lang w:eastAsia="ja-JP"/>
              </w:rPr>
              <w:t xml:space="preserve">OP.1 TDD </w:t>
            </w:r>
          </w:p>
        </w:tc>
        <w:tc>
          <w:tcPr>
            <w:tcW w:w="1054" w:type="dxa"/>
          </w:tcPr>
          <w:p w:rsidR="00467922" w:rsidRPr="009501BC" w:rsidRDefault="00467922" w:rsidP="00C93F0F">
            <w:pPr>
              <w:pStyle w:val="TAC"/>
              <w:rPr>
                <w:rFonts w:eastAsia="ＭＳ 明朝"/>
                <w:lang w:eastAsia="ja-JP"/>
              </w:rPr>
            </w:pPr>
            <w:r w:rsidRPr="009501BC">
              <w:rPr>
                <w:lang w:eastAsia="ja-JP"/>
              </w:rPr>
              <w:t>ETU5</w:t>
            </w:r>
          </w:p>
        </w:tc>
        <w:tc>
          <w:tcPr>
            <w:tcW w:w="1198" w:type="dxa"/>
          </w:tcPr>
          <w:p w:rsidR="00467922" w:rsidRPr="009501BC" w:rsidRDefault="00467922" w:rsidP="00C93F0F">
            <w:pPr>
              <w:pStyle w:val="TAC"/>
              <w:rPr>
                <w:rFonts w:eastAsia="ＭＳ 明朝"/>
                <w:lang w:eastAsia="ja-JP"/>
              </w:rPr>
            </w:pPr>
            <w:r w:rsidRPr="009501BC">
              <w:rPr>
                <w:lang w:eastAsia="ja-JP"/>
              </w:rPr>
              <w:t>2x2 Low</w:t>
            </w:r>
          </w:p>
        </w:tc>
        <w:tc>
          <w:tcPr>
            <w:tcW w:w="1176" w:type="dxa"/>
          </w:tcPr>
          <w:p w:rsidR="00467922" w:rsidRPr="009501BC" w:rsidRDefault="00467922" w:rsidP="00C93F0F">
            <w:pPr>
              <w:pStyle w:val="TAC"/>
              <w:rPr>
                <w:lang w:eastAsia="ja-JP"/>
              </w:rPr>
            </w:pPr>
            <w:r w:rsidRPr="009501BC">
              <w:rPr>
                <w:lang w:eastAsia="ja-JP"/>
              </w:rPr>
              <w:t>2x4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tcPr>
          <w:p w:rsidR="00467922" w:rsidRPr="009501BC" w:rsidRDefault="00467922" w:rsidP="00C93F0F">
            <w:pPr>
              <w:pStyle w:val="TAC"/>
              <w:rPr>
                <w:rFonts w:eastAsia="ＭＳ 明朝"/>
                <w:lang w:eastAsia="ja-JP"/>
              </w:rPr>
            </w:pPr>
            <w:r w:rsidRPr="009501BC">
              <w:rPr>
                <w:lang w:eastAsia="ja-JP"/>
              </w:rPr>
              <w:t>14.8</w:t>
            </w:r>
          </w:p>
        </w:tc>
        <w:tc>
          <w:tcPr>
            <w:tcW w:w="894" w:type="dxa"/>
          </w:tcPr>
          <w:p w:rsidR="00467922" w:rsidRPr="009501BC" w:rsidRDefault="00467922" w:rsidP="00C93F0F">
            <w:pPr>
              <w:pStyle w:val="TAC"/>
              <w:rPr>
                <w:lang w:eastAsia="ja-JP"/>
              </w:rPr>
            </w:pPr>
            <w:r w:rsidRPr="009501BC">
              <w:rPr>
                <w:lang w:eastAsia="ja-JP"/>
              </w:rPr>
              <w:t>10.0</w:t>
            </w:r>
          </w:p>
        </w:tc>
      </w:tr>
      <w:tr w:rsidR="00467922" w:rsidRPr="009501BC" w:rsidTr="00C93F0F">
        <w:trPr>
          <w:trHeight w:val="248"/>
          <w:jc w:val="center"/>
        </w:trPr>
        <w:tc>
          <w:tcPr>
            <w:tcW w:w="691" w:type="dxa"/>
          </w:tcPr>
          <w:p w:rsidR="00467922" w:rsidRPr="009501BC" w:rsidRDefault="00467922" w:rsidP="00C93F0F">
            <w:pPr>
              <w:pStyle w:val="TAC"/>
              <w:rPr>
                <w:rFonts w:eastAsia="ＭＳ 明朝"/>
                <w:lang w:eastAsia="ja-JP"/>
              </w:rPr>
            </w:pPr>
            <w:r w:rsidRPr="009501BC">
              <w:rPr>
                <w:lang w:eastAsia="ja-JP"/>
              </w:rPr>
              <w:t>15MHz</w:t>
            </w:r>
          </w:p>
        </w:tc>
        <w:tc>
          <w:tcPr>
            <w:tcW w:w="1039" w:type="dxa"/>
          </w:tcPr>
          <w:p w:rsidR="00467922" w:rsidRPr="009501BC" w:rsidRDefault="00467922" w:rsidP="00C93F0F">
            <w:pPr>
              <w:pStyle w:val="TAC"/>
              <w:rPr>
                <w:rFonts w:eastAsia="ＭＳ 明朝"/>
                <w:lang w:eastAsia="ja-JP"/>
              </w:rPr>
            </w:pPr>
            <w:r w:rsidRPr="009501BC">
              <w:rPr>
                <w:lang w:eastAsia="zh-CN"/>
              </w:rPr>
              <w:t>R.51-3 TDD</w:t>
            </w:r>
          </w:p>
        </w:tc>
        <w:tc>
          <w:tcPr>
            <w:tcW w:w="1056" w:type="dxa"/>
          </w:tcPr>
          <w:p w:rsidR="00467922" w:rsidRPr="009501BC" w:rsidRDefault="00467922" w:rsidP="00C93F0F">
            <w:pPr>
              <w:pStyle w:val="TAC"/>
              <w:rPr>
                <w:rFonts w:eastAsia="ＭＳ 明朝"/>
                <w:lang w:eastAsia="ja-JP"/>
              </w:rPr>
            </w:pPr>
            <w:r w:rsidRPr="009501BC">
              <w:rPr>
                <w:lang w:eastAsia="zh-CN"/>
              </w:rPr>
              <w:t>R.51-3 TDD</w:t>
            </w:r>
          </w:p>
        </w:tc>
        <w:tc>
          <w:tcPr>
            <w:tcW w:w="1055" w:type="dxa"/>
          </w:tcPr>
          <w:p w:rsidR="00467922" w:rsidRPr="009501BC" w:rsidRDefault="00467922" w:rsidP="00C93F0F">
            <w:pPr>
              <w:pStyle w:val="TAC"/>
              <w:rPr>
                <w:rFonts w:eastAsia="ＭＳ 明朝"/>
                <w:lang w:eastAsia="ja-JP"/>
              </w:rPr>
            </w:pPr>
            <w:r w:rsidRPr="009501BC">
              <w:rPr>
                <w:lang w:eastAsia="ja-JP"/>
              </w:rPr>
              <w:t xml:space="preserve">OP.1 TDD </w:t>
            </w:r>
          </w:p>
        </w:tc>
        <w:tc>
          <w:tcPr>
            <w:tcW w:w="1054" w:type="dxa"/>
          </w:tcPr>
          <w:p w:rsidR="00467922" w:rsidRPr="009501BC" w:rsidRDefault="00467922" w:rsidP="00C93F0F">
            <w:pPr>
              <w:pStyle w:val="TAC"/>
              <w:rPr>
                <w:rFonts w:eastAsia="ＭＳ 明朝"/>
                <w:lang w:eastAsia="ja-JP"/>
              </w:rPr>
            </w:pPr>
            <w:r w:rsidRPr="009501BC">
              <w:rPr>
                <w:lang w:eastAsia="ja-JP"/>
              </w:rPr>
              <w:t>ETU5</w:t>
            </w:r>
          </w:p>
        </w:tc>
        <w:tc>
          <w:tcPr>
            <w:tcW w:w="1198" w:type="dxa"/>
          </w:tcPr>
          <w:p w:rsidR="00467922" w:rsidRPr="009501BC" w:rsidRDefault="00467922" w:rsidP="00C93F0F">
            <w:pPr>
              <w:pStyle w:val="TAC"/>
              <w:rPr>
                <w:rFonts w:eastAsia="ＭＳ 明朝"/>
                <w:lang w:eastAsia="ja-JP"/>
              </w:rPr>
            </w:pPr>
            <w:r w:rsidRPr="009501BC">
              <w:rPr>
                <w:lang w:eastAsia="ja-JP"/>
              </w:rPr>
              <w:t>2x2 Low</w:t>
            </w:r>
          </w:p>
        </w:tc>
        <w:tc>
          <w:tcPr>
            <w:tcW w:w="1176" w:type="dxa"/>
          </w:tcPr>
          <w:p w:rsidR="00467922" w:rsidRPr="009501BC" w:rsidRDefault="00467922" w:rsidP="00C93F0F">
            <w:pPr>
              <w:pStyle w:val="TAC"/>
              <w:rPr>
                <w:lang w:eastAsia="ja-JP"/>
              </w:rPr>
            </w:pPr>
            <w:r w:rsidRPr="009501BC">
              <w:rPr>
                <w:lang w:eastAsia="ja-JP"/>
              </w:rPr>
              <w:t>2x4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tcPr>
          <w:p w:rsidR="00467922" w:rsidRPr="009501BC" w:rsidRDefault="00467922" w:rsidP="00C93F0F">
            <w:pPr>
              <w:pStyle w:val="TAC"/>
              <w:rPr>
                <w:rFonts w:eastAsia="ＭＳ 明朝"/>
                <w:lang w:eastAsia="ja-JP"/>
              </w:rPr>
            </w:pPr>
            <w:r w:rsidRPr="009501BC">
              <w:rPr>
                <w:lang w:eastAsia="ja-JP"/>
              </w:rPr>
              <w:t>14.8</w:t>
            </w:r>
          </w:p>
        </w:tc>
        <w:tc>
          <w:tcPr>
            <w:tcW w:w="894" w:type="dxa"/>
          </w:tcPr>
          <w:p w:rsidR="00467922" w:rsidRPr="009501BC" w:rsidRDefault="00467922" w:rsidP="00C93F0F">
            <w:pPr>
              <w:pStyle w:val="TAC"/>
              <w:rPr>
                <w:lang w:eastAsia="ja-JP"/>
              </w:rPr>
            </w:pPr>
            <w:r w:rsidRPr="009501BC">
              <w:rPr>
                <w:lang w:eastAsia="ja-JP"/>
              </w:rPr>
              <w:t>10.1</w:t>
            </w:r>
          </w:p>
        </w:tc>
      </w:tr>
      <w:tr w:rsidR="00467922" w:rsidRPr="009501BC" w:rsidTr="00C93F0F">
        <w:trPr>
          <w:trHeight w:val="248"/>
          <w:jc w:val="center"/>
        </w:trPr>
        <w:tc>
          <w:tcPr>
            <w:tcW w:w="691" w:type="dxa"/>
          </w:tcPr>
          <w:p w:rsidR="00467922" w:rsidRPr="009501BC" w:rsidRDefault="00467922" w:rsidP="00C93F0F">
            <w:pPr>
              <w:pStyle w:val="TAC"/>
              <w:rPr>
                <w:lang w:eastAsia="ja-JP"/>
              </w:rPr>
            </w:pPr>
            <w:r w:rsidRPr="009501BC">
              <w:rPr>
                <w:lang w:eastAsia="ja-JP"/>
              </w:rPr>
              <w:t>20MHz</w:t>
            </w:r>
          </w:p>
        </w:tc>
        <w:tc>
          <w:tcPr>
            <w:tcW w:w="1039" w:type="dxa"/>
          </w:tcPr>
          <w:p w:rsidR="00467922" w:rsidRPr="009501BC" w:rsidRDefault="00467922" w:rsidP="00C93F0F">
            <w:pPr>
              <w:pStyle w:val="TAC"/>
              <w:rPr>
                <w:lang w:eastAsia="ja-JP"/>
              </w:rPr>
            </w:pPr>
            <w:r w:rsidRPr="009501BC">
              <w:rPr>
                <w:lang w:eastAsia="zh-CN"/>
              </w:rPr>
              <w:t>R.51-4 TDD</w:t>
            </w:r>
          </w:p>
        </w:tc>
        <w:tc>
          <w:tcPr>
            <w:tcW w:w="1056" w:type="dxa"/>
          </w:tcPr>
          <w:p w:rsidR="00467922" w:rsidRPr="009501BC" w:rsidRDefault="00467922" w:rsidP="00C93F0F">
            <w:pPr>
              <w:pStyle w:val="TAC"/>
              <w:rPr>
                <w:lang w:eastAsia="ja-JP"/>
              </w:rPr>
            </w:pPr>
            <w:r w:rsidRPr="009501BC">
              <w:rPr>
                <w:lang w:eastAsia="zh-CN"/>
              </w:rPr>
              <w:t>R.51-4 TDD</w:t>
            </w:r>
          </w:p>
        </w:tc>
        <w:tc>
          <w:tcPr>
            <w:tcW w:w="1055" w:type="dxa"/>
          </w:tcPr>
          <w:p w:rsidR="00467922" w:rsidRPr="009501BC" w:rsidRDefault="00467922" w:rsidP="00C93F0F">
            <w:pPr>
              <w:pStyle w:val="TAC"/>
              <w:rPr>
                <w:lang w:eastAsia="ja-JP"/>
              </w:rPr>
            </w:pPr>
            <w:r w:rsidRPr="009501BC">
              <w:rPr>
                <w:lang w:eastAsia="ja-JP"/>
              </w:rPr>
              <w:t xml:space="preserve">OP.1 TDD </w:t>
            </w:r>
          </w:p>
        </w:tc>
        <w:tc>
          <w:tcPr>
            <w:tcW w:w="1054" w:type="dxa"/>
          </w:tcPr>
          <w:p w:rsidR="00467922" w:rsidRPr="009501BC" w:rsidRDefault="00467922" w:rsidP="00C93F0F">
            <w:pPr>
              <w:pStyle w:val="TAC"/>
              <w:rPr>
                <w:lang w:eastAsia="ja-JP"/>
              </w:rPr>
            </w:pPr>
            <w:r w:rsidRPr="009501BC">
              <w:rPr>
                <w:lang w:eastAsia="ja-JP"/>
              </w:rPr>
              <w:t>ETU5</w:t>
            </w:r>
          </w:p>
        </w:tc>
        <w:tc>
          <w:tcPr>
            <w:tcW w:w="1198" w:type="dxa"/>
          </w:tcPr>
          <w:p w:rsidR="00467922" w:rsidRPr="009501BC" w:rsidRDefault="00467922" w:rsidP="00C93F0F">
            <w:pPr>
              <w:pStyle w:val="TAC"/>
              <w:rPr>
                <w:lang w:eastAsia="ja-JP"/>
              </w:rPr>
            </w:pPr>
            <w:r w:rsidRPr="009501BC">
              <w:rPr>
                <w:lang w:eastAsia="ja-JP"/>
              </w:rPr>
              <w:t>2x2 Low</w:t>
            </w:r>
          </w:p>
        </w:tc>
        <w:tc>
          <w:tcPr>
            <w:tcW w:w="1176" w:type="dxa"/>
          </w:tcPr>
          <w:p w:rsidR="00467922" w:rsidRPr="009501BC" w:rsidRDefault="00467922" w:rsidP="00C93F0F">
            <w:pPr>
              <w:pStyle w:val="TAC"/>
              <w:rPr>
                <w:lang w:eastAsia="ja-JP"/>
              </w:rPr>
            </w:pPr>
            <w:r w:rsidRPr="009501BC">
              <w:rPr>
                <w:lang w:eastAsia="ja-JP"/>
              </w:rPr>
              <w:t>2x4 Low</w:t>
            </w:r>
          </w:p>
        </w:tc>
        <w:tc>
          <w:tcPr>
            <w:tcW w:w="1175" w:type="dxa"/>
          </w:tcPr>
          <w:p w:rsidR="00467922" w:rsidRPr="009501BC" w:rsidRDefault="00467922" w:rsidP="00C93F0F">
            <w:pPr>
              <w:pStyle w:val="TAC"/>
              <w:rPr>
                <w:lang w:eastAsia="ja-JP"/>
              </w:rPr>
            </w:pPr>
            <w:r w:rsidRPr="009501BC">
              <w:rPr>
                <w:lang w:eastAsia="ja-JP"/>
              </w:rPr>
              <w:t>70</w:t>
            </w:r>
          </w:p>
        </w:tc>
        <w:tc>
          <w:tcPr>
            <w:tcW w:w="1023" w:type="dxa"/>
          </w:tcPr>
          <w:p w:rsidR="00467922" w:rsidRPr="009501BC" w:rsidRDefault="00467922" w:rsidP="00C93F0F">
            <w:pPr>
              <w:pStyle w:val="TAC"/>
              <w:rPr>
                <w:lang w:eastAsia="ja-JP"/>
              </w:rPr>
            </w:pPr>
            <w:r w:rsidRPr="009501BC">
              <w:rPr>
                <w:lang w:eastAsia="ja-JP"/>
              </w:rPr>
              <w:t>15.0</w:t>
            </w:r>
          </w:p>
        </w:tc>
        <w:tc>
          <w:tcPr>
            <w:tcW w:w="894" w:type="dxa"/>
          </w:tcPr>
          <w:p w:rsidR="00467922" w:rsidRPr="009501BC" w:rsidRDefault="00467922" w:rsidP="00C93F0F">
            <w:pPr>
              <w:pStyle w:val="TAC"/>
              <w:rPr>
                <w:lang w:eastAsia="ja-JP"/>
              </w:rPr>
            </w:pPr>
            <w:r w:rsidRPr="009501BC">
              <w:rPr>
                <w:lang w:eastAsia="ja-JP"/>
              </w:rPr>
              <w:t>10.2</w:t>
            </w:r>
          </w:p>
        </w:tc>
      </w:tr>
      <w:tr w:rsidR="00467922" w:rsidRPr="009501BC" w:rsidTr="00C93F0F">
        <w:trPr>
          <w:trHeight w:val="248"/>
          <w:jc w:val="center"/>
        </w:trPr>
        <w:tc>
          <w:tcPr>
            <w:tcW w:w="10361" w:type="dxa"/>
            <w:gridSpan w:val="10"/>
          </w:tcPr>
          <w:p w:rsidR="00467922" w:rsidRPr="009501BC" w:rsidRDefault="00467922" w:rsidP="00C93F0F">
            <w:pPr>
              <w:pStyle w:val="TAN"/>
              <w:rPr>
                <w:kern w:val="2"/>
                <w:lang w:eastAsia="zh-CN"/>
              </w:rPr>
            </w:pPr>
            <w:r w:rsidRPr="009501BC">
              <w:rPr>
                <w:kern w:val="2"/>
                <w:lang w:eastAsia="zh-CN"/>
              </w:rPr>
              <w:t>Note 1:</w:t>
            </w:r>
            <w:r w:rsidRPr="009501BC">
              <w:rPr>
                <w:kern w:val="2"/>
                <w:lang w:eastAsia="zh-CN"/>
              </w:rPr>
              <w:tab/>
              <w:t>The propagation conditions for Cell 1 and Cell 2 are statistically independent.</w:t>
            </w:r>
          </w:p>
          <w:p w:rsidR="00467922" w:rsidRPr="009501BC" w:rsidRDefault="00467922" w:rsidP="00C93F0F">
            <w:pPr>
              <w:pStyle w:val="TAN"/>
              <w:rPr>
                <w:kern w:val="2"/>
                <w:lang w:eastAsia="zh-CN"/>
              </w:rPr>
            </w:pPr>
            <w:r w:rsidRPr="009501BC">
              <w:rPr>
                <w:kern w:val="2"/>
                <w:lang w:eastAsia="zh-CN"/>
              </w:rPr>
              <w:t>Note 2:</w:t>
            </w:r>
            <w:r w:rsidRPr="009501BC">
              <w:rPr>
                <w:kern w:val="2"/>
                <w:lang w:eastAsia="zh-CN"/>
              </w:rPr>
              <w:tab/>
            </w:r>
            <w:r w:rsidRPr="009501BC">
              <w:rPr>
                <w:kern w:val="2"/>
                <w:lang w:eastAsia="ja-JP"/>
              </w:rPr>
              <w:t xml:space="preserve">Correlation matrix and antenna configuration parameters apply for each of </w:t>
            </w:r>
            <w:r w:rsidRPr="009501BC">
              <w:rPr>
                <w:kern w:val="2"/>
                <w:lang w:eastAsia="zh-CN"/>
              </w:rPr>
              <w:t>Cell 1</w:t>
            </w:r>
            <w:r w:rsidRPr="009501BC">
              <w:rPr>
                <w:kern w:val="2"/>
                <w:lang w:eastAsia="ja-JP"/>
              </w:rPr>
              <w:t xml:space="preserve"> and </w:t>
            </w:r>
            <w:r w:rsidRPr="009501BC">
              <w:rPr>
                <w:kern w:val="2"/>
                <w:lang w:eastAsia="zh-CN"/>
              </w:rPr>
              <w:t>Cell 2.</w:t>
            </w:r>
          </w:p>
          <w:p w:rsidR="00467922" w:rsidRPr="009501BC" w:rsidRDefault="00467922" w:rsidP="00C93F0F">
            <w:pPr>
              <w:pStyle w:val="TAN"/>
              <w:rPr>
                <w:lang w:eastAsia="zh-CN"/>
              </w:rPr>
            </w:pPr>
            <w:r w:rsidRPr="009501BC">
              <w:rPr>
                <w:kern w:val="2"/>
                <w:lang w:eastAsia="zh-CN"/>
              </w:rPr>
              <w:t>Note 3:</w:t>
            </w:r>
            <w:r w:rsidRPr="009501BC">
              <w:rPr>
                <w:kern w:val="2"/>
                <w:lang w:eastAsia="zh-CN"/>
              </w:rPr>
              <w:tab/>
            </w:r>
            <w:r w:rsidRPr="009501BC">
              <w:rPr>
                <w:lang w:eastAsia="zh-CN"/>
              </w:rPr>
              <w:t xml:space="preserve">SNR corresponds to </w:t>
            </w:r>
            <w:r w:rsidRPr="009501BC">
              <w:rPr>
                <w:noProof/>
                <w:kern w:val="2"/>
                <w:position w:val="-10"/>
                <w:lang w:val="en-US" w:eastAsia="ja-JP"/>
              </w:rPr>
              <w:drawing>
                <wp:inline distT="0" distB="0" distL="0" distR="0" wp14:anchorId="48499B75" wp14:editId="4ADDBD55">
                  <wp:extent cx="480060" cy="21336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80060" cy="213360"/>
                          </a:xfrm>
                          <a:prstGeom prst="rect">
                            <a:avLst/>
                          </a:prstGeom>
                          <a:noFill/>
                          <a:ln>
                            <a:noFill/>
                          </a:ln>
                        </pic:spPr>
                      </pic:pic>
                    </a:graphicData>
                  </a:graphic>
                </wp:inline>
              </w:drawing>
            </w:r>
            <w:r w:rsidRPr="009501BC">
              <w:rPr>
                <w:lang w:eastAsia="ja-JP"/>
              </w:rPr>
              <w:t xml:space="preserve"> </w:t>
            </w:r>
            <w:r w:rsidRPr="009501BC">
              <w:rPr>
                <w:lang w:eastAsia="zh-CN"/>
              </w:rPr>
              <w:t>of Cell 1.</w:t>
            </w:r>
          </w:p>
        </w:tc>
      </w:tr>
    </w:tbl>
    <w:p w:rsidR="00467922" w:rsidRPr="009501BC" w:rsidRDefault="00467922" w:rsidP="00467922"/>
    <w:p w:rsidR="00467922" w:rsidRPr="009501BC" w:rsidRDefault="00467922" w:rsidP="00467922">
      <w:pPr>
        <w:pStyle w:val="TH"/>
        <w:rPr>
          <w:lang w:eastAsia="zh-CN"/>
        </w:rPr>
      </w:pPr>
      <w:r w:rsidRPr="009501BC">
        <w:rPr>
          <w:lang w:eastAsia="zh-CN"/>
        </w:rPr>
        <w:t>Table 8.13.2.2.4.5-2: Test requirement (FRC) based on single carrier performance for CA with 4 DL CCs</w:t>
      </w:r>
    </w:p>
    <w:tbl>
      <w:tblPr>
        <w:tblW w:w="9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401"/>
        <w:gridCol w:w="3007"/>
        <w:gridCol w:w="3568"/>
        <w:gridCol w:w="1400"/>
      </w:tblGrid>
      <w:tr w:rsidR="00467922" w:rsidRPr="009501BC" w:rsidTr="00C93F0F">
        <w:trPr>
          <w:trHeight w:val="223"/>
          <w:jc w:val="center"/>
        </w:trPr>
        <w:tc>
          <w:tcPr>
            <w:tcW w:w="1401" w:type="dxa"/>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9501BC" w:rsidRDefault="00467922" w:rsidP="00C93F0F">
            <w:pPr>
              <w:pStyle w:val="TAH"/>
            </w:pPr>
            <w:r w:rsidRPr="009501BC">
              <w:t>Test num.</w:t>
            </w:r>
          </w:p>
        </w:tc>
        <w:tc>
          <w:tcPr>
            <w:tcW w:w="3007" w:type="dxa"/>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9501BC" w:rsidRDefault="00467922" w:rsidP="00C93F0F">
            <w:pPr>
              <w:pStyle w:val="TAH"/>
            </w:pPr>
            <w:r w:rsidRPr="009501BC">
              <w:t>CA Band-width combination</w:t>
            </w:r>
          </w:p>
        </w:tc>
        <w:tc>
          <w:tcPr>
            <w:tcW w:w="3568" w:type="dxa"/>
            <w:tcBorders>
              <w:left w:val="single" w:sz="4" w:space="0" w:color="auto"/>
              <w:bottom w:val="single" w:sz="4" w:space="0" w:color="auto"/>
              <w:right w:val="single" w:sz="4" w:space="0" w:color="auto"/>
            </w:tcBorders>
            <w:shd w:val="clear" w:color="auto" w:fill="FFFFFF"/>
            <w:vAlign w:val="center"/>
          </w:tcPr>
          <w:p w:rsidR="00467922" w:rsidRPr="009501BC" w:rsidRDefault="00467922" w:rsidP="00C93F0F">
            <w:pPr>
              <w:pStyle w:val="TAH"/>
            </w:pPr>
            <w:r w:rsidRPr="009501BC">
              <w:t>Requirement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9501BC" w:rsidRDefault="00467922" w:rsidP="00C93F0F">
            <w:pPr>
              <w:pStyle w:val="TAH"/>
            </w:pPr>
            <w:r w:rsidRPr="009501BC">
              <w:t>UE category</w:t>
            </w:r>
          </w:p>
        </w:tc>
      </w:tr>
      <w:tr w:rsidR="00467922" w:rsidRPr="009501BC" w:rsidTr="00C93F0F">
        <w:trPr>
          <w:trHeight w:val="203"/>
          <w:jc w:val="center"/>
        </w:trPr>
        <w:tc>
          <w:tcPr>
            <w:tcW w:w="1401" w:type="dxa"/>
            <w:tcBorders>
              <w:left w:val="single" w:sz="4" w:space="0" w:color="auto"/>
              <w:right w:val="single" w:sz="4" w:space="0" w:color="auto"/>
            </w:tcBorders>
            <w:shd w:val="clear" w:color="auto" w:fill="FFFFFF"/>
            <w:vAlign w:val="center"/>
          </w:tcPr>
          <w:p w:rsidR="00467922" w:rsidRPr="009501BC" w:rsidRDefault="00467922" w:rsidP="00C93F0F">
            <w:pPr>
              <w:pStyle w:val="TAC"/>
            </w:pPr>
            <w:r w:rsidRPr="009501BC">
              <w:t>1</w:t>
            </w:r>
          </w:p>
        </w:tc>
        <w:tc>
          <w:tcPr>
            <w:tcW w:w="3007" w:type="dxa"/>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9501BC" w:rsidRDefault="00467922" w:rsidP="00C93F0F">
            <w:pPr>
              <w:pStyle w:val="TAC"/>
            </w:pPr>
            <w:r w:rsidRPr="009501BC">
              <w:rPr>
                <w:lang w:eastAsia="zh-CN"/>
              </w:rPr>
              <w:t>4</w:t>
            </w:r>
            <w:r w:rsidRPr="009501BC">
              <w:t>x20MHz</w:t>
            </w:r>
          </w:p>
        </w:tc>
        <w:tc>
          <w:tcPr>
            <w:tcW w:w="3568" w:type="dxa"/>
            <w:tcBorders>
              <w:left w:val="single" w:sz="4" w:space="0" w:color="auto"/>
              <w:right w:val="single" w:sz="4" w:space="0" w:color="auto"/>
            </w:tcBorders>
            <w:shd w:val="clear" w:color="auto" w:fill="FFFFFF"/>
          </w:tcPr>
          <w:p w:rsidR="00467922" w:rsidRPr="009501BC" w:rsidRDefault="00467922" w:rsidP="00C93F0F">
            <w:pPr>
              <w:pStyle w:val="TAC"/>
            </w:pPr>
            <w:r w:rsidRPr="009501BC">
              <w:rPr>
                <w:lang w:eastAsia="ja-JP"/>
              </w:rPr>
              <w:t>As specified in Table 8.13.2.2.1-2 per CC depending on either 2Rx CC or 4Rx CC</w:t>
            </w:r>
          </w:p>
        </w:tc>
        <w:tc>
          <w:tcPr>
            <w:tcW w:w="0" w:type="auto"/>
            <w:tcBorders>
              <w:left w:val="single" w:sz="4" w:space="0" w:color="auto"/>
              <w:right w:val="single" w:sz="4" w:space="0" w:color="auto"/>
            </w:tcBorders>
            <w:shd w:val="clear" w:color="auto" w:fill="FFFFFF"/>
            <w:vAlign w:val="center"/>
          </w:tcPr>
          <w:p w:rsidR="00467922" w:rsidRPr="009501BC" w:rsidRDefault="00467922" w:rsidP="00C93F0F">
            <w:pPr>
              <w:pStyle w:val="TAC"/>
              <w:rPr>
                <w:lang w:eastAsia="zh-CN"/>
              </w:rPr>
            </w:pPr>
            <w:r w:rsidRPr="009501BC">
              <w:rPr>
                <w:lang w:eastAsia="ja-JP"/>
              </w:rPr>
              <w:t>≥</w:t>
            </w:r>
            <w:r w:rsidRPr="009501BC">
              <w:rPr>
                <w:lang w:eastAsia="zh-CN"/>
              </w:rPr>
              <w:t>8</w:t>
            </w:r>
          </w:p>
        </w:tc>
      </w:tr>
      <w:tr w:rsidR="00467922" w:rsidRPr="009501BC" w:rsidTr="00C93F0F">
        <w:trPr>
          <w:trHeight w:val="203"/>
          <w:jc w:val="center"/>
        </w:trPr>
        <w:tc>
          <w:tcPr>
            <w:tcW w:w="1401" w:type="dxa"/>
            <w:tcBorders>
              <w:left w:val="single" w:sz="4" w:space="0" w:color="auto"/>
              <w:right w:val="single" w:sz="4" w:space="0" w:color="auto"/>
            </w:tcBorders>
            <w:shd w:val="clear" w:color="auto" w:fill="FFFFFF"/>
            <w:vAlign w:val="center"/>
          </w:tcPr>
          <w:p w:rsidR="00467922" w:rsidRPr="009501BC" w:rsidRDefault="00467922" w:rsidP="00C93F0F">
            <w:pPr>
              <w:pStyle w:val="TAC"/>
            </w:pPr>
            <w:r w:rsidRPr="009501BC">
              <w:t>2</w:t>
            </w:r>
          </w:p>
        </w:tc>
        <w:tc>
          <w:tcPr>
            <w:tcW w:w="3007" w:type="dxa"/>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9501BC" w:rsidRDefault="00467922" w:rsidP="00C93F0F">
            <w:pPr>
              <w:pStyle w:val="TAC"/>
            </w:pPr>
            <w:r w:rsidRPr="009501BC">
              <w:t>20MHz+20MHz+</w:t>
            </w:r>
            <w:r w:rsidRPr="009501BC">
              <w:rPr>
                <w:lang w:eastAsia="zh-CN"/>
              </w:rPr>
              <w:t>20MHz+</w:t>
            </w:r>
            <w:r w:rsidRPr="009501BC">
              <w:t>15MHz</w:t>
            </w:r>
          </w:p>
        </w:tc>
        <w:tc>
          <w:tcPr>
            <w:tcW w:w="3568" w:type="dxa"/>
            <w:tcBorders>
              <w:left w:val="single" w:sz="4" w:space="0" w:color="auto"/>
              <w:right w:val="single" w:sz="4" w:space="0" w:color="auto"/>
            </w:tcBorders>
            <w:shd w:val="clear" w:color="auto" w:fill="FFFFFF"/>
          </w:tcPr>
          <w:p w:rsidR="00467922" w:rsidRPr="009501BC" w:rsidRDefault="00467922" w:rsidP="00C93F0F">
            <w:pPr>
              <w:pStyle w:val="TAC"/>
            </w:pPr>
            <w:r w:rsidRPr="009501BC">
              <w:rPr>
                <w:lang w:eastAsia="ja-JP"/>
              </w:rPr>
              <w:t>As specified in Table 8.13.2.2.1-2 per CC depending on either 2Rx CC or 4Rx CC</w:t>
            </w:r>
          </w:p>
        </w:tc>
        <w:tc>
          <w:tcPr>
            <w:tcW w:w="0" w:type="auto"/>
            <w:tcBorders>
              <w:left w:val="single" w:sz="4" w:space="0" w:color="auto"/>
              <w:right w:val="single" w:sz="4" w:space="0" w:color="auto"/>
            </w:tcBorders>
            <w:shd w:val="clear" w:color="auto" w:fill="FFFFFF"/>
            <w:vAlign w:val="center"/>
          </w:tcPr>
          <w:p w:rsidR="00467922" w:rsidRPr="009501BC" w:rsidRDefault="00467922" w:rsidP="00C93F0F">
            <w:pPr>
              <w:pStyle w:val="TAC"/>
              <w:rPr>
                <w:lang w:eastAsia="zh-CN"/>
              </w:rPr>
            </w:pPr>
            <w:r w:rsidRPr="009501BC">
              <w:rPr>
                <w:lang w:eastAsia="ja-JP"/>
              </w:rPr>
              <w:t>≥</w:t>
            </w:r>
            <w:r w:rsidRPr="009501BC">
              <w:rPr>
                <w:lang w:eastAsia="zh-CN"/>
              </w:rPr>
              <w:t>8</w:t>
            </w:r>
          </w:p>
        </w:tc>
      </w:tr>
      <w:tr w:rsidR="00467922" w:rsidRPr="009501BC" w:rsidTr="00C93F0F">
        <w:trPr>
          <w:trHeight w:val="203"/>
          <w:jc w:val="center"/>
        </w:trPr>
        <w:tc>
          <w:tcPr>
            <w:tcW w:w="9376" w:type="dxa"/>
            <w:gridSpan w:val="4"/>
            <w:tcBorders>
              <w:left w:val="single" w:sz="4" w:space="0" w:color="auto"/>
              <w:right w:val="single" w:sz="4" w:space="0" w:color="auto"/>
            </w:tcBorders>
            <w:shd w:val="clear" w:color="auto" w:fill="FFFFFF"/>
            <w:vAlign w:val="center"/>
          </w:tcPr>
          <w:p w:rsidR="00467922" w:rsidRPr="009501BC" w:rsidRDefault="00467922" w:rsidP="00C93F0F">
            <w:pPr>
              <w:pStyle w:val="TAN"/>
              <w:rPr>
                <w:lang w:eastAsia="ja-JP"/>
              </w:rPr>
            </w:pPr>
            <w:r w:rsidRPr="009501BC">
              <w:rPr>
                <w:lang w:eastAsia="zh-CN"/>
              </w:rPr>
              <w:t>Note 1:</w:t>
            </w:r>
            <w:r w:rsidRPr="009501BC">
              <w:rPr>
                <w:lang w:eastAsia="zh-CN"/>
              </w:rPr>
              <w:tab/>
              <w:t>The applicability of requirements for different CA configurations and bandwidth combination sets is defined in 8.1.2.6.</w:t>
            </w:r>
          </w:p>
        </w:tc>
      </w:tr>
    </w:tbl>
    <w:p w:rsidR="00467922" w:rsidRPr="009501BC" w:rsidRDefault="00467922" w:rsidP="00467922">
      <w:pPr>
        <w:rPr>
          <w:snapToGrid w:val="0"/>
          <w:lang w:eastAsia="zh-CN"/>
        </w:rPr>
      </w:pPr>
    </w:p>
    <w:p w:rsidR="00467922" w:rsidRPr="009501BC" w:rsidRDefault="00467922" w:rsidP="00467922">
      <w:pPr>
        <w:rPr>
          <w:lang w:eastAsia="zh-CN"/>
        </w:rPr>
      </w:pPr>
      <w:r w:rsidRPr="009501BC">
        <w:rPr>
          <w:snapToGrid w:val="0"/>
        </w:rPr>
        <w:t>Decide pass or fail for each subtest according to Annex G.3A.4. Decide the entire test pass or fail according to Annex G.3A.6.</w:t>
      </w:r>
    </w:p>
    <w:p w:rsidR="00467922" w:rsidRPr="009501BC" w:rsidRDefault="00467922" w:rsidP="00467922">
      <w:pPr>
        <w:pStyle w:val="Heading5"/>
      </w:pPr>
      <w:r w:rsidRPr="009501BC">
        <w:t>8.13.2.2.5</w:t>
      </w:r>
      <w:r w:rsidRPr="009501BC">
        <w:tab/>
        <w:t>TDD Dual-Layer Spatial Multiplexing 2x4 (User-Specific Reference Symbols) (5DL CA)</w:t>
      </w:r>
    </w:p>
    <w:p w:rsidR="00467922" w:rsidRPr="009501BC" w:rsidRDefault="00467922" w:rsidP="00467922">
      <w:pPr>
        <w:pStyle w:val="Heading6"/>
      </w:pPr>
      <w:r w:rsidRPr="009501BC">
        <w:t>8.13.2.2.5.1</w:t>
      </w:r>
      <w:r w:rsidRPr="009501BC">
        <w:tab/>
        <w:t xml:space="preserve">Test </w:t>
      </w:r>
      <w:r w:rsidRPr="009501BC">
        <w:rPr>
          <w:rStyle w:val="Heading6Char2"/>
        </w:rPr>
        <w:t>purpose</w:t>
      </w:r>
    </w:p>
    <w:p w:rsidR="00467922" w:rsidRPr="009501BC" w:rsidRDefault="00467922" w:rsidP="00467922">
      <w:pPr>
        <w:rPr>
          <w:lang w:eastAsia="zh-CN"/>
        </w:rPr>
      </w:pPr>
      <w:r w:rsidRPr="009501BC">
        <w:rPr>
          <w:lang w:eastAsia="zh-CN"/>
        </w:rPr>
        <w:t>Same test purpose as 8.13.2.2.2.1</w:t>
      </w:r>
    </w:p>
    <w:p w:rsidR="00467922" w:rsidRPr="009501BC" w:rsidRDefault="00467922" w:rsidP="00467922">
      <w:pPr>
        <w:pStyle w:val="Heading6"/>
      </w:pPr>
      <w:r w:rsidRPr="009501BC">
        <w:t>8.13.2.2.5.2</w:t>
      </w:r>
      <w:r w:rsidRPr="009501BC">
        <w:tab/>
        <w:t>Test applicability</w:t>
      </w:r>
    </w:p>
    <w:p w:rsidR="00467922" w:rsidRPr="009501BC" w:rsidRDefault="00467922" w:rsidP="00467922">
      <w:pPr>
        <w:spacing w:before="40" w:after="40"/>
        <w:rPr>
          <w:rFonts w:eastAsia="PMingLiU"/>
          <w:iCs/>
          <w:lang w:eastAsia="zh-TW"/>
        </w:rPr>
      </w:pPr>
      <w:r w:rsidRPr="009501BC">
        <w:rPr>
          <w:iCs/>
          <w:lang w:eastAsia="ja-JP"/>
        </w:rPr>
        <w:t>This test case applies to all types of E-UTRA TDD release 1</w:t>
      </w:r>
      <w:r w:rsidRPr="009501BC">
        <w:rPr>
          <w:rFonts w:eastAsia="PMingLiU"/>
          <w:iCs/>
          <w:lang w:eastAsia="zh-TW"/>
        </w:rPr>
        <w:t>1</w:t>
      </w:r>
      <w:r w:rsidRPr="009501BC">
        <w:rPr>
          <w:iCs/>
          <w:lang w:eastAsia="ja-JP"/>
        </w:rPr>
        <w:t xml:space="preserve"> and forward UE of category</w:t>
      </w:r>
      <w:r w:rsidRPr="009501BC">
        <w:rPr>
          <w:rFonts w:eastAsia="PMingLiU"/>
          <w:iCs/>
          <w:lang w:eastAsia="zh-TW"/>
        </w:rPr>
        <w:t xml:space="preserve"> 8, 11 or higher</w:t>
      </w:r>
      <w:r w:rsidRPr="009501BC">
        <w:rPr>
          <w:iCs/>
          <w:lang w:eastAsia="ja-JP"/>
        </w:rPr>
        <w:t xml:space="preserve"> that support </w:t>
      </w:r>
      <w:r w:rsidRPr="009501BC">
        <w:rPr>
          <w:rFonts w:eastAsia="PMingLiU"/>
          <w:iCs/>
          <w:lang w:eastAsia="zh-TW"/>
        </w:rPr>
        <w:t>5</w:t>
      </w:r>
      <w:r w:rsidRPr="009501BC">
        <w:rPr>
          <w:iCs/>
          <w:lang w:eastAsia="ja-JP"/>
        </w:rPr>
        <w:t>DL with </w:t>
      </w:r>
      <w:r w:rsidRPr="009501BC">
        <w:t>CA configurations in Table 7.1-2c</w:t>
      </w:r>
      <w:r w:rsidRPr="009501BC">
        <w:rPr>
          <w:iCs/>
          <w:lang w:eastAsia="ja-JP"/>
        </w:rPr>
        <w:t xml:space="preserve"> and 4 Rx antenna ports.</w:t>
      </w:r>
    </w:p>
    <w:p w:rsidR="00467922" w:rsidRPr="009501BC" w:rsidRDefault="00467922" w:rsidP="00467922">
      <w:pPr>
        <w:rPr>
          <w:lang w:eastAsia="zh-CN"/>
        </w:rPr>
      </w:pPr>
      <w:r w:rsidRPr="009501BC">
        <w:rPr>
          <w:iCs/>
          <w:lang w:eastAsia="ja-JP"/>
        </w:rPr>
        <w:t>This test case also applies to all types of E-UTRA TDD release 1</w:t>
      </w:r>
      <w:r w:rsidRPr="009501BC">
        <w:rPr>
          <w:rFonts w:eastAsia="PMingLiU"/>
          <w:iCs/>
          <w:lang w:eastAsia="zh-TW"/>
        </w:rPr>
        <w:t>2</w:t>
      </w:r>
      <w:r w:rsidRPr="009501BC">
        <w:rPr>
          <w:iCs/>
          <w:lang w:eastAsia="ja-JP"/>
        </w:rPr>
        <w:t> and forward UE of category</w:t>
      </w:r>
      <w:r w:rsidRPr="009501BC">
        <w:rPr>
          <w:rFonts w:eastAsia="PMingLiU"/>
          <w:iCs/>
          <w:lang w:eastAsia="zh-TW"/>
        </w:rPr>
        <w:t xml:space="preserve"> 8, 11 or higher</w:t>
      </w:r>
      <w:r w:rsidRPr="009501BC">
        <w:rPr>
          <w:iCs/>
          <w:lang w:eastAsia="ja-JP"/>
        </w:rPr>
        <w:t xml:space="preserve"> that support </w:t>
      </w:r>
      <w:r w:rsidRPr="009501BC">
        <w:rPr>
          <w:rFonts w:eastAsia="PMingLiU"/>
          <w:iCs/>
          <w:lang w:eastAsia="zh-TW"/>
        </w:rPr>
        <w:t>5</w:t>
      </w:r>
      <w:r w:rsidRPr="009501BC">
        <w:rPr>
          <w:iCs/>
          <w:lang w:eastAsia="ja-JP"/>
        </w:rPr>
        <w:t>DL with</w:t>
      </w:r>
      <w:r w:rsidRPr="009501BC">
        <w:rPr>
          <w:rFonts w:eastAsia="PMingLiU"/>
          <w:iCs/>
          <w:lang w:eastAsia="zh-TW"/>
        </w:rPr>
        <w:t xml:space="preserve"> </w:t>
      </w:r>
      <w:r w:rsidRPr="009501BC">
        <w:t>CA configurations in Table 7.1-2c</w:t>
      </w:r>
      <w:r w:rsidRPr="009501BC">
        <w:rPr>
          <w:iCs/>
          <w:lang w:eastAsia="ja-JP"/>
        </w:rPr>
        <w:t xml:space="preserve"> and 4 Rx antenna ports</w:t>
      </w:r>
      <w:r w:rsidRPr="009501BC">
        <w:rPr>
          <w:rFonts w:eastAsia="PMingLiU"/>
          <w:iCs/>
          <w:lang w:eastAsia="zh-TW"/>
        </w:rPr>
        <w:t>.</w:t>
      </w:r>
    </w:p>
    <w:p w:rsidR="00467922" w:rsidRPr="009501BC" w:rsidRDefault="00467922" w:rsidP="00467922">
      <w:pPr>
        <w:pStyle w:val="Heading6"/>
      </w:pPr>
      <w:r w:rsidRPr="009501BC">
        <w:t>8.13.2.2.5.3</w:t>
      </w:r>
      <w:r w:rsidRPr="009501BC">
        <w:tab/>
        <w:t>Minimum conformance requirements</w:t>
      </w:r>
    </w:p>
    <w:p w:rsidR="00467922" w:rsidRPr="009501BC" w:rsidRDefault="00467922" w:rsidP="00467922">
      <w:r w:rsidRPr="009501BC">
        <w:t>The minimum conformance requirements are defined in clause 8.13.2.2.1.</w:t>
      </w:r>
    </w:p>
    <w:p w:rsidR="00467922" w:rsidRPr="009501BC" w:rsidRDefault="00467922" w:rsidP="00467922">
      <w:pPr>
        <w:pStyle w:val="Heading6"/>
      </w:pPr>
      <w:r w:rsidRPr="009501BC">
        <w:t>8.13.2.2.5.4</w:t>
      </w:r>
      <w:r w:rsidRPr="009501BC">
        <w:tab/>
        <w:t>Test description</w:t>
      </w:r>
    </w:p>
    <w:p w:rsidR="00467922" w:rsidRPr="009501BC" w:rsidRDefault="00467922" w:rsidP="00467922">
      <w:pPr>
        <w:pStyle w:val="H6"/>
      </w:pPr>
      <w:r w:rsidRPr="009501BC">
        <w:t>8.13.2.2.5.4.1</w:t>
      </w:r>
      <w:r w:rsidRPr="009501BC">
        <w:tab/>
      </w:r>
      <w:r w:rsidRPr="009501BC">
        <w:rPr>
          <w:rStyle w:val="Heading7Char1"/>
          <w:rFonts w:eastAsia="SimSun"/>
        </w:rPr>
        <w:t>Initial</w:t>
      </w:r>
      <w:r w:rsidRPr="009501BC">
        <w:t xml:space="preserve"> conditions</w:t>
      </w:r>
    </w:p>
    <w:p w:rsidR="00467922" w:rsidRPr="009501BC" w:rsidRDefault="00467922" w:rsidP="00467922">
      <w:r w:rsidRPr="009501BC">
        <w:t>Initial conditions are a set of test configurations the UE needs to be tested in and the steps for the SS to take with the UE to reach the correct measurement state.</w:t>
      </w:r>
    </w:p>
    <w:p w:rsidR="00467922" w:rsidRPr="009501BC" w:rsidRDefault="00467922" w:rsidP="00467922">
      <w:r w:rsidRPr="009501BC">
        <w:t>Configurations of PDSCH and PDCCH before measurement are specified in Annex C.2.</w:t>
      </w:r>
    </w:p>
    <w:p w:rsidR="00467922" w:rsidRPr="009501BC" w:rsidRDefault="00467922" w:rsidP="00467922">
      <w:r w:rsidRPr="009501BC">
        <w:t>Test Environment: Normal, as defined in TS 36.508 [7] clause 4.1.</w:t>
      </w:r>
    </w:p>
    <w:p w:rsidR="00467922" w:rsidRPr="009501BC" w:rsidRDefault="00467922" w:rsidP="00467922">
      <w:r w:rsidRPr="009501BC">
        <w:t>Frequencies to be tested: Maximum Wgap for Intra-band non-contiguous CA, otherwise Mid Range, as defined in TS 36.508 [7] clause 4.3.1.</w:t>
      </w:r>
    </w:p>
    <w:p w:rsidR="00467922" w:rsidRPr="009501BC" w:rsidRDefault="00467922" w:rsidP="00467922">
      <w:r w:rsidRPr="009501BC">
        <w:t>Channel Bandwidths to be tested: The maximum aggregated bandwidth in the selected CA configuration, as defined in clause 8.1.2.6.5.</w:t>
      </w:r>
    </w:p>
    <w:p w:rsidR="00467922" w:rsidRPr="009501BC" w:rsidRDefault="00467922" w:rsidP="00467922">
      <w:r w:rsidRPr="009501BC">
        <w:t>CA Capability to be tested: The CA capability containing the maximum number of 4Rx supported CCs, as defined in clause 8.1.2.6.5.</w:t>
      </w:r>
    </w:p>
    <w:p w:rsidR="00467922" w:rsidRPr="009501BC" w:rsidRDefault="00467922" w:rsidP="00467922">
      <w:pPr>
        <w:pStyle w:val="B10"/>
      </w:pPr>
      <w:r w:rsidRPr="009501BC">
        <w:t>1.</w:t>
      </w:r>
      <w:r w:rsidRPr="009501BC">
        <w:tab/>
        <w:t xml:space="preserve">Connect the SS, the faders and AWGN noise sources to the UE antenna connectors as shown in TS 36.508 [7] </w:t>
      </w:r>
      <w:proofErr w:type="gramStart"/>
      <w:r w:rsidRPr="009501BC">
        <w:t>Annex</w:t>
      </w:r>
      <w:proofErr w:type="gramEnd"/>
      <w:r w:rsidRPr="009501BC">
        <w:t xml:space="preserve"> A, Figure group A.94.</w:t>
      </w:r>
    </w:p>
    <w:p w:rsidR="00467922" w:rsidRPr="009501BC" w:rsidRDefault="00467922" w:rsidP="00467922">
      <w:pPr>
        <w:pStyle w:val="B10"/>
      </w:pPr>
      <w:r w:rsidRPr="009501BC">
        <w:t>2.</w:t>
      </w:r>
      <w:r w:rsidRPr="009501BC">
        <w:tab/>
        <w:t>The parameter settings for the cell are set up according to Table 8.13.2.2.1-1 as appropriate.</w:t>
      </w:r>
    </w:p>
    <w:p w:rsidR="00467922" w:rsidRPr="009501BC" w:rsidRDefault="00467922" w:rsidP="00467922">
      <w:pPr>
        <w:pStyle w:val="B10"/>
      </w:pPr>
      <w:r w:rsidRPr="009501BC">
        <w:t>3.</w:t>
      </w:r>
      <w:r w:rsidRPr="009501BC">
        <w:tab/>
        <w:t>Downlink signals for PCC are initially set up according to Annex C.1 and Annex C.3.2 and uplink signals according to Annex H.1 and H.3.2.</w:t>
      </w:r>
    </w:p>
    <w:p w:rsidR="00467922" w:rsidRPr="009501BC" w:rsidRDefault="00467922" w:rsidP="00467922">
      <w:pPr>
        <w:pStyle w:val="B10"/>
      </w:pPr>
      <w:r w:rsidRPr="009501BC">
        <w:t>4.</w:t>
      </w:r>
      <w:r w:rsidRPr="009501BC">
        <w:tab/>
        <w:t>Propagation conditions are set according to Annex B.0.</w:t>
      </w:r>
    </w:p>
    <w:p w:rsidR="00467922" w:rsidRPr="009501BC" w:rsidRDefault="00467922" w:rsidP="00467922">
      <w:pPr>
        <w:pStyle w:val="B10"/>
      </w:pPr>
      <w:r w:rsidRPr="009501BC">
        <w:t>5.</w:t>
      </w:r>
      <w:r w:rsidRPr="009501BC">
        <w:tab/>
        <w:t>Ensure the UE is in State 3A-RF according to TS 36.508 [7] clause 5.2A.2. Message contents are defined in clause 8.13.2.2.5.4.3.</w:t>
      </w:r>
    </w:p>
    <w:p w:rsidR="00467922" w:rsidRPr="009501BC" w:rsidRDefault="00467922" w:rsidP="00467922">
      <w:pPr>
        <w:pStyle w:val="H6"/>
      </w:pPr>
      <w:r w:rsidRPr="009501BC">
        <w:t>8.13.2.2.5.4.2</w:t>
      </w:r>
      <w:r w:rsidRPr="009501BC">
        <w:tab/>
        <w:t xml:space="preserve">Test </w:t>
      </w:r>
      <w:r w:rsidRPr="009501BC">
        <w:rPr>
          <w:rStyle w:val="Heading7Char1"/>
        </w:rPr>
        <w:t>procedure</w:t>
      </w:r>
    </w:p>
    <w:p w:rsidR="00467922" w:rsidRPr="009501BC" w:rsidRDefault="00467922" w:rsidP="00467922">
      <w:pPr>
        <w:pStyle w:val="B10"/>
        <w:rPr>
          <w:rFonts w:eastAsia="PMingLiU"/>
          <w:lang w:eastAsia="zh-TW"/>
        </w:rPr>
      </w:pPr>
      <w:r w:rsidRPr="009501BC">
        <w:rPr>
          <w:rFonts w:eastAsia="PMingLiU"/>
          <w:lang w:eastAsia="zh-TW"/>
        </w:rPr>
        <w:t>Same test procedure as in clause 8.13.2.2.3.4.2 with the following exceptions:</w:t>
      </w:r>
    </w:p>
    <w:p w:rsidR="00467922" w:rsidRPr="009501BC" w:rsidRDefault="00467922" w:rsidP="00467922">
      <w:pPr>
        <w:pStyle w:val="B10"/>
        <w:rPr>
          <w:rFonts w:eastAsia="PMingLiU"/>
          <w:lang w:eastAsia="zh-TW"/>
        </w:rPr>
      </w:pPr>
      <w:r w:rsidRPr="009501BC">
        <w:t>-</w:t>
      </w:r>
      <w:r w:rsidRPr="009501BC">
        <w:tab/>
        <w:t>Instead</w:t>
      </w:r>
      <w:r w:rsidRPr="009501BC">
        <w:rPr>
          <w:lang w:eastAsia="zh-TW"/>
        </w:rPr>
        <w:t xml:space="preserve"> of Table 8.13.2.2.3.5-1 </w:t>
      </w:r>
      <w:r w:rsidRPr="009501BC">
        <w:rPr>
          <w:lang w:eastAsia="zh-TW"/>
        </w:rPr>
        <w:sym w:font="Wingdings" w:char="F0E0"/>
      </w:r>
      <w:r w:rsidRPr="009501BC">
        <w:rPr>
          <w:lang w:eastAsia="zh-TW"/>
        </w:rPr>
        <w:t xml:space="preserve"> use Table 8.13.2.2.5.5-1</w:t>
      </w:r>
    </w:p>
    <w:p w:rsidR="00467922" w:rsidRPr="009501BC" w:rsidRDefault="00467922" w:rsidP="00467922">
      <w:pPr>
        <w:pStyle w:val="H6"/>
      </w:pPr>
      <w:r w:rsidRPr="009501BC">
        <w:t>8.13.2.2.5.4.3</w:t>
      </w:r>
      <w:r w:rsidRPr="009501BC">
        <w:tab/>
      </w:r>
      <w:r w:rsidRPr="009501BC">
        <w:rPr>
          <w:rStyle w:val="Heading7Char1"/>
        </w:rPr>
        <w:t>Message</w:t>
      </w:r>
      <w:r w:rsidRPr="009501BC">
        <w:t xml:space="preserve"> contents</w:t>
      </w:r>
    </w:p>
    <w:p w:rsidR="00467922" w:rsidRPr="009501BC" w:rsidRDefault="00467922" w:rsidP="00467922">
      <w:r w:rsidRPr="009501BC">
        <w:t>Same message contents as 8.13.2.2.2.4.3</w:t>
      </w:r>
    </w:p>
    <w:p w:rsidR="00467922" w:rsidRPr="009501BC" w:rsidRDefault="00467922" w:rsidP="00467922">
      <w:pPr>
        <w:pStyle w:val="Heading6"/>
      </w:pPr>
      <w:r w:rsidRPr="009501BC">
        <w:t>8.13.2.2.5.5</w:t>
      </w:r>
      <w:r w:rsidRPr="009501BC">
        <w:tab/>
        <w:t>Test requirement</w:t>
      </w:r>
    </w:p>
    <w:p w:rsidR="00467922" w:rsidRPr="009501BC" w:rsidRDefault="00467922" w:rsidP="00467922">
      <w:r w:rsidRPr="009501BC">
        <w:rPr>
          <w:lang w:eastAsia="zh-CN"/>
        </w:rPr>
        <w:t>Table 8.13.2.2.1-1</w:t>
      </w:r>
      <w:r w:rsidRPr="009501BC">
        <w:t xml:space="preserve"> defines the primary level settings.</w:t>
      </w:r>
    </w:p>
    <w:p w:rsidR="00467922" w:rsidRPr="009501BC" w:rsidRDefault="00467922" w:rsidP="00467922">
      <w:r w:rsidRPr="009501BC">
        <w:t xml:space="preserve">The fraction of maximum throughput percentage for the downlink reference measurement channels specified in Annex </w:t>
      </w:r>
      <w:proofErr w:type="gramStart"/>
      <w:r w:rsidRPr="009501BC">
        <w:t>A</w:t>
      </w:r>
      <w:proofErr w:type="gramEnd"/>
      <w:r w:rsidRPr="009501BC">
        <w:t xml:space="preserve"> clause A.3.3.2.2 for the throughput test shall meet or exceed the specified value in Table </w:t>
      </w:r>
      <w:r w:rsidRPr="009501BC">
        <w:rPr>
          <w:lang w:eastAsia="zh-CN"/>
        </w:rPr>
        <w:t xml:space="preserve">8.13.2.2.5.5-1 </w:t>
      </w:r>
      <w:r w:rsidRPr="009501BC">
        <w:t>for the specified SNR including test tolerances for all throughput tests.</w:t>
      </w:r>
    </w:p>
    <w:p w:rsidR="00467922" w:rsidRPr="009501BC" w:rsidRDefault="00467922" w:rsidP="00467922">
      <w:pPr>
        <w:pStyle w:val="TH"/>
        <w:rPr>
          <w:lang w:eastAsia="zh-CN"/>
        </w:rPr>
      </w:pPr>
      <w:r w:rsidRPr="009501BC">
        <w:rPr>
          <w:lang w:eastAsia="zh-CN"/>
        </w:rPr>
        <w:t>Table 8.13.2.2.5.5-1: Test requirement single carrier performance for multiple CA configurations</w:t>
      </w: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39"/>
        <w:gridCol w:w="1056"/>
        <w:gridCol w:w="1055"/>
        <w:gridCol w:w="1054"/>
        <w:gridCol w:w="1198"/>
        <w:gridCol w:w="1176"/>
        <w:gridCol w:w="1175"/>
        <w:gridCol w:w="1023"/>
        <w:gridCol w:w="894"/>
      </w:tblGrid>
      <w:tr w:rsidR="00467922" w:rsidRPr="009501BC" w:rsidTr="00C93F0F">
        <w:trPr>
          <w:trHeight w:val="248"/>
          <w:jc w:val="center"/>
        </w:trPr>
        <w:tc>
          <w:tcPr>
            <w:tcW w:w="691" w:type="dxa"/>
            <w:vMerge w:val="restart"/>
          </w:tcPr>
          <w:p w:rsidR="00467922" w:rsidRPr="009501BC" w:rsidRDefault="00467922" w:rsidP="00C93F0F">
            <w:pPr>
              <w:pStyle w:val="TAH"/>
              <w:rPr>
                <w:rFonts w:eastAsia="ＭＳ 明朝"/>
                <w:lang w:eastAsia="ja-JP"/>
              </w:rPr>
            </w:pPr>
            <w:r w:rsidRPr="009501BC">
              <w:rPr>
                <w:lang w:eastAsia="ja-JP"/>
              </w:rPr>
              <w:t>Band-width</w:t>
            </w:r>
          </w:p>
        </w:tc>
        <w:tc>
          <w:tcPr>
            <w:tcW w:w="2095" w:type="dxa"/>
            <w:gridSpan w:val="2"/>
            <w:vMerge w:val="restart"/>
          </w:tcPr>
          <w:p w:rsidR="00467922" w:rsidRPr="009501BC" w:rsidRDefault="00467922" w:rsidP="00C93F0F">
            <w:pPr>
              <w:pStyle w:val="TAH"/>
              <w:rPr>
                <w:lang w:eastAsia="ja-JP"/>
              </w:rPr>
            </w:pPr>
            <w:r w:rsidRPr="009501BC">
              <w:rPr>
                <w:lang w:eastAsia="ja-JP"/>
              </w:rPr>
              <w:t>Reference</w:t>
            </w:r>
            <w:r w:rsidRPr="009501BC">
              <w:rPr>
                <w:lang w:eastAsia="zh-CN"/>
              </w:rPr>
              <w:t xml:space="preserve"> </w:t>
            </w:r>
            <w:r w:rsidRPr="009501BC">
              <w:rPr>
                <w:lang w:eastAsia="ja-JP"/>
              </w:rPr>
              <w:t>channel</w:t>
            </w:r>
          </w:p>
        </w:tc>
        <w:tc>
          <w:tcPr>
            <w:tcW w:w="1055" w:type="dxa"/>
            <w:vMerge w:val="restart"/>
          </w:tcPr>
          <w:p w:rsidR="00467922" w:rsidRPr="009501BC" w:rsidRDefault="00467922" w:rsidP="00C93F0F">
            <w:pPr>
              <w:pStyle w:val="TAH"/>
              <w:rPr>
                <w:rFonts w:eastAsia="ＭＳ 明朝"/>
                <w:lang w:eastAsia="ja-JP"/>
              </w:rPr>
            </w:pPr>
            <w:r w:rsidRPr="009501BC">
              <w:rPr>
                <w:lang w:eastAsia="ja-JP"/>
              </w:rPr>
              <w:t xml:space="preserve">OCNG pattern </w:t>
            </w:r>
          </w:p>
        </w:tc>
        <w:tc>
          <w:tcPr>
            <w:tcW w:w="1054" w:type="dxa"/>
            <w:vMerge w:val="restart"/>
          </w:tcPr>
          <w:p w:rsidR="00467922" w:rsidRPr="009501BC" w:rsidRDefault="00467922" w:rsidP="00C93F0F">
            <w:pPr>
              <w:pStyle w:val="TAH"/>
              <w:rPr>
                <w:rFonts w:eastAsia="ＭＳ 明朝"/>
                <w:lang w:eastAsia="ja-JP"/>
              </w:rPr>
            </w:pPr>
            <w:r w:rsidRPr="009501BC">
              <w:rPr>
                <w:lang w:eastAsia="ja-JP"/>
              </w:rPr>
              <w:t>Propa-gation condi-tion</w:t>
            </w:r>
          </w:p>
        </w:tc>
        <w:tc>
          <w:tcPr>
            <w:tcW w:w="2374" w:type="dxa"/>
            <w:gridSpan w:val="2"/>
            <w:vMerge w:val="restart"/>
          </w:tcPr>
          <w:p w:rsidR="00467922" w:rsidRPr="009501BC" w:rsidRDefault="00467922" w:rsidP="00C93F0F">
            <w:pPr>
              <w:pStyle w:val="TAH"/>
              <w:rPr>
                <w:lang w:eastAsia="ja-JP"/>
              </w:rPr>
            </w:pPr>
            <w:r w:rsidRPr="009501BC">
              <w:rPr>
                <w:lang w:eastAsia="ja-JP"/>
              </w:rPr>
              <w:t>Correlation matrix and antenna config.</w:t>
            </w:r>
          </w:p>
        </w:tc>
        <w:tc>
          <w:tcPr>
            <w:tcW w:w="3092" w:type="dxa"/>
            <w:gridSpan w:val="3"/>
          </w:tcPr>
          <w:p w:rsidR="00467922" w:rsidRPr="009501BC" w:rsidRDefault="00467922" w:rsidP="00C93F0F">
            <w:pPr>
              <w:pStyle w:val="TAH"/>
              <w:rPr>
                <w:lang w:eastAsia="ja-JP"/>
              </w:rPr>
            </w:pPr>
            <w:r w:rsidRPr="009501BC">
              <w:rPr>
                <w:lang w:eastAsia="ja-JP"/>
              </w:rPr>
              <w:t>Reference value</w:t>
            </w:r>
          </w:p>
        </w:tc>
      </w:tr>
      <w:tr w:rsidR="00467922" w:rsidRPr="009501BC" w:rsidTr="00C93F0F">
        <w:trPr>
          <w:trHeight w:val="455"/>
          <w:jc w:val="center"/>
        </w:trPr>
        <w:tc>
          <w:tcPr>
            <w:tcW w:w="691" w:type="dxa"/>
            <w:vMerge/>
          </w:tcPr>
          <w:p w:rsidR="00467922" w:rsidRPr="009501BC" w:rsidRDefault="00467922" w:rsidP="00C93F0F">
            <w:pPr>
              <w:pStyle w:val="TAH"/>
              <w:rPr>
                <w:rFonts w:eastAsia="ＭＳ 明朝"/>
                <w:lang w:eastAsia="ja-JP"/>
              </w:rPr>
            </w:pPr>
          </w:p>
        </w:tc>
        <w:tc>
          <w:tcPr>
            <w:tcW w:w="2095" w:type="dxa"/>
            <w:gridSpan w:val="2"/>
            <w:vMerge/>
          </w:tcPr>
          <w:p w:rsidR="00467922" w:rsidRPr="009501BC" w:rsidRDefault="00467922" w:rsidP="00C93F0F">
            <w:pPr>
              <w:pStyle w:val="TAH"/>
              <w:rPr>
                <w:rFonts w:eastAsia="ＭＳ 明朝"/>
                <w:lang w:eastAsia="ja-JP"/>
              </w:rPr>
            </w:pPr>
          </w:p>
        </w:tc>
        <w:tc>
          <w:tcPr>
            <w:tcW w:w="1055" w:type="dxa"/>
            <w:vMerge/>
          </w:tcPr>
          <w:p w:rsidR="00467922" w:rsidRPr="009501BC" w:rsidRDefault="00467922" w:rsidP="00C93F0F">
            <w:pPr>
              <w:pStyle w:val="TAH"/>
              <w:rPr>
                <w:rFonts w:eastAsia="ＭＳ 明朝"/>
                <w:lang w:eastAsia="ja-JP"/>
              </w:rPr>
            </w:pPr>
          </w:p>
        </w:tc>
        <w:tc>
          <w:tcPr>
            <w:tcW w:w="1054" w:type="dxa"/>
            <w:vMerge/>
          </w:tcPr>
          <w:p w:rsidR="00467922" w:rsidRPr="009501BC" w:rsidRDefault="00467922" w:rsidP="00C93F0F">
            <w:pPr>
              <w:pStyle w:val="TAH"/>
              <w:rPr>
                <w:rFonts w:eastAsia="ＭＳ 明朝"/>
                <w:lang w:eastAsia="ja-JP"/>
              </w:rPr>
            </w:pPr>
          </w:p>
        </w:tc>
        <w:tc>
          <w:tcPr>
            <w:tcW w:w="2374" w:type="dxa"/>
            <w:gridSpan w:val="2"/>
            <w:vMerge/>
          </w:tcPr>
          <w:p w:rsidR="00467922" w:rsidRPr="009501BC" w:rsidRDefault="00467922" w:rsidP="00C93F0F">
            <w:pPr>
              <w:pStyle w:val="TAH"/>
              <w:rPr>
                <w:lang w:eastAsia="ja-JP"/>
              </w:rPr>
            </w:pPr>
          </w:p>
        </w:tc>
        <w:tc>
          <w:tcPr>
            <w:tcW w:w="1175" w:type="dxa"/>
            <w:vMerge w:val="restart"/>
          </w:tcPr>
          <w:p w:rsidR="00467922" w:rsidRPr="009501BC" w:rsidRDefault="00467922" w:rsidP="00C93F0F">
            <w:pPr>
              <w:pStyle w:val="TAH"/>
              <w:rPr>
                <w:rFonts w:eastAsia="ＭＳ 明朝"/>
                <w:lang w:eastAsia="ja-JP"/>
              </w:rPr>
            </w:pPr>
            <w:r w:rsidRPr="009501BC">
              <w:rPr>
                <w:lang w:eastAsia="ja-JP"/>
              </w:rPr>
              <w:t>Fraction of maximum throughput (%)</w:t>
            </w:r>
          </w:p>
        </w:tc>
        <w:tc>
          <w:tcPr>
            <w:tcW w:w="1917" w:type="dxa"/>
            <w:gridSpan w:val="2"/>
          </w:tcPr>
          <w:p w:rsidR="00467922" w:rsidRPr="009501BC" w:rsidRDefault="00467922" w:rsidP="00C93F0F">
            <w:pPr>
              <w:pStyle w:val="TAH"/>
              <w:rPr>
                <w:lang w:eastAsia="ja-JP"/>
              </w:rPr>
            </w:pPr>
            <w:r w:rsidRPr="009501BC">
              <w:rPr>
                <w:lang w:eastAsia="ja-JP"/>
              </w:rPr>
              <w:t>SNR (dB)</w:t>
            </w:r>
          </w:p>
        </w:tc>
      </w:tr>
      <w:tr w:rsidR="00467922" w:rsidRPr="009501BC" w:rsidTr="00C93F0F">
        <w:trPr>
          <w:trHeight w:val="353"/>
          <w:jc w:val="center"/>
        </w:trPr>
        <w:tc>
          <w:tcPr>
            <w:tcW w:w="691" w:type="dxa"/>
            <w:vMerge/>
          </w:tcPr>
          <w:p w:rsidR="00467922" w:rsidRPr="009501BC" w:rsidRDefault="00467922" w:rsidP="00C93F0F">
            <w:pPr>
              <w:pStyle w:val="TAH"/>
              <w:rPr>
                <w:rFonts w:eastAsia="ＭＳ 明朝"/>
                <w:lang w:eastAsia="ja-JP"/>
              </w:rPr>
            </w:pPr>
          </w:p>
        </w:tc>
        <w:tc>
          <w:tcPr>
            <w:tcW w:w="1039" w:type="dxa"/>
          </w:tcPr>
          <w:p w:rsidR="00467922" w:rsidRPr="009501BC" w:rsidRDefault="00467922" w:rsidP="00C93F0F">
            <w:pPr>
              <w:pStyle w:val="TAH"/>
              <w:rPr>
                <w:rFonts w:eastAsia="ＭＳ 明朝"/>
                <w:lang w:eastAsia="ja-JP"/>
              </w:rPr>
            </w:pPr>
            <w:r w:rsidRPr="009501BC">
              <w:rPr>
                <w:rFonts w:eastAsia="ＭＳ 明朝"/>
                <w:lang w:eastAsia="ja-JP"/>
              </w:rPr>
              <w:t>2Rx CC</w:t>
            </w:r>
          </w:p>
        </w:tc>
        <w:tc>
          <w:tcPr>
            <w:tcW w:w="1056" w:type="dxa"/>
          </w:tcPr>
          <w:p w:rsidR="00467922" w:rsidRPr="009501BC" w:rsidRDefault="00467922" w:rsidP="00C93F0F">
            <w:pPr>
              <w:pStyle w:val="TAH"/>
              <w:rPr>
                <w:rFonts w:eastAsia="ＭＳ 明朝"/>
                <w:lang w:eastAsia="ja-JP"/>
              </w:rPr>
            </w:pPr>
            <w:r w:rsidRPr="009501BC">
              <w:rPr>
                <w:rFonts w:eastAsia="ＭＳ 明朝"/>
                <w:lang w:eastAsia="ja-JP"/>
              </w:rPr>
              <w:t>4Rx CC</w:t>
            </w:r>
          </w:p>
        </w:tc>
        <w:tc>
          <w:tcPr>
            <w:tcW w:w="1055" w:type="dxa"/>
            <w:vMerge/>
          </w:tcPr>
          <w:p w:rsidR="00467922" w:rsidRPr="009501BC" w:rsidRDefault="00467922" w:rsidP="00C93F0F">
            <w:pPr>
              <w:pStyle w:val="TAH"/>
              <w:rPr>
                <w:rFonts w:eastAsia="ＭＳ 明朝"/>
                <w:lang w:eastAsia="ja-JP"/>
              </w:rPr>
            </w:pPr>
          </w:p>
        </w:tc>
        <w:tc>
          <w:tcPr>
            <w:tcW w:w="1054" w:type="dxa"/>
            <w:vMerge/>
          </w:tcPr>
          <w:p w:rsidR="00467922" w:rsidRPr="009501BC" w:rsidRDefault="00467922" w:rsidP="00C93F0F">
            <w:pPr>
              <w:pStyle w:val="TAH"/>
              <w:rPr>
                <w:rFonts w:eastAsia="ＭＳ 明朝"/>
                <w:lang w:eastAsia="ja-JP"/>
              </w:rPr>
            </w:pPr>
          </w:p>
        </w:tc>
        <w:tc>
          <w:tcPr>
            <w:tcW w:w="1198" w:type="dxa"/>
          </w:tcPr>
          <w:p w:rsidR="00467922" w:rsidRPr="009501BC" w:rsidRDefault="00467922" w:rsidP="00C93F0F">
            <w:pPr>
              <w:pStyle w:val="TAH"/>
              <w:rPr>
                <w:rFonts w:eastAsia="ＭＳ 明朝"/>
                <w:lang w:eastAsia="ja-JP"/>
              </w:rPr>
            </w:pPr>
            <w:r w:rsidRPr="009501BC">
              <w:rPr>
                <w:rFonts w:eastAsia="ＭＳ 明朝"/>
                <w:lang w:eastAsia="ja-JP"/>
              </w:rPr>
              <w:t>2Rx CC</w:t>
            </w:r>
          </w:p>
        </w:tc>
        <w:tc>
          <w:tcPr>
            <w:tcW w:w="1176" w:type="dxa"/>
          </w:tcPr>
          <w:p w:rsidR="00467922" w:rsidRPr="009501BC" w:rsidRDefault="00467922" w:rsidP="00C93F0F">
            <w:pPr>
              <w:pStyle w:val="TAH"/>
              <w:rPr>
                <w:lang w:eastAsia="ja-JP"/>
              </w:rPr>
            </w:pPr>
            <w:r w:rsidRPr="009501BC">
              <w:rPr>
                <w:rFonts w:eastAsia="ＭＳ 明朝"/>
                <w:lang w:eastAsia="ja-JP"/>
              </w:rPr>
              <w:t>4Rx CC</w:t>
            </w:r>
          </w:p>
        </w:tc>
        <w:tc>
          <w:tcPr>
            <w:tcW w:w="1175" w:type="dxa"/>
            <w:vMerge/>
          </w:tcPr>
          <w:p w:rsidR="00467922" w:rsidRPr="009501BC" w:rsidRDefault="00467922" w:rsidP="00C93F0F">
            <w:pPr>
              <w:pStyle w:val="TAH"/>
              <w:rPr>
                <w:lang w:eastAsia="ja-JP"/>
              </w:rPr>
            </w:pPr>
          </w:p>
        </w:tc>
        <w:tc>
          <w:tcPr>
            <w:tcW w:w="1023" w:type="dxa"/>
          </w:tcPr>
          <w:p w:rsidR="00467922" w:rsidRPr="009501BC" w:rsidRDefault="00467922" w:rsidP="00C93F0F">
            <w:pPr>
              <w:pStyle w:val="TAH"/>
              <w:rPr>
                <w:lang w:eastAsia="ja-JP"/>
              </w:rPr>
            </w:pPr>
            <w:r w:rsidRPr="009501BC">
              <w:rPr>
                <w:rFonts w:eastAsia="ＭＳ 明朝"/>
                <w:lang w:eastAsia="ja-JP"/>
              </w:rPr>
              <w:t>2Rx CC</w:t>
            </w:r>
          </w:p>
        </w:tc>
        <w:tc>
          <w:tcPr>
            <w:tcW w:w="894" w:type="dxa"/>
          </w:tcPr>
          <w:p w:rsidR="00467922" w:rsidRPr="009501BC" w:rsidRDefault="00467922" w:rsidP="00C93F0F">
            <w:pPr>
              <w:pStyle w:val="TAH"/>
              <w:rPr>
                <w:lang w:eastAsia="ja-JP"/>
              </w:rPr>
            </w:pPr>
            <w:r w:rsidRPr="009501BC">
              <w:rPr>
                <w:rFonts w:eastAsia="ＭＳ 明朝"/>
                <w:lang w:eastAsia="ja-JP"/>
              </w:rPr>
              <w:t>4Rx CC</w:t>
            </w:r>
          </w:p>
        </w:tc>
      </w:tr>
      <w:tr w:rsidR="00467922" w:rsidRPr="009501BC" w:rsidTr="00C93F0F">
        <w:trPr>
          <w:trHeight w:val="248"/>
          <w:jc w:val="center"/>
        </w:trPr>
        <w:tc>
          <w:tcPr>
            <w:tcW w:w="691" w:type="dxa"/>
          </w:tcPr>
          <w:p w:rsidR="00467922" w:rsidRPr="009501BC" w:rsidRDefault="00467922" w:rsidP="00C93F0F">
            <w:pPr>
              <w:pStyle w:val="TAC"/>
              <w:rPr>
                <w:rFonts w:eastAsia="ＭＳ 明朝"/>
                <w:lang w:eastAsia="ja-JP"/>
              </w:rPr>
            </w:pPr>
            <w:r w:rsidRPr="009501BC">
              <w:rPr>
                <w:lang w:eastAsia="ja-JP"/>
              </w:rPr>
              <w:t>5MHz</w:t>
            </w:r>
          </w:p>
        </w:tc>
        <w:tc>
          <w:tcPr>
            <w:tcW w:w="1039" w:type="dxa"/>
          </w:tcPr>
          <w:p w:rsidR="00467922" w:rsidRPr="009501BC" w:rsidRDefault="00467922" w:rsidP="00C93F0F">
            <w:pPr>
              <w:pStyle w:val="TAC"/>
              <w:rPr>
                <w:rFonts w:eastAsia="ＭＳ 明朝"/>
                <w:lang w:eastAsia="ja-JP"/>
              </w:rPr>
            </w:pPr>
            <w:r w:rsidRPr="009501BC">
              <w:rPr>
                <w:lang w:eastAsia="zh-CN"/>
              </w:rPr>
              <w:t>R.51-2 TDD</w:t>
            </w:r>
          </w:p>
        </w:tc>
        <w:tc>
          <w:tcPr>
            <w:tcW w:w="1056" w:type="dxa"/>
          </w:tcPr>
          <w:p w:rsidR="00467922" w:rsidRPr="009501BC" w:rsidRDefault="00467922" w:rsidP="00C93F0F">
            <w:pPr>
              <w:pStyle w:val="TAC"/>
              <w:rPr>
                <w:rFonts w:eastAsia="ＭＳ 明朝"/>
                <w:lang w:eastAsia="ja-JP"/>
              </w:rPr>
            </w:pPr>
            <w:r w:rsidRPr="009501BC">
              <w:rPr>
                <w:lang w:eastAsia="zh-CN"/>
              </w:rPr>
              <w:t>R.51-2 TDD</w:t>
            </w:r>
          </w:p>
        </w:tc>
        <w:tc>
          <w:tcPr>
            <w:tcW w:w="1055" w:type="dxa"/>
          </w:tcPr>
          <w:p w:rsidR="00467922" w:rsidRPr="009501BC" w:rsidRDefault="00467922" w:rsidP="00C93F0F">
            <w:pPr>
              <w:pStyle w:val="TAC"/>
              <w:rPr>
                <w:rFonts w:eastAsia="ＭＳ 明朝"/>
                <w:lang w:eastAsia="ja-JP"/>
              </w:rPr>
            </w:pPr>
            <w:r w:rsidRPr="009501BC">
              <w:rPr>
                <w:lang w:eastAsia="ja-JP"/>
              </w:rPr>
              <w:t xml:space="preserve">OP.1 TDD </w:t>
            </w:r>
          </w:p>
        </w:tc>
        <w:tc>
          <w:tcPr>
            <w:tcW w:w="1054" w:type="dxa"/>
          </w:tcPr>
          <w:p w:rsidR="00467922" w:rsidRPr="009501BC" w:rsidRDefault="00467922" w:rsidP="00C93F0F">
            <w:pPr>
              <w:pStyle w:val="TAC"/>
              <w:rPr>
                <w:rFonts w:eastAsia="ＭＳ 明朝"/>
                <w:lang w:eastAsia="ja-JP"/>
              </w:rPr>
            </w:pPr>
            <w:r w:rsidRPr="009501BC">
              <w:rPr>
                <w:lang w:eastAsia="ja-JP"/>
              </w:rPr>
              <w:t>ETU5</w:t>
            </w:r>
          </w:p>
        </w:tc>
        <w:tc>
          <w:tcPr>
            <w:tcW w:w="1198" w:type="dxa"/>
          </w:tcPr>
          <w:p w:rsidR="00467922" w:rsidRPr="009501BC" w:rsidRDefault="00467922" w:rsidP="00C93F0F">
            <w:pPr>
              <w:pStyle w:val="TAC"/>
              <w:rPr>
                <w:rFonts w:eastAsia="ＭＳ 明朝"/>
                <w:lang w:eastAsia="ja-JP"/>
              </w:rPr>
            </w:pPr>
            <w:r w:rsidRPr="009501BC">
              <w:rPr>
                <w:lang w:eastAsia="ja-JP"/>
              </w:rPr>
              <w:t>2x2 Low</w:t>
            </w:r>
          </w:p>
        </w:tc>
        <w:tc>
          <w:tcPr>
            <w:tcW w:w="1176" w:type="dxa"/>
          </w:tcPr>
          <w:p w:rsidR="00467922" w:rsidRPr="009501BC" w:rsidRDefault="00467922" w:rsidP="00C93F0F">
            <w:pPr>
              <w:pStyle w:val="TAC"/>
              <w:rPr>
                <w:lang w:eastAsia="ja-JP"/>
              </w:rPr>
            </w:pPr>
            <w:r w:rsidRPr="009501BC">
              <w:rPr>
                <w:lang w:eastAsia="ja-JP"/>
              </w:rPr>
              <w:t>2x4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tcPr>
          <w:p w:rsidR="00467922" w:rsidRPr="009501BC" w:rsidRDefault="00467922" w:rsidP="00C93F0F">
            <w:pPr>
              <w:pStyle w:val="TAC"/>
              <w:rPr>
                <w:rFonts w:eastAsia="ＭＳ 明朝"/>
                <w:lang w:eastAsia="ja-JP"/>
              </w:rPr>
            </w:pPr>
            <w:r w:rsidRPr="009501BC">
              <w:rPr>
                <w:lang w:eastAsia="ja-JP"/>
              </w:rPr>
              <w:t>14.9</w:t>
            </w:r>
          </w:p>
        </w:tc>
        <w:tc>
          <w:tcPr>
            <w:tcW w:w="894" w:type="dxa"/>
          </w:tcPr>
          <w:p w:rsidR="00467922" w:rsidRPr="009501BC" w:rsidRDefault="00467922" w:rsidP="00C93F0F">
            <w:pPr>
              <w:pStyle w:val="TAC"/>
              <w:rPr>
                <w:lang w:eastAsia="ja-JP"/>
              </w:rPr>
            </w:pPr>
            <w:r w:rsidRPr="009501BC">
              <w:rPr>
                <w:lang w:eastAsia="ja-JP"/>
              </w:rPr>
              <w:t>9.9</w:t>
            </w:r>
          </w:p>
        </w:tc>
      </w:tr>
      <w:tr w:rsidR="00467922" w:rsidRPr="009501BC" w:rsidTr="00C93F0F">
        <w:trPr>
          <w:trHeight w:val="267"/>
          <w:jc w:val="center"/>
        </w:trPr>
        <w:tc>
          <w:tcPr>
            <w:tcW w:w="691" w:type="dxa"/>
          </w:tcPr>
          <w:p w:rsidR="00467922" w:rsidRPr="009501BC" w:rsidRDefault="00467922" w:rsidP="00C93F0F">
            <w:pPr>
              <w:pStyle w:val="TAC"/>
              <w:rPr>
                <w:rFonts w:eastAsia="ＭＳ 明朝"/>
                <w:lang w:eastAsia="ja-JP"/>
              </w:rPr>
            </w:pPr>
            <w:r w:rsidRPr="009501BC">
              <w:rPr>
                <w:lang w:eastAsia="ja-JP"/>
              </w:rPr>
              <w:t>10 MHz</w:t>
            </w:r>
          </w:p>
        </w:tc>
        <w:tc>
          <w:tcPr>
            <w:tcW w:w="1039" w:type="dxa"/>
          </w:tcPr>
          <w:p w:rsidR="00467922" w:rsidRPr="009501BC" w:rsidRDefault="00467922" w:rsidP="00C93F0F">
            <w:pPr>
              <w:pStyle w:val="TAC"/>
              <w:rPr>
                <w:rFonts w:eastAsia="ＭＳ 明朝"/>
                <w:lang w:eastAsia="ja-JP"/>
              </w:rPr>
            </w:pPr>
            <w:r w:rsidRPr="009501BC">
              <w:rPr>
                <w:lang w:eastAsia="zh-CN"/>
              </w:rPr>
              <w:t>R.51 TDD</w:t>
            </w:r>
          </w:p>
        </w:tc>
        <w:tc>
          <w:tcPr>
            <w:tcW w:w="1056" w:type="dxa"/>
          </w:tcPr>
          <w:p w:rsidR="00467922" w:rsidRPr="009501BC" w:rsidRDefault="00467922" w:rsidP="00C93F0F">
            <w:pPr>
              <w:pStyle w:val="TAC"/>
              <w:rPr>
                <w:rFonts w:eastAsia="ＭＳ 明朝"/>
                <w:lang w:eastAsia="ja-JP"/>
              </w:rPr>
            </w:pPr>
            <w:r w:rsidRPr="009501BC">
              <w:rPr>
                <w:lang w:eastAsia="zh-CN"/>
              </w:rPr>
              <w:t>R.51 TDD</w:t>
            </w:r>
          </w:p>
        </w:tc>
        <w:tc>
          <w:tcPr>
            <w:tcW w:w="1055" w:type="dxa"/>
          </w:tcPr>
          <w:p w:rsidR="00467922" w:rsidRPr="009501BC" w:rsidRDefault="00467922" w:rsidP="00C93F0F">
            <w:pPr>
              <w:pStyle w:val="TAC"/>
              <w:rPr>
                <w:rFonts w:eastAsia="ＭＳ 明朝"/>
                <w:lang w:eastAsia="ja-JP"/>
              </w:rPr>
            </w:pPr>
            <w:r w:rsidRPr="009501BC">
              <w:rPr>
                <w:lang w:eastAsia="ja-JP"/>
              </w:rPr>
              <w:t xml:space="preserve">OP.1 TDD </w:t>
            </w:r>
          </w:p>
        </w:tc>
        <w:tc>
          <w:tcPr>
            <w:tcW w:w="1054" w:type="dxa"/>
          </w:tcPr>
          <w:p w:rsidR="00467922" w:rsidRPr="009501BC" w:rsidRDefault="00467922" w:rsidP="00C93F0F">
            <w:pPr>
              <w:pStyle w:val="TAC"/>
              <w:rPr>
                <w:rFonts w:eastAsia="ＭＳ 明朝"/>
                <w:lang w:eastAsia="ja-JP"/>
              </w:rPr>
            </w:pPr>
            <w:r w:rsidRPr="009501BC">
              <w:rPr>
                <w:lang w:eastAsia="ja-JP"/>
              </w:rPr>
              <w:t>ETU5</w:t>
            </w:r>
          </w:p>
        </w:tc>
        <w:tc>
          <w:tcPr>
            <w:tcW w:w="1198" w:type="dxa"/>
          </w:tcPr>
          <w:p w:rsidR="00467922" w:rsidRPr="009501BC" w:rsidRDefault="00467922" w:rsidP="00C93F0F">
            <w:pPr>
              <w:pStyle w:val="TAC"/>
              <w:rPr>
                <w:rFonts w:eastAsia="ＭＳ 明朝"/>
                <w:lang w:eastAsia="ja-JP"/>
              </w:rPr>
            </w:pPr>
            <w:r w:rsidRPr="009501BC">
              <w:rPr>
                <w:lang w:eastAsia="ja-JP"/>
              </w:rPr>
              <w:t>2x2 Low</w:t>
            </w:r>
          </w:p>
        </w:tc>
        <w:tc>
          <w:tcPr>
            <w:tcW w:w="1176" w:type="dxa"/>
          </w:tcPr>
          <w:p w:rsidR="00467922" w:rsidRPr="009501BC" w:rsidRDefault="00467922" w:rsidP="00C93F0F">
            <w:pPr>
              <w:pStyle w:val="TAC"/>
              <w:rPr>
                <w:lang w:eastAsia="ja-JP"/>
              </w:rPr>
            </w:pPr>
            <w:r w:rsidRPr="009501BC">
              <w:rPr>
                <w:lang w:eastAsia="ja-JP"/>
              </w:rPr>
              <w:t>2x4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tcPr>
          <w:p w:rsidR="00467922" w:rsidRPr="009501BC" w:rsidRDefault="00467922" w:rsidP="00C93F0F">
            <w:pPr>
              <w:pStyle w:val="TAC"/>
              <w:rPr>
                <w:rFonts w:eastAsia="ＭＳ 明朝"/>
                <w:lang w:eastAsia="ja-JP"/>
              </w:rPr>
            </w:pPr>
            <w:r w:rsidRPr="009501BC">
              <w:rPr>
                <w:lang w:eastAsia="ja-JP"/>
              </w:rPr>
              <w:t>14.8</w:t>
            </w:r>
          </w:p>
        </w:tc>
        <w:tc>
          <w:tcPr>
            <w:tcW w:w="894" w:type="dxa"/>
          </w:tcPr>
          <w:p w:rsidR="00467922" w:rsidRPr="009501BC" w:rsidRDefault="00467922" w:rsidP="00C93F0F">
            <w:pPr>
              <w:pStyle w:val="TAC"/>
              <w:rPr>
                <w:lang w:eastAsia="ja-JP"/>
              </w:rPr>
            </w:pPr>
            <w:r w:rsidRPr="009501BC">
              <w:rPr>
                <w:lang w:eastAsia="ja-JP"/>
              </w:rPr>
              <w:t>10.0</w:t>
            </w:r>
          </w:p>
        </w:tc>
      </w:tr>
      <w:tr w:rsidR="00467922" w:rsidRPr="009501BC" w:rsidTr="00C93F0F">
        <w:trPr>
          <w:trHeight w:val="248"/>
          <w:jc w:val="center"/>
        </w:trPr>
        <w:tc>
          <w:tcPr>
            <w:tcW w:w="691" w:type="dxa"/>
          </w:tcPr>
          <w:p w:rsidR="00467922" w:rsidRPr="009501BC" w:rsidRDefault="00467922" w:rsidP="00C93F0F">
            <w:pPr>
              <w:pStyle w:val="TAC"/>
              <w:rPr>
                <w:rFonts w:eastAsia="ＭＳ 明朝"/>
                <w:lang w:eastAsia="ja-JP"/>
              </w:rPr>
            </w:pPr>
            <w:r w:rsidRPr="009501BC">
              <w:rPr>
                <w:lang w:eastAsia="ja-JP"/>
              </w:rPr>
              <w:t>15MHz</w:t>
            </w:r>
          </w:p>
        </w:tc>
        <w:tc>
          <w:tcPr>
            <w:tcW w:w="1039" w:type="dxa"/>
          </w:tcPr>
          <w:p w:rsidR="00467922" w:rsidRPr="009501BC" w:rsidRDefault="00467922" w:rsidP="00C93F0F">
            <w:pPr>
              <w:pStyle w:val="TAC"/>
              <w:rPr>
                <w:rFonts w:eastAsia="ＭＳ 明朝"/>
                <w:lang w:eastAsia="ja-JP"/>
              </w:rPr>
            </w:pPr>
            <w:r w:rsidRPr="009501BC">
              <w:rPr>
                <w:lang w:eastAsia="zh-CN"/>
              </w:rPr>
              <w:t>R.51-3 TDD</w:t>
            </w:r>
          </w:p>
        </w:tc>
        <w:tc>
          <w:tcPr>
            <w:tcW w:w="1056" w:type="dxa"/>
          </w:tcPr>
          <w:p w:rsidR="00467922" w:rsidRPr="009501BC" w:rsidRDefault="00467922" w:rsidP="00C93F0F">
            <w:pPr>
              <w:pStyle w:val="TAC"/>
              <w:rPr>
                <w:rFonts w:eastAsia="ＭＳ 明朝"/>
                <w:lang w:eastAsia="ja-JP"/>
              </w:rPr>
            </w:pPr>
            <w:r w:rsidRPr="009501BC">
              <w:rPr>
                <w:lang w:eastAsia="zh-CN"/>
              </w:rPr>
              <w:t>R.51-3 TDD</w:t>
            </w:r>
          </w:p>
        </w:tc>
        <w:tc>
          <w:tcPr>
            <w:tcW w:w="1055" w:type="dxa"/>
          </w:tcPr>
          <w:p w:rsidR="00467922" w:rsidRPr="009501BC" w:rsidRDefault="00467922" w:rsidP="00C93F0F">
            <w:pPr>
              <w:pStyle w:val="TAC"/>
              <w:rPr>
                <w:rFonts w:eastAsia="ＭＳ 明朝"/>
                <w:lang w:eastAsia="ja-JP"/>
              </w:rPr>
            </w:pPr>
            <w:r w:rsidRPr="009501BC">
              <w:rPr>
                <w:lang w:eastAsia="ja-JP"/>
              </w:rPr>
              <w:t xml:space="preserve">OP.1 TDD </w:t>
            </w:r>
          </w:p>
        </w:tc>
        <w:tc>
          <w:tcPr>
            <w:tcW w:w="1054" w:type="dxa"/>
          </w:tcPr>
          <w:p w:rsidR="00467922" w:rsidRPr="009501BC" w:rsidRDefault="00467922" w:rsidP="00C93F0F">
            <w:pPr>
              <w:pStyle w:val="TAC"/>
              <w:rPr>
                <w:rFonts w:eastAsia="ＭＳ 明朝"/>
                <w:lang w:eastAsia="ja-JP"/>
              </w:rPr>
            </w:pPr>
            <w:r w:rsidRPr="009501BC">
              <w:rPr>
                <w:lang w:eastAsia="ja-JP"/>
              </w:rPr>
              <w:t>ETU5</w:t>
            </w:r>
          </w:p>
        </w:tc>
        <w:tc>
          <w:tcPr>
            <w:tcW w:w="1198" w:type="dxa"/>
          </w:tcPr>
          <w:p w:rsidR="00467922" w:rsidRPr="009501BC" w:rsidRDefault="00467922" w:rsidP="00C93F0F">
            <w:pPr>
              <w:pStyle w:val="TAC"/>
              <w:rPr>
                <w:rFonts w:eastAsia="ＭＳ 明朝"/>
                <w:lang w:eastAsia="ja-JP"/>
              </w:rPr>
            </w:pPr>
            <w:r w:rsidRPr="009501BC">
              <w:rPr>
                <w:lang w:eastAsia="ja-JP"/>
              </w:rPr>
              <w:t>2x2 Low</w:t>
            </w:r>
          </w:p>
        </w:tc>
        <w:tc>
          <w:tcPr>
            <w:tcW w:w="1176" w:type="dxa"/>
          </w:tcPr>
          <w:p w:rsidR="00467922" w:rsidRPr="009501BC" w:rsidRDefault="00467922" w:rsidP="00C93F0F">
            <w:pPr>
              <w:pStyle w:val="TAC"/>
              <w:rPr>
                <w:lang w:eastAsia="ja-JP"/>
              </w:rPr>
            </w:pPr>
            <w:r w:rsidRPr="009501BC">
              <w:rPr>
                <w:lang w:eastAsia="ja-JP"/>
              </w:rPr>
              <w:t>2x4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tcPr>
          <w:p w:rsidR="00467922" w:rsidRPr="009501BC" w:rsidRDefault="00467922" w:rsidP="00C93F0F">
            <w:pPr>
              <w:pStyle w:val="TAC"/>
              <w:rPr>
                <w:rFonts w:eastAsia="ＭＳ 明朝"/>
                <w:lang w:eastAsia="ja-JP"/>
              </w:rPr>
            </w:pPr>
            <w:r w:rsidRPr="009501BC">
              <w:rPr>
                <w:lang w:eastAsia="ja-JP"/>
              </w:rPr>
              <w:t>14.8</w:t>
            </w:r>
          </w:p>
        </w:tc>
        <w:tc>
          <w:tcPr>
            <w:tcW w:w="894" w:type="dxa"/>
          </w:tcPr>
          <w:p w:rsidR="00467922" w:rsidRPr="009501BC" w:rsidRDefault="00467922" w:rsidP="00C93F0F">
            <w:pPr>
              <w:pStyle w:val="TAC"/>
              <w:rPr>
                <w:lang w:eastAsia="ja-JP"/>
              </w:rPr>
            </w:pPr>
            <w:r w:rsidRPr="009501BC">
              <w:rPr>
                <w:lang w:eastAsia="ja-JP"/>
              </w:rPr>
              <w:t>10.1</w:t>
            </w:r>
          </w:p>
        </w:tc>
      </w:tr>
      <w:tr w:rsidR="00467922" w:rsidRPr="009501BC" w:rsidTr="00C93F0F">
        <w:trPr>
          <w:trHeight w:val="248"/>
          <w:jc w:val="center"/>
        </w:trPr>
        <w:tc>
          <w:tcPr>
            <w:tcW w:w="691" w:type="dxa"/>
          </w:tcPr>
          <w:p w:rsidR="00467922" w:rsidRPr="009501BC" w:rsidRDefault="00467922" w:rsidP="00C93F0F">
            <w:pPr>
              <w:pStyle w:val="TAC"/>
              <w:rPr>
                <w:lang w:eastAsia="ja-JP"/>
              </w:rPr>
            </w:pPr>
            <w:r w:rsidRPr="009501BC">
              <w:rPr>
                <w:lang w:eastAsia="ja-JP"/>
              </w:rPr>
              <w:t>20MHz</w:t>
            </w:r>
          </w:p>
        </w:tc>
        <w:tc>
          <w:tcPr>
            <w:tcW w:w="1039" w:type="dxa"/>
          </w:tcPr>
          <w:p w:rsidR="00467922" w:rsidRPr="009501BC" w:rsidRDefault="00467922" w:rsidP="00C93F0F">
            <w:pPr>
              <w:pStyle w:val="TAC"/>
              <w:rPr>
                <w:lang w:eastAsia="ja-JP"/>
              </w:rPr>
            </w:pPr>
            <w:r w:rsidRPr="009501BC">
              <w:rPr>
                <w:lang w:eastAsia="zh-CN"/>
              </w:rPr>
              <w:t>R.51-4 TDD</w:t>
            </w:r>
          </w:p>
        </w:tc>
        <w:tc>
          <w:tcPr>
            <w:tcW w:w="1056" w:type="dxa"/>
          </w:tcPr>
          <w:p w:rsidR="00467922" w:rsidRPr="009501BC" w:rsidRDefault="00467922" w:rsidP="00C93F0F">
            <w:pPr>
              <w:pStyle w:val="TAC"/>
              <w:rPr>
                <w:lang w:eastAsia="ja-JP"/>
              </w:rPr>
            </w:pPr>
            <w:r w:rsidRPr="009501BC">
              <w:rPr>
                <w:lang w:eastAsia="zh-CN"/>
              </w:rPr>
              <w:t>R.51-4 TDD</w:t>
            </w:r>
          </w:p>
        </w:tc>
        <w:tc>
          <w:tcPr>
            <w:tcW w:w="1055" w:type="dxa"/>
          </w:tcPr>
          <w:p w:rsidR="00467922" w:rsidRPr="009501BC" w:rsidRDefault="00467922" w:rsidP="00C93F0F">
            <w:pPr>
              <w:pStyle w:val="TAC"/>
              <w:rPr>
                <w:lang w:eastAsia="ja-JP"/>
              </w:rPr>
            </w:pPr>
            <w:r w:rsidRPr="009501BC">
              <w:rPr>
                <w:lang w:eastAsia="ja-JP"/>
              </w:rPr>
              <w:t xml:space="preserve">OP.1 TDD </w:t>
            </w:r>
          </w:p>
        </w:tc>
        <w:tc>
          <w:tcPr>
            <w:tcW w:w="1054" w:type="dxa"/>
          </w:tcPr>
          <w:p w:rsidR="00467922" w:rsidRPr="009501BC" w:rsidRDefault="00467922" w:rsidP="00C93F0F">
            <w:pPr>
              <w:pStyle w:val="TAC"/>
              <w:rPr>
                <w:lang w:eastAsia="ja-JP"/>
              </w:rPr>
            </w:pPr>
            <w:r w:rsidRPr="009501BC">
              <w:rPr>
                <w:lang w:eastAsia="ja-JP"/>
              </w:rPr>
              <w:t>ETU5</w:t>
            </w:r>
          </w:p>
        </w:tc>
        <w:tc>
          <w:tcPr>
            <w:tcW w:w="1198" w:type="dxa"/>
          </w:tcPr>
          <w:p w:rsidR="00467922" w:rsidRPr="009501BC" w:rsidRDefault="00467922" w:rsidP="00C93F0F">
            <w:pPr>
              <w:pStyle w:val="TAC"/>
              <w:rPr>
                <w:lang w:eastAsia="ja-JP"/>
              </w:rPr>
            </w:pPr>
            <w:r w:rsidRPr="009501BC">
              <w:rPr>
                <w:lang w:eastAsia="ja-JP"/>
              </w:rPr>
              <w:t>2x2 Low</w:t>
            </w:r>
          </w:p>
        </w:tc>
        <w:tc>
          <w:tcPr>
            <w:tcW w:w="1176" w:type="dxa"/>
          </w:tcPr>
          <w:p w:rsidR="00467922" w:rsidRPr="009501BC" w:rsidRDefault="00467922" w:rsidP="00C93F0F">
            <w:pPr>
              <w:pStyle w:val="TAC"/>
              <w:rPr>
                <w:lang w:eastAsia="ja-JP"/>
              </w:rPr>
            </w:pPr>
            <w:r w:rsidRPr="009501BC">
              <w:rPr>
                <w:lang w:eastAsia="ja-JP"/>
              </w:rPr>
              <w:t>2x4 Low</w:t>
            </w:r>
          </w:p>
        </w:tc>
        <w:tc>
          <w:tcPr>
            <w:tcW w:w="1175" w:type="dxa"/>
          </w:tcPr>
          <w:p w:rsidR="00467922" w:rsidRPr="009501BC" w:rsidRDefault="00467922" w:rsidP="00C93F0F">
            <w:pPr>
              <w:pStyle w:val="TAC"/>
              <w:rPr>
                <w:lang w:eastAsia="ja-JP"/>
              </w:rPr>
            </w:pPr>
            <w:r w:rsidRPr="009501BC">
              <w:rPr>
                <w:lang w:eastAsia="ja-JP"/>
              </w:rPr>
              <w:t>70</w:t>
            </w:r>
          </w:p>
        </w:tc>
        <w:tc>
          <w:tcPr>
            <w:tcW w:w="1023" w:type="dxa"/>
          </w:tcPr>
          <w:p w:rsidR="00467922" w:rsidRPr="009501BC" w:rsidRDefault="00467922" w:rsidP="00C93F0F">
            <w:pPr>
              <w:pStyle w:val="TAC"/>
              <w:rPr>
                <w:lang w:eastAsia="ja-JP"/>
              </w:rPr>
            </w:pPr>
            <w:r w:rsidRPr="009501BC">
              <w:rPr>
                <w:lang w:eastAsia="ja-JP"/>
              </w:rPr>
              <w:t>15.0</w:t>
            </w:r>
          </w:p>
        </w:tc>
        <w:tc>
          <w:tcPr>
            <w:tcW w:w="894" w:type="dxa"/>
          </w:tcPr>
          <w:p w:rsidR="00467922" w:rsidRPr="009501BC" w:rsidRDefault="00467922" w:rsidP="00C93F0F">
            <w:pPr>
              <w:pStyle w:val="TAC"/>
              <w:rPr>
                <w:lang w:eastAsia="ja-JP"/>
              </w:rPr>
            </w:pPr>
            <w:r w:rsidRPr="009501BC">
              <w:rPr>
                <w:lang w:eastAsia="ja-JP"/>
              </w:rPr>
              <w:t>10.2</w:t>
            </w:r>
          </w:p>
        </w:tc>
      </w:tr>
      <w:tr w:rsidR="00467922" w:rsidRPr="009501BC" w:rsidTr="00C93F0F">
        <w:trPr>
          <w:trHeight w:val="248"/>
          <w:jc w:val="center"/>
        </w:trPr>
        <w:tc>
          <w:tcPr>
            <w:tcW w:w="10361" w:type="dxa"/>
            <w:gridSpan w:val="10"/>
          </w:tcPr>
          <w:p w:rsidR="00467922" w:rsidRPr="009501BC" w:rsidRDefault="00467922" w:rsidP="00C93F0F">
            <w:pPr>
              <w:pStyle w:val="TAN"/>
              <w:rPr>
                <w:kern w:val="2"/>
                <w:lang w:eastAsia="zh-CN"/>
              </w:rPr>
            </w:pPr>
            <w:r w:rsidRPr="009501BC">
              <w:rPr>
                <w:kern w:val="2"/>
                <w:lang w:eastAsia="zh-CN"/>
              </w:rPr>
              <w:t>Note 1:</w:t>
            </w:r>
            <w:r w:rsidRPr="009501BC">
              <w:rPr>
                <w:kern w:val="2"/>
                <w:lang w:eastAsia="zh-CN"/>
              </w:rPr>
              <w:tab/>
              <w:t>The propagation conditions for Cell 1 and Cell 2 are statistically independent.</w:t>
            </w:r>
          </w:p>
          <w:p w:rsidR="00467922" w:rsidRPr="009501BC" w:rsidRDefault="00467922" w:rsidP="00C93F0F">
            <w:pPr>
              <w:pStyle w:val="TAN"/>
              <w:rPr>
                <w:kern w:val="2"/>
                <w:lang w:eastAsia="zh-CN"/>
              </w:rPr>
            </w:pPr>
            <w:r w:rsidRPr="009501BC">
              <w:rPr>
                <w:kern w:val="2"/>
                <w:lang w:eastAsia="zh-CN"/>
              </w:rPr>
              <w:t>Note 2:</w:t>
            </w:r>
            <w:r w:rsidRPr="009501BC">
              <w:rPr>
                <w:kern w:val="2"/>
                <w:lang w:eastAsia="zh-CN"/>
              </w:rPr>
              <w:tab/>
            </w:r>
            <w:r w:rsidRPr="009501BC">
              <w:rPr>
                <w:kern w:val="2"/>
                <w:lang w:eastAsia="ja-JP"/>
              </w:rPr>
              <w:t xml:space="preserve">Correlation matrix and antenna configuration parameters apply for each of </w:t>
            </w:r>
            <w:r w:rsidRPr="009501BC">
              <w:rPr>
                <w:kern w:val="2"/>
                <w:lang w:eastAsia="zh-CN"/>
              </w:rPr>
              <w:t>Cell 1</w:t>
            </w:r>
            <w:r w:rsidRPr="009501BC">
              <w:rPr>
                <w:kern w:val="2"/>
                <w:lang w:eastAsia="ja-JP"/>
              </w:rPr>
              <w:t xml:space="preserve"> and </w:t>
            </w:r>
            <w:r w:rsidRPr="009501BC">
              <w:rPr>
                <w:kern w:val="2"/>
                <w:lang w:eastAsia="zh-CN"/>
              </w:rPr>
              <w:t>Cell 2.</w:t>
            </w:r>
          </w:p>
          <w:p w:rsidR="00467922" w:rsidRPr="009501BC" w:rsidRDefault="00467922" w:rsidP="00C93F0F">
            <w:pPr>
              <w:pStyle w:val="TAN"/>
              <w:rPr>
                <w:lang w:eastAsia="zh-CN"/>
              </w:rPr>
            </w:pPr>
            <w:r w:rsidRPr="009501BC">
              <w:rPr>
                <w:kern w:val="2"/>
                <w:lang w:eastAsia="zh-CN"/>
              </w:rPr>
              <w:t>Note 3:</w:t>
            </w:r>
            <w:r w:rsidRPr="009501BC">
              <w:rPr>
                <w:kern w:val="2"/>
                <w:lang w:eastAsia="zh-CN"/>
              </w:rPr>
              <w:tab/>
            </w:r>
            <w:r w:rsidRPr="009501BC">
              <w:rPr>
                <w:lang w:eastAsia="zh-CN"/>
              </w:rPr>
              <w:t xml:space="preserve">SNR corresponds to </w:t>
            </w:r>
            <w:r w:rsidRPr="009501BC">
              <w:rPr>
                <w:noProof/>
                <w:kern w:val="2"/>
                <w:position w:val="-10"/>
                <w:lang w:val="en-US" w:eastAsia="ja-JP"/>
              </w:rPr>
              <w:drawing>
                <wp:inline distT="0" distB="0" distL="0" distR="0" wp14:anchorId="37B539F3" wp14:editId="3E7CF179">
                  <wp:extent cx="480060" cy="21336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80060" cy="213360"/>
                          </a:xfrm>
                          <a:prstGeom prst="rect">
                            <a:avLst/>
                          </a:prstGeom>
                          <a:noFill/>
                          <a:ln>
                            <a:noFill/>
                          </a:ln>
                        </pic:spPr>
                      </pic:pic>
                    </a:graphicData>
                  </a:graphic>
                </wp:inline>
              </w:drawing>
            </w:r>
            <w:r w:rsidRPr="009501BC">
              <w:rPr>
                <w:lang w:eastAsia="ja-JP"/>
              </w:rPr>
              <w:t xml:space="preserve"> </w:t>
            </w:r>
            <w:r w:rsidRPr="009501BC">
              <w:rPr>
                <w:lang w:eastAsia="zh-CN"/>
              </w:rPr>
              <w:t>of Cell 1.</w:t>
            </w:r>
          </w:p>
        </w:tc>
      </w:tr>
    </w:tbl>
    <w:p w:rsidR="00467922" w:rsidRPr="009501BC" w:rsidRDefault="00467922" w:rsidP="00467922"/>
    <w:p w:rsidR="00467922" w:rsidRPr="009501BC" w:rsidRDefault="00467922" w:rsidP="00467922">
      <w:pPr>
        <w:pStyle w:val="TH"/>
        <w:rPr>
          <w:lang w:eastAsia="zh-CN"/>
        </w:rPr>
      </w:pPr>
      <w:r w:rsidRPr="009501BC">
        <w:rPr>
          <w:lang w:eastAsia="zh-CN"/>
        </w:rPr>
        <w:t>Table 8.13.2.2.5.5-2: Test requirement (FRC) based on single carrier performance for CA with 5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959"/>
        <w:gridCol w:w="2376"/>
        <w:gridCol w:w="5332"/>
        <w:gridCol w:w="1190"/>
      </w:tblGrid>
      <w:tr w:rsidR="00467922" w:rsidRPr="009501BC" w:rsidTr="00C93F0F">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9501BC" w:rsidRDefault="00467922" w:rsidP="00C93F0F">
            <w:pPr>
              <w:pStyle w:val="TAH"/>
              <w:rPr>
                <w:rFonts w:cs="Arial"/>
                <w:lang w:eastAsia="ko-KR"/>
              </w:rPr>
            </w:pPr>
            <w:r w:rsidRPr="009501BC">
              <w:rPr>
                <w:rFonts w:cs="Arial"/>
                <w:lang w:eastAsia="ko-KR"/>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9501BC" w:rsidRDefault="00467922" w:rsidP="00C93F0F">
            <w:pPr>
              <w:pStyle w:val="TAH"/>
              <w:rPr>
                <w:rFonts w:cs="Arial"/>
                <w:lang w:eastAsia="ko-KR"/>
              </w:rPr>
            </w:pPr>
            <w:r w:rsidRPr="009501BC">
              <w:rPr>
                <w:rFonts w:cs="Arial"/>
                <w:lang w:eastAsia="ko-KR"/>
              </w:rPr>
              <w:t>CA Band-width combination</w:t>
            </w:r>
          </w:p>
        </w:tc>
        <w:tc>
          <w:tcPr>
            <w:tcW w:w="0" w:type="auto"/>
            <w:vMerge w:val="restart"/>
            <w:tcBorders>
              <w:top w:val="single" w:sz="4" w:space="0" w:color="auto"/>
              <w:left w:val="single" w:sz="4" w:space="0" w:color="auto"/>
              <w:right w:val="single" w:sz="4" w:space="0" w:color="auto"/>
            </w:tcBorders>
            <w:shd w:val="clear" w:color="auto" w:fill="FFFFFF"/>
            <w:vAlign w:val="center"/>
          </w:tcPr>
          <w:p w:rsidR="00467922" w:rsidRPr="009501BC" w:rsidRDefault="00467922" w:rsidP="00C93F0F">
            <w:pPr>
              <w:pStyle w:val="TAH"/>
              <w:rPr>
                <w:rFonts w:cs="Arial"/>
                <w:lang w:eastAsia="ko-KR"/>
              </w:rPr>
            </w:pPr>
            <w:r w:rsidRPr="009501BC">
              <w:rPr>
                <w:rFonts w:cs="Arial"/>
                <w:lang w:eastAsia="ko-KR"/>
              </w:rPr>
              <w:t>Requirement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9501BC" w:rsidRDefault="00467922" w:rsidP="00C93F0F">
            <w:pPr>
              <w:pStyle w:val="TAH"/>
              <w:rPr>
                <w:rFonts w:cs="Arial"/>
                <w:lang w:eastAsia="ko-KR"/>
              </w:rPr>
            </w:pPr>
            <w:r w:rsidRPr="009501BC">
              <w:rPr>
                <w:rFonts w:cs="Arial"/>
                <w:lang w:eastAsia="ko-KR"/>
              </w:rPr>
              <w:t>UE category</w:t>
            </w:r>
          </w:p>
        </w:tc>
      </w:tr>
      <w:tr w:rsidR="00467922" w:rsidRPr="009501BC" w:rsidTr="00C93F0F">
        <w:trPr>
          <w:trHeight w:val="22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9501BC" w:rsidRDefault="00467922" w:rsidP="00C93F0F">
            <w:pPr>
              <w:spacing w:after="0"/>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9501BC" w:rsidRDefault="00467922" w:rsidP="00C93F0F">
            <w:pPr>
              <w:spacing w:after="0"/>
              <w:rPr>
                <w:rFonts w:ascii="Arial" w:hAnsi="Arial" w:cs="Arial"/>
                <w:b/>
                <w:bCs/>
                <w:sz w:val="18"/>
                <w:szCs w:val="18"/>
              </w:rPr>
            </w:pPr>
          </w:p>
        </w:tc>
        <w:tc>
          <w:tcPr>
            <w:tcW w:w="0" w:type="auto"/>
            <w:vMerge/>
            <w:tcBorders>
              <w:left w:val="single" w:sz="4" w:space="0" w:color="auto"/>
              <w:bottom w:val="single" w:sz="4" w:space="0" w:color="auto"/>
              <w:right w:val="single" w:sz="4" w:space="0" w:color="auto"/>
            </w:tcBorders>
            <w:shd w:val="clear" w:color="auto" w:fill="FFFFFF"/>
            <w:vAlign w:val="center"/>
          </w:tcPr>
          <w:p w:rsidR="00467922" w:rsidRPr="009501BC" w:rsidRDefault="00467922" w:rsidP="00C93F0F">
            <w:pPr>
              <w:spacing w:after="0"/>
              <w:jc w:val="center"/>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9501BC" w:rsidRDefault="00467922" w:rsidP="00C93F0F">
            <w:pPr>
              <w:spacing w:after="0"/>
              <w:rPr>
                <w:rFonts w:ascii="Arial" w:hAnsi="Arial" w:cs="Arial"/>
                <w:b/>
                <w:bCs/>
                <w:sz w:val="18"/>
                <w:szCs w:val="18"/>
              </w:rPr>
            </w:pPr>
          </w:p>
        </w:tc>
      </w:tr>
      <w:tr w:rsidR="00467922" w:rsidRPr="009501BC" w:rsidTr="00C93F0F">
        <w:trPr>
          <w:trHeight w:val="205"/>
          <w:jc w:val="center"/>
        </w:trPr>
        <w:tc>
          <w:tcPr>
            <w:tcW w:w="0" w:type="auto"/>
            <w:tcBorders>
              <w:left w:val="single" w:sz="4" w:space="0" w:color="auto"/>
              <w:right w:val="single" w:sz="4" w:space="0" w:color="auto"/>
            </w:tcBorders>
            <w:shd w:val="clear" w:color="auto" w:fill="FFFFFF"/>
            <w:vAlign w:val="center"/>
          </w:tcPr>
          <w:p w:rsidR="00467922" w:rsidRPr="009501BC" w:rsidRDefault="00467922" w:rsidP="00C93F0F">
            <w:pPr>
              <w:pStyle w:val="TAC"/>
              <w:rPr>
                <w:rFonts w:cs="Arial"/>
                <w:lang w:eastAsia="ko-KR"/>
              </w:rPr>
            </w:pPr>
            <w:r w:rsidRPr="009501BC">
              <w:rPr>
                <w:rFonts w:cs="Arial"/>
                <w:lang w:eastAsia="ko-KR"/>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9501BC" w:rsidRDefault="00467922" w:rsidP="00C93F0F">
            <w:pPr>
              <w:pStyle w:val="TAC"/>
              <w:rPr>
                <w:rFonts w:cs="Arial"/>
                <w:lang w:eastAsia="ko-KR"/>
              </w:rPr>
            </w:pPr>
            <w:r w:rsidRPr="009501BC">
              <w:rPr>
                <w:rFonts w:cs="Arial"/>
                <w:lang w:eastAsia="zh-CN"/>
              </w:rPr>
              <w:t>5</w:t>
            </w:r>
            <w:r w:rsidRPr="009501BC">
              <w:rPr>
                <w:rFonts w:cs="Arial"/>
                <w:lang w:eastAsia="ko-KR"/>
              </w:rPr>
              <w:t>x20MHz</w:t>
            </w:r>
          </w:p>
        </w:tc>
        <w:tc>
          <w:tcPr>
            <w:tcW w:w="0" w:type="auto"/>
            <w:tcBorders>
              <w:left w:val="single" w:sz="4" w:space="0" w:color="auto"/>
              <w:right w:val="single" w:sz="4" w:space="0" w:color="auto"/>
            </w:tcBorders>
            <w:shd w:val="clear" w:color="auto" w:fill="FFFFFF"/>
          </w:tcPr>
          <w:p w:rsidR="00467922" w:rsidRPr="009501BC" w:rsidRDefault="00467922" w:rsidP="00C93F0F">
            <w:pPr>
              <w:pStyle w:val="TAC"/>
              <w:rPr>
                <w:rFonts w:cs="Arial"/>
                <w:lang w:eastAsia="ko-KR"/>
              </w:rPr>
            </w:pPr>
            <w:r w:rsidRPr="009501BC">
              <w:rPr>
                <w:lang w:eastAsia="ja-JP"/>
              </w:rPr>
              <w:t>As specified in Table 8.13.2.2.1-2 per CC depending on either 2Rx CC or 4Rx CC</w:t>
            </w:r>
          </w:p>
        </w:tc>
        <w:tc>
          <w:tcPr>
            <w:tcW w:w="0" w:type="auto"/>
            <w:tcBorders>
              <w:left w:val="single" w:sz="4" w:space="0" w:color="auto"/>
              <w:right w:val="single" w:sz="4" w:space="0" w:color="auto"/>
            </w:tcBorders>
            <w:shd w:val="clear" w:color="auto" w:fill="FFFFFF"/>
            <w:vAlign w:val="center"/>
          </w:tcPr>
          <w:p w:rsidR="00467922" w:rsidRPr="009501BC" w:rsidRDefault="00467922" w:rsidP="00C93F0F">
            <w:pPr>
              <w:pStyle w:val="TAC"/>
              <w:rPr>
                <w:rFonts w:cs="Arial"/>
                <w:lang w:eastAsia="zh-CN"/>
              </w:rPr>
            </w:pPr>
            <w:r w:rsidRPr="009501BC">
              <w:rPr>
                <w:rFonts w:cs="Arial"/>
                <w:lang w:eastAsia="zh-CN"/>
              </w:rPr>
              <w:t xml:space="preserve">8, </w:t>
            </w:r>
            <w:r w:rsidRPr="009501BC">
              <w:rPr>
                <w:rFonts w:cs="Arial"/>
                <w:lang w:eastAsia="ja-JP"/>
              </w:rPr>
              <w:t>≥</w:t>
            </w:r>
            <w:r w:rsidRPr="009501BC">
              <w:rPr>
                <w:rFonts w:cs="Arial"/>
                <w:lang w:eastAsia="zh-CN"/>
              </w:rPr>
              <w:t>11</w:t>
            </w:r>
          </w:p>
        </w:tc>
      </w:tr>
      <w:tr w:rsidR="00467922" w:rsidRPr="009501BC" w:rsidTr="00C93F0F">
        <w:trPr>
          <w:trHeight w:val="205"/>
          <w:jc w:val="center"/>
        </w:trPr>
        <w:tc>
          <w:tcPr>
            <w:tcW w:w="0" w:type="auto"/>
            <w:tcBorders>
              <w:left w:val="single" w:sz="4" w:space="0" w:color="auto"/>
              <w:right w:val="single" w:sz="4" w:space="0" w:color="auto"/>
            </w:tcBorders>
            <w:shd w:val="clear" w:color="auto" w:fill="FFFFFF"/>
            <w:vAlign w:val="center"/>
          </w:tcPr>
          <w:p w:rsidR="00467922" w:rsidRPr="009501BC" w:rsidRDefault="00467922" w:rsidP="00C93F0F">
            <w:pPr>
              <w:pStyle w:val="TAC"/>
              <w:rPr>
                <w:rFonts w:cs="Arial"/>
                <w:lang w:eastAsia="ko-KR"/>
              </w:rPr>
            </w:pPr>
            <w:r w:rsidRPr="009501BC">
              <w:rPr>
                <w:rFonts w:cs="Arial"/>
                <w:lang w:eastAsia="ko-KR"/>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9501BC" w:rsidRDefault="00467922" w:rsidP="00C93F0F">
            <w:pPr>
              <w:pStyle w:val="TAC"/>
              <w:rPr>
                <w:rFonts w:cs="Arial"/>
                <w:lang w:eastAsia="zh-CN"/>
              </w:rPr>
            </w:pPr>
            <w:r w:rsidRPr="009501BC">
              <w:rPr>
                <w:rFonts w:cs="Arial"/>
                <w:lang w:eastAsia="ko-KR"/>
              </w:rPr>
              <w:t>15MHz</w:t>
            </w:r>
            <w:r w:rsidRPr="009501BC">
              <w:rPr>
                <w:rFonts w:cs="Arial"/>
                <w:lang w:eastAsia="zh-CN"/>
              </w:rPr>
              <w:t>+4x20MHz</w:t>
            </w:r>
          </w:p>
        </w:tc>
        <w:tc>
          <w:tcPr>
            <w:tcW w:w="0" w:type="auto"/>
            <w:tcBorders>
              <w:left w:val="single" w:sz="4" w:space="0" w:color="auto"/>
              <w:right w:val="single" w:sz="4" w:space="0" w:color="auto"/>
            </w:tcBorders>
            <w:shd w:val="clear" w:color="auto" w:fill="FFFFFF"/>
          </w:tcPr>
          <w:p w:rsidR="00467922" w:rsidRPr="009501BC" w:rsidRDefault="00467922" w:rsidP="00C93F0F">
            <w:pPr>
              <w:pStyle w:val="TAC"/>
              <w:rPr>
                <w:rFonts w:cs="Arial"/>
                <w:lang w:eastAsia="ko-KR"/>
              </w:rPr>
            </w:pPr>
            <w:r w:rsidRPr="009501BC">
              <w:rPr>
                <w:lang w:eastAsia="ja-JP"/>
              </w:rPr>
              <w:t>As specified in Table 8.13.2.2.1-2 per CC depending on either 2Rx CC or 4Rx CC</w:t>
            </w:r>
          </w:p>
        </w:tc>
        <w:tc>
          <w:tcPr>
            <w:tcW w:w="0" w:type="auto"/>
            <w:tcBorders>
              <w:left w:val="single" w:sz="4" w:space="0" w:color="auto"/>
              <w:right w:val="single" w:sz="4" w:space="0" w:color="auto"/>
            </w:tcBorders>
            <w:shd w:val="clear" w:color="auto" w:fill="FFFFFF"/>
            <w:vAlign w:val="center"/>
          </w:tcPr>
          <w:p w:rsidR="00467922" w:rsidRPr="009501BC" w:rsidRDefault="00467922" w:rsidP="00C93F0F">
            <w:pPr>
              <w:pStyle w:val="TAC"/>
              <w:rPr>
                <w:rFonts w:cs="Arial"/>
                <w:lang w:eastAsia="zh-CN"/>
              </w:rPr>
            </w:pPr>
            <w:r w:rsidRPr="009501BC">
              <w:rPr>
                <w:rFonts w:cs="Arial"/>
                <w:lang w:eastAsia="zh-CN"/>
              </w:rPr>
              <w:t xml:space="preserve">8, </w:t>
            </w:r>
            <w:r w:rsidRPr="009501BC">
              <w:rPr>
                <w:rFonts w:cs="Arial"/>
                <w:lang w:eastAsia="ja-JP"/>
              </w:rPr>
              <w:t>≥</w:t>
            </w:r>
            <w:r w:rsidRPr="009501BC">
              <w:rPr>
                <w:rFonts w:cs="Arial"/>
                <w:lang w:eastAsia="zh-CN"/>
              </w:rPr>
              <w:t>11</w:t>
            </w:r>
          </w:p>
        </w:tc>
      </w:tr>
      <w:tr w:rsidR="00467922" w:rsidRPr="009501BC" w:rsidTr="00C93F0F">
        <w:trPr>
          <w:trHeight w:val="205"/>
          <w:jc w:val="center"/>
        </w:trPr>
        <w:tc>
          <w:tcPr>
            <w:tcW w:w="0" w:type="auto"/>
            <w:gridSpan w:val="4"/>
            <w:tcBorders>
              <w:left w:val="single" w:sz="4" w:space="0" w:color="auto"/>
              <w:right w:val="single" w:sz="4" w:space="0" w:color="auto"/>
            </w:tcBorders>
            <w:shd w:val="clear" w:color="auto" w:fill="FFFFFF"/>
            <w:vAlign w:val="center"/>
          </w:tcPr>
          <w:p w:rsidR="00467922" w:rsidRPr="009501BC" w:rsidRDefault="00467922" w:rsidP="00C93F0F">
            <w:pPr>
              <w:pStyle w:val="TAN"/>
              <w:rPr>
                <w:rFonts w:cs="Arial"/>
                <w:lang w:eastAsia="ja-JP"/>
              </w:rPr>
            </w:pPr>
            <w:r w:rsidRPr="009501BC">
              <w:rPr>
                <w:rFonts w:cs="Arial"/>
                <w:lang w:eastAsia="zh-CN"/>
              </w:rPr>
              <w:t>Note 1:</w:t>
            </w:r>
            <w:r w:rsidRPr="009501BC">
              <w:rPr>
                <w:rFonts w:cs="Arial"/>
                <w:lang w:eastAsia="zh-CN"/>
              </w:rPr>
              <w:tab/>
              <w:t>The applicability of requirements for different CA configurations and bandwidth combination sets is defined in 8.1.2.6</w:t>
            </w:r>
          </w:p>
        </w:tc>
      </w:tr>
    </w:tbl>
    <w:p w:rsidR="00467922" w:rsidRPr="009501BC" w:rsidRDefault="00467922" w:rsidP="00467922">
      <w:pPr>
        <w:rPr>
          <w:snapToGrid w:val="0"/>
          <w:lang w:eastAsia="zh-CN"/>
        </w:rPr>
      </w:pPr>
    </w:p>
    <w:p w:rsidR="00467922" w:rsidRPr="009501BC" w:rsidRDefault="00467922" w:rsidP="00467922">
      <w:pPr>
        <w:rPr>
          <w:lang w:eastAsia="zh-CN"/>
        </w:rPr>
      </w:pPr>
      <w:r w:rsidRPr="009501BC">
        <w:rPr>
          <w:snapToGrid w:val="0"/>
        </w:rPr>
        <w:t>Decide pass or fail for each subtest according to Annex G.3A.4. Decide the entire test pass or fail according to Annex G.3A.6.</w:t>
      </w:r>
    </w:p>
    <w:p w:rsidR="00467922" w:rsidRPr="009501BC" w:rsidRDefault="00467922" w:rsidP="00467922">
      <w:pPr>
        <w:pStyle w:val="Heading4"/>
        <w:rPr>
          <w:lang w:eastAsia="ko-KR"/>
        </w:rPr>
      </w:pPr>
      <w:r w:rsidRPr="009501BC">
        <w:rPr>
          <w:rFonts w:eastAsia="ＭＳ 明朝"/>
        </w:rPr>
        <w:t>8.13.</w:t>
      </w:r>
      <w:r w:rsidRPr="009501BC">
        <w:rPr>
          <w:lang w:eastAsia="ko-KR"/>
        </w:rPr>
        <w:t>2</w:t>
      </w:r>
      <w:r w:rsidRPr="009501BC">
        <w:rPr>
          <w:rFonts w:eastAsia="ＭＳ 明朝"/>
        </w:rPr>
        <w:t>.3</w:t>
      </w:r>
      <w:r w:rsidRPr="009501BC">
        <w:rPr>
          <w:rFonts w:eastAsia="ＭＳ 明朝"/>
        </w:rPr>
        <w:tab/>
      </w:r>
      <w:r w:rsidRPr="009501BC">
        <w:rPr>
          <w:snapToGrid w:val="0"/>
          <w:kern w:val="2"/>
          <w:szCs w:val="22"/>
          <w:lang w:eastAsia="x-none"/>
        </w:rPr>
        <w:t xml:space="preserve">Enhanced Performance Requirements Type </w:t>
      </w:r>
      <w:proofErr w:type="gramStart"/>
      <w:r w:rsidRPr="009501BC">
        <w:rPr>
          <w:snapToGrid w:val="0"/>
          <w:kern w:val="2"/>
          <w:szCs w:val="22"/>
          <w:lang w:eastAsia="x-none"/>
        </w:rPr>
        <w:t>A</w:t>
      </w:r>
      <w:proofErr w:type="gramEnd"/>
      <w:r w:rsidRPr="009501BC">
        <w:rPr>
          <w:snapToGrid w:val="0"/>
          <w:kern w:val="2"/>
          <w:szCs w:val="22"/>
          <w:lang w:eastAsia="x-none"/>
        </w:rPr>
        <w:t xml:space="preserve"> Closed-loop spatial multiplexing</w:t>
      </w:r>
    </w:p>
    <w:p w:rsidR="00467922" w:rsidRPr="009501BC" w:rsidRDefault="00467922" w:rsidP="00467922">
      <w:pPr>
        <w:pStyle w:val="Heading5"/>
        <w:rPr>
          <w:snapToGrid w:val="0"/>
        </w:rPr>
      </w:pPr>
      <w:r w:rsidRPr="009501BC">
        <w:rPr>
          <w:snapToGrid w:val="0"/>
        </w:rPr>
        <w:t>8.1</w:t>
      </w:r>
      <w:r w:rsidRPr="009501BC">
        <w:rPr>
          <w:snapToGrid w:val="0"/>
          <w:lang w:eastAsia="ko-KR"/>
        </w:rPr>
        <w:t>3</w:t>
      </w:r>
      <w:r w:rsidRPr="009501BC">
        <w:rPr>
          <w:snapToGrid w:val="0"/>
        </w:rPr>
        <w:t>.</w:t>
      </w:r>
      <w:r w:rsidRPr="009501BC">
        <w:rPr>
          <w:snapToGrid w:val="0"/>
          <w:lang w:eastAsia="ko-KR"/>
        </w:rPr>
        <w:t>2</w:t>
      </w:r>
      <w:r w:rsidRPr="009501BC">
        <w:rPr>
          <w:snapToGrid w:val="0"/>
        </w:rPr>
        <w:t>.</w:t>
      </w:r>
      <w:r w:rsidRPr="009501BC">
        <w:rPr>
          <w:snapToGrid w:val="0"/>
          <w:lang w:eastAsia="ko-KR"/>
        </w:rPr>
        <w:t>3</w:t>
      </w:r>
      <w:r w:rsidRPr="009501BC">
        <w:rPr>
          <w:snapToGrid w:val="0"/>
        </w:rPr>
        <w:t>.</w:t>
      </w:r>
      <w:r w:rsidRPr="009501BC">
        <w:rPr>
          <w:snapToGrid w:val="0"/>
          <w:lang w:eastAsia="ko-KR"/>
        </w:rPr>
        <w:t>1</w:t>
      </w:r>
      <w:r w:rsidRPr="009501BC">
        <w:rPr>
          <w:snapToGrid w:val="0"/>
        </w:rPr>
        <w:tab/>
        <w:t xml:space="preserve">TDD PDSCH Closed Loop Single Layer Spatial Multiplexing 2x4 with TM4 Interference Model – Enhanced Performance Requirement Type </w:t>
      </w:r>
      <w:proofErr w:type="gramStart"/>
      <w:r w:rsidRPr="009501BC">
        <w:rPr>
          <w:snapToGrid w:val="0"/>
        </w:rPr>
        <w:t>A</w:t>
      </w:r>
      <w:proofErr w:type="gramEnd"/>
      <w:r w:rsidRPr="009501BC">
        <w:rPr>
          <w:snapToGrid w:val="0"/>
        </w:rPr>
        <w:t xml:space="preserve"> (2DL CA)</w:t>
      </w:r>
    </w:p>
    <w:p w:rsidR="00467922" w:rsidRPr="009501BC" w:rsidRDefault="00467922" w:rsidP="00467922">
      <w:pPr>
        <w:pStyle w:val="H6"/>
      </w:pPr>
      <w:r w:rsidRPr="009501BC">
        <w:t>8.1</w:t>
      </w:r>
      <w:r w:rsidRPr="009501BC">
        <w:rPr>
          <w:lang w:eastAsia="ko-KR"/>
        </w:rPr>
        <w:t>3</w:t>
      </w:r>
      <w:r w:rsidRPr="009501BC">
        <w:t>.</w:t>
      </w:r>
      <w:r w:rsidRPr="009501BC">
        <w:rPr>
          <w:lang w:eastAsia="ko-KR"/>
        </w:rPr>
        <w:t>2</w:t>
      </w:r>
      <w:r w:rsidRPr="009501BC">
        <w:t>.</w:t>
      </w:r>
      <w:r w:rsidRPr="009501BC">
        <w:rPr>
          <w:lang w:eastAsia="ko-KR"/>
        </w:rPr>
        <w:t>3</w:t>
      </w:r>
      <w:r w:rsidRPr="009501BC">
        <w:t>.</w:t>
      </w:r>
      <w:r w:rsidRPr="009501BC">
        <w:rPr>
          <w:lang w:eastAsia="ko-KR"/>
        </w:rPr>
        <w:t>1</w:t>
      </w:r>
      <w:r w:rsidRPr="009501BC">
        <w:t>.1</w:t>
      </w:r>
      <w:r w:rsidRPr="009501BC">
        <w:tab/>
        <w:t>Test purpose</w:t>
      </w:r>
    </w:p>
    <w:p w:rsidR="00467922" w:rsidRPr="009501BC" w:rsidRDefault="00467922" w:rsidP="00467922">
      <w:r w:rsidRPr="009501BC">
        <w:rPr>
          <w:kern w:val="2"/>
          <w:lang w:eastAsia="zh-CN"/>
        </w:rPr>
        <w:t xml:space="preserve">To verify the closed loop rank-one performance with wideband precoding with two transmit </w:t>
      </w:r>
      <w:r w:rsidRPr="009501BC">
        <w:t>antennas when the PDSCH transmission in the serving cell is interfered by PDSCH of one dominant interfering cell applying transmission mode 4 interference model.</w:t>
      </w:r>
    </w:p>
    <w:p w:rsidR="00467922" w:rsidRPr="009501BC" w:rsidRDefault="00467922" w:rsidP="00467922">
      <w:pPr>
        <w:pStyle w:val="H6"/>
      </w:pPr>
      <w:r w:rsidRPr="009501BC">
        <w:t>8.1</w:t>
      </w:r>
      <w:r w:rsidRPr="009501BC">
        <w:rPr>
          <w:lang w:eastAsia="ko-KR"/>
        </w:rPr>
        <w:t>3</w:t>
      </w:r>
      <w:r w:rsidRPr="009501BC">
        <w:t>.</w:t>
      </w:r>
      <w:r w:rsidRPr="009501BC">
        <w:rPr>
          <w:lang w:eastAsia="ko-KR"/>
        </w:rPr>
        <w:t>2</w:t>
      </w:r>
      <w:r w:rsidRPr="009501BC">
        <w:t>.</w:t>
      </w:r>
      <w:r w:rsidRPr="009501BC">
        <w:rPr>
          <w:lang w:eastAsia="ko-KR"/>
        </w:rPr>
        <w:t>3</w:t>
      </w:r>
      <w:r w:rsidRPr="009501BC">
        <w:t>.</w:t>
      </w:r>
      <w:r w:rsidRPr="009501BC">
        <w:rPr>
          <w:lang w:eastAsia="ko-KR"/>
        </w:rPr>
        <w:t>1</w:t>
      </w:r>
      <w:r w:rsidRPr="009501BC">
        <w:t>.2</w:t>
      </w:r>
      <w:r w:rsidRPr="009501BC">
        <w:tab/>
        <w:t>Test applicability</w:t>
      </w:r>
    </w:p>
    <w:p w:rsidR="00467922" w:rsidRPr="009501BC" w:rsidRDefault="00467922" w:rsidP="00467922">
      <w:pPr>
        <w:rPr>
          <w:lang w:eastAsia="ko-KR"/>
        </w:rPr>
      </w:pPr>
      <w:r w:rsidRPr="009501BC">
        <w:t>This test applies to all types of E-UTRA TDD release11 and forward UE of categories 5 or higher that support 4 Rx antenna ports and enhanced receiver Type A and E-UTRA TDD 2DL CA.</w:t>
      </w:r>
    </w:p>
    <w:p w:rsidR="00467922" w:rsidRPr="009501BC" w:rsidRDefault="00467922" w:rsidP="00467922">
      <w:pPr>
        <w:pStyle w:val="H6"/>
      </w:pPr>
      <w:r w:rsidRPr="009501BC">
        <w:t>8.1</w:t>
      </w:r>
      <w:r w:rsidRPr="009501BC">
        <w:rPr>
          <w:lang w:eastAsia="ko-KR"/>
        </w:rPr>
        <w:t>3</w:t>
      </w:r>
      <w:r w:rsidRPr="009501BC">
        <w:t>.</w:t>
      </w:r>
      <w:r w:rsidRPr="009501BC">
        <w:rPr>
          <w:lang w:eastAsia="ko-KR"/>
        </w:rPr>
        <w:t>2</w:t>
      </w:r>
      <w:r w:rsidRPr="009501BC">
        <w:t>.</w:t>
      </w:r>
      <w:r w:rsidRPr="009501BC">
        <w:rPr>
          <w:lang w:eastAsia="ko-KR"/>
        </w:rPr>
        <w:t>3</w:t>
      </w:r>
      <w:r w:rsidRPr="009501BC">
        <w:t>.</w:t>
      </w:r>
      <w:r w:rsidRPr="009501BC">
        <w:rPr>
          <w:lang w:eastAsia="ko-KR"/>
        </w:rPr>
        <w:t>1</w:t>
      </w:r>
      <w:r w:rsidRPr="009501BC">
        <w:t>.3</w:t>
      </w:r>
      <w:r w:rsidRPr="009501BC">
        <w:tab/>
        <w:t>Minimum conformance requirements</w:t>
      </w:r>
    </w:p>
    <w:p w:rsidR="00467922" w:rsidRPr="009501BC" w:rsidRDefault="00467922" w:rsidP="00467922">
      <w:pPr>
        <w:rPr>
          <w:lang w:eastAsia="zh-CN"/>
        </w:rPr>
      </w:pPr>
      <w:r w:rsidRPr="009501BC">
        <w:rPr>
          <w:kern w:val="2"/>
          <w:lang w:eastAsia="zh-CN"/>
        </w:rPr>
        <w:t xml:space="preserve">The purpose of these tests is to verify the closed loop rank-one performance with wideband precoding with two transmit </w:t>
      </w:r>
      <w:r w:rsidRPr="009501BC">
        <w:t xml:space="preserve">antennas when the PDSCH transmission in the serving cell is interfered by PDSCH of one dominant interfering cell applying transmission mode 4 interference model defined in clause B.5.3. </w:t>
      </w:r>
      <w:r w:rsidRPr="009501BC">
        <w:rPr>
          <w:lang w:eastAsia="zh-CN"/>
        </w:rPr>
        <w:t>In Table 8</w:t>
      </w:r>
      <w:r w:rsidRPr="009501BC">
        <w:rPr>
          <w:snapToGrid w:val="0"/>
        </w:rPr>
        <w:t>.13.2.3.1</w:t>
      </w:r>
      <w:r w:rsidRPr="009501BC">
        <w:rPr>
          <w:snapToGrid w:val="0"/>
          <w:lang w:eastAsia="ko-KR"/>
        </w:rPr>
        <w:t>.3</w:t>
      </w:r>
      <w:r w:rsidRPr="009501BC">
        <w:rPr>
          <w:lang w:eastAsia="zh-CN"/>
        </w:rPr>
        <w:t>-1, Cell 1 is the serving cell, and Cell 2 is the interfering cell. T</w:t>
      </w:r>
      <w:r w:rsidRPr="009501BC">
        <w:t>he downlink physical channel setup</w:t>
      </w:r>
      <w:r w:rsidRPr="009501BC">
        <w:rPr>
          <w:lang w:eastAsia="zh-CN"/>
        </w:rPr>
        <w:t xml:space="preserve"> is </w:t>
      </w:r>
      <w:r w:rsidRPr="009501BC">
        <w:t xml:space="preserve">according to </w:t>
      </w:r>
      <w:r w:rsidRPr="009501BC">
        <w:rPr>
          <w:lang w:eastAsia="zh-CN"/>
        </w:rPr>
        <w:t>Annex C.3.2 for each of Cell 1 and Cell 2, respectively.</w:t>
      </w:r>
    </w:p>
    <w:p w:rsidR="00467922" w:rsidRPr="009501BC" w:rsidRDefault="00467922" w:rsidP="00467922">
      <w:r w:rsidRPr="009501BC">
        <w:t>For CA</w:t>
      </w:r>
      <w:r w:rsidRPr="009501BC">
        <w:rPr>
          <w:lang w:eastAsia="zh-CN"/>
        </w:rPr>
        <w:t xml:space="preserve"> with 2 DL CCs,</w:t>
      </w:r>
      <w:r w:rsidRPr="009501BC">
        <w:t xml:space="preserve"> the requirements are specified in Table 8.13.2.3.1</w:t>
      </w:r>
      <w:r w:rsidRPr="009501BC">
        <w:rPr>
          <w:lang w:eastAsia="ko-KR"/>
        </w:rPr>
        <w:t>.3</w:t>
      </w:r>
      <w:r w:rsidRPr="009501BC">
        <w:t>-3, based on single carrier requirement specified in Table 8.13.2.3.1</w:t>
      </w:r>
      <w:r w:rsidRPr="009501BC">
        <w:rPr>
          <w:lang w:eastAsia="ko-KR"/>
        </w:rPr>
        <w:t>.3</w:t>
      </w:r>
      <w:r w:rsidRPr="009501BC">
        <w:t>-2, with the addition of the parameters in Table 8.13.2.3.1</w:t>
      </w:r>
      <w:r w:rsidRPr="009501BC">
        <w:rPr>
          <w:lang w:eastAsia="ko-KR"/>
        </w:rPr>
        <w:t>.3</w:t>
      </w:r>
      <w:r w:rsidRPr="009501BC">
        <w:t>-1 and the downlink physical channel setup according to Annex C.3.2.</w:t>
      </w:r>
    </w:p>
    <w:p w:rsidR="00467922" w:rsidRPr="009501BC" w:rsidRDefault="00467922" w:rsidP="00467922">
      <w:pPr>
        <w:pStyle w:val="TH"/>
      </w:pPr>
      <w:r w:rsidRPr="009501BC">
        <w:t>Table 8.13.2.3.1</w:t>
      </w:r>
      <w:r w:rsidRPr="009501BC">
        <w:rPr>
          <w:lang w:eastAsia="ko-KR"/>
        </w:rPr>
        <w:t>.3</w:t>
      </w:r>
      <w:r w:rsidRPr="009501BC">
        <w:t>-1: Test Parameters for Single-Layer Spatial Multiplexing (FRC) with TM4 interference model for CA</w:t>
      </w:r>
    </w:p>
    <w:tbl>
      <w:tblPr>
        <w:tblW w:w="8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
        <w:gridCol w:w="1927"/>
        <w:gridCol w:w="429"/>
        <w:gridCol w:w="1138"/>
        <w:gridCol w:w="62"/>
        <w:gridCol w:w="1214"/>
        <w:gridCol w:w="62"/>
        <w:gridCol w:w="1491"/>
        <w:gridCol w:w="63"/>
        <w:gridCol w:w="2068"/>
        <w:gridCol w:w="63"/>
      </w:tblGrid>
      <w:tr w:rsidR="00467922" w:rsidRPr="009501BC" w:rsidTr="00C93F0F">
        <w:trPr>
          <w:gridBefore w:val="1"/>
          <w:wBefore w:w="63" w:type="dxa"/>
          <w:cantSplit/>
          <w:jc w:val="center"/>
        </w:trPr>
        <w:tc>
          <w:tcPr>
            <w:tcW w:w="3556" w:type="dxa"/>
            <w:gridSpan w:val="4"/>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eastAsia="?? ??" w:cs="Arial"/>
                <w:lang w:eastAsia="ko-KR"/>
              </w:rPr>
            </w:pPr>
            <w:r w:rsidRPr="009501BC">
              <w:rPr>
                <w:rFonts w:eastAsia="?? ??" w:cs="Arial"/>
                <w:lang w:eastAsia="ko-KR"/>
              </w:rPr>
              <w:t>Parameter</w:t>
            </w:r>
          </w:p>
        </w:tc>
        <w:tc>
          <w:tcPr>
            <w:tcW w:w="1276"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eastAsia="?? ??" w:cs="Arial"/>
                <w:lang w:eastAsia="ko-KR"/>
              </w:rPr>
            </w:pPr>
            <w:r w:rsidRPr="009501BC">
              <w:rPr>
                <w:rFonts w:eastAsia="?? ??" w:cs="Arial"/>
                <w:lang w:eastAsia="ko-KR"/>
              </w:rPr>
              <w:t>Unit</w:t>
            </w:r>
          </w:p>
        </w:tc>
        <w:tc>
          <w:tcPr>
            <w:tcW w:w="1554"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eastAsia="SimSun" w:cs="Arial"/>
                <w:lang w:eastAsia="ko-KR"/>
              </w:rPr>
            </w:pPr>
            <w:r w:rsidRPr="009501BC">
              <w:rPr>
                <w:rFonts w:cs="Arial"/>
                <w:lang w:eastAsia="ko-KR"/>
              </w:rPr>
              <w:t>Cell 1</w:t>
            </w:r>
          </w:p>
        </w:tc>
        <w:tc>
          <w:tcPr>
            <w:tcW w:w="2131"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Cell 2</w:t>
            </w:r>
          </w:p>
        </w:tc>
      </w:tr>
      <w:tr w:rsidR="00467922" w:rsidRPr="009501BC" w:rsidTr="00C93F0F">
        <w:trPr>
          <w:gridAfter w:val="1"/>
          <w:wAfter w:w="63" w:type="dxa"/>
          <w:cantSplit/>
          <w:trHeight w:val="352"/>
          <w:jc w:val="center"/>
        </w:trPr>
        <w:tc>
          <w:tcPr>
            <w:tcW w:w="241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Downlink power allocation</w:t>
            </w:r>
          </w:p>
        </w:tc>
        <w:tc>
          <w:tcPr>
            <w:tcW w:w="1138"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eastAsia="SimSun" w:cs="Arial"/>
                <w:position w:val="-10"/>
                <w:szCs w:val="18"/>
                <w:lang w:eastAsia="ko-KR"/>
              </w:rPr>
              <w:object w:dxaOrig="285" w:dyaOrig="285">
                <v:shape id="_x0000_i1081" type="#_x0000_t75" style="width:14.25pt;height:14.25pt" o:ole="">
                  <v:imagedata r:id="rId33" o:title=""/>
                </v:shape>
                <o:OLEObject Type="Embed" ProgID="Equation.3" ShapeID="_x0000_i1081" DrawAspect="Content" ObjectID="_1611747033" r:id="rId97"/>
              </w:object>
            </w: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dB</w:t>
            </w:r>
          </w:p>
        </w:tc>
        <w:tc>
          <w:tcPr>
            <w:tcW w:w="1553"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-3</w:t>
            </w:r>
          </w:p>
        </w:tc>
        <w:tc>
          <w:tcPr>
            <w:tcW w:w="2131"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cs="Arial"/>
                <w:lang w:eastAsia="ko-KR"/>
              </w:rPr>
              <w:t>-3</w:t>
            </w:r>
          </w:p>
        </w:tc>
      </w:tr>
      <w:tr w:rsidR="00467922" w:rsidRPr="009501BC" w:rsidTr="00C93F0F">
        <w:trPr>
          <w:gridAfter w:val="1"/>
          <w:wAfter w:w="63" w:type="dxa"/>
          <w:cantSplit/>
          <w:trHeight w:val="352"/>
          <w:jc w:val="center"/>
        </w:trPr>
        <w:tc>
          <w:tcPr>
            <w:tcW w:w="2419" w:type="dxa"/>
            <w:gridSpan w:val="3"/>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sz w:val="18"/>
                <w:szCs w:val="18"/>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eastAsia="SimSun" w:cs="Arial"/>
                <w:position w:val="-10"/>
                <w:szCs w:val="18"/>
                <w:lang w:eastAsia="ko-KR"/>
              </w:rPr>
              <w:object w:dxaOrig="270" w:dyaOrig="285">
                <v:shape id="_x0000_i1082" type="#_x0000_t75" style="width:13.5pt;height:14.25pt" o:ole="">
                  <v:imagedata r:id="rId35" o:title=""/>
                </v:shape>
                <o:OLEObject Type="Embed" ProgID="Equation.3" ShapeID="_x0000_i1082" DrawAspect="Content" ObjectID="_1611747034" r:id="rId98"/>
              </w:object>
            </w: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dB</w:t>
            </w:r>
          </w:p>
        </w:tc>
        <w:tc>
          <w:tcPr>
            <w:tcW w:w="1553"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-3 (Note 1)</w:t>
            </w:r>
          </w:p>
        </w:tc>
        <w:tc>
          <w:tcPr>
            <w:tcW w:w="2131"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-3</w:t>
            </w:r>
          </w:p>
        </w:tc>
      </w:tr>
      <w:tr w:rsidR="00467922" w:rsidRPr="009501BC" w:rsidTr="00C93F0F">
        <w:trPr>
          <w:gridAfter w:val="1"/>
          <w:wAfter w:w="63" w:type="dxa"/>
          <w:cantSplit/>
          <w:trHeight w:val="352"/>
          <w:jc w:val="center"/>
        </w:trPr>
        <w:tc>
          <w:tcPr>
            <w:tcW w:w="2419" w:type="dxa"/>
            <w:gridSpan w:val="3"/>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sz w:val="18"/>
                <w:szCs w:val="18"/>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sym w:font="Symbol" w:char="F073"/>
            </w: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dB</w:t>
            </w:r>
          </w:p>
        </w:tc>
        <w:tc>
          <w:tcPr>
            <w:tcW w:w="1553"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0</w:t>
            </w:r>
          </w:p>
        </w:tc>
        <w:tc>
          <w:tcPr>
            <w:tcW w:w="2131"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cs="Arial"/>
                <w:lang w:eastAsia="ko-KR"/>
              </w:rPr>
              <w:t>0</w:t>
            </w:r>
          </w:p>
        </w:tc>
      </w:tr>
      <w:tr w:rsidR="00467922" w:rsidRPr="009501BC" w:rsidTr="00C93F0F">
        <w:trPr>
          <w:gridAfter w:val="1"/>
          <w:wAfter w:w="63" w:type="dxa"/>
          <w:cantSplit/>
          <w:trHeight w:val="352"/>
          <w:jc w:val="center"/>
        </w:trPr>
        <w:tc>
          <w:tcPr>
            <w:tcW w:w="3557" w:type="dxa"/>
            <w:gridSpan w:val="4"/>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Cell-specific reference signals</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cs="Arial"/>
                <w:lang w:eastAsia="ko-KR"/>
              </w:rPr>
            </w:pPr>
          </w:p>
        </w:tc>
        <w:tc>
          <w:tcPr>
            <w:tcW w:w="1553"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Antenna ports 0,1</w:t>
            </w:r>
          </w:p>
        </w:tc>
        <w:tc>
          <w:tcPr>
            <w:tcW w:w="2131"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Antenna ports 0,1</w:t>
            </w:r>
          </w:p>
        </w:tc>
      </w:tr>
      <w:tr w:rsidR="00467922" w:rsidRPr="009501BC" w:rsidTr="00C93F0F">
        <w:trPr>
          <w:gridAfter w:val="1"/>
          <w:wAfter w:w="63" w:type="dxa"/>
          <w:cantSplit/>
          <w:trHeight w:val="352"/>
          <w:jc w:val="center"/>
        </w:trPr>
        <w:tc>
          <w:tcPr>
            <w:tcW w:w="3557" w:type="dxa"/>
            <w:gridSpan w:val="4"/>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L"/>
              <w:rPr>
                <w:rFonts w:cs="Arial"/>
                <w:lang w:eastAsia="ko-KR"/>
              </w:rPr>
            </w:pPr>
            <w:r w:rsidRPr="009501BC">
              <w:rPr>
                <w:rFonts w:eastAsia="SimSun" w:cs="Arial"/>
                <w:position w:val="-10"/>
                <w:szCs w:val="18"/>
                <w:lang w:eastAsia="ko-KR"/>
              </w:rPr>
              <w:object w:dxaOrig="375" w:dyaOrig="285">
                <v:shape id="_x0000_i1083" type="#_x0000_t75" style="width:18.75pt;height:14.25pt" o:ole="">
                  <v:imagedata r:id="rId37" o:title=""/>
                </v:shape>
                <o:OLEObject Type="Embed" ProgID="Equation.3" ShapeID="_x0000_i1083" DrawAspect="Content" ObjectID="_1611747035" r:id="rId99"/>
              </w:object>
            </w:r>
            <w:r w:rsidRPr="009501BC">
              <w:rPr>
                <w:rFonts w:cs="Arial"/>
                <w:lang w:eastAsia="ko-KR"/>
              </w:rPr>
              <w:t>at antenna port</w:t>
            </w: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cs="Arial"/>
                <w:lang w:eastAsia="ko-KR"/>
              </w:rPr>
              <w:t>dBm/15kHz</w:t>
            </w:r>
          </w:p>
        </w:tc>
        <w:tc>
          <w:tcPr>
            <w:tcW w:w="1553"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cs="Arial"/>
                <w:lang w:eastAsia="ko-KR"/>
              </w:rPr>
              <w:t>-98</w:t>
            </w:r>
          </w:p>
        </w:tc>
        <w:tc>
          <w:tcPr>
            <w:tcW w:w="2131"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N/A</w:t>
            </w:r>
          </w:p>
        </w:tc>
      </w:tr>
      <w:tr w:rsidR="00467922" w:rsidRPr="009501BC" w:rsidTr="00C93F0F">
        <w:trPr>
          <w:gridAfter w:val="1"/>
          <w:wAfter w:w="63" w:type="dxa"/>
          <w:cantSplit/>
          <w:trHeight w:val="352"/>
          <w:jc w:val="center"/>
        </w:trPr>
        <w:tc>
          <w:tcPr>
            <w:tcW w:w="3557" w:type="dxa"/>
            <w:gridSpan w:val="4"/>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DIP (Note 2)</w:t>
            </w: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dB</w:t>
            </w:r>
          </w:p>
        </w:tc>
        <w:tc>
          <w:tcPr>
            <w:tcW w:w="1553"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 xml:space="preserve"> N/A</w:t>
            </w:r>
          </w:p>
        </w:tc>
        <w:tc>
          <w:tcPr>
            <w:tcW w:w="2131"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-1.73</w:t>
            </w:r>
          </w:p>
        </w:tc>
      </w:tr>
      <w:tr w:rsidR="00467922" w:rsidRPr="009501BC" w:rsidTr="00C93F0F">
        <w:trPr>
          <w:gridAfter w:val="1"/>
          <w:wAfter w:w="63" w:type="dxa"/>
          <w:cantSplit/>
          <w:trHeight w:val="352"/>
          <w:jc w:val="center"/>
        </w:trPr>
        <w:tc>
          <w:tcPr>
            <w:tcW w:w="3557" w:type="dxa"/>
            <w:gridSpan w:val="4"/>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BW</w:t>
            </w:r>
            <w:r w:rsidRPr="009501BC">
              <w:rPr>
                <w:rFonts w:cs="Arial"/>
                <w:vertAlign w:val="subscript"/>
                <w:lang w:eastAsia="ko-KR"/>
              </w:rPr>
              <w:t>Channel</w:t>
            </w: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MHz</w:t>
            </w:r>
          </w:p>
        </w:tc>
        <w:tc>
          <w:tcPr>
            <w:tcW w:w="1553"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10</w:t>
            </w:r>
          </w:p>
        </w:tc>
        <w:tc>
          <w:tcPr>
            <w:tcW w:w="2131"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10</w:t>
            </w:r>
          </w:p>
        </w:tc>
      </w:tr>
      <w:tr w:rsidR="00467922" w:rsidRPr="009501BC" w:rsidTr="00C93F0F">
        <w:trPr>
          <w:gridAfter w:val="1"/>
          <w:wAfter w:w="63" w:type="dxa"/>
          <w:cantSplit/>
          <w:trHeight w:val="352"/>
          <w:jc w:val="center"/>
        </w:trPr>
        <w:tc>
          <w:tcPr>
            <w:tcW w:w="3557" w:type="dxa"/>
            <w:gridSpan w:val="4"/>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Cell Id</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p>
        </w:tc>
        <w:tc>
          <w:tcPr>
            <w:tcW w:w="1553"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0</w:t>
            </w:r>
          </w:p>
        </w:tc>
        <w:tc>
          <w:tcPr>
            <w:tcW w:w="2131"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1</w:t>
            </w:r>
          </w:p>
        </w:tc>
      </w:tr>
      <w:tr w:rsidR="00467922" w:rsidRPr="009501BC" w:rsidTr="00C93F0F">
        <w:trPr>
          <w:gridAfter w:val="1"/>
          <w:wAfter w:w="63" w:type="dxa"/>
          <w:cantSplit/>
          <w:trHeight w:val="156"/>
          <w:jc w:val="center"/>
        </w:trPr>
        <w:tc>
          <w:tcPr>
            <w:tcW w:w="3557" w:type="dxa"/>
            <w:gridSpan w:val="4"/>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PDSCH transmission mode</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p>
        </w:tc>
        <w:tc>
          <w:tcPr>
            <w:tcW w:w="1553"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eastAsia="SimSun" w:cs="Arial"/>
                <w:lang w:eastAsia="ko-KR"/>
              </w:rPr>
            </w:pPr>
            <w:r w:rsidRPr="009501BC">
              <w:rPr>
                <w:rFonts w:cs="Arial"/>
                <w:lang w:eastAsia="ko-KR"/>
              </w:rPr>
              <w:t>6</w:t>
            </w:r>
          </w:p>
        </w:tc>
        <w:tc>
          <w:tcPr>
            <w:tcW w:w="2131"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gridAfter w:val="1"/>
          <w:wAfter w:w="63" w:type="dxa"/>
          <w:cantSplit/>
          <w:trHeight w:val="156"/>
          <w:jc w:val="center"/>
        </w:trPr>
        <w:tc>
          <w:tcPr>
            <w:tcW w:w="3557" w:type="dxa"/>
            <w:gridSpan w:val="4"/>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Interference model</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p>
        </w:tc>
        <w:tc>
          <w:tcPr>
            <w:tcW w:w="1553"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N/A</w:t>
            </w:r>
          </w:p>
        </w:tc>
        <w:tc>
          <w:tcPr>
            <w:tcW w:w="2131"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As specified in clause B.5.3</w:t>
            </w:r>
          </w:p>
        </w:tc>
      </w:tr>
      <w:tr w:rsidR="00467922" w:rsidRPr="009501BC" w:rsidTr="00C93F0F">
        <w:trPr>
          <w:gridAfter w:val="1"/>
          <w:wAfter w:w="63" w:type="dxa"/>
          <w:cantSplit/>
          <w:trHeight w:val="156"/>
          <w:jc w:val="center"/>
        </w:trPr>
        <w:tc>
          <w:tcPr>
            <w:tcW w:w="241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Probability of occurrence of transmission rank in interfering cells</w:t>
            </w:r>
          </w:p>
        </w:tc>
        <w:tc>
          <w:tcPr>
            <w:tcW w:w="1138"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Rank 1</w:t>
            </w: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w:t>
            </w:r>
          </w:p>
        </w:tc>
        <w:tc>
          <w:tcPr>
            <w:tcW w:w="1553"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N/A</w:t>
            </w:r>
          </w:p>
        </w:tc>
        <w:tc>
          <w:tcPr>
            <w:tcW w:w="2131"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80</w:t>
            </w:r>
          </w:p>
        </w:tc>
      </w:tr>
      <w:tr w:rsidR="00467922" w:rsidRPr="009501BC" w:rsidTr="00C93F0F">
        <w:trPr>
          <w:gridAfter w:val="1"/>
          <w:wAfter w:w="63" w:type="dxa"/>
          <w:cantSplit/>
          <w:trHeight w:val="156"/>
          <w:jc w:val="center"/>
        </w:trPr>
        <w:tc>
          <w:tcPr>
            <w:tcW w:w="2419" w:type="dxa"/>
            <w:gridSpan w:val="3"/>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sz w:val="18"/>
                <w:szCs w:val="18"/>
                <w:lang w:eastAsia="x-none"/>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Rank 2</w:t>
            </w: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w:t>
            </w:r>
          </w:p>
        </w:tc>
        <w:tc>
          <w:tcPr>
            <w:tcW w:w="1553"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N/A</w:t>
            </w:r>
          </w:p>
        </w:tc>
        <w:tc>
          <w:tcPr>
            <w:tcW w:w="2131"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20</w:t>
            </w:r>
          </w:p>
        </w:tc>
      </w:tr>
      <w:tr w:rsidR="00467922" w:rsidRPr="009501BC" w:rsidTr="00C93F0F">
        <w:trPr>
          <w:gridAfter w:val="1"/>
          <w:wAfter w:w="63" w:type="dxa"/>
          <w:cantSplit/>
          <w:trHeight w:val="156"/>
          <w:jc w:val="center"/>
        </w:trPr>
        <w:tc>
          <w:tcPr>
            <w:tcW w:w="3557" w:type="dxa"/>
            <w:gridSpan w:val="4"/>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v5.0.0"/>
                <w:lang w:eastAsia="ko-KR"/>
              </w:rPr>
              <w:t>Precoding granularity</w:t>
            </w: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v5.0.0"/>
                <w:lang w:eastAsia="ko-KR"/>
              </w:rPr>
              <w:t>PRB</w:t>
            </w:r>
          </w:p>
        </w:tc>
        <w:tc>
          <w:tcPr>
            <w:tcW w:w="1553"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eastAsia="SimSun" w:cs="Arial"/>
                <w:lang w:eastAsia="ko-KR"/>
              </w:rPr>
            </w:pPr>
            <w:r w:rsidRPr="009501BC">
              <w:rPr>
                <w:rFonts w:cs="Arial"/>
                <w:lang w:eastAsia="ko-KR"/>
              </w:rPr>
              <w:t>50</w:t>
            </w:r>
          </w:p>
        </w:tc>
        <w:tc>
          <w:tcPr>
            <w:tcW w:w="2131"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6</w:t>
            </w:r>
          </w:p>
        </w:tc>
      </w:tr>
      <w:tr w:rsidR="00467922" w:rsidRPr="009501BC" w:rsidTr="00C93F0F">
        <w:trPr>
          <w:gridAfter w:val="1"/>
          <w:wAfter w:w="63" w:type="dxa"/>
          <w:cantSplit/>
          <w:trHeight w:val="156"/>
          <w:jc w:val="center"/>
        </w:trPr>
        <w:tc>
          <w:tcPr>
            <w:tcW w:w="3557" w:type="dxa"/>
            <w:gridSpan w:val="4"/>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v5.0.0"/>
                <w:lang w:eastAsia="ko-KR"/>
              </w:rPr>
              <w:t>PMI delay (Note 4)</w:t>
            </w: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cs="Arial"/>
                <w:lang w:eastAsia="ko-KR"/>
              </w:rPr>
              <w:t>ms</w:t>
            </w:r>
          </w:p>
        </w:tc>
        <w:tc>
          <w:tcPr>
            <w:tcW w:w="1553"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eastAsia="SimSun" w:cs="Arial"/>
                <w:lang w:eastAsia="ko-KR"/>
              </w:rPr>
            </w:pPr>
            <w:r w:rsidRPr="009501BC">
              <w:rPr>
                <w:rFonts w:cs="v5.0.0"/>
                <w:lang w:eastAsia="ko-KR" w:bidi="bn-IN"/>
              </w:rPr>
              <w:t>10 or 11</w:t>
            </w:r>
          </w:p>
        </w:tc>
        <w:tc>
          <w:tcPr>
            <w:tcW w:w="2131"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gridAfter w:val="1"/>
          <w:wAfter w:w="63" w:type="dxa"/>
          <w:cantSplit/>
          <w:trHeight w:val="156"/>
          <w:jc w:val="center"/>
        </w:trPr>
        <w:tc>
          <w:tcPr>
            <w:tcW w:w="3557" w:type="dxa"/>
            <w:gridSpan w:val="4"/>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L"/>
              <w:rPr>
                <w:rFonts w:cs="v5.0.0"/>
                <w:lang w:eastAsia="ko-KR"/>
              </w:rPr>
            </w:pPr>
            <w:r w:rsidRPr="009501BC">
              <w:rPr>
                <w:rFonts w:cs="Arial"/>
                <w:lang w:eastAsia="ko-KR"/>
              </w:rPr>
              <w:t>Reporting interval</w:t>
            </w:r>
          </w:p>
        </w:tc>
        <w:tc>
          <w:tcPr>
            <w:tcW w:w="1276"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eastAsia="?? ??" w:cs="v5.0.0"/>
                <w:lang w:eastAsia="ko-KR"/>
              </w:rPr>
            </w:pPr>
            <w:r w:rsidRPr="009501BC">
              <w:rPr>
                <w:rFonts w:cs="Arial"/>
                <w:lang w:eastAsia="ko-KR"/>
              </w:rPr>
              <w:t>ms</w:t>
            </w:r>
          </w:p>
        </w:tc>
        <w:tc>
          <w:tcPr>
            <w:tcW w:w="1553"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eastAsia="SimSun" w:cs="Arial"/>
                <w:lang w:eastAsia="ko-KR"/>
              </w:rPr>
            </w:pPr>
            <w:r w:rsidRPr="009501BC">
              <w:rPr>
                <w:rFonts w:cs="Arial"/>
                <w:lang w:eastAsia="ko-KR"/>
              </w:rPr>
              <w:t>5</w:t>
            </w:r>
          </w:p>
        </w:tc>
        <w:tc>
          <w:tcPr>
            <w:tcW w:w="2131"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gridAfter w:val="1"/>
          <w:wAfter w:w="63" w:type="dxa"/>
          <w:cantSplit/>
          <w:trHeight w:val="156"/>
          <w:jc w:val="center"/>
        </w:trPr>
        <w:tc>
          <w:tcPr>
            <w:tcW w:w="3557" w:type="dxa"/>
            <w:gridSpan w:val="4"/>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L"/>
              <w:rPr>
                <w:rFonts w:cs="Arial"/>
                <w:lang w:eastAsia="ko-KR"/>
              </w:rPr>
            </w:pPr>
            <w:r w:rsidRPr="009501BC">
              <w:rPr>
                <w:rFonts w:cs="Arial"/>
                <w:lang w:eastAsia="ko-KR"/>
              </w:rPr>
              <w:t>Reporting mode</w:t>
            </w:r>
          </w:p>
        </w:tc>
        <w:tc>
          <w:tcPr>
            <w:tcW w:w="1276" w:type="dxa"/>
            <w:gridSpan w:val="2"/>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cs="Arial"/>
                <w:lang w:eastAsia="ko-KR"/>
              </w:rPr>
            </w:pPr>
          </w:p>
        </w:tc>
        <w:tc>
          <w:tcPr>
            <w:tcW w:w="1553"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PUCCH 1-1</w:t>
            </w:r>
          </w:p>
        </w:tc>
        <w:tc>
          <w:tcPr>
            <w:tcW w:w="2131"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gridAfter w:val="1"/>
          <w:wAfter w:w="63" w:type="dxa"/>
          <w:cantSplit/>
          <w:trHeight w:val="156"/>
          <w:jc w:val="center"/>
        </w:trPr>
        <w:tc>
          <w:tcPr>
            <w:tcW w:w="3557" w:type="dxa"/>
            <w:gridSpan w:val="4"/>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L"/>
              <w:rPr>
                <w:rFonts w:cs="Arial"/>
                <w:lang w:eastAsia="ko-KR"/>
              </w:rPr>
            </w:pPr>
            <w:r w:rsidRPr="009501BC">
              <w:rPr>
                <w:rFonts w:eastAsia="?? ??" w:cs="v4.2.0"/>
                <w:lang w:eastAsia="ko-KR"/>
              </w:rPr>
              <w:t>CodeBookSubsetRestriction bitmap</w:t>
            </w:r>
          </w:p>
        </w:tc>
        <w:tc>
          <w:tcPr>
            <w:tcW w:w="1276" w:type="dxa"/>
            <w:gridSpan w:val="2"/>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cs="Arial"/>
                <w:lang w:eastAsia="ko-KR"/>
              </w:rPr>
            </w:pPr>
          </w:p>
        </w:tc>
        <w:tc>
          <w:tcPr>
            <w:tcW w:w="1553"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1111</w:t>
            </w:r>
          </w:p>
        </w:tc>
        <w:tc>
          <w:tcPr>
            <w:tcW w:w="2131"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gridAfter w:val="1"/>
          <w:wAfter w:w="63" w:type="dxa"/>
          <w:cantSplit/>
          <w:trHeight w:val="156"/>
          <w:jc w:val="center"/>
        </w:trPr>
        <w:tc>
          <w:tcPr>
            <w:tcW w:w="3557" w:type="dxa"/>
            <w:gridSpan w:val="4"/>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rPr>
                <w:rFonts w:eastAsia="?? ??" w:cs="v4.2.0"/>
                <w:lang w:eastAsia="ko-KR"/>
              </w:rPr>
            </w:pPr>
            <w:r w:rsidRPr="009501BC">
              <w:rPr>
                <w:rFonts w:cs="Arial"/>
              </w:rPr>
              <w:t>Physical channel for CQI reporting</w:t>
            </w:r>
          </w:p>
        </w:tc>
        <w:tc>
          <w:tcPr>
            <w:tcW w:w="1276" w:type="dxa"/>
            <w:gridSpan w:val="2"/>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cs="Arial"/>
                <w:lang w:eastAsia="ko-KR"/>
              </w:rPr>
            </w:pPr>
          </w:p>
        </w:tc>
        <w:tc>
          <w:tcPr>
            <w:tcW w:w="1553" w:type="dxa"/>
            <w:gridSpan w:val="2"/>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cs="Arial"/>
                <w:lang w:eastAsia="ko-KR"/>
              </w:rPr>
            </w:pPr>
            <w:r w:rsidRPr="009501BC">
              <w:rPr>
                <w:rFonts w:cs="Arial" w:hint="eastAsia"/>
                <w:lang w:eastAsia="ja-JP"/>
              </w:rPr>
              <w:t>PUSCH</w:t>
            </w:r>
            <w:r w:rsidRPr="009501BC">
              <w:rPr>
                <w:rFonts w:cs="Arial"/>
                <w:lang w:eastAsia="ja-JP"/>
              </w:rPr>
              <w:t xml:space="preserve"> </w:t>
            </w:r>
            <w:r w:rsidRPr="009501BC">
              <w:rPr>
                <w:rFonts w:cs="Arial" w:hint="eastAsia"/>
                <w:lang w:eastAsia="ja-JP"/>
              </w:rPr>
              <w:t>(Note 7)</w:t>
            </w:r>
          </w:p>
        </w:tc>
        <w:tc>
          <w:tcPr>
            <w:tcW w:w="2131" w:type="dxa"/>
            <w:gridSpan w:val="2"/>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gridAfter w:val="1"/>
          <w:wAfter w:w="63" w:type="dxa"/>
          <w:cantSplit/>
          <w:trHeight w:val="156"/>
          <w:jc w:val="center"/>
        </w:trPr>
        <w:tc>
          <w:tcPr>
            <w:tcW w:w="1990" w:type="dxa"/>
            <w:gridSpan w:val="2"/>
            <w:vMerge w:val="restart"/>
            <w:tcBorders>
              <w:top w:val="single" w:sz="4" w:space="0" w:color="auto"/>
              <w:left w:val="single" w:sz="4" w:space="0" w:color="auto"/>
              <w:right w:val="single" w:sz="4" w:space="0" w:color="auto"/>
            </w:tcBorders>
          </w:tcPr>
          <w:p w:rsidR="00467922" w:rsidRPr="009501BC" w:rsidRDefault="00467922" w:rsidP="00C93F0F">
            <w:pPr>
              <w:pStyle w:val="TAL"/>
              <w:rPr>
                <w:rFonts w:eastAsia="?? ??" w:cs="v4.2.0"/>
                <w:lang w:eastAsia="ko-KR"/>
              </w:rPr>
            </w:pPr>
            <w:r w:rsidRPr="009501BC">
              <w:rPr>
                <w:rFonts w:cs="Arial"/>
              </w:rPr>
              <w:t>cqi-pmi-ConfigurationIndex</w:t>
            </w:r>
          </w:p>
        </w:tc>
        <w:tc>
          <w:tcPr>
            <w:tcW w:w="1567" w:type="dxa"/>
            <w:gridSpan w:val="2"/>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rPr>
                <w:rFonts w:eastAsia="?? ??" w:cs="v4.2.0"/>
                <w:lang w:eastAsia="ja-JP"/>
              </w:rPr>
            </w:pPr>
            <w:r w:rsidRPr="009501BC">
              <w:rPr>
                <w:rFonts w:eastAsia="?? ??" w:cs="v4.2.0" w:hint="eastAsia"/>
                <w:lang w:eastAsia="ja-JP"/>
              </w:rPr>
              <w:t>TDD PCC</w:t>
            </w:r>
          </w:p>
        </w:tc>
        <w:tc>
          <w:tcPr>
            <w:tcW w:w="1276" w:type="dxa"/>
            <w:gridSpan w:val="2"/>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rPr>
                <w:rFonts w:cs="Arial"/>
                <w:lang w:eastAsia="ko-KR"/>
              </w:rPr>
            </w:pPr>
          </w:p>
        </w:tc>
        <w:tc>
          <w:tcPr>
            <w:tcW w:w="1553" w:type="dxa"/>
            <w:gridSpan w:val="2"/>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eastAsia="ＭＳ 明朝" w:cs="Arial"/>
                <w:lang w:eastAsia="ja-JP"/>
              </w:rPr>
            </w:pPr>
            <w:r w:rsidRPr="009501BC">
              <w:rPr>
                <w:rFonts w:eastAsia="ＭＳ 明朝" w:cs="Arial" w:hint="eastAsia"/>
                <w:lang w:eastAsia="ja-JP"/>
              </w:rPr>
              <w:t>3</w:t>
            </w:r>
          </w:p>
        </w:tc>
        <w:tc>
          <w:tcPr>
            <w:tcW w:w="2131" w:type="dxa"/>
            <w:gridSpan w:val="2"/>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gridAfter w:val="1"/>
          <w:wAfter w:w="63" w:type="dxa"/>
          <w:cantSplit/>
          <w:trHeight w:val="156"/>
          <w:jc w:val="center"/>
        </w:trPr>
        <w:tc>
          <w:tcPr>
            <w:tcW w:w="1990" w:type="dxa"/>
            <w:gridSpan w:val="2"/>
            <w:vMerge/>
            <w:tcBorders>
              <w:left w:val="single" w:sz="4" w:space="0" w:color="auto"/>
              <w:bottom w:val="single" w:sz="4" w:space="0" w:color="auto"/>
              <w:right w:val="single" w:sz="4" w:space="0" w:color="auto"/>
            </w:tcBorders>
          </w:tcPr>
          <w:p w:rsidR="00467922" w:rsidRPr="009501BC" w:rsidRDefault="00467922" w:rsidP="00C93F0F">
            <w:pPr>
              <w:pStyle w:val="TAL"/>
              <w:rPr>
                <w:rFonts w:eastAsia="?? ??" w:cs="v4.2.0"/>
                <w:lang w:eastAsia="ko-KR"/>
              </w:rPr>
            </w:pPr>
          </w:p>
        </w:tc>
        <w:tc>
          <w:tcPr>
            <w:tcW w:w="1567" w:type="dxa"/>
            <w:gridSpan w:val="2"/>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rPr>
                <w:rFonts w:eastAsia="?? ??" w:cs="v4.2.0"/>
                <w:lang w:eastAsia="ja-JP"/>
              </w:rPr>
            </w:pPr>
            <w:r w:rsidRPr="009501BC">
              <w:rPr>
                <w:rFonts w:eastAsia="?? ??" w:cs="v4.2.0" w:hint="eastAsia"/>
                <w:lang w:eastAsia="ja-JP"/>
              </w:rPr>
              <w:t>TDD SCC</w:t>
            </w:r>
          </w:p>
        </w:tc>
        <w:tc>
          <w:tcPr>
            <w:tcW w:w="1276" w:type="dxa"/>
            <w:gridSpan w:val="2"/>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rPr>
                <w:rFonts w:cs="Arial"/>
                <w:lang w:eastAsia="ko-KR"/>
              </w:rPr>
            </w:pPr>
          </w:p>
        </w:tc>
        <w:tc>
          <w:tcPr>
            <w:tcW w:w="1553" w:type="dxa"/>
            <w:gridSpan w:val="2"/>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eastAsia="ＭＳ 明朝" w:cs="Arial"/>
                <w:lang w:eastAsia="ja-JP"/>
              </w:rPr>
            </w:pPr>
            <w:r w:rsidRPr="009501BC">
              <w:rPr>
                <w:rFonts w:eastAsia="ＭＳ 明朝" w:cs="Arial" w:hint="eastAsia"/>
                <w:lang w:eastAsia="ja-JP"/>
              </w:rPr>
              <w:t>4</w:t>
            </w:r>
          </w:p>
        </w:tc>
        <w:tc>
          <w:tcPr>
            <w:tcW w:w="2131" w:type="dxa"/>
            <w:gridSpan w:val="2"/>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gridAfter w:val="1"/>
          <w:wAfter w:w="63" w:type="dxa"/>
          <w:cantSplit/>
          <w:trHeight w:val="156"/>
          <w:jc w:val="center"/>
        </w:trPr>
        <w:tc>
          <w:tcPr>
            <w:tcW w:w="8517" w:type="dxa"/>
            <w:gridSpan w:val="10"/>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N"/>
              <w:rPr>
                <w:rFonts w:cs="Arial"/>
                <w:lang w:eastAsia="ko-KR"/>
              </w:rPr>
            </w:pPr>
            <w:r w:rsidRPr="009501BC">
              <w:rPr>
                <w:rFonts w:cs="Arial"/>
                <w:lang w:eastAsia="ko-KR"/>
              </w:rPr>
              <w:t>Note 1:</w:t>
            </w:r>
            <w:r w:rsidRPr="009501BC">
              <w:rPr>
                <w:rFonts w:cs="Arial"/>
                <w:lang w:eastAsia="ko-KR"/>
              </w:rPr>
              <w:tab/>
            </w:r>
            <w:r w:rsidRPr="009501BC">
              <w:rPr>
                <w:rFonts w:eastAsia="SimSun" w:cs="Arial"/>
                <w:position w:val="-10"/>
                <w:szCs w:val="18"/>
                <w:lang w:eastAsia="ko-KR"/>
              </w:rPr>
              <w:object w:dxaOrig="540" w:dyaOrig="285">
                <v:shape id="_x0000_i1084" type="#_x0000_t75" style="width:27pt;height:14.25pt" o:ole="">
                  <v:imagedata r:id="rId39" o:title=""/>
                </v:shape>
                <o:OLEObject Type="Embed" ProgID="Equation.3" ShapeID="_x0000_i1084" DrawAspect="Content" ObjectID="_1611747036" r:id="rId100"/>
              </w:object>
            </w:r>
          </w:p>
          <w:p w:rsidR="00467922" w:rsidRPr="009501BC" w:rsidRDefault="00467922" w:rsidP="00C93F0F">
            <w:pPr>
              <w:pStyle w:val="TAN"/>
              <w:rPr>
                <w:rFonts w:cs="Arial"/>
                <w:lang w:eastAsia="ko-KR"/>
              </w:rPr>
            </w:pPr>
            <w:r w:rsidRPr="009501BC">
              <w:rPr>
                <w:rFonts w:cs="Arial"/>
                <w:lang w:eastAsia="ko-KR"/>
              </w:rPr>
              <w:t>Note 2:</w:t>
            </w:r>
            <w:r w:rsidRPr="009501BC">
              <w:rPr>
                <w:rFonts w:cs="Arial"/>
                <w:lang w:eastAsia="ko-KR"/>
              </w:rPr>
              <w:tab/>
              <w:t xml:space="preserve">The respective received power spectral density of each interfering cell relative to </w:t>
            </w:r>
            <w:r w:rsidRPr="009501BC">
              <w:rPr>
                <w:rFonts w:eastAsia="SimSun" w:cs="Arial"/>
                <w:i/>
                <w:position w:val="-12"/>
                <w:szCs w:val="18"/>
                <w:lang w:eastAsia="ko-KR"/>
              </w:rPr>
              <w:object w:dxaOrig="450" w:dyaOrig="330">
                <v:shape id="_x0000_i1085" type="#_x0000_t75" style="width:22.5pt;height:16.5pt" o:ole="">
                  <v:imagedata r:id="rId41" o:title=""/>
                </v:shape>
                <o:OLEObject Type="Embed" ProgID="Equation.3" ShapeID="_x0000_i1085" DrawAspect="Content" ObjectID="_1611747037" r:id="rId101"/>
              </w:object>
            </w:r>
            <w:r w:rsidRPr="009501BC">
              <w:rPr>
                <w:rFonts w:cs="Arial"/>
                <w:lang w:eastAsia="ko-KR"/>
              </w:rPr>
              <w:t xml:space="preserve"> is defined by its associated DIP value as specified in clause B.5.1.</w:t>
            </w:r>
          </w:p>
          <w:p w:rsidR="00467922" w:rsidRPr="009501BC" w:rsidRDefault="00467922" w:rsidP="00C93F0F">
            <w:pPr>
              <w:pStyle w:val="TAN"/>
              <w:rPr>
                <w:rFonts w:cs="Arial"/>
                <w:lang w:eastAsia="ko-KR"/>
              </w:rPr>
            </w:pPr>
            <w:r w:rsidRPr="009501BC">
              <w:rPr>
                <w:rFonts w:cs="Arial"/>
                <w:lang w:eastAsia="ko-KR"/>
              </w:rPr>
              <w:t>Note 3:</w:t>
            </w:r>
            <w:r w:rsidRPr="009501BC">
              <w:rPr>
                <w:rFonts w:cs="Arial"/>
                <w:lang w:eastAsia="ko-KR"/>
              </w:rPr>
              <w:tab/>
              <w:t>Cell 1 is the serving cell. Cell 2, 3 are the interfering cells.</w:t>
            </w:r>
          </w:p>
          <w:p w:rsidR="00467922" w:rsidRPr="009501BC" w:rsidRDefault="00467922" w:rsidP="00C93F0F">
            <w:pPr>
              <w:pStyle w:val="TAN"/>
              <w:rPr>
                <w:rFonts w:cs="Arial"/>
                <w:lang w:eastAsia="ko-KR"/>
              </w:rPr>
            </w:pPr>
            <w:r w:rsidRPr="009501BC">
              <w:rPr>
                <w:rFonts w:cs="Arial"/>
                <w:lang w:eastAsia="ko-KR"/>
              </w:rPr>
              <w:t>Note 4:</w:t>
            </w:r>
            <w:r w:rsidRPr="009501BC">
              <w:rPr>
                <w:rFonts w:cs="Arial"/>
                <w:lang w:eastAsia="ko-KR"/>
              </w:rPr>
              <w:tab/>
              <w:t>If the UE reports in an available uplink reporting instance at subframe SF#n based on PMI estimation at a downlink SF not later than SF#(n-4), this reported PMI cannot be applied at the eNB downlink before SF#(n+4).</w:t>
            </w:r>
          </w:p>
          <w:p w:rsidR="00467922" w:rsidRPr="009501BC" w:rsidRDefault="00467922" w:rsidP="00C93F0F">
            <w:pPr>
              <w:pStyle w:val="TAN"/>
              <w:rPr>
                <w:rFonts w:cs="Arial"/>
                <w:lang w:eastAsia="ko-KR"/>
              </w:rPr>
            </w:pPr>
            <w:r w:rsidRPr="009501BC">
              <w:rPr>
                <w:rFonts w:cs="Arial"/>
                <w:lang w:eastAsia="ko-KR"/>
              </w:rPr>
              <w:t>Note 5:</w:t>
            </w:r>
            <w:r w:rsidRPr="009501BC">
              <w:rPr>
                <w:rFonts w:cs="Arial"/>
                <w:lang w:eastAsia="ko-KR"/>
              </w:rPr>
              <w:tab/>
              <w:t>All cells are time-synchronous.</w:t>
            </w:r>
          </w:p>
          <w:p w:rsidR="00467922" w:rsidRPr="009501BC" w:rsidRDefault="00467922" w:rsidP="00C93F0F">
            <w:pPr>
              <w:pStyle w:val="TAN"/>
              <w:rPr>
                <w:rFonts w:eastAsia="ＭＳ 明朝" w:cs="Arial"/>
                <w:lang w:eastAsia="ja-JP"/>
              </w:rPr>
            </w:pPr>
            <w:r w:rsidRPr="009501BC">
              <w:rPr>
                <w:rFonts w:cs="Arial"/>
                <w:lang w:eastAsia="ko-KR"/>
              </w:rPr>
              <w:t>Note 6:</w:t>
            </w:r>
            <w:r w:rsidRPr="009501BC">
              <w:rPr>
                <w:rFonts w:cs="Arial"/>
                <w:lang w:eastAsia="ko-KR"/>
              </w:rPr>
              <w:tab/>
              <w:t>ACK/NACK bits are transmitted using PUSCH with PUCCH format 1b with channel selection configured for tests with 2 CCs.</w:t>
            </w:r>
          </w:p>
          <w:p w:rsidR="00467922" w:rsidRPr="009501BC" w:rsidRDefault="00467922" w:rsidP="00C93F0F">
            <w:pPr>
              <w:pStyle w:val="TAN"/>
              <w:rPr>
                <w:rFonts w:cs="Arial"/>
                <w:lang w:eastAsia="zh-CN"/>
              </w:rPr>
            </w:pPr>
            <w:r w:rsidRPr="009501BC">
              <w:rPr>
                <w:rFonts w:cs="Arial"/>
                <w:szCs w:val="18"/>
                <w:lang w:eastAsia="zh-CN"/>
              </w:rPr>
              <w:t xml:space="preserve">Note </w:t>
            </w:r>
            <w:r w:rsidRPr="009501BC">
              <w:rPr>
                <w:rFonts w:cs="Arial" w:hint="eastAsia"/>
                <w:szCs w:val="18"/>
                <w:lang w:eastAsia="ja-JP"/>
              </w:rPr>
              <w:t>7</w:t>
            </w:r>
            <w:r w:rsidRPr="009501BC">
              <w:rPr>
                <w:rFonts w:cs="Arial"/>
                <w:szCs w:val="18"/>
                <w:lang w:eastAsia="zh-CN"/>
              </w:rPr>
              <w:t>:</w:t>
            </w:r>
            <w:r w:rsidRPr="009501BC">
              <w:rPr>
                <w:rFonts w:cs="Arial"/>
                <w:szCs w:val="18"/>
                <w:lang w:eastAsia="zh-CN"/>
              </w:rPr>
              <w:tab/>
              <w:t>To avoid collisions between CQI reports and HARQ-ACK it is necessary to report both on PUSCH instead of PUCCH. PDCCH DCI format 0 shall be transmitted in downlink SF#</w:t>
            </w:r>
            <w:r w:rsidRPr="009501BC">
              <w:rPr>
                <w:rFonts w:eastAsia="ＭＳ 明朝" w:cs="Arial" w:hint="eastAsia"/>
                <w:szCs w:val="18"/>
                <w:lang w:eastAsia="ja-JP"/>
              </w:rPr>
              <w:t>1</w:t>
            </w:r>
            <w:r w:rsidRPr="009501BC">
              <w:rPr>
                <w:rFonts w:cs="Arial" w:hint="eastAsia"/>
                <w:szCs w:val="18"/>
                <w:lang w:eastAsia="ja-JP"/>
              </w:rPr>
              <w:t>,</w:t>
            </w:r>
            <w:r w:rsidRPr="009501BC">
              <w:rPr>
                <w:rFonts w:cs="Arial"/>
                <w:szCs w:val="18"/>
                <w:lang w:eastAsia="zh-CN"/>
              </w:rPr>
              <w:t xml:space="preserve"> </w:t>
            </w:r>
            <w:r w:rsidRPr="009501BC">
              <w:rPr>
                <w:rFonts w:cs="Arial" w:hint="eastAsia"/>
                <w:szCs w:val="18"/>
                <w:lang w:eastAsia="ja-JP"/>
              </w:rPr>
              <w:t>SF#</w:t>
            </w:r>
            <w:r w:rsidRPr="009501BC">
              <w:rPr>
                <w:rFonts w:eastAsia="ＭＳ 明朝" w:cs="Arial" w:hint="eastAsia"/>
                <w:szCs w:val="18"/>
                <w:lang w:eastAsia="ja-JP"/>
              </w:rPr>
              <w:t>4</w:t>
            </w:r>
            <w:r w:rsidRPr="009501BC">
              <w:rPr>
                <w:rFonts w:cs="Arial" w:hint="eastAsia"/>
                <w:szCs w:val="18"/>
                <w:lang w:eastAsia="ja-JP"/>
              </w:rPr>
              <w:t xml:space="preserve">, SF#6 </w:t>
            </w:r>
            <w:r w:rsidRPr="009501BC">
              <w:rPr>
                <w:rFonts w:cs="Arial"/>
                <w:szCs w:val="18"/>
                <w:lang w:eastAsia="zh-CN"/>
              </w:rPr>
              <w:t>and #</w:t>
            </w:r>
            <w:r w:rsidRPr="009501BC">
              <w:rPr>
                <w:rFonts w:eastAsia="ＭＳ 明朝" w:cs="Arial" w:hint="eastAsia"/>
                <w:szCs w:val="18"/>
                <w:lang w:eastAsia="ja-JP"/>
              </w:rPr>
              <w:t>9</w:t>
            </w:r>
            <w:r w:rsidRPr="009501BC">
              <w:rPr>
                <w:rFonts w:cs="Arial"/>
                <w:szCs w:val="18"/>
                <w:lang w:eastAsia="zh-CN"/>
              </w:rPr>
              <w:t xml:space="preserve"> to allow periodic CQI to multiplex with the HARQ-ACK on PUSCH in uplink subframe</w:t>
            </w:r>
            <w:r w:rsidRPr="009501BC">
              <w:rPr>
                <w:rFonts w:cs="Arial" w:hint="eastAsia"/>
                <w:szCs w:val="18"/>
                <w:lang w:eastAsia="ja-JP"/>
              </w:rPr>
              <w:t xml:space="preserve"> </w:t>
            </w:r>
            <w:r w:rsidRPr="009501BC">
              <w:rPr>
                <w:rFonts w:cs="Arial"/>
                <w:szCs w:val="18"/>
                <w:lang w:eastAsia="zh-CN"/>
              </w:rPr>
              <w:t>SF#</w:t>
            </w:r>
            <w:r w:rsidRPr="009501BC">
              <w:rPr>
                <w:rFonts w:eastAsia="ＭＳ 明朝" w:cs="Arial" w:hint="eastAsia"/>
                <w:szCs w:val="18"/>
                <w:lang w:eastAsia="ja-JP"/>
              </w:rPr>
              <w:t>7</w:t>
            </w:r>
            <w:r w:rsidRPr="009501BC">
              <w:rPr>
                <w:rFonts w:cs="Arial"/>
                <w:szCs w:val="18"/>
                <w:lang w:eastAsia="zh-CN"/>
              </w:rPr>
              <w:t xml:space="preserve"> </w:t>
            </w:r>
            <w:r w:rsidRPr="009501BC">
              <w:rPr>
                <w:rFonts w:cs="Arial" w:hint="eastAsia"/>
                <w:szCs w:val="18"/>
                <w:lang w:eastAsia="ja-JP"/>
              </w:rPr>
              <w:t>SF#</w:t>
            </w:r>
            <w:r w:rsidRPr="009501BC">
              <w:rPr>
                <w:rFonts w:eastAsia="ＭＳ 明朝" w:cs="Arial" w:hint="eastAsia"/>
                <w:szCs w:val="18"/>
                <w:lang w:eastAsia="ja-JP"/>
              </w:rPr>
              <w:t>8</w:t>
            </w:r>
            <w:r w:rsidRPr="009501BC">
              <w:rPr>
                <w:rFonts w:cs="Arial" w:hint="eastAsia"/>
                <w:szCs w:val="18"/>
                <w:lang w:eastAsia="ja-JP"/>
              </w:rPr>
              <w:t xml:space="preserve"> SF#</w:t>
            </w:r>
            <w:r w:rsidRPr="009501BC">
              <w:rPr>
                <w:rFonts w:eastAsia="ＭＳ 明朝" w:cs="Arial" w:hint="eastAsia"/>
                <w:szCs w:val="18"/>
                <w:lang w:eastAsia="ja-JP"/>
              </w:rPr>
              <w:t>2</w:t>
            </w:r>
            <w:r w:rsidRPr="009501BC">
              <w:rPr>
                <w:rFonts w:cs="Arial" w:hint="eastAsia"/>
                <w:szCs w:val="18"/>
                <w:lang w:eastAsia="ja-JP"/>
              </w:rPr>
              <w:t xml:space="preserve"> </w:t>
            </w:r>
            <w:r w:rsidRPr="009501BC">
              <w:rPr>
                <w:rFonts w:cs="Arial"/>
                <w:szCs w:val="18"/>
                <w:lang w:eastAsia="zh-CN"/>
              </w:rPr>
              <w:t xml:space="preserve">and </w:t>
            </w:r>
            <w:r w:rsidRPr="009501BC">
              <w:rPr>
                <w:rFonts w:cs="Arial" w:hint="eastAsia"/>
                <w:szCs w:val="18"/>
                <w:lang w:eastAsia="ja-JP"/>
              </w:rPr>
              <w:t>SF</w:t>
            </w:r>
            <w:r w:rsidRPr="009501BC">
              <w:rPr>
                <w:rFonts w:cs="Arial"/>
                <w:szCs w:val="18"/>
                <w:lang w:eastAsia="zh-CN"/>
              </w:rPr>
              <w:t>#</w:t>
            </w:r>
            <w:r w:rsidRPr="009501BC">
              <w:rPr>
                <w:rFonts w:eastAsia="ＭＳ 明朝" w:cs="Arial" w:hint="eastAsia"/>
                <w:szCs w:val="18"/>
                <w:lang w:eastAsia="ja-JP"/>
              </w:rPr>
              <w:t>3</w:t>
            </w:r>
            <w:r w:rsidRPr="009501BC">
              <w:rPr>
                <w:rFonts w:cs="Arial"/>
                <w:szCs w:val="18"/>
                <w:lang w:eastAsia="zh-CN"/>
              </w:rPr>
              <w:t>.</w:t>
            </w:r>
          </w:p>
        </w:tc>
      </w:tr>
    </w:tbl>
    <w:p w:rsidR="00467922" w:rsidRPr="009501BC" w:rsidRDefault="00467922" w:rsidP="00467922"/>
    <w:p w:rsidR="00467922" w:rsidRPr="009501BC" w:rsidRDefault="00467922" w:rsidP="00467922">
      <w:pPr>
        <w:pStyle w:val="TH"/>
      </w:pPr>
      <w:r w:rsidRPr="009501BC">
        <w:t>Table 8.13.2.3.1</w:t>
      </w:r>
      <w:r w:rsidRPr="009501BC">
        <w:rPr>
          <w:lang w:eastAsia="ko-KR"/>
        </w:rPr>
        <w:t>.3</w:t>
      </w:r>
      <w:r w:rsidRPr="009501BC">
        <w:t>-2: Single carrier performance for multiple CA configurations Enhanced Performance Requirement Type A</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
        <w:gridCol w:w="868"/>
        <w:gridCol w:w="903"/>
        <w:gridCol w:w="832"/>
        <w:gridCol w:w="759"/>
        <w:gridCol w:w="758"/>
        <w:gridCol w:w="760"/>
        <w:gridCol w:w="758"/>
        <w:gridCol w:w="827"/>
        <w:gridCol w:w="996"/>
        <w:gridCol w:w="607"/>
        <w:gridCol w:w="730"/>
      </w:tblGrid>
      <w:tr w:rsidR="00467922" w:rsidRPr="009501BC" w:rsidTr="00C93F0F">
        <w:trPr>
          <w:trHeight w:val="475"/>
          <w:jc w:val="center"/>
        </w:trPr>
        <w:tc>
          <w:tcPr>
            <w:tcW w:w="907"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Band-width</w:t>
            </w:r>
          </w:p>
        </w:tc>
        <w:tc>
          <w:tcPr>
            <w:tcW w:w="1771"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Reference Channel</w:t>
            </w:r>
          </w:p>
        </w:tc>
        <w:tc>
          <w:tcPr>
            <w:tcW w:w="1590"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OCNG Pattern</w:t>
            </w:r>
          </w:p>
        </w:tc>
        <w:tc>
          <w:tcPr>
            <w:tcW w:w="1516"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Propagation Conditions</w:t>
            </w:r>
          </w:p>
        </w:tc>
        <w:tc>
          <w:tcPr>
            <w:tcW w:w="1583" w:type="dxa"/>
            <w:gridSpan w:val="2"/>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Correlation Matrix and Antenna Configuration (Note 3)</w:t>
            </w:r>
          </w:p>
        </w:tc>
        <w:tc>
          <w:tcPr>
            <w:tcW w:w="2331" w:type="dxa"/>
            <w:gridSpan w:val="3"/>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Reference Value</w:t>
            </w:r>
          </w:p>
        </w:tc>
      </w:tr>
      <w:tr w:rsidR="00467922" w:rsidRPr="009501BC" w:rsidTr="00C93F0F">
        <w:trPr>
          <w:trHeight w:val="301"/>
          <w:jc w:val="center"/>
        </w:trPr>
        <w:tc>
          <w:tcPr>
            <w:tcW w:w="9698"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rPr>
            </w:pPr>
          </w:p>
        </w:tc>
        <w:tc>
          <w:tcPr>
            <w:tcW w:w="868"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2Rx CC</w:t>
            </w:r>
          </w:p>
        </w:tc>
        <w:tc>
          <w:tcPr>
            <w:tcW w:w="903"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4Rx CC</w:t>
            </w:r>
          </w:p>
        </w:tc>
        <w:tc>
          <w:tcPr>
            <w:tcW w:w="832"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eastAsia="SimSun" w:cs="Arial"/>
                <w:bCs/>
                <w:szCs w:val="18"/>
                <w:lang w:eastAsia="ko-KR"/>
              </w:rPr>
            </w:pPr>
            <w:r w:rsidRPr="009501BC">
              <w:rPr>
                <w:rFonts w:cs="Arial"/>
                <w:lang w:eastAsia="ko-KR"/>
              </w:rPr>
              <w:t>Cell 1</w:t>
            </w:r>
          </w:p>
        </w:tc>
        <w:tc>
          <w:tcPr>
            <w:tcW w:w="758" w:type="dxa"/>
            <w:vMerge w:val="restar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H"/>
              <w:rPr>
                <w:rFonts w:cs="Arial"/>
                <w:lang w:eastAsia="ko-KR"/>
              </w:rPr>
            </w:pPr>
            <w:r w:rsidRPr="009501BC">
              <w:rPr>
                <w:rFonts w:cs="Arial"/>
                <w:lang w:eastAsia="ko-KR"/>
              </w:rPr>
              <w:t>Cell 2</w:t>
            </w:r>
          </w:p>
        </w:tc>
        <w:tc>
          <w:tcPr>
            <w:tcW w:w="757"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Cell 1</w:t>
            </w:r>
          </w:p>
        </w:tc>
        <w:tc>
          <w:tcPr>
            <w:tcW w:w="759"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Cell 2</w:t>
            </w: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rPr>
            </w:pPr>
          </w:p>
        </w:tc>
        <w:tc>
          <w:tcPr>
            <w:tcW w:w="995"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Fraction of Maximum Throughput (%)</w:t>
            </w:r>
          </w:p>
        </w:tc>
        <w:tc>
          <w:tcPr>
            <w:tcW w:w="1336"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SINR (dB) (Note 2)</w:t>
            </w:r>
          </w:p>
        </w:tc>
      </w:tr>
      <w:tr w:rsidR="00467922" w:rsidRPr="009501BC" w:rsidTr="00C93F0F">
        <w:trPr>
          <w:trHeight w:val="305"/>
          <w:jc w:val="center"/>
        </w:trPr>
        <w:tc>
          <w:tcPr>
            <w:tcW w:w="9698"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rPr>
            </w:pPr>
          </w:p>
        </w:tc>
        <w:tc>
          <w:tcPr>
            <w:tcW w:w="1771"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eastAsia="ＭＳ 明朝" w:hAnsi="Arial" w:cs="Arial"/>
                <w:b/>
                <w:bCs/>
                <w:sz w:val="18"/>
                <w:szCs w:val="18"/>
              </w:rPr>
            </w:pPr>
          </w:p>
        </w:tc>
        <w:tc>
          <w:tcPr>
            <w:tcW w:w="903"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eastAsia="ＭＳ 明朝" w:hAnsi="Arial" w:cs="Arial"/>
                <w:b/>
                <w:bCs/>
                <w:sz w:val="18"/>
                <w:szCs w:val="18"/>
              </w:rPr>
            </w:pPr>
          </w:p>
        </w:tc>
        <w:tc>
          <w:tcPr>
            <w:tcW w:w="1590"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lang w:eastAsia="x-none"/>
              </w:rPr>
            </w:pPr>
          </w:p>
        </w:tc>
        <w:tc>
          <w:tcPr>
            <w:tcW w:w="758"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lang w:eastAsia="x-none"/>
              </w:rPr>
            </w:pPr>
          </w:p>
        </w:tc>
        <w:tc>
          <w:tcPr>
            <w:tcW w:w="1516"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lang w:eastAsia="x-none"/>
              </w:rPr>
            </w:pPr>
          </w:p>
        </w:tc>
        <w:tc>
          <w:tcPr>
            <w:tcW w:w="759"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lang w:eastAsia="x-none"/>
              </w:rPr>
            </w:pPr>
          </w:p>
        </w:tc>
        <w:tc>
          <w:tcPr>
            <w:tcW w:w="75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2Rx CC</w:t>
            </w:r>
          </w:p>
        </w:tc>
        <w:tc>
          <w:tcPr>
            <w:tcW w:w="826"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4Rx CC</w:t>
            </w:r>
          </w:p>
        </w:tc>
        <w:tc>
          <w:tcPr>
            <w:tcW w:w="2331"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rPr>
            </w:pPr>
          </w:p>
        </w:tc>
        <w:tc>
          <w:tcPr>
            <w:tcW w:w="6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2Rx CC</w:t>
            </w:r>
          </w:p>
        </w:tc>
        <w:tc>
          <w:tcPr>
            <w:tcW w:w="72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4Rx CC</w:t>
            </w:r>
          </w:p>
        </w:tc>
      </w:tr>
      <w:tr w:rsidR="00467922" w:rsidRPr="009501BC"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eastAsia="SimSun" w:cs="Arial"/>
                <w:szCs w:val="18"/>
                <w:lang w:eastAsia="ko-KR"/>
              </w:rPr>
            </w:pPr>
            <w:r w:rsidRPr="009501BC">
              <w:rPr>
                <w:rFonts w:cs="Arial"/>
                <w:lang w:eastAsia="ko-KR"/>
              </w:rPr>
              <w:t>5MHz</w:t>
            </w:r>
          </w:p>
        </w:tc>
        <w:tc>
          <w:tcPr>
            <w:tcW w:w="86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R.47-1 TDD</w:t>
            </w:r>
          </w:p>
        </w:tc>
        <w:tc>
          <w:tcPr>
            <w:tcW w:w="90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R.47-1 TDD</w:t>
            </w:r>
          </w:p>
        </w:tc>
        <w:tc>
          <w:tcPr>
            <w:tcW w:w="832"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OP.1 TDD</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N/A</w:t>
            </w:r>
          </w:p>
        </w:tc>
        <w:tc>
          <w:tcPr>
            <w:tcW w:w="75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5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5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2x2 Low</w:t>
            </w:r>
          </w:p>
        </w:tc>
        <w:tc>
          <w:tcPr>
            <w:tcW w:w="826"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2x4 Low</w:t>
            </w:r>
          </w:p>
        </w:tc>
        <w:tc>
          <w:tcPr>
            <w:tcW w:w="995"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0.8</w:t>
            </w:r>
          </w:p>
        </w:tc>
        <w:tc>
          <w:tcPr>
            <w:tcW w:w="72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-2.8</w:t>
            </w:r>
          </w:p>
        </w:tc>
      </w:tr>
      <w:tr w:rsidR="00467922" w:rsidRPr="009501BC"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10 MHz</w:t>
            </w:r>
          </w:p>
        </w:tc>
        <w:tc>
          <w:tcPr>
            <w:tcW w:w="86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R.47 TDD</w:t>
            </w:r>
          </w:p>
        </w:tc>
        <w:tc>
          <w:tcPr>
            <w:tcW w:w="90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R.47 TDD</w:t>
            </w:r>
          </w:p>
        </w:tc>
        <w:tc>
          <w:tcPr>
            <w:tcW w:w="832"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OP.1 TDD</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N/A</w:t>
            </w:r>
          </w:p>
        </w:tc>
        <w:tc>
          <w:tcPr>
            <w:tcW w:w="75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5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5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2x2 Low</w:t>
            </w:r>
          </w:p>
        </w:tc>
        <w:tc>
          <w:tcPr>
            <w:tcW w:w="826"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2x4 Low</w:t>
            </w:r>
          </w:p>
        </w:tc>
        <w:tc>
          <w:tcPr>
            <w:tcW w:w="995"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1.3</w:t>
            </w:r>
          </w:p>
        </w:tc>
        <w:tc>
          <w:tcPr>
            <w:tcW w:w="72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-2.5</w:t>
            </w:r>
          </w:p>
        </w:tc>
      </w:tr>
      <w:tr w:rsidR="00467922" w:rsidRPr="009501BC"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15MHz</w:t>
            </w:r>
          </w:p>
        </w:tc>
        <w:tc>
          <w:tcPr>
            <w:tcW w:w="86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R.47-2 TDD</w:t>
            </w:r>
          </w:p>
        </w:tc>
        <w:tc>
          <w:tcPr>
            <w:tcW w:w="90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R.47-2 TDD</w:t>
            </w:r>
          </w:p>
        </w:tc>
        <w:tc>
          <w:tcPr>
            <w:tcW w:w="832"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OP.1 TDD</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N/A</w:t>
            </w:r>
          </w:p>
        </w:tc>
        <w:tc>
          <w:tcPr>
            <w:tcW w:w="75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5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5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2x2 Low</w:t>
            </w:r>
          </w:p>
        </w:tc>
        <w:tc>
          <w:tcPr>
            <w:tcW w:w="826"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2x4 Low</w:t>
            </w:r>
          </w:p>
        </w:tc>
        <w:tc>
          <w:tcPr>
            <w:tcW w:w="995"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1.0</w:t>
            </w:r>
          </w:p>
        </w:tc>
        <w:tc>
          <w:tcPr>
            <w:tcW w:w="72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-2.7</w:t>
            </w:r>
          </w:p>
        </w:tc>
      </w:tr>
      <w:tr w:rsidR="00467922" w:rsidRPr="009501BC"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20MHz</w:t>
            </w:r>
          </w:p>
        </w:tc>
        <w:tc>
          <w:tcPr>
            <w:tcW w:w="86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R.47-3 TDD</w:t>
            </w:r>
          </w:p>
        </w:tc>
        <w:tc>
          <w:tcPr>
            <w:tcW w:w="90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R.47-3 TDD</w:t>
            </w:r>
          </w:p>
        </w:tc>
        <w:tc>
          <w:tcPr>
            <w:tcW w:w="832"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OP.1 TDD</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N/A</w:t>
            </w:r>
          </w:p>
        </w:tc>
        <w:tc>
          <w:tcPr>
            <w:tcW w:w="75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5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5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2x2 Low</w:t>
            </w:r>
          </w:p>
        </w:tc>
        <w:tc>
          <w:tcPr>
            <w:tcW w:w="826"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2x4 Low</w:t>
            </w:r>
          </w:p>
        </w:tc>
        <w:tc>
          <w:tcPr>
            <w:tcW w:w="995"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1.3</w:t>
            </w:r>
          </w:p>
        </w:tc>
        <w:tc>
          <w:tcPr>
            <w:tcW w:w="72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-2.3</w:t>
            </w:r>
          </w:p>
        </w:tc>
      </w:tr>
      <w:tr w:rsidR="00467922" w:rsidRPr="009501BC" w:rsidTr="00C93F0F">
        <w:trPr>
          <w:trHeight w:val="49"/>
          <w:jc w:val="center"/>
        </w:trPr>
        <w:tc>
          <w:tcPr>
            <w:tcW w:w="9698" w:type="dxa"/>
            <w:gridSpan w:val="1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N"/>
              <w:rPr>
                <w:rFonts w:cs="Arial"/>
                <w:lang w:eastAsia="ko-KR"/>
              </w:rPr>
            </w:pPr>
            <w:r w:rsidRPr="009501BC">
              <w:rPr>
                <w:rFonts w:cs="Arial"/>
                <w:lang w:eastAsia="ko-KR"/>
              </w:rPr>
              <w:t>Note 1:</w:t>
            </w:r>
            <w:r w:rsidRPr="009501BC">
              <w:rPr>
                <w:rFonts w:cs="Arial"/>
                <w:lang w:eastAsia="ko-KR"/>
              </w:rPr>
              <w:tab/>
              <w:t>The propagation conditions for Cell 1 and Cell 2 are statistically independent.</w:t>
            </w:r>
          </w:p>
          <w:p w:rsidR="00467922" w:rsidRPr="009501BC" w:rsidRDefault="00467922" w:rsidP="00C93F0F">
            <w:pPr>
              <w:pStyle w:val="TAN"/>
              <w:rPr>
                <w:rFonts w:cs="Arial"/>
                <w:lang w:eastAsia="ko-KR"/>
              </w:rPr>
            </w:pPr>
            <w:r w:rsidRPr="009501BC">
              <w:rPr>
                <w:rFonts w:cs="Arial"/>
                <w:lang w:eastAsia="ko-KR"/>
              </w:rPr>
              <w:t>Note 2:</w:t>
            </w:r>
            <w:r w:rsidRPr="009501BC">
              <w:rPr>
                <w:rFonts w:cs="Arial"/>
                <w:lang w:eastAsia="ko-KR"/>
              </w:rPr>
              <w:tab/>
              <w:t xml:space="preserve">SINR corresponds to </w:t>
            </w:r>
            <w:r w:rsidRPr="009501BC">
              <w:rPr>
                <w:rFonts w:eastAsia="SimSun" w:cs="Arial"/>
                <w:position w:val="-12"/>
                <w:szCs w:val="18"/>
                <w:lang w:eastAsia="ko-KR"/>
              </w:rPr>
              <w:object w:dxaOrig="840" w:dyaOrig="375">
                <v:shape id="_x0000_i1086" type="#_x0000_t75" style="width:42pt;height:18.75pt" o:ole="">
                  <v:imagedata r:id="rId43" o:title=""/>
                </v:shape>
                <o:OLEObject Type="Embed" ProgID="Equation.3" ShapeID="_x0000_i1086" DrawAspect="Content" ObjectID="_1611747038" r:id="rId102"/>
              </w:object>
            </w:r>
            <w:r w:rsidRPr="009501BC">
              <w:rPr>
                <w:rFonts w:cs="Arial"/>
                <w:lang w:eastAsia="ko-KR"/>
              </w:rPr>
              <w:t xml:space="preserve"> of Cell 1 as defined in clause 8.1.1.</w:t>
            </w:r>
          </w:p>
          <w:p w:rsidR="00467922" w:rsidRPr="009501BC" w:rsidRDefault="00467922" w:rsidP="00C93F0F">
            <w:pPr>
              <w:pStyle w:val="TAC"/>
              <w:jc w:val="left"/>
              <w:rPr>
                <w:rFonts w:cs="Arial"/>
                <w:lang w:eastAsia="ko-KR"/>
              </w:rPr>
            </w:pPr>
            <w:r w:rsidRPr="009501BC">
              <w:rPr>
                <w:rFonts w:cs="Arial"/>
                <w:lang w:eastAsia="ko-KR"/>
              </w:rPr>
              <w:t>Note 3:</w:t>
            </w:r>
            <w:r w:rsidRPr="009501BC">
              <w:rPr>
                <w:rFonts w:cs="Arial"/>
                <w:lang w:eastAsia="ko-KR"/>
              </w:rPr>
              <w:tab/>
              <w:t>Correlation matrix and antenna configuration parameters apply for each of Cell 1 and Cell 2.</w:t>
            </w:r>
          </w:p>
        </w:tc>
      </w:tr>
    </w:tbl>
    <w:p w:rsidR="00467922" w:rsidRPr="009501BC" w:rsidRDefault="00467922" w:rsidP="00467922">
      <w:pPr>
        <w:rPr>
          <w:rFonts w:eastAsia="ＭＳ 明朝"/>
        </w:rPr>
      </w:pPr>
    </w:p>
    <w:p w:rsidR="00467922" w:rsidRPr="009501BC" w:rsidRDefault="00467922" w:rsidP="00467922">
      <w:pPr>
        <w:pStyle w:val="TH"/>
        <w:rPr>
          <w:rFonts w:eastAsia="SimSun"/>
          <w:lang w:eastAsia="zh-CN"/>
        </w:rPr>
      </w:pPr>
      <w:r w:rsidRPr="009501BC">
        <w:rPr>
          <w:lang w:eastAsia="zh-CN"/>
        </w:rPr>
        <w:t>Table 8.13.2.3.1</w:t>
      </w:r>
      <w:r w:rsidRPr="009501BC">
        <w:rPr>
          <w:lang w:eastAsia="ko-KR"/>
        </w:rPr>
        <w:t>.3</w:t>
      </w:r>
      <w:r w:rsidRPr="009501BC">
        <w:rPr>
          <w:lang w:eastAsia="zh-CN"/>
        </w:rPr>
        <w:t>-3: Minimum performance (FRC) based on single carrier performance for CA with 2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7"/>
        <w:gridCol w:w="2632"/>
        <w:gridCol w:w="3829"/>
        <w:gridCol w:w="1373"/>
      </w:tblGrid>
      <w:tr w:rsidR="00467922" w:rsidRPr="009501BC" w:rsidTr="00C93F0F">
        <w:trPr>
          <w:trHeight w:val="225"/>
          <w:jc w:val="center"/>
        </w:trPr>
        <w:tc>
          <w:tcPr>
            <w:tcW w:w="13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H"/>
              <w:rPr>
                <w:rFonts w:cs="Arial"/>
                <w:bCs/>
                <w:lang w:eastAsia="ko-KR"/>
              </w:rPr>
            </w:pPr>
            <w:r w:rsidRPr="009501BC">
              <w:rPr>
                <w:rFonts w:cs="Arial"/>
                <w:lang w:eastAsia="ko-KR"/>
              </w:rPr>
              <w:t>Test num.</w:t>
            </w:r>
          </w:p>
        </w:tc>
        <w:tc>
          <w:tcPr>
            <w:tcW w:w="2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H"/>
              <w:rPr>
                <w:rFonts w:cs="Arial"/>
                <w:lang w:eastAsia="ko-KR"/>
              </w:rPr>
            </w:pPr>
            <w:r w:rsidRPr="009501BC">
              <w:rPr>
                <w:rFonts w:cs="Arial"/>
                <w:lang w:eastAsia="ko-KR"/>
              </w:rPr>
              <w:t>CA Band-width combination</w:t>
            </w:r>
          </w:p>
        </w:tc>
        <w:tc>
          <w:tcPr>
            <w:tcW w:w="382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H"/>
              <w:rPr>
                <w:rFonts w:cs="Arial"/>
                <w:lang w:eastAsia="ko-KR"/>
              </w:rPr>
            </w:pPr>
            <w:r w:rsidRPr="009501BC">
              <w:rPr>
                <w:rFonts w:cs="Arial"/>
                <w:lang w:eastAsia="ko-KR"/>
              </w:rPr>
              <w:t>Requirement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H"/>
              <w:rPr>
                <w:rFonts w:cs="Arial"/>
                <w:lang w:eastAsia="ko-KR"/>
              </w:rPr>
            </w:pPr>
            <w:r w:rsidRPr="009501BC">
              <w:rPr>
                <w:rFonts w:cs="Arial"/>
                <w:lang w:eastAsia="ko-KR"/>
              </w:rPr>
              <w:t>UE category</w:t>
            </w:r>
          </w:p>
        </w:tc>
      </w:tr>
      <w:tr w:rsidR="00467922" w:rsidRPr="009501BC" w:rsidTr="00C93F0F">
        <w:trPr>
          <w:trHeight w:val="205"/>
          <w:jc w:val="center"/>
        </w:trPr>
        <w:tc>
          <w:tcPr>
            <w:tcW w:w="13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C"/>
              <w:rPr>
                <w:rFonts w:cs="Arial"/>
                <w:lang w:eastAsia="ko-KR"/>
              </w:rPr>
            </w:pPr>
            <w:r w:rsidRPr="009501BC">
              <w:rPr>
                <w:rFonts w:cs="Arial"/>
                <w:lang w:eastAsia="ko-KR"/>
              </w:rPr>
              <w:t>1</w:t>
            </w:r>
          </w:p>
        </w:tc>
        <w:tc>
          <w:tcPr>
            <w:tcW w:w="2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C"/>
              <w:rPr>
                <w:rFonts w:cs="Arial"/>
                <w:lang w:eastAsia="ko-KR"/>
              </w:rPr>
            </w:pPr>
            <w:r w:rsidRPr="009501BC">
              <w:rPr>
                <w:rFonts w:cs="Arial"/>
                <w:lang w:eastAsia="ko-KR"/>
              </w:rPr>
              <w:t>2x20MHz</w:t>
            </w:r>
          </w:p>
        </w:tc>
        <w:tc>
          <w:tcPr>
            <w:tcW w:w="3829" w:type="dxa"/>
            <w:tcBorders>
              <w:top w:val="single" w:sz="4" w:space="0" w:color="auto"/>
              <w:left w:val="single" w:sz="4" w:space="0" w:color="auto"/>
              <w:bottom w:val="single" w:sz="4" w:space="0" w:color="auto"/>
              <w:right w:val="single" w:sz="4" w:space="0" w:color="auto"/>
            </w:tcBorders>
            <w:shd w:val="clear" w:color="auto" w:fill="FFFFFF"/>
            <w:hideMark/>
          </w:tcPr>
          <w:p w:rsidR="00467922" w:rsidRPr="009501BC" w:rsidRDefault="00467922" w:rsidP="00C93F0F">
            <w:pPr>
              <w:pStyle w:val="TAC"/>
              <w:rPr>
                <w:rFonts w:cs="Arial"/>
                <w:lang w:eastAsia="ko-KR"/>
              </w:rPr>
            </w:pPr>
            <w:r w:rsidRPr="009501BC">
              <w:rPr>
                <w:rFonts w:cs="Arial"/>
                <w:lang w:eastAsia="ko-KR"/>
              </w:rPr>
              <w:t>As specified in Table 8.13.2.3.1.3-2 per CC depending on either 2Rx CC or 4Rx CC</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C"/>
              <w:rPr>
                <w:rFonts w:cs="Arial"/>
                <w:lang w:eastAsia="ja-JP"/>
              </w:rPr>
            </w:pPr>
            <w:r w:rsidRPr="009501BC">
              <w:rPr>
                <w:rFonts w:cs="Arial"/>
                <w:lang w:eastAsia="ja-JP"/>
              </w:rPr>
              <w:t>≥5</w:t>
            </w:r>
          </w:p>
        </w:tc>
      </w:tr>
      <w:tr w:rsidR="00467922" w:rsidRPr="009501BC" w:rsidTr="00C93F0F">
        <w:trPr>
          <w:trHeight w:val="205"/>
          <w:jc w:val="center"/>
        </w:trPr>
        <w:tc>
          <w:tcPr>
            <w:tcW w:w="13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C"/>
              <w:rPr>
                <w:rFonts w:cs="Arial"/>
                <w:lang w:eastAsia="ko-KR"/>
              </w:rPr>
            </w:pPr>
            <w:r w:rsidRPr="009501BC">
              <w:rPr>
                <w:rFonts w:cs="Arial"/>
                <w:lang w:eastAsia="ko-KR"/>
              </w:rPr>
              <w:t>2</w:t>
            </w:r>
          </w:p>
        </w:tc>
        <w:tc>
          <w:tcPr>
            <w:tcW w:w="2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C"/>
              <w:rPr>
                <w:rFonts w:cs="Arial"/>
                <w:lang w:eastAsia="ko-KR"/>
              </w:rPr>
            </w:pPr>
            <w:r w:rsidRPr="009501BC">
              <w:rPr>
                <w:rFonts w:cs="Arial"/>
                <w:lang w:eastAsia="ko-KR"/>
              </w:rPr>
              <w:t>20MHz+15MHz</w:t>
            </w:r>
          </w:p>
        </w:tc>
        <w:tc>
          <w:tcPr>
            <w:tcW w:w="3829" w:type="dxa"/>
            <w:tcBorders>
              <w:top w:val="single" w:sz="4" w:space="0" w:color="auto"/>
              <w:left w:val="single" w:sz="4" w:space="0" w:color="auto"/>
              <w:bottom w:val="single" w:sz="4" w:space="0" w:color="auto"/>
              <w:right w:val="single" w:sz="4" w:space="0" w:color="auto"/>
            </w:tcBorders>
            <w:shd w:val="clear" w:color="auto" w:fill="FFFFFF"/>
            <w:hideMark/>
          </w:tcPr>
          <w:p w:rsidR="00467922" w:rsidRPr="009501BC" w:rsidRDefault="00467922" w:rsidP="00C93F0F">
            <w:pPr>
              <w:pStyle w:val="TAC"/>
              <w:rPr>
                <w:rFonts w:cs="Arial"/>
                <w:lang w:eastAsia="ko-KR"/>
              </w:rPr>
            </w:pPr>
            <w:r w:rsidRPr="009501BC">
              <w:rPr>
                <w:rFonts w:cs="Arial"/>
                <w:lang w:eastAsia="ko-KR"/>
              </w:rPr>
              <w:t>As specified in Table 8.13.2.3.1.3-2 per CC depending on either 2Rx CC or 4Rx CC</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C"/>
              <w:rPr>
                <w:rFonts w:cs="Arial"/>
                <w:lang w:eastAsia="ja-JP"/>
              </w:rPr>
            </w:pPr>
            <w:r w:rsidRPr="009501BC">
              <w:rPr>
                <w:rFonts w:cs="Arial"/>
                <w:lang w:eastAsia="ja-JP"/>
              </w:rPr>
              <w:t>≥5</w:t>
            </w:r>
          </w:p>
        </w:tc>
      </w:tr>
      <w:tr w:rsidR="00467922" w:rsidRPr="009501BC" w:rsidTr="00C93F0F">
        <w:trPr>
          <w:trHeight w:val="205"/>
          <w:jc w:val="center"/>
        </w:trPr>
        <w:tc>
          <w:tcPr>
            <w:tcW w:w="9211"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N"/>
              <w:rPr>
                <w:rFonts w:cs="Arial"/>
                <w:lang w:eastAsia="ja-JP"/>
              </w:rPr>
            </w:pPr>
            <w:r w:rsidRPr="009501BC">
              <w:rPr>
                <w:rFonts w:cs="Arial"/>
                <w:lang w:eastAsia="zh-CN"/>
              </w:rPr>
              <w:t>Note 1:</w:t>
            </w:r>
            <w:r w:rsidRPr="009501BC">
              <w:rPr>
                <w:rFonts w:cs="Arial"/>
                <w:lang w:eastAsia="zh-CN"/>
              </w:rPr>
              <w:tab/>
              <w:t>The applicability of requirements for different CA configurations and bandwidth combination sets is defined in 8.1.2.6.</w:t>
            </w:r>
          </w:p>
        </w:tc>
      </w:tr>
    </w:tbl>
    <w:p w:rsidR="00467922" w:rsidRPr="009501BC" w:rsidRDefault="00467922" w:rsidP="00467922"/>
    <w:p w:rsidR="00467922" w:rsidRPr="009501BC" w:rsidRDefault="00467922" w:rsidP="00467922">
      <w:pPr>
        <w:rPr>
          <w:lang w:eastAsia="zh-CN"/>
        </w:rPr>
      </w:pPr>
      <w:r w:rsidRPr="009501BC">
        <w:rPr>
          <w:lang w:eastAsia="zh-CN"/>
        </w:rPr>
        <w:t>The normative reference for this requirement is TS 36.101 [2] clause 8.</w:t>
      </w:r>
      <w:r w:rsidRPr="009501BC">
        <w:rPr>
          <w:lang w:eastAsia="ko-KR"/>
        </w:rPr>
        <w:t>13</w:t>
      </w:r>
      <w:r w:rsidRPr="009501BC">
        <w:rPr>
          <w:lang w:eastAsia="zh-CN"/>
        </w:rPr>
        <w:t>.2.</w:t>
      </w:r>
      <w:r w:rsidRPr="009501BC">
        <w:rPr>
          <w:lang w:eastAsia="ko-KR"/>
        </w:rPr>
        <w:t>3</w:t>
      </w:r>
      <w:r w:rsidRPr="009501BC">
        <w:rPr>
          <w:lang w:eastAsia="zh-CN"/>
        </w:rPr>
        <w:t>.</w:t>
      </w:r>
    </w:p>
    <w:p w:rsidR="00467922" w:rsidRPr="009501BC" w:rsidRDefault="00467922" w:rsidP="00467922">
      <w:pPr>
        <w:pStyle w:val="H6"/>
      </w:pPr>
      <w:r w:rsidRPr="009501BC">
        <w:t>8.1</w:t>
      </w:r>
      <w:r w:rsidRPr="009501BC">
        <w:rPr>
          <w:lang w:eastAsia="ko-KR"/>
        </w:rPr>
        <w:t>3</w:t>
      </w:r>
      <w:r w:rsidRPr="009501BC">
        <w:t>.</w:t>
      </w:r>
      <w:r w:rsidRPr="009501BC">
        <w:rPr>
          <w:lang w:eastAsia="ko-KR"/>
        </w:rPr>
        <w:t>2</w:t>
      </w:r>
      <w:r w:rsidRPr="009501BC">
        <w:t>.</w:t>
      </w:r>
      <w:r w:rsidRPr="009501BC">
        <w:rPr>
          <w:lang w:eastAsia="ko-KR"/>
        </w:rPr>
        <w:t>3</w:t>
      </w:r>
      <w:r w:rsidRPr="009501BC">
        <w:t>.</w:t>
      </w:r>
      <w:r w:rsidRPr="009501BC">
        <w:rPr>
          <w:lang w:eastAsia="ko-KR"/>
        </w:rPr>
        <w:t>1</w:t>
      </w:r>
      <w:r w:rsidRPr="009501BC">
        <w:t>.4</w:t>
      </w:r>
      <w:r w:rsidRPr="009501BC">
        <w:tab/>
        <w:t>Test description</w:t>
      </w:r>
    </w:p>
    <w:p w:rsidR="00467922" w:rsidRPr="009501BC" w:rsidRDefault="00467922" w:rsidP="00467922">
      <w:pPr>
        <w:pStyle w:val="H6"/>
        <w:rPr>
          <w:lang w:eastAsia="zh-CN"/>
        </w:rPr>
      </w:pPr>
      <w:r w:rsidRPr="009501BC">
        <w:rPr>
          <w:lang w:eastAsia="zh-CN"/>
        </w:rPr>
        <w:t>8.1</w:t>
      </w:r>
      <w:r w:rsidRPr="009501BC">
        <w:rPr>
          <w:lang w:eastAsia="ko-KR"/>
        </w:rPr>
        <w:t>3</w:t>
      </w:r>
      <w:r w:rsidRPr="009501BC">
        <w:rPr>
          <w:lang w:eastAsia="zh-CN"/>
        </w:rPr>
        <w:t>.</w:t>
      </w:r>
      <w:r w:rsidRPr="009501BC">
        <w:rPr>
          <w:lang w:eastAsia="ko-KR"/>
        </w:rPr>
        <w:t>2</w:t>
      </w:r>
      <w:r w:rsidRPr="009501BC">
        <w:rPr>
          <w:lang w:eastAsia="zh-CN"/>
        </w:rPr>
        <w:t>.</w:t>
      </w:r>
      <w:r w:rsidRPr="009501BC">
        <w:rPr>
          <w:lang w:eastAsia="ko-KR"/>
        </w:rPr>
        <w:t>3</w:t>
      </w:r>
      <w:r w:rsidRPr="009501BC">
        <w:rPr>
          <w:lang w:eastAsia="zh-CN"/>
        </w:rPr>
        <w:t>.</w:t>
      </w:r>
      <w:r w:rsidRPr="009501BC">
        <w:rPr>
          <w:lang w:eastAsia="ko-KR"/>
        </w:rPr>
        <w:t>1</w:t>
      </w:r>
      <w:r w:rsidRPr="009501BC">
        <w:rPr>
          <w:lang w:eastAsia="zh-CN"/>
        </w:rPr>
        <w:t>.4.1</w:t>
      </w:r>
      <w:r w:rsidRPr="009501BC">
        <w:rPr>
          <w:lang w:eastAsia="zh-CN"/>
        </w:rPr>
        <w:tab/>
        <w:t>Initial conditions</w:t>
      </w:r>
    </w:p>
    <w:p w:rsidR="00467922" w:rsidRPr="009501BC" w:rsidRDefault="00467922" w:rsidP="00467922">
      <w:pPr>
        <w:rPr>
          <w:lang w:eastAsia="zh-CN"/>
        </w:rPr>
      </w:pPr>
      <w:r w:rsidRPr="009501BC">
        <w:rPr>
          <w:lang w:eastAsia="zh-CN"/>
        </w:rPr>
        <w:t>Initial conditions are a set of test configurations the UE needs to be tested in and the steps for the SS to take with the UE to reach the correct measurement state.</w:t>
      </w:r>
    </w:p>
    <w:p w:rsidR="00467922" w:rsidRPr="009501BC" w:rsidRDefault="00467922" w:rsidP="00467922">
      <w:pPr>
        <w:rPr>
          <w:lang w:eastAsia="zh-CN"/>
        </w:rPr>
      </w:pPr>
      <w:r w:rsidRPr="009501BC">
        <w:rPr>
          <w:lang w:eastAsia="zh-CN"/>
        </w:rPr>
        <w:t>Configurations of PDSCH and PDCCH before measurement are specified in Annex C.2.</w:t>
      </w:r>
    </w:p>
    <w:p w:rsidR="00467922" w:rsidRPr="009501BC" w:rsidRDefault="00467922" w:rsidP="00467922">
      <w:pPr>
        <w:rPr>
          <w:lang w:eastAsia="zh-CN"/>
        </w:rPr>
      </w:pPr>
      <w:r w:rsidRPr="009501BC">
        <w:rPr>
          <w:lang w:eastAsia="zh-CN"/>
        </w:rPr>
        <w:t xml:space="preserve">Test Environment: Normal, </w:t>
      </w:r>
      <w:r w:rsidRPr="009501BC">
        <w:t>as defined in TS 36.508 [7] clause 4.1.</w:t>
      </w:r>
    </w:p>
    <w:p w:rsidR="00467922" w:rsidRPr="009501BC" w:rsidRDefault="00467922" w:rsidP="00467922">
      <w:r w:rsidRPr="009501BC">
        <w:t>Frequencies to be tested: Maximum WGap for Intra-band non-contiguous CA, otherwise Mid Range, as defined in TS 36.508 [7] clause 4.3.1.</w:t>
      </w:r>
    </w:p>
    <w:p w:rsidR="00467922" w:rsidRPr="009501BC" w:rsidRDefault="00467922" w:rsidP="00467922">
      <w:r w:rsidRPr="009501BC">
        <w:t>Channel Bandwidths to be tested: The maximum aggregated bandwidth in the selected CA configuration, as defined in clause 8.1.2.6.5.</w:t>
      </w:r>
    </w:p>
    <w:p w:rsidR="00467922" w:rsidRPr="009501BC" w:rsidRDefault="00467922" w:rsidP="00467922">
      <w:r w:rsidRPr="009501BC">
        <w:t>CA Capability to be tested: The CA capability containing the maximum number of 4Rx supported CCs, as defined in clause 8.1.2.6.5</w:t>
      </w:r>
    </w:p>
    <w:p w:rsidR="00467922" w:rsidRPr="009501BC" w:rsidRDefault="00467922" w:rsidP="00467922">
      <w:pPr>
        <w:pStyle w:val="B10"/>
        <w:rPr>
          <w:lang w:eastAsia="ko-KR"/>
        </w:rPr>
      </w:pPr>
      <w:r w:rsidRPr="009501BC">
        <w:t>1.</w:t>
      </w:r>
      <w:r w:rsidRPr="009501BC">
        <w:tab/>
        <w:t xml:space="preserve">Connect the SS, the faders and AWGN noise sources to the UE antenna connectors as shown in TS 36.508 [7] Annex A, Figure </w:t>
      </w:r>
      <w:r w:rsidRPr="009501BC">
        <w:rPr>
          <w:lang w:eastAsia="ko-KR"/>
        </w:rPr>
        <w:t>A.</w:t>
      </w:r>
      <w:r w:rsidRPr="009501BC">
        <w:rPr>
          <w:rFonts w:eastAsia="ＭＳ 明朝" w:hint="eastAsia"/>
          <w:lang w:eastAsia="ja-JP"/>
        </w:rPr>
        <w:t>94</w:t>
      </w:r>
      <w:r w:rsidRPr="009501BC">
        <w:t>.</w:t>
      </w:r>
    </w:p>
    <w:p w:rsidR="00467922" w:rsidRPr="009501BC" w:rsidRDefault="00467922" w:rsidP="00467922">
      <w:pPr>
        <w:pStyle w:val="B10"/>
      </w:pPr>
      <w:r w:rsidRPr="009501BC">
        <w:t>2.</w:t>
      </w:r>
      <w:r w:rsidRPr="009501BC">
        <w:tab/>
        <w:t>The parameter settings for cell</w:t>
      </w:r>
      <w:r w:rsidRPr="009501BC">
        <w:rPr>
          <w:lang w:eastAsia="ko-KR"/>
        </w:rPr>
        <w:t xml:space="preserve"> 1</w:t>
      </w:r>
      <w:r w:rsidRPr="009501BC">
        <w:t xml:space="preserve"> are set up according to Tables 8.1</w:t>
      </w:r>
      <w:r w:rsidRPr="009501BC">
        <w:rPr>
          <w:lang w:eastAsia="ko-KR"/>
        </w:rPr>
        <w:t>3</w:t>
      </w:r>
      <w:r w:rsidRPr="009501BC">
        <w:t>.</w:t>
      </w:r>
      <w:r w:rsidRPr="009501BC">
        <w:rPr>
          <w:lang w:eastAsia="ko-KR"/>
        </w:rPr>
        <w:t>2</w:t>
      </w:r>
      <w:r w:rsidRPr="009501BC">
        <w:t>.</w:t>
      </w:r>
      <w:r w:rsidRPr="009501BC">
        <w:rPr>
          <w:lang w:eastAsia="ko-KR"/>
        </w:rPr>
        <w:t>3</w:t>
      </w:r>
      <w:r w:rsidRPr="009501BC">
        <w:t>.</w:t>
      </w:r>
      <w:r w:rsidRPr="009501BC">
        <w:rPr>
          <w:lang w:eastAsia="ko-KR"/>
        </w:rPr>
        <w:t>1</w:t>
      </w:r>
      <w:r w:rsidRPr="009501BC">
        <w:t>.</w:t>
      </w:r>
      <w:r w:rsidRPr="009501BC">
        <w:rPr>
          <w:lang w:eastAsia="ko-KR"/>
        </w:rPr>
        <w:t>5</w:t>
      </w:r>
      <w:r w:rsidRPr="009501BC">
        <w:t>-</w:t>
      </w:r>
      <w:r w:rsidRPr="009501BC">
        <w:rPr>
          <w:lang w:eastAsia="ko-KR"/>
        </w:rPr>
        <w:t>1</w:t>
      </w:r>
      <w:r w:rsidRPr="009501BC">
        <w:t xml:space="preserve"> as appropriate.</w:t>
      </w:r>
    </w:p>
    <w:p w:rsidR="00467922" w:rsidRPr="009501BC" w:rsidRDefault="00467922" w:rsidP="00467922">
      <w:pPr>
        <w:pStyle w:val="B10"/>
      </w:pPr>
      <w:r w:rsidRPr="009501BC">
        <w:t>3.</w:t>
      </w:r>
      <w:r w:rsidRPr="009501BC">
        <w:tab/>
        <w:t xml:space="preserve">Downlink signals </w:t>
      </w:r>
      <w:r w:rsidRPr="009501BC">
        <w:rPr>
          <w:lang w:eastAsia="ko-KR"/>
        </w:rPr>
        <w:t xml:space="preserve">for PCC </w:t>
      </w:r>
      <w:r w:rsidRPr="009501BC">
        <w:t>are initially set up according to Annex C.0, C.1 and Annex C.3.2 and uplink signals according to Annex H.1 and H.3.2.</w:t>
      </w:r>
    </w:p>
    <w:p w:rsidR="00467922" w:rsidRPr="009501BC" w:rsidRDefault="00467922" w:rsidP="00467922">
      <w:pPr>
        <w:pStyle w:val="B10"/>
      </w:pPr>
      <w:r w:rsidRPr="009501BC">
        <w:t>4.</w:t>
      </w:r>
      <w:r w:rsidRPr="009501BC">
        <w:tab/>
        <w:t>Propagation conditions are set according to Annex B.0.</w:t>
      </w:r>
    </w:p>
    <w:p w:rsidR="00467922" w:rsidRPr="009501BC" w:rsidRDefault="00467922" w:rsidP="00467922">
      <w:pPr>
        <w:pStyle w:val="B10"/>
      </w:pPr>
      <w:r w:rsidRPr="009501BC">
        <w:t>5.</w:t>
      </w:r>
      <w:r w:rsidRPr="009501BC">
        <w:tab/>
        <w:t>Ensure the UE is in State 3A-RF according to TS 36.508 [7] clause 5.2A.2. Message contents are defined in clause 8.1</w:t>
      </w:r>
      <w:r w:rsidRPr="009501BC">
        <w:rPr>
          <w:lang w:eastAsia="ko-KR"/>
        </w:rPr>
        <w:t>3</w:t>
      </w:r>
      <w:r w:rsidRPr="009501BC">
        <w:t>.</w:t>
      </w:r>
      <w:r w:rsidRPr="009501BC">
        <w:rPr>
          <w:lang w:eastAsia="ko-KR"/>
        </w:rPr>
        <w:t>2</w:t>
      </w:r>
      <w:r w:rsidRPr="009501BC">
        <w:t>.</w:t>
      </w:r>
      <w:r w:rsidRPr="009501BC">
        <w:rPr>
          <w:lang w:eastAsia="ko-KR"/>
        </w:rPr>
        <w:t>3</w:t>
      </w:r>
      <w:r w:rsidRPr="009501BC">
        <w:t>.</w:t>
      </w:r>
      <w:r w:rsidRPr="009501BC">
        <w:rPr>
          <w:lang w:eastAsia="ko-KR"/>
        </w:rPr>
        <w:t>1</w:t>
      </w:r>
      <w:r w:rsidRPr="009501BC">
        <w:t>.4.3.</w:t>
      </w:r>
    </w:p>
    <w:p w:rsidR="00467922" w:rsidRPr="009501BC" w:rsidRDefault="00467922" w:rsidP="00467922">
      <w:pPr>
        <w:pStyle w:val="H6"/>
      </w:pPr>
      <w:r w:rsidRPr="009501BC">
        <w:rPr>
          <w:lang w:eastAsia="zh-CN"/>
        </w:rPr>
        <w:t>8.1</w:t>
      </w:r>
      <w:r w:rsidRPr="009501BC">
        <w:rPr>
          <w:lang w:eastAsia="ko-KR"/>
        </w:rPr>
        <w:t>3</w:t>
      </w:r>
      <w:r w:rsidRPr="009501BC">
        <w:rPr>
          <w:lang w:eastAsia="zh-CN"/>
        </w:rPr>
        <w:t>.</w:t>
      </w:r>
      <w:r w:rsidRPr="009501BC">
        <w:rPr>
          <w:lang w:eastAsia="ko-KR"/>
        </w:rPr>
        <w:t>2</w:t>
      </w:r>
      <w:r w:rsidRPr="009501BC">
        <w:rPr>
          <w:lang w:eastAsia="zh-CN"/>
        </w:rPr>
        <w:t>.</w:t>
      </w:r>
      <w:r w:rsidRPr="009501BC">
        <w:rPr>
          <w:lang w:eastAsia="ko-KR"/>
        </w:rPr>
        <w:t>3</w:t>
      </w:r>
      <w:r w:rsidRPr="009501BC">
        <w:rPr>
          <w:lang w:eastAsia="zh-CN"/>
        </w:rPr>
        <w:t>.</w:t>
      </w:r>
      <w:r w:rsidRPr="009501BC">
        <w:rPr>
          <w:lang w:eastAsia="ko-KR"/>
        </w:rPr>
        <w:t>1</w:t>
      </w:r>
      <w:r w:rsidRPr="009501BC">
        <w:rPr>
          <w:lang w:eastAsia="zh-CN"/>
        </w:rPr>
        <w:t>.4.2</w:t>
      </w:r>
      <w:r w:rsidRPr="009501BC">
        <w:rPr>
          <w:lang w:eastAsia="zh-CN"/>
        </w:rPr>
        <w:tab/>
        <w:t>Test procedure</w:t>
      </w:r>
    </w:p>
    <w:p w:rsidR="00467922" w:rsidRPr="009501BC" w:rsidRDefault="00467922" w:rsidP="00467922">
      <w:pPr>
        <w:pStyle w:val="B10"/>
      </w:pPr>
      <w:r w:rsidRPr="009501BC">
        <w:t xml:space="preserve">1. </w:t>
      </w:r>
      <w:r w:rsidRPr="009501BC">
        <w:tab/>
        <w:t>Configure SCC according to Annex C.0, C.1 and Annex C.3.2 for all downlink physical channels.</w:t>
      </w:r>
    </w:p>
    <w:p w:rsidR="00467922" w:rsidRPr="009501BC" w:rsidRDefault="00467922" w:rsidP="00467922">
      <w:pPr>
        <w:pStyle w:val="B10"/>
      </w:pPr>
      <w:r w:rsidRPr="009501BC">
        <w:t>2.</w:t>
      </w:r>
      <w:r w:rsidRPr="009501BC">
        <w:tab/>
        <w:t>The SS shall configure SCC as per TS 36.508 [7] clause 5.2A.4. Message contents are defined in clause 8.13.</w:t>
      </w:r>
      <w:r w:rsidRPr="009501BC">
        <w:rPr>
          <w:lang w:eastAsia="ko-KR"/>
        </w:rPr>
        <w:t>2</w:t>
      </w:r>
      <w:r w:rsidRPr="009501BC">
        <w:t>.3.1.</w:t>
      </w:r>
      <w:r w:rsidRPr="009501BC">
        <w:rPr>
          <w:lang w:eastAsia="zh-CN"/>
        </w:rPr>
        <w:t>4.3.</w:t>
      </w:r>
    </w:p>
    <w:p w:rsidR="00467922" w:rsidRPr="009501BC" w:rsidRDefault="00467922" w:rsidP="00467922">
      <w:pPr>
        <w:pStyle w:val="B10"/>
      </w:pPr>
      <w:r w:rsidRPr="009501BC">
        <w:t>3.</w:t>
      </w:r>
      <w:r w:rsidRPr="009501BC">
        <w:tab/>
        <w:t>SS activates SCC by sending the activation MAC-CE (Refer TS 36.321 [13], clauses 5.13, 6.1.3.8). Wait for at least 2 seconds (Refer TS 36.133 [4], clauses 8.3.3.2).</w:t>
      </w:r>
    </w:p>
    <w:p w:rsidR="00467922" w:rsidRPr="009501BC" w:rsidRDefault="00467922" w:rsidP="00467922">
      <w:pPr>
        <w:pStyle w:val="B10"/>
        <w:rPr>
          <w:lang w:eastAsia="ko-KR"/>
        </w:rPr>
      </w:pPr>
      <w:r w:rsidRPr="009501BC">
        <w:t>4.</w:t>
      </w:r>
      <w:r w:rsidRPr="009501BC">
        <w:tab/>
        <w:t>SS transmits PDSCH via PDCCH DCI format 1B for C_RNTI to transmit the DL RMC according to Tables 8.13.</w:t>
      </w:r>
      <w:r w:rsidRPr="009501BC">
        <w:rPr>
          <w:lang w:eastAsia="ko-KR"/>
        </w:rPr>
        <w:t>2</w:t>
      </w:r>
      <w:r w:rsidRPr="009501BC">
        <w:t>.3.1.</w:t>
      </w:r>
      <w:r w:rsidRPr="009501BC">
        <w:rPr>
          <w:lang w:eastAsia="ko-KR"/>
        </w:rPr>
        <w:t>5</w:t>
      </w:r>
      <w:r w:rsidRPr="009501BC">
        <w:t>-1</w:t>
      </w:r>
      <w:r w:rsidRPr="009501BC">
        <w:rPr>
          <w:lang w:eastAsia="ko-KR"/>
        </w:rPr>
        <w:t xml:space="preserve"> and</w:t>
      </w:r>
      <w:r w:rsidRPr="009501BC">
        <w:rPr>
          <w:lang w:eastAsia="zh-CN"/>
        </w:rPr>
        <w:t xml:space="preserve"> </w:t>
      </w:r>
      <w:r w:rsidRPr="009501BC">
        <w:t>8.13.</w:t>
      </w:r>
      <w:r w:rsidRPr="009501BC">
        <w:rPr>
          <w:lang w:eastAsia="ko-KR"/>
        </w:rPr>
        <w:t>2</w:t>
      </w:r>
      <w:r w:rsidRPr="009501BC">
        <w:t>.3.1.</w:t>
      </w:r>
      <w:r w:rsidRPr="009501BC">
        <w:rPr>
          <w:lang w:eastAsia="ko-KR"/>
        </w:rPr>
        <w:t>5</w:t>
      </w:r>
      <w:r w:rsidRPr="009501BC">
        <w:t>-</w:t>
      </w:r>
      <w:r w:rsidRPr="009501BC">
        <w:rPr>
          <w:lang w:eastAsia="ko-KR"/>
        </w:rPr>
        <w:t xml:space="preserve">2 </w:t>
      </w:r>
      <w:r w:rsidRPr="009501BC">
        <w:t xml:space="preserve">on both PCC and SCC. The SS sends downlink MAC padding bits on the DL RMC. The SS sends uplink scheduling information via PDCCH DCI format 0 with CQI request bit set to 0 to schedule UL RMC in subframe </w:t>
      </w:r>
      <w:r w:rsidRPr="009501BC">
        <w:rPr>
          <w:rFonts w:eastAsia="ＭＳ 明朝" w:hint="eastAsia"/>
          <w:lang w:eastAsia="ja-JP"/>
        </w:rPr>
        <w:t xml:space="preserve">#2, #3, </w:t>
      </w:r>
      <w:r w:rsidRPr="009501BC">
        <w:t>#</w:t>
      </w:r>
      <w:r w:rsidRPr="009501BC">
        <w:rPr>
          <w:rFonts w:eastAsia="ＭＳ 明朝" w:hint="eastAsia"/>
          <w:lang w:eastAsia="ja-JP"/>
        </w:rPr>
        <w:t>7</w:t>
      </w:r>
      <w:r w:rsidRPr="009501BC">
        <w:t xml:space="preserve"> </w:t>
      </w:r>
      <w:r w:rsidRPr="009501BC">
        <w:rPr>
          <w:lang w:eastAsia="ko-KR"/>
        </w:rPr>
        <w:t xml:space="preserve">and </w:t>
      </w:r>
      <w:r w:rsidRPr="009501BC">
        <w:t>#</w:t>
      </w:r>
      <w:r w:rsidRPr="009501BC">
        <w:rPr>
          <w:rFonts w:eastAsia="ＭＳ 明朝" w:hint="eastAsia"/>
          <w:lang w:eastAsia="ja-JP"/>
        </w:rPr>
        <w:t>8</w:t>
      </w:r>
      <w:r w:rsidRPr="009501BC">
        <w:t xml:space="preserve"> (Table A.2.</w:t>
      </w:r>
      <w:r w:rsidRPr="009501BC">
        <w:rPr>
          <w:lang w:eastAsia="ko-KR"/>
        </w:rPr>
        <w:t>3</w:t>
      </w:r>
      <w:r w:rsidRPr="009501BC">
        <w:t>.1.2-1).</w:t>
      </w:r>
    </w:p>
    <w:p w:rsidR="00467922" w:rsidRPr="009501BC" w:rsidRDefault="00467922" w:rsidP="00467922">
      <w:pPr>
        <w:pStyle w:val="B10"/>
      </w:pPr>
      <w:r w:rsidRPr="009501BC">
        <w:t>5.</w:t>
      </w:r>
      <w:r w:rsidRPr="009501BC">
        <w:tab/>
        <w:t>SS sets up parameters for interfering cells (cell 2 for PCC and SCC) according to table 8.13.</w:t>
      </w:r>
      <w:r w:rsidRPr="009501BC">
        <w:rPr>
          <w:lang w:eastAsia="ko-KR"/>
        </w:rPr>
        <w:t>2</w:t>
      </w:r>
      <w:r w:rsidRPr="009501BC">
        <w:t>.3.1.5-1 as appropriate.</w:t>
      </w:r>
    </w:p>
    <w:p w:rsidR="00467922" w:rsidRPr="009501BC" w:rsidRDefault="00467922" w:rsidP="00467922">
      <w:pPr>
        <w:pStyle w:val="B10"/>
      </w:pPr>
      <w:r w:rsidRPr="009501BC">
        <w:rPr>
          <w:lang w:eastAsia="ko-KR"/>
        </w:rPr>
        <w:t>6</w:t>
      </w:r>
      <w:r w:rsidRPr="009501BC">
        <w:t>.</w:t>
      </w:r>
      <w:r w:rsidRPr="009501BC">
        <w:tab/>
        <w:t>Set the parameters of the bandwidth, MCS, reference channel, the propagation condition, the correlation matrix, antenna configuration and the SINR according to Tables 8.13.2.3.1.5-2 and 8.13.2.3.1.5-3 as appropriate</w:t>
      </w:r>
      <w:r w:rsidRPr="009501BC">
        <w:rPr>
          <w:lang w:eastAsia="ko-KR"/>
        </w:rPr>
        <w:t>.</w:t>
      </w:r>
      <w:r w:rsidRPr="009501BC">
        <w:t xml:space="preserve"> </w:t>
      </w:r>
    </w:p>
    <w:p w:rsidR="00467922" w:rsidRPr="009501BC" w:rsidRDefault="00467922" w:rsidP="00467922">
      <w:pPr>
        <w:pStyle w:val="B10"/>
      </w:pPr>
      <w:r w:rsidRPr="009501BC">
        <w:rPr>
          <w:lang w:eastAsia="ko-KR"/>
        </w:rPr>
        <w:t>7</w:t>
      </w:r>
      <w:r w:rsidRPr="009501BC">
        <w:t>.</w:t>
      </w:r>
      <w:r w:rsidRPr="009501BC">
        <w:tab/>
        <w:t xml:space="preserve">Measure the average throughput per component carrier for </w:t>
      </w:r>
      <w:proofErr w:type="gramStart"/>
      <w:r w:rsidRPr="009501BC">
        <w:t>a duration</w:t>
      </w:r>
      <w:proofErr w:type="gramEnd"/>
      <w:r w:rsidRPr="009501BC">
        <w:t xml:space="preserve"> sufficient to achieve statistical significance according to Annex G clause G.3A.5, on both PCC and SCC. Count the number of NACKs, ACKs and statDTXs on the UL during each subtest on both component carriers.</w:t>
      </w:r>
    </w:p>
    <w:p w:rsidR="00467922" w:rsidRPr="009501BC" w:rsidRDefault="00467922" w:rsidP="00467922">
      <w:pPr>
        <w:pStyle w:val="H6"/>
      </w:pPr>
      <w:r w:rsidRPr="009501BC">
        <w:rPr>
          <w:lang w:eastAsia="zh-CN"/>
        </w:rPr>
        <w:t>8.10.1.2.3.4.3</w:t>
      </w:r>
      <w:r w:rsidRPr="009501BC">
        <w:rPr>
          <w:lang w:eastAsia="zh-CN"/>
        </w:rPr>
        <w:tab/>
        <w:t>Message contents</w:t>
      </w:r>
    </w:p>
    <w:p w:rsidR="00467922" w:rsidRPr="009501BC" w:rsidRDefault="00467922" w:rsidP="00467922">
      <w:pPr>
        <w:rPr>
          <w:lang w:eastAsia="zh-CN"/>
        </w:rPr>
      </w:pPr>
      <w:r w:rsidRPr="009501BC">
        <w:rPr>
          <w:lang w:eastAsia="zh-CN"/>
        </w:rPr>
        <w:t xml:space="preserve">Message contents are according to </w:t>
      </w:r>
      <w:r w:rsidRPr="009501BC">
        <w:t>TS 36.508 [7] clause 4.6 with the following exceptions</w:t>
      </w:r>
      <w:r w:rsidRPr="009501BC">
        <w:rPr>
          <w:lang w:eastAsia="zh-CN"/>
        </w:rPr>
        <w:t>.</w:t>
      </w:r>
    </w:p>
    <w:p w:rsidR="00467922" w:rsidRPr="009501BC" w:rsidRDefault="00467922" w:rsidP="00467922">
      <w:pPr>
        <w:pStyle w:val="TH"/>
        <w:rPr>
          <w:lang w:eastAsia="zh-CN"/>
        </w:rPr>
      </w:pPr>
      <w:r w:rsidRPr="009501BC">
        <w:t>Table 8.13.</w:t>
      </w:r>
      <w:r w:rsidRPr="009501BC">
        <w:rPr>
          <w:lang w:eastAsia="ko-KR"/>
        </w:rPr>
        <w:t>2</w:t>
      </w:r>
      <w:r w:rsidRPr="009501BC">
        <w:t>.3.1</w:t>
      </w:r>
      <w:r w:rsidRPr="009501BC">
        <w:rPr>
          <w:lang w:eastAsia="zh-CN"/>
        </w:rPr>
        <w:t>.</w:t>
      </w:r>
      <w:r w:rsidRPr="009501BC">
        <w:t>4.3-</w:t>
      </w:r>
      <w:r w:rsidRPr="009501BC">
        <w:rPr>
          <w:lang w:eastAsia="zh-CN"/>
        </w:rPr>
        <w:t>1</w:t>
      </w:r>
      <w:r w:rsidRPr="009501BC">
        <w:t xml:space="preserve">: </w:t>
      </w:r>
      <w:r w:rsidRPr="009501BC">
        <w:rPr>
          <w:i/>
        </w:rPr>
        <w:t>PhysicalConfigDedicated-DEFAULT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9501BC" w:rsidTr="00C93F0F">
        <w:tc>
          <w:tcPr>
            <w:tcW w:w="9639" w:type="dxa"/>
            <w:gridSpan w:val="4"/>
          </w:tcPr>
          <w:p w:rsidR="00467922" w:rsidRPr="009501BC" w:rsidRDefault="00467922" w:rsidP="00C93F0F">
            <w:pPr>
              <w:pStyle w:val="TAL"/>
              <w:rPr>
                <w:lang w:eastAsia="zh-CN"/>
              </w:rPr>
            </w:pPr>
            <w:r w:rsidRPr="009501BC">
              <w:t>Derivation Path: 36.</w:t>
            </w:r>
            <w:r w:rsidRPr="009501BC">
              <w:rPr>
                <w:lang w:eastAsia="zh-CN"/>
              </w:rPr>
              <w:t>331</w:t>
            </w:r>
            <w:r w:rsidRPr="009501BC">
              <w:t xml:space="preserve"> clause </w:t>
            </w:r>
            <w:r w:rsidRPr="009501BC">
              <w:rPr>
                <w:lang w:eastAsia="zh-CN"/>
              </w:rPr>
              <w:t>6.3.2</w:t>
            </w:r>
          </w:p>
        </w:tc>
      </w:tr>
      <w:tr w:rsidR="00467922" w:rsidRPr="009501BC" w:rsidTr="00C93F0F">
        <w:tblPrEx>
          <w:tblCellMar>
            <w:left w:w="108" w:type="dxa"/>
            <w:right w:w="108" w:type="dxa"/>
          </w:tblCellMar>
        </w:tblPrEx>
        <w:tc>
          <w:tcPr>
            <w:tcW w:w="4395"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PhysicalConfigDedicated-DEFAULT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antennaInfo CHOICE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antennaInfoDedicated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transmissionMode</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tm6</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rPr>
                <w:rFonts w:eastAsia="ＭＳ 明朝"/>
              </w:rPr>
              <w:t xml:space="preserve">    codebookSubsetRestriction</w:t>
            </w:r>
            <w:r w:rsidRPr="009501BC">
              <w:t xml:space="preserve"> CHOICE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n2TxAntenna-tm</w:t>
            </w:r>
            <w:r w:rsidRPr="009501BC">
              <w:rPr>
                <w:rFonts w:eastAsia="ＭＳ 明朝"/>
              </w:rPr>
              <w:t>6</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1</w:t>
            </w:r>
            <w:r w:rsidRPr="009501BC">
              <w:rPr>
                <w:rFonts w:eastAsia="ＭＳ 明朝"/>
              </w:rPr>
              <w:t>11</w:t>
            </w:r>
            <w:r w:rsidRPr="009501BC">
              <w:t>1</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ue-TransmitAntennaSelection CHOICE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Release</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NULL</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rPr>
                <w:lang w:eastAsia="ko-KR"/>
              </w:rPr>
            </w:pPr>
            <w:r w:rsidRPr="009501BC">
              <w:rPr>
                <w:lang w:eastAsia="ko-KR"/>
              </w:rPr>
              <w:t xml:space="preserve">  </w:t>
            </w:r>
            <w:r w:rsidRPr="009501BC">
              <w:t>cqi-ReportConfig-r10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CQI-ReportConfig-r10-DEFAULT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Pr>
        <w:rPr>
          <w:rFonts w:eastAsia="SimSun"/>
          <w:lang w:eastAsia="zh-CN"/>
        </w:rPr>
      </w:pPr>
    </w:p>
    <w:p w:rsidR="00467922" w:rsidRPr="009501BC" w:rsidRDefault="00467922" w:rsidP="00467922">
      <w:pPr>
        <w:pStyle w:val="TH"/>
        <w:rPr>
          <w:lang w:eastAsia="zh-CN"/>
        </w:rPr>
      </w:pPr>
      <w:r w:rsidRPr="009501BC">
        <w:t>Table 8.13.2.3.1</w:t>
      </w:r>
      <w:r w:rsidRPr="009501BC">
        <w:rPr>
          <w:lang w:eastAsia="zh-CN"/>
        </w:rPr>
        <w:t>.</w:t>
      </w:r>
      <w:r w:rsidRPr="009501BC">
        <w:t>4.3-</w:t>
      </w:r>
      <w:r w:rsidRPr="009501BC">
        <w:rPr>
          <w:lang w:eastAsia="zh-CN"/>
        </w:rPr>
        <w:t>2</w:t>
      </w:r>
      <w:r w:rsidRPr="009501BC">
        <w:t xml:space="preserve">: </w:t>
      </w:r>
      <w:r w:rsidRPr="009501BC">
        <w:rPr>
          <w:i/>
        </w:rPr>
        <w:t>PhysicalConfigDedicatedSCell-r10-DEFAULT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9501BC" w:rsidTr="00C93F0F">
        <w:tc>
          <w:tcPr>
            <w:tcW w:w="9639" w:type="dxa"/>
            <w:gridSpan w:val="4"/>
          </w:tcPr>
          <w:p w:rsidR="00467922" w:rsidRPr="009501BC" w:rsidRDefault="00467922" w:rsidP="00C93F0F">
            <w:pPr>
              <w:pStyle w:val="TAL"/>
            </w:pPr>
            <w:r w:rsidRPr="009501BC">
              <w:t>Derivation Path: 36.508 clause 4.6.3 Table 4.6.3-6A</w:t>
            </w:r>
          </w:p>
        </w:tc>
      </w:tr>
      <w:tr w:rsidR="00467922" w:rsidRPr="009501BC" w:rsidTr="00C93F0F">
        <w:tblPrEx>
          <w:tblCellMar>
            <w:left w:w="108" w:type="dxa"/>
            <w:right w:w="108" w:type="dxa"/>
          </w:tblCellMar>
        </w:tblPrEx>
        <w:tc>
          <w:tcPr>
            <w:tcW w:w="4395"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PhysicalConfigDedicatedSCell-r10-DEFAULT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nonUL-Configuration-r10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antennaInfo-r10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transmissionMode-r10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tm6</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codebookSubsetRestriction-r10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1</w:t>
            </w:r>
            <w:r w:rsidRPr="009501BC">
              <w:rPr>
                <w:rFonts w:eastAsia="ＭＳ 明朝"/>
              </w:rPr>
              <w:t>11</w:t>
            </w:r>
            <w:r w:rsidRPr="009501BC">
              <w:t>1</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BIT STRING</w:t>
            </w: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ue-TransmitAntennaSelection CHOICE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release</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NULL</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r w:rsidRPr="009501BC">
              <w:rPr>
                <w:bCs/>
              </w:rPr>
              <w:t>ul-Configuration-r10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cqi-ReportConfigSCell-r10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CQI-ReportConfig-r10-DEFAULT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r w:rsidRPr="009501BC">
              <w:rPr>
                <w:bCs/>
              </w:rPr>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Pr>
        <w:rPr>
          <w:rFonts w:eastAsia="SimSun"/>
          <w:lang w:eastAsia="zh-CN"/>
        </w:rPr>
      </w:pPr>
    </w:p>
    <w:p w:rsidR="00467922" w:rsidRPr="009501BC" w:rsidRDefault="00467922" w:rsidP="00467922">
      <w:pPr>
        <w:pStyle w:val="TH"/>
      </w:pPr>
      <w:r w:rsidRPr="009501BC">
        <w:t>Table 8.13.</w:t>
      </w:r>
      <w:r w:rsidRPr="009501BC">
        <w:rPr>
          <w:lang w:eastAsia="ko-KR"/>
        </w:rPr>
        <w:t>2</w:t>
      </w:r>
      <w:r w:rsidRPr="009501BC">
        <w:t>.3.1</w:t>
      </w:r>
      <w:r w:rsidRPr="009501BC">
        <w:rPr>
          <w:lang w:eastAsia="zh-CN"/>
        </w:rPr>
        <w:t>.</w:t>
      </w:r>
      <w:r w:rsidRPr="009501BC">
        <w:t>4.3-</w:t>
      </w:r>
      <w:r w:rsidRPr="009501BC">
        <w:rPr>
          <w:lang w:eastAsia="zh-CN"/>
        </w:rPr>
        <w:t>3</w:t>
      </w:r>
      <w:r w:rsidRPr="009501BC">
        <w:t xml:space="preserve">: </w:t>
      </w:r>
      <w:r w:rsidRPr="009501BC">
        <w:rPr>
          <w:i/>
        </w:rPr>
        <w:t>CQI-ReportConfig-DEFAULT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7922" w:rsidRPr="009501BC" w:rsidTr="00C93F0F">
        <w:tc>
          <w:tcPr>
            <w:tcW w:w="9781" w:type="dxa"/>
            <w:gridSpan w:val="4"/>
          </w:tcPr>
          <w:p w:rsidR="00467922" w:rsidRPr="009501BC" w:rsidRDefault="00467922" w:rsidP="00C93F0F">
            <w:pPr>
              <w:pStyle w:val="TAL"/>
            </w:pPr>
            <w:r w:rsidRPr="009501BC">
              <w:t>Derivation Path: 36.</w:t>
            </w:r>
            <w:r w:rsidRPr="009501BC">
              <w:rPr>
                <w:lang w:eastAsia="zh-CN"/>
              </w:rPr>
              <w:t>508</w:t>
            </w:r>
            <w:r w:rsidRPr="009501BC">
              <w:t xml:space="preserve"> clause </w:t>
            </w:r>
            <w:r w:rsidRPr="009501BC">
              <w:rPr>
                <w:lang w:eastAsia="zh-CN"/>
              </w:rPr>
              <w:t>4</w:t>
            </w:r>
            <w:r w:rsidRPr="009501BC">
              <w:t>.</w:t>
            </w:r>
            <w:r w:rsidRPr="009501BC">
              <w:rPr>
                <w:lang w:eastAsia="zh-CN"/>
              </w:rPr>
              <w:t>6</w:t>
            </w:r>
            <w:r w:rsidRPr="009501BC">
              <w:t>.</w:t>
            </w:r>
            <w:r w:rsidRPr="009501BC">
              <w:rPr>
                <w:lang w:eastAsia="zh-CN"/>
              </w:rPr>
              <w:t>3</w:t>
            </w:r>
          </w:p>
        </w:tc>
      </w:tr>
      <w:tr w:rsidR="00467922" w:rsidRPr="009501BC" w:rsidTr="00C93F0F">
        <w:tblPrEx>
          <w:tblCellMar>
            <w:left w:w="108" w:type="dxa"/>
            <w:right w:w="108" w:type="dxa"/>
          </w:tblCellMar>
        </w:tblPrEx>
        <w:tc>
          <w:tcPr>
            <w:tcW w:w="4537"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CQI-ReportConfig-DEFAULT ::= SEQUENCE {</w:t>
            </w:r>
          </w:p>
        </w:tc>
        <w:tc>
          <w:tcPr>
            <w:tcW w:w="2268" w:type="dxa"/>
            <w:shd w:val="clear" w:color="auto" w:fill="auto"/>
          </w:tcPr>
          <w:p w:rsidR="00467922" w:rsidRPr="009501BC" w:rsidRDefault="00467922" w:rsidP="00C93F0F">
            <w:pPr>
              <w:pStyle w:val="TAL"/>
            </w:pP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cqi-ReportModeAperiodic</w:t>
            </w:r>
          </w:p>
        </w:tc>
        <w:tc>
          <w:tcPr>
            <w:tcW w:w="2268" w:type="dxa"/>
            <w:shd w:val="clear" w:color="auto" w:fill="auto"/>
          </w:tcPr>
          <w:p w:rsidR="00467922" w:rsidRPr="009501BC" w:rsidRDefault="00467922" w:rsidP="00C93F0F">
            <w:pPr>
              <w:pStyle w:val="TAL"/>
            </w:pPr>
            <w:r w:rsidRPr="009501BC">
              <w:t>Not present</w:t>
            </w: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nomPDSCH-RS-EPRE-Offset</w:t>
            </w:r>
          </w:p>
        </w:tc>
        <w:tc>
          <w:tcPr>
            <w:tcW w:w="2268" w:type="dxa"/>
            <w:shd w:val="clear" w:color="auto" w:fill="auto"/>
          </w:tcPr>
          <w:p w:rsidR="00467922" w:rsidRPr="009501BC" w:rsidRDefault="00467922" w:rsidP="00C93F0F">
            <w:pPr>
              <w:pStyle w:val="TAL"/>
            </w:pPr>
            <w:r w:rsidRPr="009501BC">
              <w:t>0</w:t>
            </w: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cqi-ReportPeriodic CHOICE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setup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cqi-PUCCH-ResourceIndex</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0</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cqi-pmi-ConfigIndex</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rPr>
                <w:rFonts w:eastAsia="Malgun Gothic"/>
                <w:lang w:eastAsia="ko-KR"/>
              </w:rPr>
            </w:pPr>
            <w:r w:rsidRPr="009501BC">
              <w:rPr>
                <w:rFonts w:eastAsia="ＭＳ 明朝" w:hint="eastAsia"/>
                <w:lang w:eastAsia="ja-JP"/>
              </w:rPr>
              <w:t>3</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rPr>
                <w:rFonts w:eastAsia="SimSun"/>
                <w:lang w:eastAsia="zh-CN"/>
              </w:rPr>
            </w:pPr>
            <w:r w:rsidRPr="009501BC">
              <w:t xml:space="preserve">(see Table7.2.2-1C </w:t>
            </w:r>
            <w:r w:rsidRPr="009501BC">
              <w:rPr>
                <w:lang w:eastAsia="zh-CN"/>
              </w:rPr>
              <w:t xml:space="preserve"> </w:t>
            </w:r>
            <w:r w:rsidRPr="009501BC">
              <w:t>in TS 36.21</w:t>
            </w:r>
            <w:r w:rsidRPr="009501BC">
              <w:rPr>
                <w:lang w:eastAsia="zh-CN"/>
              </w:rPr>
              <w:t>3</w:t>
            </w:r>
            <w:r w:rsidRPr="009501BC">
              <w:t>)</w:t>
            </w: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rPr>
                <w:rFonts w:eastAsia="SimSun"/>
                <w:lang w:eastAsia="zh-CN"/>
              </w:rPr>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cqi-FormatIndicatorPeriodic CHOICE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widebandCQI</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NULL</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ri-ConfigIndex</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rPr>
                <w:rFonts w:eastAsia="ＭＳ 明朝"/>
              </w:rPr>
            </w:pPr>
            <w:r w:rsidRPr="009501BC">
              <w:rPr>
                <w:rFonts w:eastAsia="ＭＳ 明朝" w:hint="eastAsia"/>
                <w:lang w:eastAsia="ja-JP"/>
              </w:rPr>
              <w:t>NULL</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rPr>
                <w:rFonts w:eastAsia="SimSun"/>
                <w:lang w:eastAsia="zh-CN"/>
              </w:rPr>
            </w:pPr>
            <w:r w:rsidRPr="009501BC">
              <w:rPr>
                <w:lang w:eastAsia="zh-CN"/>
              </w:rPr>
              <w:t xml:space="preserve">(see </w:t>
            </w:r>
            <w:r w:rsidRPr="009501BC">
              <w:t>Table 7.2.2-1</w:t>
            </w:r>
            <w:r w:rsidRPr="009501BC">
              <w:rPr>
                <w:lang w:eastAsia="zh-CN"/>
              </w:rPr>
              <w:t xml:space="preserve">B </w:t>
            </w:r>
            <w:r w:rsidRPr="009501BC">
              <w:t>in TS 36.21</w:t>
            </w:r>
            <w:r w:rsidRPr="009501BC">
              <w:rPr>
                <w:lang w:eastAsia="zh-CN"/>
              </w:rPr>
              <w:t>3)</w:t>
            </w: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rPr>
                <w:rFonts w:eastAsia="SimSun"/>
                <w:lang w:eastAsia="zh-CN"/>
              </w:rPr>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simultaneousAckNackAndCQI</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FALSE</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tabs>
                <w:tab w:val="right" w:pos="4321"/>
              </w:tabs>
            </w:pPr>
            <w:r w:rsidRPr="009501BC">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Pr>
        <w:rPr>
          <w:rFonts w:eastAsia="ＭＳ 明朝"/>
          <w:lang w:eastAsia="ja-JP"/>
        </w:rPr>
      </w:pPr>
    </w:p>
    <w:p w:rsidR="00467922" w:rsidRPr="009501BC" w:rsidRDefault="00467922" w:rsidP="00467922">
      <w:pPr>
        <w:pStyle w:val="TH"/>
        <w:rPr>
          <w:rFonts w:eastAsia="ＭＳ 明朝"/>
        </w:rPr>
      </w:pPr>
      <w:r w:rsidRPr="009501BC">
        <w:t>Table 8.13.</w:t>
      </w:r>
      <w:r w:rsidRPr="009501BC">
        <w:rPr>
          <w:lang w:eastAsia="ko-KR"/>
        </w:rPr>
        <w:t>2</w:t>
      </w:r>
      <w:r w:rsidRPr="009501BC">
        <w:t>.3.1</w:t>
      </w:r>
      <w:r w:rsidRPr="009501BC">
        <w:rPr>
          <w:lang w:eastAsia="zh-CN"/>
        </w:rPr>
        <w:t>.</w:t>
      </w:r>
      <w:r w:rsidRPr="009501BC">
        <w:t>4.3-</w:t>
      </w:r>
      <w:r w:rsidRPr="009501BC">
        <w:rPr>
          <w:rFonts w:eastAsia="ＭＳ 明朝" w:hint="eastAsia"/>
          <w:lang w:eastAsia="ja-JP"/>
        </w:rPr>
        <w:t>4</w:t>
      </w:r>
      <w:r w:rsidRPr="009501BC">
        <w:t xml:space="preserve">: </w:t>
      </w:r>
      <w:r w:rsidRPr="009501BC">
        <w:rPr>
          <w:i/>
        </w:rPr>
        <w:t>CQI-ReportConfigSCell-r10-DEFAULT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7922" w:rsidRPr="009501BC" w:rsidTr="00C93F0F">
        <w:tc>
          <w:tcPr>
            <w:tcW w:w="9635" w:type="dxa"/>
            <w:gridSpan w:val="4"/>
          </w:tcPr>
          <w:p w:rsidR="00467922" w:rsidRPr="009501BC" w:rsidRDefault="00467922" w:rsidP="00C93F0F">
            <w:pPr>
              <w:pStyle w:val="TAL"/>
              <w:rPr>
                <w:rFonts w:eastAsia="ＭＳ 明朝"/>
              </w:rPr>
            </w:pPr>
            <w:r w:rsidRPr="009501BC">
              <w:t>Derivation Path: 36.</w:t>
            </w:r>
            <w:r w:rsidRPr="009501BC">
              <w:rPr>
                <w:rFonts w:eastAsia="ＭＳ 明朝"/>
              </w:rPr>
              <w:t>508</w:t>
            </w:r>
            <w:r w:rsidRPr="009501BC">
              <w:t xml:space="preserve"> clause </w:t>
            </w:r>
            <w:r w:rsidRPr="009501BC">
              <w:rPr>
                <w:rFonts w:eastAsia="ＭＳ 明朝"/>
              </w:rPr>
              <w:t>4.6.3</w:t>
            </w:r>
          </w:p>
        </w:tc>
      </w:tr>
      <w:tr w:rsidR="00467922" w:rsidRPr="009501BC" w:rsidTr="00C93F0F">
        <w:tc>
          <w:tcPr>
            <w:tcW w:w="4535" w:type="dxa"/>
          </w:tcPr>
          <w:p w:rsidR="00467922" w:rsidRPr="009501BC" w:rsidRDefault="00467922" w:rsidP="00C93F0F">
            <w:pPr>
              <w:pStyle w:val="TAH"/>
            </w:pPr>
            <w:r w:rsidRPr="009501BC">
              <w:t>Information Element</w:t>
            </w:r>
          </w:p>
        </w:tc>
        <w:tc>
          <w:tcPr>
            <w:tcW w:w="2267" w:type="dxa"/>
          </w:tcPr>
          <w:p w:rsidR="00467922" w:rsidRPr="009501BC" w:rsidRDefault="00467922" w:rsidP="00C93F0F">
            <w:pPr>
              <w:pStyle w:val="TAH"/>
            </w:pPr>
            <w:r w:rsidRPr="009501BC">
              <w:t>Value/remark</w:t>
            </w:r>
          </w:p>
        </w:tc>
        <w:tc>
          <w:tcPr>
            <w:tcW w:w="1700" w:type="dxa"/>
          </w:tcPr>
          <w:p w:rsidR="00467922" w:rsidRPr="009501BC" w:rsidRDefault="00467922" w:rsidP="00C93F0F">
            <w:pPr>
              <w:pStyle w:val="TAH"/>
            </w:pPr>
            <w:r w:rsidRPr="009501BC">
              <w:t>Comment</w:t>
            </w:r>
          </w:p>
        </w:tc>
        <w:tc>
          <w:tcPr>
            <w:tcW w:w="1133" w:type="dxa"/>
          </w:tcPr>
          <w:p w:rsidR="00467922" w:rsidRPr="009501BC" w:rsidRDefault="00467922" w:rsidP="00C93F0F">
            <w:pPr>
              <w:pStyle w:val="TAH"/>
            </w:pPr>
            <w:r w:rsidRPr="009501BC">
              <w:t>Condition</w:t>
            </w:r>
          </w:p>
        </w:tc>
      </w:tr>
      <w:tr w:rsidR="00467922" w:rsidRPr="009501BC" w:rsidTr="00C93F0F">
        <w:tc>
          <w:tcPr>
            <w:tcW w:w="4535" w:type="dxa"/>
          </w:tcPr>
          <w:p w:rsidR="00467922" w:rsidRPr="009501BC" w:rsidRDefault="00467922" w:rsidP="00C93F0F">
            <w:pPr>
              <w:pStyle w:val="TAL"/>
            </w:pPr>
            <w:r w:rsidRPr="009501BC">
              <w:t>CQI-ReportConfigSCell-r10 ::= SEQUENCE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cqi-ReportModeAperiodic-r10</w:t>
            </w:r>
          </w:p>
        </w:tc>
        <w:tc>
          <w:tcPr>
            <w:tcW w:w="2267" w:type="dxa"/>
          </w:tcPr>
          <w:p w:rsidR="00467922" w:rsidRPr="009501BC" w:rsidRDefault="00467922" w:rsidP="00C93F0F">
            <w:pPr>
              <w:pStyle w:val="TAL"/>
            </w:pPr>
            <w:r w:rsidRPr="009501BC">
              <w:t>Not present</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nomPDSCH-RS-EPRE-Offset-r10</w:t>
            </w:r>
          </w:p>
        </w:tc>
        <w:tc>
          <w:tcPr>
            <w:tcW w:w="2267" w:type="dxa"/>
          </w:tcPr>
          <w:p w:rsidR="00467922" w:rsidRPr="009501BC" w:rsidRDefault="00467922" w:rsidP="00C93F0F">
            <w:pPr>
              <w:pStyle w:val="TAL"/>
            </w:pPr>
            <w:r w:rsidRPr="009501BC">
              <w:t>0</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cqi-ReportPeriodicSCell-r10</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Borders>
              <w:top w:val="nil"/>
            </w:tcBorders>
          </w:tcPr>
          <w:p w:rsidR="00467922" w:rsidRPr="009501BC" w:rsidRDefault="00467922" w:rsidP="00C93F0F">
            <w:pPr>
              <w:pStyle w:val="TAL"/>
            </w:pPr>
          </w:p>
        </w:tc>
        <w:tc>
          <w:tcPr>
            <w:tcW w:w="2267" w:type="dxa"/>
          </w:tcPr>
          <w:p w:rsidR="00467922" w:rsidRPr="009501BC" w:rsidRDefault="00467922" w:rsidP="00C93F0F">
            <w:pPr>
              <w:pStyle w:val="TAL"/>
              <w:rPr>
                <w:rFonts w:eastAsia="ＭＳ 明朝"/>
                <w:i/>
              </w:rPr>
            </w:pPr>
            <w:r w:rsidRPr="009501BC">
              <w:rPr>
                <w:i/>
              </w:rPr>
              <w:t>CQI-ReportPeriodic-r10-DEFAULT</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r w:rsidRPr="009501BC">
              <w:t>CQI_PERIODIC</w:t>
            </w:r>
          </w:p>
        </w:tc>
      </w:tr>
      <w:tr w:rsidR="00467922" w:rsidRPr="009501BC" w:rsidTr="00C93F0F">
        <w:tc>
          <w:tcPr>
            <w:tcW w:w="4535" w:type="dxa"/>
          </w:tcPr>
          <w:p w:rsidR="00467922" w:rsidRPr="009501BC" w:rsidRDefault="00467922" w:rsidP="00C93F0F">
            <w:pPr>
              <w:pStyle w:val="TAL"/>
              <w:rPr>
                <w:rFonts w:eastAsia="ＭＳ 明朝"/>
                <w:lang w:eastAsia="ja-JP"/>
              </w:rPr>
            </w:pPr>
            <w:r w:rsidRPr="009501BC">
              <w:t xml:space="preserve">  pmi-RI-Report-r10</w:t>
            </w:r>
          </w:p>
        </w:tc>
        <w:tc>
          <w:tcPr>
            <w:tcW w:w="2267" w:type="dxa"/>
          </w:tcPr>
          <w:p w:rsidR="00467922" w:rsidRPr="009501BC" w:rsidRDefault="00467922" w:rsidP="00C93F0F">
            <w:pPr>
              <w:pStyle w:val="TAL"/>
            </w:pPr>
            <w:r w:rsidRPr="009501BC">
              <w:t>Not present</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bl>
    <w:p w:rsidR="00467922" w:rsidRPr="009501BC" w:rsidRDefault="00467922" w:rsidP="00467922">
      <w:pPr>
        <w:rPr>
          <w:rFonts w:eastAsia="ＭＳ 明朝"/>
          <w:lang w:eastAsia="ja-JP"/>
        </w:rPr>
      </w:pPr>
    </w:p>
    <w:p w:rsidR="00467922" w:rsidRPr="009501BC" w:rsidRDefault="00467922" w:rsidP="00467922">
      <w:pPr>
        <w:pStyle w:val="TH"/>
        <w:rPr>
          <w:rFonts w:eastAsia="ＭＳ 明朝"/>
        </w:rPr>
      </w:pPr>
      <w:r w:rsidRPr="009501BC">
        <w:t>Table 8.13.</w:t>
      </w:r>
      <w:r w:rsidRPr="009501BC">
        <w:rPr>
          <w:lang w:eastAsia="ko-KR"/>
        </w:rPr>
        <w:t>2</w:t>
      </w:r>
      <w:r w:rsidRPr="009501BC">
        <w:t>.3.1</w:t>
      </w:r>
      <w:r w:rsidRPr="009501BC">
        <w:rPr>
          <w:lang w:eastAsia="zh-CN"/>
        </w:rPr>
        <w:t>.</w:t>
      </w:r>
      <w:r w:rsidRPr="009501BC">
        <w:t>4.3-</w:t>
      </w:r>
      <w:r w:rsidRPr="009501BC">
        <w:rPr>
          <w:rFonts w:eastAsia="ＭＳ 明朝" w:hint="eastAsia"/>
          <w:lang w:eastAsia="ja-JP"/>
        </w:rPr>
        <w:t>5</w:t>
      </w:r>
      <w:r w:rsidRPr="009501BC">
        <w:t xml:space="preserve">: </w:t>
      </w:r>
      <w:r w:rsidRPr="009501BC">
        <w:rPr>
          <w:i/>
        </w:rPr>
        <w:t>CQI-ReportPeriodic-r10-DEFAULT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7922" w:rsidRPr="009501BC" w:rsidTr="00C93F0F">
        <w:tc>
          <w:tcPr>
            <w:tcW w:w="9781" w:type="dxa"/>
            <w:gridSpan w:val="4"/>
          </w:tcPr>
          <w:p w:rsidR="00467922" w:rsidRPr="009501BC" w:rsidRDefault="00467922" w:rsidP="00C93F0F">
            <w:pPr>
              <w:pStyle w:val="TAL"/>
            </w:pPr>
            <w:r w:rsidRPr="009501BC">
              <w:t>Derivation Path: 36.</w:t>
            </w:r>
            <w:r w:rsidRPr="009501BC">
              <w:rPr>
                <w:lang w:eastAsia="zh-CN"/>
              </w:rPr>
              <w:t>508</w:t>
            </w:r>
            <w:r w:rsidRPr="009501BC">
              <w:t xml:space="preserve"> clause </w:t>
            </w:r>
            <w:r w:rsidRPr="009501BC">
              <w:rPr>
                <w:lang w:eastAsia="zh-CN"/>
              </w:rPr>
              <w:t>4</w:t>
            </w:r>
            <w:r w:rsidRPr="009501BC">
              <w:t>.</w:t>
            </w:r>
            <w:r w:rsidRPr="009501BC">
              <w:rPr>
                <w:lang w:eastAsia="zh-CN"/>
              </w:rPr>
              <w:t>6</w:t>
            </w:r>
            <w:r w:rsidRPr="009501BC">
              <w:t>.</w:t>
            </w:r>
            <w:r w:rsidRPr="009501BC">
              <w:rPr>
                <w:lang w:eastAsia="zh-CN"/>
              </w:rPr>
              <w:t>3</w:t>
            </w:r>
          </w:p>
        </w:tc>
      </w:tr>
      <w:tr w:rsidR="00467922" w:rsidRPr="009501BC" w:rsidTr="00C93F0F">
        <w:tblPrEx>
          <w:tblCellMar>
            <w:left w:w="108" w:type="dxa"/>
            <w:right w:w="108" w:type="dxa"/>
          </w:tblCellMar>
        </w:tblPrEx>
        <w:tc>
          <w:tcPr>
            <w:tcW w:w="4537"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CQI-ReportPeriodic-r10 ::= CHOICE {</w:t>
            </w:r>
          </w:p>
        </w:tc>
        <w:tc>
          <w:tcPr>
            <w:tcW w:w="2268" w:type="dxa"/>
            <w:shd w:val="clear" w:color="auto" w:fill="auto"/>
          </w:tcPr>
          <w:p w:rsidR="00467922" w:rsidRPr="009501BC" w:rsidRDefault="00467922" w:rsidP="00C93F0F">
            <w:pPr>
              <w:pStyle w:val="TAL"/>
            </w:pP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setup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cqi-PUCCH-ResourceIndex-r10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0</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cqi-PUCCH-ResourceIndexP1-r10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cqi-pmi-ConfigIndex</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keepNext/>
              <w:keepLines/>
              <w:spacing w:after="0"/>
              <w:rPr>
                <w:rFonts w:ascii="Arial" w:eastAsia="ＭＳ 明朝" w:hAnsi="Arial" w:cs="Arial"/>
                <w:sz w:val="18"/>
                <w:szCs w:val="18"/>
                <w:lang w:eastAsia="ja-JP"/>
              </w:rPr>
            </w:pPr>
            <w:r w:rsidRPr="009501BC">
              <w:rPr>
                <w:rFonts w:ascii="Arial" w:eastAsia="ＭＳ 明朝" w:hAnsi="Arial" w:cs="Arial" w:hint="eastAsia"/>
                <w:sz w:val="18"/>
                <w:szCs w:val="18"/>
                <w:lang w:eastAsia="ja-JP"/>
              </w:rPr>
              <w:t>4</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rPr>
                <w:lang w:eastAsia="zh-CN"/>
              </w:rPr>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rPr>
                <w:lang w:eastAsia="zh-CN"/>
              </w:rPr>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cqi-FormatIndicatorPeriodic-r10 CHOICE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rPr>
                <w:rFonts w:eastAsia="ＭＳ 明朝"/>
              </w:rPr>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widebandCQI-r10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csi-ReportMode-r10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ri-ConfigIndex</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rPr>
                <w:rFonts w:eastAsia="ＭＳ 明朝"/>
                <w:lang w:eastAsia="ja-JP"/>
              </w:rPr>
            </w:pPr>
            <w:r w:rsidRPr="009501BC">
              <w:rPr>
                <w:rFonts w:eastAsia="ＭＳ 明朝" w:hint="eastAsia"/>
                <w:lang w:eastAsia="ja-JP"/>
              </w:rPr>
              <w:t>NULL</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rPr>
                <w:lang w:eastAsia="zh-CN"/>
              </w:rPr>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rPr>
                <w:lang w:eastAsia="zh-CN"/>
              </w:rPr>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simultaneousAckNackAndCQI</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FALSE</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cqi-Mask-r9</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csi-ConfigIndex-r10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Pr>
        <w:rPr>
          <w:rFonts w:eastAsia="SimSun"/>
          <w:lang w:eastAsia="zh-CN"/>
        </w:rPr>
      </w:pPr>
    </w:p>
    <w:p w:rsidR="00467922" w:rsidRPr="009501BC" w:rsidRDefault="00467922" w:rsidP="00467922">
      <w:pPr>
        <w:pStyle w:val="H6"/>
      </w:pPr>
      <w:r w:rsidRPr="009501BC">
        <w:rPr>
          <w:lang w:eastAsia="zh-CN"/>
        </w:rPr>
        <w:t>8.1</w:t>
      </w:r>
      <w:r w:rsidRPr="009501BC">
        <w:rPr>
          <w:lang w:eastAsia="ko-KR"/>
        </w:rPr>
        <w:t>3</w:t>
      </w:r>
      <w:r w:rsidRPr="009501BC">
        <w:rPr>
          <w:lang w:eastAsia="zh-CN"/>
        </w:rPr>
        <w:t>.</w:t>
      </w:r>
      <w:r w:rsidRPr="009501BC">
        <w:rPr>
          <w:lang w:eastAsia="ko-KR"/>
        </w:rPr>
        <w:t>2</w:t>
      </w:r>
      <w:r w:rsidRPr="009501BC">
        <w:rPr>
          <w:lang w:eastAsia="zh-CN"/>
        </w:rPr>
        <w:t>.</w:t>
      </w:r>
      <w:r w:rsidRPr="009501BC">
        <w:rPr>
          <w:lang w:eastAsia="ko-KR"/>
        </w:rPr>
        <w:t>3</w:t>
      </w:r>
      <w:r w:rsidRPr="009501BC">
        <w:rPr>
          <w:lang w:eastAsia="zh-CN"/>
        </w:rPr>
        <w:t>.</w:t>
      </w:r>
      <w:r w:rsidRPr="009501BC">
        <w:rPr>
          <w:lang w:eastAsia="ko-KR"/>
        </w:rPr>
        <w:t>1</w:t>
      </w:r>
      <w:r w:rsidRPr="009501BC">
        <w:rPr>
          <w:lang w:eastAsia="zh-CN"/>
        </w:rPr>
        <w:t>.5</w:t>
      </w:r>
      <w:r w:rsidRPr="009501BC">
        <w:rPr>
          <w:lang w:eastAsia="zh-CN"/>
        </w:rPr>
        <w:tab/>
        <w:t>Test requirement</w:t>
      </w:r>
    </w:p>
    <w:p w:rsidR="00467922" w:rsidRPr="009501BC" w:rsidRDefault="00467922" w:rsidP="00467922">
      <w:pPr>
        <w:rPr>
          <w:lang w:eastAsia="ko-KR"/>
        </w:rPr>
      </w:pPr>
      <w:r w:rsidRPr="009501BC">
        <w:t>Table 8.1</w:t>
      </w:r>
      <w:r w:rsidRPr="009501BC">
        <w:rPr>
          <w:lang w:eastAsia="ko-KR"/>
        </w:rPr>
        <w:t>3</w:t>
      </w:r>
      <w:r w:rsidRPr="009501BC">
        <w:t>.</w:t>
      </w:r>
      <w:r w:rsidRPr="009501BC">
        <w:rPr>
          <w:lang w:eastAsia="ko-KR"/>
        </w:rPr>
        <w:t>2</w:t>
      </w:r>
      <w:r w:rsidRPr="009501BC">
        <w:t>.</w:t>
      </w:r>
      <w:r w:rsidRPr="009501BC">
        <w:rPr>
          <w:lang w:eastAsia="ko-KR"/>
        </w:rPr>
        <w:t>3</w:t>
      </w:r>
      <w:r w:rsidRPr="009501BC">
        <w:t>.</w:t>
      </w:r>
      <w:r w:rsidRPr="009501BC">
        <w:rPr>
          <w:lang w:eastAsia="ko-KR"/>
        </w:rPr>
        <w:t>1</w:t>
      </w:r>
      <w:r w:rsidRPr="009501BC">
        <w:rPr>
          <w:lang w:eastAsia="zh-CN"/>
        </w:rPr>
        <w:t>.</w:t>
      </w:r>
      <w:r w:rsidRPr="009501BC">
        <w:t>5-1 defines the primary level settings.</w:t>
      </w:r>
    </w:p>
    <w:p w:rsidR="00467922" w:rsidRPr="009501BC" w:rsidRDefault="00467922" w:rsidP="00467922">
      <w:r w:rsidRPr="009501BC">
        <w:t>The fraction of maximum throughput percentage for the downlink reference measurement channels specified in Annex A clause A.3.</w:t>
      </w:r>
      <w:r w:rsidRPr="009501BC">
        <w:rPr>
          <w:lang w:eastAsia="ko-KR"/>
        </w:rPr>
        <w:t>4</w:t>
      </w:r>
      <w:r w:rsidRPr="009501BC">
        <w:t>.2.</w:t>
      </w:r>
      <w:r w:rsidRPr="009501BC">
        <w:rPr>
          <w:lang w:eastAsia="ko-KR"/>
        </w:rPr>
        <w:t>1</w:t>
      </w:r>
      <w:r w:rsidRPr="009501BC">
        <w:t xml:space="preserve"> for throughput test shall meet or exceed the specified value in Tables 8.13.</w:t>
      </w:r>
      <w:r w:rsidRPr="009501BC">
        <w:rPr>
          <w:lang w:eastAsia="ko-KR"/>
        </w:rPr>
        <w:t>2</w:t>
      </w:r>
      <w:r w:rsidRPr="009501BC">
        <w:t>.3.1</w:t>
      </w:r>
      <w:r w:rsidRPr="009501BC">
        <w:rPr>
          <w:lang w:eastAsia="ja-JP"/>
        </w:rPr>
        <w:t>.</w:t>
      </w:r>
      <w:r w:rsidRPr="009501BC">
        <w:t>5-2 and 8.13.</w:t>
      </w:r>
      <w:r w:rsidRPr="009501BC">
        <w:rPr>
          <w:lang w:eastAsia="ko-KR"/>
        </w:rPr>
        <w:t>2</w:t>
      </w:r>
      <w:r w:rsidRPr="009501BC">
        <w:t>.3.1.5-3 for the specified SINR including test tolerances.</w:t>
      </w:r>
    </w:p>
    <w:p w:rsidR="00467922" w:rsidRPr="009501BC" w:rsidRDefault="00467922" w:rsidP="00467922">
      <w:pPr>
        <w:pStyle w:val="TH"/>
      </w:pPr>
      <w:r w:rsidRPr="009501BC">
        <w:t>Table 8.13.2.3.1</w:t>
      </w:r>
      <w:r w:rsidRPr="009501BC">
        <w:rPr>
          <w:lang w:eastAsia="ko-KR"/>
        </w:rPr>
        <w:t>.5</w:t>
      </w:r>
      <w:r w:rsidRPr="009501BC">
        <w:t>-1: Test Parameters for Single-Layer Spatial Multiplexing (FRC) with TM4 interference model for CA</w:t>
      </w:r>
    </w:p>
    <w:tbl>
      <w:tblPr>
        <w:tblW w:w="8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
        <w:gridCol w:w="1927"/>
        <w:gridCol w:w="429"/>
        <w:gridCol w:w="1138"/>
        <w:gridCol w:w="62"/>
        <w:gridCol w:w="1214"/>
        <w:gridCol w:w="62"/>
        <w:gridCol w:w="1491"/>
        <w:gridCol w:w="63"/>
        <w:gridCol w:w="2068"/>
        <w:gridCol w:w="63"/>
      </w:tblGrid>
      <w:tr w:rsidR="00467922" w:rsidRPr="009501BC" w:rsidTr="00C93F0F">
        <w:trPr>
          <w:gridBefore w:val="1"/>
          <w:wBefore w:w="63" w:type="dxa"/>
          <w:cantSplit/>
          <w:jc w:val="center"/>
        </w:trPr>
        <w:tc>
          <w:tcPr>
            <w:tcW w:w="3556" w:type="dxa"/>
            <w:gridSpan w:val="4"/>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eastAsia="?? ??" w:cs="Arial"/>
                <w:lang w:eastAsia="ko-KR"/>
              </w:rPr>
            </w:pPr>
            <w:r w:rsidRPr="009501BC">
              <w:rPr>
                <w:rFonts w:eastAsia="?? ??" w:cs="Arial"/>
                <w:lang w:eastAsia="ko-KR"/>
              </w:rPr>
              <w:t>Parameter</w:t>
            </w:r>
          </w:p>
        </w:tc>
        <w:tc>
          <w:tcPr>
            <w:tcW w:w="1276"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eastAsia="?? ??" w:cs="Arial"/>
                <w:lang w:eastAsia="ko-KR"/>
              </w:rPr>
            </w:pPr>
            <w:r w:rsidRPr="009501BC">
              <w:rPr>
                <w:rFonts w:eastAsia="?? ??" w:cs="Arial"/>
                <w:lang w:eastAsia="ko-KR"/>
              </w:rPr>
              <w:t>Unit</w:t>
            </w:r>
          </w:p>
        </w:tc>
        <w:tc>
          <w:tcPr>
            <w:tcW w:w="1554"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eastAsia="SimSun" w:cs="Arial"/>
                <w:lang w:eastAsia="ko-KR"/>
              </w:rPr>
            </w:pPr>
            <w:r w:rsidRPr="009501BC">
              <w:rPr>
                <w:rFonts w:cs="Arial"/>
                <w:lang w:eastAsia="ko-KR"/>
              </w:rPr>
              <w:t>Cell 1</w:t>
            </w:r>
          </w:p>
        </w:tc>
        <w:tc>
          <w:tcPr>
            <w:tcW w:w="2131"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Cell 2</w:t>
            </w:r>
          </w:p>
        </w:tc>
      </w:tr>
      <w:tr w:rsidR="00467922" w:rsidRPr="009501BC" w:rsidTr="00C93F0F">
        <w:trPr>
          <w:gridAfter w:val="1"/>
          <w:wAfter w:w="63" w:type="dxa"/>
          <w:cantSplit/>
          <w:trHeight w:val="352"/>
          <w:jc w:val="center"/>
        </w:trPr>
        <w:tc>
          <w:tcPr>
            <w:tcW w:w="241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Downlink power allocation</w:t>
            </w:r>
          </w:p>
        </w:tc>
        <w:tc>
          <w:tcPr>
            <w:tcW w:w="1138"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eastAsia="SimSun" w:cs="Arial"/>
                <w:position w:val="-10"/>
                <w:szCs w:val="18"/>
                <w:lang w:eastAsia="ko-KR"/>
              </w:rPr>
              <w:object w:dxaOrig="285" w:dyaOrig="285">
                <v:shape id="_x0000_i1087" type="#_x0000_t75" style="width:14.25pt;height:14.25pt" o:ole="">
                  <v:imagedata r:id="rId33" o:title=""/>
                </v:shape>
                <o:OLEObject Type="Embed" ProgID="Equation.3" ShapeID="_x0000_i1087" DrawAspect="Content" ObjectID="_1611747039" r:id="rId103"/>
              </w:object>
            </w: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dB</w:t>
            </w:r>
          </w:p>
        </w:tc>
        <w:tc>
          <w:tcPr>
            <w:tcW w:w="1553"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-3</w:t>
            </w:r>
          </w:p>
        </w:tc>
        <w:tc>
          <w:tcPr>
            <w:tcW w:w="2131"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cs="Arial"/>
                <w:lang w:eastAsia="ko-KR"/>
              </w:rPr>
              <w:t>-3</w:t>
            </w:r>
          </w:p>
        </w:tc>
      </w:tr>
      <w:tr w:rsidR="00467922" w:rsidRPr="009501BC" w:rsidTr="00C93F0F">
        <w:trPr>
          <w:gridAfter w:val="1"/>
          <w:wAfter w:w="63" w:type="dxa"/>
          <w:cantSplit/>
          <w:trHeight w:val="352"/>
          <w:jc w:val="center"/>
        </w:trPr>
        <w:tc>
          <w:tcPr>
            <w:tcW w:w="2419" w:type="dxa"/>
            <w:gridSpan w:val="3"/>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sz w:val="18"/>
                <w:szCs w:val="18"/>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eastAsia="SimSun" w:cs="Arial"/>
                <w:position w:val="-10"/>
                <w:szCs w:val="18"/>
                <w:lang w:eastAsia="ko-KR"/>
              </w:rPr>
              <w:object w:dxaOrig="270" w:dyaOrig="285">
                <v:shape id="_x0000_i1088" type="#_x0000_t75" style="width:13.5pt;height:14.25pt" o:ole="">
                  <v:imagedata r:id="rId35" o:title=""/>
                </v:shape>
                <o:OLEObject Type="Embed" ProgID="Equation.3" ShapeID="_x0000_i1088" DrawAspect="Content" ObjectID="_1611747040" r:id="rId104"/>
              </w:object>
            </w: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dB</w:t>
            </w:r>
          </w:p>
        </w:tc>
        <w:tc>
          <w:tcPr>
            <w:tcW w:w="1553"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-3 (Note 1)</w:t>
            </w:r>
          </w:p>
        </w:tc>
        <w:tc>
          <w:tcPr>
            <w:tcW w:w="2131"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-3</w:t>
            </w:r>
          </w:p>
        </w:tc>
      </w:tr>
      <w:tr w:rsidR="00467922" w:rsidRPr="009501BC" w:rsidTr="00C93F0F">
        <w:trPr>
          <w:gridAfter w:val="1"/>
          <w:wAfter w:w="63" w:type="dxa"/>
          <w:cantSplit/>
          <w:trHeight w:val="352"/>
          <w:jc w:val="center"/>
        </w:trPr>
        <w:tc>
          <w:tcPr>
            <w:tcW w:w="2419" w:type="dxa"/>
            <w:gridSpan w:val="3"/>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sz w:val="18"/>
                <w:szCs w:val="18"/>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sym w:font="Symbol" w:char="F073"/>
            </w: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dB</w:t>
            </w:r>
          </w:p>
        </w:tc>
        <w:tc>
          <w:tcPr>
            <w:tcW w:w="1553"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0</w:t>
            </w:r>
          </w:p>
        </w:tc>
        <w:tc>
          <w:tcPr>
            <w:tcW w:w="2131"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cs="Arial"/>
                <w:lang w:eastAsia="ko-KR"/>
              </w:rPr>
              <w:t>0</w:t>
            </w:r>
          </w:p>
        </w:tc>
      </w:tr>
      <w:tr w:rsidR="00467922" w:rsidRPr="009501BC" w:rsidTr="00C93F0F">
        <w:trPr>
          <w:gridAfter w:val="1"/>
          <w:wAfter w:w="63" w:type="dxa"/>
          <w:cantSplit/>
          <w:trHeight w:val="352"/>
          <w:jc w:val="center"/>
        </w:trPr>
        <w:tc>
          <w:tcPr>
            <w:tcW w:w="3557" w:type="dxa"/>
            <w:gridSpan w:val="4"/>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Cell-specific reference signals</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cs="Arial"/>
                <w:lang w:eastAsia="ko-KR"/>
              </w:rPr>
            </w:pPr>
          </w:p>
        </w:tc>
        <w:tc>
          <w:tcPr>
            <w:tcW w:w="1553"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Antenna ports 0,1</w:t>
            </w:r>
          </w:p>
        </w:tc>
        <w:tc>
          <w:tcPr>
            <w:tcW w:w="2131"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Antenna ports 0,1</w:t>
            </w:r>
          </w:p>
        </w:tc>
      </w:tr>
      <w:tr w:rsidR="00467922" w:rsidRPr="009501BC" w:rsidTr="00C93F0F">
        <w:trPr>
          <w:gridAfter w:val="1"/>
          <w:wAfter w:w="63" w:type="dxa"/>
          <w:cantSplit/>
          <w:trHeight w:val="352"/>
          <w:jc w:val="center"/>
        </w:trPr>
        <w:tc>
          <w:tcPr>
            <w:tcW w:w="3557" w:type="dxa"/>
            <w:gridSpan w:val="4"/>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L"/>
              <w:rPr>
                <w:rFonts w:cs="Arial"/>
                <w:lang w:eastAsia="ko-KR"/>
              </w:rPr>
            </w:pPr>
            <w:r w:rsidRPr="009501BC">
              <w:rPr>
                <w:rFonts w:eastAsia="SimSun" w:cs="Arial"/>
                <w:position w:val="-10"/>
                <w:szCs w:val="18"/>
                <w:lang w:eastAsia="ko-KR"/>
              </w:rPr>
              <w:object w:dxaOrig="375" w:dyaOrig="285">
                <v:shape id="_x0000_i1089" type="#_x0000_t75" style="width:18.75pt;height:14.25pt" o:ole="">
                  <v:imagedata r:id="rId37" o:title=""/>
                </v:shape>
                <o:OLEObject Type="Embed" ProgID="Equation.3" ShapeID="_x0000_i1089" DrawAspect="Content" ObjectID="_1611747041" r:id="rId105"/>
              </w:object>
            </w:r>
            <w:r w:rsidRPr="009501BC">
              <w:rPr>
                <w:rFonts w:cs="Arial"/>
                <w:lang w:eastAsia="ko-KR"/>
              </w:rPr>
              <w:t>at antenna port</w:t>
            </w: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cs="Arial"/>
                <w:lang w:eastAsia="ko-KR"/>
              </w:rPr>
              <w:t>dBm/15kHz</w:t>
            </w:r>
          </w:p>
        </w:tc>
        <w:tc>
          <w:tcPr>
            <w:tcW w:w="1553"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cs="Arial"/>
                <w:lang w:eastAsia="ko-KR"/>
              </w:rPr>
              <w:t>-98</w:t>
            </w:r>
          </w:p>
        </w:tc>
        <w:tc>
          <w:tcPr>
            <w:tcW w:w="2131"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N/A</w:t>
            </w:r>
          </w:p>
        </w:tc>
      </w:tr>
      <w:tr w:rsidR="00467922" w:rsidRPr="009501BC" w:rsidTr="00C93F0F">
        <w:trPr>
          <w:gridAfter w:val="1"/>
          <w:wAfter w:w="63" w:type="dxa"/>
          <w:cantSplit/>
          <w:trHeight w:val="352"/>
          <w:jc w:val="center"/>
        </w:trPr>
        <w:tc>
          <w:tcPr>
            <w:tcW w:w="3557" w:type="dxa"/>
            <w:gridSpan w:val="4"/>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DIP (Note 2)</w:t>
            </w: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dB</w:t>
            </w:r>
          </w:p>
        </w:tc>
        <w:tc>
          <w:tcPr>
            <w:tcW w:w="1553"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 xml:space="preserve"> N/A</w:t>
            </w:r>
          </w:p>
        </w:tc>
        <w:tc>
          <w:tcPr>
            <w:tcW w:w="2131"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-1.73</w:t>
            </w:r>
          </w:p>
        </w:tc>
      </w:tr>
      <w:tr w:rsidR="00467922" w:rsidRPr="009501BC" w:rsidTr="00C93F0F">
        <w:trPr>
          <w:gridAfter w:val="1"/>
          <w:wAfter w:w="63" w:type="dxa"/>
          <w:cantSplit/>
          <w:trHeight w:val="352"/>
          <w:jc w:val="center"/>
        </w:trPr>
        <w:tc>
          <w:tcPr>
            <w:tcW w:w="3557" w:type="dxa"/>
            <w:gridSpan w:val="4"/>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BW</w:t>
            </w:r>
            <w:r w:rsidRPr="009501BC">
              <w:rPr>
                <w:rFonts w:cs="Arial"/>
                <w:vertAlign w:val="subscript"/>
                <w:lang w:eastAsia="ko-KR"/>
              </w:rPr>
              <w:t>Channel</w:t>
            </w: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MHz</w:t>
            </w:r>
          </w:p>
        </w:tc>
        <w:tc>
          <w:tcPr>
            <w:tcW w:w="1553"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10</w:t>
            </w:r>
          </w:p>
        </w:tc>
        <w:tc>
          <w:tcPr>
            <w:tcW w:w="2131"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10</w:t>
            </w:r>
          </w:p>
        </w:tc>
      </w:tr>
      <w:tr w:rsidR="00467922" w:rsidRPr="009501BC" w:rsidTr="00C93F0F">
        <w:trPr>
          <w:gridAfter w:val="1"/>
          <w:wAfter w:w="63" w:type="dxa"/>
          <w:cantSplit/>
          <w:trHeight w:val="352"/>
          <w:jc w:val="center"/>
        </w:trPr>
        <w:tc>
          <w:tcPr>
            <w:tcW w:w="3557" w:type="dxa"/>
            <w:gridSpan w:val="4"/>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Cell Id</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p>
        </w:tc>
        <w:tc>
          <w:tcPr>
            <w:tcW w:w="1553"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0</w:t>
            </w:r>
          </w:p>
        </w:tc>
        <w:tc>
          <w:tcPr>
            <w:tcW w:w="2131"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1</w:t>
            </w:r>
          </w:p>
        </w:tc>
      </w:tr>
      <w:tr w:rsidR="00467922" w:rsidRPr="009501BC" w:rsidTr="00C93F0F">
        <w:trPr>
          <w:gridAfter w:val="1"/>
          <w:wAfter w:w="63" w:type="dxa"/>
          <w:cantSplit/>
          <w:trHeight w:val="156"/>
          <w:jc w:val="center"/>
        </w:trPr>
        <w:tc>
          <w:tcPr>
            <w:tcW w:w="3557" w:type="dxa"/>
            <w:gridSpan w:val="4"/>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PDSCH transmission mode</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p>
        </w:tc>
        <w:tc>
          <w:tcPr>
            <w:tcW w:w="1553"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eastAsia="SimSun" w:cs="Arial"/>
                <w:lang w:eastAsia="ko-KR"/>
              </w:rPr>
            </w:pPr>
            <w:r w:rsidRPr="009501BC">
              <w:rPr>
                <w:rFonts w:cs="Arial"/>
                <w:lang w:eastAsia="ko-KR"/>
              </w:rPr>
              <w:t>6</w:t>
            </w:r>
          </w:p>
        </w:tc>
        <w:tc>
          <w:tcPr>
            <w:tcW w:w="2131"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gridAfter w:val="1"/>
          <w:wAfter w:w="63" w:type="dxa"/>
          <w:cantSplit/>
          <w:trHeight w:val="156"/>
          <w:jc w:val="center"/>
        </w:trPr>
        <w:tc>
          <w:tcPr>
            <w:tcW w:w="3557" w:type="dxa"/>
            <w:gridSpan w:val="4"/>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Interference model</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p>
        </w:tc>
        <w:tc>
          <w:tcPr>
            <w:tcW w:w="1553"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N/A</w:t>
            </w:r>
          </w:p>
        </w:tc>
        <w:tc>
          <w:tcPr>
            <w:tcW w:w="2131"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As specified in clause B.5.3</w:t>
            </w:r>
          </w:p>
        </w:tc>
      </w:tr>
      <w:tr w:rsidR="00467922" w:rsidRPr="009501BC" w:rsidTr="00C93F0F">
        <w:trPr>
          <w:gridAfter w:val="1"/>
          <w:wAfter w:w="63" w:type="dxa"/>
          <w:cantSplit/>
          <w:trHeight w:val="156"/>
          <w:jc w:val="center"/>
        </w:trPr>
        <w:tc>
          <w:tcPr>
            <w:tcW w:w="241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Probability of occurrence of transmission rank in interfering cells</w:t>
            </w:r>
          </w:p>
        </w:tc>
        <w:tc>
          <w:tcPr>
            <w:tcW w:w="1138"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Rank 1</w:t>
            </w: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w:t>
            </w:r>
          </w:p>
        </w:tc>
        <w:tc>
          <w:tcPr>
            <w:tcW w:w="1553"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N/A</w:t>
            </w:r>
          </w:p>
        </w:tc>
        <w:tc>
          <w:tcPr>
            <w:tcW w:w="2131"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80</w:t>
            </w:r>
          </w:p>
        </w:tc>
      </w:tr>
      <w:tr w:rsidR="00467922" w:rsidRPr="009501BC" w:rsidTr="00C93F0F">
        <w:trPr>
          <w:gridAfter w:val="1"/>
          <w:wAfter w:w="63" w:type="dxa"/>
          <w:cantSplit/>
          <w:trHeight w:val="156"/>
          <w:jc w:val="center"/>
        </w:trPr>
        <w:tc>
          <w:tcPr>
            <w:tcW w:w="2419" w:type="dxa"/>
            <w:gridSpan w:val="3"/>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sz w:val="18"/>
                <w:szCs w:val="18"/>
                <w:lang w:eastAsia="x-none"/>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Rank 2</w:t>
            </w: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w:t>
            </w:r>
          </w:p>
        </w:tc>
        <w:tc>
          <w:tcPr>
            <w:tcW w:w="1553"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N/A</w:t>
            </w:r>
          </w:p>
        </w:tc>
        <w:tc>
          <w:tcPr>
            <w:tcW w:w="2131"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20</w:t>
            </w:r>
          </w:p>
        </w:tc>
      </w:tr>
      <w:tr w:rsidR="00467922" w:rsidRPr="009501BC" w:rsidTr="00C93F0F">
        <w:trPr>
          <w:gridAfter w:val="1"/>
          <w:wAfter w:w="63" w:type="dxa"/>
          <w:cantSplit/>
          <w:trHeight w:val="156"/>
          <w:jc w:val="center"/>
        </w:trPr>
        <w:tc>
          <w:tcPr>
            <w:tcW w:w="3557" w:type="dxa"/>
            <w:gridSpan w:val="4"/>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v5.0.0"/>
                <w:lang w:eastAsia="ko-KR"/>
              </w:rPr>
              <w:t>Precoding granularity</w:t>
            </w: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v5.0.0"/>
                <w:lang w:eastAsia="ko-KR"/>
              </w:rPr>
              <w:t>PRB</w:t>
            </w:r>
          </w:p>
        </w:tc>
        <w:tc>
          <w:tcPr>
            <w:tcW w:w="1553"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eastAsia="SimSun" w:cs="Arial"/>
                <w:lang w:eastAsia="ko-KR"/>
              </w:rPr>
            </w:pPr>
            <w:r w:rsidRPr="009501BC">
              <w:rPr>
                <w:rFonts w:cs="Arial"/>
                <w:lang w:eastAsia="ko-KR"/>
              </w:rPr>
              <w:t>50</w:t>
            </w:r>
          </w:p>
        </w:tc>
        <w:tc>
          <w:tcPr>
            <w:tcW w:w="2131"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6</w:t>
            </w:r>
          </w:p>
        </w:tc>
      </w:tr>
      <w:tr w:rsidR="00467922" w:rsidRPr="009501BC" w:rsidTr="00C93F0F">
        <w:trPr>
          <w:gridAfter w:val="1"/>
          <w:wAfter w:w="63" w:type="dxa"/>
          <w:cantSplit/>
          <w:trHeight w:val="156"/>
          <w:jc w:val="center"/>
        </w:trPr>
        <w:tc>
          <w:tcPr>
            <w:tcW w:w="3557" w:type="dxa"/>
            <w:gridSpan w:val="4"/>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v5.0.0"/>
                <w:lang w:eastAsia="ko-KR"/>
              </w:rPr>
              <w:t>PMI delay (Note 4)</w:t>
            </w: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cs="Arial"/>
                <w:lang w:eastAsia="ko-KR"/>
              </w:rPr>
              <w:t>ms</w:t>
            </w:r>
          </w:p>
        </w:tc>
        <w:tc>
          <w:tcPr>
            <w:tcW w:w="1553"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eastAsia="SimSun" w:cs="Arial"/>
                <w:lang w:eastAsia="ko-KR"/>
              </w:rPr>
            </w:pPr>
            <w:r w:rsidRPr="009501BC">
              <w:rPr>
                <w:rFonts w:cs="v5.0.0"/>
                <w:lang w:eastAsia="ko-KR" w:bidi="bn-IN"/>
              </w:rPr>
              <w:t>10 or 11</w:t>
            </w:r>
          </w:p>
        </w:tc>
        <w:tc>
          <w:tcPr>
            <w:tcW w:w="2131"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gridAfter w:val="1"/>
          <w:wAfter w:w="63" w:type="dxa"/>
          <w:cantSplit/>
          <w:trHeight w:val="156"/>
          <w:jc w:val="center"/>
        </w:trPr>
        <w:tc>
          <w:tcPr>
            <w:tcW w:w="3557" w:type="dxa"/>
            <w:gridSpan w:val="4"/>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L"/>
              <w:rPr>
                <w:rFonts w:cs="v5.0.0"/>
                <w:lang w:eastAsia="ko-KR"/>
              </w:rPr>
            </w:pPr>
            <w:r w:rsidRPr="009501BC">
              <w:rPr>
                <w:rFonts w:cs="Arial"/>
                <w:lang w:eastAsia="ko-KR"/>
              </w:rPr>
              <w:t>Reporting interval</w:t>
            </w:r>
          </w:p>
        </w:tc>
        <w:tc>
          <w:tcPr>
            <w:tcW w:w="1276"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eastAsia="?? ??" w:cs="v5.0.0"/>
                <w:lang w:eastAsia="ko-KR"/>
              </w:rPr>
            </w:pPr>
            <w:r w:rsidRPr="009501BC">
              <w:rPr>
                <w:rFonts w:cs="Arial"/>
                <w:lang w:eastAsia="ko-KR"/>
              </w:rPr>
              <w:t>ms</w:t>
            </w:r>
          </w:p>
        </w:tc>
        <w:tc>
          <w:tcPr>
            <w:tcW w:w="1553"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eastAsia="SimSun" w:cs="Arial"/>
                <w:lang w:eastAsia="ko-KR"/>
              </w:rPr>
            </w:pPr>
            <w:r w:rsidRPr="009501BC">
              <w:rPr>
                <w:rFonts w:cs="Arial"/>
                <w:lang w:eastAsia="ko-KR"/>
              </w:rPr>
              <w:t>5</w:t>
            </w:r>
          </w:p>
        </w:tc>
        <w:tc>
          <w:tcPr>
            <w:tcW w:w="2131"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gridAfter w:val="1"/>
          <w:wAfter w:w="63" w:type="dxa"/>
          <w:cantSplit/>
          <w:trHeight w:val="156"/>
          <w:jc w:val="center"/>
        </w:trPr>
        <w:tc>
          <w:tcPr>
            <w:tcW w:w="3557" w:type="dxa"/>
            <w:gridSpan w:val="4"/>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L"/>
              <w:rPr>
                <w:rFonts w:cs="Arial"/>
                <w:lang w:eastAsia="ko-KR"/>
              </w:rPr>
            </w:pPr>
            <w:r w:rsidRPr="009501BC">
              <w:rPr>
                <w:rFonts w:cs="Arial"/>
                <w:lang w:eastAsia="ko-KR"/>
              </w:rPr>
              <w:t>Reporting mode</w:t>
            </w:r>
          </w:p>
        </w:tc>
        <w:tc>
          <w:tcPr>
            <w:tcW w:w="1276" w:type="dxa"/>
            <w:gridSpan w:val="2"/>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cs="Arial"/>
                <w:lang w:eastAsia="ko-KR"/>
              </w:rPr>
            </w:pPr>
          </w:p>
        </w:tc>
        <w:tc>
          <w:tcPr>
            <w:tcW w:w="1553"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PUCCH 1-1</w:t>
            </w:r>
          </w:p>
        </w:tc>
        <w:tc>
          <w:tcPr>
            <w:tcW w:w="2131"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gridAfter w:val="1"/>
          <w:wAfter w:w="63" w:type="dxa"/>
          <w:cantSplit/>
          <w:trHeight w:val="156"/>
          <w:jc w:val="center"/>
        </w:trPr>
        <w:tc>
          <w:tcPr>
            <w:tcW w:w="3557" w:type="dxa"/>
            <w:gridSpan w:val="4"/>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L"/>
              <w:rPr>
                <w:rFonts w:cs="Arial"/>
                <w:lang w:eastAsia="ko-KR"/>
              </w:rPr>
            </w:pPr>
            <w:r w:rsidRPr="009501BC">
              <w:rPr>
                <w:rFonts w:eastAsia="?? ??" w:cs="v4.2.0"/>
                <w:lang w:eastAsia="ko-KR"/>
              </w:rPr>
              <w:t>CodeBookSubsetRestriction bitmap</w:t>
            </w:r>
          </w:p>
        </w:tc>
        <w:tc>
          <w:tcPr>
            <w:tcW w:w="1276" w:type="dxa"/>
            <w:gridSpan w:val="2"/>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cs="Arial"/>
                <w:lang w:eastAsia="ko-KR"/>
              </w:rPr>
            </w:pPr>
          </w:p>
        </w:tc>
        <w:tc>
          <w:tcPr>
            <w:tcW w:w="1553"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1111</w:t>
            </w:r>
          </w:p>
        </w:tc>
        <w:tc>
          <w:tcPr>
            <w:tcW w:w="2131"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gridAfter w:val="1"/>
          <w:wAfter w:w="63" w:type="dxa"/>
          <w:cantSplit/>
          <w:trHeight w:val="156"/>
          <w:jc w:val="center"/>
        </w:trPr>
        <w:tc>
          <w:tcPr>
            <w:tcW w:w="3557" w:type="dxa"/>
            <w:gridSpan w:val="4"/>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rPr>
                <w:rFonts w:eastAsia="?? ??" w:cs="v4.2.0"/>
                <w:lang w:eastAsia="ko-KR"/>
              </w:rPr>
            </w:pPr>
            <w:r w:rsidRPr="009501BC">
              <w:rPr>
                <w:rFonts w:cs="Arial"/>
              </w:rPr>
              <w:t>Physical channel for CQI reporting</w:t>
            </w:r>
          </w:p>
        </w:tc>
        <w:tc>
          <w:tcPr>
            <w:tcW w:w="1276" w:type="dxa"/>
            <w:gridSpan w:val="2"/>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cs="Arial"/>
                <w:lang w:eastAsia="ko-KR"/>
              </w:rPr>
            </w:pPr>
          </w:p>
        </w:tc>
        <w:tc>
          <w:tcPr>
            <w:tcW w:w="1553" w:type="dxa"/>
            <w:gridSpan w:val="2"/>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cs="Arial"/>
                <w:lang w:eastAsia="ko-KR"/>
              </w:rPr>
            </w:pPr>
            <w:r w:rsidRPr="009501BC">
              <w:rPr>
                <w:rFonts w:cs="Arial" w:hint="eastAsia"/>
                <w:lang w:eastAsia="ja-JP"/>
              </w:rPr>
              <w:t>PUSCH</w:t>
            </w:r>
            <w:r w:rsidRPr="009501BC">
              <w:rPr>
                <w:rFonts w:cs="Arial"/>
                <w:lang w:eastAsia="ja-JP"/>
              </w:rPr>
              <w:t xml:space="preserve"> </w:t>
            </w:r>
            <w:r w:rsidRPr="009501BC">
              <w:rPr>
                <w:rFonts w:cs="Arial" w:hint="eastAsia"/>
                <w:lang w:eastAsia="ja-JP"/>
              </w:rPr>
              <w:t>(Note 7)</w:t>
            </w:r>
          </w:p>
        </w:tc>
        <w:tc>
          <w:tcPr>
            <w:tcW w:w="2131" w:type="dxa"/>
            <w:gridSpan w:val="2"/>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gridAfter w:val="1"/>
          <w:wAfter w:w="63" w:type="dxa"/>
          <w:cantSplit/>
          <w:trHeight w:val="156"/>
          <w:jc w:val="center"/>
        </w:trPr>
        <w:tc>
          <w:tcPr>
            <w:tcW w:w="1990" w:type="dxa"/>
            <w:gridSpan w:val="2"/>
            <w:vMerge w:val="restart"/>
            <w:tcBorders>
              <w:top w:val="single" w:sz="4" w:space="0" w:color="auto"/>
              <w:left w:val="single" w:sz="4" w:space="0" w:color="auto"/>
              <w:right w:val="single" w:sz="4" w:space="0" w:color="auto"/>
            </w:tcBorders>
          </w:tcPr>
          <w:p w:rsidR="00467922" w:rsidRPr="009501BC" w:rsidRDefault="00467922" w:rsidP="00C93F0F">
            <w:pPr>
              <w:pStyle w:val="TAL"/>
              <w:rPr>
                <w:rFonts w:eastAsia="?? ??" w:cs="v4.2.0"/>
                <w:lang w:eastAsia="ko-KR"/>
              </w:rPr>
            </w:pPr>
            <w:r w:rsidRPr="009501BC">
              <w:rPr>
                <w:rFonts w:cs="Arial"/>
              </w:rPr>
              <w:t>cqi-pmi-ConfigurationIndex</w:t>
            </w:r>
          </w:p>
        </w:tc>
        <w:tc>
          <w:tcPr>
            <w:tcW w:w="1567" w:type="dxa"/>
            <w:gridSpan w:val="2"/>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rPr>
                <w:rFonts w:eastAsia="?? ??" w:cs="v4.2.0"/>
                <w:lang w:eastAsia="ko-KR"/>
              </w:rPr>
            </w:pPr>
            <w:r w:rsidRPr="009501BC">
              <w:rPr>
                <w:rFonts w:eastAsia="?? ??" w:cs="v4.2.0" w:hint="eastAsia"/>
                <w:lang w:eastAsia="ja-JP"/>
              </w:rPr>
              <w:t>TDD PCC</w:t>
            </w:r>
          </w:p>
        </w:tc>
        <w:tc>
          <w:tcPr>
            <w:tcW w:w="1276" w:type="dxa"/>
            <w:gridSpan w:val="2"/>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rPr>
                <w:rFonts w:cs="Arial"/>
                <w:lang w:eastAsia="ko-KR"/>
              </w:rPr>
            </w:pPr>
          </w:p>
        </w:tc>
        <w:tc>
          <w:tcPr>
            <w:tcW w:w="1553" w:type="dxa"/>
            <w:gridSpan w:val="2"/>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eastAsia="ＭＳ 明朝" w:cs="Arial"/>
                <w:lang w:eastAsia="ja-JP"/>
              </w:rPr>
            </w:pPr>
            <w:r w:rsidRPr="009501BC">
              <w:rPr>
                <w:rFonts w:eastAsia="ＭＳ 明朝" w:cs="Arial" w:hint="eastAsia"/>
                <w:lang w:eastAsia="ja-JP"/>
              </w:rPr>
              <w:t>3</w:t>
            </w:r>
          </w:p>
        </w:tc>
        <w:tc>
          <w:tcPr>
            <w:tcW w:w="2131" w:type="dxa"/>
            <w:gridSpan w:val="2"/>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gridAfter w:val="1"/>
          <w:wAfter w:w="63" w:type="dxa"/>
          <w:cantSplit/>
          <w:trHeight w:val="156"/>
          <w:jc w:val="center"/>
        </w:trPr>
        <w:tc>
          <w:tcPr>
            <w:tcW w:w="1990" w:type="dxa"/>
            <w:gridSpan w:val="2"/>
            <w:vMerge/>
            <w:tcBorders>
              <w:left w:val="single" w:sz="4" w:space="0" w:color="auto"/>
              <w:bottom w:val="single" w:sz="4" w:space="0" w:color="auto"/>
              <w:right w:val="single" w:sz="4" w:space="0" w:color="auto"/>
            </w:tcBorders>
          </w:tcPr>
          <w:p w:rsidR="00467922" w:rsidRPr="009501BC" w:rsidRDefault="00467922" w:rsidP="00C93F0F">
            <w:pPr>
              <w:pStyle w:val="TAL"/>
              <w:rPr>
                <w:rFonts w:eastAsia="?? ??" w:cs="v4.2.0"/>
                <w:lang w:eastAsia="ko-KR"/>
              </w:rPr>
            </w:pPr>
          </w:p>
        </w:tc>
        <w:tc>
          <w:tcPr>
            <w:tcW w:w="1567" w:type="dxa"/>
            <w:gridSpan w:val="2"/>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rPr>
                <w:rFonts w:eastAsia="?? ??" w:cs="v4.2.0"/>
                <w:lang w:eastAsia="ko-KR"/>
              </w:rPr>
            </w:pPr>
            <w:r w:rsidRPr="009501BC">
              <w:rPr>
                <w:rFonts w:eastAsia="?? ??" w:cs="v4.2.0" w:hint="eastAsia"/>
                <w:lang w:eastAsia="ja-JP"/>
              </w:rPr>
              <w:t>TDD SCC</w:t>
            </w:r>
          </w:p>
        </w:tc>
        <w:tc>
          <w:tcPr>
            <w:tcW w:w="1276" w:type="dxa"/>
            <w:gridSpan w:val="2"/>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rPr>
                <w:rFonts w:cs="Arial"/>
                <w:lang w:eastAsia="ko-KR"/>
              </w:rPr>
            </w:pPr>
          </w:p>
        </w:tc>
        <w:tc>
          <w:tcPr>
            <w:tcW w:w="1553" w:type="dxa"/>
            <w:gridSpan w:val="2"/>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eastAsia="ＭＳ 明朝" w:cs="Arial"/>
                <w:lang w:eastAsia="ja-JP"/>
              </w:rPr>
            </w:pPr>
            <w:r w:rsidRPr="009501BC">
              <w:rPr>
                <w:rFonts w:eastAsia="ＭＳ 明朝" w:cs="Arial" w:hint="eastAsia"/>
                <w:lang w:eastAsia="ja-JP"/>
              </w:rPr>
              <w:t>4</w:t>
            </w:r>
          </w:p>
        </w:tc>
        <w:tc>
          <w:tcPr>
            <w:tcW w:w="2131" w:type="dxa"/>
            <w:gridSpan w:val="2"/>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gridAfter w:val="1"/>
          <w:wAfter w:w="63" w:type="dxa"/>
          <w:cantSplit/>
          <w:trHeight w:val="156"/>
          <w:jc w:val="center"/>
        </w:trPr>
        <w:tc>
          <w:tcPr>
            <w:tcW w:w="8517" w:type="dxa"/>
            <w:gridSpan w:val="10"/>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N"/>
              <w:rPr>
                <w:rFonts w:cs="Arial"/>
                <w:lang w:eastAsia="ko-KR"/>
              </w:rPr>
            </w:pPr>
            <w:r w:rsidRPr="009501BC">
              <w:rPr>
                <w:rFonts w:cs="Arial"/>
                <w:lang w:eastAsia="ko-KR"/>
              </w:rPr>
              <w:t>Note 1:</w:t>
            </w:r>
            <w:r w:rsidRPr="009501BC">
              <w:rPr>
                <w:rFonts w:cs="Arial"/>
                <w:lang w:eastAsia="ko-KR"/>
              </w:rPr>
              <w:tab/>
            </w:r>
            <w:r w:rsidRPr="009501BC">
              <w:rPr>
                <w:rFonts w:eastAsia="SimSun" w:cs="Arial"/>
                <w:position w:val="-10"/>
                <w:szCs w:val="18"/>
                <w:lang w:eastAsia="ko-KR"/>
              </w:rPr>
              <w:object w:dxaOrig="540" w:dyaOrig="285">
                <v:shape id="_x0000_i1090" type="#_x0000_t75" style="width:27pt;height:14.25pt" o:ole="">
                  <v:imagedata r:id="rId39" o:title=""/>
                </v:shape>
                <o:OLEObject Type="Embed" ProgID="Equation.3" ShapeID="_x0000_i1090" DrawAspect="Content" ObjectID="_1611747042" r:id="rId106"/>
              </w:object>
            </w:r>
          </w:p>
          <w:p w:rsidR="00467922" w:rsidRPr="009501BC" w:rsidRDefault="00467922" w:rsidP="00C93F0F">
            <w:pPr>
              <w:pStyle w:val="TAN"/>
              <w:rPr>
                <w:rFonts w:cs="Arial"/>
                <w:lang w:eastAsia="ko-KR"/>
              </w:rPr>
            </w:pPr>
            <w:r w:rsidRPr="009501BC">
              <w:rPr>
                <w:rFonts w:cs="Arial"/>
                <w:lang w:eastAsia="ko-KR"/>
              </w:rPr>
              <w:t>Note 2:</w:t>
            </w:r>
            <w:r w:rsidRPr="009501BC">
              <w:rPr>
                <w:rFonts w:cs="Arial"/>
                <w:lang w:eastAsia="ko-KR"/>
              </w:rPr>
              <w:tab/>
              <w:t xml:space="preserve">The respective received power spectral density of each interfering cell relative to </w:t>
            </w:r>
            <w:r w:rsidRPr="009501BC">
              <w:rPr>
                <w:rFonts w:eastAsia="SimSun" w:cs="Arial"/>
                <w:i/>
                <w:position w:val="-12"/>
                <w:szCs w:val="18"/>
                <w:lang w:eastAsia="ko-KR"/>
              </w:rPr>
              <w:object w:dxaOrig="450" w:dyaOrig="330">
                <v:shape id="_x0000_i1091" type="#_x0000_t75" style="width:22.5pt;height:16.5pt" o:ole="">
                  <v:imagedata r:id="rId41" o:title=""/>
                </v:shape>
                <o:OLEObject Type="Embed" ProgID="Equation.3" ShapeID="_x0000_i1091" DrawAspect="Content" ObjectID="_1611747043" r:id="rId107"/>
              </w:object>
            </w:r>
            <w:r w:rsidRPr="009501BC">
              <w:rPr>
                <w:rFonts w:cs="Arial"/>
                <w:lang w:eastAsia="ko-KR"/>
              </w:rPr>
              <w:t xml:space="preserve"> is defined by its associated DIP value as specified in clause B.5.1.</w:t>
            </w:r>
          </w:p>
          <w:p w:rsidR="00467922" w:rsidRPr="009501BC" w:rsidRDefault="00467922" w:rsidP="00C93F0F">
            <w:pPr>
              <w:pStyle w:val="TAN"/>
              <w:rPr>
                <w:rFonts w:cs="Arial"/>
                <w:lang w:eastAsia="ko-KR"/>
              </w:rPr>
            </w:pPr>
            <w:r w:rsidRPr="009501BC">
              <w:rPr>
                <w:rFonts w:cs="Arial"/>
                <w:lang w:eastAsia="ko-KR"/>
              </w:rPr>
              <w:t>Note 3:</w:t>
            </w:r>
            <w:r w:rsidRPr="009501BC">
              <w:rPr>
                <w:rFonts w:cs="Arial"/>
                <w:lang w:eastAsia="ko-KR"/>
              </w:rPr>
              <w:tab/>
              <w:t>Cell 1 is the serving cell. Cell 2, 3 are the interfering cells.</w:t>
            </w:r>
          </w:p>
          <w:p w:rsidR="00467922" w:rsidRPr="009501BC" w:rsidRDefault="00467922" w:rsidP="00C93F0F">
            <w:pPr>
              <w:pStyle w:val="TAN"/>
              <w:rPr>
                <w:rFonts w:cs="Arial"/>
                <w:lang w:eastAsia="ko-KR"/>
              </w:rPr>
            </w:pPr>
            <w:r w:rsidRPr="009501BC">
              <w:rPr>
                <w:rFonts w:cs="Arial"/>
                <w:lang w:eastAsia="ko-KR"/>
              </w:rPr>
              <w:t>Note 4:</w:t>
            </w:r>
            <w:r w:rsidRPr="009501BC">
              <w:rPr>
                <w:rFonts w:cs="Arial"/>
                <w:lang w:eastAsia="ko-KR"/>
              </w:rPr>
              <w:tab/>
              <w:t>If the UE reports in an available uplink reporting instance at subframe SF#n based on PMI estimation at a downlink SF not later than SF#(n-4), this reported PMI cannot be applied at the eNB downlink before SF#(n+4).</w:t>
            </w:r>
          </w:p>
          <w:p w:rsidR="00467922" w:rsidRPr="009501BC" w:rsidRDefault="00467922" w:rsidP="00C93F0F">
            <w:pPr>
              <w:pStyle w:val="TAN"/>
              <w:rPr>
                <w:rFonts w:cs="Arial"/>
                <w:lang w:eastAsia="ko-KR"/>
              </w:rPr>
            </w:pPr>
            <w:r w:rsidRPr="009501BC">
              <w:rPr>
                <w:rFonts w:cs="Arial"/>
                <w:lang w:eastAsia="ko-KR"/>
              </w:rPr>
              <w:t>Note 5:</w:t>
            </w:r>
            <w:r w:rsidRPr="009501BC">
              <w:rPr>
                <w:rFonts w:cs="Arial"/>
                <w:lang w:eastAsia="ko-KR"/>
              </w:rPr>
              <w:tab/>
              <w:t>All cells are time-synchronous.</w:t>
            </w:r>
          </w:p>
          <w:p w:rsidR="00467922" w:rsidRPr="009501BC" w:rsidRDefault="00467922" w:rsidP="00C93F0F">
            <w:pPr>
              <w:pStyle w:val="TAN"/>
              <w:rPr>
                <w:rFonts w:eastAsia="ＭＳ 明朝" w:cs="Arial"/>
                <w:lang w:eastAsia="ja-JP"/>
              </w:rPr>
            </w:pPr>
            <w:r w:rsidRPr="009501BC">
              <w:rPr>
                <w:rFonts w:cs="Arial"/>
                <w:lang w:eastAsia="ko-KR"/>
              </w:rPr>
              <w:t>Note 6:</w:t>
            </w:r>
            <w:r w:rsidRPr="009501BC">
              <w:rPr>
                <w:rFonts w:cs="Arial"/>
                <w:lang w:eastAsia="ko-KR"/>
              </w:rPr>
              <w:tab/>
              <w:t>ACK/NACK bits are transmitted using PUSCH with PUCCH format 1b with channel selection configured for tests with 2 CCs.</w:t>
            </w:r>
          </w:p>
          <w:p w:rsidR="00467922" w:rsidRPr="009501BC" w:rsidRDefault="00467922" w:rsidP="00C93F0F">
            <w:pPr>
              <w:pStyle w:val="TAN"/>
              <w:rPr>
                <w:rFonts w:cs="Arial"/>
                <w:lang w:eastAsia="zh-CN"/>
              </w:rPr>
            </w:pPr>
            <w:r w:rsidRPr="009501BC">
              <w:rPr>
                <w:rFonts w:cs="Arial"/>
                <w:szCs w:val="18"/>
                <w:lang w:eastAsia="zh-CN"/>
              </w:rPr>
              <w:t xml:space="preserve">Note </w:t>
            </w:r>
            <w:r w:rsidRPr="009501BC">
              <w:rPr>
                <w:rFonts w:cs="Arial" w:hint="eastAsia"/>
                <w:szCs w:val="18"/>
                <w:lang w:eastAsia="ja-JP"/>
              </w:rPr>
              <w:t>7</w:t>
            </w:r>
            <w:r w:rsidRPr="009501BC">
              <w:rPr>
                <w:rFonts w:cs="Arial"/>
                <w:szCs w:val="18"/>
                <w:lang w:eastAsia="zh-CN"/>
              </w:rPr>
              <w:t>:</w:t>
            </w:r>
            <w:r w:rsidRPr="009501BC">
              <w:rPr>
                <w:rFonts w:cs="Arial"/>
                <w:szCs w:val="18"/>
                <w:lang w:eastAsia="zh-CN"/>
              </w:rPr>
              <w:tab/>
              <w:t>To avoid collisions between CQI reports and HARQ-ACK it is necessary to report both on PUSCH instead of PUCCH. PDCCH DCI format 0 shall be transmitted in downlink SF#</w:t>
            </w:r>
            <w:r w:rsidRPr="009501BC">
              <w:rPr>
                <w:rFonts w:eastAsia="ＭＳ 明朝" w:cs="Arial" w:hint="eastAsia"/>
                <w:szCs w:val="18"/>
                <w:lang w:eastAsia="ja-JP"/>
              </w:rPr>
              <w:t>1</w:t>
            </w:r>
            <w:r w:rsidRPr="009501BC">
              <w:rPr>
                <w:rFonts w:cs="Arial" w:hint="eastAsia"/>
                <w:szCs w:val="18"/>
                <w:lang w:eastAsia="ja-JP"/>
              </w:rPr>
              <w:t>,</w:t>
            </w:r>
            <w:r w:rsidRPr="009501BC">
              <w:rPr>
                <w:rFonts w:cs="Arial"/>
                <w:szCs w:val="18"/>
                <w:lang w:eastAsia="zh-CN"/>
              </w:rPr>
              <w:t xml:space="preserve"> </w:t>
            </w:r>
            <w:r w:rsidRPr="009501BC">
              <w:rPr>
                <w:rFonts w:cs="Arial" w:hint="eastAsia"/>
                <w:szCs w:val="18"/>
                <w:lang w:eastAsia="ja-JP"/>
              </w:rPr>
              <w:t>SF#</w:t>
            </w:r>
            <w:r w:rsidRPr="009501BC">
              <w:rPr>
                <w:rFonts w:eastAsia="ＭＳ 明朝" w:cs="Arial" w:hint="eastAsia"/>
                <w:szCs w:val="18"/>
                <w:lang w:eastAsia="ja-JP"/>
              </w:rPr>
              <w:t>4</w:t>
            </w:r>
            <w:r w:rsidRPr="009501BC">
              <w:rPr>
                <w:rFonts w:cs="Arial" w:hint="eastAsia"/>
                <w:szCs w:val="18"/>
                <w:lang w:eastAsia="ja-JP"/>
              </w:rPr>
              <w:t xml:space="preserve">, SF#6 </w:t>
            </w:r>
            <w:r w:rsidRPr="009501BC">
              <w:rPr>
                <w:rFonts w:cs="Arial"/>
                <w:szCs w:val="18"/>
                <w:lang w:eastAsia="zh-CN"/>
              </w:rPr>
              <w:t>and #</w:t>
            </w:r>
            <w:r w:rsidRPr="009501BC">
              <w:rPr>
                <w:rFonts w:eastAsia="ＭＳ 明朝" w:cs="Arial" w:hint="eastAsia"/>
                <w:szCs w:val="18"/>
                <w:lang w:eastAsia="ja-JP"/>
              </w:rPr>
              <w:t>9</w:t>
            </w:r>
            <w:r w:rsidRPr="009501BC">
              <w:rPr>
                <w:rFonts w:cs="Arial"/>
                <w:szCs w:val="18"/>
                <w:lang w:eastAsia="zh-CN"/>
              </w:rPr>
              <w:t xml:space="preserve"> to allow periodic CQI to multiplex with the HARQ-ACK on PUSCH in uplink subframe</w:t>
            </w:r>
            <w:r w:rsidRPr="009501BC">
              <w:rPr>
                <w:rFonts w:cs="Arial" w:hint="eastAsia"/>
                <w:szCs w:val="18"/>
                <w:lang w:eastAsia="ja-JP"/>
              </w:rPr>
              <w:t xml:space="preserve"> </w:t>
            </w:r>
            <w:r w:rsidRPr="009501BC">
              <w:rPr>
                <w:rFonts w:cs="Arial"/>
                <w:szCs w:val="18"/>
                <w:lang w:eastAsia="zh-CN"/>
              </w:rPr>
              <w:t>SF#</w:t>
            </w:r>
            <w:r w:rsidRPr="009501BC">
              <w:rPr>
                <w:rFonts w:eastAsia="ＭＳ 明朝" w:cs="Arial" w:hint="eastAsia"/>
                <w:szCs w:val="18"/>
                <w:lang w:eastAsia="ja-JP"/>
              </w:rPr>
              <w:t>7</w:t>
            </w:r>
            <w:r w:rsidRPr="009501BC">
              <w:rPr>
                <w:rFonts w:cs="Arial"/>
                <w:szCs w:val="18"/>
                <w:lang w:eastAsia="zh-CN"/>
              </w:rPr>
              <w:t xml:space="preserve"> </w:t>
            </w:r>
            <w:r w:rsidRPr="009501BC">
              <w:rPr>
                <w:rFonts w:cs="Arial" w:hint="eastAsia"/>
                <w:szCs w:val="18"/>
                <w:lang w:eastAsia="ja-JP"/>
              </w:rPr>
              <w:t>SF#</w:t>
            </w:r>
            <w:r w:rsidRPr="009501BC">
              <w:rPr>
                <w:rFonts w:eastAsia="ＭＳ 明朝" w:cs="Arial" w:hint="eastAsia"/>
                <w:szCs w:val="18"/>
                <w:lang w:eastAsia="ja-JP"/>
              </w:rPr>
              <w:t>8</w:t>
            </w:r>
            <w:r w:rsidRPr="009501BC">
              <w:rPr>
                <w:rFonts w:cs="Arial" w:hint="eastAsia"/>
                <w:szCs w:val="18"/>
                <w:lang w:eastAsia="ja-JP"/>
              </w:rPr>
              <w:t xml:space="preserve"> SF#</w:t>
            </w:r>
            <w:r w:rsidRPr="009501BC">
              <w:rPr>
                <w:rFonts w:eastAsia="ＭＳ 明朝" w:cs="Arial" w:hint="eastAsia"/>
                <w:szCs w:val="18"/>
                <w:lang w:eastAsia="ja-JP"/>
              </w:rPr>
              <w:t>2</w:t>
            </w:r>
            <w:r w:rsidRPr="009501BC">
              <w:rPr>
                <w:rFonts w:cs="Arial" w:hint="eastAsia"/>
                <w:szCs w:val="18"/>
                <w:lang w:eastAsia="ja-JP"/>
              </w:rPr>
              <w:t xml:space="preserve"> </w:t>
            </w:r>
            <w:r w:rsidRPr="009501BC">
              <w:rPr>
                <w:rFonts w:cs="Arial"/>
                <w:szCs w:val="18"/>
                <w:lang w:eastAsia="zh-CN"/>
              </w:rPr>
              <w:t xml:space="preserve">and </w:t>
            </w:r>
            <w:r w:rsidRPr="009501BC">
              <w:rPr>
                <w:rFonts w:cs="Arial" w:hint="eastAsia"/>
                <w:szCs w:val="18"/>
                <w:lang w:eastAsia="ja-JP"/>
              </w:rPr>
              <w:t>SF</w:t>
            </w:r>
            <w:r w:rsidRPr="009501BC">
              <w:rPr>
                <w:rFonts w:cs="Arial"/>
                <w:szCs w:val="18"/>
                <w:lang w:eastAsia="zh-CN"/>
              </w:rPr>
              <w:t>#</w:t>
            </w:r>
            <w:r w:rsidRPr="009501BC">
              <w:rPr>
                <w:rFonts w:eastAsia="ＭＳ 明朝" w:cs="Arial" w:hint="eastAsia"/>
                <w:szCs w:val="18"/>
                <w:lang w:eastAsia="ja-JP"/>
              </w:rPr>
              <w:t>3</w:t>
            </w:r>
            <w:r w:rsidRPr="009501BC">
              <w:rPr>
                <w:rFonts w:cs="Arial"/>
                <w:szCs w:val="18"/>
                <w:lang w:eastAsia="zh-CN"/>
              </w:rPr>
              <w:t>.</w:t>
            </w:r>
          </w:p>
        </w:tc>
      </w:tr>
    </w:tbl>
    <w:p w:rsidR="00467922" w:rsidRPr="009501BC" w:rsidRDefault="00467922" w:rsidP="00467922"/>
    <w:p w:rsidR="00467922" w:rsidRPr="009501BC" w:rsidRDefault="00467922" w:rsidP="00467922">
      <w:pPr>
        <w:pStyle w:val="TH"/>
      </w:pPr>
      <w:r w:rsidRPr="009501BC">
        <w:t>Table 8.13.2.3.1</w:t>
      </w:r>
      <w:r w:rsidRPr="009501BC">
        <w:rPr>
          <w:lang w:eastAsia="ko-KR"/>
        </w:rPr>
        <w:t>.5</w:t>
      </w:r>
      <w:r w:rsidRPr="009501BC">
        <w:t>-2: Single carrier performance for multiple CA configurations Enhanced Performance Requirement Type A</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
        <w:gridCol w:w="792"/>
        <w:gridCol w:w="812"/>
        <w:gridCol w:w="700"/>
        <w:gridCol w:w="714"/>
        <w:gridCol w:w="714"/>
        <w:gridCol w:w="714"/>
        <w:gridCol w:w="839"/>
        <w:gridCol w:w="840"/>
        <w:gridCol w:w="1036"/>
        <w:gridCol w:w="798"/>
        <w:gridCol w:w="839"/>
      </w:tblGrid>
      <w:tr w:rsidR="00467922" w:rsidRPr="009501BC" w:rsidTr="00C93F0F">
        <w:trPr>
          <w:trHeight w:val="475"/>
          <w:jc w:val="center"/>
        </w:trPr>
        <w:tc>
          <w:tcPr>
            <w:tcW w:w="907"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Band-width</w:t>
            </w:r>
          </w:p>
        </w:tc>
        <w:tc>
          <w:tcPr>
            <w:tcW w:w="1604"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Reference Channel</w:t>
            </w:r>
          </w:p>
        </w:tc>
        <w:tc>
          <w:tcPr>
            <w:tcW w:w="1414"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OCNG Pattern</w:t>
            </w:r>
          </w:p>
        </w:tc>
        <w:tc>
          <w:tcPr>
            <w:tcW w:w="1428"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Propagation Conditions</w:t>
            </w:r>
          </w:p>
        </w:tc>
        <w:tc>
          <w:tcPr>
            <w:tcW w:w="1679" w:type="dxa"/>
            <w:gridSpan w:val="2"/>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Correlation Matrix and Antenna Configuration (Note 3)</w:t>
            </w:r>
          </w:p>
        </w:tc>
        <w:tc>
          <w:tcPr>
            <w:tcW w:w="2673" w:type="dxa"/>
            <w:gridSpan w:val="3"/>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Reference Value</w:t>
            </w:r>
          </w:p>
        </w:tc>
      </w:tr>
      <w:tr w:rsidR="00467922" w:rsidRPr="009501BC" w:rsidTr="00C93F0F">
        <w:trPr>
          <w:trHeight w:val="301"/>
          <w:jc w:val="center"/>
        </w:trPr>
        <w:tc>
          <w:tcPr>
            <w:tcW w:w="907"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rPr>
            </w:pPr>
          </w:p>
        </w:tc>
        <w:tc>
          <w:tcPr>
            <w:tcW w:w="792"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2Rx CC</w:t>
            </w:r>
          </w:p>
        </w:tc>
        <w:tc>
          <w:tcPr>
            <w:tcW w:w="812"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4Rx CC</w:t>
            </w:r>
          </w:p>
        </w:tc>
        <w:tc>
          <w:tcPr>
            <w:tcW w:w="700"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eastAsia="SimSun" w:cs="Arial"/>
                <w:bCs/>
                <w:szCs w:val="18"/>
                <w:lang w:eastAsia="ko-KR"/>
              </w:rPr>
            </w:pPr>
            <w:r w:rsidRPr="009501BC">
              <w:rPr>
                <w:rFonts w:cs="Arial"/>
                <w:lang w:eastAsia="ko-KR"/>
              </w:rPr>
              <w:t>Cell 1</w:t>
            </w:r>
          </w:p>
        </w:tc>
        <w:tc>
          <w:tcPr>
            <w:tcW w:w="714" w:type="dxa"/>
            <w:vMerge w:val="restar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H"/>
              <w:rPr>
                <w:rFonts w:cs="Arial"/>
                <w:lang w:eastAsia="ko-KR"/>
              </w:rPr>
            </w:pPr>
            <w:r w:rsidRPr="009501BC">
              <w:rPr>
                <w:rFonts w:cs="Arial"/>
                <w:lang w:eastAsia="ko-KR"/>
              </w:rPr>
              <w:t>Cell 2</w:t>
            </w:r>
          </w:p>
        </w:tc>
        <w:tc>
          <w:tcPr>
            <w:tcW w:w="714"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Cell 1</w:t>
            </w:r>
          </w:p>
        </w:tc>
        <w:tc>
          <w:tcPr>
            <w:tcW w:w="714"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Cell 2</w:t>
            </w:r>
          </w:p>
        </w:tc>
        <w:tc>
          <w:tcPr>
            <w:tcW w:w="1679" w:type="dxa"/>
            <w:gridSpan w:val="2"/>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rPr>
            </w:pPr>
          </w:p>
        </w:tc>
        <w:tc>
          <w:tcPr>
            <w:tcW w:w="1036"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Fraction of Maximum Throughput (%)</w:t>
            </w:r>
          </w:p>
        </w:tc>
        <w:tc>
          <w:tcPr>
            <w:tcW w:w="1637"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SINR (dB) (Note 2)</w:t>
            </w:r>
          </w:p>
        </w:tc>
      </w:tr>
      <w:tr w:rsidR="00467922" w:rsidRPr="009501BC" w:rsidTr="00C93F0F">
        <w:trPr>
          <w:trHeight w:val="305"/>
          <w:jc w:val="center"/>
        </w:trPr>
        <w:tc>
          <w:tcPr>
            <w:tcW w:w="907"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eastAsia="ＭＳ 明朝" w:hAnsi="Arial" w:cs="Arial"/>
                <w:b/>
                <w:bCs/>
                <w:sz w:val="18"/>
                <w:szCs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eastAsia="ＭＳ 明朝" w:hAnsi="Arial" w:cs="Arial"/>
                <w:b/>
                <w:bCs/>
                <w:sz w:val="18"/>
                <w:szCs w:val="18"/>
              </w:rPr>
            </w:pPr>
          </w:p>
        </w:tc>
        <w:tc>
          <w:tcPr>
            <w:tcW w:w="700"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lang w:eastAsia="x-none"/>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lang w:eastAsia="x-none"/>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lang w:eastAsia="x-none"/>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lang w:eastAsia="x-none"/>
              </w:rPr>
            </w:pPr>
          </w:p>
        </w:tc>
        <w:tc>
          <w:tcPr>
            <w:tcW w:w="83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2Rx CC</w:t>
            </w:r>
          </w:p>
        </w:tc>
        <w:tc>
          <w:tcPr>
            <w:tcW w:w="84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4Rx CC</w:t>
            </w:r>
          </w:p>
        </w:tc>
        <w:tc>
          <w:tcPr>
            <w:tcW w:w="1036"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rPr>
            </w:pPr>
          </w:p>
        </w:tc>
        <w:tc>
          <w:tcPr>
            <w:tcW w:w="79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2Rx CC</w:t>
            </w:r>
          </w:p>
        </w:tc>
        <w:tc>
          <w:tcPr>
            <w:tcW w:w="83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4Rx CC</w:t>
            </w:r>
          </w:p>
        </w:tc>
      </w:tr>
      <w:tr w:rsidR="00467922" w:rsidRPr="009501BC"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eastAsia="SimSun" w:cs="Arial"/>
                <w:szCs w:val="18"/>
                <w:lang w:eastAsia="ko-KR"/>
              </w:rPr>
            </w:pPr>
            <w:r w:rsidRPr="009501BC">
              <w:rPr>
                <w:rFonts w:cs="Arial"/>
                <w:lang w:eastAsia="ko-KR"/>
              </w:rPr>
              <w:t>5MHz</w:t>
            </w:r>
          </w:p>
        </w:tc>
        <w:tc>
          <w:tcPr>
            <w:tcW w:w="792"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R.47-1 TDD</w:t>
            </w:r>
          </w:p>
        </w:tc>
        <w:tc>
          <w:tcPr>
            <w:tcW w:w="812"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R.47-1 TDD</w:t>
            </w:r>
          </w:p>
        </w:tc>
        <w:tc>
          <w:tcPr>
            <w:tcW w:w="70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OP.1 TDD</w:t>
            </w:r>
          </w:p>
        </w:tc>
        <w:tc>
          <w:tcPr>
            <w:tcW w:w="714"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N/A</w:t>
            </w:r>
          </w:p>
        </w:tc>
        <w:tc>
          <w:tcPr>
            <w:tcW w:w="714"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14"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83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2x2 Low</w:t>
            </w:r>
          </w:p>
        </w:tc>
        <w:tc>
          <w:tcPr>
            <w:tcW w:w="84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2x4 Low</w:t>
            </w:r>
          </w:p>
        </w:tc>
        <w:tc>
          <w:tcPr>
            <w:tcW w:w="1036"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70</w:t>
            </w:r>
          </w:p>
        </w:tc>
        <w:tc>
          <w:tcPr>
            <w:tcW w:w="79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0.8+TT</w:t>
            </w:r>
          </w:p>
        </w:tc>
        <w:tc>
          <w:tcPr>
            <w:tcW w:w="83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2.8+TT</w:t>
            </w:r>
          </w:p>
        </w:tc>
      </w:tr>
      <w:tr w:rsidR="00467922" w:rsidRPr="009501BC"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10 MHz</w:t>
            </w:r>
          </w:p>
        </w:tc>
        <w:tc>
          <w:tcPr>
            <w:tcW w:w="792"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R.47 TDD</w:t>
            </w:r>
          </w:p>
        </w:tc>
        <w:tc>
          <w:tcPr>
            <w:tcW w:w="812"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R.47 TDD</w:t>
            </w:r>
          </w:p>
        </w:tc>
        <w:tc>
          <w:tcPr>
            <w:tcW w:w="70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OP.1 TDD</w:t>
            </w:r>
          </w:p>
        </w:tc>
        <w:tc>
          <w:tcPr>
            <w:tcW w:w="714"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N/A</w:t>
            </w:r>
          </w:p>
        </w:tc>
        <w:tc>
          <w:tcPr>
            <w:tcW w:w="714"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14"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83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2x2 Low</w:t>
            </w:r>
          </w:p>
        </w:tc>
        <w:tc>
          <w:tcPr>
            <w:tcW w:w="84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2x4 Low</w:t>
            </w:r>
          </w:p>
        </w:tc>
        <w:tc>
          <w:tcPr>
            <w:tcW w:w="1036"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70</w:t>
            </w:r>
          </w:p>
        </w:tc>
        <w:tc>
          <w:tcPr>
            <w:tcW w:w="79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1.3+TT</w:t>
            </w:r>
          </w:p>
        </w:tc>
        <w:tc>
          <w:tcPr>
            <w:tcW w:w="83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2.5+TT</w:t>
            </w:r>
          </w:p>
        </w:tc>
      </w:tr>
      <w:tr w:rsidR="00467922" w:rsidRPr="009501BC"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15MHz</w:t>
            </w:r>
          </w:p>
        </w:tc>
        <w:tc>
          <w:tcPr>
            <w:tcW w:w="792"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R.47-2 TDD</w:t>
            </w:r>
          </w:p>
        </w:tc>
        <w:tc>
          <w:tcPr>
            <w:tcW w:w="812"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R.47-2 TDD</w:t>
            </w:r>
          </w:p>
        </w:tc>
        <w:tc>
          <w:tcPr>
            <w:tcW w:w="70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OP.1 TDD</w:t>
            </w:r>
          </w:p>
        </w:tc>
        <w:tc>
          <w:tcPr>
            <w:tcW w:w="714"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N/A</w:t>
            </w:r>
          </w:p>
        </w:tc>
        <w:tc>
          <w:tcPr>
            <w:tcW w:w="714"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14"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83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2x2 Low</w:t>
            </w:r>
          </w:p>
        </w:tc>
        <w:tc>
          <w:tcPr>
            <w:tcW w:w="84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2x4 Low</w:t>
            </w:r>
          </w:p>
        </w:tc>
        <w:tc>
          <w:tcPr>
            <w:tcW w:w="1036"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70</w:t>
            </w:r>
          </w:p>
        </w:tc>
        <w:tc>
          <w:tcPr>
            <w:tcW w:w="79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1.0+TT</w:t>
            </w:r>
          </w:p>
        </w:tc>
        <w:tc>
          <w:tcPr>
            <w:tcW w:w="83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2.7+TT</w:t>
            </w:r>
          </w:p>
        </w:tc>
      </w:tr>
      <w:tr w:rsidR="00467922" w:rsidRPr="009501BC"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20MHz</w:t>
            </w:r>
          </w:p>
        </w:tc>
        <w:tc>
          <w:tcPr>
            <w:tcW w:w="792"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R.47-3 TDD</w:t>
            </w:r>
          </w:p>
        </w:tc>
        <w:tc>
          <w:tcPr>
            <w:tcW w:w="812"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R.47-3 TDD</w:t>
            </w:r>
          </w:p>
        </w:tc>
        <w:tc>
          <w:tcPr>
            <w:tcW w:w="70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OP.1 TDD</w:t>
            </w:r>
          </w:p>
        </w:tc>
        <w:tc>
          <w:tcPr>
            <w:tcW w:w="714"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N/A</w:t>
            </w:r>
          </w:p>
        </w:tc>
        <w:tc>
          <w:tcPr>
            <w:tcW w:w="714"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14"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83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2x2 Low</w:t>
            </w:r>
          </w:p>
        </w:tc>
        <w:tc>
          <w:tcPr>
            <w:tcW w:w="84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2x4 Low</w:t>
            </w:r>
          </w:p>
        </w:tc>
        <w:tc>
          <w:tcPr>
            <w:tcW w:w="1036"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70</w:t>
            </w:r>
          </w:p>
        </w:tc>
        <w:tc>
          <w:tcPr>
            <w:tcW w:w="79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1.3+TT</w:t>
            </w:r>
          </w:p>
        </w:tc>
        <w:tc>
          <w:tcPr>
            <w:tcW w:w="83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2.3+TT</w:t>
            </w:r>
          </w:p>
        </w:tc>
      </w:tr>
      <w:tr w:rsidR="00467922" w:rsidRPr="009501BC" w:rsidTr="00C93F0F">
        <w:trPr>
          <w:trHeight w:val="49"/>
          <w:jc w:val="center"/>
        </w:trPr>
        <w:tc>
          <w:tcPr>
            <w:tcW w:w="9705" w:type="dxa"/>
            <w:gridSpan w:val="1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N"/>
              <w:rPr>
                <w:rFonts w:cs="Arial"/>
                <w:lang w:eastAsia="ko-KR"/>
              </w:rPr>
            </w:pPr>
            <w:r w:rsidRPr="009501BC">
              <w:rPr>
                <w:rFonts w:cs="Arial"/>
                <w:lang w:eastAsia="ko-KR"/>
              </w:rPr>
              <w:t>Note 1:</w:t>
            </w:r>
            <w:r w:rsidRPr="009501BC">
              <w:rPr>
                <w:rFonts w:cs="Arial"/>
                <w:lang w:eastAsia="ko-KR"/>
              </w:rPr>
              <w:tab/>
              <w:t>The propagation conditions for Cell 1 and Cell 2 are statistically independent.</w:t>
            </w:r>
          </w:p>
          <w:p w:rsidR="00467922" w:rsidRPr="009501BC" w:rsidRDefault="00467922" w:rsidP="00C93F0F">
            <w:pPr>
              <w:pStyle w:val="TAN"/>
              <w:rPr>
                <w:rFonts w:cs="Arial"/>
                <w:lang w:eastAsia="ko-KR"/>
              </w:rPr>
            </w:pPr>
            <w:r w:rsidRPr="009501BC">
              <w:rPr>
                <w:rFonts w:cs="Arial"/>
                <w:lang w:eastAsia="ko-KR"/>
              </w:rPr>
              <w:t>Note 2:</w:t>
            </w:r>
            <w:r w:rsidRPr="009501BC">
              <w:rPr>
                <w:rFonts w:cs="Arial"/>
                <w:lang w:eastAsia="ko-KR"/>
              </w:rPr>
              <w:tab/>
              <w:t xml:space="preserve">SINR corresponds to </w:t>
            </w:r>
            <w:r w:rsidRPr="009501BC">
              <w:rPr>
                <w:rFonts w:eastAsia="SimSun" w:cs="Arial"/>
                <w:position w:val="-12"/>
                <w:szCs w:val="18"/>
                <w:lang w:eastAsia="ko-KR"/>
              </w:rPr>
              <w:object w:dxaOrig="840" w:dyaOrig="375">
                <v:shape id="_x0000_i1092" type="#_x0000_t75" style="width:42pt;height:18.75pt" o:ole="">
                  <v:imagedata r:id="rId43" o:title=""/>
                </v:shape>
                <o:OLEObject Type="Embed" ProgID="Equation.3" ShapeID="_x0000_i1092" DrawAspect="Content" ObjectID="_1611747044" r:id="rId108"/>
              </w:object>
            </w:r>
            <w:r w:rsidRPr="009501BC">
              <w:rPr>
                <w:rFonts w:cs="Arial"/>
                <w:lang w:eastAsia="ko-KR"/>
              </w:rPr>
              <w:t xml:space="preserve"> of Cell 1 as defined in clause 8.1.1.</w:t>
            </w:r>
          </w:p>
          <w:p w:rsidR="00467922" w:rsidRPr="009501BC" w:rsidRDefault="00467922" w:rsidP="00C93F0F">
            <w:pPr>
              <w:pStyle w:val="TAC"/>
              <w:jc w:val="left"/>
              <w:rPr>
                <w:rFonts w:cs="Arial"/>
                <w:lang w:eastAsia="ko-KR"/>
              </w:rPr>
            </w:pPr>
            <w:r w:rsidRPr="009501BC">
              <w:rPr>
                <w:rFonts w:cs="Arial"/>
                <w:lang w:eastAsia="ko-KR"/>
              </w:rPr>
              <w:t>Note 3:</w:t>
            </w:r>
            <w:r w:rsidRPr="009501BC">
              <w:rPr>
                <w:rFonts w:cs="Arial"/>
                <w:lang w:eastAsia="ko-KR"/>
              </w:rPr>
              <w:tab/>
              <w:t>Correlation matrix and antenna configuration parameters apply for each of Cell 1 and Cell 2.</w:t>
            </w:r>
          </w:p>
        </w:tc>
      </w:tr>
    </w:tbl>
    <w:p w:rsidR="00467922" w:rsidRPr="009501BC" w:rsidRDefault="00467922" w:rsidP="00467922">
      <w:pPr>
        <w:rPr>
          <w:rFonts w:eastAsia="ＭＳ 明朝"/>
        </w:rPr>
      </w:pPr>
    </w:p>
    <w:p w:rsidR="00467922" w:rsidRPr="009501BC" w:rsidRDefault="00467922" w:rsidP="00467922">
      <w:pPr>
        <w:pStyle w:val="TH"/>
        <w:rPr>
          <w:rFonts w:eastAsia="SimSun"/>
          <w:lang w:eastAsia="zh-CN"/>
        </w:rPr>
      </w:pPr>
      <w:r w:rsidRPr="009501BC">
        <w:rPr>
          <w:lang w:eastAsia="zh-CN"/>
        </w:rPr>
        <w:t>Table 8.13.2.3.1</w:t>
      </w:r>
      <w:r w:rsidRPr="009501BC">
        <w:rPr>
          <w:lang w:eastAsia="ko-KR"/>
        </w:rPr>
        <w:t>.5</w:t>
      </w:r>
      <w:r w:rsidRPr="009501BC">
        <w:rPr>
          <w:lang w:eastAsia="zh-CN"/>
        </w:rPr>
        <w:t>-3: Minimum performance (FRC) based on single carrier performance for CA with 2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7"/>
        <w:gridCol w:w="2632"/>
        <w:gridCol w:w="3829"/>
        <w:gridCol w:w="1373"/>
      </w:tblGrid>
      <w:tr w:rsidR="00467922" w:rsidRPr="009501BC" w:rsidTr="00C93F0F">
        <w:trPr>
          <w:trHeight w:val="225"/>
          <w:jc w:val="center"/>
        </w:trPr>
        <w:tc>
          <w:tcPr>
            <w:tcW w:w="13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H"/>
              <w:rPr>
                <w:rFonts w:cs="Arial"/>
                <w:bCs/>
                <w:lang w:eastAsia="ko-KR"/>
              </w:rPr>
            </w:pPr>
            <w:r w:rsidRPr="009501BC">
              <w:rPr>
                <w:rFonts w:cs="Arial"/>
                <w:lang w:eastAsia="ko-KR"/>
              </w:rPr>
              <w:t>Test num.</w:t>
            </w:r>
          </w:p>
        </w:tc>
        <w:tc>
          <w:tcPr>
            <w:tcW w:w="2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H"/>
              <w:rPr>
                <w:rFonts w:cs="Arial"/>
                <w:lang w:eastAsia="ko-KR"/>
              </w:rPr>
            </w:pPr>
            <w:r w:rsidRPr="009501BC">
              <w:rPr>
                <w:rFonts w:cs="Arial"/>
                <w:lang w:eastAsia="ko-KR"/>
              </w:rPr>
              <w:t>CA Band-width combination</w:t>
            </w:r>
          </w:p>
        </w:tc>
        <w:tc>
          <w:tcPr>
            <w:tcW w:w="382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H"/>
              <w:rPr>
                <w:rFonts w:cs="Arial"/>
                <w:lang w:eastAsia="ko-KR"/>
              </w:rPr>
            </w:pPr>
            <w:r w:rsidRPr="009501BC">
              <w:rPr>
                <w:rFonts w:cs="Arial"/>
                <w:lang w:eastAsia="ko-KR"/>
              </w:rPr>
              <w:t>Requirement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H"/>
              <w:rPr>
                <w:rFonts w:cs="Arial"/>
                <w:lang w:eastAsia="ko-KR"/>
              </w:rPr>
            </w:pPr>
            <w:r w:rsidRPr="009501BC">
              <w:rPr>
                <w:rFonts w:cs="Arial"/>
                <w:lang w:eastAsia="ko-KR"/>
              </w:rPr>
              <w:t>UE category</w:t>
            </w:r>
          </w:p>
        </w:tc>
      </w:tr>
      <w:tr w:rsidR="00467922" w:rsidRPr="009501BC" w:rsidTr="00C93F0F">
        <w:trPr>
          <w:trHeight w:val="205"/>
          <w:jc w:val="center"/>
        </w:trPr>
        <w:tc>
          <w:tcPr>
            <w:tcW w:w="13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C"/>
              <w:rPr>
                <w:rFonts w:cs="Arial"/>
                <w:lang w:eastAsia="ko-KR"/>
              </w:rPr>
            </w:pPr>
            <w:r w:rsidRPr="009501BC">
              <w:rPr>
                <w:rFonts w:cs="Arial"/>
                <w:lang w:eastAsia="ko-KR"/>
              </w:rPr>
              <w:t>1</w:t>
            </w:r>
          </w:p>
        </w:tc>
        <w:tc>
          <w:tcPr>
            <w:tcW w:w="2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C"/>
              <w:rPr>
                <w:rFonts w:cs="Arial"/>
                <w:lang w:eastAsia="ko-KR"/>
              </w:rPr>
            </w:pPr>
            <w:r w:rsidRPr="009501BC">
              <w:rPr>
                <w:rFonts w:cs="Arial"/>
                <w:lang w:eastAsia="ko-KR"/>
              </w:rPr>
              <w:t>2x20MHz</w:t>
            </w:r>
          </w:p>
        </w:tc>
        <w:tc>
          <w:tcPr>
            <w:tcW w:w="3829" w:type="dxa"/>
            <w:tcBorders>
              <w:top w:val="single" w:sz="4" w:space="0" w:color="auto"/>
              <w:left w:val="single" w:sz="4" w:space="0" w:color="auto"/>
              <w:bottom w:val="single" w:sz="4" w:space="0" w:color="auto"/>
              <w:right w:val="single" w:sz="4" w:space="0" w:color="auto"/>
            </w:tcBorders>
            <w:shd w:val="clear" w:color="auto" w:fill="FFFFFF"/>
            <w:hideMark/>
          </w:tcPr>
          <w:p w:rsidR="00467922" w:rsidRPr="009501BC" w:rsidRDefault="00467922" w:rsidP="00C93F0F">
            <w:pPr>
              <w:pStyle w:val="TAC"/>
              <w:rPr>
                <w:rFonts w:cs="Arial"/>
                <w:lang w:eastAsia="ko-KR"/>
              </w:rPr>
            </w:pPr>
            <w:r w:rsidRPr="009501BC">
              <w:rPr>
                <w:rFonts w:cs="Arial"/>
                <w:lang w:eastAsia="ko-KR"/>
              </w:rPr>
              <w:t>As specified in Table 8.13.2.3.1.5-2 per CC depending on either 2Rx CC or 4Rx CC</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C"/>
              <w:rPr>
                <w:rFonts w:cs="Arial"/>
                <w:lang w:eastAsia="ja-JP"/>
              </w:rPr>
            </w:pPr>
            <w:r w:rsidRPr="009501BC">
              <w:rPr>
                <w:rFonts w:cs="Arial"/>
                <w:lang w:eastAsia="ja-JP"/>
              </w:rPr>
              <w:t>≥5</w:t>
            </w:r>
          </w:p>
        </w:tc>
      </w:tr>
      <w:tr w:rsidR="00467922" w:rsidRPr="009501BC" w:rsidTr="00C93F0F">
        <w:trPr>
          <w:trHeight w:val="205"/>
          <w:jc w:val="center"/>
        </w:trPr>
        <w:tc>
          <w:tcPr>
            <w:tcW w:w="13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C"/>
              <w:rPr>
                <w:rFonts w:cs="Arial"/>
                <w:lang w:eastAsia="ko-KR"/>
              </w:rPr>
            </w:pPr>
            <w:r w:rsidRPr="009501BC">
              <w:rPr>
                <w:rFonts w:cs="Arial"/>
                <w:lang w:eastAsia="ko-KR"/>
              </w:rPr>
              <w:t>2</w:t>
            </w:r>
          </w:p>
        </w:tc>
        <w:tc>
          <w:tcPr>
            <w:tcW w:w="2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C"/>
              <w:rPr>
                <w:rFonts w:cs="Arial"/>
                <w:lang w:eastAsia="ko-KR"/>
              </w:rPr>
            </w:pPr>
            <w:r w:rsidRPr="009501BC">
              <w:rPr>
                <w:rFonts w:cs="Arial"/>
                <w:lang w:eastAsia="ko-KR"/>
              </w:rPr>
              <w:t>20MHz+15MHz</w:t>
            </w:r>
          </w:p>
        </w:tc>
        <w:tc>
          <w:tcPr>
            <w:tcW w:w="3829" w:type="dxa"/>
            <w:tcBorders>
              <w:top w:val="single" w:sz="4" w:space="0" w:color="auto"/>
              <w:left w:val="single" w:sz="4" w:space="0" w:color="auto"/>
              <w:bottom w:val="single" w:sz="4" w:space="0" w:color="auto"/>
              <w:right w:val="single" w:sz="4" w:space="0" w:color="auto"/>
            </w:tcBorders>
            <w:shd w:val="clear" w:color="auto" w:fill="FFFFFF"/>
            <w:hideMark/>
          </w:tcPr>
          <w:p w:rsidR="00467922" w:rsidRPr="009501BC" w:rsidRDefault="00467922" w:rsidP="00C93F0F">
            <w:pPr>
              <w:pStyle w:val="TAC"/>
              <w:rPr>
                <w:rFonts w:cs="Arial"/>
                <w:lang w:eastAsia="ko-KR"/>
              </w:rPr>
            </w:pPr>
            <w:r w:rsidRPr="009501BC">
              <w:rPr>
                <w:rFonts w:cs="Arial"/>
                <w:lang w:eastAsia="ko-KR"/>
              </w:rPr>
              <w:t>As specified in Table 8.13.2.3.1.5-2 per CC depending on either 2Rx CC or 4Rx CC</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C"/>
              <w:rPr>
                <w:rFonts w:cs="Arial"/>
                <w:lang w:eastAsia="ja-JP"/>
              </w:rPr>
            </w:pPr>
            <w:r w:rsidRPr="009501BC">
              <w:rPr>
                <w:rFonts w:cs="Arial"/>
                <w:lang w:eastAsia="ja-JP"/>
              </w:rPr>
              <w:t>≥5</w:t>
            </w:r>
          </w:p>
        </w:tc>
      </w:tr>
      <w:tr w:rsidR="00467922" w:rsidRPr="009501BC" w:rsidTr="00C93F0F">
        <w:trPr>
          <w:trHeight w:val="205"/>
          <w:jc w:val="center"/>
        </w:trPr>
        <w:tc>
          <w:tcPr>
            <w:tcW w:w="9211"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N"/>
              <w:rPr>
                <w:rFonts w:cs="Arial"/>
                <w:lang w:eastAsia="ja-JP"/>
              </w:rPr>
            </w:pPr>
            <w:r w:rsidRPr="009501BC">
              <w:rPr>
                <w:rFonts w:cs="Arial"/>
                <w:lang w:eastAsia="zh-CN"/>
              </w:rPr>
              <w:t>Note 1:</w:t>
            </w:r>
            <w:r w:rsidRPr="009501BC">
              <w:rPr>
                <w:rFonts w:cs="Arial"/>
                <w:lang w:eastAsia="zh-CN"/>
              </w:rPr>
              <w:tab/>
              <w:t>The applicability of requirements for different CA configurations and bandwidth combination sets is defined in 8.1.2.6.</w:t>
            </w:r>
          </w:p>
        </w:tc>
      </w:tr>
    </w:tbl>
    <w:p w:rsidR="00467922" w:rsidRPr="009501BC" w:rsidRDefault="00467922" w:rsidP="00467922">
      <w:pPr>
        <w:rPr>
          <w:lang w:eastAsia="ko-KR"/>
        </w:rPr>
      </w:pPr>
    </w:p>
    <w:p w:rsidR="00467922" w:rsidRPr="009501BC" w:rsidRDefault="00467922" w:rsidP="00467922">
      <w:pPr>
        <w:rPr>
          <w:lang w:eastAsia="ko-KR"/>
        </w:rPr>
      </w:pPr>
      <w:r w:rsidRPr="009501BC">
        <w:rPr>
          <w:snapToGrid w:val="0"/>
        </w:rPr>
        <w:t>Decide pass or fail for each subtest according to Annex G.3A.4. Decide the entire test pass or fail according to Annex G.3A.6.</w:t>
      </w:r>
    </w:p>
    <w:p w:rsidR="00467922" w:rsidRPr="009501BC" w:rsidRDefault="00467922" w:rsidP="00467922">
      <w:pPr>
        <w:pStyle w:val="Heading4"/>
        <w:rPr>
          <w:rFonts w:eastAsia="SimSun"/>
          <w:snapToGrid w:val="0"/>
          <w:szCs w:val="24"/>
          <w:lang w:eastAsia="zh-CN"/>
        </w:rPr>
      </w:pPr>
      <w:r w:rsidRPr="009501BC">
        <w:rPr>
          <w:snapToGrid w:val="0"/>
          <w:szCs w:val="24"/>
          <w:lang w:eastAsia="zh-CN"/>
        </w:rPr>
        <w:t>8.13.2.4</w:t>
      </w:r>
      <w:r w:rsidRPr="009501BC">
        <w:rPr>
          <w:snapToGrid w:val="0"/>
          <w:szCs w:val="24"/>
          <w:lang w:eastAsia="zh-CN"/>
        </w:rPr>
        <w:tab/>
      </w:r>
      <w:r w:rsidRPr="009501BC">
        <w:rPr>
          <w:snapToGrid w:val="0"/>
        </w:rPr>
        <w:t xml:space="preserve">Enhanced Performance Requirement Type </w:t>
      </w:r>
      <w:proofErr w:type="gramStart"/>
      <w:r w:rsidRPr="009501BC">
        <w:rPr>
          <w:snapToGrid w:val="0"/>
        </w:rPr>
        <w:t>A</w:t>
      </w:r>
      <w:proofErr w:type="gramEnd"/>
      <w:r w:rsidRPr="009501BC">
        <w:rPr>
          <w:snapToGrid w:val="0"/>
        </w:rPr>
        <w:t xml:space="preserve"> - Single-layer Spatial Multiplexing (User-Specific Reference Symbols)</w:t>
      </w:r>
    </w:p>
    <w:p w:rsidR="00467922" w:rsidRPr="009501BC" w:rsidRDefault="00467922" w:rsidP="00467922">
      <w:pPr>
        <w:pStyle w:val="Heading5"/>
        <w:rPr>
          <w:rFonts w:cs="Arial"/>
          <w:szCs w:val="16"/>
          <w:lang w:eastAsia="ko-KR"/>
        </w:rPr>
      </w:pPr>
      <w:r w:rsidRPr="009501BC">
        <w:rPr>
          <w:snapToGrid w:val="0"/>
          <w:kern w:val="2"/>
          <w:lang w:eastAsia="zh-CN"/>
        </w:rPr>
        <w:t>8.13.2.4.1</w:t>
      </w:r>
      <w:r w:rsidRPr="009501BC">
        <w:rPr>
          <w:snapToGrid w:val="0"/>
          <w:kern w:val="2"/>
          <w:lang w:eastAsia="zh-CN"/>
        </w:rPr>
        <w:tab/>
      </w:r>
      <w:r w:rsidRPr="009501BC">
        <w:rPr>
          <w:rFonts w:cs="Arial"/>
          <w:szCs w:val="16"/>
          <w:lang w:eastAsia="zh-CN"/>
        </w:rPr>
        <w:t>TDD PDSCH Single-layer Spatial Multiplexing 2x4 on antenna ports 7 or 8 with TM9 Interference Model - Enhanced Performance Requirement Type A (2DL CA)</w:t>
      </w:r>
    </w:p>
    <w:p w:rsidR="00467922" w:rsidRPr="009501BC" w:rsidRDefault="00467922" w:rsidP="00467922">
      <w:pPr>
        <w:pStyle w:val="H6"/>
      </w:pPr>
      <w:r w:rsidRPr="009501BC">
        <w:t>8.1</w:t>
      </w:r>
      <w:r w:rsidRPr="009501BC">
        <w:rPr>
          <w:lang w:eastAsia="ko-KR"/>
        </w:rPr>
        <w:t>3</w:t>
      </w:r>
      <w:r w:rsidRPr="009501BC">
        <w:t>.</w:t>
      </w:r>
      <w:r w:rsidRPr="009501BC">
        <w:rPr>
          <w:lang w:eastAsia="ko-KR"/>
        </w:rPr>
        <w:t>2</w:t>
      </w:r>
      <w:r w:rsidRPr="009501BC">
        <w:t>.</w:t>
      </w:r>
      <w:r w:rsidRPr="009501BC">
        <w:rPr>
          <w:lang w:eastAsia="ko-KR"/>
        </w:rPr>
        <w:t>4</w:t>
      </w:r>
      <w:r w:rsidRPr="009501BC">
        <w:t>.</w:t>
      </w:r>
      <w:r w:rsidRPr="009501BC">
        <w:rPr>
          <w:lang w:eastAsia="ko-KR"/>
        </w:rPr>
        <w:t>1</w:t>
      </w:r>
      <w:r w:rsidRPr="009501BC">
        <w:t>.1</w:t>
      </w:r>
      <w:r w:rsidRPr="009501BC">
        <w:tab/>
        <w:t>Test purpose</w:t>
      </w:r>
    </w:p>
    <w:p w:rsidR="00467922" w:rsidRPr="009501BC" w:rsidRDefault="00467922" w:rsidP="00467922">
      <w:pPr>
        <w:rPr>
          <w:kern w:val="2"/>
          <w:lang w:eastAsia="zh-CN"/>
        </w:rPr>
      </w:pPr>
      <w:r w:rsidRPr="009501BC">
        <w:rPr>
          <w:lang w:eastAsia="zh-CN"/>
        </w:rPr>
        <w:t xml:space="preserve">To verify the UE’s ability to receive a predefined test signal, representing a multi-path fading channel that is determined by the SNR with a percentage of the information bit throughput for a specified downlink Reference Measurement Channel (RMC) not falling below a specified value for single-layer transmission on antenna ports </w:t>
      </w:r>
      <w:r w:rsidRPr="009501BC">
        <w:t>7 or 8 without a simultaneous transmission on the other antenna port in the serving cell when the PDSCH transmission in the serving cell is interfered by PDSCH of one dominant interfering cell applying transmission mode 9 interference model defined in clause B.5.4.</w:t>
      </w:r>
    </w:p>
    <w:p w:rsidR="00467922" w:rsidRPr="009501BC" w:rsidRDefault="00467922" w:rsidP="00467922">
      <w:pPr>
        <w:pStyle w:val="H6"/>
      </w:pPr>
      <w:r w:rsidRPr="009501BC">
        <w:t>8.1</w:t>
      </w:r>
      <w:r w:rsidRPr="009501BC">
        <w:rPr>
          <w:lang w:eastAsia="ko-KR"/>
        </w:rPr>
        <w:t>3</w:t>
      </w:r>
      <w:r w:rsidRPr="009501BC">
        <w:t>.</w:t>
      </w:r>
      <w:r w:rsidRPr="009501BC">
        <w:rPr>
          <w:lang w:eastAsia="ko-KR"/>
        </w:rPr>
        <w:t>2</w:t>
      </w:r>
      <w:r w:rsidRPr="009501BC">
        <w:t>.</w:t>
      </w:r>
      <w:r w:rsidRPr="009501BC">
        <w:rPr>
          <w:lang w:eastAsia="ko-KR"/>
        </w:rPr>
        <w:t>4</w:t>
      </w:r>
      <w:r w:rsidRPr="009501BC">
        <w:t>.</w:t>
      </w:r>
      <w:r w:rsidRPr="009501BC">
        <w:rPr>
          <w:lang w:eastAsia="ko-KR"/>
        </w:rPr>
        <w:t>1</w:t>
      </w:r>
      <w:r w:rsidRPr="009501BC">
        <w:t>.2</w:t>
      </w:r>
      <w:r w:rsidRPr="009501BC">
        <w:tab/>
        <w:t>Test applicability</w:t>
      </w:r>
    </w:p>
    <w:p w:rsidR="00467922" w:rsidRPr="009501BC" w:rsidRDefault="00467922" w:rsidP="00467922">
      <w:r w:rsidRPr="009501BC">
        <w:t xml:space="preserve">This test applies to all types of E-UTRA TDD release11 and forward UE of categories 5 or higher that support 4 Rx antenna ports and enhanced receiver Type A and E-UTRA TDD 2DL CA. </w:t>
      </w:r>
      <w:r w:rsidRPr="009501BC">
        <w:rPr>
          <w:rFonts w:eastAsia="PMingLiU"/>
          <w:lang w:eastAsia="zh-TW"/>
        </w:rPr>
        <w:t>Applicability requires support for FGI bit 103.</w:t>
      </w:r>
    </w:p>
    <w:p w:rsidR="00467922" w:rsidRPr="009501BC" w:rsidRDefault="00467922" w:rsidP="00467922">
      <w:pPr>
        <w:pStyle w:val="H6"/>
      </w:pPr>
      <w:r w:rsidRPr="009501BC">
        <w:t>8.1</w:t>
      </w:r>
      <w:r w:rsidRPr="009501BC">
        <w:rPr>
          <w:lang w:eastAsia="ko-KR"/>
        </w:rPr>
        <w:t>3</w:t>
      </w:r>
      <w:r w:rsidRPr="009501BC">
        <w:t>.</w:t>
      </w:r>
      <w:r w:rsidRPr="009501BC">
        <w:rPr>
          <w:lang w:eastAsia="ko-KR"/>
        </w:rPr>
        <w:t>2</w:t>
      </w:r>
      <w:r w:rsidRPr="009501BC">
        <w:t>.</w:t>
      </w:r>
      <w:r w:rsidRPr="009501BC">
        <w:rPr>
          <w:lang w:eastAsia="ko-KR"/>
        </w:rPr>
        <w:t>4</w:t>
      </w:r>
      <w:r w:rsidRPr="009501BC">
        <w:t>.</w:t>
      </w:r>
      <w:r w:rsidRPr="009501BC">
        <w:rPr>
          <w:lang w:eastAsia="ko-KR"/>
        </w:rPr>
        <w:t>1</w:t>
      </w:r>
      <w:r w:rsidRPr="009501BC">
        <w:t>.3</w:t>
      </w:r>
      <w:r w:rsidRPr="009501BC">
        <w:tab/>
        <w:t>Minimum conformance requirements</w:t>
      </w:r>
    </w:p>
    <w:p w:rsidR="00467922" w:rsidRPr="009501BC" w:rsidRDefault="00467922" w:rsidP="00467922">
      <w:r w:rsidRPr="009501BC">
        <w:t xml:space="preserve">The purpose of these tests is to verify closed loop rank one performance on one of the antenna ports 7 or 8 without a simultaneous transmission on the other antenna port in the serving cell when the PDSCH transmission in the serving cell is interfered by PDSCH of one dominant interfering cell applying transmission mode 9 interference model defined in clause B.5.4. </w:t>
      </w:r>
      <w:r w:rsidRPr="009501BC">
        <w:rPr>
          <w:lang w:eastAsia="zh-CN"/>
        </w:rPr>
        <w:t xml:space="preserve">In </w:t>
      </w:r>
      <w:r w:rsidRPr="009501BC">
        <w:t>8</w:t>
      </w:r>
      <w:r w:rsidRPr="009501BC">
        <w:rPr>
          <w:snapToGrid w:val="0"/>
          <w:lang w:eastAsia="zh-CN"/>
        </w:rPr>
        <w:t>.13.2.4.1</w:t>
      </w:r>
      <w:r w:rsidRPr="009501BC">
        <w:rPr>
          <w:snapToGrid w:val="0"/>
          <w:lang w:eastAsia="ko-KR"/>
        </w:rPr>
        <w:t>.3</w:t>
      </w:r>
      <w:r w:rsidRPr="009501BC">
        <w:t>-1</w:t>
      </w:r>
      <w:r w:rsidRPr="009501BC">
        <w:rPr>
          <w:lang w:eastAsia="zh-CN"/>
        </w:rPr>
        <w:t>, Cell 1 is the serving cell, and Cell 2 is the interfering cell. T</w:t>
      </w:r>
      <w:r w:rsidRPr="009501BC">
        <w:t>he downlink physical channel setup</w:t>
      </w:r>
      <w:r w:rsidRPr="009501BC">
        <w:rPr>
          <w:lang w:eastAsia="zh-CN"/>
        </w:rPr>
        <w:t xml:space="preserve"> is </w:t>
      </w:r>
      <w:r w:rsidRPr="009501BC">
        <w:t xml:space="preserve">according to </w:t>
      </w:r>
      <w:r w:rsidRPr="009501BC">
        <w:rPr>
          <w:lang w:eastAsia="zh-CN"/>
        </w:rPr>
        <w:t>Annex C.3.2 for each of Cell 1 and Cell 2, respectively</w:t>
      </w:r>
      <w:r w:rsidRPr="009501BC">
        <w:t>.</w:t>
      </w:r>
    </w:p>
    <w:p w:rsidR="00467922" w:rsidRPr="009501BC" w:rsidRDefault="00467922" w:rsidP="00467922">
      <w:r w:rsidRPr="009501BC">
        <w:t>For CA</w:t>
      </w:r>
      <w:r w:rsidRPr="009501BC">
        <w:rPr>
          <w:lang w:eastAsia="zh-CN"/>
        </w:rPr>
        <w:t xml:space="preserve"> with 2 DL CCs,</w:t>
      </w:r>
      <w:r w:rsidRPr="009501BC">
        <w:t xml:space="preserve"> the requirements are specified in Table 8.13.2.4.1</w:t>
      </w:r>
      <w:r w:rsidRPr="009501BC">
        <w:rPr>
          <w:lang w:eastAsia="ko-KR"/>
        </w:rPr>
        <w:t>.3</w:t>
      </w:r>
      <w:r w:rsidRPr="009501BC">
        <w:t>-3, based on single carrier requirement specified in Table 8.13.2.4.1</w:t>
      </w:r>
      <w:r w:rsidRPr="009501BC">
        <w:rPr>
          <w:lang w:eastAsia="ko-KR"/>
        </w:rPr>
        <w:t>.3</w:t>
      </w:r>
      <w:r w:rsidRPr="009501BC">
        <w:t>-2, with the addition of the parameters in Table 8.13.2.4.1</w:t>
      </w:r>
      <w:r w:rsidRPr="009501BC">
        <w:rPr>
          <w:lang w:eastAsia="ko-KR"/>
        </w:rPr>
        <w:t>.3</w:t>
      </w:r>
      <w:r w:rsidRPr="009501BC">
        <w:t>-1 and the downlink physical channel setup according to Annex C.3.2.</w:t>
      </w:r>
    </w:p>
    <w:p w:rsidR="00467922" w:rsidRPr="009501BC" w:rsidRDefault="00467922" w:rsidP="00467922">
      <w:pPr>
        <w:pStyle w:val="TH"/>
      </w:pPr>
      <w:r w:rsidRPr="009501BC">
        <w:t>Table 8</w:t>
      </w:r>
      <w:r w:rsidRPr="009501BC">
        <w:rPr>
          <w:snapToGrid w:val="0"/>
        </w:rPr>
        <w:t>.13.2.4.1</w:t>
      </w:r>
      <w:r w:rsidRPr="009501BC">
        <w:rPr>
          <w:snapToGrid w:val="0"/>
          <w:lang w:eastAsia="ko-KR"/>
        </w:rPr>
        <w:t>.3</w:t>
      </w:r>
      <w:r w:rsidRPr="009501BC">
        <w:t xml:space="preserve">-1: Test Parameters for Testing CDM-multiplexed DM RS (single layer) with TM9 interference model </w:t>
      </w:r>
      <w:r w:rsidRPr="009501BC">
        <w:rPr>
          <w:snapToGrid w:val="0"/>
        </w:rPr>
        <w:t>for CA</w:t>
      </w:r>
    </w:p>
    <w:tbl>
      <w:tblPr>
        <w:tblW w:w="8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15"/>
        <w:gridCol w:w="313"/>
        <w:gridCol w:w="992"/>
        <w:gridCol w:w="1134"/>
        <w:gridCol w:w="2587"/>
        <w:gridCol w:w="1739"/>
      </w:tblGrid>
      <w:tr w:rsidR="00467922" w:rsidRPr="009501BC" w:rsidTr="00C93F0F">
        <w:trPr>
          <w:trHeight w:val="207"/>
          <w:jc w:val="center"/>
        </w:trPr>
        <w:tc>
          <w:tcPr>
            <w:tcW w:w="3120"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H"/>
              <w:rPr>
                <w:rFonts w:cs="Arial"/>
                <w:lang w:eastAsia="ko-KR"/>
              </w:rPr>
            </w:pPr>
            <w:r w:rsidRPr="009501BC">
              <w:rPr>
                <w:rFonts w:cs="Arial"/>
                <w:lang w:eastAsia="ko-KR"/>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H"/>
              <w:rPr>
                <w:rFonts w:cs="Arial"/>
                <w:lang w:eastAsia="ko-KR"/>
              </w:rPr>
            </w:pPr>
            <w:r w:rsidRPr="009501BC">
              <w:rPr>
                <w:rFonts w:cs="Arial"/>
                <w:lang w:eastAsia="ko-KR"/>
              </w:rPr>
              <w:t>Unit</w:t>
            </w:r>
          </w:p>
        </w:tc>
        <w:tc>
          <w:tcPr>
            <w:tcW w:w="2587"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H"/>
              <w:rPr>
                <w:rFonts w:cs="Arial"/>
                <w:lang w:eastAsia="ko-KR"/>
              </w:rPr>
            </w:pPr>
            <w:r w:rsidRPr="009501BC">
              <w:rPr>
                <w:rFonts w:cs="Arial"/>
                <w:lang w:eastAsia="ko-KR"/>
              </w:rPr>
              <w:t>Cell 1</w:t>
            </w:r>
          </w:p>
        </w:tc>
        <w:tc>
          <w:tcPr>
            <w:tcW w:w="1739"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H"/>
              <w:rPr>
                <w:rFonts w:cs="Arial"/>
                <w:lang w:eastAsia="ko-KR"/>
              </w:rPr>
            </w:pPr>
            <w:r w:rsidRPr="009501BC">
              <w:rPr>
                <w:rFonts w:cs="Arial"/>
                <w:lang w:eastAsia="ko-KR"/>
              </w:rPr>
              <w:t>Cell 2</w:t>
            </w:r>
          </w:p>
        </w:tc>
      </w:tr>
      <w:tr w:rsidR="00467922" w:rsidRPr="009501BC" w:rsidTr="00C93F0F">
        <w:trPr>
          <w:trHeight w:val="317"/>
          <w:jc w:val="center"/>
        </w:trPr>
        <w:tc>
          <w:tcPr>
            <w:tcW w:w="21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Downlink power allocation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eastAsia="SimSun" w:cs="Arial"/>
                <w:position w:val="-10"/>
                <w:szCs w:val="18"/>
                <w:lang w:eastAsia="ko-KR"/>
              </w:rPr>
              <w:object w:dxaOrig="285" w:dyaOrig="285">
                <v:shape id="_x0000_i1093" type="#_x0000_t75" style="width:14.25pt;height:14.25pt" o:ole="">
                  <v:imagedata r:id="rId33" o:title=""/>
                </v:shape>
                <o:OLEObject Type="Embed" ProgID="Equation.3" ShapeID="_x0000_i1093" DrawAspect="Content" ObjectID="_1611747045" r:id="rId109"/>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eastAsia="?? ??" w:cs="Arial"/>
                <w:lang w:eastAsia="ko-KR"/>
              </w:rPr>
              <w:t>dB</w:t>
            </w:r>
          </w:p>
        </w:tc>
        <w:tc>
          <w:tcPr>
            <w:tcW w:w="2587"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0</w:t>
            </w:r>
          </w:p>
        </w:tc>
        <w:tc>
          <w:tcPr>
            <w:tcW w:w="1739"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0</w:t>
            </w:r>
          </w:p>
        </w:tc>
      </w:tr>
      <w:tr w:rsidR="00467922" w:rsidRPr="009501BC" w:rsidTr="00C93F0F">
        <w:trPr>
          <w:trHeight w:val="317"/>
          <w:jc w:val="center"/>
        </w:trPr>
        <w:tc>
          <w:tcPr>
            <w:tcW w:w="2128" w:type="dxa"/>
            <w:gridSpan w:val="2"/>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sz w:val="18"/>
                <w:szCs w:val="18"/>
                <w:lang w:eastAsia="x-none"/>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eastAsia="SimSun" w:cs="Arial"/>
                <w:lang w:eastAsia="ko-KR"/>
              </w:rPr>
            </w:pPr>
            <w:r w:rsidRPr="009501BC">
              <w:rPr>
                <w:rFonts w:eastAsia="SimSun" w:cs="Arial"/>
                <w:position w:val="-10"/>
                <w:szCs w:val="18"/>
                <w:lang w:eastAsia="ko-KR"/>
              </w:rPr>
              <w:object w:dxaOrig="270" w:dyaOrig="285">
                <v:shape id="_x0000_i1094" type="#_x0000_t75" style="width:13.5pt;height:14.25pt" o:ole="">
                  <v:imagedata r:id="rId35" o:title=""/>
                </v:shape>
                <o:OLEObject Type="Embed" ProgID="Equation.3" ShapeID="_x0000_i1094" DrawAspect="Content" ObjectID="_1611747046" r:id="rId110"/>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dB</w:t>
            </w:r>
          </w:p>
        </w:tc>
        <w:tc>
          <w:tcPr>
            <w:tcW w:w="2587"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0</w:t>
            </w:r>
            <w:r w:rsidRPr="009501BC">
              <w:rPr>
                <w:rFonts w:cs="Arial"/>
                <w:lang w:eastAsia="ko-KR"/>
              </w:rPr>
              <w:t xml:space="preserve"> </w:t>
            </w:r>
            <w:r w:rsidRPr="009501BC">
              <w:rPr>
                <w:rFonts w:eastAsia="?? ??" w:cs="Arial"/>
                <w:lang w:eastAsia="ko-KR"/>
              </w:rPr>
              <w:t>(Note 1)</w:t>
            </w:r>
          </w:p>
        </w:tc>
        <w:tc>
          <w:tcPr>
            <w:tcW w:w="1739"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cs="Arial"/>
                <w:lang w:eastAsia="ko-KR"/>
              </w:rPr>
              <w:t>0</w:t>
            </w:r>
          </w:p>
        </w:tc>
      </w:tr>
      <w:tr w:rsidR="00467922" w:rsidRPr="009501BC" w:rsidTr="00C93F0F">
        <w:trPr>
          <w:trHeight w:val="317"/>
          <w:jc w:val="center"/>
        </w:trPr>
        <w:tc>
          <w:tcPr>
            <w:tcW w:w="2128" w:type="dxa"/>
            <w:gridSpan w:val="2"/>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sz w:val="18"/>
                <w:szCs w:val="18"/>
                <w:lang w:eastAsia="x-none"/>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eastAsia="SimSun" w:cs="Arial"/>
                <w:lang w:eastAsia="ko-KR"/>
              </w:rPr>
            </w:pPr>
            <w:r w:rsidRPr="009501BC">
              <w:rPr>
                <w:rFonts w:cs="Arial"/>
                <w:lang w:eastAsia="ko-KR"/>
              </w:rPr>
              <w:sym w:font="Symbol" w:char="F073"/>
            </w:r>
          </w:p>
        </w:tc>
        <w:tc>
          <w:tcPr>
            <w:tcW w:w="1134"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dB</w:t>
            </w:r>
          </w:p>
        </w:tc>
        <w:tc>
          <w:tcPr>
            <w:tcW w:w="2587"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-3</w:t>
            </w:r>
          </w:p>
        </w:tc>
        <w:tc>
          <w:tcPr>
            <w:tcW w:w="1739"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-3</w:t>
            </w:r>
          </w:p>
        </w:tc>
      </w:tr>
      <w:tr w:rsidR="00467922" w:rsidRPr="009501BC" w:rsidTr="00C93F0F">
        <w:trPr>
          <w:trHeight w:val="400"/>
          <w:jc w:val="center"/>
        </w:trPr>
        <w:tc>
          <w:tcPr>
            <w:tcW w:w="3120"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Cell-specific reference signals</w:t>
            </w:r>
          </w:p>
        </w:tc>
        <w:tc>
          <w:tcPr>
            <w:tcW w:w="1134"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p>
        </w:tc>
        <w:tc>
          <w:tcPr>
            <w:tcW w:w="2587"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Antenna ports 0,1</w:t>
            </w:r>
          </w:p>
        </w:tc>
        <w:tc>
          <w:tcPr>
            <w:tcW w:w="1739"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Antenna ports 0,1</w:t>
            </w:r>
          </w:p>
        </w:tc>
      </w:tr>
      <w:tr w:rsidR="00467922" w:rsidRPr="009501BC" w:rsidTr="00C93F0F">
        <w:trPr>
          <w:trHeight w:val="400"/>
          <w:jc w:val="center"/>
        </w:trPr>
        <w:tc>
          <w:tcPr>
            <w:tcW w:w="3120"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CSI reference signals</w:t>
            </w:r>
          </w:p>
        </w:tc>
        <w:tc>
          <w:tcPr>
            <w:tcW w:w="1134"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p>
        </w:tc>
        <w:tc>
          <w:tcPr>
            <w:tcW w:w="2587"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Antenna ports 15,16</w:t>
            </w:r>
          </w:p>
        </w:tc>
        <w:tc>
          <w:tcPr>
            <w:tcW w:w="1739"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trHeight w:val="400"/>
          <w:jc w:val="center"/>
        </w:trPr>
        <w:tc>
          <w:tcPr>
            <w:tcW w:w="3120"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 xml:space="preserve">CSI-RS periodicity and subframe offset </w:t>
            </w:r>
            <w:r w:rsidRPr="009501BC">
              <w:rPr>
                <w:rFonts w:cs="Arial"/>
                <w:i/>
                <w:lang w:eastAsia="ko-KR"/>
              </w:rPr>
              <w:t>T</w:t>
            </w:r>
            <w:r w:rsidRPr="009501BC">
              <w:rPr>
                <w:rFonts w:cs="Arial"/>
                <w:vertAlign w:val="subscript"/>
                <w:lang w:eastAsia="ko-KR"/>
              </w:rPr>
              <w:t>CSI-RS</w:t>
            </w:r>
            <w:r w:rsidRPr="009501BC">
              <w:rPr>
                <w:rFonts w:cs="Arial"/>
                <w:lang w:eastAsia="ko-KR"/>
              </w:rPr>
              <w:t xml:space="preserve"> / </w:t>
            </w:r>
            <w:r w:rsidRPr="009501BC">
              <w:rPr>
                <w:rFonts w:cs="Arial"/>
                <w:i/>
                <w:lang w:eastAsia="ko-KR"/>
              </w:rPr>
              <w:t>∆</w:t>
            </w:r>
            <w:r w:rsidRPr="009501BC">
              <w:rPr>
                <w:rFonts w:cs="Arial"/>
                <w:vertAlign w:val="subscript"/>
                <w:lang w:eastAsia="ko-KR"/>
              </w:rPr>
              <w:t>CSI-RS</w:t>
            </w:r>
          </w:p>
        </w:tc>
        <w:tc>
          <w:tcPr>
            <w:tcW w:w="1134"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Subframes</w:t>
            </w:r>
          </w:p>
        </w:tc>
        <w:tc>
          <w:tcPr>
            <w:tcW w:w="2587"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5 / 4</w:t>
            </w:r>
          </w:p>
        </w:tc>
        <w:tc>
          <w:tcPr>
            <w:tcW w:w="1739"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trHeight w:val="400"/>
          <w:jc w:val="center"/>
        </w:trPr>
        <w:tc>
          <w:tcPr>
            <w:tcW w:w="3120"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CSI reference signal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p>
        </w:tc>
        <w:tc>
          <w:tcPr>
            <w:tcW w:w="2587"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0</w:t>
            </w:r>
          </w:p>
        </w:tc>
        <w:tc>
          <w:tcPr>
            <w:tcW w:w="1739"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trHeight w:val="400"/>
          <w:jc w:val="center"/>
        </w:trPr>
        <w:tc>
          <w:tcPr>
            <w:tcW w:w="3120"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eastAsia="SimSun" w:cs="Arial"/>
                <w:position w:val="-12"/>
                <w:szCs w:val="18"/>
                <w:lang w:eastAsia="ko-KR"/>
              </w:rPr>
              <w:object w:dxaOrig="390" w:dyaOrig="345">
                <v:shape id="_x0000_i1095" type="#_x0000_t75" style="width:19.5pt;height:17.25pt" o:ole="">
                  <v:imagedata r:id="rId53" o:title=""/>
                </v:shape>
                <o:OLEObject Type="Embed" ProgID="Equation.3" ShapeID="_x0000_i1095" DrawAspect="Content" ObjectID="_1611747047" r:id="rId111"/>
              </w:object>
            </w:r>
            <w:r w:rsidRPr="009501BC">
              <w:rPr>
                <w:rFonts w:cs="Arial"/>
                <w:lang w:eastAsia="ko-KR"/>
              </w:rPr>
              <w:t>at antenna port</w:t>
            </w:r>
          </w:p>
        </w:tc>
        <w:tc>
          <w:tcPr>
            <w:tcW w:w="1134"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eastAsia="?? ??" w:cs="Arial"/>
                <w:lang w:eastAsia="ko-KR"/>
              </w:rPr>
              <w:t>dBm/15kHz</w:t>
            </w:r>
          </w:p>
        </w:tc>
        <w:tc>
          <w:tcPr>
            <w:tcW w:w="2587"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-98</w:t>
            </w:r>
          </w:p>
        </w:tc>
        <w:tc>
          <w:tcPr>
            <w:tcW w:w="1739"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trHeight w:val="400"/>
          <w:jc w:val="center"/>
        </w:trPr>
        <w:tc>
          <w:tcPr>
            <w:tcW w:w="3120"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DIP (Note 2)</w:t>
            </w:r>
          </w:p>
        </w:tc>
        <w:tc>
          <w:tcPr>
            <w:tcW w:w="1134"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dB</w:t>
            </w:r>
          </w:p>
        </w:tc>
        <w:tc>
          <w:tcPr>
            <w:tcW w:w="2587"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 xml:space="preserve"> N/A</w:t>
            </w:r>
          </w:p>
        </w:tc>
        <w:tc>
          <w:tcPr>
            <w:tcW w:w="1739"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-1.73</w:t>
            </w:r>
          </w:p>
        </w:tc>
      </w:tr>
      <w:tr w:rsidR="00467922" w:rsidRPr="009501BC" w:rsidTr="00C93F0F">
        <w:trPr>
          <w:trHeight w:val="400"/>
          <w:jc w:val="center"/>
        </w:trPr>
        <w:tc>
          <w:tcPr>
            <w:tcW w:w="3120"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BW</w:t>
            </w:r>
            <w:r w:rsidRPr="009501BC">
              <w:rPr>
                <w:rFonts w:cs="Arial"/>
                <w:vertAlign w:val="subscript"/>
                <w:lang w:eastAsia="ko-KR"/>
              </w:rPr>
              <w:t>Channel</w:t>
            </w:r>
          </w:p>
        </w:tc>
        <w:tc>
          <w:tcPr>
            <w:tcW w:w="1134"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MHz</w:t>
            </w:r>
          </w:p>
        </w:tc>
        <w:tc>
          <w:tcPr>
            <w:tcW w:w="2587"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10</w:t>
            </w:r>
          </w:p>
        </w:tc>
        <w:tc>
          <w:tcPr>
            <w:tcW w:w="1739"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10</w:t>
            </w:r>
          </w:p>
        </w:tc>
      </w:tr>
      <w:tr w:rsidR="00467922" w:rsidRPr="009501BC" w:rsidTr="00C93F0F">
        <w:trPr>
          <w:trHeight w:val="400"/>
          <w:jc w:val="center"/>
        </w:trPr>
        <w:tc>
          <w:tcPr>
            <w:tcW w:w="3120"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Cell Id</w:t>
            </w:r>
          </w:p>
        </w:tc>
        <w:tc>
          <w:tcPr>
            <w:tcW w:w="1134"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p>
        </w:tc>
        <w:tc>
          <w:tcPr>
            <w:tcW w:w="2587"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0</w:t>
            </w:r>
          </w:p>
        </w:tc>
        <w:tc>
          <w:tcPr>
            <w:tcW w:w="1739"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126</w:t>
            </w:r>
          </w:p>
        </w:tc>
      </w:tr>
      <w:tr w:rsidR="00467922" w:rsidRPr="009501BC" w:rsidTr="00C93F0F">
        <w:trPr>
          <w:trHeight w:val="400"/>
          <w:jc w:val="center"/>
        </w:trPr>
        <w:tc>
          <w:tcPr>
            <w:tcW w:w="3120"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PDSCH transmission mode</w:t>
            </w:r>
          </w:p>
        </w:tc>
        <w:tc>
          <w:tcPr>
            <w:tcW w:w="1134"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p>
        </w:tc>
        <w:tc>
          <w:tcPr>
            <w:tcW w:w="2587"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9</w:t>
            </w:r>
          </w:p>
        </w:tc>
        <w:tc>
          <w:tcPr>
            <w:tcW w:w="1739"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9</w:t>
            </w:r>
          </w:p>
        </w:tc>
      </w:tr>
      <w:tr w:rsidR="00467922" w:rsidRPr="009501BC" w:rsidTr="00C93F0F">
        <w:trPr>
          <w:trHeight w:val="400"/>
          <w:jc w:val="center"/>
        </w:trPr>
        <w:tc>
          <w:tcPr>
            <w:tcW w:w="3120"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Beamforming model</w:t>
            </w:r>
          </w:p>
        </w:tc>
        <w:tc>
          <w:tcPr>
            <w:tcW w:w="1134"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p>
        </w:tc>
        <w:tc>
          <w:tcPr>
            <w:tcW w:w="2587"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As specified in clause B.4.3</w:t>
            </w:r>
          </w:p>
          <w:p w:rsidR="00467922" w:rsidRPr="009501BC" w:rsidRDefault="00467922" w:rsidP="00C93F0F">
            <w:pPr>
              <w:pStyle w:val="TAC"/>
              <w:rPr>
                <w:rFonts w:cs="Arial"/>
                <w:lang w:eastAsia="ko-KR"/>
              </w:rPr>
            </w:pPr>
            <w:r w:rsidRPr="009501BC">
              <w:rPr>
                <w:rFonts w:cs="Arial"/>
                <w:lang w:eastAsia="ko-KR"/>
              </w:rPr>
              <w:t>(Note 4, 5)</w:t>
            </w:r>
          </w:p>
        </w:tc>
        <w:tc>
          <w:tcPr>
            <w:tcW w:w="1739"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trHeight w:val="400"/>
          <w:jc w:val="center"/>
        </w:trPr>
        <w:tc>
          <w:tcPr>
            <w:tcW w:w="3120"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Interference model</w:t>
            </w:r>
          </w:p>
        </w:tc>
        <w:tc>
          <w:tcPr>
            <w:tcW w:w="1134"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p>
        </w:tc>
        <w:tc>
          <w:tcPr>
            <w:tcW w:w="2587"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N/A</w:t>
            </w:r>
          </w:p>
        </w:tc>
        <w:tc>
          <w:tcPr>
            <w:tcW w:w="1739"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As specified in clause B.5.4</w:t>
            </w:r>
          </w:p>
        </w:tc>
      </w:tr>
      <w:tr w:rsidR="00467922" w:rsidRPr="009501BC" w:rsidTr="00C93F0F">
        <w:trPr>
          <w:trHeight w:val="400"/>
          <w:jc w:val="center"/>
        </w:trPr>
        <w:tc>
          <w:tcPr>
            <w:tcW w:w="21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Probability of occurrence of transmission rank in interfering cells</w:t>
            </w:r>
          </w:p>
        </w:tc>
        <w:tc>
          <w:tcPr>
            <w:tcW w:w="992"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Rank 1</w:t>
            </w:r>
          </w:p>
        </w:tc>
        <w:tc>
          <w:tcPr>
            <w:tcW w:w="1134"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p>
        </w:tc>
        <w:tc>
          <w:tcPr>
            <w:tcW w:w="2587"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N/A</w:t>
            </w:r>
          </w:p>
        </w:tc>
        <w:tc>
          <w:tcPr>
            <w:tcW w:w="1739"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70</w:t>
            </w:r>
          </w:p>
        </w:tc>
      </w:tr>
      <w:tr w:rsidR="00467922" w:rsidRPr="009501BC" w:rsidTr="00C93F0F">
        <w:trPr>
          <w:trHeight w:val="400"/>
          <w:jc w:val="center"/>
        </w:trPr>
        <w:tc>
          <w:tcPr>
            <w:tcW w:w="2128" w:type="dxa"/>
            <w:gridSpan w:val="2"/>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sz w:val="18"/>
                <w:szCs w:val="18"/>
                <w:lang w:eastAsia="x-none"/>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Rank 2</w:t>
            </w:r>
          </w:p>
        </w:tc>
        <w:tc>
          <w:tcPr>
            <w:tcW w:w="1134"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p>
        </w:tc>
        <w:tc>
          <w:tcPr>
            <w:tcW w:w="2587"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N/A</w:t>
            </w:r>
          </w:p>
        </w:tc>
        <w:tc>
          <w:tcPr>
            <w:tcW w:w="1739"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30</w:t>
            </w:r>
          </w:p>
        </w:tc>
      </w:tr>
      <w:tr w:rsidR="00467922" w:rsidRPr="009501BC" w:rsidTr="00C93F0F">
        <w:trPr>
          <w:trHeight w:val="400"/>
          <w:jc w:val="center"/>
        </w:trPr>
        <w:tc>
          <w:tcPr>
            <w:tcW w:w="3120"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v5.0.0"/>
                <w:lang w:eastAsia="ko-KR"/>
              </w:rPr>
              <w:t>Precoder update granularity</w:t>
            </w:r>
          </w:p>
        </w:tc>
        <w:tc>
          <w:tcPr>
            <w:tcW w:w="1134"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v5.0.0"/>
                <w:lang w:eastAsia="ko-KR"/>
              </w:rPr>
              <w:t>PRB</w:t>
            </w:r>
          </w:p>
        </w:tc>
        <w:tc>
          <w:tcPr>
            <w:tcW w:w="2587"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50</w:t>
            </w:r>
          </w:p>
        </w:tc>
        <w:tc>
          <w:tcPr>
            <w:tcW w:w="1739"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6</w:t>
            </w:r>
          </w:p>
        </w:tc>
      </w:tr>
      <w:tr w:rsidR="00467922" w:rsidRPr="009501BC" w:rsidTr="00C93F0F">
        <w:trPr>
          <w:trHeight w:val="400"/>
          <w:jc w:val="center"/>
        </w:trPr>
        <w:tc>
          <w:tcPr>
            <w:tcW w:w="3120"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v5.0.0"/>
                <w:lang w:eastAsia="ko-KR"/>
              </w:rPr>
              <w:t>PMI delay (Note 5)</w:t>
            </w:r>
          </w:p>
        </w:tc>
        <w:tc>
          <w:tcPr>
            <w:tcW w:w="1134"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cs="Arial"/>
                <w:lang w:eastAsia="ko-KR"/>
              </w:rPr>
              <w:t>ms</w:t>
            </w:r>
          </w:p>
        </w:tc>
        <w:tc>
          <w:tcPr>
            <w:tcW w:w="2587"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10 or 11</w:t>
            </w:r>
          </w:p>
        </w:tc>
        <w:tc>
          <w:tcPr>
            <w:tcW w:w="1739"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trHeight w:val="400"/>
          <w:jc w:val="center"/>
        </w:trPr>
        <w:tc>
          <w:tcPr>
            <w:tcW w:w="3120" w:type="dxa"/>
            <w:gridSpan w:val="3"/>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L"/>
              <w:rPr>
                <w:rFonts w:cs="v5.0.0"/>
                <w:lang w:eastAsia="ko-KR"/>
              </w:rPr>
            </w:pPr>
            <w:r w:rsidRPr="009501BC">
              <w:rPr>
                <w:rFonts w:cs="Arial"/>
                <w:lang w:eastAsia="ko-KR"/>
              </w:rPr>
              <w:t>Reporting interval</w:t>
            </w:r>
          </w:p>
        </w:tc>
        <w:tc>
          <w:tcPr>
            <w:tcW w:w="1134"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eastAsia="?? ??" w:cs="v5.0.0"/>
                <w:lang w:eastAsia="ko-KR"/>
              </w:rPr>
            </w:pPr>
            <w:r w:rsidRPr="009501BC">
              <w:rPr>
                <w:rFonts w:cs="Arial"/>
                <w:lang w:eastAsia="ko-KR"/>
              </w:rPr>
              <w:t>ms</w:t>
            </w:r>
          </w:p>
        </w:tc>
        <w:tc>
          <w:tcPr>
            <w:tcW w:w="2587"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5</w:t>
            </w:r>
          </w:p>
        </w:tc>
        <w:tc>
          <w:tcPr>
            <w:tcW w:w="1739"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trHeight w:val="400"/>
          <w:jc w:val="center"/>
        </w:trPr>
        <w:tc>
          <w:tcPr>
            <w:tcW w:w="3120" w:type="dxa"/>
            <w:gridSpan w:val="3"/>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L"/>
              <w:rPr>
                <w:rFonts w:cs="Arial"/>
                <w:lang w:eastAsia="ko-KR"/>
              </w:rPr>
            </w:pPr>
            <w:r w:rsidRPr="009501BC">
              <w:rPr>
                <w:rFonts w:cs="Arial"/>
                <w:lang w:eastAsia="ko-KR"/>
              </w:rPr>
              <w:t>Reporting mode</w:t>
            </w:r>
          </w:p>
        </w:tc>
        <w:tc>
          <w:tcPr>
            <w:tcW w:w="1134"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cs="Arial"/>
                <w:lang w:eastAsia="ko-KR"/>
              </w:rPr>
            </w:pPr>
          </w:p>
        </w:tc>
        <w:tc>
          <w:tcPr>
            <w:tcW w:w="2587"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PUCCH 1-1</w:t>
            </w:r>
          </w:p>
        </w:tc>
        <w:tc>
          <w:tcPr>
            <w:tcW w:w="1739"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trHeight w:val="400"/>
          <w:jc w:val="center"/>
        </w:trPr>
        <w:tc>
          <w:tcPr>
            <w:tcW w:w="3120" w:type="dxa"/>
            <w:gridSpan w:val="3"/>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L"/>
              <w:rPr>
                <w:rFonts w:cs="Arial"/>
                <w:lang w:eastAsia="ko-KR"/>
              </w:rPr>
            </w:pPr>
            <w:r w:rsidRPr="009501BC">
              <w:rPr>
                <w:rFonts w:eastAsia="?? ??" w:cs="v4.2.0"/>
                <w:lang w:eastAsia="ko-KR"/>
              </w:rPr>
              <w:t>CodeBookSubsetRestriction bitmap</w:t>
            </w:r>
          </w:p>
        </w:tc>
        <w:tc>
          <w:tcPr>
            <w:tcW w:w="1134"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cs="Arial"/>
                <w:lang w:eastAsia="ko-KR"/>
              </w:rPr>
            </w:pPr>
          </w:p>
        </w:tc>
        <w:tc>
          <w:tcPr>
            <w:tcW w:w="258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001111</w:t>
            </w:r>
          </w:p>
        </w:tc>
        <w:tc>
          <w:tcPr>
            <w:tcW w:w="1739"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trHeight w:val="400"/>
          <w:jc w:val="center"/>
        </w:trPr>
        <w:tc>
          <w:tcPr>
            <w:tcW w:w="3120"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Symbols for unused PRBs</w:t>
            </w:r>
          </w:p>
        </w:tc>
        <w:tc>
          <w:tcPr>
            <w:tcW w:w="1134"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p>
        </w:tc>
        <w:tc>
          <w:tcPr>
            <w:tcW w:w="2587"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eastAsia="?? ??" w:cs="Arial"/>
                <w:lang w:eastAsia="ko-KR"/>
              </w:rPr>
              <w:t xml:space="preserve">OCNG (Note </w:t>
            </w:r>
            <w:r w:rsidRPr="009501BC">
              <w:rPr>
                <w:rFonts w:cs="Arial"/>
                <w:lang w:eastAsia="ko-KR"/>
              </w:rPr>
              <w:t>6</w:t>
            </w:r>
            <w:r w:rsidRPr="009501BC">
              <w:rPr>
                <w:rFonts w:eastAsia="?? ??" w:cs="Arial"/>
                <w:lang w:eastAsia="ko-KR"/>
              </w:rPr>
              <w:t>)</w:t>
            </w:r>
          </w:p>
        </w:tc>
        <w:tc>
          <w:tcPr>
            <w:tcW w:w="1739"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trHeight w:val="207"/>
          <w:jc w:val="center"/>
        </w:trPr>
        <w:tc>
          <w:tcPr>
            <w:tcW w:w="3120"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Simultaneous transmission</w:t>
            </w:r>
          </w:p>
        </w:tc>
        <w:tc>
          <w:tcPr>
            <w:tcW w:w="1134"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cs="Arial"/>
                <w:lang w:eastAsia="ko-KR"/>
              </w:rPr>
            </w:pPr>
          </w:p>
        </w:tc>
        <w:tc>
          <w:tcPr>
            <w:tcW w:w="2587"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No simultaneous transmission on the other antenna port in (7 or 8) not used for the input signal under test</w:t>
            </w:r>
          </w:p>
        </w:tc>
        <w:tc>
          <w:tcPr>
            <w:tcW w:w="1739"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trHeight w:val="207"/>
          <w:jc w:val="center"/>
        </w:trPr>
        <w:tc>
          <w:tcPr>
            <w:tcW w:w="3120" w:type="dxa"/>
            <w:gridSpan w:val="3"/>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Physical channel for CQI reporting</w:t>
            </w:r>
          </w:p>
        </w:tc>
        <w:tc>
          <w:tcPr>
            <w:tcW w:w="1134"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cs="Arial"/>
                <w:lang w:eastAsia="ko-KR"/>
              </w:rPr>
            </w:pPr>
          </w:p>
        </w:tc>
        <w:tc>
          <w:tcPr>
            <w:tcW w:w="258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ja-JP"/>
              </w:rPr>
              <w:t>PUSCH(Note 8)</w:t>
            </w:r>
          </w:p>
        </w:tc>
        <w:tc>
          <w:tcPr>
            <w:tcW w:w="173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ja-JP"/>
              </w:rPr>
              <w:t>N/A</w:t>
            </w:r>
          </w:p>
        </w:tc>
      </w:tr>
      <w:tr w:rsidR="00467922" w:rsidRPr="009501BC" w:rsidTr="00C93F0F">
        <w:trPr>
          <w:trHeight w:val="207"/>
          <w:jc w:val="center"/>
        </w:trPr>
        <w:tc>
          <w:tcPr>
            <w:tcW w:w="1815" w:type="dxa"/>
            <w:vMerge w:val="restart"/>
            <w:tcBorders>
              <w:top w:val="single" w:sz="4" w:space="0" w:color="auto"/>
              <w:left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cqi-pmi-ConfigurationIndex</w:t>
            </w:r>
          </w:p>
        </w:tc>
        <w:tc>
          <w:tcPr>
            <w:tcW w:w="1305" w:type="dxa"/>
            <w:gridSpan w:val="2"/>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cs="Arial"/>
                <w:lang w:eastAsia="ko-KR"/>
              </w:rPr>
            </w:pPr>
            <w:r w:rsidRPr="009501BC">
              <w:rPr>
                <w:rFonts w:eastAsia="?? ??" w:cs="v4.2.0" w:hint="eastAsia"/>
                <w:lang w:eastAsia="ja-JP"/>
              </w:rPr>
              <w:t>TDD PCC</w:t>
            </w:r>
          </w:p>
        </w:tc>
        <w:tc>
          <w:tcPr>
            <w:tcW w:w="1134"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cs="Arial"/>
                <w:lang w:eastAsia="ko-KR"/>
              </w:rPr>
            </w:pPr>
          </w:p>
        </w:tc>
        <w:tc>
          <w:tcPr>
            <w:tcW w:w="258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eastAsia="ＭＳ 明朝" w:cs="Arial" w:hint="eastAsia"/>
                <w:lang w:eastAsia="ja-JP"/>
              </w:rPr>
              <w:t>3</w:t>
            </w:r>
          </w:p>
        </w:tc>
        <w:tc>
          <w:tcPr>
            <w:tcW w:w="173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ja-JP"/>
              </w:rPr>
              <w:t>N/A</w:t>
            </w:r>
          </w:p>
        </w:tc>
      </w:tr>
      <w:tr w:rsidR="00467922" w:rsidRPr="009501BC" w:rsidTr="00C93F0F">
        <w:trPr>
          <w:trHeight w:val="207"/>
          <w:jc w:val="center"/>
        </w:trPr>
        <w:tc>
          <w:tcPr>
            <w:tcW w:w="1815" w:type="dxa"/>
            <w:vMerge/>
            <w:tcBorders>
              <w:left w:val="single" w:sz="4" w:space="0" w:color="auto"/>
              <w:bottom w:val="single" w:sz="4" w:space="0" w:color="auto"/>
              <w:right w:val="single" w:sz="4" w:space="0" w:color="auto"/>
            </w:tcBorders>
          </w:tcPr>
          <w:p w:rsidR="00467922" w:rsidRPr="009501BC" w:rsidRDefault="00467922" w:rsidP="00C93F0F">
            <w:pPr>
              <w:pStyle w:val="TAC"/>
              <w:rPr>
                <w:rFonts w:cs="Arial"/>
                <w:lang w:eastAsia="ko-KR"/>
              </w:rPr>
            </w:pPr>
          </w:p>
        </w:tc>
        <w:tc>
          <w:tcPr>
            <w:tcW w:w="1305" w:type="dxa"/>
            <w:gridSpan w:val="2"/>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cs="Arial"/>
                <w:lang w:eastAsia="ko-KR"/>
              </w:rPr>
            </w:pPr>
            <w:r w:rsidRPr="009501BC">
              <w:rPr>
                <w:rFonts w:eastAsia="?? ??" w:cs="v4.2.0" w:hint="eastAsia"/>
                <w:lang w:eastAsia="ja-JP"/>
              </w:rPr>
              <w:t>TDD SCC</w:t>
            </w:r>
          </w:p>
        </w:tc>
        <w:tc>
          <w:tcPr>
            <w:tcW w:w="1134"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cs="Arial"/>
                <w:lang w:eastAsia="ko-KR"/>
              </w:rPr>
            </w:pPr>
          </w:p>
        </w:tc>
        <w:tc>
          <w:tcPr>
            <w:tcW w:w="258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eastAsia="ＭＳ 明朝" w:cs="Arial"/>
                <w:lang w:eastAsia="ja-JP"/>
              </w:rPr>
            </w:pPr>
            <w:r w:rsidRPr="009501BC">
              <w:rPr>
                <w:rFonts w:eastAsia="ＭＳ 明朝" w:cs="Arial" w:hint="eastAsia"/>
                <w:lang w:eastAsia="ja-JP"/>
              </w:rPr>
              <w:t>4</w:t>
            </w:r>
          </w:p>
        </w:tc>
        <w:tc>
          <w:tcPr>
            <w:tcW w:w="1739"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cs="Arial"/>
                <w:lang w:eastAsia="ja-JP"/>
              </w:rPr>
            </w:pPr>
            <w:r w:rsidRPr="009501BC">
              <w:rPr>
                <w:rFonts w:cs="Arial"/>
                <w:lang w:eastAsia="ja-JP"/>
              </w:rPr>
              <w:t>N/A</w:t>
            </w:r>
          </w:p>
        </w:tc>
      </w:tr>
      <w:tr w:rsidR="00467922" w:rsidRPr="009501BC" w:rsidTr="00C93F0F">
        <w:trPr>
          <w:trHeight w:val="207"/>
          <w:jc w:val="center"/>
        </w:trPr>
        <w:tc>
          <w:tcPr>
            <w:tcW w:w="8580" w:type="dxa"/>
            <w:gridSpan w:val="6"/>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N"/>
              <w:rPr>
                <w:rFonts w:cs="Arial"/>
                <w:lang w:eastAsia="ko-KR"/>
              </w:rPr>
            </w:pPr>
            <w:r w:rsidRPr="009501BC">
              <w:rPr>
                <w:rFonts w:cs="Arial"/>
                <w:lang w:eastAsia="ko-KR"/>
              </w:rPr>
              <w:t>Note 1:</w:t>
            </w:r>
            <w:r w:rsidRPr="009501BC">
              <w:rPr>
                <w:rFonts w:cs="Arial"/>
                <w:lang w:eastAsia="ko-KR"/>
              </w:rPr>
              <w:tab/>
            </w:r>
            <w:r w:rsidRPr="009501BC">
              <w:rPr>
                <w:rFonts w:eastAsia="SimSun" w:cs="Arial"/>
                <w:position w:val="-10"/>
                <w:szCs w:val="18"/>
                <w:lang w:eastAsia="ko-KR"/>
              </w:rPr>
              <w:object w:dxaOrig="540" w:dyaOrig="285">
                <v:shape id="_x0000_i1096" type="#_x0000_t75" style="width:27pt;height:14.25pt" o:ole="">
                  <v:imagedata r:id="rId55" o:title=""/>
                </v:shape>
                <o:OLEObject Type="Embed" ProgID="Equation.3" ShapeID="_x0000_i1096" DrawAspect="Content" ObjectID="_1611747048" r:id="rId112"/>
              </w:object>
            </w:r>
          </w:p>
          <w:p w:rsidR="00467922" w:rsidRPr="009501BC" w:rsidRDefault="00467922" w:rsidP="00C93F0F">
            <w:pPr>
              <w:pStyle w:val="TAN"/>
              <w:rPr>
                <w:rFonts w:cs="Arial"/>
                <w:lang w:eastAsia="ko-KR"/>
              </w:rPr>
            </w:pPr>
            <w:r w:rsidRPr="009501BC">
              <w:rPr>
                <w:rFonts w:cs="Arial"/>
                <w:lang w:eastAsia="ko-KR"/>
              </w:rPr>
              <w:t>Note 2:</w:t>
            </w:r>
            <w:r w:rsidRPr="009501BC">
              <w:rPr>
                <w:rFonts w:cs="Arial"/>
                <w:lang w:eastAsia="ko-KR"/>
              </w:rPr>
              <w:tab/>
              <w:t xml:space="preserve">The respective received power spectral density of each interfering cell relative to </w:t>
            </w:r>
            <w:r w:rsidRPr="009501BC">
              <w:rPr>
                <w:rFonts w:eastAsia="SimSun" w:cs="Arial"/>
                <w:i/>
                <w:position w:val="-12"/>
                <w:szCs w:val="18"/>
                <w:lang w:eastAsia="ko-KR"/>
              </w:rPr>
              <w:object w:dxaOrig="450" w:dyaOrig="330">
                <v:shape id="_x0000_i1097" type="#_x0000_t75" style="width:22.5pt;height:16.5pt" o:ole="">
                  <v:imagedata r:id="rId41" o:title=""/>
                </v:shape>
                <o:OLEObject Type="Embed" ProgID="Equation.3" ShapeID="_x0000_i1097" DrawAspect="Content" ObjectID="_1611747049" r:id="rId113"/>
              </w:object>
            </w:r>
            <w:r w:rsidRPr="009501BC">
              <w:rPr>
                <w:rFonts w:cs="Arial"/>
                <w:lang w:eastAsia="ko-KR"/>
              </w:rPr>
              <w:t xml:space="preserve"> is defined by its associated DIP value as specified in clause B.5.1.</w:t>
            </w:r>
          </w:p>
          <w:p w:rsidR="00467922" w:rsidRPr="009501BC" w:rsidRDefault="00467922" w:rsidP="00C93F0F">
            <w:pPr>
              <w:pStyle w:val="TAN"/>
              <w:rPr>
                <w:rFonts w:cs="Arial"/>
                <w:lang w:eastAsia="ko-KR"/>
              </w:rPr>
            </w:pPr>
            <w:r w:rsidRPr="009501BC">
              <w:rPr>
                <w:rFonts w:cs="Arial"/>
                <w:lang w:eastAsia="ko-KR"/>
              </w:rPr>
              <w:t>Note 3:</w:t>
            </w:r>
            <w:r w:rsidRPr="009501BC">
              <w:rPr>
                <w:rFonts w:cs="Arial"/>
                <w:lang w:eastAsia="ko-KR"/>
              </w:rPr>
              <w:tab/>
              <w:t>The modulation symbols of the signal under test in Cell 1 are mapped onto antenna port 7 or 8.</w:t>
            </w:r>
          </w:p>
          <w:p w:rsidR="00467922" w:rsidRPr="009501BC" w:rsidRDefault="00467922" w:rsidP="00C93F0F">
            <w:pPr>
              <w:pStyle w:val="TAN"/>
              <w:rPr>
                <w:rFonts w:cs="Arial"/>
                <w:lang w:eastAsia="ko-KR"/>
              </w:rPr>
            </w:pPr>
            <w:r w:rsidRPr="009501BC">
              <w:rPr>
                <w:rFonts w:cs="Arial"/>
                <w:lang w:eastAsia="ko-KR"/>
              </w:rPr>
              <w:t>Note 4:</w:t>
            </w:r>
            <w:r w:rsidRPr="009501BC">
              <w:rPr>
                <w:rFonts w:cs="Arial"/>
                <w:lang w:eastAsia="ko-KR"/>
              </w:rPr>
              <w:tab/>
              <w:t>The precoder in clause B.4.3 follows UE recommended PMI.</w:t>
            </w:r>
          </w:p>
          <w:p w:rsidR="00467922" w:rsidRPr="009501BC" w:rsidRDefault="00467922" w:rsidP="00C93F0F">
            <w:pPr>
              <w:pStyle w:val="TAN"/>
              <w:rPr>
                <w:rFonts w:cs="Arial"/>
                <w:lang w:eastAsia="ko-KR"/>
              </w:rPr>
            </w:pPr>
            <w:r w:rsidRPr="009501BC">
              <w:rPr>
                <w:rFonts w:cs="Arial"/>
                <w:lang w:eastAsia="ko-KR"/>
              </w:rPr>
              <w:t>Note 5:</w:t>
            </w:r>
            <w:r w:rsidRPr="009501BC">
              <w:rPr>
                <w:rFonts w:cs="Arial"/>
                <w:lang w:eastAsia="ko-KR"/>
              </w:rPr>
              <w:tab/>
              <w:t>If the UE reports in an available uplink reporting instance at subframe SF#n based on PMI estimation at a downlink SF not later than SF#(n-4), this reported PMI cannot be applied at the eNB downlink before SF#(n+4).</w:t>
            </w:r>
          </w:p>
          <w:p w:rsidR="00467922" w:rsidRPr="009501BC" w:rsidRDefault="00467922" w:rsidP="00C93F0F">
            <w:pPr>
              <w:pStyle w:val="TAN"/>
              <w:rPr>
                <w:rFonts w:cs="Arial"/>
                <w:lang w:eastAsia="ko-KR"/>
              </w:rPr>
            </w:pPr>
            <w:r w:rsidRPr="009501BC">
              <w:rPr>
                <w:rFonts w:cs="Arial"/>
                <w:lang w:eastAsia="ko-KR"/>
              </w:rPr>
              <w:t>Note 6:</w:t>
            </w:r>
            <w:r w:rsidRPr="009501BC">
              <w:rPr>
                <w:rFonts w:cs="Arial"/>
                <w:lang w:eastAsia="ko-KR"/>
              </w:rPr>
              <w:tab/>
              <w:t>These physical resource blocks are assigned to an arbitrary number of virtual UEs with one PDSCH per virtual UE; the data transmitted over the OCNG PDSCHs shall be uncorrelated pseudo random data, which is QPSK modulated.</w:t>
            </w:r>
          </w:p>
          <w:p w:rsidR="00467922" w:rsidRPr="009501BC" w:rsidRDefault="00467922" w:rsidP="00C93F0F">
            <w:pPr>
              <w:pStyle w:val="TAN"/>
              <w:rPr>
                <w:rFonts w:cs="Arial"/>
                <w:lang w:eastAsia="ko-KR"/>
              </w:rPr>
            </w:pPr>
            <w:r w:rsidRPr="009501BC">
              <w:rPr>
                <w:rFonts w:cs="Arial"/>
                <w:lang w:eastAsia="ko-KR"/>
              </w:rPr>
              <w:t>Note 7:</w:t>
            </w:r>
            <w:r w:rsidRPr="009501BC">
              <w:rPr>
                <w:rFonts w:cs="Arial"/>
                <w:lang w:eastAsia="ko-KR"/>
              </w:rPr>
              <w:tab/>
              <w:t>All cells are time-synchronous.</w:t>
            </w:r>
          </w:p>
          <w:p w:rsidR="00467922" w:rsidRPr="009501BC" w:rsidRDefault="00467922" w:rsidP="00C93F0F">
            <w:pPr>
              <w:pStyle w:val="TAN"/>
              <w:rPr>
                <w:rFonts w:cs="Arial"/>
                <w:lang w:eastAsia="ja-JP"/>
              </w:rPr>
            </w:pPr>
            <w:r w:rsidRPr="009501BC">
              <w:rPr>
                <w:rFonts w:cs="Arial"/>
                <w:lang w:eastAsia="ja-JP"/>
              </w:rPr>
              <w:t>Note 8:</w:t>
            </w:r>
            <w:r w:rsidRPr="009501BC">
              <w:rPr>
                <w:rFonts w:cs="Arial"/>
                <w:lang w:eastAsia="ja-JP"/>
              </w:rPr>
              <w:tab/>
              <w:t xml:space="preserve">To avoid collisions between CQI reports and HARQ-ACK it is necessary to report both on PUSCH instead of PUCCH. PDCCH DCI format 0 shall be transmitted in downlink </w:t>
            </w:r>
            <w:r w:rsidRPr="009501BC">
              <w:rPr>
                <w:rFonts w:eastAsia="ＭＳ 明朝" w:cs="Arial" w:hint="eastAsia"/>
                <w:lang w:eastAsia="ja-JP"/>
              </w:rPr>
              <w:t xml:space="preserve">SF#1, </w:t>
            </w:r>
            <w:r w:rsidRPr="009501BC">
              <w:rPr>
                <w:rFonts w:cs="Arial"/>
                <w:lang w:eastAsia="ja-JP"/>
              </w:rPr>
              <w:t>SF#4</w:t>
            </w:r>
            <w:r w:rsidRPr="009501BC">
              <w:rPr>
                <w:rFonts w:eastAsia="ＭＳ 明朝" w:cs="Arial" w:hint="eastAsia"/>
                <w:lang w:eastAsia="ja-JP"/>
              </w:rPr>
              <w:t>, SF#6</w:t>
            </w:r>
            <w:r w:rsidRPr="009501BC">
              <w:rPr>
                <w:rFonts w:cs="Arial"/>
                <w:lang w:eastAsia="ja-JP"/>
              </w:rPr>
              <w:t xml:space="preserve"> and #9 to allow periodic CQI to multiplex with the HARQ-ACK on PUSCH in uplink subframe </w:t>
            </w:r>
            <w:r w:rsidRPr="009501BC">
              <w:rPr>
                <w:rFonts w:eastAsia="ＭＳ 明朝" w:cs="Arial" w:hint="eastAsia"/>
                <w:lang w:eastAsia="ja-JP"/>
              </w:rPr>
              <w:t xml:space="preserve">SF#7, </w:t>
            </w:r>
            <w:r w:rsidRPr="009501BC">
              <w:rPr>
                <w:rFonts w:cs="Arial"/>
                <w:lang w:eastAsia="ja-JP"/>
              </w:rPr>
              <w:t>SF#8</w:t>
            </w:r>
            <w:r w:rsidRPr="009501BC">
              <w:rPr>
                <w:rFonts w:eastAsia="ＭＳ 明朝" w:cs="Arial" w:hint="eastAsia"/>
                <w:lang w:eastAsia="ja-JP"/>
              </w:rPr>
              <w:t>, SF#2</w:t>
            </w:r>
            <w:r w:rsidRPr="009501BC">
              <w:rPr>
                <w:rFonts w:cs="Arial"/>
                <w:lang w:eastAsia="ja-JP"/>
              </w:rPr>
              <w:t xml:space="preserve"> and #3.</w:t>
            </w:r>
          </w:p>
          <w:p w:rsidR="00467922" w:rsidRPr="009501BC" w:rsidRDefault="00467922" w:rsidP="00C93F0F">
            <w:pPr>
              <w:pStyle w:val="TAN"/>
              <w:rPr>
                <w:rFonts w:cs="Arial"/>
                <w:lang w:eastAsia="ko-KR"/>
              </w:rPr>
            </w:pPr>
            <w:r w:rsidRPr="009501BC">
              <w:rPr>
                <w:rFonts w:cs="Arial"/>
                <w:lang w:eastAsia="ko-KR"/>
              </w:rPr>
              <w:t>Note 9:</w:t>
            </w:r>
            <w:r w:rsidRPr="009501BC">
              <w:rPr>
                <w:rFonts w:cs="Arial"/>
                <w:lang w:eastAsia="ja-JP"/>
              </w:rPr>
              <w:tab/>
            </w:r>
            <w:r w:rsidRPr="009501BC">
              <w:rPr>
                <w:rFonts w:cs="Arial"/>
                <w:lang w:eastAsia="ko-KR"/>
              </w:rPr>
              <w:t>ACK/NACK bits are transmitted using PUSCH with PUCCH format 1b with channel selection configured for tests with 2 CCs.</w:t>
            </w:r>
          </w:p>
        </w:tc>
      </w:tr>
    </w:tbl>
    <w:p w:rsidR="00467922" w:rsidRPr="009501BC" w:rsidRDefault="00467922" w:rsidP="00467922">
      <w:pPr>
        <w:rPr>
          <w:lang w:eastAsia="zh-CN"/>
        </w:rPr>
      </w:pPr>
    </w:p>
    <w:p w:rsidR="00467922" w:rsidRPr="009501BC" w:rsidRDefault="00467922" w:rsidP="00467922">
      <w:pPr>
        <w:pStyle w:val="TH"/>
      </w:pPr>
      <w:r w:rsidRPr="009501BC">
        <w:t>Table 8.13.2.4.1</w:t>
      </w:r>
      <w:r w:rsidRPr="009501BC">
        <w:rPr>
          <w:lang w:eastAsia="ko-KR"/>
        </w:rPr>
        <w:t>.3</w:t>
      </w:r>
      <w:r w:rsidRPr="009501BC">
        <w:t xml:space="preserve">-2: Single carrier performance for multiple CA configurations Enhanced Performance Requirement Type </w:t>
      </w:r>
      <w:proofErr w:type="gramStart"/>
      <w:r w:rsidRPr="009501BC">
        <w:t>A</w:t>
      </w:r>
      <w:proofErr w:type="gramEnd"/>
      <w:r w:rsidRPr="009501BC">
        <w:t>, CDM-multiplexed DM RS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
        <w:gridCol w:w="868"/>
        <w:gridCol w:w="903"/>
        <w:gridCol w:w="832"/>
        <w:gridCol w:w="758"/>
        <w:gridCol w:w="758"/>
        <w:gridCol w:w="760"/>
        <w:gridCol w:w="758"/>
        <w:gridCol w:w="827"/>
        <w:gridCol w:w="885"/>
        <w:gridCol w:w="719"/>
        <w:gridCol w:w="730"/>
      </w:tblGrid>
      <w:tr w:rsidR="00467922" w:rsidRPr="009501BC" w:rsidTr="00C93F0F">
        <w:trPr>
          <w:trHeight w:val="475"/>
          <w:jc w:val="center"/>
        </w:trPr>
        <w:tc>
          <w:tcPr>
            <w:tcW w:w="907"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Band-width</w:t>
            </w:r>
          </w:p>
        </w:tc>
        <w:tc>
          <w:tcPr>
            <w:tcW w:w="1771"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Reference Channel</w:t>
            </w:r>
          </w:p>
        </w:tc>
        <w:tc>
          <w:tcPr>
            <w:tcW w:w="1590"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OCNG Pattern</w:t>
            </w:r>
          </w:p>
        </w:tc>
        <w:tc>
          <w:tcPr>
            <w:tcW w:w="1518"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Propagation Conditions</w:t>
            </w:r>
          </w:p>
        </w:tc>
        <w:tc>
          <w:tcPr>
            <w:tcW w:w="1585" w:type="dxa"/>
            <w:gridSpan w:val="2"/>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Correlation Matrix and Antenna Configuration (Note 3)</w:t>
            </w:r>
          </w:p>
        </w:tc>
        <w:tc>
          <w:tcPr>
            <w:tcW w:w="2334" w:type="dxa"/>
            <w:gridSpan w:val="3"/>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Reference Value</w:t>
            </w:r>
          </w:p>
        </w:tc>
      </w:tr>
      <w:tr w:rsidR="00467922" w:rsidRPr="009501BC" w:rsidTr="00C93F0F">
        <w:trPr>
          <w:trHeight w:val="301"/>
          <w:jc w:val="center"/>
        </w:trPr>
        <w:tc>
          <w:tcPr>
            <w:tcW w:w="907"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rPr>
            </w:pPr>
          </w:p>
        </w:tc>
        <w:tc>
          <w:tcPr>
            <w:tcW w:w="868"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2Rx CC</w:t>
            </w:r>
          </w:p>
        </w:tc>
        <w:tc>
          <w:tcPr>
            <w:tcW w:w="903"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4Rx CC</w:t>
            </w:r>
          </w:p>
        </w:tc>
        <w:tc>
          <w:tcPr>
            <w:tcW w:w="832"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eastAsia="SimSun" w:cs="Arial"/>
                <w:bCs/>
                <w:szCs w:val="18"/>
                <w:lang w:eastAsia="ko-KR"/>
              </w:rPr>
            </w:pPr>
            <w:r w:rsidRPr="009501BC">
              <w:rPr>
                <w:rFonts w:cs="Arial"/>
                <w:lang w:eastAsia="ko-KR"/>
              </w:rPr>
              <w:t>Cell 1</w:t>
            </w:r>
          </w:p>
        </w:tc>
        <w:tc>
          <w:tcPr>
            <w:tcW w:w="758" w:type="dxa"/>
            <w:vMerge w:val="restar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H"/>
              <w:rPr>
                <w:rFonts w:cs="Arial"/>
                <w:lang w:eastAsia="ko-KR"/>
              </w:rPr>
            </w:pPr>
            <w:r w:rsidRPr="009501BC">
              <w:rPr>
                <w:rFonts w:cs="Arial"/>
                <w:lang w:eastAsia="ko-KR"/>
              </w:rPr>
              <w:t>Cell 2</w:t>
            </w:r>
          </w:p>
        </w:tc>
        <w:tc>
          <w:tcPr>
            <w:tcW w:w="758"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Cell 1</w:t>
            </w:r>
          </w:p>
        </w:tc>
        <w:tc>
          <w:tcPr>
            <w:tcW w:w="760"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Cell 2</w:t>
            </w:r>
          </w:p>
        </w:tc>
        <w:tc>
          <w:tcPr>
            <w:tcW w:w="1585" w:type="dxa"/>
            <w:gridSpan w:val="2"/>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rPr>
            </w:pPr>
          </w:p>
        </w:tc>
        <w:tc>
          <w:tcPr>
            <w:tcW w:w="885"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Fraction of Maximum Throughput (%)</w:t>
            </w:r>
          </w:p>
        </w:tc>
        <w:tc>
          <w:tcPr>
            <w:tcW w:w="1449"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SINR (dB) (Note 2)</w:t>
            </w:r>
          </w:p>
        </w:tc>
      </w:tr>
      <w:tr w:rsidR="00467922" w:rsidRPr="009501BC" w:rsidTr="00C93F0F">
        <w:trPr>
          <w:trHeight w:val="305"/>
          <w:jc w:val="center"/>
        </w:trPr>
        <w:tc>
          <w:tcPr>
            <w:tcW w:w="907"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eastAsia="ＭＳ 明朝" w:hAnsi="Arial" w:cs="Arial"/>
                <w:b/>
                <w:bCs/>
                <w:sz w:val="18"/>
                <w:szCs w:val="18"/>
              </w:rPr>
            </w:pPr>
          </w:p>
        </w:tc>
        <w:tc>
          <w:tcPr>
            <w:tcW w:w="903"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eastAsia="ＭＳ 明朝" w:hAnsi="Arial" w:cs="Arial"/>
                <w:b/>
                <w:bCs/>
                <w:sz w:val="18"/>
                <w:szCs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lang w:eastAsia="x-none"/>
              </w:rPr>
            </w:pPr>
          </w:p>
        </w:tc>
        <w:tc>
          <w:tcPr>
            <w:tcW w:w="758"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lang w:eastAsia="x-none"/>
              </w:rPr>
            </w:pPr>
          </w:p>
        </w:tc>
        <w:tc>
          <w:tcPr>
            <w:tcW w:w="758"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lang w:eastAsia="x-none"/>
              </w:rPr>
            </w:pPr>
          </w:p>
        </w:tc>
        <w:tc>
          <w:tcPr>
            <w:tcW w:w="760"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lang w:eastAsia="x-none"/>
              </w:rPr>
            </w:pP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2Rx CC</w:t>
            </w:r>
          </w:p>
        </w:tc>
        <w:tc>
          <w:tcPr>
            <w:tcW w:w="82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4Rx CC</w:t>
            </w:r>
          </w:p>
        </w:tc>
        <w:tc>
          <w:tcPr>
            <w:tcW w:w="885"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rPr>
            </w:pPr>
          </w:p>
        </w:tc>
        <w:tc>
          <w:tcPr>
            <w:tcW w:w="71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2Rx CC</w:t>
            </w:r>
          </w:p>
        </w:tc>
        <w:tc>
          <w:tcPr>
            <w:tcW w:w="73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4Rx CC</w:t>
            </w:r>
          </w:p>
        </w:tc>
      </w:tr>
      <w:tr w:rsidR="00467922" w:rsidRPr="009501BC"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eastAsia="SimSun" w:cs="Arial"/>
                <w:szCs w:val="18"/>
                <w:lang w:eastAsia="ko-KR"/>
              </w:rPr>
            </w:pPr>
            <w:r w:rsidRPr="009501BC">
              <w:rPr>
                <w:rFonts w:cs="Arial"/>
                <w:lang w:eastAsia="ko-KR"/>
              </w:rPr>
              <w:t>5MHz</w:t>
            </w:r>
          </w:p>
        </w:tc>
        <w:tc>
          <w:tcPr>
            <w:tcW w:w="86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R.76-1 TDD</w:t>
            </w:r>
          </w:p>
        </w:tc>
        <w:tc>
          <w:tcPr>
            <w:tcW w:w="90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R.76-4 TDD</w:t>
            </w:r>
          </w:p>
        </w:tc>
        <w:tc>
          <w:tcPr>
            <w:tcW w:w="832"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OP.1 TDD</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N/A</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6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2x2 Low</w:t>
            </w:r>
          </w:p>
        </w:tc>
        <w:tc>
          <w:tcPr>
            <w:tcW w:w="82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2x4 Low</w:t>
            </w:r>
          </w:p>
        </w:tc>
        <w:tc>
          <w:tcPr>
            <w:tcW w:w="885"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70</w:t>
            </w:r>
          </w:p>
        </w:tc>
        <w:tc>
          <w:tcPr>
            <w:tcW w:w="71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-0.6</w:t>
            </w:r>
          </w:p>
        </w:tc>
        <w:tc>
          <w:tcPr>
            <w:tcW w:w="73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-2.4</w:t>
            </w:r>
          </w:p>
        </w:tc>
      </w:tr>
      <w:tr w:rsidR="00467922" w:rsidRPr="009501BC"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10 MHz</w:t>
            </w:r>
          </w:p>
        </w:tc>
        <w:tc>
          <w:tcPr>
            <w:tcW w:w="86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R.76 TDD</w:t>
            </w:r>
          </w:p>
        </w:tc>
        <w:tc>
          <w:tcPr>
            <w:tcW w:w="90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R.76-5 TDD</w:t>
            </w:r>
          </w:p>
        </w:tc>
        <w:tc>
          <w:tcPr>
            <w:tcW w:w="832"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OP.1 TDD</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N/A</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6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2x2 Low</w:t>
            </w:r>
          </w:p>
        </w:tc>
        <w:tc>
          <w:tcPr>
            <w:tcW w:w="82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2x4 Low</w:t>
            </w:r>
          </w:p>
        </w:tc>
        <w:tc>
          <w:tcPr>
            <w:tcW w:w="885"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70</w:t>
            </w:r>
          </w:p>
        </w:tc>
        <w:tc>
          <w:tcPr>
            <w:tcW w:w="71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-0.1</w:t>
            </w:r>
          </w:p>
        </w:tc>
        <w:tc>
          <w:tcPr>
            <w:tcW w:w="73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-2.1</w:t>
            </w:r>
          </w:p>
        </w:tc>
      </w:tr>
      <w:tr w:rsidR="00467922" w:rsidRPr="009501BC"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15MHz</w:t>
            </w:r>
          </w:p>
        </w:tc>
        <w:tc>
          <w:tcPr>
            <w:tcW w:w="86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R.76-2 TDD</w:t>
            </w:r>
          </w:p>
        </w:tc>
        <w:tc>
          <w:tcPr>
            <w:tcW w:w="90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R.76-6 TDD</w:t>
            </w:r>
          </w:p>
        </w:tc>
        <w:tc>
          <w:tcPr>
            <w:tcW w:w="832"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OP.1 TDD</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N/A</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6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2x2 Low</w:t>
            </w:r>
          </w:p>
        </w:tc>
        <w:tc>
          <w:tcPr>
            <w:tcW w:w="82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2x4 Low</w:t>
            </w:r>
          </w:p>
        </w:tc>
        <w:tc>
          <w:tcPr>
            <w:tcW w:w="885"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70</w:t>
            </w:r>
          </w:p>
        </w:tc>
        <w:tc>
          <w:tcPr>
            <w:tcW w:w="71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-0.2</w:t>
            </w:r>
          </w:p>
        </w:tc>
        <w:tc>
          <w:tcPr>
            <w:tcW w:w="73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-2.1</w:t>
            </w:r>
          </w:p>
        </w:tc>
      </w:tr>
      <w:tr w:rsidR="00467922" w:rsidRPr="009501BC"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20MHz</w:t>
            </w:r>
          </w:p>
        </w:tc>
        <w:tc>
          <w:tcPr>
            <w:tcW w:w="86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R.76-3 TDD</w:t>
            </w:r>
          </w:p>
        </w:tc>
        <w:tc>
          <w:tcPr>
            <w:tcW w:w="90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R.76-7 TDD</w:t>
            </w:r>
          </w:p>
        </w:tc>
        <w:tc>
          <w:tcPr>
            <w:tcW w:w="832"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OP.1 TDD</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N/A</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6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2x2 Low</w:t>
            </w:r>
          </w:p>
        </w:tc>
        <w:tc>
          <w:tcPr>
            <w:tcW w:w="82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2x4 Low</w:t>
            </w:r>
          </w:p>
        </w:tc>
        <w:tc>
          <w:tcPr>
            <w:tcW w:w="885"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70</w:t>
            </w:r>
          </w:p>
        </w:tc>
        <w:tc>
          <w:tcPr>
            <w:tcW w:w="71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-0.4</w:t>
            </w:r>
          </w:p>
        </w:tc>
        <w:tc>
          <w:tcPr>
            <w:tcW w:w="73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-2.1</w:t>
            </w:r>
          </w:p>
        </w:tc>
      </w:tr>
      <w:tr w:rsidR="00467922" w:rsidRPr="009501BC" w:rsidTr="00C93F0F">
        <w:trPr>
          <w:trHeight w:val="49"/>
          <w:jc w:val="center"/>
        </w:trPr>
        <w:tc>
          <w:tcPr>
            <w:tcW w:w="9705" w:type="dxa"/>
            <w:gridSpan w:val="1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N"/>
              <w:rPr>
                <w:rFonts w:cs="Arial"/>
                <w:lang w:eastAsia="ko-KR"/>
              </w:rPr>
            </w:pPr>
            <w:r w:rsidRPr="009501BC">
              <w:rPr>
                <w:rFonts w:cs="Arial"/>
                <w:lang w:eastAsia="ko-KR"/>
              </w:rPr>
              <w:t>Note 1:</w:t>
            </w:r>
            <w:r w:rsidRPr="009501BC">
              <w:rPr>
                <w:rFonts w:cs="Arial"/>
                <w:lang w:eastAsia="ko-KR"/>
              </w:rPr>
              <w:tab/>
              <w:t>The propagation conditions for Cell 1 and Cell 2 are statistically independent.</w:t>
            </w:r>
          </w:p>
          <w:p w:rsidR="00467922" w:rsidRPr="009501BC" w:rsidRDefault="00467922" w:rsidP="00C93F0F">
            <w:pPr>
              <w:pStyle w:val="TAN"/>
              <w:rPr>
                <w:rFonts w:cs="Arial"/>
                <w:lang w:eastAsia="ko-KR"/>
              </w:rPr>
            </w:pPr>
            <w:r w:rsidRPr="009501BC">
              <w:rPr>
                <w:rFonts w:cs="Arial"/>
                <w:lang w:eastAsia="ko-KR"/>
              </w:rPr>
              <w:t>Note 2:</w:t>
            </w:r>
            <w:r w:rsidRPr="009501BC">
              <w:rPr>
                <w:rFonts w:cs="Arial"/>
                <w:lang w:eastAsia="ko-KR"/>
              </w:rPr>
              <w:tab/>
              <w:t xml:space="preserve">SINR corresponds to </w:t>
            </w:r>
            <w:r w:rsidRPr="009501BC">
              <w:rPr>
                <w:rFonts w:eastAsia="SimSun" w:cs="Arial"/>
                <w:position w:val="-12"/>
                <w:szCs w:val="18"/>
                <w:lang w:eastAsia="ko-KR"/>
              </w:rPr>
              <w:object w:dxaOrig="840" w:dyaOrig="375">
                <v:shape id="_x0000_i1098" type="#_x0000_t75" style="width:42pt;height:18.75pt" o:ole="">
                  <v:imagedata r:id="rId43" o:title=""/>
                </v:shape>
                <o:OLEObject Type="Embed" ProgID="Equation.3" ShapeID="_x0000_i1098" DrawAspect="Content" ObjectID="_1611747050" r:id="rId114"/>
              </w:object>
            </w:r>
            <w:r w:rsidRPr="009501BC">
              <w:rPr>
                <w:rFonts w:cs="Arial"/>
                <w:lang w:eastAsia="ko-KR"/>
              </w:rPr>
              <w:t xml:space="preserve"> of Cell 1 as defined in clause 8.1.1.</w:t>
            </w:r>
          </w:p>
          <w:p w:rsidR="00467922" w:rsidRPr="009501BC" w:rsidRDefault="00467922" w:rsidP="00C93F0F">
            <w:pPr>
              <w:pStyle w:val="TAC"/>
              <w:jc w:val="left"/>
              <w:rPr>
                <w:rFonts w:cs="Arial"/>
                <w:lang w:eastAsia="ko-KR"/>
              </w:rPr>
            </w:pPr>
            <w:r w:rsidRPr="009501BC">
              <w:rPr>
                <w:rFonts w:cs="Arial"/>
                <w:lang w:eastAsia="ko-KR"/>
              </w:rPr>
              <w:t>Note 3:</w:t>
            </w:r>
            <w:r w:rsidRPr="009501BC">
              <w:rPr>
                <w:rFonts w:cs="Arial"/>
                <w:lang w:eastAsia="ko-KR"/>
              </w:rPr>
              <w:tab/>
              <w:t>Correlation matrix and antenna configuration parameters apply for each of Cell 1 and Cell 2.</w:t>
            </w:r>
          </w:p>
        </w:tc>
      </w:tr>
    </w:tbl>
    <w:p w:rsidR="00467922" w:rsidRPr="009501BC" w:rsidRDefault="00467922" w:rsidP="00467922">
      <w:pPr>
        <w:rPr>
          <w:i/>
          <w:lang w:eastAsia="zh-CN"/>
        </w:rPr>
      </w:pPr>
    </w:p>
    <w:p w:rsidR="00467922" w:rsidRPr="009501BC" w:rsidRDefault="00467922" w:rsidP="00467922">
      <w:pPr>
        <w:pStyle w:val="TH"/>
        <w:rPr>
          <w:lang w:eastAsia="zh-CN"/>
        </w:rPr>
      </w:pPr>
      <w:r w:rsidRPr="009501BC">
        <w:rPr>
          <w:lang w:eastAsia="zh-CN"/>
        </w:rPr>
        <w:t>Table 8.13.2.4.1</w:t>
      </w:r>
      <w:r w:rsidRPr="009501BC">
        <w:rPr>
          <w:lang w:eastAsia="ko-KR"/>
        </w:rPr>
        <w:t>.3</w:t>
      </w:r>
      <w:r w:rsidRPr="009501BC">
        <w:rPr>
          <w:lang w:eastAsia="zh-CN"/>
        </w:rPr>
        <w:t>-3: Minimum performance (FRC) based on single carrier performance for CA with 2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7"/>
        <w:gridCol w:w="2632"/>
        <w:gridCol w:w="323"/>
        <w:gridCol w:w="3506"/>
        <w:gridCol w:w="1373"/>
      </w:tblGrid>
      <w:tr w:rsidR="00467922" w:rsidRPr="009501BC" w:rsidTr="00C93F0F">
        <w:trPr>
          <w:trHeight w:val="225"/>
          <w:jc w:val="center"/>
        </w:trPr>
        <w:tc>
          <w:tcPr>
            <w:tcW w:w="13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H"/>
              <w:rPr>
                <w:rFonts w:cs="Arial"/>
                <w:bCs/>
                <w:lang w:eastAsia="ko-KR"/>
              </w:rPr>
            </w:pPr>
            <w:r w:rsidRPr="009501BC">
              <w:rPr>
                <w:rFonts w:cs="Arial"/>
                <w:lang w:eastAsia="ko-KR"/>
              </w:rPr>
              <w:t>Test num.</w:t>
            </w:r>
          </w:p>
        </w:tc>
        <w:tc>
          <w:tcPr>
            <w:tcW w:w="2955"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H"/>
              <w:rPr>
                <w:rFonts w:cs="Arial"/>
                <w:lang w:eastAsia="ko-KR"/>
              </w:rPr>
            </w:pPr>
            <w:r w:rsidRPr="009501BC">
              <w:rPr>
                <w:rFonts w:cs="Arial"/>
                <w:lang w:eastAsia="ko-KR"/>
              </w:rPr>
              <w:t>CA Band-width combination</w:t>
            </w:r>
          </w:p>
        </w:tc>
        <w:tc>
          <w:tcPr>
            <w:tcW w:w="350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H"/>
              <w:rPr>
                <w:rFonts w:cs="Arial"/>
                <w:lang w:eastAsia="ko-KR"/>
              </w:rPr>
            </w:pPr>
            <w:r w:rsidRPr="009501BC">
              <w:rPr>
                <w:rFonts w:cs="Arial"/>
                <w:lang w:eastAsia="ko-KR"/>
              </w:rPr>
              <w:t>Requirement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H"/>
              <w:rPr>
                <w:rFonts w:cs="Arial"/>
                <w:lang w:eastAsia="ko-KR"/>
              </w:rPr>
            </w:pPr>
            <w:r w:rsidRPr="009501BC">
              <w:rPr>
                <w:rFonts w:cs="Arial"/>
                <w:lang w:eastAsia="ko-KR"/>
              </w:rPr>
              <w:t>UE category</w:t>
            </w:r>
          </w:p>
        </w:tc>
      </w:tr>
      <w:tr w:rsidR="00467922" w:rsidRPr="009501BC" w:rsidTr="00C93F0F">
        <w:trPr>
          <w:trHeight w:val="205"/>
          <w:jc w:val="center"/>
        </w:trPr>
        <w:tc>
          <w:tcPr>
            <w:tcW w:w="13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C"/>
              <w:rPr>
                <w:rFonts w:cs="Arial"/>
                <w:lang w:eastAsia="ko-KR"/>
              </w:rPr>
            </w:pPr>
            <w:r w:rsidRPr="009501BC">
              <w:rPr>
                <w:rFonts w:cs="Arial"/>
                <w:lang w:eastAsia="ko-KR"/>
              </w:rPr>
              <w:t>1</w:t>
            </w:r>
          </w:p>
        </w:tc>
        <w:tc>
          <w:tcPr>
            <w:tcW w:w="2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C"/>
              <w:rPr>
                <w:rFonts w:cs="Arial"/>
                <w:lang w:eastAsia="ko-KR"/>
              </w:rPr>
            </w:pPr>
            <w:r w:rsidRPr="009501BC">
              <w:rPr>
                <w:rFonts w:cs="Arial"/>
                <w:lang w:eastAsia="ko-KR"/>
              </w:rPr>
              <w:t>2x20MHz</w:t>
            </w:r>
          </w:p>
        </w:tc>
        <w:tc>
          <w:tcPr>
            <w:tcW w:w="3829"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67922" w:rsidRPr="009501BC" w:rsidRDefault="00467922" w:rsidP="00C93F0F">
            <w:pPr>
              <w:pStyle w:val="TAC"/>
              <w:rPr>
                <w:rFonts w:cs="Arial"/>
                <w:lang w:eastAsia="ko-KR"/>
              </w:rPr>
            </w:pPr>
            <w:r w:rsidRPr="009501BC">
              <w:rPr>
                <w:rFonts w:cs="Arial"/>
                <w:lang w:eastAsia="ko-KR"/>
              </w:rPr>
              <w:t>As specified in Table 8.13.2.4.1.3-2 per CC depending on either 2Rx CC or 4Rx CC</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C"/>
              <w:rPr>
                <w:rFonts w:cs="Arial"/>
                <w:lang w:eastAsia="ja-JP"/>
              </w:rPr>
            </w:pPr>
            <w:r w:rsidRPr="009501BC">
              <w:rPr>
                <w:rFonts w:cs="Arial"/>
                <w:lang w:eastAsia="ja-JP"/>
              </w:rPr>
              <w:t>≥5</w:t>
            </w:r>
          </w:p>
        </w:tc>
      </w:tr>
      <w:tr w:rsidR="00467922" w:rsidRPr="009501BC" w:rsidTr="00C93F0F">
        <w:trPr>
          <w:trHeight w:val="205"/>
          <w:jc w:val="center"/>
        </w:trPr>
        <w:tc>
          <w:tcPr>
            <w:tcW w:w="13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C"/>
              <w:rPr>
                <w:rFonts w:cs="Arial"/>
                <w:lang w:eastAsia="ko-KR"/>
              </w:rPr>
            </w:pPr>
            <w:r w:rsidRPr="009501BC">
              <w:rPr>
                <w:rFonts w:cs="Arial"/>
                <w:lang w:eastAsia="ko-KR"/>
              </w:rPr>
              <w:t>2</w:t>
            </w:r>
          </w:p>
        </w:tc>
        <w:tc>
          <w:tcPr>
            <w:tcW w:w="2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C"/>
              <w:rPr>
                <w:rFonts w:cs="Arial"/>
                <w:lang w:eastAsia="ko-KR"/>
              </w:rPr>
            </w:pPr>
            <w:r w:rsidRPr="009501BC">
              <w:rPr>
                <w:rFonts w:cs="Arial"/>
                <w:lang w:eastAsia="ko-KR"/>
              </w:rPr>
              <w:t>20MHz+15MHz</w:t>
            </w:r>
          </w:p>
        </w:tc>
        <w:tc>
          <w:tcPr>
            <w:tcW w:w="3829"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67922" w:rsidRPr="009501BC" w:rsidRDefault="00467922" w:rsidP="00C93F0F">
            <w:pPr>
              <w:pStyle w:val="TAC"/>
              <w:rPr>
                <w:rFonts w:cs="Arial"/>
                <w:lang w:eastAsia="ko-KR"/>
              </w:rPr>
            </w:pPr>
            <w:r w:rsidRPr="009501BC">
              <w:rPr>
                <w:rFonts w:cs="Arial"/>
                <w:lang w:eastAsia="ko-KR"/>
              </w:rPr>
              <w:t>As specified in Table 8.13.2.4.1.3-2 per CC depending on either 2Rx CC or 4Rx CC</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C"/>
              <w:rPr>
                <w:rFonts w:cs="Arial"/>
                <w:lang w:eastAsia="ja-JP"/>
              </w:rPr>
            </w:pPr>
            <w:r w:rsidRPr="009501BC">
              <w:rPr>
                <w:rFonts w:cs="Arial"/>
                <w:lang w:eastAsia="ja-JP"/>
              </w:rPr>
              <w:t>≥5</w:t>
            </w:r>
          </w:p>
        </w:tc>
      </w:tr>
      <w:tr w:rsidR="00467922" w:rsidRPr="009501BC" w:rsidTr="00C93F0F">
        <w:trPr>
          <w:trHeight w:val="205"/>
          <w:jc w:val="center"/>
        </w:trPr>
        <w:tc>
          <w:tcPr>
            <w:tcW w:w="9211"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N"/>
              <w:rPr>
                <w:rFonts w:cs="Arial"/>
                <w:lang w:eastAsia="ja-JP"/>
              </w:rPr>
            </w:pPr>
            <w:r w:rsidRPr="009501BC">
              <w:rPr>
                <w:rFonts w:cs="Arial"/>
                <w:lang w:eastAsia="zh-CN"/>
              </w:rPr>
              <w:t>Note 1:</w:t>
            </w:r>
            <w:r w:rsidRPr="009501BC">
              <w:rPr>
                <w:rFonts w:cs="Arial"/>
                <w:lang w:eastAsia="zh-CN"/>
              </w:rPr>
              <w:tab/>
              <w:t>The applicability of requirements for different CA configurations and bandwidth combination sets is defined in 8.1.2.6.</w:t>
            </w:r>
          </w:p>
        </w:tc>
      </w:tr>
    </w:tbl>
    <w:p w:rsidR="00467922" w:rsidRPr="009501BC" w:rsidRDefault="00467922" w:rsidP="00467922">
      <w:pPr>
        <w:rPr>
          <w:lang w:eastAsia="ko-KR"/>
        </w:rPr>
      </w:pPr>
    </w:p>
    <w:p w:rsidR="00467922" w:rsidRPr="009501BC" w:rsidRDefault="00467922" w:rsidP="00467922">
      <w:pPr>
        <w:rPr>
          <w:lang w:eastAsia="zh-CN"/>
        </w:rPr>
      </w:pPr>
      <w:r w:rsidRPr="009501BC">
        <w:rPr>
          <w:lang w:eastAsia="zh-CN"/>
        </w:rPr>
        <w:t>The normative reference for this requirement is TS 36.101 [2] clause 8.</w:t>
      </w:r>
      <w:r w:rsidRPr="009501BC">
        <w:rPr>
          <w:lang w:eastAsia="ko-KR"/>
        </w:rPr>
        <w:t>13.</w:t>
      </w:r>
      <w:r w:rsidRPr="009501BC">
        <w:rPr>
          <w:lang w:eastAsia="zh-CN"/>
        </w:rPr>
        <w:t>2.4.</w:t>
      </w:r>
    </w:p>
    <w:p w:rsidR="00467922" w:rsidRPr="009501BC" w:rsidRDefault="00467922" w:rsidP="00467922">
      <w:pPr>
        <w:pStyle w:val="H6"/>
      </w:pPr>
      <w:r w:rsidRPr="009501BC">
        <w:t>8.1</w:t>
      </w:r>
      <w:r w:rsidRPr="009501BC">
        <w:rPr>
          <w:lang w:eastAsia="ko-KR"/>
        </w:rPr>
        <w:t>3</w:t>
      </w:r>
      <w:r w:rsidRPr="009501BC">
        <w:t>.</w:t>
      </w:r>
      <w:r w:rsidRPr="009501BC">
        <w:rPr>
          <w:lang w:eastAsia="ko-KR"/>
        </w:rPr>
        <w:t>2</w:t>
      </w:r>
      <w:r w:rsidRPr="009501BC">
        <w:t>.</w:t>
      </w:r>
      <w:r w:rsidRPr="009501BC">
        <w:rPr>
          <w:lang w:eastAsia="ko-KR"/>
        </w:rPr>
        <w:t>4</w:t>
      </w:r>
      <w:r w:rsidRPr="009501BC">
        <w:t>.</w:t>
      </w:r>
      <w:r w:rsidRPr="009501BC">
        <w:rPr>
          <w:lang w:eastAsia="ko-KR"/>
        </w:rPr>
        <w:t>1</w:t>
      </w:r>
      <w:r w:rsidRPr="009501BC">
        <w:t>.4</w:t>
      </w:r>
      <w:r w:rsidRPr="009501BC">
        <w:tab/>
        <w:t>Test description</w:t>
      </w:r>
    </w:p>
    <w:p w:rsidR="00467922" w:rsidRPr="009501BC" w:rsidRDefault="00467922" w:rsidP="00467922">
      <w:pPr>
        <w:pStyle w:val="H6"/>
        <w:rPr>
          <w:lang w:eastAsia="zh-CN"/>
        </w:rPr>
      </w:pPr>
      <w:r w:rsidRPr="009501BC">
        <w:rPr>
          <w:lang w:eastAsia="zh-CN"/>
        </w:rPr>
        <w:t>8.1</w:t>
      </w:r>
      <w:r w:rsidRPr="009501BC">
        <w:rPr>
          <w:lang w:eastAsia="ko-KR"/>
        </w:rPr>
        <w:t>3</w:t>
      </w:r>
      <w:r w:rsidRPr="009501BC">
        <w:rPr>
          <w:lang w:eastAsia="zh-CN"/>
        </w:rPr>
        <w:t>.</w:t>
      </w:r>
      <w:r w:rsidRPr="009501BC">
        <w:rPr>
          <w:lang w:eastAsia="ko-KR"/>
        </w:rPr>
        <w:t>2</w:t>
      </w:r>
      <w:r w:rsidRPr="009501BC">
        <w:rPr>
          <w:lang w:eastAsia="zh-CN"/>
        </w:rPr>
        <w:t>.</w:t>
      </w:r>
      <w:r w:rsidRPr="009501BC">
        <w:rPr>
          <w:lang w:eastAsia="ko-KR"/>
        </w:rPr>
        <w:t>4</w:t>
      </w:r>
      <w:r w:rsidRPr="009501BC">
        <w:rPr>
          <w:lang w:eastAsia="zh-CN"/>
        </w:rPr>
        <w:t>.</w:t>
      </w:r>
      <w:r w:rsidRPr="009501BC">
        <w:rPr>
          <w:lang w:eastAsia="ko-KR"/>
        </w:rPr>
        <w:t>1</w:t>
      </w:r>
      <w:r w:rsidRPr="009501BC">
        <w:rPr>
          <w:lang w:eastAsia="zh-CN"/>
        </w:rPr>
        <w:t>.4.1</w:t>
      </w:r>
      <w:r w:rsidRPr="009501BC">
        <w:rPr>
          <w:lang w:eastAsia="zh-CN"/>
        </w:rPr>
        <w:tab/>
        <w:t>Initial conditions</w:t>
      </w:r>
    </w:p>
    <w:p w:rsidR="00467922" w:rsidRPr="009501BC" w:rsidRDefault="00467922" w:rsidP="00467922">
      <w:pPr>
        <w:rPr>
          <w:lang w:eastAsia="zh-CN"/>
        </w:rPr>
      </w:pPr>
      <w:r w:rsidRPr="009501BC">
        <w:rPr>
          <w:lang w:eastAsia="zh-CN"/>
        </w:rPr>
        <w:t>Initial conditions are a set of test configurations the UE needs to be tested in and the steps for the SS to take with the UE to reach the correct measurement state.</w:t>
      </w:r>
    </w:p>
    <w:p w:rsidR="00467922" w:rsidRPr="009501BC" w:rsidRDefault="00467922" w:rsidP="00467922">
      <w:pPr>
        <w:rPr>
          <w:lang w:eastAsia="zh-CN"/>
        </w:rPr>
      </w:pPr>
      <w:r w:rsidRPr="009501BC">
        <w:rPr>
          <w:lang w:eastAsia="zh-CN"/>
        </w:rPr>
        <w:t>Configurations of PDSCH and PDCCH before measurement are specified in Annex C.2.</w:t>
      </w:r>
    </w:p>
    <w:p w:rsidR="00467922" w:rsidRPr="009501BC" w:rsidRDefault="00467922" w:rsidP="00467922">
      <w:pPr>
        <w:rPr>
          <w:lang w:eastAsia="zh-CN"/>
        </w:rPr>
      </w:pPr>
      <w:r w:rsidRPr="009501BC">
        <w:rPr>
          <w:lang w:eastAsia="zh-CN"/>
        </w:rPr>
        <w:t xml:space="preserve">Test Environment: Normal, </w:t>
      </w:r>
      <w:r w:rsidRPr="009501BC">
        <w:t>as defined in TS 36.508 [7] clause 4.1.</w:t>
      </w:r>
    </w:p>
    <w:p w:rsidR="00467922" w:rsidRPr="009501BC" w:rsidRDefault="00467922" w:rsidP="00467922">
      <w:r w:rsidRPr="009501BC">
        <w:t>Frequencies to be tested: Maximum WGap for Intra-band non-contiguous CA, otherwise Mid Range, as defined in TS 36.508 [7] clause 4.3.1.</w:t>
      </w:r>
    </w:p>
    <w:p w:rsidR="00467922" w:rsidRPr="009501BC" w:rsidRDefault="00467922" w:rsidP="00467922">
      <w:r w:rsidRPr="009501BC">
        <w:t>Channel Bandwidths to be tested: The maximum aggregated bandwidth in the selected CA configuration, as defined in clause 8.1.2.6.5.</w:t>
      </w:r>
    </w:p>
    <w:p w:rsidR="00467922" w:rsidRPr="009501BC" w:rsidRDefault="00467922" w:rsidP="00467922">
      <w:r w:rsidRPr="009501BC">
        <w:t>CA Capability to be tested: The CA capability containing the maximum number of 4Rx supported CCs, as defined in clause 8.1.2.6.5</w:t>
      </w:r>
    </w:p>
    <w:p w:rsidR="00467922" w:rsidRPr="009501BC" w:rsidRDefault="00467922" w:rsidP="00467922">
      <w:pPr>
        <w:pStyle w:val="B10"/>
      </w:pPr>
      <w:r w:rsidRPr="009501BC">
        <w:t>1.</w:t>
      </w:r>
      <w:r w:rsidRPr="009501BC">
        <w:tab/>
        <w:t xml:space="preserve">Connect the SS, the faders and AWGN noise source to the UE antenna connectors as shown in TS 36.508 [7] Annex </w:t>
      </w:r>
      <w:proofErr w:type="gramStart"/>
      <w:r w:rsidRPr="009501BC">
        <w:t>A</w:t>
      </w:r>
      <w:proofErr w:type="gramEnd"/>
      <w:r w:rsidRPr="009501BC">
        <w:t>, Figure group A.</w:t>
      </w:r>
      <w:r w:rsidRPr="009501BC">
        <w:rPr>
          <w:rFonts w:eastAsia="ＭＳ 明朝" w:hint="eastAsia"/>
          <w:lang w:eastAsia="ja-JP"/>
        </w:rPr>
        <w:t>94</w:t>
      </w:r>
      <w:r w:rsidRPr="009501BC">
        <w:t>.</w:t>
      </w:r>
    </w:p>
    <w:p w:rsidR="00467922" w:rsidRPr="009501BC" w:rsidRDefault="00467922" w:rsidP="00467922">
      <w:pPr>
        <w:pStyle w:val="B10"/>
      </w:pPr>
      <w:r w:rsidRPr="009501BC">
        <w:t>2.</w:t>
      </w:r>
      <w:r w:rsidRPr="009501BC">
        <w:tab/>
        <w:t>The parameter settings for the cell are set up according to Table 8.13.</w:t>
      </w:r>
      <w:r w:rsidRPr="009501BC">
        <w:rPr>
          <w:lang w:eastAsia="ko-KR"/>
        </w:rPr>
        <w:t>2</w:t>
      </w:r>
      <w:r w:rsidRPr="009501BC">
        <w:t>.4.1.3-1</w:t>
      </w:r>
      <w:r w:rsidRPr="009501BC">
        <w:rPr>
          <w:lang w:eastAsia="zh-CN"/>
        </w:rPr>
        <w:t xml:space="preserve"> </w:t>
      </w:r>
      <w:r w:rsidRPr="009501BC">
        <w:t>as appropriate.</w:t>
      </w:r>
    </w:p>
    <w:p w:rsidR="00467922" w:rsidRPr="009501BC" w:rsidRDefault="00467922" w:rsidP="00467922">
      <w:pPr>
        <w:pStyle w:val="B10"/>
      </w:pPr>
      <w:r w:rsidRPr="009501BC">
        <w:t>3.</w:t>
      </w:r>
      <w:r w:rsidRPr="009501BC">
        <w:tab/>
        <w:t>Downlink signals for PCC are initially set up according to Annex C.0, C.1 and Annex C.3.2 and uplink signals according to Annex H.1 and H.3.2.</w:t>
      </w:r>
    </w:p>
    <w:p w:rsidR="00467922" w:rsidRPr="009501BC" w:rsidRDefault="00467922" w:rsidP="00467922">
      <w:pPr>
        <w:pStyle w:val="B10"/>
      </w:pPr>
      <w:r w:rsidRPr="009501BC">
        <w:t>4.</w:t>
      </w:r>
      <w:r w:rsidRPr="009501BC">
        <w:tab/>
        <w:t>Propagation conditions are set according to Annex B.0.</w:t>
      </w:r>
    </w:p>
    <w:p w:rsidR="00467922" w:rsidRPr="009501BC" w:rsidRDefault="00467922" w:rsidP="00467922">
      <w:pPr>
        <w:pStyle w:val="B10"/>
      </w:pPr>
      <w:r w:rsidRPr="009501BC">
        <w:t>5.</w:t>
      </w:r>
      <w:r w:rsidRPr="009501BC">
        <w:tab/>
        <w:t>Ensure the UE is in State 3A-RF according to TS 36.508 [7] clause 5.2A.2. Message contents are defined in clause 8.13.</w:t>
      </w:r>
      <w:r w:rsidRPr="009501BC">
        <w:rPr>
          <w:lang w:eastAsia="ko-KR"/>
        </w:rPr>
        <w:t>2</w:t>
      </w:r>
      <w:r w:rsidRPr="009501BC">
        <w:t>.4.1.</w:t>
      </w:r>
      <w:r w:rsidRPr="009501BC">
        <w:rPr>
          <w:lang w:eastAsia="zh-CN"/>
        </w:rPr>
        <w:t>4.3</w:t>
      </w:r>
      <w:r w:rsidRPr="009501BC">
        <w:t>.</w:t>
      </w:r>
    </w:p>
    <w:p w:rsidR="00467922" w:rsidRPr="009501BC" w:rsidRDefault="00467922" w:rsidP="00467922">
      <w:pPr>
        <w:pStyle w:val="H6"/>
      </w:pPr>
      <w:r w:rsidRPr="009501BC">
        <w:rPr>
          <w:lang w:eastAsia="zh-CN"/>
        </w:rPr>
        <w:t>8.1</w:t>
      </w:r>
      <w:r w:rsidRPr="009501BC">
        <w:rPr>
          <w:lang w:eastAsia="ko-KR"/>
        </w:rPr>
        <w:t>3</w:t>
      </w:r>
      <w:r w:rsidRPr="009501BC">
        <w:rPr>
          <w:lang w:eastAsia="zh-CN"/>
        </w:rPr>
        <w:t>.</w:t>
      </w:r>
      <w:r w:rsidRPr="009501BC">
        <w:rPr>
          <w:lang w:eastAsia="ko-KR"/>
        </w:rPr>
        <w:t>2</w:t>
      </w:r>
      <w:r w:rsidRPr="009501BC">
        <w:rPr>
          <w:lang w:eastAsia="zh-CN"/>
        </w:rPr>
        <w:t>.</w:t>
      </w:r>
      <w:r w:rsidRPr="009501BC">
        <w:rPr>
          <w:lang w:eastAsia="ko-KR"/>
        </w:rPr>
        <w:t>4</w:t>
      </w:r>
      <w:r w:rsidRPr="009501BC">
        <w:rPr>
          <w:lang w:eastAsia="zh-CN"/>
        </w:rPr>
        <w:t>.</w:t>
      </w:r>
      <w:r w:rsidRPr="009501BC">
        <w:rPr>
          <w:lang w:eastAsia="ko-KR"/>
        </w:rPr>
        <w:t>1</w:t>
      </w:r>
      <w:r w:rsidRPr="009501BC">
        <w:rPr>
          <w:lang w:eastAsia="zh-CN"/>
        </w:rPr>
        <w:t>.4.2</w:t>
      </w:r>
      <w:r w:rsidRPr="009501BC">
        <w:rPr>
          <w:lang w:eastAsia="zh-CN"/>
        </w:rPr>
        <w:tab/>
        <w:t>Test procedure</w:t>
      </w:r>
    </w:p>
    <w:p w:rsidR="00467922" w:rsidRPr="009501BC" w:rsidRDefault="00467922" w:rsidP="00467922">
      <w:pPr>
        <w:pStyle w:val="B10"/>
      </w:pPr>
      <w:r w:rsidRPr="009501BC">
        <w:t xml:space="preserve">1. </w:t>
      </w:r>
      <w:r w:rsidRPr="009501BC">
        <w:tab/>
        <w:t>Configure SCC according to Annex C.0, C.1 and Annex C.3.2 for all downlink physical channels.</w:t>
      </w:r>
    </w:p>
    <w:p w:rsidR="00467922" w:rsidRPr="009501BC" w:rsidRDefault="00467922" w:rsidP="00467922">
      <w:pPr>
        <w:pStyle w:val="B10"/>
      </w:pPr>
      <w:r w:rsidRPr="009501BC">
        <w:t>2.</w:t>
      </w:r>
      <w:r w:rsidRPr="009501BC">
        <w:tab/>
        <w:t>The SS shall configure SCC as per TS 36.508 [7] clause 5.2A.4. Message contents are defined in clause 8.13.</w:t>
      </w:r>
      <w:r w:rsidRPr="009501BC">
        <w:rPr>
          <w:lang w:eastAsia="ko-KR"/>
        </w:rPr>
        <w:t>2</w:t>
      </w:r>
      <w:r w:rsidRPr="009501BC">
        <w:t>.4.1.</w:t>
      </w:r>
      <w:r w:rsidRPr="009501BC">
        <w:rPr>
          <w:lang w:eastAsia="zh-CN"/>
        </w:rPr>
        <w:t>4.3.</w:t>
      </w:r>
    </w:p>
    <w:p w:rsidR="00467922" w:rsidRPr="009501BC" w:rsidRDefault="00467922" w:rsidP="00467922">
      <w:pPr>
        <w:pStyle w:val="B10"/>
      </w:pPr>
      <w:r w:rsidRPr="009501BC">
        <w:t>3.</w:t>
      </w:r>
      <w:r w:rsidRPr="009501BC">
        <w:tab/>
        <w:t>SS activates SCC by sending the activation MAC-CE (Refer TS 36.321 [13], clauses 5.13, 6.1.3.8). Wait for at least 2 seconds (Refer TS 36.133 [4], clauses 8.3.3.2).</w:t>
      </w:r>
    </w:p>
    <w:p w:rsidR="00467922" w:rsidRPr="009501BC" w:rsidRDefault="00467922" w:rsidP="00467922">
      <w:pPr>
        <w:pStyle w:val="B10"/>
      </w:pPr>
      <w:r w:rsidRPr="009501BC">
        <w:t>4.</w:t>
      </w:r>
      <w:r w:rsidRPr="009501BC">
        <w:tab/>
        <w:t>SS transmits PDSCH via PDCCH DCI format 2C for C_RNTI to transmit the DL RMC according to Tables 8.13.</w:t>
      </w:r>
      <w:r w:rsidRPr="009501BC">
        <w:rPr>
          <w:lang w:eastAsia="ko-KR"/>
        </w:rPr>
        <w:t>2</w:t>
      </w:r>
      <w:r w:rsidRPr="009501BC">
        <w:t>.4.1.3-1</w:t>
      </w:r>
      <w:r w:rsidRPr="009501BC">
        <w:rPr>
          <w:lang w:eastAsia="zh-CN"/>
        </w:rPr>
        <w:t xml:space="preserve">, </w:t>
      </w:r>
      <w:r w:rsidRPr="009501BC">
        <w:t>8.13.</w:t>
      </w:r>
      <w:r w:rsidRPr="009501BC">
        <w:rPr>
          <w:lang w:eastAsia="ko-KR"/>
        </w:rPr>
        <w:t>2</w:t>
      </w:r>
      <w:r w:rsidRPr="009501BC">
        <w:t>.4.1.3-2</w:t>
      </w:r>
      <w:r w:rsidRPr="009501BC">
        <w:rPr>
          <w:lang w:eastAsia="zh-CN"/>
        </w:rPr>
        <w:t xml:space="preserve"> </w:t>
      </w:r>
      <w:r w:rsidRPr="009501BC">
        <w:t>and 8.13.</w:t>
      </w:r>
      <w:r w:rsidRPr="009501BC">
        <w:rPr>
          <w:lang w:eastAsia="ko-KR"/>
        </w:rPr>
        <w:t>2</w:t>
      </w:r>
      <w:r w:rsidRPr="009501BC">
        <w:t>.4.1.3-3 on both PCC and SCC. The SS sends downlink MAC padding bits on the DL RMC. The SS sends uplink scheduling information via PDCCH DCI format 0 with CQI request bit set to 0 to schedule UL RMC in subframe</w:t>
      </w:r>
      <w:r w:rsidRPr="009501BC">
        <w:rPr>
          <w:rFonts w:eastAsia="ＭＳ 明朝" w:hint="eastAsia"/>
          <w:lang w:eastAsia="ja-JP"/>
        </w:rPr>
        <w:t>#2, #3</w:t>
      </w:r>
      <w:proofErr w:type="gramStart"/>
      <w:r w:rsidRPr="009501BC">
        <w:rPr>
          <w:rFonts w:eastAsia="ＭＳ 明朝" w:hint="eastAsia"/>
          <w:lang w:eastAsia="ja-JP"/>
        </w:rPr>
        <w:t xml:space="preserve">, </w:t>
      </w:r>
      <w:r w:rsidRPr="009501BC">
        <w:t xml:space="preserve"> #</w:t>
      </w:r>
      <w:proofErr w:type="gramEnd"/>
      <w:r w:rsidRPr="009501BC">
        <w:rPr>
          <w:rFonts w:eastAsia="ＭＳ 明朝" w:hint="eastAsia"/>
          <w:lang w:eastAsia="ja-JP"/>
        </w:rPr>
        <w:t>7</w:t>
      </w:r>
      <w:r w:rsidRPr="009501BC">
        <w:rPr>
          <w:lang w:eastAsia="ko-KR"/>
        </w:rPr>
        <w:t xml:space="preserve"> </w:t>
      </w:r>
      <w:r w:rsidRPr="009501BC">
        <w:t>and #</w:t>
      </w:r>
      <w:r w:rsidRPr="009501BC">
        <w:rPr>
          <w:rFonts w:eastAsia="ＭＳ 明朝" w:hint="eastAsia"/>
          <w:lang w:eastAsia="ja-JP"/>
        </w:rPr>
        <w:t>8</w:t>
      </w:r>
      <w:r w:rsidRPr="009501BC">
        <w:t xml:space="preserve"> (Table A.2.2.1.2-1).</w:t>
      </w:r>
    </w:p>
    <w:p w:rsidR="00467922" w:rsidRPr="009501BC" w:rsidRDefault="00467922" w:rsidP="00467922">
      <w:pPr>
        <w:pStyle w:val="B10"/>
        <w:rPr>
          <w:lang w:eastAsia="ko-KR"/>
        </w:rPr>
      </w:pPr>
      <w:r w:rsidRPr="009501BC">
        <w:t>5.</w:t>
      </w:r>
      <w:r w:rsidRPr="009501BC">
        <w:tab/>
        <w:t>Set the parameters of the bandwidth, MCS, reference channel, the propagation condition, the correlation matrix</w:t>
      </w:r>
      <w:r w:rsidRPr="009501BC">
        <w:rPr>
          <w:lang w:eastAsia="ko-KR"/>
        </w:rPr>
        <w:t>, antenna configuration</w:t>
      </w:r>
      <w:r w:rsidRPr="009501BC">
        <w:t xml:space="preserve"> and the SNR according </w:t>
      </w:r>
      <w:proofErr w:type="gramStart"/>
      <w:r w:rsidRPr="009501BC">
        <w:t>to  Tables</w:t>
      </w:r>
      <w:proofErr w:type="gramEnd"/>
      <w:r w:rsidRPr="009501BC">
        <w:t xml:space="preserve"> 8.13.2.4.1.5-2 and 8.13.2.4.1.5-3 as appropriate.</w:t>
      </w:r>
      <w:r w:rsidRPr="009501BC">
        <w:br/>
        <w:t xml:space="preserve">BCH/CRS/PDCCH/PCFICH are sent on antenna ports 0 and 1 using two Tx antennas, while DRS/PDSCH for the test UE are sent on antenna port 7 (or 8) using </w:t>
      </w:r>
      <w:r w:rsidRPr="009501BC">
        <w:rPr>
          <w:lang w:eastAsia="zh-CN"/>
        </w:rPr>
        <w:t>two</w:t>
      </w:r>
      <w:r w:rsidRPr="009501BC">
        <w:t xml:space="preserve"> Tx antennas with beam-forming model as specified in Annex B.4.3 and precoder update granularity specified in Table 8.13.</w:t>
      </w:r>
      <w:r w:rsidRPr="009501BC">
        <w:rPr>
          <w:lang w:eastAsia="ko-KR"/>
        </w:rPr>
        <w:t>2</w:t>
      </w:r>
      <w:r w:rsidRPr="009501BC">
        <w:t xml:space="preserve">.4.1.5-1. CSI-RS are sent on antenna ports 15 and 16 using two </w:t>
      </w:r>
      <w:proofErr w:type="gramStart"/>
      <w:r w:rsidRPr="009501BC">
        <w:t>Tx</w:t>
      </w:r>
      <w:proofErr w:type="gramEnd"/>
      <w:r w:rsidRPr="009501BC">
        <w:t xml:space="preserve"> antennas with mapping according to beam-forming model as specified in Annex B.4.3.</w:t>
      </w:r>
    </w:p>
    <w:p w:rsidR="00467922" w:rsidRPr="009501BC" w:rsidRDefault="00467922" w:rsidP="00467922">
      <w:pPr>
        <w:pStyle w:val="B10"/>
        <w:rPr>
          <w:lang w:eastAsia="zh-CN"/>
        </w:rPr>
      </w:pPr>
      <w:r w:rsidRPr="009501BC">
        <w:rPr>
          <w:lang w:eastAsia="ko-KR"/>
        </w:rPr>
        <w:t>6</w:t>
      </w:r>
      <w:r w:rsidRPr="009501BC">
        <w:t>.</w:t>
      </w:r>
      <w:r w:rsidRPr="009501BC">
        <w:tab/>
        <w:t>Set the interfering cells (cell 2 for PCC and SCC) –aggressor cell– as defined in Tables 8.13.</w:t>
      </w:r>
      <w:r w:rsidRPr="009501BC">
        <w:rPr>
          <w:lang w:eastAsia="ko-KR"/>
        </w:rPr>
        <w:t>2</w:t>
      </w:r>
      <w:r w:rsidRPr="009501BC">
        <w:t>.4.1</w:t>
      </w:r>
      <w:r w:rsidRPr="009501BC">
        <w:rPr>
          <w:lang w:eastAsia="zh-CN"/>
        </w:rPr>
        <w:t>.5</w:t>
      </w:r>
      <w:r w:rsidRPr="009501BC">
        <w:t>-1, 8.13.</w:t>
      </w:r>
      <w:r w:rsidRPr="009501BC">
        <w:rPr>
          <w:lang w:eastAsia="ko-KR"/>
        </w:rPr>
        <w:t>2</w:t>
      </w:r>
      <w:r w:rsidRPr="009501BC">
        <w:t>.4.1</w:t>
      </w:r>
      <w:r w:rsidRPr="009501BC">
        <w:rPr>
          <w:lang w:eastAsia="zh-CN"/>
        </w:rPr>
        <w:t>.5</w:t>
      </w:r>
      <w:r w:rsidRPr="009501BC">
        <w:t>-</w:t>
      </w:r>
      <w:r w:rsidRPr="009501BC">
        <w:rPr>
          <w:lang w:eastAsia="zh-CN"/>
        </w:rPr>
        <w:t>2</w:t>
      </w:r>
      <w:r w:rsidRPr="009501BC">
        <w:t xml:space="preserve"> and according to Annex </w:t>
      </w:r>
      <w:r w:rsidRPr="009501BC">
        <w:rPr>
          <w:lang w:eastAsia="zh-CN"/>
        </w:rPr>
        <w:t>B.</w:t>
      </w:r>
      <w:r w:rsidRPr="009501BC">
        <w:t>5.4.</w:t>
      </w:r>
    </w:p>
    <w:p w:rsidR="00467922" w:rsidRPr="009501BC" w:rsidRDefault="00467922" w:rsidP="00467922">
      <w:pPr>
        <w:pStyle w:val="B10"/>
      </w:pPr>
      <w:r w:rsidRPr="009501BC">
        <w:rPr>
          <w:lang w:eastAsia="ko-KR"/>
        </w:rPr>
        <w:t>7</w:t>
      </w:r>
      <w:r w:rsidRPr="009501BC">
        <w:t>.</w:t>
      </w:r>
      <w:r w:rsidRPr="009501BC">
        <w:tab/>
        <w:t xml:space="preserve">Measure the average throughput per component carrier for </w:t>
      </w:r>
      <w:proofErr w:type="gramStart"/>
      <w:r w:rsidRPr="009501BC">
        <w:t>a duration</w:t>
      </w:r>
      <w:proofErr w:type="gramEnd"/>
      <w:r w:rsidRPr="009501BC">
        <w:t xml:space="preserve"> sufficient to achieve statistical significance according to Annex G clause G.3A.5, on both PCC and SCC. Count the number of NACKs, ACKs and statDTXs on the UL during each subtest on both component carriers.</w:t>
      </w:r>
    </w:p>
    <w:p w:rsidR="00467922" w:rsidRPr="009501BC" w:rsidRDefault="00467922" w:rsidP="00467922">
      <w:pPr>
        <w:pStyle w:val="H6"/>
      </w:pPr>
      <w:r w:rsidRPr="009501BC">
        <w:rPr>
          <w:lang w:eastAsia="zh-CN"/>
        </w:rPr>
        <w:t>8.1</w:t>
      </w:r>
      <w:r w:rsidRPr="009501BC">
        <w:rPr>
          <w:lang w:eastAsia="ko-KR"/>
        </w:rPr>
        <w:t>3</w:t>
      </w:r>
      <w:r w:rsidRPr="009501BC">
        <w:rPr>
          <w:lang w:eastAsia="zh-CN"/>
        </w:rPr>
        <w:t>.</w:t>
      </w:r>
      <w:r w:rsidRPr="009501BC">
        <w:rPr>
          <w:lang w:eastAsia="ko-KR"/>
        </w:rPr>
        <w:t>2</w:t>
      </w:r>
      <w:r w:rsidRPr="009501BC">
        <w:rPr>
          <w:lang w:eastAsia="zh-CN"/>
        </w:rPr>
        <w:t>.</w:t>
      </w:r>
      <w:r w:rsidRPr="009501BC">
        <w:rPr>
          <w:lang w:eastAsia="ko-KR"/>
        </w:rPr>
        <w:t>4</w:t>
      </w:r>
      <w:r w:rsidRPr="009501BC">
        <w:rPr>
          <w:lang w:eastAsia="zh-CN"/>
        </w:rPr>
        <w:t>.</w:t>
      </w:r>
      <w:r w:rsidRPr="009501BC">
        <w:rPr>
          <w:lang w:eastAsia="ko-KR"/>
        </w:rPr>
        <w:t>1</w:t>
      </w:r>
      <w:r w:rsidRPr="009501BC">
        <w:rPr>
          <w:lang w:eastAsia="zh-CN"/>
        </w:rPr>
        <w:t>.4.3</w:t>
      </w:r>
      <w:r w:rsidRPr="009501BC">
        <w:rPr>
          <w:lang w:eastAsia="zh-CN"/>
        </w:rPr>
        <w:tab/>
        <w:t>Message contents</w:t>
      </w:r>
    </w:p>
    <w:p w:rsidR="00467922" w:rsidRPr="009501BC" w:rsidRDefault="00467922" w:rsidP="00467922">
      <w:r w:rsidRPr="009501BC">
        <w:t>Message contents are according to TS 36.508 [7] clause 4.6 with the following exceptions.</w:t>
      </w:r>
    </w:p>
    <w:p w:rsidR="00467922" w:rsidRPr="009501BC" w:rsidRDefault="00467922" w:rsidP="00467922">
      <w:pPr>
        <w:pStyle w:val="TH"/>
      </w:pPr>
      <w:r w:rsidRPr="009501BC">
        <w:t xml:space="preserve">Table </w:t>
      </w:r>
      <w:r w:rsidRPr="009501BC">
        <w:rPr>
          <w:lang w:eastAsia="zh-CN"/>
        </w:rPr>
        <w:t>8.13.</w:t>
      </w:r>
      <w:r w:rsidRPr="009501BC">
        <w:rPr>
          <w:lang w:eastAsia="ko-KR"/>
        </w:rPr>
        <w:t>2</w:t>
      </w:r>
      <w:r w:rsidRPr="009501BC">
        <w:rPr>
          <w:lang w:eastAsia="zh-CN"/>
        </w:rPr>
        <w:t>.4.1.4</w:t>
      </w:r>
      <w:r w:rsidRPr="009501BC">
        <w:t xml:space="preserve">.3-1: </w:t>
      </w:r>
      <w:r w:rsidRPr="009501BC">
        <w:rPr>
          <w:i/>
        </w:rPr>
        <w:t>PDSCH-ConfigDedicated-DEFAULT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9501BC" w:rsidTr="00C93F0F">
        <w:tc>
          <w:tcPr>
            <w:tcW w:w="9639" w:type="dxa"/>
            <w:gridSpan w:val="4"/>
          </w:tcPr>
          <w:p w:rsidR="00467922" w:rsidRPr="009501BC" w:rsidRDefault="00467922" w:rsidP="00C93F0F">
            <w:pPr>
              <w:pStyle w:val="TAL"/>
            </w:pPr>
            <w:r w:rsidRPr="009501BC">
              <w:t>Derivation Path: TS 36.508 [7] clause  4.</w:t>
            </w:r>
            <w:r w:rsidRPr="009501BC">
              <w:rPr>
                <w:lang w:eastAsia="zh-CN"/>
              </w:rPr>
              <w:t>6</w:t>
            </w:r>
            <w:r w:rsidRPr="009501BC">
              <w:t>.3, Table 4.6.3-6 PDSCH-ConfigDedicated-DEFAULT</w:t>
            </w:r>
          </w:p>
        </w:tc>
      </w:tr>
      <w:tr w:rsidR="00467922" w:rsidRPr="009501BC" w:rsidTr="00C93F0F">
        <w:tblPrEx>
          <w:tblCellMar>
            <w:left w:w="108" w:type="dxa"/>
            <w:right w:w="108" w:type="dxa"/>
          </w:tblCellMar>
        </w:tblPrEx>
        <w:tc>
          <w:tcPr>
            <w:tcW w:w="4395"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PDSCH-ConfigDedicated-DEFAULT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p-a</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dB0</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Pr>
        <w:rPr>
          <w:rFonts w:eastAsia="SimSun"/>
          <w:lang w:eastAsia="zh-CN"/>
        </w:rPr>
      </w:pPr>
    </w:p>
    <w:p w:rsidR="00467922" w:rsidRPr="009501BC" w:rsidRDefault="00467922" w:rsidP="00467922">
      <w:pPr>
        <w:pStyle w:val="TH"/>
      </w:pPr>
      <w:r w:rsidRPr="009501BC">
        <w:t xml:space="preserve">Table </w:t>
      </w:r>
      <w:r w:rsidRPr="009501BC">
        <w:rPr>
          <w:lang w:eastAsia="zh-CN"/>
        </w:rPr>
        <w:t>8.13.</w:t>
      </w:r>
      <w:r w:rsidRPr="009501BC">
        <w:rPr>
          <w:lang w:eastAsia="ko-KR"/>
        </w:rPr>
        <w:t>2</w:t>
      </w:r>
      <w:r w:rsidRPr="009501BC">
        <w:rPr>
          <w:lang w:eastAsia="zh-CN"/>
        </w:rPr>
        <w:t>.4.1.4</w:t>
      </w:r>
      <w:r w:rsidRPr="009501BC">
        <w:t xml:space="preserve">.3-2: </w:t>
      </w:r>
      <w:r w:rsidRPr="009501BC">
        <w:rPr>
          <w:i/>
        </w:rPr>
        <w:t>AntennaInfoDedicated-r10-DEFAULT</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329"/>
        <w:gridCol w:w="2070"/>
        <w:gridCol w:w="2094"/>
        <w:gridCol w:w="1245"/>
      </w:tblGrid>
      <w:tr w:rsidR="00467922" w:rsidRPr="009501BC" w:rsidTr="00C93F0F">
        <w:trPr>
          <w:gridBefore w:val="1"/>
          <w:wBefore w:w="9" w:type="dxa"/>
        </w:trPr>
        <w:tc>
          <w:tcPr>
            <w:tcW w:w="9738" w:type="dxa"/>
            <w:gridSpan w:val="4"/>
          </w:tcPr>
          <w:p w:rsidR="00467922" w:rsidRPr="009501BC" w:rsidRDefault="00467922" w:rsidP="00C93F0F">
            <w:pPr>
              <w:pStyle w:val="TAL"/>
            </w:pPr>
            <w:r w:rsidRPr="009501BC">
              <w:t>Derivation Path: 36.331 clause 6.3.2</w:t>
            </w:r>
          </w:p>
        </w:tc>
      </w:tr>
      <w:tr w:rsidR="00467922" w:rsidRPr="009501BC" w:rsidTr="00C93F0F">
        <w:tblPrEx>
          <w:tblCellMar>
            <w:left w:w="108" w:type="dxa"/>
            <w:right w:w="108" w:type="dxa"/>
          </w:tblCellMar>
        </w:tblPrEx>
        <w:tc>
          <w:tcPr>
            <w:tcW w:w="4338" w:type="dxa"/>
            <w:gridSpan w:val="2"/>
            <w:shd w:val="clear" w:color="auto" w:fill="auto"/>
          </w:tcPr>
          <w:p w:rsidR="00467922" w:rsidRPr="009501BC" w:rsidRDefault="00467922" w:rsidP="00C93F0F">
            <w:pPr>
              <w:pStyle w:val="TAH"/>
            </w:pPr>
            <w:r w:rsidRPr="009501BC">
              <w:t>Information Element</w:t>
            </w:r>
          </w:p>
        </w:tc>
        <w:tc>
          <w:tcPr>
            <w:tcW w:w="2070" w:type="dxa"/>
            <w:shd w:val="clear" w:color="auto" w:fill="auto"/>
          </w:tcPr>
          <w:p w:rsidR="00467922" w:rsidRPr="009501BC" w:rsidRDefault="00467922" w:rsidP="00C93F0F">
            <w:pPr>
              <w:pStyle w:val="TAH"/>
            </w:pPr>
            <w:r w:rsidRPr="009501BC">
              <w:t>Value/remark</w:t>
            </w:r>
          </w:p>
        </w:tc>
        <w:tc>
          <w:tcPr>
            <w:tcW w:w="2094" w:type="dxa"/>
            <w:shd w:val="clear" w:color="auto" w:fill="auto"/>
          </w:tcPr>
          <w:p w:rsidR="00467922" w:rsidRPr="009501BC" w:rsidRDefault="00467922" w:rsidP="00C93F0F">
            <w:pPr>
              <w:pStyle w:val="TAH"/>
            </w:pPr>
            <w:r w:rsidRPr="009501BC">
              <w:t>Comment</w:t>
            </w:r>
          </w:p>
        </w:tc>
        <w:tc>
          <w:tcPr>
            <w:tcW w:w="1245" w:type="dxa"/>
            <w:shd w:val="clear" w:color="auto" w:fill="auto"/>
          </w:tcPr>
          <w:p w:rsidR="00467922" w:rsidRPr="009501BC" w:rsidRDefault="00467922" w:rsidP="00C93F0F">
            <w:pPr>
              <w:pStyle w:val="TAH"/>
            </w:pPr>
            <w:r w:rsidRPr="009501BC">
              <w:t>Condition</w:t>
            </w:r>
          </w:p>
        </w:tc>
      </w:tr>
      <w:tr w:rsidR="00467922" w:rsidRPr="009501BC" w:rsidTr="00C93F0F">
        <w:tblPrEx>
          <w:tblCellMar>
            <w:left w:w="108" w:type="dxa"/>
            <w:right w:w="108" w:type="dxa"/>
          </w:tblCellMar>
        </w:tblPrEx>
        <w:tc>
          <w:tcPr>
            <w:tcW w:w="4338" w:type="dxa"/>
            <w:gridSpan w:val="2"/>
            <w:shd w:val="clear" w:color="auto" w:fill="auto"/>
          </w:tcPr>
          <w:p w:rsidR="00467922" w:rsidRPr="009501BC" w:rsidRDefault="00467922" w:rsidP="00C93F0F">
            <w:pPr>
              <w:pStyle w:val="TAL"/>
            </w:pPr>
            <w:r w:rsidRPr="009501BC">
              <w:t>AntennaInfoDedicated-r10 ::= SEQUENCE {</w:t>
            </w:r>
          </w:p>
        </w:tc>
        <w:tc>
          <w:tcPr>
            <w:tcW w:w="2070" w:type="dxa"/>
            <w:shd w:val="clear" w:color="auto" w:fill="auto"/>
          </w:tcPr>
          <w:p w:rsidR="00467922" w:rsidRPr="009501BC" w:rsidRDefault="00467922" w:rsidP="00C93F0F">
            <w:pPr>
              <w:pStyle w:val="TAL"/>
            </w:pPr>
          </w:p>
        </w:tc>
        <w:tc>
          <w:tcPr>
            <w:tcW w:w="2094" w:type="dxa"/>
            <w:shd w:val="clear" w:color="auto" w:fill="auto"/>
          </w:tcPr>
          <w:p w:rsidR="00467922" w:rsidRPr="009501BC" w:rsidRDefault="00467922" w:rsidP="00C93F0F">
            <w:pPr>
              <w:pStyle w:val="TAL"/>
            </w:pPr>
          </w:p>
        </w:tc>
        <w:tc>
          <w:tcPr>
            <w:tcW w:w="1245" w:type="dxa"/>
            <w:shd w:val="clear" w:color="auto" w:fill="auto"/>
          </w:tcPr>
          <w:p w:rsidR="00467922" w:rsidRPr="009501BC" w:rsidRDefault="00467922" w:rsidP="00C93F0F">
            <w:pPr>
              <w:pStyle w:val="TAL"/>
            </w:pPr>
          </w:p>
        </w:tc>
      </w:tr>
      <w:tr w:rsidR="00467922" w:rsidRPr="009501BC" w:rsidTr="00C93F0F">
        <w:tblPrEx>
          <w:tblCellMar>
            <w:left w:w="108" w:type="dxa"/>
            <w:right w:w="108" w:type="dxa"/>
          </w:tblCellMar>
        </w:tblPrEx>
        <w:tc>
          <w:tcPr>
            <w:tcW w:w="4338" w:type="dxa"/>
            <w:gridSpan w:val="2"/>
            <w:shd w:val="clear" w:color="auto" w:fill="auto"/>
          </w:tcPr>
          <w:p w:rsidR="00467922" w:rsidRPr="009501BC" w:rsidRDefault="00467922" w:rsidP="00C93F0F">
            <w:pPr>
              <w:pStyle w:val="TAL"/>
            </w:pPr>
            <w:r w:rsidRPr="009501BC">
              <w:t xml:space="preserve">  transmissionMode-r10 </w:t>
            </w:r>
          </w:p>
        </w:tc>
        <w:tc>
          <w:tcPr>
            <w:tcW w:w="2070" w:type="dxa"/>
            <w:shd w:val="clear" w:color="auto" w:fill="auto"/>
          </w:tcPr>
          <w:p w:rsidR="00467922" w:rsidRPr="009501BC" w:rsidRDefault="00467922" w:rsidP="00C93F0F">
            <w:pPr>
              <w:pStyle w:val="TAL"/>
            </w:pPr>
            <w:r w:rsidRPr="009501BC">
              <w:t>tm9-v1020</w:t>
            </w:r>
          </w:p>
        </w:tc>
        <w:tc>
          <w:tcPr>
            <w:tcW w:w="2094" w:type="dxa"/>
            <w:shd w:val="clear" w:color="auto" w:fill="auto"/>
          </w:tcPr>
          <w:p w:rsidR="00467922" w:rsidRPr="009501BC" w:rsidRDefault="00467922" w:rsidP="00C93F0F">
            <w:pPr>
              <w:pStyle w:val="TAL"/>
            </w:pPr>
          </w:p>
        </w:tc>
        <w:tc>
          <w:tcPr>
            <w:tcW w:w="1245" w:type="dxa"/>
            <w:shd w:val="clear" w:color="auto" w:fill="auto"/>
          </w:tcPr>
          <w:p w:rsidR="00467922" w:rsidRPr="009501BC" w:rsidRDefault="00467922" w:rsidP="00C93F0F">
            <w:pPr>
              <w:pStyle w:val="TAL"/>
            </w:pPr>
          </w:p>
        </w:tc>
      </w:tr>
      <w:tr w:rsidR="00467922" w:rsidRPr="009501BC" w:rsidTr="00C93F0F">
        <w:tblPrEx>
          <w:tblCellMar>
            <w:left w:w="108" w:type="dxa"/>
            <w:right w:w="108" w:type="dxa"/>
          </w:tblCellMar>
        </w:tblPrEx>
        <w:tc>
          <w:tcPr>
            <w:tcW w:w="4338" w:type="dxa"/>
            <w:gridSpan w:val="2"/>
            <w:shd w:val="clear" w:color="auto" w:fill="auto"/>
          </w:tcPr>
          <w:p w:rsidR="00467922" w:rsidRPr="009501BC" w:rsidRDefault="00467922" w:rsidP="00C93F0F">
            <w:pPr>
              <w:pStyle w:val="TAL"/>
            </w:pPr>
            <w:r w:rsidRPr="009501BC">
              <w:t xml:space="preserve">  codebookSubsetRestriction-r10</w:t>
            </w:r>
          </w:p>
        </w:tc>
        <w:tc>
          <w:tcPr>
            <w:tcW w:w="2070" w:type="dxa"/>
            <w:shd w:val="clear" w:color="auto" w:fill="auto"/>
          </w:tcPr>
          <w:p w:rsidR="00467922" w:rsidRPr="009501BC" w:rsidRDefault="00467922" w:rsidP="00C93F0F">
            <w:pPr>
              <w:pStyle w:val="TAL"/>
            </w:pPr>
            <w:r w:rsidRPr="009501BC">
              <w:rPr>
                <w:rFonts w:cs="Arial"/>
                <w:lang w:eastAsia="ko-KR"/>
              </w:rPr>
              <w:t>001111</w:t>
            </w:r>
          </w:p>
        </w:tc>
        <w:tc>
          <w:tcPr>
            <w:tcW w:w="2094" w:type="dxa"/>
            <w:shd w:val="clear" w:color="auto" w:fill="auto"/>
          </w:tcPr>
          <w:p w:rsidR="00467922" w:rsidRPr="009501BC" w:rsidRDefault="00467922" w:rsidP="00C93F0F">
            <w:pPr>
              <w:pStyle w:val="TAL"/>
            </w:pPr>
          </w:p>
        </w:tc>
        <w:tc>
          <w:tcPr>
            <w:tcW w:w="1245" w:type="dxa"/>
            <w:shd w:val="clear" w:color="auto" w:fill="auto"/>
          </w:tcPr>
          <w:p w:rsidR="00467922" w:rsidRPr="009501BC" w:rsidRDefault="00467922" w:rsidP="00C93F0F">
            <w:pPr>
              <w:pStyle w:val="TAL"/>
            </w:pPr>
          </w:p>
        </w:tc>
      </w:tr>
      <w:tr w:rsidR="00467922" w:rsidRPr="009501BC" w:rsidTr="00C93F0F">
        <w:tblPrEx>
          <w:tblCellMar>
            <w:left w:w="108" w:type="dxa"/>
            <w:right w:w="108" w:type="dxa"/>
          </w:tblCellMar>
        </w:tblPrEx>
        <w:tc>
          <w:tcPr>
            <w:tcW w:w="4338" w:type="dxa"/>
            <w:gridSpan w:val="2"/>
            <w:shd w:val="clear" w:color="auto" w:fill="auto"/>
          </w:tcPr>
          <w:p w:rsidR="00467922" w:rsidRPr="009501BC" w:rsidRDefault="00467922" w:rsidP="00C93F0F">
            <w:pPr>
              <w:pStyle w:val="TAL"/>
            </w:pPr>
            <w:r w:rsidRPr="009501BC">
              <w:t xml:space="preserve">  ue-TransmitAntennaSelection CHOICE {</w:t>
            </w:r>
          </w:p>
        </w:tc>
        <w:tc>
          <w:tcPr>
            <w:tcW w:w="2070" w:type="dxa"/>
            <w:shd w:val="clear" w:color="auto" w:fill="auto"/>
          </w:tcPr>
          <w:p w:rsidR="00467922" w:rsidRPr="009501BC" w:rsidRDefault="00467922" w:rsidP="00C93F0F">
            <w:pPr>
              <w:pStyle w:val="TAL"/>
            </w:pPr>
          </w:p>
        </w:tc>
        <w:tc>
          <w:tcPr>
            <w:tcW w:w="2094" w:type="dxa"/>
            <w:shd w:val="clear" w:color="auto" w:fill="auto"/>
          </w:tcPr>
          <w:p w:rsidR="00467922" w:rsidRPr="009501BC" w:rsidRDefault="00467922" w:rsidP="00C93F0F">
            <w:pPr>
              <w:pStyle w:val="TAL"/>
            </w:pPr>
          </w:p>
        </w:tc>
        <w:tc>
          <w:tcPr>
            <w:tcW w:w="1245" w:type="dxa"/>
            <w:shd w:val="clear" w:color="auto" w:fill="auto"/>
          </w:tcPr>
          <w:p w:rsidR="00467922" w:rsidRPr="009501BC" w:rsidRDefault="00467922" w:rsidP="00C93F0F">
            <w:pPr>
              <w:pStyle w:val="TAL"/>
            </w:pPr>
          </w:p>
        </w:tc>
      </w:tr>
      <w:tr w:rsidR="00467922" w:rsidRPr="009501BC" w:rsidTr="00C93F0F">
        <w:tblPrEx>
          <w:tblCellMar>
            <w:left w:w="108" w:type="dxa"/>
            <w:right w:w="108" w:type="dxa"/>
          </w:tblCellMar>
        </w:tblPrEx>
        <w:tc>
          <w:tcPr>
            <w:tcW w:w="4338" w:type="dxa"/>
            <w:gridSpan w:val="2"/>
            <w:shd w:val="clear" w:color="auto" w:fill="auto"/>
          </w:tcPr>
          <w:p w:rsidR="00467922" w:rsidRPr="009501BC" w:rsidRDefault="00467922" w:rsidP="00C93F0F">
            <w:pPr>
              <w:pStyle w:val="TAL"/>
            </w:pPr>
            <w:r w:rsidRPr="009501BC">
              <w:t xml:space="preserve">    release</w:t>
            </w:r>
          </w:p>
        </w:tc>
        <w:tc>
          <w:tcPr>
            <w:tcW w:w="2070" w:type="dxa"/>
            <w:shd w:val="clear" w:color="auto" w:fill="auto"/>
          </w:tcPr>
          <w:p w:rsidR="00467922" w:rsidRPr="009501BC" w:rsidRDefault="00467922" w:rsidP="00C93F0F">
            <w:pPr>
              <w:pStyle w:val="TAL"/>
            </w:pPr>
            <w:r w:rsidRPr="009501BC">
              <w:t>NULL</w:t>
            </w:r>
          </w:p>
        </w:tc>
        <w:tc>
          <w:tcPr>
            <w:tcW w:w="2094" w:type="dxa"/>
            <w:shd w:val="clear" w:color="auto" w:fill="auto"/>
          </w:tcPr>
          <w:p w:rsidR="00467922" w:rsidRPr="009501BC" w:rsidRDefault="00467922" w:rsidP="00C93F0F">
            <w:pPr>
              <w:pStyle w:val="TAL"/>
            </w:pPr>
          </w:p>
        </w:tc>
        <w:tc>
          <w:tcPr>
            <w:tcW w:w="1245" w:type="dxa"/>
            <w:shd w:val="clear" w:color="auto" w:fill="auto"/>
          </w:tcPr>
          <w:p w:rsidR="00467922" w:rsidRPr="009501BC" w:rsidRDefault="00467922" w:rsidP="00C93F0F">
            <w:pPr>
              <w:pStyle w:val="TAL"/>
            </w:pPr>
          </w:p>
        </w:tc>
      </w:tr>
      <w:tr w:rsidR="00467922" w:rsidRPr="009501BC" w:rsidTr="00C93F0F">
        <w:tblPrEx>
          <w:tblCellMar>
            <w:left w:w="108" w:type="dxa"/>
            <w:right w:w="108" w:type="dxa"/>
          </w:tblCellMar>
        </w:tblPrEx>
        <w:tc>
          <w:tcPr>
            <w:tcW w:w="4338" w:type="dxa"/>
            <w:gridSpan w:val="2"/>
            <w:shd w:val="clear" w:color="auto" w:fill="auto"/>
          </w:tcPr>
          <w:p w:rsidR="00467922" w:rsidRPr="009501BC" w:rsidRDefault="00467922" w:rsidP="00C93F0F">
            <w:pPr>
              <w:pStyle w:val="TAL"/>
            </w:pPr>
            <w:r w:rsidRPr="009501BC">
              <w:t xml:space="preserve">  }</w:t>
            </w:r>
          </w:p>
        </w:tc>
        <w:tc>
          <w:tcPr>
            <w:tcW w:w="2070" w:type="dxa"/>
            <w:shd w:val="clear" w:color="auto" w:fill="auto"/>
          </w:tcPr>
          <w:p w:rsidR="00467922" w:rsidRPr="009501BC" w:rsidRDefault="00467922" w:rsidP="00C93F0F">
            <w:pPr>
              <w:pStyle w:val="TAL"/>
            </w:pPr>
          </w:p>
        </w:tc>
        <w:tc>
          <w:tcPr>
            <w:tcW w:w="2094" w:type="dxa"/>
            <w:shd w:val="clear" w:color="auto" w:fill="auto"/>
          </w:tcPr>
          <w:p w:rsidR="00467922" w:rsidRPr="009501BC" w:rsidRDefault="00467922" w:rsidP="00C93F0F">
            <w:pPr>
              <w:pStyle w:val="TAL"/>
            </w:pPr>
          </w:p>
        </w:tc>
        <w:tc>
          <w:tcPr>
            <w:tcW w:w="1245" w:type="dxa"/>
            <w:shd w:val="clear" w:color="auto" w:fill="auto"/>
          </w:tcPr>
          <w:p w:rsidR="00467922" w:rsidRPr="009501BC" w:rsidRDefault="00467922" w:rsidP="00C93F0F">
            <w:pPr>
              <w:pStyle w:val="TAL"/>
            </w:pPr>
          </w:p>
        </w:tc>
      </w:tr>
      <w:tr w:rsidR="00467922" w:rsidRPr="009501BC" w:rsidTr="00C93F0F">
        <w:tblPrEx>
          <w:tblCellMar>
            <w:left w:w="108" w:type="dxa"/>
            <w:right w:w="108" w:type="dxa"/>
          </w:tblCellMar>
        </w:tblPrEx>
        <w:tc>
          <w:tcPr>
            <w:tcW w:w="4338" w:type="dxa"/>
            <w:gridSpan w:val="2"/>
            <w:shd w:val="clear" w:color="auto" w:fill="auto"/>
          </w:tcPr>
          <w:p w:rsidR="00467922" w:rsidRPr="009501BC" w:rsidRDefault="00467922" w:rsidP="00C93F0F">
            <w:pPr>
              <w:pStyle w:val="TAL"/>
            </w:pPr>
            <w:r w:rsidRPr="009501BC">
              <w:t>}</w:t>
            </w:r>
          </w:p>
        </w:tc>
        <w:tc>
          <w:tcPr>
            <w:tcW w:w="2070" w:type="dxa"/>
            <w:shd w:val="clear" w:color="auto" w:fill="auto"/>
          </w:tcPr>
          <w:p w:rsidR="00467922" w:rsidRPr="009501BC" w:rsidRDefault="00467922" w:rsidP="00C93F0F">
            <w:pPr>
              <w:pStyle w:val="TAL"/>
            </w:pPr>
          </w:p>
        </w:tc>
        <w:tc>
          <w:tcPr>
            <w:tcW w:w="2094" w:type="dxa"/>
            <w:shd w:val="clear" w:color="auto" w:fill="auto"/>
          </w:tcPr>
          <w:p w:rsidR="00467922" w:rsidRPr="009501BC" w:rsidRDefault="00467922" w:rsidP="00C93F0F">
            <w:pPr>
              <w:pStyle w:val="TAL"/>
            </w:pPr>
          </w:p>
        </w:tc>
        <w:tc>
          <w:tcPr>
            <w:tcW w:w="1245" w:type="dxa"/>
            <w:shd w:val="clear" w:color="auto" w:fill="auto"/>
          </w:tcPr>
          <w:p w:rsidR="00467922" w:rsidRPr="009501BC" w:rsidRDefault="00467922" w:rsidP="00C93F0F">
            <w:pPr>
              <w:pStyle w:val="TAL"/>
            </w:pPr>
          </w:p>
        </w:tc>
      </w:tr>
    </w:tbl>
    <w:p w:rsidR="00467922" w:rsidRPr="009501BC" w:rsidRDefault="00467922" w:rsidP="00467922">
      <w:pPr>
        <w:rPr>
          <w:lang w:eastAsia="ko-KR"/>
        </w:rPr>
      </w:pPr>
    </w:p>
    <w:p w:rsidR="00467922" w:rsidRPr="009501BC" w:rsidRDefault="00467922" w:rsidP="00467922">
      <w:pPr>
        <w:pStyle w:val="TH"/>
        <w:rPr>
          <w:lang w:eastAsia="zh-CN"/>
        </w:rPr>
      </w:pPr>
      <w:r w:rsidRPr="009501BC">
        <w:t xml:space="preserve">Table </w:t>
      </w:r>
      <w:r w:rsidRPr="009501BC">
        <w:rPr>
          <w:lang w:eastAsia="zh-CN"/>
        </w:rPr>
        <w:t>8.13.</w:t>
      </w:r>
      <w:r w:rsidRPr="009501BC">
        <w:rPr>
          <w:lang w:eastAsia="ko-KR"/>
        </w:rPr>
        <w:t>2</w:t>
      </w:r>
      <w:r w:rsidRPr="009501BC">
        <w:rPr>
          <w:lang w:eastAsia="zh-CN"/>
        </w:rPr>
        <w:t>.4.1.4</w:t>
      </w:r>
      <w:r w:rsidRPr="009501BC">
        <w:t xml:space="preserve">.3-3: </w:t>
      </w:r>
      <w:r w:rsidRPr="009501BC">
        <w:rPr>
          <w:i/>
        </w:rPr>
        <w:t>CSI-RS-Config</w:t>
      </w:r>
      <w:r w:rsidRPr="009501BC">
        <w:rPr>
          <w:i/>
          <w:lang w:eastAsia="zh-CN"/>
        </w:rPr>
        <w:t>-r10</w:t>
      </w:r>
      <w:r w:rsidRPr="009501BC">
        <w:rPr>
          <w:i/>
        </w:rPr>
        <w:t>-DEFAULT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1995"/>
        <w:gridCol w:w="1974"/>
        <w:gridCol w:w="1275"/>
      </w:tblGrid>
      <w:tr w:rsidR="00467922" w:rsidRPr="009501BC" w:rsidTr="00C93F0F">
        <w:tc>
          <w:tcPr>
            <w:tcW w:w="9781" w:type="dxa"/>
            <w:gridSpan w:val="4"/>
          </w:tcPr>
          <w:p w:rsidR="00467922" w:rsidRPr="009501BC" w:rsidRDefault="00467922" w:rsidP="00C93F0F">
            <w:pPr>
              <w:pStyle w:val="TAL"/>
            </w:pPr>
            <w:r w:rsidRPr="009501BC">
              <w:t>Derivation Path: 36.</w:t>
            </w:r>
            <w:r w:rsidRPr="009501BC">
              <w:rPr>
                <w:lang w:eastAsia="zh-CN"/>
              </w:rPr>
              <w:t>331</w:t>
            </w:r>
            <w:r w:rsidRPr="009501BC">
              <w:t xml:space="preserve"> clause </w:t>
            </w:r>
            <w:r w:rsidRPr="009501BC">
              <w:rPr>
                <w:lang w:eastAsia="zh-CN"/>
              </w:rPr>
              <w:t>6.3.2</w:t>
            </w:r>
          </w:p>
        </w:tc>
      </w:tr>
      <w:tr w:rsidR="00467922" w:rsidRPr="009501BC" w:rsidTr="00C93F0F">
        <w:tblPrEx>
          <w:tblCellMar>
            <w:left w:w="108" w:type="dxa"/>
            <w:right w:w="108" w:type="dxa"/>
          </w:tblCellMar>
        </w:tblPrEx>
        <w:tc>
          <w:tcPr>
            <w:tcW w:w="4537" w:type="dxa"/>
          </w:tcPr>
          <w:p w:rsidR="00467922" w:rsidRPr="009501BC" w:rsidRDefault="00467922" w:rsidP="00C93F0F">
            <w:pPr>
              <w:pStyle w:val="TAH"/>
            </w:pPr>
            <w:r w:rsidRPr="009501BC">
              <w:t>Information Element</w:t>
            </w:r>
          </w:p>
        </w:tc>
        <w:tc>
          <w:tcPr>
            <w:tcW w:w="1995" w:type="dxa"/>
          </w:tcPr>
          <w:p w:rsidR="00467922" w:rsidRPr="009501BC" w:rsidRDefault="00467922" w:rsidP="00C93F0F">
            <w:pPr>
              <w:pStyle w:val="TAH"/>
            </w:pPr>
            <w:r w:rsidRPr="009501BC">
              <w:t>Value/remark</w:t>
            </w:r>
          </w:p>
        </w:tc>
        <w:tc>
          <w:tcPr>
            <w:tcW w:w="1974"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CSI-RS-Config-r10 ::= SEQUENCE {</w:t>
            </w:r>
          </w:p>
        </w:tc>
        <w:tc>
          <w:tcPr>
            <w:tcW w:w="1995" w:type="dxa"/>
            <w:shd w:val="clear" w:color="auto" w:fill="auto"/>
          </w:tcPr>
          <w:p w:rsidR="00467922" w:rsidRPr="009501BC" w:rsidRDefault="00467922" w:rsidP="00C93F0F">
            <w:pPr>
              <w:pStyle w:val="TAL"/>
            </w:pPr>
          </w:p>
        </w:tc>
        <w:tc>
          <w:tcPr>
            <w:tcW w:w="1974"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csi-RS-r10 CHOICE{</w:t>
            </w:r>
          </w:p>
        </w:tc>
        <w:tc>
          <w:tcPr>
            <w:tcW w:w="1995" w:type="dxa"/>
            <w:shd w:val="clear" w:color="auto" w:fill="auto"/>
          </w:tcPr>
          <w:p w:rsidR="00467922" w:rsidRPr="009501BC" w:rsidRDefault="00467922" w:rsidP="00C93F0F">
            <w:pPr>
              <w:pStyle w:val="TAL"/>
            </w:pPr>
          </w:p>
        </w:tc>
        <w:tc>
          <w:tcPr>
            <w:tcW w:w="1974"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setup SEQUENCE {</w:t>
            </w:r>
          </w:p>
        </w:tc>
        <w:tc>
          <w:tcPr>
            <w:tcW w:w="1995" w:type="dxa"/>
            <w:shd w:val="clear" w:color="auto" w:fill="auto"/>
          </w:tcPr>
          <w:p w:rsidR="00467922" w:rsidRPr="009501BC" w:rsidRDefault="00467922" w:rsidP="00C93F0F">
            <w:pPr>
              <w:pStyle w:val="TAL"/>
            </w:pPr>
          </w:p>
        </w:tc>
        <w:tc>
          <w:tcPr>
            <w:tcW w:w="1974"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antennaPortsCount-r10</w:t>
            </w:r>
          </w:p>
        </w:tc>
        <w:tc>
          <w:tcPr>
            <w:tcW w:w="1995" w:type="dxa"/>
            <w:shd w:val="clear" w:color="auto" w:fill="auto"/>
          </w:tcPr>
          <w:p w:rsidR="00467922" w:rsidRPr="009501BC" w:rsidRDefault="00467922" w:rsidP="00C93F0F">
            <w:pPr>
              <w:pStyle w:val="TAL"/>
            </w:pPr>
            <w:r w:rsidRPr="009501BC">
              <w:t>an2</w:t>
            </w:r>
          </w:p>
        </w:tc>
        <w:tc>
          <w:tcPr>
            <w:tcW w:w="1974" w:type="dxa"/>
            <w:shd w:val="clear" w:color="auto" w:fill="auto"/>
          </w:tcPr>
          <w:p w:rsidR="00467922" w:rsidRPr="009501BC" w:rsidRDefault="00467922" w:rsidP="00C93F0F">
            <w:pPr>
              <w:pStyle w:val="TAL"/>
            </w:pPr>
            <w:r w:rsidRPr="009501BC">
              <w:t>Parameter represents the number of antenna ports used for transmission of CSI reference signals</w:t>
            </w: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resourceConfig-r10</w:t>
            </w:r>
          </w:p>
        </w:tc>
        <w:tc>
          <w:tcPr>
            <w:tcW w:w="1995" w:type="dxa"/>
            <w:shd w:val="clear" w:color="auto" w:fill="auto"/>
          </w:tcPr>
          <w:p w:rsidR="00467922" w:rsidRPr="009501BC" w:rsidRDefault="00467922" w:rsidP="00C93F0F">
            <w:pPr>
              <w:pStyle w:val="TAL"/>
            </w:pPr>
            <w:r w:rsidRPr="009501BC">
              <w:t>0</w:t>
            </w:r>
          </w:p>
        </w:tc>
        <w:tc>
          <w:tcPr>
            <w:tcW w:w="1974" w:type="dxa"/>
            <w:shd w:val="clear" w:color="auto" w:fill="auto"/>
          </w:tcPr>
          <w:p w:rsidR="00467922" w:rsidRPr="009501BC" w:rsidRDefault="00467922" w:rsidP="00C93F0F">
            <w:pPr>
              <w:pStyle w:val="TAL"/>
            </w:pPr>
            <w:r w:rsidRPr="009501BC">
              <w:t>Parameter: CSI reference signal configuration</w:t>
            </w: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subframeConfig-r10</w:t>
            </w:r>
          </w:p>
        </w:tc>
        <w:tc>
          <w:tcPr>
            <w:tcW w:w="1995" w:type="dxa"/>
            <w:shd w:val="clear" w:color="auto" w:fill="auto"/>
          </w:tcPr>
          <w:p w:rsidR="00467922" w:rsidRPr="009501BC" w:rsidRDefault="00467922" w:rsidP="00C93F0F">
            <w:pPr>
              <w:pStyle w:val="TAL"/>
              <w:rPr>
                <w:lang w:eastAsia="ko-KR"/>
              </w:rPr>
            </w:pPr>
            <w:r w:rsidRPr="009501BC">
              <w:rPr>
                <w:lang w:eastAsia="ko-KR"/>
              </w:rPr>
              <w:t>4</w:t>
            </w:r>
          </w:p>
        </w:tc>
        <w:tc>
          <w:tcPr>
            <w:tcW w:w="1974" w:type="dxa"/>
            <w:shd w:val="clear" w:color="auto" w:fill="auto"/>
          </w:tcPr>
          <w:p w:rsidR="00467922" w:rsidRPr="009501BC" w:rsidRDefault="00467922" w:rsidP="00C93F0F">
            <w:pPr>
              <w:pStyle w:val="TAL"/>
              <w:rPr>
                <w:i/>
              </w:rPr>
            </w:pPr>
            <w:r w:rsidRPr="009501BC">
              <w:rPr>
                <w:position w:val="-12"/>
              </w:rPr>
              <w:object w:dxaOrig="700" w:dyaOrig="360">
                <v:shape id="_x0000_i1099" type="#_x0000_t75" style="width:36pt;height:18pt" o:ole="">
                  <v:imagedata r:id="rId24" o:title=""/>
                </v:shape>
                <o:OLEObject Type="Embed" ProgID="Equation.3" ShapeID="_x0000_i1099" DrawAspect="Content" ObjectID="_1611747051" r:id="rId115"/>
              </w:object>
            </w:r>
            <w:r w:rsidRPr="009501BC">
              <w:t xml:space="preserve"> = </w:t>
            </w:r>
            <w:r w:rsidRPr="009501BC">
              <w:rPr>
                <w:i/>
                <w:position w:val="-12"/>
              </w:rPr>
              <w:object w:dxaOrig="680" w:dyaOrig="360">
                <v:shape id="_x0000_i1100" type="#_x0000_t75" style="width:33.75pt;height:18pt" o:ole="">
                  <v:imagedata r:id="rId26" o:title=""/>
                </v:shape>
                <o:OLEObject Type="Embed" ProgID="Equation.3" ShapeID="_x0000_i1100" DrawAspect="Content" ObjectID="_1611747052" r:id="rId116"/>
              </w:object>
            </w:r>
            <w:r w:rsidRPr="009501BC">
              <w:rPr>
                <w:i/>
              </w:rPr>
              <w:t xml:space="preserve"> </w:t>
            </w:r>
            <w:r w:rsidRPr="009501BC">
              <w:t>when CSI-RS SubframeConfig is from 0-4;</w:t>
            </w:r>
            <w:r w:rsidRPr="009501BC">
              <w:rPr>
                <w:i/>
              </w:rPr>
              <w:t xml:space="preserve"> </w:t>
            </w:r>
            <w:r w:rsidRPr="009501BC">
              <w:rPr>
                <w:i/>
                <w:position w:val="-12"/>
              </w:rPr>
              <w:object w:dxaOrig="660" w:dyaOrig="360">
                <v:shape id="_x0000_i1101" type="#_x0000_t75" style="width:33pt;height:18pt" o:ole="">
                  <v:imagedata r:id="rId61" o:title=""/>
                </v:shape>
                <o:OLEObject Type="Embed" ProgID="Equation.3" ShapeID="_x0000_i1101" DrawAspect="Content" ObjectID="_1611747053" r:id="rId117"/>
              </w:object>
            </w:r>
            <w:r w:rsidRPr="009501BC">
              <w:t>= 5;</w:t>
            </w:r>
          </w:p>
          <w:p w:rsidR="00467922" w:rsidRPr="009501BC" w:rsidRDefault="00467922" w:rsidP="00C93F0F">
            <w:pPr>
              <w:pStyle w:val="TAL"/>
            </w:pPr>
            <w:r w:rsidRPr="009501BC">
              <w:t xml:space="preserve">Parameter: </w:t>
            </w:r>
            <w:r w:rsidRPr="009501BC">
              <w:rPr>
                <w:position w:val="-10"/>
              </w:rPr>
              <w:object w:dxaOrig="639" w:dyaOrig="300">
                <v:shape id="_x0000_i1102" type="#_x0000_t75" style="width:31.5pt;height:15pt" o:ole="">
                  <v:imagedata r:id="rId28" o:title=""/>
                </v:shape>
                <o:OLEObject Type="Embed" ProgID="Equation.3" ShapeID="_x0000_i1102" DrawAspect="Content" ObjectID="_1611747054" r:id="rId118"/>
              </w:object>
            </w: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p-C-r10</w:t>
            </w:r>
          </w:p>
        </w:tc>
        <w:tc>
          <w:tcPr>
            <w:tcW w:w="1995" w:type="dxa"/>
            <w:shd w:val="clear" w:color="auto" w:fill="auto"/>
          </w:tcPr>
          <w:p w:rsidR="00467922" w:rsidRPr="009501BC" w:rsidRDefault="00467922" w:rsidP="00C93F0F">
            <w:pPr>
              <w:pStyle w:val="TAL"/>
            </w:pPr>
            <w:r w:rsidRPr="009501BC">
              <w:t>-3 dB</w:t>
            </w:r>
          </w:p>
        </w:tc>
        <w:tc>
          <w:tcPr>
            <w:tcW w:w="1974" w:type="dxa"/>
            <w:shd w:val="clear" w:color="auto" w:fill="auto"/>
          </w:tcPr>
          <w:p w:rsidR="00467922" w:rsidRPr="009501BC" w:rsidRDefault="00467922" w:rsidP="00C93F0F">
            <w:pPr>
              <w:pStyle w:val="TAL"/>
            </w:pPr>
            <w:r w:rsidRPr="009501BC">
              <w:t xml:space="preserve">Parameter: </w:t>
            </w:r>
            <w:r w:rsidRPr="009501BC">
              <w:rPr>
                <w:position w:val="-12"/>
              </w:rPr>
              <w:object w:dxaOrig="260" w:dyaOrig="360">
                <v:shape id="_x0000_i1103" type="#_x0000_t75" style="width:13.5pt;height:18pt" o:ole="">
                  <v:imagedata r:id="rId30" o:title=""/>
                </v:shape>
                <o:OLEObject Type="Embed" ProgID="Equation.3" ShapeID="_x0000_i1103" DrawAspect="Content" ObjectID="_1611747055" r:id="rId119"/>
              </w:object>
            </w:r>
            <w:r w:rsidRPr="009501BC">
              <w:t xml:space="preserve"> which is </w:t>
            </w:r>
            <w:r w:rsidRPr="009501BC">
              <w:rPr>
                <w:rFonts w:eastAsia="ＭＳ 明朝"/>
                <w:iCs/>
              </w:rPr>
              <w:t xml:space="preserve">the assumed </w:t>
            </w:r>
            <w:r w:rsidRPr="009501BC">
              <w:rPr>
                <w:iCs/>
              </w:rPr>
              <w:t>ratio of PDSCH EPRE to CSI-RS EPRE when UE derives CSI feedback</w:t>
            </w: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w:t>
            </w:r>
          </w:p>
        </w:tc>
        <w:tc>
          <w:tcPr>
            <w:tcW w:w="1995" w:type="dxa"/>
            <w:shd w:val="clear" w:color="auto" w:fill="auto"/>
          </w:tcPr>
          <w:p w:rsidR="00467922" w:rsidRPr="009501BC" w:rsidRDefault="00467922" w:rsidP="00C93F0F">
            <w:pPr>
              <w:pStyle w:val="TAL"/>
            </w:pPr>
          </w:p>
        </w:tc>
        <w:tc>
          <w:tcPr>
            <w:tcW w:w="1974"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w:t>
            </w:r>
          </w:p>
        </w:tc>
        <w:tc>
          <w:tcPr>
            <w:tcW w:w="1995" w:type="dxa"/>
            <w:shd w:val="clear" w:color="auto" w:fill="auto"/>
          </w:tcPr>
          <w:p w:rsidR="00467922" w:rsidRPr="009501BC" w:rsidRDefault="00467922" w:rsidP="00C93F0F">
            <w:pPr>
              <w:pStyle w:val="TAL"/>
            </w:pPr>
          </w:p>
        </w:tc>
        <w:tc>
          <w:tcPr>
            <w:tcW w:w="1974"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zeroTxPowerCSI-RS-r10 CHOICE{</w:t>
            </w:r>
          </w:p>
        </w:tc>
        <w:tc>
          <w:tcPr>
            <w:tcW w:w="1995" w:type="dxa"/>
            <w:shd w:val="clear" w:color="auto" w:fill="auto"/>
          </w:tcPr>
          <w:p w:rsidR="00467922" w:rsidRPr="009501BC" w:rsidRDefault="00467922" w:rsidP="00C93F0F">
            <w:pPr>
              <w:pStyle w:val="TAL"/>
            </w:pPr>
          </w:p>
        </w:tc>
        <w:tc>
          <w:tcPr>
            <w:tcW w:w="1974"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release</w:t>
            </w:r>
          </w:p>
        </w:tc>
        <w:tc>
          <w:tcPr>
            <w:tcW w:w="1995" w:type="dxa"/>
            <w:shd w:val="clear" w:color="auto" w:fill="auto"/>
          </w:tcPr>
          <w:p w:rsidR="00467922" w:rsidRPr="009501BC" w:rsidRDefault="00467922" w:rsidP="00C93F0F">
            <w:pPr>
              <w:pStyle w:val="TAL"/>
            </w:pPr>
            <w:r w:rsidRPr="009501BC">
              <w:t>NULL</w:t>
            </w:r>
          </w:p>
        </w:tc>
        <w:tc>
          <w:tcPr>
            <w:tcW w:w="1974"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19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974"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19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974"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Pr>
        <w:rPr>
          <w:lang w:eastAsia="ko-KR"/>
        </w:rPr>
      </w:pPr>
    </w:p>
    <w:p w:rsidR="00467922" w:rsidRPr="009501BC" w:rsidRDefault="00467922" w:rsidP="00467922">
      <w:pPr>
        <w:pStyle w:val="TH"/>
        <w:rPr>
          <w:rFonts w:eastAsia="SimSun"/>
          <w:lang w:eastAsia="zh-CN"/>
        </w:rPr>
      </w:pPr>
      <w:r w:rsidRPr="009501BC">
        <w:t xml:space="preserve">Table </w:t>
      </w:r>
      <w:r w:rsidRPr="009501BC">
        <w:rPr>
          <w:lang w:eastAsia="zh-CN"/>
        </w:rPr>
        <w:t>8.13.</w:t>
      </w:r>
      <w:r w:rsidRPr="009501BC">
        <w:rPr>
          <w:lang w:eastAsia="ko-KR"/>
        </w:rPr>
        <w:t>2</w:t>
      </w:r>
      <w:r w:rsidRPr="009501BC">
        <w:rPr>
          <w:lang w:eastAsia="zh-CN"/>
        </w:rPr>
        <w:t>.4.1.4</w:t>
      </w:r>
      <w:r w:rsidRPr="009501BC">
        <w:t>.3-</w:t>
      </w:r>
      <w:r w:rsidRPr="009501BC">
        <w:rPr>
          <w:lang w:eastAsia="zh-CN"/>
        </w:rPr>
        <w:t>4</w:t>
      </w:r>
      <w:r w:rsidRPr="009501BC">
        <w:t xml:space="preserve">: </w:t>
      </w:r>
      <w:r w:rsidRPr="009501BC">
        <w:rPr>
          <w:i/>
        </w:rPr>
        <w:t>CQI-ReportPeriodic-r10-DEFAULT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467922" w:rsidRPr="009501BC" w:rsidTr="00C93F0F">
        <w:tc>
          <w:tcPr>
            <w:tcW w:w="9635" w:type="dxa"/>
            <w:gridSpan w:val="4"/>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pPr>
            <w:r w:rsidRPr="009501BC">
              <w:t>Derivation Path: TS 36.508 [7] clause  4.</w:t>
            </w:r>
            <w:r w:rsidRPr="009501BC">
              <w:rPr>
                <w:lang w:eastAsia="zh-CN"/>
              </w:rPr>
              <w:t>6</w:t>
            </w:r>
            <w:r w:rsidRPr="009501BC">
              <w:t>.3, Table 4.6.3-</w:t>
            </w:r>
            <w:r w:rsidRPr="009501BC">
              <w:rPr>
                <w:rFonts w:eastAsia="ＭＳ 明朝"/>
              </w:rPr>
              <w:t>2AC</w:t>
            </w:r>
            <w:r w:rsidRPr="009501BC">
              <w:t xml:space="preserve"> CQI-ReportPeriodic-r10</w:t>
            </w:r>
            <w:r w:rsidRPr="009501BC">
              <w:rPr>
                <w:rFonts w:eastAsia="ＭＳ 明朝"/>
              </w:rPr>
              <w:t>-DEFAULT</w:t>
            </w:r>
          </w:p>
        </w:tc>
      </w:tr>
      <w:tr w:rsidR="00467922" w:rsidRPr="009501BC"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H"/>
            </w:pPr>
            <w:r w:rsidRPr="009501BC">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H"/>
            </w:pPr>
            <w:r w:rsidRPr="009501BC">
              <w:t>Value/remark</w:t>
            </w:r>
          </w:p>
        </w:tc>
        <w:tc>
          <w:tcPr>
            <w:tcW w:w="1700"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H"/>
            </w:pPr>
            <w:r w:rsidRPr="009501BC">
              <w:t>Comment</w:t>
            </w:r>
          </w:p>
        </w:tc>
        <w:tc>
          <w:tcPr>
            <w:tcW w:w="1133"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H"/>
            </w:pPr>
            <w:r w:rsidRPr="009501BC">
              <w:t>Condition</w:t>
            </w:r>
          </w:p>
        </w:tc>
      </w:tr>
      <w:tr w:rsidR="00467922" w:rsidRPr="009501BC"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pPr>
            <w:r w:rsidRPr="009501BC">
              <w:t>CQI-ReportPeriodic-r10 ::= CHOICE {</w:t>
            </w:r>
          </w:p>
        </w:tc>
        <w:tc>
          <w:tcPr>
            <w:tcW w:w="2267"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c>
          <w:tcPr>
            <w:tcW w:w="1700"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r>
      <w:tr w:rsidR="00467922" w:rsidRPr="009501BC"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pPr>
            <w:r w:rsidRPr="009501BC">
              <w:t xml:space="preserve">  setup SEQUENCE {</w:t>
            </w:r>
          </w:p>
        </w:tc>
        <w:tc>
          <w:tcPr>
            <w:tcW w:w="2267"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c>
          <w:tcPr>
            <w:tcW w:w="1700"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r>
      <w:tr w:rsidR="00467922" w:rsidRPr="009501BC"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pPr>
            <w:r w:rsidRPr="009501BC">
              <w:t xml:space="preserve">    cqi-PUCCH-ResourceIndex-r10</w:t>
            </w:r>
          </w:p>
        </w:tc>
        <w:tc>
          <w:tcPr>
            <w:tcW w:w="2267"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rPr>
                <w:rFonts w:eastAsia="ＭＳ 明朝"/>
              </w:rPr>
            </w:pPr>
            <w:r w:rsidRPr="009501BC">
              <w:t>0</w:t>
            </w:r>
          </w:p>
        </w:tc>
        <w:tc>
          <w:tcPr>
            <w:tcW w:w="1700"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r>
      <w:tr w:rsidR="00467922" w:rsidRPr="009501BC"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pPr>
            <w:r w:rsidRPr="009501BC">
              <w:t xml:space="preserve">    cqi-PUCCH-ResourceIndexP1-r10</w:t>
            </w:r>
          </w:p>
        </w:tc>
        <w:tc>
          <w:tcPr>
            <w:tcW w:w="2267"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rPr>
                <w:rFonts w:eastAsia="ＭＳ 明朝"/>
              </w:rPr>
            </w:pPr>
            <w:r w:rsidRPr="009501BC">
              <w:rPr>
                <w:rFonts w:eastAsia="ＭＳ 明朝"/>
              </w:rPr>
              <w:t>Not present</w:t>
            </w:r>
          </w:p>
        </w:tc>
        <w:tc>
          <w:tcPr>
            <w:tcW w:w="1700"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r>
      <w:tr w:rsidR="00467922" w:rsidRPr="009501BC"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pPr>
            <w:r w:rsidRPr="009501BC">
              <w:t xml:space="preserve">    cqi-pmi-ConfigIndex</w:t>
            </w:r>
          </w:p>
        </w:tc>
        <w:tc>
          <w:tcPr>
            <w:tcW w:w="2267"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rPr>
                <w:rFonts w:eastAsia="ＭＳ 明朝"/>
                <w:lang w:eastAsia="ko-KR"/>
              </w:rPr>
            </w:pPr>
            <w:r w:rsidRPr="009501BC">
              <w:rPr>
                <w:rFonts w:eastAsia="ＭＳ 明朝" w:hint="eastAsia"/>
                <w:lang w:eastAsia="ja-JP"/>
              </w:rPr>
              <w:t>3</w:t>
            </w:r>
          </w:p>
        </w:tc>
        <w:tc>
          <w:tcPr>
            <w:tcW w:w="1700"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pPr>
            <w:r w:rsidRPr="009501BC">
              <w:rPr>
                <w:rFonts w:eastAsia="ＭＳ 明朝" w:hint="eastAsia"/>
                <w:lang w:eastAsia="ja-JP"/>
              </w:rPr>
              <w:t>TDD</w:t>
            </w:r>
          </w:p>
        </w:tc>
        <w:tc>
          <w:tcPr>
            <w:tcW w:w="1133"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r>
      <w:tr w:rsidR="00467922" w:rsidRPr="009501BC"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pPr>
            <w:r w:rsidRPr="009501BC">
              <w:t xml:space="preserve">    cqi-FormatIndicatorPeriodic-r10 CHOICE {</w:t>
            </w:r>
          </w:p>
        </w:tc>
        <w:tc>
          <w:tcPr>
            <w:tcW w:w="2267"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c>
          <w:tcPr>
            <w:tcW w:w="1700"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r>
      <w:tr w:rsidR="00467922" w:rsidRPr="009501BC"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pPr>
            <w:r w:rsidRPr="009501BC">
              <w:t xml:space="preserve">      widebandCQI-r10 SEQUENCE {</w:t>
            </w:r>
          </w:p>
        </w:tc>
        <w:tc>
          <w:tcPr>
            <w:tcW w:w="2267"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c>
          <w:tcPr>
            <w:tcW w:w="1700"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r>
      <w:tr w:rsidR="00467922" w:rsidRPr="009501BC"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pPr>
            <w:r w:rsidRPr="009501BC">
              <w:t xml:space="preserve">        csi-ReportMode-r10</w:t>
            </w:r>
          </w:p>
        </w:tc>
        <w:tc>
          <w:tcPr>
            <w:tcW w:w="2267"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rPr>
                <w:rFonts w:eastAsia="ＭＳ 明朝"/>
              </w:rPr>
            </w:pPr>
            <w:r w:rsidRPr="009501BC">
              <w:t>Not present</w:t>
            </w:r>
          </w:p>
        </w:tc>
        <w:tc>
          <w:tcPr>
            <w:tcW w:w="1700"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r>
      <w:tr w:rsidR="00467922" w:rsidRPr="009501BC"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pPr>
            <w:r w:rsidRPr="009501BC">
              <w:t xml:space="preserve">      }</w:t>
            </w:r>
          </w:p>
        </w:tc>
        <w:tc>
          <w:tcPr>
            <w:tcW w:w="2267"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c>
          <w:tcPr>
            <w:tcW w:w="1700"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r>
      <w:tr w:rsidR="00467922" w:rsidRPr="009501BC"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pPr>
            <w:r w:rsidRPr="009501BC">
              <w:t xml:space="preserve">    }</w:t>
            </w:r>
          </w:p>
        </w:tc>
        <w:tc>
          <w:tcPr>
            <w:tcW w:w="2267"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c>
          <w:tcPr>
            <w:tcW w:w="1700"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r>
      <w:tr w:rsidR="00467922" w:rsidRPr="009501BC"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pPr>
            <w:r w:rsidRPr="009501BC">
              <w:t xml:space="preserve">    ri-ConfigIndex</w:t>
            </w:r>
          </w:p>
        </w:tc>
        <w:tc>
          <w:tcPr>
            <w:tcW w:w="2267"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rPr>
                <w:rFonts w:eastAsia="ＭＳ 明朝"/>
                <w:lang w:eastAsia="ko-KR"/>
              </w:rPr>
            </w:pPr>
            <w:r w:rsidRPr="009501BC">
              <w:rPr>
                <w:rFonts w:eastAsia="ＭＳ 明朝" w:hint="eastAsia"/>
                <w:lang w:eastAsia="ja-JP"/>
              </w:rPr>
              <w:t>483</w:t>
            </w:r>
          </w:p>
        </w:tc>
        <w:tc>
          <w:tcPr>
            <w:tcW w:w="1700"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pPr>
            <w:r w:rsidRPr="009501BC">
              <w:rPr>
                <w:rFonts w:eastAsia="ＭＳ 明朝" w:hint="eastAsia"/>
                <w:lang w:eastAsia="ja-JP"/>
              </w:rPr>
              <w:t>TDD</w:t>
            </w:r>
          </w:p>
        </w:tc>
        <w:tc>
          <w:tcPr>
            <w:tcW w:w="1133"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r>
      <w:tr w:rsidR="00467922" w:rsidRPr="009501BC"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pPr>
            <w:r w:rsidRPr="009501BC">
              <w:t xml:space="preserve">    simultaneousAckNackAndCQI</w:t>
            </w:r>
          </w:p>
        </w:tc>
        <w:tc>
          <w:tcPr>
            <w:tcW w:w="2267"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rPr>
                <w:rFonts w:eastAsia="ＭＳ 明朝"/>
              </w:rPr>
            </w:pPr>
            <w:r w:rsidRPr="009501BC">
              <w:t>FALSE</w:t>
            </w:r>
          </w:p>
        </w:tc>
        <w:tc>
          <w:tcPr>
            <w:tcW w:w="1700"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r>
      <w:tr w:rsidR="00467922" w:rsidRPr="009501BC"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pPr>
            <w:r w:rsidRPr="009501BC">
              <w:t xml:space="preserve">    cqi-Mask-r9</w:t>
            </w:r>
          </w:p>
        </w:tc>
        <w:tc>
          <w:tcPr>
            <w:tcW w:w="2267"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rPr>
                <w:rFonts w:eastAsia="ＭＳ 明朝"/>
              </w:rPr>
            </w:pPr>
            <w:r w:rsidRPr="009501BC">
              <w:t>Not present</w:t>
            </w:r>
          </w:p>
        </w:tc>
        <w:tc>
          <w:tcPr>
            <w:tcW w:w="1700"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r>
      <w:tr w:rsidR="00467922" w:rsidRPr="009501BC"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pPr>
            <w:r w:rsidRPr="009501BC">
              <w:t xml:space="preserve">    csi-ConfigIndex-r10</w:t>
            </w:r>
          </w:p>
        </w:tc>
        <w:tc>
          <w:tcPr>
            <w:tcW w:w="2267"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pPr>
            <w:r w:rsidRPr="009501BC">
              <w:t>Not present</w:t>
            </w:r>
          </w:p>
        </w:tc>
        <w:tc>
          <w:tcPr>
            <w:tcW w:w="1700"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r>
      <w:tr w:rsidR="00467922" w:rsidRPr="009501BC"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pPr>
            <w:r w:rsidRPr="009501BC">
              <w:t xml:space="preserve">  }</w:t>
            </w:r>
          </w:p>
        </w:tc>
        <w:tc>
          <w:tcPr>
            <w:tcW w:w="2267"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c>
          <w:tcPr>
            <w:tcW w:w="1700"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r>
      <w:tr w:rsidR="00467922" w:rsidRPr="009501BC"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pPr>
            <w:r w:rsidRPr="009501BC">
              <w:t>}</w:t>
            </w:r>
          </w:p>
        </w:tc>
        <w:tc>
          <w:tcPr>
            <w:tcW w:w="2267"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c>
          <w:tcPr>
            <w:tcW w:w="1700"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r>
    </w:tbl>
    <w:p w:rsidR="00467922" w:rsidRPr="009501BC" w:rsidRDefault="00467922" w:rsidP="00467922">
      <w:pPr>
        <w:rPr>
          <w:rFonts w:eastAsia="Malgun Gothic"/>
          <w:lang w:eastAsia="ko-KR"/>
        </w:rPr>
      </w:pPr>
    </w:p>
    <w:p w:rsidR="00467922" w:rsidRPr="009501BC" w:rsidRDefault="00467922" w:rsidP="00467922">
      <w:pPr>
        <w:pStyle w:val="TH"/>
        <w:rPr>
          <w:lang w:eastAsia="zh-CN"/>
        </w:rPr>
      </w:pPr>
      <w:r w:rsidRPr="009501BC">
        <w:t>Table 8.13.</w:t>
      </w:r>
      <w:r w:rsidRPr="009501BC">
        <w:rPr>
          <w:lang w:eastAsia="ko-KR"/>
        </w:rPr>
        <w:t>2</w:t>
      </w:r>
      <w:r w:rsidRPr="009501BC">
        <w:t>.4.1</w:t>
      </w:r>
      <w:r w:rsidRPr="009501BC">
        <w:rPr>
          <w:lang w:eastAsia="zh-CN"/>
        </w:rPr>
        <w:t>.</w:t>
      </w:r>
      <w:r w:rsidRPr="009501BC">
        <w:t>4.3-</w:t>
      </w:r>
      <w:r w:rsidRPr="009501BC">
        <w:rPr>
          <w:lang w:eastAsia="ko-KR"/>
        </w:rPr>
        <w:t>5</w:t>
      </w:r>
      <w:r w:rsidRPr="009501BC">
        <w:t xml:space="preserve">: </w:t>
      </w:r>
      <w:r w:rsidRPr="009501BC">
        <w:rPr>
          <w:i/>
        </w:rPr>
        <w:t>PhysicalConfigDedicated-DEFAULT</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78"/>
        <w:gridCol w:w="2268"/>
        <w:gridCol w:w="1276"/>
        <w:gridCol w:w="1417"/>
      </w:tblGrid>
      <w:tr w:rsidR="00467922" w:rsidRPr="009501BC" w:rsidTr="00C93F0F">
        <w:tc>
          <w:tcPr>
            <w:tcW w:w="9639" w:type="dxa"/>
            <w:gridSpan w:val="4"/>
          </w:tcPr>
          <w:p w:rsidR="00467922" w:rsidRPr="009501BC" w:rsidRDefault="00467922" w:rsidP="00C93F0F">
            <w:pPr>
              <w:pStyle w:val="TAL"/>
            </w:pPr>
            <w:r w:rsidRPr="009501BC">
              <w:t>Derivation Path: TS 36.508 [7] clause 4.8.2.1.6 Table 4.8.2.1.6-1 PhysicalConfigDedicated-DEFAULT</w:t>
            </w:r>
          </w:p>
        </w:tc>
      </w:tr>
      <w:tr w:rsidR="00467922" w:rsidRPr="009501BC" w:rsidTr="00C93F0F">
        <w:tblPrEx>
          <w:tblCellMar>
            <w:left w:w="108" w:type="dxa"/>
            <w:right w:w="108" w:type="dxa"/>
          </w:tblCellMar>
        </w:tblPrEx>
        <w:tc>
          <w:tcPr>
            <w:tcW w:w="4678" w:type="dxa"/>
            <w:shd w:val="clear" w:color="auto" w:fill="auto"/>
          </w:tcPr>
          <w:p w:rsidR="00467922" w:rsidRPr="009501BC" w:rsidRDefault="00467922" w:rsidP="00C93F0F">
            <w:pPr>
              <w:pStyle w:val="TAH"/>
            </w:pPr>
            <w:r w:rsidRPr="009501BC">
              <w:t>Information Element</w:t>
            </w:r>
          </w:p>
        </w:tc>
        <w:tc>
          <w:tcPr>
            <w:tcW w:w="2268" w:type="dxa"/>
            <w:shd w:val="clear" w:color="auto" w:fill="auto"/>
          </w:tcPr>
          <w:p w:rsidR="00467922" w:rsidRPr="009501BC" w:rsidRDefault="00467922" w:rsidP="00C93F0F">
            <w:pPr>
              <w:pStyle w:val="TAH"/>
            </w:pPr>
            <w:r w:rsidRPr="009501BC">
              <w:t>Value/remark</w:t>
            </w:r>
          </w:p>
        </w:tc>
        <w:tc>
          <w:tcPr>
            <w:tcW w:w="1276" w:type="dxa"/>
            <w:shd w:val="clear" w:color="auto" w:fill="auto"/>
          </w:tcPr>
          <w:p w:rsidR="00467922" w:rsidRPr="009501BC" w:rsidRDefault="00467922" w:rsidP="00C93F0F">
            <w:pPr>
              <w:pStyle w:val="TAH"/>
            </w:pPr>
            <w:r w:rsidRPr="009501BC">
              <w:t>Comment</w:t>
            </w:r>
          </w:p>
        </w:tc>
        <w:tc>
          <w:tcPr>
            <w:tcW w:w="1417" w:type="dxa"/>
            <w:shd w:val="clear" w:color="auto" w:fill="auto"/>
          </w:tcPr>
          <w:p w:rsidR="00467922" w:rsidRPr="009501BC" w:rsidRDefault="00467922" w:rsidP="00C93F0F">
            <w:pPr>
              <w:pStyle w:val="TAH"/>
            </w:pPr>
            <w:r w:rsidRPr="009501BC">
              <w:t>Condition</w:t>
            </w:r>
          </w:p>
        </w:tc>
      </w:tr>
      <w:tr w:rsidR="00467922" w:rsidRPr="009501BC" w:rsidTr="00C93F0F">
        <w:tblPrEx>
          <w:tblCellMar>
            <w:left w:w="108" w:type="dxa"/>
            <w:right w:w="108" w:type="dxa"/>
          </w:tblCellMar>
        </w:tblPrEx>
        <w:tc>
          <w:tcPr>
            <w:tcW w:w="4678" w:type="dxa"/>
            <w:tcBorders>
              <w:bottom w:val="single" w:sz="4" w:space="0" w:color="000000"/>
            </w:tcBorders>
            <w:shd w:val="clear" w:color="auto" w:fill="auto"/>
          </w:tcPr>
          <w:p w:rsidR="00467922" w:rsidRPr="009501BC" w:rsidRDefault="00467922" w:rsidP="00C93F0F">
            <w:pPr>
              <w:pStyle w:val="TAL"/>
            </w:pPr>
            <w:r w:rsidRPr="009501BC">
              <w:t>PhysicalConfigDedicated-DEFAULT ::= SEQUENCE {</w:t>
            </w:r>
          </w:p>
        </w:tc>
        <w:tc>
          <w:tcPr>
            <w:tcW w:w="2268" w:type="dxa"/>
            <w:shd w:val="clear" w:color="auto" w:fill="auto"/>
          </w:tcPr>
          <w:p w:rsidR="00467922" w:rsidRPr="009501BC" w:rsidRDefault="00467922" w:rsidP="00C93F0F">
            <w:pPr>
              <w:pStyle w:val="TAL"/>
            </w:pPr>
          </w:p>
        </w:tc>
        <w:tc>
          <w:tcPr>
            <w:tcW w:w="1276" w:type="dxa"/>
            <w:shd w:val="clear" w:color="auto" w:fill="auto"/>
          </w:tcPr>
          <w:p w:rsidR="00467922" w:rsidRPr="009501BC" w:rsidRDefault="00467922" w:rsidP="00C93F0F">
            <w:pPr>
              <w:pStyle w:val="TAL"/>
            </w:pPr>
          </w:p>
        </w:tc>
        <w:tc>
          <w:tcPr>
            <w:tcW w:w="1417" w:type="dxa"/>
            <w:shd w:val="clear" w:color="auto" w:fill="auto"/>
          </w:tcPr>
          <w:p w:rsidR="00467922" w:rsidRPr="009501BC" w:rsidRDefault="00467922" w:rsidP="00C93F0F">
            <w:pPr>
              <w:pStyle w:val="TAL"/>
            </w:pPr>
          </w:p>
        </w:tc>
      </w:tr>
      <w:tr w:rsidR="00467922" w:rsidRPr="009501BC" w:rsidTr="00C93F0F">
        <w:tblPrEx>
          <w:tblCellMar>
            <w:left w:w="108" w:type="dxa"/>
            <w:right w:w="108" w:type="dxa"/>
          </w:tblCellMar>
        </w:tblPrEx>
        <w:tc>
          <w:tcPr>
            <w:tcW w:w="4678" w:type="dxa"/>
            <w:tcBorders>
              <w:bottom w:val="single" w:sz="4" w:space="0" w:color="000000"/>
            </w:tcBorders>
            <w:shd w:val="clear" w:color="auto" w:fill="auto"/>
          </w:tcPr>
          <w:p w:rsidR="00467922" w:rsidRPr="009501BC" w:rsidRDefault="00467922" w:rsidP="00C93F0F">
            <w:pPr>
              <w:pStyle w:val="TAL"/>
            </w:pPr>
            <w:r w:rsidRPr="009501BC">
              <w:t xml:space="preserve">  cqi-ReportConfig</w:t>
            </w:r>
          </w:p>
        </w:tc>
        <w:tc>
          <w:tcPr>
            <w:tcW w:w="2268" w:type="dxa"/>
            <w:shd w:val="clear" w:color="auto" w:fill="auto"/>
          </w:tcPr>
          <w:p w:rsidR="00467922" w:rsidRPr="009501BC" w:rsidRDefault="00467922" w:rsidP="00C93F0F">
            <w:pPr>
              <w:pStyle w:val="TAL"/>
            </w:pPr>
            <w:r w:rsidRPr="009501BC">
              <w:t>Not present</w:t>
            </w:r>
          </w:p>
        </w:tc>
        <w:tc>
          <w:tcPr>
            <w:tcW w:w="1276" w:type="dxa"/>
            <w:shd w:val="clear" w:color="auto" w:fill="auto"/>
          </w:tcPr>
          <w:p w:rsidR="00467922" w:rsidRPr="009501BC" w:rsidRDefault="00467922" w:rsidP="00C93F0F">
            <w:pPr>
              <w:pStyle w:val="TAL"/>
            </w:pPr>
          </w:p>
        </w:tc>
        <w:tc>
          <w:tcPr>
            <w:tcW w:w="1417" w:type="dxa"/>
            <w:shd w:val="clear" w:color="auto" w:fill="auto"/>
          </w:tcPr>
          <w:p w:rsidR="00467922" w:rsidRPr="009501BC" w:rsidRDefault="00467922" w:rsidP="00C93F0F">
            <w:pPr>
              <w:pStyle w:val="TAL"/>
            </w:pPr>
            <w:r w:rsidRPr="009501BC">
              <w:t>RBC</w:t>
            </w:r>
          </w:p>
        </w:tc>
      </w:tr>
      <w:tr w:rsidR="00467922" w:rsidRPr="009501BC" w:rsidTr="00C93F0F">
        <w:tblPrEx>
          <w:tblCellMar>
            <w:left w:w="108" w:type="dxa"/>
            <w:right w:w="108" w:type="dxa"/>
          </w:tblCellMar>
        </w:tblPrEx>
        <w:tc>
          <w:tcPr>
            <w:tcW w:w="4678" w:type="dxa"/>
            <w:tcBorders>
              <w:bottom w:val="single" w:sz="4" w:space="0" w:color="000000"/>
            </w:tcBorders>
            <w:shd w:val="clear" w:color="auto" w:fill="auto"/>
          </w:tcPr>
          <w:p w:rsidR="00467922" w:rsidRPr="009501BC" w:rsidRDefault="00467922" w:rsidP="00C93F0F">
            <w:pPr>
              <w:pStyle w:val="TAL"/>
            </w:pPr>
            <w:r w:rsidRPr="009501BC">
              <w:t xml:space="preserve">  antennaInfo</w:t>
            </w:r>
          </w:p>
        </w:tc>
        <w:tc>
          <w:tcPr>
            <w:tcW w:w="2268" w:type="dxa"/>
            <w:shd w:val="clear" w:color="auto" w:fill="auto"/>
          </w:tcPr>
          <w:p w:rsidR="00467922" w:rsidRPr="009501BC" w:rsidRDefault="00467922" w:rsidP="00C93F0F">
            <w:pPr>
              <w:pStyle w:val="TAL"/>
            </w:pPr>
            <w:r w:rsidRPr="009501BC">
              <w:rPr>
                <w:lang w:eastAsia="zh-CN"/>
              </w:rPr>
              <w:t>Not present</w:t>
            </w:r>
          </w:p>
        </w:tc>
        <w:tc>
          <w:tcPr>
            <w:tcW w:w="1276" w:type="dxa"/>
            <w:shd w:val="clear" w:color="auto" w:fill="auto"/>
          </w:tcPr>
          <w:p w:rsidR="00467922" w:rsidRPr="009501BC" w:rsidRDefault="00467922" w:rsidP="00C93F0F">
            <w:pPr>
              <w:pStyle w:val="TAL"/>
            </w:pPr>
          </w:p>
        </w:tc>
        <w:tc>
          <w:tcPr>
            <w:tcW w:w="1417" w:type="dxa"/>
            <w:shd w:val="clear" w:color="auto" w:fill="auto"/>
          </w:tcPr>
          <w:p w:rsidR="00467922" w:rsidRPr="009501BC" w:rsidRDefault="00467922" w:rsidP="00C93F0F">
            <w:pPr>
              <w:pStyle w:val="TAL"/>
            </w:pPr>
            <w:r w:rsidRPr="009501BC">
              <w:t>RBC</w:t>
            </w:r>
          </w:p>
        </w:tc>
      </w:tr>
      <w:tr w:rsidR="00467922" w:rsidRPr="009501BC" w:rsidTr="00C93F0F">
        <w:tc>
          <w:tcPr>
            <w:tcW w:w="4678" w:type="dxa"/>
          </w:tcPr>
          <w:p w:rsidR="00467922" w:rsidRPr="009501BC" w:rsidRDefault="00467922" w:rsidP="00C93F0F">
            <w:pPr>
              <w:pStyle w:val="TAL"/>
            </w:pPr>
            <w:r w:rsidRPr="009501BC">
              <w:t xml:space="preserve">  antennaInfo-r10 CHOICE{</w:t>
            </w:r>
          </w:p>
        </w:tc>
        <w:tc>
          <w:tcPr>
            <w:tcW w:w="2268" w:type="dxa"/>
          </w:tcPr>
          <w:p w:rsidR="00467922" w:rsidRPr="009501BC" w:rsidRDefault="00467922" w:rsidP="00C93F0F">
            <w:pPr>
              <w:pStyle w:val="TAL"/>
            </w:pPr>
          </w:p>
        </w:tc>
        <w:tc>
          <w:tcPr>
            <w:tcW w:w="1276" w:type="dxa"/>
          </w:tcPr>
          <w:p w:rsidR="00467922" w:rsidRPr="009501BC" w:rsidRDefault="00467922" w:rsidP="00C93F0F">
            <w:pPr>
              <w:pStyle w:val="TAL"/>
            </w:pPr>
          </w:p>
        </w:tc>
        <w:tc>
          <w:tcPr>
            <w:tcW w:w="1417" w:type="dxa"/>
          </w:tcPr>
          <w:p w:rsidR="00467922" w:rsidRPr="009501BC" w:rsidRDefault="00467922" w:rsidP="00C93F0F">
            <w:pPr>
              <w:pStyle w:val="TAL"/>
            </w:pPr>
            <w:r w:rsidRPr="009501BC">
              <w:t>RBC</w:t>
            </w:r>
          </w:p>
        </w:tc>
      </w:tr>
      <w:tr w:rsidR="00467922" w:rsidRPr="009501BC" w:rsidTr="00C93F0F">
        <w:tc>
          <w:tcPr>
            <w:tcW w:w="4678" w:type="dxa"/>
          </w:tcPr>
          <w:p w:rsidR="00467922" w:rsidRPr="009501BC" w:rsidRDefault="00467922" w:rsidP="00C93F0F">
            <w:pPr>
              <w:pStyle w:val="TAL"/>
            </w:pPr>
            <w:r w:rsidRPr="009501BC">
              <w:t xml:space="preserve">      explicitValue-r10</w:t>
            </w:r>
          </w:p>
        </w:tc>
        <w:tc>
          <w:tcPr>
            <w:tcW w:w="2268" w:type="dxa"/>
          </w:tcPr>
          <w:p w:rsidR="00467922" w:rsidRPr="009501BC" w:rsidRDefault="00467922" w:rsidP="00C93F0F">
            <w:pPr>
              <w:pStyle w:val="TAL"/>
            </w:pPr>
            <w:r w:rsidRPr="009501BC">
              <w:t>AntennaInfoDedicated-r10</w:t>
            </w:r>
          </w:p>
        </w:tc>
        <w:tc>
          <w:tcPr>
            <w:tcW w:w="1276" w:type="dxa"/>
          </w:tcPr>
          <w:p w:rsidR="00467922" w:rsidRPr="009501BC" w:rsidRDefault="00467922" w:rsidP="00C93F0F">
            <w:pPr>
              <w:pStyle w:val="TAL"/>
            </w:pPr>
          </w:p>
        </w:tc>
        <w:tc>
          <w:tcPr>
            <w:tcW w:w="1417" w:type="dxa"/>
          </w:tcPr>
          <w:p w:rsidR="00467922" w:rsidRPr="009501BC" w:rsidRDefault="00467922" w:rsidP="00C93F0F">
            <w:pPr>
              <w:pStyle w:val="TAL"/>
            </w:pPr>
          </w:p>
        </w:tc>
      </w:tr>
      <w:tr w:rsidR="00467922" w:rsidRPr="009501BC" w:rsidTr="00C93F0F">
        <w:tc>
          <w:tcPr>
            <w:tcW w:w="4678" w:type="dxa"/>
          </w:tcPr>
          <w:p w:rsidR="00467922" w:rsidRPr="009501BC" w:rsidRDefault="00467922" w:rsidP="00C93F0F">
            <w:pPr>
              <w:pStyle w:val="TAL"/>
            </w:pPr>
            <w:r w:rsidRPr="009501BC">
              <w:t xml:space="preserve">  }</w:t>
            </w:r>
          </w:p>
        </w:tc>
        <w:tc>
          <w:tcPr>
            <w:tcW w:w="2268" w:type="dxa"/>
          </w:tcPr>
          <w:p w:rsidR="00467922" w:rsidRPr="009501BC" w:rsidRDefault="00467922" w:rsidP="00C93F0F">
            <w:pPr>
              <w:pStyle w:val="TAL"/>
            </w:pPr>
          </w:p>
        </w:tc>
        <w:tc>
          <w:tcPr>
            <w:tcW w:w="1276" w:type="dxa"/>
          </w:tcPr>
          <w:p w:rsidR="00467922" w:rsidRPr="009501BC" w:rsidRDefault="00467922" w:rsidP="00C93F0F">
            <w:pPr>
              <w:pStyle w:val="TAL"/>
            </w:pPr>
          </w:p>
        </w:tc>
        <w:tc>
          <w:tcPr>
            <w:tcW w:w="1417" w:type="dxa"/>
          </w:tcPr>
          <w:p w:rsidR="00467922" w:rsidRPr="009501BC" w:rsidRDefault="00467922" w:rsidP="00C93F0F">
            <w:pPr>
              <w:pStyle w:val="TAL"/>
            </w:pPr>
          </w:p>
        </w:tc>
      </w:tr>
      <w:tr w:rsidR="00467922" w:rsidRPr="009501BC" w:rsidTr="00C93F0F">
        <w:tc>
          <w:tcPr>
            <w:tcW w:w="4678" w:type="dxa"/>
          </w:tcPr>
          <w:p w:rsidR="00467922" w:rsidRPr="009501BC" w:rsidRDefault="00467922" w:rsidP="00C93F0F">
            <w:pPr>
              <w:pStyle w:val="TAL"/>
            </w:pPr>
            <w:r w:rsidRPr="009501BC">
              <w:t xml:space="preserve">  cqi-ReportConfig-r10</w:t>
            </w:r>
          </w:p>
        </w:tc>
        <w:tc>
          <w:tcPr>
            <w:tcW w:w="2268" w:type="dxa"/>
          </w:tcPr>
          <w:p w:rsidR="00467922" w:rsidRPr="009501BC" w:rsidRDefault="00467922" w:rsidP="00C93F0F">
            <w:pPr>
              <w:pStyle w:val="TAL"/>
            </w:pPr>
            <w:r w:rsidRPr="009501BC">
              <w:t>CQI-ReportConfig-r10- DEFAULT using condition CQI_PERIODIC</w:t>
            </w:r>
          </w:p>
        </w:tc>
        <w:tc>
          <w:tcPr>
            <w:tcW w:w="1276" w:type="dxa"/>
          </w:tcPr>
          <w:p w:rsidR="00467922" w:rsidRPr="009501BC" w:rsidRDefault="00467922" w:rsidP="00C93F0F">
            <w:pPr>
              <w:pStyle w:val="TAL"/>
            </w:pPr>
          </w:p>
        </w:tc>
        <w:tc>
          <w:tcPr>
            <w:tcW w:w="1417" w:type="dxa"/>
          </w:tcPr>
          <w:p w:rsidR="00467922" w:rsidRPr="009501BC" w:rsidRDefault="00467922" w:rsidP="00C93F0F">
            <w:pPr>
              <w:pStyle w:val="TAL"/>
            </w:pPr>
            <w:r w:rsidRPr="009501BC">
              <w:t>RBC</w:t>
            </w:r>
          </w:p>
        </w:tc>
      </w:tr>
      <w:tr w:rsidR="00467922" w:rsidRPr="009501BC" w:rsidTr="00C93F0F">
        <w:tc>
          <w:tcPr>
            <w:tcW w:w="4678" w:type="dxa"/>
            <w:tcBorders>
              <w:bottom w:val="single" w:sz="4" w:space="0" w:color="000000"/>
            </w:tcBorders>
          </w:tcPr>
          <w:p w:rsidR="00467922" w:rsidRPr="009501BC" w:rsidRDefault="00467922" w:rsidP="00C93F0F">
            <w:pPr>
              <w:pStyle w:val="TAL"/>
            </w:pPr>
            <w:r w:rsidRPr="009501BC">
              <w:t xml:space="preserve">  csi-RS-Config-r10</w:t>
            </w:r>
          </w:p>
        </w:tc>
        <w:tc>
          <w:tcPr>
            <w:tcW w:w="2268" w:type="dxa"/>
          </w:tcPr>
          <w:p w:rsidR="00467922" w:rsidRPr="009501BC" w:rsidRDefault="00467922" w:rsidP="00C93F0F">
            <w:pPr>
              <w:pStyle w:val="TAL"/>
            </w:pPr>
            <w:r w:rsidRPr="009501BC">
              <w:t>CSI-RS-Config-r10</w:t>
            </w:r>
          </w:p>
        </w:tc>
        <w:tc>
          <w:tcPr>
            <w:tcW w:w="1276" w:type="dxa"/>
          </w:tcPr>
          <w:p w:rsidR="00467922" w:rsidRPr="009501BC" w:rsidRDefault="00467922" w:rsidP="00C93F0F">
            <w:pPr>
              <w:pStyle w:val="TAL"/>
            </w:pPr>
          </w:p>
        </w:tc>
        <w:tc>
          <w:tcPr>
            <w:tcW w:w="1417" w:type="dxa"/>
          </w:tcPr>
          <w:p w:rsidR="00467922" w:rsidRPr="009501BC" w:rsidRDefault="00467922" w:rsidP="00C93F0F">
            <w:pPr>
              <w:pStyle w:val="TAL"/>
            </w:pPr>
            <w:r w:rsidRPr="009501BC">
              <w:t>RBC</w:t>
            </w:r>
          </w:p>
        </w:tc>
      </w:tr>
      <w:tr w:rsidR="00467922" w:rsidRPr="009501BC" w:rsidTr="00C93F0F">
        <w:tc>
          <w:tcPr>
            <w:tcW w:w="4678" w:type="dxa"/>
          </w:tcPr>
          <w:p w:rsidR="00467922" w:rsidRPr="009501BC" w:rsidRDefault="00467922" w:rsidP="00C93F0F">
            <w:pPr>
              <w:pStyle w:val="TAL"/>
            </w:pPr>
            <w:r w:rsidRPr="009501BC">
              <w:t>}</w:t>
            </w:r>
          </w:p>
        </w:tc>
        <w:tc>
          <w:tcPr>
            <w:tcW w:w="2268" w:type="dxa"/>
          </w:tcPr>
          <w:p w:rsidR="00467922" w:rsidRPr="009501BC" w:rsidRDefault="00467922" w:rsidP="00C93F0F">
            <w:pPr>
              <w:pStyle w:val="TAL"/>
            </w:pPr>
          </w:p>
        </w:tc>
        <w:tc>
          <w:tcPr>
            <w:tcW w:w="1276" w:type="dxa"/>
          </w:tcPr>
          <w:p w:rsidR="00467922" w:rsidRPr="009501BC" w:rsidRDefault="00467922" w:rsidP="00C93F0F">
            <w:pPr>
              <w:pStyle w:val="TAL"/>
            </w:pPr>
          </w:p>
        </w:tc>
        <w:tc>
          <w:tcPr>
            <w:tcW w:w="1417" w:type="dxa"/>
          </w:tcPr>
          <w:p w:rsidR="00467922" w:rsidRPr="009501BC" w:rsidRDefault="00467922" w:rsidP="00C93F0F">
            <w:pPr>
              <w:pStyle w:val="TAL"/>
            </w:pPr>
          </w:p>
        </w:tc>
      </w:tr>
    </w:tbl>
    <w:p w:rsidR="00467922" w:rsidRPr="009501BC" w:rsidRDefault="00467922" w:rsidP="00467922">
      <w:pPr>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467922" w:rsidRPr="009501BC" w:rsidTr="00C93F0F">
        <w:trPr>
          <w:jc w:val="center"/>
        </w:trPr>
        <w:tc>
          <w:tcPr>
            <w:tcW w:w="1701" w:type="dxa"/>
          </w:tcPr>
          <w:p w:rsidR="00467922" w:rsidRPr="009501BC" w:rsidRDefault="00467922" w:rsidP="00C93F0F">
            <w:pPr>
              <w:pStyle w:val="TAH"/>
              <w:keepNext w:val="0"/>
              <w:keepLines w:val="0"/>
            </w:pPr>
            <w:r w:rsidRPr="009501BC">
              <w:t>Condition</w:t>
            </w:r>
          </w:p>
        </w:tc>
        <w:tc>
          <w:tcPr>
            <w:tcW w:w="7229" w:type="dxa"/>
          </w:tcPr>
          <w:p w:rsidR="00467922" w:rsidRPr="009501BC" w:rsidRDefault="00467922" w:rsidP="00C93F0F">
            <w:pPr>
              <w:pStyle w:val="TAH"/>
              <w:keepNext w:val="0"/>
              <w:keepLines w:val="0"/>
            </w:pPr>
            <w:r w:rsidRPr="009501BC">
              <w:t>Explanation</w:t>
            </w:r>
          </w:p>
        </w:tc>
      </w:tr>
      <w:tr w:rsidR="00467922" w:rsidRPr="009501BC" w:rsidTr="00C93F0F">
        <w:trPr>
          <w:jc w:val="center"/>
        </w:trPr>
        <w:tc>
          <w:tcPr>
            <w:tcW w:w="1701" w:type="dxa"/>
          </w:tcPr>
          <w:p w:rsidR="00467922" w:rsidRPr="009501BC" w:rsidRDefault="00467922" w:rsidP="00C93F0F">
            <w:pPr>
              <w:pStyle w:val="TAL"/>
            </w:pPr>
            <w:r w:rsidRPr="009501BC">
              <w:t>RBC</w:t>
            </w:r>
          </w:p>
        </w:tc>
        <w:tc>
          <w:tcPr>
            <w:tcW w:w="7229" w:type="dxa"/>
          </w:tcPr>
          <w:p w:rsidR="00467922" w:rsidRPr="009501BC" w:rsidRDefault="00467922" w:rsidP="00C93F0F">
            <w:pPr>
              <w:pStyle w:val="TAL"/>
            </w:pPr>
            <w:r w:rsidRPr="009501BC">
              <w:t>Used at configuration of a radio bearer combination during SRB2+DRB establishment</w:t>
            </w:r>
          </w:p>
        </w:tc>
      </w:tr>
    </w:tbl>
    <w:p w:rsidR="00467922" w:rsidRPr="009501BC" w:rsidRDefault="00467922" w:rsidP="00467922">
      <w:pPr>
        <w:rPr>
          <w:rFonts w:eastAsia="ＭＳ 明朝"/>
          <w:lang w:eastAsia="ja-JP"/>
        </w:rPr>
      </w:pPr>
    </w:p>
    <w:p w:rsidR="00467922" w:rsidRPr="009501BC" w:rsidRDefault="00467922" w:rsidP="00467922">
      <w:pPr>
        <w:pStyle w:val="TH"/>
        <w:rPr>
          <w:rFonts w:eastAsia="SimSun"/>
          <w:lang w:eastAsia="zh-CN"/>
        </w:rPr>
      </w:pPr>
      <w:r w:rsidRPr="009501BC">
        <w:t>Table 8.13.</w:t>
      </w:r>
      <w:r w:rsidRPr="009501BC">
        <w:rPr>
          <w:lang w:eastAsia="ko-KR"/>
        </w:rPr>
        <w:t>2</w:t>
      </w:r>
      <w:r w:rsidRPr="009501BC">
        <w:t>.4.1</w:t>
      </w:r>
      <w:r w:rsidRPr="009501BC">
        <w:rPr>
          <w:lang w:eastAsia="zh-CN"/>
        </w:rPr>
        <w:t>.</w:t>
      </w:r>
      <w:r w:rsidRPr="009501BC">
        <w:t>4.3-</w:t>
      </w:r>
      <w:r w:rsidRPr="009501BC">
        <w:rPr>
          <w:rFonts w:eastAsia="ＭＳ 明朝" w:hint="eastAsia"/>
          <w:lang w:eastAsia="ja-JP"/>
        </w:rPr>
        <w:t>6</w:t>
      </w:r>
      <w:r w:rsidRPr="009501BC">
        <w:t>: CQI-ReportConfigSCell-r10-DEFAULT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467922" w:rsidRPr="009501BC" w:rsidTr="00C93F0F">
        <w:tc>
          <w:tcPr>
            <w:tcW w:w="9635" w:type="dxa"/>
            <w:gridSpan w:val="4"/>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pPr>
            <w:r w:rsidRPr="009501BC">
              <w:t>Derivation Path: TS 36.508 [7] clause  4.</w:t>
            </w:r>
            <w:r w:rsidRPr="009501BC">
              <w:rPr>
                <w:lang w:eastAsia="zh-CN"/>
              </w:rPr>
              <w:t>6</w:t>
            </w:r>
            <w:r w:rsidRPr="009501BC">
              <w:t>.3, Table 4.6.3-2AB</w:t>
            </w:r>
            <w:r w:rsidRPr="009501BC">
              <w:rPr>
                <w:rFonts w:eastAsia="ＭＳ 明朝"/>
              </w:rPr>
              <w:t xml:space="preserve"> </w:t>
            </w:r>
            <w:r w:rsidRPr="009501BC">
              <w:t>CQI-ReportConfigSCell-r10</w:t>
            </w:r>
            <w:r w:rsidRPr="009501BC">
              <w:rPr>
                <w:rFonts w:eastAsia="ＭＳ 明朝"/>
              </w:rPr>
              <w:t>-DEFAULT</w:t>
            </w:r>
          </w:p>
        </w:tc>
      </w:tr>
      <w:tr w:rsidR="00467922" w:rsidRPr="009501BC"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H"/>
            </w:pPr>
            <w:r w:rsidRPr="009501BC">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H"/>
            </w:pPr>
            <w:r w:rsidRPr="009501BC">
              <w:t>Value/remark</w:t>
            </w:r>
          </w:p>
        </w:tc>
        <w:tc>
          <w:tcPr>
            <w:tcW w:w="1700"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H"/>
            </w:pPr>
            <w:r w:rsidRPr="009501BC">
              <w:t>Comment</w:t>
            </w:r>
          </w:p>
        </w:tc>
        <w:tc>
          <w:tcPr>
            <w:tcW w:w="1133"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H"/>
            </w:pPr>
            <w:r w:rsidRPr="009501BC">
              <w:t>Condition</w:t>
            </w:r>
          </w:p>
        </w:tc>
      </w:tr>
      <w:tr w:rsidR="00467922" w:rsidRPr="009501BC"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pPr>
            <w:r w:rsidRPr="009501BC">
              <w:t>cqi-ReportPeriodicSCell-r10 ::= CHOICE {</w:t>
            </w:r>
          </w:p>
        </w:tc>
        <w:tc>
          <w:tcPr>
            <w:tcW w:w="2267"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c>
          <w:tcPr>
            <w:tcW w:w="1700"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r>
      <w:tr w:rsidR="00467922" w:rsidRPr="009501BC"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pPr>
            <w:r w:rsidRPr="009501BC">
              <w:t xml:space="preserve">  setup SEQUENCE {</w:t>
            </w:r>
          </w:p>
        </w:tc>
        <w:tc>
          <w:tcPr>
            <w:tcW w:w="2267"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c>
          <w:tcPr>
            <w:tcW w:w="1700"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r>
      <w:tr w:rsidR="00467922" w:rsidRPr="009501BC"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pPr>
            <w:r w:rsidRPr="009501BC">
              <w:t xml:space="preserve">    cqi-PUCCH-ResourceIndex-r10</w:t>
            </w:r>
          </w:p>
        </w:tc>
        <w:tc>
          <w:tcPr>
            <w:tcW w:w="2267"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rPr>
                <w:rFonts w:eastAsia="ＭＳ 明朝"/>
              </w:rPr>
            </w:pPr>
            <w:r w:rsidRPr="009501BC">
              <w:t>0</w:t>
            </w:r>
          </w:p>
        </w:tc>
        <w:tc>
          <w:tcPr>
            <w:tcW w:w="1700"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r>
      <w:tr w:rsidR="00467922" w:rsidRPr="009501BC"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pPr>
            <w:r w:rsidRPr="009501BC">
              <w:t xml:space="preserve">    cqi-PUCCH-ResourceIndexP1-r10</w:t>
            </w:r>
          </w:p>
        </w:tc>
        <w:tc>
          <w:tcPr>
            <w:tcW w:w="2267"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rPr>
                <w:rFonts w:eastAsia="ＭＳ 明朝"/>
              </w:rPr>
            </w:pPr>
            <w:r w:rsidRPr="009501BC">
              <w:rPr>
                <w:rFonts w:eastAsia="ＭＳ 明朝"/>
              </w:rPr>
              <w:t>Not present</w:t>
            </w:r>
          </w:p>
        </w:tc>
        <w:tc>
          <w:tcPr>
            <w:tcW w:w="1700"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r>
      <w:tr w:rsidR="00467922" w:rsidRPr="009501BC"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pPr>
            <w:r w:rsidRPr="009501BC">
              <w:t xml:space="preserve">    cqi-pmi-ConfigIndex</w:t>
            </w:r>
          </w:p>
        </w:tc>
        <w:tc>
          <w:tcPr>
            <w:tcW w:w="2267"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rPr>
                <w:rFonts w:eastAsia="ＭＳ 明朝"/>
                <w:lang w:eastAsia="ja-JP"/>
              </w:rPr>
            </w:pPr>
            <w:r w:rsidRPr="009501BC">
              <w:rPr>
                <w:rFonts w:eastAsia="ＭＳ 明朝" w:hint="eastAsia"/>
                <w:lang w:eastAsia="ja-JP"/>
              </w:rPr>
              <w:t>4</w:t>
            </w:r>
          </w:p>
        </w:tc>
        <w:tc>
          <w:tcPr>
            <w:tcW w:w="1700"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pPr>
            <w:r w:rsidRPr="009501BC">
              <w:rPr>
                <w:rFonts w:eastAsia="ＭＳ 明朝" w:hint="eastAsia"/>
                <w:lang w:eastAsia="ja-JP"/>
              </w:rPr>
              <w:t>T</w:t>
            </w:r>
            <w:r w:rsidRPr="009501BC">
              <w:t>DD</w:t>
            </w:r>
          </w:p>
        </w:tc>
        <w:tc>
          <w:tcPr>
            <w:tcW w:w="1133"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r>
      <w:tr w:rsidR="00467922" w:rsidRPr="009501BC"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pPr>
            <w:r w:rsidRPr="009501BC">
              <w:t xml:space="preserve">    cqi-FormatIndicatorPeriodic-r10 CHOICE {</w:t>
            </w:r>
          </w:p>
        </w:tc>
        <w:tc>
          <w:tcPr>
            <w:tcW w:w="2267"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c>
          <w:tcPr>
            <w:tcW w:w="1700"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r>
      <w:tr w:rsidR="00467922" w:rsidRPr="009501BC"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pPr>
            <w:r w:rsidRPr="009501BC">
              <w:t xml:space="preserve">      widebandCQI-r10 SEQUENCE {</w:t>
            </w:r>
          </w:p>
        </w:tc>
        <w:tc>
          <w:tcPr>
            <w:tcW w:w="2267"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c>
          <w:tcPr>
            <w:tcW w:w="1700"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r>
      <w:tr w:rsidR="00467922" w:rsidRPr="009501BC"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pPr>
            <w:r w:rsidRPr="009501BC">
              <w:t xml:space="preserve">        csi-ReportMode-r10</w:t>
            </w:r>
          </w:p>
        </w:tc>
        <w:tc>
          <w:tcPr>
            <w:tcW w:w="2267"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rPr>
                <w:rFonts w:eastAsia="ＭＳ 明朝"/>
              </w:rPr>
            </w:pPr>
            <w:r w:rsidRPr="009501BC">
              <w:t>Not present</w:t>
            </w:r>
          </w:p>
        </w:tc>
        <w:tc>
          <w:tcPr>
            <w:tcW w:w="1700"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r>
      <w:tr w:rsidR="00467922" w:rsidRPr="009501BC"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pPr>
            <w:r w:rsidRPr="009501BC">
              <w:t xml:space="preserve">      }</w:t>
            </w:r>
          </w:p>
        </w:tc>
        <w:tc>
          <w:tcPr>
            <w:tcW w:w="2267"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c>
          <w:tcPr>
            <w:tcW w:w="1700"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r>
      <w:tr w:rsidR="00467922" w:rsidRPr="009501BC"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pPr>
            <w:r w:rsidRPr="009501BC">
              <w:t xml:space="preserve">    }</w:t>
            </w:r>
          </w:p>
        </w:tc>
        <w:tc>
          <w:tcPr>
            <w:tcW w:w="2267"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c>
          <w:tcPr>
            <w:tcW w:w="1700"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r>
      <w:tr w:rsidR="00467922" w:rsidRPr="009501BC"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pPr>
            <w:r w:rsidRPr="009501BC">
              <w:t xml:space="preserve">    ri-ConfigIndex</w:t>
            </w:r>
          </w:p>
        </w:tc>
        <w:tc>
          <w:tcPr>
            <w:tcW w:w="2267"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rPr>
                <w:rFonts w:eastAsia="ＭＳ 明朝"/>
                <w:lang w:eastAsia="ja-JP"/>
              </w:rPr>
            </w:pPr>
            <w:r w:rsidRPr="009501BC">
              <w:t>48</w:t>
            </w:r>
            <w:r w:rsidRPr="009501BC">
              <w:rPr>
                <w:rFonts w:eastAsia="ＭＳ 明朝" w:hint="eastAsia"/>
                <w:lang w:eastAsia="ja-JP"/>
              </w:rPr>
              <w:t>3</w:t>
            </w:r>
          </w:p>
        </w:tc>
        <w:tc>
          <w:tcPr>
            <w:tcW w:w="1700"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pPr>
            <w:r w:rsidRPr="009501BC">
              <w:rPr>
                <w:rFonts w:eastAsia="ＭＳ 明朝" w:hint="eastAsia"/>
                <w:lang w:eastAsia="ja-JP"/>
              </w:rPr>
              <w:t>T</w:t>
            </w:r>
            <w:r w:rsidRPr="009501BC">
              <w:t>DD</w:t>
            </w:r>
          </w:p>
        </w:tc>
        <w:tc>
          <w:tcPr>
            <w:tcW w:w="1133"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r>
      <w:tr w:rsidR="00467922" w:rsidRPr="009501BC"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pPr>
            <w:r w:rsidRPr="009501BC">
              <w:t xml:space="preserve">    simultaneousAckNackAndCQI</w:t>
            </w:r>
          </w:p>
        </w:tc>
        <w:tc>
          <w:tcPr>
            <w:tcW w:w="2267"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rPr>
                <w:rFonts w:eastAsia="ＭＳ 明朝"/>
              </w:rPr>
            </w:pPr>
            <w:r w:rsidRPr="009501BC">
              <w:t>FALSE</w:t>
            </w:r>
          </w:p>
        </w:tc>
        <w:tc>
          <w:tcPr>
            <w:tcW w:w="1700"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r>
      <w:tr w:rsidR="00467922" w:rsidRPr="009501BC"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pPr>
            <w:r w:rsidRPr="009501BC">
              <w:t xml:space="preserve">    cqi-Mask-r9</w:t>
            </w:r>
          </w:p>
        </w:tc>
        <w:tc>
          <w:tcPr>
            <w:tcW w:w="2267"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rPr>
                <w:rFonts w:eastAsia="ＭＳ 明朝"/>
              </w:rPr>
            </w:pPr>
            <w:r w:rsidRPr="009501BC">
              <w:t>Not present</w:t>
            </w:r>
          </w:p>
        </w:tc>
        <w:tc>
          <w:tcPr>
            <w:tcW w:w="1700"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r>
      <w:tr w:rsidR="00467922" w:rsidRPr="009501BC"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pPr>
            <w:r w:rsidRPr="009501BC">
              <w:t xml:space="preserve">    csi-ConfigIndex-r10</w:t>
            </w:r>
          </w:p>
        </w:tc>
        <w:tc>
          <w:tcPr>
            <w:tcW w:w="2267"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pPr>
            <w:r w:rsidRPr="009501BC">
              <w:t>Not present</w:t>
            </w:r>
          </w:p>
        </w:tc>
        <w:tc>
          <w:tcPr>
            <w:tcW w:w="1700"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r>
      <w:tr w:rsidR="00467922" w:rsidRPr="009501BC"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pPr>
            <w:r w:rsidRPr="009501BC">
              <w:t xml:space="preserve">  }</w:t>
            </w:r>
          </w:p>
        </w:tc>
        <w:tc>
          <w:tcPr>
            <w:tcW w:w="2267"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c>
          <w:tcPr>
            <w:tcW w:w="1700"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r>
      <w:tr w:rsidR="00467922" w:rsidRPr="009501BC"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9501BC" w:rsidRDefault="00467922" w:rsidP="00C93F0F">
            <w:pPr>
              <w:pStyle w:val="TAL"/>
            </w:pPr>
            <w:r w:rsidRPr="009501BC">
              <w:t>}</w:t>
            </w:r>
          </w:p>
        </w:tc>
        <w:tc>
          <w:tcPr>
            <w:tcW w:w="2267"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c>
          <w:tcPr>
            <w:tcW w:w="1700"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9501BC" w:rsidRDefault="00467922" w:rsidP="00C93F0F">
            <w:pPr>
              <w:pStyle w:val="TAL"/>
            </w:pPr>
          </w:p>
        </w:tc>
      </w:tr>
    </w:tbl>
    <w:p w:rsidR="00467922" w:rsidRPr="009501BC" w:rsidRDefault="00467922" w:rsidP="00467922">
      <w:pPr>
        <w:rPr>
          <w:rFonts w:eastAsia="Malgun Gothic"/>
          <w:lang w:eastAsia="ko-KR"/>
        </w:rPr>
      </w:pPr>
    </w:p>
    <w:p w:rsidR="00467922" w:rsidRPr="009501BC" w:rsidRDefault="00467922" w:rsidP="00467922">
      <w:pPr>
        <w:pStyle w:val="TH"/>
        <w:rPr>
          <w:lang w:eastAsia="zh-CN"/>
        </w:rPr>
      </w:pPr>
      <w:r w:rsidRPr="009501BC">
        <w:t>Table 8.13.</w:t>
      </w:r>
      <w:r w:rsidRPr="009501BC">
        <w:rPr>
          <w:lang w:eastAsia="ko-KR"/>
        </w:rPr>
        <w:t>2</w:t>
      </w:r>
      <w:r w:rsidRPr="009501BC">
        <w:t>.4.1</w:t>
      </w:r>
      <w:r w:rsidRPr="009501BC">
        <w:rPr>
          <w:lang w:eastAsia="zh-CN"/>
        </w:rPr>
        <w:t>.</w:t>
      </w:r>
      <w:r w:rsidRPr="009501BC">
        <w:t>4.3-</w:t>
      </w:r>
      <w:r w:rsidRPr="009501BC">
        <w:rPr>
          <w:rFonts w:eastAsia="ＭＳ 明朝" w:hint="eastAsia"/>
          <w:lang w:eastAsia="ja-JP"/>
        </w:rPr>
        <w:t>7</w:t>
      </w:r>
      <w:r w:rsidRPr="009501BC">
        <w:t xml:space="preserve">: </w:t>
      </w:r>
      <w:r w:rsidRPr="009501BC">
        <w:rPr>
          <w:i/>
        </w:rPr>
        <w:t>PhysicalConfigDedicatedSCell-r10-DEFAULT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559"/>
        <w:gridCol w:w="1417"/>
      </w:tblGrid>
      <w:tr w:rsidR="00467922" w:rsidRPr="009501BC" w:rsidTr="00C93F0F">
        <w:tc>
          <w:tcPr>
            <w:tcW w:w="9639" w:type="dxa"/>
            <w:gridSpan w:val="4"/>
          </w:tcPr>
          <w:p w:rsidR="00467922" w:rsidRPr="009501BC" w:rsidRDefault="00467922" w:rsidP="00C93F0F">
            <w:pPr>
              <w:pStyle w:val="TAL"/>
            </w:pPr>
            <w:r w:rsidRPr="009501BC">
              <w:t>Derivation Path: 36.508 clause 4.6.3 Table 4.6.3-6A</w:t>
            </w:r>
          </w:p>
        </w:tc>
      </w:tr>
      <w:tr w:rsidR="00467922" w:rsidRPr="009501BC" w:rsidTr="00C93F0F">
        <w:tblPrEx>
          <w:tblCellMar>
            <w:left w:w="108" w:type="dxa"/>
            <w:right w:w="108" w:type="dxa"/>
          </w:tblCellMar>
        </w:tblPrEx>
        <w:tc>
          <w:tcPr>
            <w:tcW w:w="4395"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559" w:type="dxa"/>
          </w:tcPr>
          <w:p w:rsidR="00467922" w:rsidRPr="009501BC" w:rsidRDefault="00467922" w:rsidP="00C93F0F">
            <w:pPr>
              <w:pStyle w:val="TAH"/>
            </w:pPr>
            <w:r w:rsidRPr="009501BC">
              <w:t>Comment</w:t>
            </w:r>
          </w:p>
        </w:tc>
        <w:tc>
          <w:tcPr>
            <w:tcW w:w="1417" w:type="dxa"/>
          </w:tcPr>
          <w:p w:rsidR="00467922" w:rsidRPr="009501BC" w:rsidRDefault="00467922" w:rsidP="00C93F0F">
            <w:pPr>
              <w:pStyle w:val="TAH"/>
            </w:pPr>
            <w:r w:rsidRPr="009501BC">
              <w:t>Condition</w:t>
            </w: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PhysicalConfigDedicatedSCell-r10-DEFAULT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559"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41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395" w:type="dxa"/>
            <w:tcBorders>
              <w:bottom w:val="single" w:sz="4" w:space="0" w:color="000000"/>
            </w:tcBorders>
            <w:shd w:val="clear" w:color="auto" w:fill="auto"/>
          </w:tcPr>
          <w:p w:rsidR="00467922" w:rsidRPr="009501BC" w:rsidRDefault="00467922" w:rsidP="00C93F0F">
            <w:pPr>
              <w:pStyle w:val="TAL"/>
            </w:pPr>
            <w:r w:rsidRPr="009501BC">
              <w:t xml:space="preserve">  antennaInfo</w:t>
            </w:r>
          </w:p>
        </w:tc>
        <w:tc>
          <w:tcPr>
            <w:tcW w:w="2268" w:type="dxa"/>
            <w:shd w:val="clear" w:color="auto" w:fill="auto"/>
          </w:tcPr>
          <w:p w:rsidR="00467922" w:rsidRPr="009501BC" w:rsidRDefault="00467922" w:rsidP="00C93F0F">
            <w:pPr>
              <w:pStyle w:val="TAL"/>
            </w:pPr>
            <w:r w:rsidRPr="009501BC">
              <w:t>Not present</w:t>
            </w:r>
          </w:p>
        </w:tc>
        <w:tc>
          <w:tcPr>
            <w:tcW w:w="1559" w:type="dxa"/>
            <w:shd w:val="clear" w:color="auto" w:fill="auto"/>
          </w:tcPr>
          <w:p w:rsidR="00467922" w:rsidRPr="009501BC" w:rsidRDefault="00467922" w:rsidP="00C93F0F">
            <w:pPr>
              <w:pStyle w:val="TAL"/>
            </w:pPr>
          </w:p>
        </w:tc>
        <w:tc>
          <w:tcPr>
            <w:tcW w:w="1417"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395" w:type="dxa"/>
          </w:tcPr>
          <w:p w:rsidR="00467922" w:rsidRPr="009501BC" w:rsidRDefault="00467922" w:rsidP="00C93F0F">
            <w:pPr>
              <w:pStyle w:val="TAL"/>
            </w:pPr>
            <w:r w:rsidRPr="009501BC">
              <w:t xml:space="preserve">  antennaInfo-r10 CHOICE{</w:t>
            </w:r>
          </w:p>
        </w:tc>
        <w:tc>
          <w:tcPr>
            <w:tcW w:w="2268" w:type="dxa"/>
          </w:tcPr>
          <w:p w:rsidR="00467922" w:rsidRPr="009501BC" w:rsidRDefault="00467922" w:rsidP="00C93F0F">
            <w:pPr>
              <w:pStyle w:val="TAL"/>
            </w:pPr>
          </w:p>
        </w:tc>
        <w:tc>
          <w:tcPr>
            <w:tcW w:w="1559" w:type="dxa"/>
          </w:tcPr>
          <w:p w:rsidR="00467922" w:rsidRPr="009501BC" w:rsidRDefault="00467922" w:rsidP="00C93F0F">
            <w:pPr>
              <w:pStyle w:val="TAL"/>
            </w:pPr>
          </w:p>
        </w:tc>
        <w:tc>
          <w:tcPr>
            <w:tcW w:w="1417" w:type="dxa"/>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395" w:type="dxa"/>
          </w:tcPr>
          <w:p w:rsidR="00467922" w:rsidRPr="009501BC" w:rsidRDefault="00467922" w:rsidP="00C93F0F">
            <w:pPr>
              <w:pStyle w:val="TAL"/>
            </w:pPr>
            <w:r w:rsidRPr="009501BC">
              <w:t xml:space="preserve">      explicitValue-r10</w:t>
            </w:r>
          </w:p>
        </w:tc>
        <w:tc>
          <w:tcPr>
            <w:tcW w:w="2268" w:type="dxa"/>
          </w:tcPr>
          <w:p w:rsidR="00467922" w:rsidRPr="009501BC" w:rsidRDefault="00467922" w:rsidP="00C93F0F">
            <w:pPr>
              <w:pStyle w:val="TAL"/>
            </w:pPr>
            <w:r w:rsidRPr="009501BC">
              <w:t>AntennaInfoDedicated-r10</w:t>
            </w:r>
          </w:p>
        </w:tc>
        <w:tc>
          <w:tcPr>
            <w:tcW w:w="1559" w:type="dxa"/>
          </w:tcPr>
          <w:p w:rsidR="00467922" w:rsidRPr="009501BC" w:rsidRDefault="00467922" w:rsidP="00C93F0F">
            <w:pPr>
              <w:pStyle w:val="TAL"/>
            </w:pPr>
          </w:p>
        </w:tc>
        <w:tc>
          <w:tcPr>
            <w:tcW w:w="1417" w:type="dxa"/>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395" w:type="dxa"/>
          </w:tcPr>
          <w:p w:rsidR="00467922" w:rsidRPr="009501BC" w:rsidRDefault="00467922" w:rsidP="00C93F0F">
            <w:pPr>
              <w:pStyle w:val="TAL"/>
            </w:pPr>
            <w:r w:rsidRPr="009501BC">
              <w:t xml:space="preserve">  }</w:t>
            </w:r>
          </w:p>
        </w:tc>
        <w:tc>
          <w:tcPr>
            <w:tcW w:w="2268" w:type="dxa"/>
          </w:tcPr>
          <w:p w:rsidR="00467922" w:rsidRPr="009501BC" w:rsidRDefault="00467922" w:rsidP="00C93F0F">
            <w:pPr>
              <w:pStyle w:val="TAL"/>
            </w:pPr>
          </w:p>
        </w:tc>
        <w:tc>
          <w:tcPr>
            <w:tcW w:w="1559" w:type="dxa"/>
          </w:tcPr>
          <w:p w:rsidR="00467922" w:rsidRPr="009501BC" w:rsidRDefault="00467922" w:rsidP="00C93F0F">
            <w:pPr>
              <w:pStyle w:val="TAL"/>
            </w:pPr>
          </w:p>
        </w:tc>
        <w:tc>
          <w:tcPr>
            <w:tcW w:w="1417" w:type="dxa"/>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395" w:type="dxa"/>
            <w:tcBorders>
              <w:bottom w:val="single" w:sz="4" w:space="0" w:color="000000"/>
            </w:tcBorders>
          </w:tcPr>
          <w:p w:rsidR="00467922" w:rsidRPr="009501BC" w:rsidRDefault="00467922" w:rsidP="00C93F0F">
            <w:pPr>
              <w:pStyle w:val="TAL"/>
            </w:pPr>
            <w:r w:rsidRPr="009501BC">
              <w:t xml:space="preserve">  cqi-ReportConfigSCell-r10</w:t>
            </w:r>
          </w:p>
        </w:tc>
        <w:tc>
          <w:tcPr>
            <w:tcW w:w="2268" w:type="dxa"/>
          </w:tcPr>
          <w:p w:rsidR="00467922" w:rsidRPr="009501BC" w:rsidRDefault="00467922" w:rsidP="00C93F0F">
            <w:pPr>
              <w:pStyle w:val="TAL"/>
            </w:pPr>
            <w:r w:rsidRPr="009501BC">
              <w:t>CQI-ReportConfigSCell-r10-DEFAULT</w:t>
            </w:r>
          </w:p>
        </w:tc>
        <w:tc>
          <w:tcPr>
            <w:tcW w:w="1559" w:type="dxa"/>
          </w:tcPr>
          <w:p w:rsidR="00467922" w:rsidRPr="009501BC" w:rsidRDefault="00467922" w:rsidP="00C93F0F">
            <w:pPr>
              <w:pStyle w:val="TAL"/>
            </w:pPr>
          </w:p>
        </w:tc>
        <w:tc>
          <w:tcPr>
            <w:tcW w:w="1417" w:type="dxa"/>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395" w:type="dxa"/>
            <w:tcBorders>
              <w:bottom w:val="single" w:sz="4" w:space="0" w:color="000000"/>
            </w:tcBorders>
          </w:tcPr>
          <w:p w:rsidR="00467922" w:rsidRPr="009501BC" w:rsidRDefault="00467922" w:rsidP="00C93F0F">
            <w:pPr>
              <w:pStyle w:val="TAL"/>
            </w:pPr>
            <w:r w:rsidRPr="009501BC">
              <w:t xml:space="preserve">  csi-RS-Config-r10</w:t>
            </w:r>
          </w:p>
        </w:tc>
        <w:tc>
          <w:tcPr>
            <w:tcW w:w="2268" w:type="dxa"/>
          </w:tcPr>
          <w:p w:rsidR="00467922" w:rsidRPr="009501BC" w:rsidRDefault="00467922" w:rsidP="00C93F0F">
            <w:pPr>
              <w:pStyle w:val="TAL"/>
            </w:pPr>
            <w:r w:rsidRPr="009501BC">
              <w:t>CSI-RS-Config-r10</w:t>
            </w:r>
          </w:p>
        </w:tc>
        <w:tc>
          <w:tcPr>
            <w:tcW w:w="1559" w:type="dxa"/>
          </w:tcPr>
          <w:p w:rsidR="00467922" w:rsidRPr="009501BC" w:rsidRDefault="00467922" w:rsidP="00C93F0F">
            <w:pPr>
              <w:pStyle w:val="TAL"/>
            </w:pPr>
          </w:p>
        </w:tc>
        <w:tc>
          <w:tcPr>
            <w:tcW w:w="1417" w:type="dxa"/>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395" w:type="dxa"/>
          </w:tcPr>
          <w:p w:rsidR="00467922" w:rsidRPr="009501BC" w:rsidRDefault="00467922" w:rsidP="00C93F0F">
            <w:pPr>
              <w:pStyle w:val="TAL"/>
            </w:pPr>
            <w:r w:rsidRPr="009501BC">
              <w:t>}</w:t>
            </w:r>
          </w:p>
        </w:tc>
        <w:tc>
          <w:tcPr>
            <w:tcW w:w="2268" w:type="dxa"/>
          </w:tcPr>
          <w:p w:rsidR="00467922" w:rsidRPr="009501BC" w:rsidRDefault="00467922" w:rsidP="00C93F0F">
            <w:pPr>
              <w:pStyle w:val="TAL"/>
            </w:pPr>
          </w:p>
        </w:tc>
        <w:tc>
          <w:tcPr>
            <w:tcW w:w="1559" w:type="dxa"/>
          </w:tcPr>
          <w:p w:rsidR="00467922" w:rsidRPr="009501BC" w:rsidRDefault="00467922" w:rsidP="00C93F0F">
            <w:pPr>
              <w:pStyle w:val="TAL"/>
            </w:pPr>
          </w:p>
        </w:tc>
        <w:tc>
          <w:tcPr>
            <w:tcW w:w="1417" w:type="dxa"/>
          </w:tcPr>
          <w:p w:rsidR="00467922" w:rsidRPr="009501BC" w:rsidRDefault="00467922" w:rsidP="00C93F0F">
            <w:pPr>
              <w:pStyle w:val="TAL"/>
            </w:pPr>
          </w:p>
        </w:tc>
      </w:tr>
    </w:tbl>
    <w:p w:rsidR="00467922" w:rsidRPr="009501BC" w:rsidRDefault="00467922" w:rsidP="00467922">
      <w:pPr>
        <w:rPr>
          <w:rFonts w:eastAsia="SimSun"/>
          <w:lang w:eastAsia="zh-CN"/>
        </w:rPr>
      </w:pPr>
    </w:p>
    <w:p w:rsidR="00467922" w:rsidRPr="009501BC" w:rsidRDefault="00467922" w:rsidP="00467922">
      <w:pPr>
        <w:pStyle w:val="TH"/>
      </w:pPr>
      <w:r w:rsidRPr="009501BC">
        <w:t>Table 8.13.</w:t>
      </w:r>
      <w:r w:rsidRPr="009501BC">
        <w:rPr>
          <w:lang w:eastAsia="ko-KR"/>
        </w:rPr>
        <w:t>2</w:t>
      </w:r>
      <w:r w:rsidRPr="009501BC">
        <w:t>.4.1</w:t>
      </w:r>
      <w:r w:rsidRPr="009501BC">
        <w:rPr>
          <w:lang w:eastAsia="zh-CN"/>
        </w:rPr>
        <w:t>.</w:t>
      </w:r>
      <w:r w:rsidRPr="009501BC">
        <w:t>4.3-</w:t>
      </w:r>
      <w:r w:rsidRPr="009501BC">
        <w:rPr>
          <w:rFonts w:eastAsia="ＭＳ 明朝" w:hint="eastAsia"/>
          <w:lang w:eastAsia="ja-JP"/>
        </w:rPr>
        <w:t>8</w:t>
      </w:r>
      <w:r w:rsidRPr="009501BC">
        <w:t xml:space="preserve">: </w:t>
      </w:r>
      <w:r w:rsidRPr="009501BC">
        <w:rPr>
          <w:i/>
        </w:rPr>
        <w:t>CQI-ReportConfig-r10-DEFAULT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9501BC" w:rsidTr="00C93F0F">
        <w:tc>
          <w:tcPr>
            <w:tcW w:w="9639" w:type="dxa"/>
            <w:gridSpan w:val="4"/>
          </w:tcPr>
          <w:p w:rsidR="00467922" w:rsidRPr="009501BC" w:rsidRDefault="00467922" w:rsidP="00C93F0F">
            <w:pPr>
              <w:keepNext/>
              <w:keepLines/>
              <w:spacing w:after="0"/>
              <w:rPr>
                <w:rFonts w:ascii="Arial" w:hAnsi="Arial" w:cs="Arial"/>
                <w:sz w:val="18"/>
                <w:szCs w:val="18"/>
                <w:lang w:eastAsia="ja-JP"/>
              </w:rPr>
            </w:pPr>
            <w:r w:rsidRPr="009501BC">
              <w:rPr>
                <w:rFonts w:ascii="Arial" w:hAnsi="Arial" w:cs="Arial"/>
                <w:sz w:val="18"/>
                <w:szCs w:val="18"/>
              </w:rPr>
              <w:t>Derivation Path: TS 36.508 [7]</w:t>
            </w:r>
            <w:r w:rsidRPr="009501BC">
              <w:rPr>
                <w:rFonts w:ascii="Arial" w:hAnsi="Arial" w:cs="Arial"/>
                <w:sz w:val="18"/>
                <w:szCs w:val="18"/>
                <w:lang w:eastAsia="ja-JP"/>
              </w:rPr>
              <w:t xml:space="preserve"> clause </w:t>
            </w:r>
            <w:r w:rsidRPr="009501BC">
              <w:rPr>
                <w:rFonts w:ascii="Arial" w:hAnsi="Arial" w:cs="Arial"/>
                <w:sz w:val="18"/>
                <w:szCs w:val="18"/>
                <w:lang w:eastAsia="zh-CN"/>
              </w:rPr>
              <w:t>4</w:t>
            </w:r>
            <w:r w:rsidRPr="009501BC">
              <w:rPr>
                <w:rFonts w:ascii="Arial" w:hAnsi="Arial" w:cs="Arial"/>
                <w:sz w:val="18"/>
                <w:szCs w:val="18"/>
                <w:lang w:eastAsia="ja-JP"/>
              </w:rPr>
              <w:t>.</w:t>
            </w:r>
            <w:r w:rsidRPr="009501BC">
              <w:rPr>
                <w:rFonts w:ascii="Arial" w:hAnsi="Arial" w:cs="Arial"/>
                <w:sz w:val="18"/>
                <w:szCs w:val="18"/>
                <w:lang w:eastAsia="zh-CN"/>
              </w:rPr>
              <w:t>6</w:t>
            </w:r>
            <w:r w:rsidRPr="009501BC">
              <w:rPr>
                <w:rFonts w:ascii="Arial" w:hAnsi="Arial" w:cs="Arial"/>
                <w:sz w:val="18"/>
                <w:szCs w:val="18"/>
                <w:lang w:eastAsia="ja-JP"/>
              </w:rPr>
              <w:t>.</w:t>
            </w:r>
            <w:r w:rsidRPr="009501BC">
              <w:rPr>
                <w:rFonts w:ascii="Arial" w:hAnsi="Arial" w:cs="Arial"/>
                <w:sz w:val="18"/>
                <w:szCs w:val="18"/>
                <w:lang w:eastAsia="zh-CN"/>
              </w:rPr>
              <w:t>3</w:t>
            </w:r>
          </w:p>
        </w:tc>
      </w:tr>
      <w:tr w:rsidR="00467922" w:rsidRPr="009501BC" w:rsidTr="00C93F0F">
        <w:tblPrEx>
          <w:tblCellMar>
            <w:left w:w="108" w:type="dxa"/>
            <w:right w:w="108" w:type="dxa"/>
          </w:tblCellMar>
        </w:tblPrEx>
        <w:tc>
          <w:tcPr>
            <w:tcW w:w="4395"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395" w:type="dxa"/>
            <w:shd w:val="clear" w:color="auto" w:fill="auto"/>
          </w:tcPr>
          <w:p w:rsidR="00467922" w:rsidRPr="009501BC" w:rsidRDefault="00467922" w:rsidP="00C93F0F">
            <w:pPr>
              <w:pStyle w:val="TAL"/>
            </w:pPr>
            <w:r w:rsidRPr="009501BC">
              <w:t>CQI-ReportConfig-r10 ::= SEQUENCE {</w:t>
            </w:r>
          </w:p>
        </w:tc>
        <w:tc>
          <w:tcPr>
            <w:tcW w:w="2268" w:type="dxa"/>
            <w:shd w:val="clear" w:color="auto" w:fill="auto"/>
          </w:tcPr>
          <w:p w:rsidR="00467922" w:rsidRPr="009501BC" w:rsidRDefault="00467922" w:rsidP="00C93F0F">
            <w:pPr>
              <w:pStyle w:val="TAL"/>
            </w:pP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395" w:type="dxa"/>
            <w:shd w:val="clear" w:color="auto" w:fill="auto"/>
          </w:tcPr>
          <w:p w:rsidR="00467922" w:rsidRPr="009501BC" w:rsidRDefault="00467922" w:rsidP="00C93F0F">
            <w:pPr>
              <w:pStyle w:val="TAL"/>
            </w:pPr>
            <w:r w:rsidRPr="009501BC">
              <w:t xml:space="preserve">  cqi-ReportAperiodic-r10</w:t>
            </w:r>
          </w:p>
        </w:tc>
        <w:tc>
          <w:tcPr>
            <w:tcW w:w="2268" w:type="dxa"/>
            <w:shd w:val="clear" w:color="auto" w:fill="auto"/>
          </w:tcPr>
          <w:p w:rsidR="00467922" w:rsidRPr="009501BC" w:rsidRDefault="00467922" w:rsidP="00C93F0F">
            <w:pPr>
              <w:pStyle w:val="TAL"/>
            </w:pPr>
            <w:r w:rsidRPr="009501BC">
              <w:t>Not Present</w:t>
            </w: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pmi-RI-Report-r9</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setup</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Pr>
        <w:rPr>
          <w:lang w:eastAsia="ko-KR"/>
        </w:rPr>
      </w:pPr>
    </w:p>
    <w:p w:rsidR="00467922" w:rsidRPr="009501BC" w:rsidRDefault="00467922" w:rsidP="00467922">
      <w:pPr>
        <w:pStyle w:val="TH"/>
        <w:rPr>
          <w:rFonts w:eastAsia="ＭＳ 明朝"/>
        </w:rPr>
      </w:pPr>
      <w:r w:rsidRPr="009501BC">
        <w:t>Table 8.13.</w:t>
      </w:r>
      <w:r w:rsidRPr="009501BC">
        <w:rPr>
          <w:lang w:eastAsia="ko-KR"/>
        </w:rPr>
        <w:t>2</w:t>
      </w:r>
      <w:r w:rsidRPr="009501BC">
        <w:t>.4.1.4.3-</w:t>
      </w:r>
      <w:r w:rsidRPr="009501BC">
        <w:rPr>
          <w:rFonts w:eastAsia="ＭＳ 明朝" w:hint="eastAsia"/>
          <w:lang w:eastAsia="ja-JP"/>
        </w:rPr>
        <w:t>9</w:t>
      </w:r>
      <w:r w:rsidRPr="009501BC">
        <w:t xml:space="preserve">: </w:t>
      </w:r>
      <w:r w:rsidRPr="009501BC">
        <w:rPr>
          <w:i/>
        </w:rPr>
        <w:t>CQI-ReportConfigSCell-r10</w:t>
      </w:r>
      <w:r w:rsidRPr="009501BC">
        <w:rPr>
          <w:rFonts w:eastAsia="ＭＳ 明朝"/>
          <w:i/>
        </w:rPr>
        <w:t>-DEFAULT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7922" w:rsidRPr="009501BC" w:rsidTr="00C93F0F">
        <w:tc>
          <w:tcPr>
            <w:tcW w:w="9635" w:type="dxa"/>
            <w:gridSpan w:val="4"/>
          </w:tcPr>
          <w:p w:rsidR="00467922" w:rsidRPr="009501BC" w:rsidRDefault="00467922" w:rsidP="00C93F0F">
            <w:pPr>
              <w:pStyle w:val="TAL"/>
            </w:pPr>
            <w:r w:rsidRPr="009501BC">
              <w:t>Derivation Path: 36.331 clause 6.3.2</w:t>
            </w:r>
          </w:p>
        </w:tc>
      </w:tr>
      <w:tr w:rsidR="00467922" w:rsidRPr="009501BC" w:rsidTr="00C93F0F">
        <w:tc>
          <w:tcPr>
            <w:tcW w:w="4535" w:type="dxa"/>
          </w:tcPr>
          <w:p w:rsidR="00467922" w:rsidRPr="009501BC" w:rsidRDefault="00467922" w:rsidP="00C93F0F">
            <w:pPr>
              <w:pStyle w:val="TAH"/>
            </w:pPr>
            <w:r w:rsidRPr="009501BC">
              <w:t>Information Element</w:t>
            </w:r>
          </w:p>
        </w:tc>
        <w:tc>
          <w:tcPr>
            <w:tcW w:w="2267" w:type="dxa"/>
          </w:tcPr>
          <w:p w:rsidR="00467922" w:rsidRPr="009501BC" w:rsidRDefault="00467922" w:rsidP="00C93F0F">
            <w:pPr>
              <w:pStyle w:val="TAH"/>
            </w:pPr>
            <w:r w:rsidRPr="009501BC">
              <w:t>Value/remark</w:t>
            </w:r>
          </w:p>
        </w:tc>
        <w:tc>
          <w:tcPr>
            <w:tcW w:w="1700" w:type="dxa"/>
          </w:tcPr>
          <w:p w:rsidR="00467922" w:rsidRPr="009501BC" w:rsidRDefault="00467922" w:rsidP="00C93F0F">
            <w:pPr>
              <w:pStyle w:val="TAH"/>
            </w:pPr>
            <w:r w:rsidRPr="009501BC">
              <w:t>Comment</w:t>
            </w:r>
          </w:p>
        </w:tc>
        <w:tc>
          <w:tcPr>
            <w:tcW w:w="1133" w:type="dxa"/>
          </w:tcPr>
          <w:p w:rsidR="00467922" w:rsidRPr="009501BC" w:rsidRDefault="00467922" w:rsidP="00C93F0F">
            <w:pPr>
              <w:pStyle w:val="TAH"/>
            </w:pPr>
            <w:r w:rsidRPr="009501BC">
              <w:t>Condition</w:t>
            </w:r>
          </w:p>
        </w:tc>
      </w:tr>
      <w:tr w:rsidR="00467922" w:rsidRPr="009501BC" w:rsidTr="00C93F0F">
        <w:tc>
          <w:tcPr>
            <w:tcW w:w="4535" w:type="dxa"/>
          </w:tcPr>
          <w:p w:rsidR="00467922" w:rsidRPr="009501BC" w:rsidRDefault="00467922" w:rsidP="00C93F0F">
            <w:pPr>
              <w:pStyle w:val="TAL"/>
            </w:pPr>
            <w:r w:rsidRPr="009501BC">
              <w:t>CQI-ReportConfigSCell-r10 ::= SEQUENCE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cqi-ReportModeAperiodic-r10</w:t>
            </w:r>
          </w:p>
        </w:tc>
        <w:tc>
          <w:tcPr>
            <w:tcW w:w="2267" w:type="dxa"/>
          </w:tcPr>
          <w:p w:rsidR="00467922" w:rsidRPr="009501BC" w:rsidRDefault="00467922" w:rsidP="00C93F0F">
            <w:pPr>
              <w:pStyle w:val="TAL"/>
              <w:rPr>
                <w:rFonts w:eastAsia="ＭＳ 明朝"/>
              </w:rPr>
            </w:pPr>
            <w:r w:rsidRPr="009501BC">
              <w:t>Not present</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pmi-RI-Report-r10</w:t>
            </w:r>
          </w:p>
        </w:tc>
        <w:tc>
          <w:tcPr>
            <w:tcW w:w="2267" w:type="dxa"/>
          </w:tcPr>
          <w:p w:rsidR="00467922" w:rsidRPr="009501BC" w:rsidRDefault="00467922" w:rsidP="00C93F0F">
            <w:pPr>
              <w:pStyle w:val="TAL"/>
              <w:rPr>
                <w:rFonts w:eastAsia="ＭＳ 明朝"/>
              </w:rPr>
            </w:pPr>
            <w:r w:rsidRPr="009501BC">
              <w:t>setup</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rPr>
                <w:rFonts w:eastAsia="ＭＳ 明朝"/>
              </w:rPr>
            </w:pPr>
            <w:r w:rsidRPr="009501BC">
              <w:rPr>
                <w:rFonts w:eastAsia="ＭＳ 明朝"/>
              </w:rPr>
              <w:t>}</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bl>
    <w:p w:rsidR="00467922" w:rsidRPr="009501BC" w:rsidRDefault="00467922" w:rsidP="00467922">
      <w:pPr>
        <w:rPr>
          <w:rFonts w:eastAsia="Malgun Gothic"/>
          <w:lang w:eastAsia="ko-KR"/>
        </w:rPr>
      </w:pPr>
    </w:p>
    <w:p w:rsidR="00467922" w:rsidRPr="009501BC" w:rsidRDefault="00467922" w:rsidP="00467922">
      <w:pPr>
        <w:pStyle w:val="H6"/>
      </w:pPr>
      <w:r w:rsidRPr="009501BC">
        <w:rPr>
          <w:lang w:eastAsia="zh-CN"/>
        </w:rPr>
        <w:t>8.1</w:t>
      </w:r>
      <w:r w:rsidRPr="009501BC">
        <w:rPr>
          <w:lang w:eastAsia="ko-KR"/>
        </w:rPr>
        <w:t>3</w:t>
      </w:r>
      <w:r w:rsidRPr="009501BC">
        <w:rPr>
          <w:lang w:eastAsia="zh-CN"/>
        </w:rPr>
        <w:t>.</w:t>
      </w:r>
      <w:r w:rsidRPr="009501BC">
        <w:rPr>
          <w:lang w:eastAsia="ko-KR"/>
        </w:rPr>
        <w:t>2</w:t>
      </w:r>
      <w:r w:rsidRPr="009501BC">
        <w:rPr>
          <w:lang w:eastAsia="zh-CN"/>
        </w:rPr>
        <w:t>.</w:t>
      </w:r>
      <w:r w:rsidRPr="009501BC">
        <w:rPr>
          <w:lang w:eastAsia="ko-KR"/>
        </w:rPr>
        <w:t>4</w:t>
      </w:r>
      <w:r w:rsidRPr="009501BC">
        <w:rPr>
          <w:lang w:eastAsia="zh-CN"/>
        </w:rPr>
        <w:t>.</w:t>
      </w:r>
      <w:r w:rsidRPr="009501BC">
        <w:rPr>
          <w:lang w:eastAsia="ko-KR"/>
        </w:rPr>
        <w:t>1</w:t>
      </w:r>
      <w:r w:rsidRPr="009501BC">
        <w:rPr>
          <w:lang w:eastAsia="zh-CN"/>
        </w:rPr>
        <w:t>.5</w:t>
      </w:r>
      <w:r w:rsidRPr="009501BC">
        <w:rPr>
          <w:lang w:eastAsia="zh-CN"/>
        </w:rPr>
        <w:tab/>
        <w:t>Test requirement</w:t>
      </w:r>
    </w:p>
    <w:p w:rsidR="00467922" w:rsidRPr="009501BC" w:rsidRDefault="00467922" w:rsidP="00467922">
      <w:pPr>
        <w:rPr>
          <w:lang w:eastAsia="ko-KR"/>
        </w:rPr>
      </w:pPr>
      <w:r w:rsidRPr="009501BC">
        <w:t>Table 8.1</w:t>
      </w:r>
      <w:r w:rsidRPr="009501BC">
        <w:rPr>
          <w:lang w:eastAsia="ko-KR"/>
        </w:rPr>
        <w:t>3</w:t>
      </w:r>
      <w:r w:rsidRPr="009501BC">
        <w:t>.</w:t>
      </w:r>
      <w:r w:rsidRPr="009501BC">
        <w:rPr>
          <w:lang w:eastAsia="ko-KR"/>
        </w:rPr>
        <w:t>2</w:t>
      </w:r>
      <w:r w:rsidRPr="009501BC">
        <w:t>.</w:t>
      </w:r>
      <w:r w:rsidRPr="009501BC">
        <w:rPr>
          <w:lang w:eastAsia="ko-KR"/>
        </w:rPr>
        <w:t>4</w:t>
      </w:r>
      <w:r w:rsidRPr="009501BC">
        <w:t>.</w:t>
      </w:r>
      <w:r w:rsidRPr="009501BC">
        <w:rPr>
          <w:lang w:eastAsia="ko-KR"/>
        </w:rPr>
        <w:t>1</w:t>
      </w:r>
      <w:r w:rsidRPr="009501BC">
        <w:rPr>
          <w:lang w:eastAsia="zh-CN"/>
        </w:rPr>
        <w:t>.</w:t>
      </w:r>
      <w:r w:rsidRPr="009501BC">
        <w:t>5-1 defines the primary level settings.</w:t>
      </w:r>
    </w:p>
    <w:p w:rsidR="00467922" w:rsidRPr="009501BC" w:rsidRDefault="00467922" w:rsidP="00467922">
      <w:pPr>
        <w:rPr>
          <w:lang w:eastAsia="ko-KR"/>
        </w:rPr>
      </w:pPr>
      <w:r w:rsidRPr="009501BC">
        <w:t>The fraction of maximum throughput percentage for the downlink reference measurement channels specified in Annex A clause A.3.</w:t>
      </w:r>
      <w:r w:rsidRPr="009501BC">
        <w:rPr>
          <w:lang w:eastAsia="ko-KR"/>
        </w:rPr>
        <w:t>4</w:t>
      </w:r>
      <w:r w:rsidRPr="009501BC">
        <w:t>.3.</w:t>
      </w:r>
      <w:r w:rsidRPr="009501BC">
        <w:rPr>
          <w:lang w:eastAsia="ko-KR"/>
        </w:rPr>
        <w:t>3</w:t>
      </w:r>
      <w:r w:rsidRPr="009501BC">
        <w:t xml:space="preserve"> for throughput test shall meet or exceed the specified value in Tables 8.13</w:t>
      </w:r>
      <w:r w:rsidRPr="009501BC">
        <w:rPr>
          <w:lang w:eastAsia="ko-KR"/>
        </w:rPr>
        <w:t>.2</w:t>
      </w:r>
      <w:r w:rsidRPr="009501BC">
        <w:t>.4.1</w:t>
      </w:r>
      <w:r w:rsidRPr="009501BC">
        <w:rPr>
          <w:lang w:eastAsia="ja-JP"/>
        </w:rPr>
        <w:t>.</w:t>
      </w:r>
      <w:r w:rsidRPr="009501BC">
        <w:t>5-2 and 8.13.</w:t>
      </w:r>
      <w:r w:rsidRPr="009501BC">
        <w:rPr>
          <w:lang w:eastAsia="ko-KR"/>
        </w:rPr>
        <w:t>2</w:t>
      </w:r>
      <w:r w:rsidRPr="009501BC">
        <w:t>.4.1.5-3 for the specified SINR including test tolerances.</w:t>
      </w:r>
    </w:p>
    <w:p w:rsidR="00467922" w:rsidRPr="009501BC" w:rsidRDefault="00467922" w:rsidP="00467922">
      <w:pPr>
        <w:pStyle w:val="TH"/>
      </w:pPr>
      <w:r w:rsidRPr="009501BC">
        <w:t>Table 8</w:t>
      </w:r>
      <w:r w:rsidRPr="009501BC">
        <w:rPr>
          <w:snapToGrid w:val="0"/>
        </w:rPr>
        <w:t>.13.2.4.1</w:t>
      </w:r>
      <w:r w:rsidRPr="009501BC">
        <w:rPr>
          <w:snapToGrid w:val="0"/>
          <w:lang w:eastAsia="ko-KR"/>
        </w:rPr>
        <w:t>.5</w:t>
      </w:r>
      <w:r w:rsidRPr="009501BC">
        <w:t xml:space="preserve">-1: Test Parameters for Testing CDM-multiplexed DM RS (single layer) with TM9 interference model </w:t>
      </w:r>
      <w:r w:rsidRPr="009501BC">
        <w:rPr>
          <w:snapToGrid w:val="0"/>
        </w:rPr>
        <w:t>for CA</w:t>
      </w:r>
    </w:p>
    <w:tbl>
      <w:tblPr>
        <w:tblW w:w="8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0"/>
        <w:gridCol w:w="238"/>
        <w:gridCol w:w="992"/>
        <w:gridCol w:w="1134"/>
        <w:gridCol w:w="2587"/>
        <w:gridCol w:w="1739"/>
      </w:tblGrid>
      <w:tr w:rsidR="00467922" w:rsidRPr="009501BC" w:rsidTr="00C93F0F">
        <w:trPr>
          <w:trHeight w:val="207"/>
          <w:jc w:val="center"/>
        </w:trPr>
        <w:tc>
          <w:tcPr>
            <w:tcW w:w="3120"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H"/>
              <w:rPr>
                <w:rFonts w:cs="Arial"/>
                <w:lang w:eastAsia="ko-KR"/>
              </w:rPr>
            </w:pPr>
            <w:r w:rsidRPr="009501BC">
              <w:rPr>
                <w:rFonts w:cs="Arial"/>
                <w:lang w:eastAsia="ko-KR"/>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H"/>
              <w:rPr>
                <w:rFonts w:cs="Arial"/>
                <w:lang w:eastAsia="ko-KR"/>
              </w:rPr>
            </w:pPr>
            <w:r w:rsidRPr="009501BC">
              <w:rPr>
                <w:rFonts w:cs="Arial"/>
                <w:lang w:eastAsia="ko-KR"/>
              </w:rPr>
              <w:t>Unit</w:t>
            </w:r>
          </w:p>
        </w:tc>
        <w:tc>
          <w:tcPr>
            <w:tcW w:w="2587"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H"/>
              <w:rPr>
                <w:rFonts w:cs="Arial"/>
                <w:lang w:eastAsia="ko-KR"/>
              </w:rPr>
            </w:pPr>
            <w:r w:rsidRPr="009501BC">
              <w:rPr>
                <w:rFonts w:cs="Arial"/>
                <w:lang w:eastAsia="ko-KR"/>
              </w:rPr>
              <w:t>Cell 1</w:t>
            </w:r>
          </w:p>
        </w:tc>
        <w:tc>
          <w:tcPr>
            <w:tcW w:w="1739"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H"/>
              <w:rPr>
                <w:rFonts w:cs="Arial"/>
                <w:lang w:eastAsia="ko-KR"/>
              </w:rPr>
            </w:pPr>
            <w:r w:rsidRPr="009501BC">
              <w:rPr>
                <w:rFonts w:cs="Arial"/>
                <w:lang w:eastAsia="ko-KR"/>
              </w:rPr>
              <w:t>Cell 2</w:t>
            </w:r>
          </w:p>
        </w:tc>
      </w:tr>
      <w:tr w:rsidR="00467922" w:rsidRPr="009501BC" w:rsidTr="00C93F0F">
        <w:trPr>
          <w:trHeight w:val="317"/>
          <w:jc w:val="center"/>
        </w:trPr>
        <w:tc>
          <w:tcPr>
            <w:tcW w:w="21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Downlink power allocation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eastAsia="SimSun" w:cs="Arial"/>
                <w:position w:val="-10"/>
                <w:szCs w:val="18"/>
                <w:lang w:eastAsia="ko-KR"/>
              </w:rPr>
              <w:object w:dxaOrig="285" w:dyaOrig="285">
                <v:shape id="_x0000_i1104" type="#_x0000_t75" style="width:14.25pt;height:14.25pt" o:ole="">
                  <v:imagedata r:id="rId33" o:title=""/>
                </v:shape>
                <o:OLEObject Type="Embed" ProgID="Equation.3" ShapeID="_x0000_i1104" DrawAspect="Content" ObjectID="_1611747056" r:id="rId120"/>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eastAsia="?? ??" w:cs="Arial"/>
                <w:lang w:eastAsia="ko-KR"/>
              </w:rPr>
              <w:t>dB</w:t>
            </w:r>
          </w:p>
        </w:tc>
        <w:tc>
          <w:tcPr>
            <w:tcW w:w="2587"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0</w:t>
            </w:r>
          </w:p>
        </w:tc>
        <w:tc>
          <w:tcPr>
            <w:tcW w:w="1739"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0</w:t>
            </w:r>
          </w:p>
        </w:tc>
      </w:tr>
      <w:tr w:rsidR="00467922" w:rsidRPr="009501BC" w:rsidTr="00C93F0F">
        <w:trPr>
          <w:trHeight w:val="317"/>
          <w:jc w:val="center"/>
        </w:trPr>
        <w:tc>
          <w:tcPr>
            <w:tcW w:w="2128" w:type="dxa"/>
            <w:gridSpan w:val="2"/>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sz w:val="18"/>
                <w:szCs w:val="18"/>
                <w:lang w:eastAsia="x-none"/>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eastAsia="SimSun" w:cs="Arial"/>
                <w:lang w:eastAsia="ko-KR"/>
              </w:rPr>
            </w:pPr>
            <w:r w:rsidRPr="009501BC">
              <w:rPr>
                <w:rFonts w:eastAsia="SimSun" w:cs="Arial"/>
                <w:position w:val="-10"/>
                <w:szCs w:val="18"/>
                <w:lang w:eastAsia="ko-KR"/>
              </w:rPr>
              <w:object w:dxaOrig="270" w:dyaOrig="285">
                <v:shape id="_x0000_i1105" type="#_x0000_t75" style="width:13.5pt;height:14.25pt" o:ole="">
                  <v:imagedata r:id="rId35" o:title=""/>
                </v:shape>
                <o:OLEObject Type="Embed" ProgID="Equation.3" ShapeID="_x0000_i1105" DrawAspect="Content" ObjectID="_1611747057" r:id="rId121"/>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dB</w:t>
            </w:r>
          </w:p>
        </w:tc>
        <w:tc>
          <w:tcPr>
            <w:tcW w:w="2587"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0</w:t>
            </w:r>
            <w:r w:rsidRPr="009501BC">
              <w:rPr>
                <w:rFonts w:cs="Arial"/>
                <w:lang w:eastAsia="ko-KR"/>
              </w:rPr>
              <w:t xml:space="preserve"> </w:t>
            </w:r>
            <w:r w:rsidRPr="009501BC">
              <w:rPr>
                <w:rFonts w:eastAsia="?? ??" w:cs="Arial"/>
                <w:lang w:eastAsia="ko-KR"/>
              </w:rPr>
              <w:t>(Note 1)</w:t>
            </w:r>
          </w:p>
        </w:tc>
        <w:tc>
          <w:tcPr>
            <w:tcW w:w="1739"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cs="Arial"/>
                <w:lang w:eastAsia="ko-KR"/>
              </w:rPr>
              <w:t>0</w:t>
            </w:r>
          </w:p>
        </w:tc>
      </w:tr>
      <w:tr w:rsidR="00467922" w:rsidRPr="009501BC" w:rsidTr="00C93F0F">
        <w:trPr>
          <w:trHeight w:val="317"/>
          <w:jc w:val="center"/>
        </w:trPr>
        <w:tc>
          <w:tcPr>
            <w:tcW w:w="2128" w:type="dxa"/>
            <w:gridSpan w:val="2"/>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sz w:val="18"/>
                <w:szCs w:val="18"/>
                <w:lang w:eastAsia="x-none"/>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eastAsia="SimSun" w:cs="Arial"/>
                <w:lang w:eastAsia="ko-KR"/>
              </w:rPr>
            </w:pPr>
            <w:r w:rsidRPr="009501BC">
              <w:rPr>
                <w:rFonts w:cs="Arial"/>
                <w:lang w:eastAsia="ko-KR"/>
              </w:rPr>
              <w:sym w:font="Symbol" w:char="F073"/>
            </w:r>
          </w:p>
        </w:tc>
        <w:tc>
          <w:tcPr>
            <w:tcW w:w="1134"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dB</w:t>
            </w:r>
          </w:p>
        </w:tc>
        <w:tc>
          <w:tcPr>
            <w:tcW w:w="2587"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-3</w:t>
            </w:r>
          </w:p>
        </w:tc>
        <w:tc>
          <w:tcPr>
            <w:tcW w:w="1739"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-3</w:t>
            </w:r>
          </w:p>
        </w:tc>
      </w:tr>
      <w:tr w:rsidR="00467922" w:rsidRPr="009501BC" w:rsidTr="00C93F0F">
        <w:trPr>
          <w:trHeight w:val="400"/>
          <w:jc w:val="center"/>
        </w:trPr>
        <w:tc>
          <w:tcPr>
            <w:tcW w:w="3120"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Cell-specific reference signals</w:t>
            </w:r>
          </w:p>
        </w:tc>
        <w:tc>
          <w:tcPr>
            <w:tcW w:w="1134"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p>
        </w:tc>
        <w:tc>
          <w:tcPr>
            <w:tcW w:w="2587"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Antenna ports 0,1</w:t>
            </w:r>
          </w:p>
        </w:tc>
        <w:tc>
          <w:tcPr>
            <w:tcW w:w="1739"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Antenna ports 0,1</w:t>
            </w:r>
          </w:p>
        </w:tc>
      </w:tr>
      <w:tr w:rsidR="00467922" w:rsidRPr="009501BC" w:rsidTr="00C93F0F">
        <w:trPr>
          <w:trHeight w:val="400"/>
          <w:jc w:val="center"/>
        </w:trPr>
        <w:tc>
          <w:tcPr>
            <w:tcW w:w="3120"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CSI reference signals</w:t>
            </w:r>
          </w:p>
        </w:tc>
        <w:tc>
          <w:tcPr>
            <w:tcW w:w="1134"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p>
        </w:tc>
        <w:tc>
          <w:tcPr>
            <w:tcW w:w="2587"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Antenna ports 15,16</w:t>
            </w:r>
          </w:p>
        </w:tc>
        <w:tc>
          <w:tcPr>
            <w:tcW w:w="1739"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trHeight w:val="400"/>
          <w:jc w:val="center"/>
        </w:trPr>
        <w:tc>
          <w:tcPr>
            <w:tcW w:w="3120"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 xml:space="preserve">CSI-RS periodicity and subframe offset </w:t>
            </w:r>
            <w:r w:rsidRPr="009501BC">
              <w:rPr>
                <w:rFonts w:cs="Arial"/>
                <w:i/>
                <w:lang w:eastAsia="ko-KR"/>
              </w:rPr>
              <w:t>T</w:t>
            </w:r>
            <w:r w:rsidRPr="009501BC">
              <w:rPr>
                <w:rFonts w:cs="Arial"/>
                <w:vertAlign w:val="subscript"/>
                <w:lang w:eastAsia="ko-KR"/>
              </w:rPr>
              <w:t>CSI-RS</w:t>
            </w:r>
            <w:r w:rsidRPr="009501BC">
              <w:rPr>
                <w:rFonts w:cs="Arial"/>
                <w:lang w:eastAsia="ko-KR"/>
              </w:rPr>
              <w:t xml:space="preserve"> / </w:t>
            </w:r>
            <w:r w:rsidRPr="009501BC">
              <w:rPr>
                <w:rFonts w:cs="Arial"/>
                <w:i/>
                <w:lang w:eastAsia="ko-KR"/>
              </w:rPr>
              <w:t>∆</w:t>
            </w:r>
            <w:r w:rsidRPr="009501BC">
              <w:rPr>
                <w:rFonts w:cs="Arial"/>
                <w:vertAlign w:val="subscript"/>
                <w:lang w:eastAsia="ko-KR"/>
              </w:rPr>
              <w:t>CSI-RS</w:t>
            </w:r>
          </w:p>
        </w:tc>
        <w:tc>
          <w:tcPr>
            <w:tcW w:w="1134"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Subframes</w:t>
            </w:r>
          </w:p>
        </w:tc>
        <w:tc>
          <w:tcPr>
            <w:tcW w:w="2587"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5 / 4</w:t>
            </w:r>
          </w:p>
        </w:tc>
        <w:tc>
          <w:tcPr>
            <w:tcW w:w="1739"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trHeight w:val="400"/>
          <w:jc w:val="center"/>
        </w:trPr>
        <w:tc>
          <w:tcPr>
            <w:tcW w:w="3120"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CSI reference signal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p>
        </w:tc>
        <w:tc>
          <w:tcPr>
            <w:tcW w:w="2587"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0</w:t>
            </w:r>
          </w:p>
        </w:tc>
        <w:tc>
          <w:tcPr>
            <w:tcW w:w="1739"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trHeight w:val="400"/>
          <w:jc w:val="center"/>
        </w:trPr>
        <w:tc>
          <w:tcPr>
            <w:tcW w:w="3120"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eastAsia="SimSun" w:cs="Arial"/>
                <w:position w:val="-12"/>
                <w:szCs w:val="18"/>
                <w:lang w:eastAsia="ko-KR"/>
              </w:rPr>
              <w:object w:dxaOrig="390" w:dyaOrig="345">
                <v:shape id="_x0000_i1106" type="#_x0000_t75" style="width:19.5pt;height:17.25pt" o:ole="">
                  <v:imagedata r:id="rId53" o:title=""/>
                </v:shape>
                <o:OLEObject Type="Embed" ProgID="Equation.3" ShapeID="_x0000_i1106" DrawAspect="Content" ObjectID="_1611747058" r:id="rId122"/>
              </w:object>
            </w:r>
            <w:r w:rsidRPr="009501BC">
              <w:rPr>
                <w:rFonts w:cs="Arial"/>
                <w:lang w:eastAsia="ko-KR"/>
              </w:rPr>
              <w:t>at antenna port</w:t>
            </w:r>
          </w:p>
        </w:tc>
        <w:tc>
          <w:tcPr>
            <w:tcW w:w="1134"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eastAsia="?? ??" w:cs="Arial"/>
                <w:lang w:eastAsia="ko-KR"/>
              </w:rPr>
              <w:t>dBm/15kHz</w:t>
            </w:r>
          </w:p>
        </w:tc>
        <w:tc>
          <w:tcPr>
            <w:tcW w:w="2587"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-98</w:t>
            </w:r>
          </w:p>
        </w:tc>
        <w:tc>
          <w:tcPr>
            <w:tcW w:w="1739"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trHeight w:val="400"/>
          <w:jc w:val="center"/>
        </w:trPr>
        <w:tc>
          <w:tcPr>
            <w:tcW w:w="3120"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DIP (Note 2)</w:t>
            </w:r>
          </w:p>
        </w:tc>
        <w:tc>
          <w:tcPr>
            <w:tcW w:w="1134"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dB</w:t>
            </w:r>
          </w:p>
        </w:tc>
        <w:tc>
          <w:tcPr>
            <w:tcW w:w="2587"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 xml:space="preserve"> N/A</w:t>
            </w:r>
          </w:p>
        </w:tc>
        <w:tc>
          <w:tcPr>
            <w:tcW w:w="1739"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-1.73</w:t>
            </w:r>
          </w:p>
        </w:tc>
      </w:tr>
      <w:tr w:rsidR="00467922" w:rsidRPr="009501BC" w:rsidTr="00C93F0F">
        <w:trPr>
          <w:trHeight w:val="400"/>
          <w:jc w:val="center"/>
        </w:trPr>
        <w:tc>
          <w:tcPr>
            <w:tcW w:w="3120"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BW</w:t>
            </w:r>
            <w:r w:rsidRPr="009501BC">
              <w:rPr>
                <w:rFonts w:cs="Arial"/>
                <w:vertAlign w:val="subscript"/>
                <w:lang w:eastAsia="ko-KR"/>
              </w:rPr>
              <w:t>Channel</w:t>
            </w:r>
          </w:p>
        </w:tc>
        <w:tc>
          <w:tcPr>
            <w:tcW w:w="1134"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MHz</w:t>
            </w:r>
          </w:p>
        </w:tc>
        <w:tc>
          <w:tcPr>
            <w:tcW w:w="2587"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10</w:t>
            </w:r>
          </w:p>
        </w:tc>
        <w:tc>
          <w:tcPr>
            <w:tcW w:w="1739"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10</w:t>
            </w:r>
          </w:p>
        </w:tc>
      </w:tr>
      <w:tr w:rsidR="00467922" w:rsidRPr="009501BC" w:rsidTr="00C93F0F">
        <w:trPr>
          <w:trHeight w:val="400"/>
          <w:jc w:val="center"/>
        </w:trPr>
        <w:tc>
          <w:tcPr>
            <w:tcW w:w="3120"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Cell Id</w:t>
            </w:r>
          </w:p>
        </w:tc>
        <w:tc>
          <w:tcPr>
            <w:tcW w:w="1134"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p>
        </w:tc>
        <w:tc>
          <w:tcPr>
            <w:tcW w:w="2587"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0</w:t>
            </w:r>
          </w:p>
        </w:tc>
        <w:tc>
          <w:tcPr>
            <w:tcW w:w="1739"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126</w:t>
            </w:r>
          </w:p>
        </w:tc>
      </w:tr>
      <w:tr w:rsidR="00467922" w:rsidRPr="009501BC" w:rsidTr="00C93F0F">
        <w:trPr>
          <w:trHeight w:val="400"/>
          <w:jc w:val="center"/>
        </w:trPr>
        <w:tc>
          <w:tcPr>
            <w:tcW w:w="3120"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PDSCH transmission mode</w:t>
            </w:r>
          </w:p>
        </w:tc>
        <w:tc>
          <w:tcPr>
            <w:tcW w:w="1134"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p>
        </w:tc>
        <w:tc>
          <w:tcPr>
            <w:tcW w:w="2587"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9</w:t>
            </w:r>
          </w:p>
        </w:tc>
        <w:tc>
          <w:tcPr>
            <w:tcW w:w="1739"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9</w:t>
            </w:r>
          </w:p>
        </w:tc>
      </w:tr>
      <w:tr w:rsidR="00467922" w:rsidRPr="009501BC" w:rsidTr="00C93F0F">
        <w:trPr>
          <w:trHeight w:val="400"/>
          <w:jc w:val="center"/>
        </w:trPr>
        <w:tc>
          <w:tcPr>
            <w:tcW w:w="3120"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Beamforming model</w:t>
            </w:r>
          </w:p>
        </w:tc>
        <w:tc>
          <w:tcPr>
            <w:tcW w:w="1134"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p>
        </w:tc>
        <w:tc>
          <w:tcPr>
            <w:tcW w:w="2587"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As specified in clause B.4.3</w:t>
            </w:r>
          </w:p>
          <w:p w:rsidR="00467922" w:rsidRPr="009501BC" w:rsidRDefault="00467922" w:rsidP="00C93F0F">
            <w:pPr>
              <w:pStyle w:val="TAC"/>
              <w:rPr>
                <w:rFonts w:cs="Arial"/>
                <w:lang w:eastAsia="ko-KR"/>
              </w:rPr>
            </w:pPr>
            <w:r w:rsidRPr="009501BC">
              <w:rPr>
                <w:rFonts w:cs="Arial"/>
                <w:lang w:eastAsia="ko-KR"/>
              </w:rPr>
              <w:t>(Note 4, 5)</w:t>
            </w:r>
          </w:p>
        </w:tc>
        <w:tc>
          <w:tcPr>
            <w:tcW w:w="1739"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trHeight w:val="400"/>
          <w:jc w:val="center"/>
        </w:trPr>
        <w:tc>
          <w:tcPr>
            <w:tcW w:w="3120"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Interference model</w:t>
            </w:r>
          </w:p>
        </w:tc>
        <w:tc>
          <w:tcPr>
            <w:tcW w:w="1134"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p>
        </w:tc>
        <w:tc>
          <w:tcPr>
            <w:tcW w:w="2587"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N/A</w:t>
            </w:r>
          </w:p>
        </w:tc>
        <w:tc>
          <w:tcPr>
            <w:tcW w:w="1739"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As specified in clause B.5.4</w:t>
            </w:r>
          </w:p>
        </w:tc>
      </w:tr>
      <w:tr w:rsidR="00467922" w:rsidRPr="009501BC" w:rsidTr="00C93F0F">
        <w:trPr>
          <w:trHeight w:val="400"/>
          <w:jc w:val="center"/>
        </w:trPr>
        <w:tc>
          <w:tcPr>
            <w:tcW w:w="21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Probability of occurrence of transmission rank in interfering cells</w:t>
            </w:r>
          </w:p>
        </w:tc>
        <w:tc>
          <w:tcPr>
            <w:tcW w:w="992"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Rank 1</w:t>
            </w:r>
          </w:p>
        </w:tc>
        <w:tc>
          <w:tcPr>
            <w:tcW w:w="1134"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p>
        </w:tc>
        <w:tc>
          <w:tcPr>
            <w:tcW w:w="2587"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N/A</w:t>
            </w:r>
          </w:p>
        </w:tc>
        <w:tc>
          <w:tcPr>
            <w:tcW w:w="1739"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70</w:t>
            </w:r>
          </w:p>
        </w:tc>
      </w:tr>
      <w:tr w:rsidR="00467922" w:rsidRPr="009501BC" w:rsidTr="00C93F0F">
        <w:trPr>
          <w:trHeight w:val="400"/>
          <w:jc w:val="center"/>
        </w:trPr>
        <w:tc>
          <w:tcPr>
            <w:tcW w:w="2128" w:type="dxa"/>
            <w:gridSpan w:val="2"/>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sz w:val="18"/>
                <w:szCs w:val="18"/>
                <w:lang w:eastAsia="x-none"/>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Rank 2</w:t>
            </w:r>
          </w:p>
        </w:tc>
        <w:tc>
          <w:tcPr>
            <w:tcW w:w="1134"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p>
        </w:tc>
        <w:tc>
          <w:tcPr>
            <w:tcW w:w="2587"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N/A</w:t>
            </w:r>
          </w:p>
        </w:tc>
        <w:tc>
          <w:tcPr>
            <w:tcW w:w="1739"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30</w:t>
            </w:r>
          </w:p>
        </w:tc>
      </w:tr>
      <w:tr w:rsidR="00467922" w:rsidRPr="009501BC" w:rsidTr="00C93F0F">
        <w:trPr>
          <w:trHeight w:val="400"/>
          <w:jc w:val="center"/>
        </w:trPr>
        <w:tc>
          <w:tcPr>
            <w:tcW w:w="3120"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v5.0.0"/>
                <w:lang w:eastAsia="ko-KR"/>
              </w:rPr>
              <w:t>Precoder update granularity</w:t>
            </w:r>
          </w:p>
        </w:tc>
        <w:tc>
          <w:tcPr>
            <w:tcW w:w="1134"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v5.0.0"/>
                <w:lang w:eastAsia="ko-KR"/>
              </w:rPr>
              <w:t>PRB</w:t>
            </w:r>
          </w:p>
        </w:tc>
        <w:tc>
          <w:tcPr>
            <w:tcW w:w="2587"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50</w:t>
            </w:r>
          </w:p>
        </w:tc>
        <w:tc>
          <w:tcPr>
            <w:tcW w:w="1739"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6</w:t>
            </w:r>
          </w:p>
        </w:tc>
      </w:tr>
      <w:tr w:rsidR="00467922" w:rsidRPr="009501BC" w:rsidTr="00C93F0F">
        <w:trPr>
          <w:trHeight w:val="400"/>
          <w:jc w:val="center"/>
        </w:trPr>
        <w:tc>
          <w:tcPr>
            <w:tcW w:w="3120"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v5.0.0"/>
                <w:lang w:eastAsia="ko-KR"/>
              </w:rPr>
              <w:t>PMI delay (Note 5)</w:t>
            </w:r>
          </w:p>
        </w:tc>
        <w:tc>
          <w:tcPr>
            <w:tcW w:w="1134"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cs="Arial"/>
                <w:lang w:eastAsia="ko-KR"/>
              </w:rPr>
              <w:t>ms</w:t>
            </w:r>
          </w:p>
        </w:tc>
        <w:tc>
          <w:tcPr>
            <w:tcW w:w="2587"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10 or 11</w:t>
            </w:r>
          </w:p>
        </w:tc>
        <w:tc>
          <w:tcPr>
            <w:tcW w:w="1739"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trHeight w:val="400"/>
          <w:jc w:val="center"/>
        </w:trPr>
        <w:tc>
          <w:tcPr>
            <w:tcW w:w="3120" w:type="dxa"/>
            <w:gridSpan w:val="3"/>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L"/>
              <w:rPr>
                <w:rFonts w:cs="v5.0.0"/>
                <w:lang w:eastAsia="ko-KR"/>
              </w:rPr>
            </w:pPr>
            <w:r w:rsidRPr="009501BC">
              <w:rPr>
                <w:rFonts w:cs="Arial"/>
                <w:lang w:eastAsia="ko-KR"/>
              </w:rPr>
              <w:t>Reporting interval</w:t>
            </w:r>
          </w:p>
        </w:tc>
        <w:tc>
          <w:tcPr>
            <w:tcW w:w="1134"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eastAsia="?? ??" w:cs="v5.0.0"/>
                <w:lang w:eastAsia="ko-KR"/>
              </w:rPr>
            </w:pPr>
            <w:r w:rsidRPr="009501BC">
              <w:rPr>
                <w:rFonts w:cs="Arial"/>
                <w:lang w:eastAsia="ko-KR"/>
              </w:rPr>
              <w:t>ms</w:t>
            </w:r>
          </w:p>
        </w:tc>
        <w:tc>
          <w:tcPr>
            <w:tcW w:w="2587"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5</w:t>
            </w:r>
          </w:p>
        </w:tc>
        <w:tc>
          <w:tcPr>
            <w:tcW w:w="1739"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trHeight w:val="400"/>
          <w:jc w:val="center"/>
        </w:trPr>
        <w:tc>
          <w:tcPr>
            <w:tcW w:w="3120" w:type="dxa"/>
            <w:gridSpan w:val="3"/>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L"/>
              <w:rPr>
                <w:rFonts w:cs="Arial"/>
                <w:lang w:eastAsia="ko-KR"/>
              </w:rPr>
            </w:pPr>
            <w:r w:rsidRPr="009501BC">
              <w:rPr>
                <w:rFonts w:cs="Arial"/>
                <w:lang w:eastAsia="ko-KR"/>
              </w:rPr>
              <w:t>Reporting mode</w:t>
            </w:r>
          </w:p>
        </w:tc>
        <w:tc>
          <w:tcPr>
            <w:tcW w:w="1134"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cs="Arial"/>
                <w:lang w:eastAsia="ko-KR"/>
              </w:rPr>
            </w:pPr>
          </w:p>
        </w:tc>
        <w:tc>
          <w:tcPr>
            <w:tcW w:w="2587"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PUCCH 1-1</w:t>
            </w:r>
          </w:p>
        </w:tc>
        <w:tc>
          <w:tcPr>
            <w:tcW w:w="1739"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trHeight w:val="400"/>
          <w:jc w:val="center"/>
        </w:trPr>
        <w:tc>
          <w:tcPr>
            <w:tcW w:w="3120" w:type="dxa"/>
            <w:gridSpan w:val="3"/>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L"/>
              <w:rPr>
                <w:rFonts w:cs="Arial"/>
                <w:lang w:eastAsia="ko-KR"/>
              </w:rPr>
            </w:pPr>
            <w:r w:rsidRPr="009501BC">
              <w:rPr>
                <w:rFonts w:eastAsia="?? ??" w:cs="v4.2.0"/>
                <w:lang w:eastAsia="ko-KR"/>
              </w:rPr>
              <w:t>CodeBookSubsetRestriction bitmap</w:t>
            </w:r>
          </w:p>
        </w:tc>
        <w:tc>
          <w:tcPr>
            <w:tcW w:w="1134"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cs="Arial"/>
                <w:lang w:eastAsia="ko-KR"/>
              </w:rPr>
            </w:pPr>
          </w:p>
        </w:tc>
        <w:tc>
          <w:tcPr>
            <w:tcW w:w="258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001111</w:t>
            </w:r>
          </w:p>
        </w:tc>
        <w:tc>
          <w:tcPr>
            <w:tcW w:w="1739"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trHeight w:val="400"/>
          <w:jc w:val="center"/>
        </w:trPr>
        <w:tc>
          <w:tcPr>
            <w:tcW w:w="3120"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Symbols for unused PRBs</w:t>
            </w:r>
          </w:p>
        </w:tc>
        <w:tc>
          <w:tcPr>
            <w:tcW w:w="1134"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p>
        </w:tc>
        <w:tc>
          <w:tcPr>
            <w:tcW w:w="2587"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eastAsia="?? ??" w:cs="Arial"/>
                <w:lang w:eastAsia="ko-KR"/>
              </w:rPr>
              <w:t xml:space="preserve">OCNG (Note </w:t>
            </w:r>
            <w:r w:rsidRPr="009501BC">
              <w:rPr>
                <w:rFonts w:cs="Arial"/>
                <w:lang w:eastAsia="ko-KR"/>
              </w:rPr>
              <w:t>6</w:t>
            </w:r>
            <w:r w:rsidRPr="009501BC">
              <w:rPr>
                <w:rFonts w:eastAsia="?? ??" w:cs="Arial"/>
                <w:lang w:eastAsia="ko-KR"/>
              </w:rPr>
              <w:t>)</w:t>
            </w:r>
          </w:p>
        </w:tc>
        <w:tc>
          <w:tcPr>
            <w:tcW w:w="1739"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trHeight w:val="207"/>
          <w:jc w:val="center"/>
        </w:trPr>
        <w:tc>
          <w:tcPr>
            <w:tcW w:w="3120"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Simultaneous transmission</w:t>
            </w:r>
          </w:p>
        </w:tc>
        <w:tc>
          <w:tcPr>
            <w:tcW w:w="1134"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cs="Arial"/>
                <w:lang w:eastAsia="ko-KR"/>
              </w:rPr>
            </w:pPr>
          </w:p>
        </w:tc>
        <w:tc>
          <w:tcPr>
            <w:tcW w:w="2587"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No simultaneous transmission on the other antenna port in (7 or 8) not used for the input signal under test</w:t>
            </w:r>
          </w:p>
        </w:tc>
        <w:tc>
          <w:tcPr>
            <w:tcW w:w="1739"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trHeight w:val="207"/>
          <w:jc w:val="center"/>
        </w:trPr>
        <w:tc>
          <w:tcPr>
            <w:tcW w:w="3120" w:type="dxa"/>
            <w:gridSpan w:val="3"/>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Physical channel for CQI reporting</w:t>
            </w:r>
          </w:p>
        </w:tc>
        <w:tc>
          <w:tcPr>
            <w:tcW w:w="1134"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cs="Arial"/>
                <w:lang w:eastAsia="ko-KR"/>
              </w:rPr>
            </w:pPr>
          </w:p>
        </w:tc>
        <w:tc>
          <w:tcPr>
            <w:tcW w:w="258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ja-JP"/>
              </w:rPr>
              <w:t>PUSCH(Note 8)</w:t>
            </w:r>
          </w:p>
        </w:tc>
        <w:tc>
          <w:tcPr>
            <w:tcW w:w="173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ja-JP"/>
              </w:rPr>
              <w:t>N/A</w:t>
            </w:r>
          </w:p>
        </w:tc>
      </w:tr>
      <w:tr w:rsidR="00467922" w:rsidRPr="009501BC" w:rsidTr="00C93F0F">
        <w:trPr>
          <w:trHeight w:val="207"/>
          <w:jc w:val="center"/>
        </w:trPr>
        <w:tc>
          <w:tcPr>
            <w:tcW w:w="1890" w:type="dxa"/>
            <w:vMerge w:val="restart"/>
            <w:tcBorders>
              <w:top w:val="single" w:sz="4" w:space="0" w:color="auto"/>
              <w:left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cqi-pmi-ConfigurationIndex</w:t>
            </w:r>
          </w:p>
        </w:tc>
        <w:tc>
          <w:tcPr>
            <w:tcW w:w="1230" w:type="dxa"/>
            <w:gridSpan w:val="2"/>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cs="Arial"/>
                <w:lang w:eastAsia="ko-KR"/>
              </w:rPr>
            </w:pPr>
            <w:r w:rsidRPr="009501BC">
              <w:rPr>
                <w:rFonts w:eastAsia="?? ??" w:cs="v4.2.0" w:hint="eastAsia"/>
                <w:lang w:eastAsia="ja-JP"/>
              </w:rPr>
              <w:t>TDD PCC</w:t>
            </w:r>
          </w:p>
        </w:tc>
        <w:tc>
          <w:tcPr>
            <w:tcW w:w="1134"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cs="Arial"/>
                <w:lang w:eastAsia="ko-KR"/>
              </w:rPr>
            </w:pPr>
          </w:p>
        </w:tc>
        <w:tc>
          <w:tcPr>
            <w:tcW w:w="258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eastAsia="ＭＳ 明朝" w:cs="Arial"/>
                <w:lang w:eastAsia="ko-KR"/>
              </w:rPr>
            </w:pPr>
            <w:r w:rsidRPr="009501BC">
              <w:rPr>
                <w:rFonts w:eastAsia="ＭＳ 明朝" w:cs="Arial" w:hint="eastAsia"/>
                <w:lang w:eastAsia="ja-JP"/>
              </w:rPr>
              <w:t>3</w:t>
            </w:r>
          </w:p>
        </w:tc>
        <w:tc>
          <w:tcPr>
            <w:tcW w:w="173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ja-JP"/>
              </w:rPr>
              <w:t>N/A</w:t>
            </w:r>
          </w:p>
        </w:tc>
      </w:tr>
      <w:tr w:rsidR="00467922" w:rsidRPr="009501BC" w:rsidTr="00C93F0F">
        <w:trPr>
          <w:trHeight w:val="207"/>
          <w:jc w:val="center"/>
        </w:trPr>
        <w:tc>
          <w:tcPr>
            <w:tcW w:w="1890" w:type="dxa"/>
            <w:vMerge/>
            <w:tcBorders>
              <w:left w:val="single" w:sz="4" w:space="0" w:color="auto"/>
              <w:bottom w:val="single" w:sz="4" w:space="0" w:color="auto"/>
              <w:right w:val="single" w:sz="4" w:space="0" w:color="auto"/>
            </w:tcBorders>
          </w:tcPr>
          <w:p w:rsidR="00467922" w:rsidRPr="009501BC" w:rsidRDefault="00467922" w:rsidP="00C93F0F">
            <w:pPr>
              <w:pStyle w:val="TAC"/>
              <w:rPr>
                <w:rFonts w:cs="Arial"/>
                <w:lang w:eastAsia="ko-KR"/>
              </w:rPr>
            </w:pPr>
          </w:p>
        </w:tc>
        <w:tc>
          <w:tcPr>
            <w:tcW w:w="1230" w:type="dxa"/>
            <w:gridSpan w:val="2"/>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cs="Arial"/>
                <w:lang w:eastAsia="ko-KR"/>
              </w:rPr>
            </w:pPr>
            <w:r w:rsidRPr="009501BC">
              <w:rPr>
                <w:rFonts w:eastAsia="?? ??" w:cs="v4.2.0" w:hint="eastAsia"/>
                <w:lang w:eastAsia="ja-JP"/>
              </w:rPr>
              <w:t>TDD SCC</w:t>
            </w:r>
          </w:p>
        </w:tc>
        <w:tc>
          <w:tcPr>
            <w:tcW w:w="1134"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cs="Arial"/>
                <w:lang w:eastAsia="ko-KR"/>
              </w:rPr>
            </w:pPr>
          </w:p>
        </w:tc>
        <w:tc>
          <w:tcPr>
            <w:tcW w:w="258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eastAsia="ＭＳ 明朝" w:cs="Arial"/>
                <w:lang w:eastAsia="ja-JP"/>
              </w:rPr>
            </w:pPr>
            <w:r w:rsidRPr="009501BC">
              <w:rPr>
                <w:rFonts w:eastAsia="ＭＳ 明朝" w:cs="Arial" w:hint="eastAsia"/>
                <w:lang w:eastAsia="ja-JP"/>
              </w:rPr>
              <w:t>4</w:t>
            </w:r>
          </w:p>
        </w:tc>
        <w:tc>
          <w:tcPr>
            <w:tcW w:w="1739"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cs="Arial"/>
                <w:lang w:eastAsia="ja-JP"/>
              </w:rPr>
            </w:pPr>
            <w:r w:rsidRPr="009501BC">
              <w:rPr>
                <w:rFonts w:cs="Arial"/>
                <w:lang w:eastAsia="ja-JP"/>
              </w:rPr>
              <w:t>N/A</w:t>
            </w:r>
          </w:p>
        </w:tc>
      </w:tr>
      <w:tr w:rsidR="00467922" w:rsidRPr="009501BC" w:rsidTr="00C93F0F">
        <w:trPr>
          <w:trHeight w:val="207"/>
          <w:jc w:val="center"/>
        </w:trPr>
        <w:tc>
          <w:tcPr>
            <w:tcW w:w="8580" w:type="dxa"/>
            <w:gridSpan w:val="6"/>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N"/>
              <w:rPr>
                <w:rFonts w:cs="Arial"/>
                <w:lang w:eastAsia="ko-KR"/>
              </w:rPr>
            </w:pPr>
            <w:r w:rsidRPr="009501BC">
              <w:rPr>
                <w:rFonts w:cs="Arial"/>
                <w:lang w:eastAsia="ko-KR"/>
              </w:rPr>
              <w:t>Note 1:</w:t>
            </w:r>
            <w:r w:rsidRPr="009501BC">
              <w:rPr>
                <w:rFonts w:cs="Arial"/>
                <w:lang w:eastAsia="ko-KR"/>
              </w:rPr>
              <w:tab/>
            </w:r>
            <w:r w:rsidRPr="009501BC">
              <w:rPr>
                <w:rFonts w:eastAsia="SimSun" w:cs="Arial"/>
                <w:position w:val="-10"/>
                <w:szCs w:val="18"/>
                <w:lang w:eastAsia="ko-KR"/>
              </w:rPr>
              <w:object w:dxaOrig="540" w:dyaOrig="285">
                <v:shape id="_x0000_i1107" type="#_x0000_t75" style="width:27pt;height:14.25pt" o:ole="">
                  <v:imagedata r:id="rId55" o:title=""/>
                </v:shape>
                <o:OLEObject Type="Embed" ProgID="Equation.3" ShapeID="_x0000_i1107" DrawAspect="Content" ObjectID="_1611747059" r:id="rId123"/>
              </w:object>
            </w:r>
          </w:p>
          <w:p w:rsidR="00467922" w:rsidRPr="009501BC" w:rsidRDefault="00467922" w:rsidP="00C93F0F">
            <w:pPr>
              <w:pStyle w:val="TAN"/>
              <w:rPr>
                <w:rFonts w:cs="Arial"/>
                <w:lang w:eastAsia="ko-KR"/>
              </w:rPr>
            </w:pPr>
            <w:r w:rsidRPr="009501BC">
              <w:rPr>
                <w:rFonts w:cs="Arial"/>
                <w:lang w:eastAsia="ko-KR"/>
              </w:rPr>
              <w:t>Note 2:</w:t>
            </w:r>
            <w:r w:rsidRPr="009501BC">
              <w:rPr>
                <w:rFonts w:cs="Arial"/>
                <w:lang w:eastAsia="ko-KR"/>
              </w:rPr>
              <w:tab/>
              <w:t xml:space="preserve">The respective received power spectral density of each interfering cell relative to </w:t>
            </w:r>
            <w:r w:rsidRPr="009501BC">
              <w:rPr>
                <w:rFonts w:eastAsia="SimSun" w:cs="Arial"/>
                <w:i/>
                <w:position w:val="-12"/>
                <w:szCs w:val="18"/>
                <w:lang w:eastAsia="ko-KR"/>
              </w:rPr>
              <w:object w:dxaOrig="450" w:dyaOrig="330">
                <v:shape id="_x0000_i1108" type="#_x0000_t75" style="width:22.5pt;height:16.5pt" o:ole="">
                  <v:imagedata r:id="rId41" o:title=""/>
                </v:shape>
                <o:OLEObject Type="Embed" ProgID="Equation.3" ShapeID="_x0000_i1108" DrawAspect="Content" ObjectID="_1611747060" r:id="rId124"/>
              </w:object>
            </w:r>
            <w:r w:rsidRPr="009501BC">
              <w:rPr>
                <w:rFonts w:cs="Arial"/>
                <w:lang w:eastAsia="ko-KR"/>
              </w:rPr>
              <w:t xml:space="preserve"> is defined by its associated DIP value as specified in clause B.5.1.</w:t>
            </w:r>
          </w:p>
          <w:p w:rsidR="00467922" w:rsidRPr="009501BC" w:rsidRDefault="00467922" w:rsidP="00C93F0F">
            <w:pPr>
              <w:pStyle w:val="TAN"/>
              <w:rPr>
                <w:rFonts w:cs="Arial"/>
                <w:lang w:eastAsia="ko-KR"/>
              </w:rPr>
            </w:pPr>
            <w:r w:rsidRPr="009501BC">
              <w:rPr>
                <w:rFonts w:cs="Arial"/>
                <w:lang w:eastAsia="ko-KR"/>
              </w:rPr>
              <w:t>Note 3:</w:t>
            </w:r>
            <w:r w:rsidRPr="009501BC">
              <w:rPr>
                <w:rFonts w:cs="Arial"/>
                <w:lang w:eastAsia="ko-KR"/>
              </w:rPr>
              <w:tab/>
              <w:t>The modulation symbols of the signal under test in Cell 1 are mapped onto antenna port 7 or 8.</w:t>
            </w:r>
          </w:p>
          <w:p w:rsidR="00467922" w:rsidRPr="009501BC" w:rsidRDefault="00467922" w:rsidP="00C93F0F">
            <w:pPr>
              <w:pStyle w:val="TAN"/>
              <w:rPr>
                <w:rFonts w:cs="Arial"/>
                <w:lang w:eastAsia="ko-KR"/>
              </w:rPr>
            </w:pPr>
            <w:r w:rsidRPr="009501BC">
              <w:rPr>
                <w:rFonts w:cs="Arial"/>
                <w:lang w:eastAsia="ko-KR"/>
              </w:rPr>
              <w:t>Note 4:</w:t>
            </w:r>
            <w:r w:rsidRPr="009501BC">
              <w:rPr>
                <w:rFonts w:cs="Arial"/>
                <w:lang w:eastAsia="ko-KR"/>
              </w:rPr>
              <w:tab/>
              <w:t>The precoder in clause B.4.3 follows UE recommended PMI.</w:t>
            </w:r>
          </w:p>
          <w:p w:rsidR="00467922" w:rsidRPr="009501BC" w:rsidRDefault="00467922" w:rsidP="00C93F0F">
            <w:pPr>
              <w:pStyle w:val="TAN"/>
              <w:rPr>
                <w:rFonts w:cs="Arial"/>
                <w:lang w:eastAsia="ko-KR"/>
              </w:rPr>
            </w:pPr>
            <w:r w:rsidRPr="009501BC">
              <w:rPr>
                <w:rFonts w:cs="Arial"/>
                <w:lang w:eastAsia="ko-KR"/>
              </w:rPr>
              <w:t>Note 5:</w:t>
            </w:r>
            <w:r w:rsidRPr="009501BC">
              <w:rPr>
                <w:rFonts w:cs="Arial"/>
                <w:lang w:eastAsia="ko-KR"/>
              </w:rPr>
              <w:tab/>
              <w:t>If the UE reports in an available uplink reporting instance at subframe SF#n based on PMI estimation at a downlink SF not later than SF#(n-4), this reported PMI cannot be applied at the eNB downlink before SF#(n+4).</w:t>
            </w:r>
          </w:p>
          <w:p w:rsidR="00467922" w:rsidRPr="009501BC" w:rsidRDefault="00467922" w:rsidP="00C93F0F">
            <w:pPr>
              <w:pStyle w:val="TAN"/>
              <w:rPr>
                <w:rFonts w:cs="Arial"/>
                <w:lang w:eastAsia="ko-KR"/>
              </w:rPr>
            </w:pPr>
            <w:r w:rsidRPr="009501BC">
              <w:rPr>
                <w:rFonts w:cs="Arial"/>
                <w:lang w:eastAsia="ko-KR"/>
              </w:rPr>
              <w:t>Note 6:</w:t>
            </w:r>
            <w:r w:rsidRPr="009501BC">
              <w:rPr>
                <w:rFonts w:cs="Arial"/>
                <w:lang w:eastAsia="ko-KR"/>
              </w:rPr>
              <w:tab/>
              <w:t>These physical resource blocks are assigned to an arbitrary number of virtual UEs with one PDSCH per virtual UE; the data transmitted over the OCNG PDSCHs shall be uncorrelated pseudo random data, which is QPSK modulated.</w:t>
            </w:r>
          </w:p>
          <w:p w:rsidR="00467922" w:rsidRPr="009501BC" w:rsidRDefault="00467922" w:rsidP="00C93F0F">
            <w:pPr>
              <w:pStyle w:val="TAN"/>
              <w:rPr>
                <w:rFonts w:cs="Arial"/>
                <w:lang w:eastAsia="ko-KR"/>
              </w:rPr>
            </w:pPr>
            <w:r w:rsidRPr="009501BC">
              <w:rPr>
                <w:rFonts w:cs="Arial"/>
                <w:lang w:eastAsia="ko-KR"/>
              </w:rPr>
              <w:t>Note 7:</w:t>
            </w:r>
            <w:r w:rsidRPr="009501BC">
              <w:rPr>
                <w:rFonts w:cs="Arial"/>
                <w:lang w:eastAsia="ko-KR"/>
              </w:rPr>
              <w:tab/>
              <w:t>All cells are time-synchronous.</w:t>
            </w:r>
          </w:p>
          <w:p w:rsidR="00467922" w:rsidRPr="009501BC" w:rsidRDefault="00467922" w:rsidP="00C93F0F">
            <w:pPr>
              <w:pStyle w:val="TAN"/>
              <w:rPr>
                <w:rFonts w:cs="Arial"/>
                <w:lang w:eastAsia="ja-JP"/>
              </w:rPr>
            </w:pPr>
            <w:r w:rsidRPr="009501BC">
              <w:rPr>
                <w:rFonts w:cs="Arial"/>
                <w:lang w:eastAsia="ja-JP"/>
              </w:rPr>
              <w:t>Note 8:</w:t>
            </w:r>
            <w:r w:rsidRPr="009501BC">
              <w:rPr>
                <w:rFonts w:cs="Arial"/>
                <w:lang w:eastAsia="ja-JP"/>
              </w:rPr>
              <w:tab/>
              <w:t xml:space="preserve">To avoid collisions between CQI reports and HARQ-ACK it is necessary to report both on PUSCH instead of PUCCH. PDCCH DCI format 0 shall be transmitted in downlink </w:t>
            </w:r>
            <w:r w:rsidRPr="009501BC">
              <w:rPr>
                <w:rFonts w:eastAsia="ＭＳ 明朝" w:cs="Arial" w:hint="eastAsia"/>
                <w:lang w:eastAsia="ja-JP"/>
              </w:rPr>
              <w:t xml:space="preserve">SF#1, </w:t>
            </w:r>
            <w:r w:rsidRPr="009501BC">
              <w:rPr>
                <w:rFonts w:cs="Arial"/>
                <w:lang w:eastAsia="ja-JP"/>
              </w:rPr>
              <w:t>SF#4</w:t>
            </w:r>
            <w:r w:rsidRPr="009501BC">
              <w:rPr>
                <w:rFonts w:eastAsia="ＭＳ 明朝" w:cs="Arial" w:hint="eastAsia"/>
                <w:lang w:eastAsia="ja-JP"/>
              </w:rPr>
              <w:t>, SF#6</w:t>
            </w:r>
            <w:r w:rsidRPr="009501BC">
              <w:rPr>
                <w:rFonts w:cs="Arial"/>
                <w:lang w:eastAsia="ja-JP"/>
              </w:rPr>
              <w:t xml:space="preserve"> and #9 to allow periodic CQI to multiplex with the HARQ-ACK on PUSCH in uplink subframe </w:t>
            </w:r>
            <w:r w:rsidRPr="009501BC">
              <w:rPr>
                <w:rFonts w:eastAsia="ＭＳ 明朝" w:cs="Arial" w:hint="eastAsia"/>
                <w:lang w:eastAsia="ja-JP"/>
              </w:rPr>
              <w:t xml:space="preserve">SF#7, </w:t>
            </w:r>
            <w:r w:rsidRPr="009501BC">
              <w:rPr>
                <w:rFonts w:cs="Arial"/>
                <w:lang w:eastAsia="ja-JP"/>
              </w:rPr>
              <w:t>SF#8</w:t>
            </w:r>
            <w:r w:rsidRPr="009501BC">
              <w:rPr>
                <w:rFonts w:eastAsia="ＭＳ 明朝" w:cs="Arial" w:hint="eastAsia"/>
                <w:lang w:eastAsia="ja-JP"/>
              </w:rPr>
              <w:t>, SF#2</w:t>
            </w:r>
            <w:r w:rsidRPr="009501BC">
              <w:rPr>
                <w:rFonts w:cs="Arial"/>
                <w:lang w:eastAsia="ja-JP"/>
              </w:rPr>
              <w:t xml:space="preserve"> and #3.</w:t>
            </w:r>
          </w:p>
          <w:p w:rsidR="00467922" w:rsidRPr="009501BC" w:rsidRDefault="00467922" w:rsidP="00C93F0F">
            <w:pPr>
              <w:pStyle w:val="TAN"/>
              <w:rPr>
                <w:rFonts w:cs="Arial"/>
                <w:lang w:eastAsia="ko-KR"/>
              </w:rPr>
            </w:pPr>
            <w:r w:rsidRPr="009501BC">
              <w:rPr>
                <w:rFonts w:cs="Arial"/>
                <w:lang w:eastAsia="ko-KR"/>
              </w:rPr>
              <w:t>Note 9:</w:t>
            </w:r>
            <w:r w:rsidRPr="009501BC">
              <w:rPr>
                <w:rFonts w:cs="Arial"/>
                <w:lang w:eastAsia="ja-JP"/>
              </w:rPr>
              <w:tab/>
            </w:r>
            <w:r w:rsidRPr="009501BC">
              <w:rPr>
                <w:rFonts w:cs="Arial"/>
                <w:lang w:eastAsia="ko-KR"/>
              </w:rPr>
              <w:t>ACK/NACK bits are transmitted using PUSCH with PUCCH format 1b with channel selection configured for tests with 2 CCs.</w:t>
            </w:r>
          </w:p>
        </w:tc>
      </w:tr>
    </w:tbl>
    <w:p w:rsidR="00467922" w:rsidRPr="009501BC" w:rsidRDefault="00467922" w:rsidP="00467922">
      <w:pPr>
        <w:rPr>
          <w:lang w:eastAsia="zh-CN"/>
        </w:rPr>
      </w:pPr>
    </w:p>
    <w:p w:rsidR="00467922" w:rsidRPr="009501BC" w:rsidRDefault="00467922" w:rsidP="00467922">
      <w:pPr>
        <w:pStyle w:val="TH"/>
      </w:pPr>
      <w:r w:rsidRPr="009501BC">
        <w:t>Table 8.13.2.4.1</w:t>
      </w:r>
      <w:r w:rsidRPr="009501BC">
        <w:rPr>
          <w:lang w:eastAsia="ko-KR"/>
        </w:rPr>
        <w:t>.5</w:t>
      </w:r>
      <w:r w:rsidRPr="009501BC">
        <w:t xml:space="preserve">-2: Single carrier performance for multiple CA configurations Enhanced Performance Requirement Type </w:t>
      </w:r>
      <w:proofErr w:type="gramStart"/>
      <w:r w:rsidRPr="009501BC">
        <w:t>A</w:t>
      </w:r>
      <w:proofErr w:type="gramEnd"/>
      <w:r w:rsidRPr="009501BC">
        <w:t>, CDM-multiplexed DM RS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
        <w:gridCol w:w="868"/>
        <w:gridCol w:w="903"/>
        <w:gridCol w:w="832"/>
        <w:gridCol w:w="758"/>
        <w:gridCol w:w="758"/>
        <w:gridCol w:w="760"/>
        <w:gridCol w:w="758"/>
        <w:gridCol w:w="719"/>
        <w:gridCol w:w="850"/>
        <w:gridCol w:w="795"/>
        <w:gridCol w:w="797"/>
      </w:tblGrid>
      <w:tr w:rsidR="00467922" w:rsidRPr="009501BC" w:rsidTr="00C93F0F">
        <w:trPr>
          <w:trHeight w:val="475"/>
          <w:jc w:val="center"/>
        </w:trPr>
        <w:tc>
          <w:tcPr>
            <w:tcW w:w="907"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Band-width</w:t>
            </w:r>
          </w:p>
        </w:tc>
        <w:tc>
          <w:tcPr>
            <w:tcW w:w="1771"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Reference Channel</w:t>
            </w:r>
          </w:p>
        </w:tc>
        <w:tc>
          <w:tcPr>
            <w:tcW w:w="1590"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OCNG Pattern</w:t>
            </w:r>
          </w:p>
        </w:tc>
        <w:tc>
          <w:tcPr>
            <w:tcW w:w="1518"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Propagation Conditions</w:t>
            </w:r>
          </w:p>
        </w:tc>
        <w:tc>
          <w:tcPr>
            <w:tcW w:w="1477" w:type="dxa"/>
            <w:gridSpan w:val="2"/>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Correlation Matrix and Antenna Configuration (Note 3)</w:t>
            </w:r>
          </w:p>
        </w:tc>
        <w:tc>
          <w:tcPr>
            <w:tcW w:w="2442" w:type="dxa"/>
            <w:gridSpan w:val="3"/>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Reference Value</w:t>
            </w:r>
          </w:p>
        </w:tc>
      </w:tr>
      <w:tr w:rsidR="00467922" w:rsidRPr="009501BC" w:rsidTr="00C93F0F">
        <w:trPr>
          <w:trHeight w:val="301"/>
          <w:jc w:val="center"/>
        </w:trPr>
        <w:tc>
          <w:tcPr>
            <w:tcW w:w="907"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rPr>
            </w:pPr>
          </w:p>
        </w:tc>
        <w:tc>
          <w:tcPr>
            <w:tcW w:w="868"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2Rx CC</w:t>
            </w:r>
          </w:p>
        </w:tc>
        <w:tc>
          <w:tcPr>
            <w:tcW w:w="903"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4Rx CC</w:t>
            </w:r>
          </w:p>
        </w:tc>
        <w:tc>
          <w:tcPr>
            <w:tcW w:w="832"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eastAsia="SimSun" w:cs="Arial"/>
                <w:bCs/>
                <w:szCs w:val="18"/>
                <w:lang w:eastAsia="ko-KR"/>
              </w:rPr>
            </w:pPr>
            <w:r w:rsidRPr="009501BC">
              <w:rPr>
                <w:rFonts w:cs="Arial"/>
                <w:lang w:eastAsia="ko-KR"/>
              </w:rPr>
              <w:t>Cell 1</w:t>
            </w:r>
          </w:p>
        </w:tc>
        <w:tc>
          <w:tcPr>
            <w:tcW w:w="758" w:type="dxa"/>
            <w:vMerge w:val="restar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H"/>
              <w:rPr>
                <w:rFonts w:cs="Arial"/>
                <w:lang w:eastAsia="ko-KR"/>
              </w:rPr>
            </w:pPr>
            <w:r w:rsidRPr="009501BC">
              <w:rPr>
                <w:rFonts w:cs="Arial"/>
                <w:lang w:eastAsia="ko-KR"/>
              </w:rPr>
              <w:t>Cell 2</w:t>
            </w:r>
          </w:p>
        </w:tc>
        <w:tc>
          <w:tcPr>
            <w:tcW w:w="758"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Cell 1</w:t>
            </w:r>
          </w:p>
        </w:tc>
        <w:tc>
          <w:tcPr>
            <w:tcW w:w="760"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Cell 2</w:t>
            </w:r>
          </w:p>
        </w:tc>
        <w:tc>
          <w:tcPr>
            <w:tcW w:w="1477" w:type="dxa"/>
            <w:gridSpan w:val="2"/>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rPr>
            </w:pPr>
          </w:p>
        </w:tc>
        <w:tc>
          <w:tcPr>
            <w:tcW w:w="850"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Fraction of Maximum Throughput (%)</w:t>
            </w:r>
          </w:p>
        </w:tc>
        <w:tc>
          <w:tcPr>
            <w:tcW w:w="1592"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SINR (dB) (Note 2)</w:t>
            </w:r>
          </w:p>
        </w:tc>
      </w:tr>
      <w:tr w:rsidR="00467922" w:rsidRPr="009501BC" w:rsidTr="00C93F0F">
        <w:trPr>
          <w:trHeight w:val="305"/>
          <w:jc w:val="center"/>
        </w:trPr>
        <w:tc>
          <w:tcPr>
            <w:tcW w:w="907"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eastAsia="ＭＳ 明朝" w:hAnsi="Arial" w:cs="Arial"/>
                <w:b/>
                <w:bCs/>
                <w:sz w:val="18"/>
                <w:szCs w:val="18"/>
              </w:rPr>
            </w:pPr>
          </w:p>
        </w:tc>
        <w:tc>
          <w:tcPr>
            <w:tcW w:w="903"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eastAsia="ＭＳ 明朝" w:hAnsi="Arial" w:cs="Arial"/>
                <w:b/>
                <w:bCs/>
                <w:sz w:val="18"/>
                <w:szCs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lang w:eastAsia="x-none"/>
              </w:rPr>
            </w:pPr>
          </w:p>
        </w:tc>
        <w:tc>
          <w:tcPr>
            <w:tcW w:w="758"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lang w:eastAsia="x-none"/>
              </w:rPr>
            </w:pPr>
          </w:p>
        </w:tc>
        <w:tc>
          <w:tcPr>
            <w:tcW w:w="758"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lang w:eastAsia="x-none"/>
              </w:rPr>
            </w:pPr>
          </w:p>
        </w:tc>
        <w:tc>
          <w:tcPr>
            <w:tcW w:w="760"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lang w:eastAsia="x-none"/>
              </w:rPr>
            </w:pP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2Rx CC</w:t>
            </w:r>
          </w:p>
        </w:tc>
        <w:tc>
          <w:tcPr>
            <w:tcW w:w="71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4Rx CC</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rPr>
            </w:pPr>
          </w:p>
        </w:tc>
        <w:tc>
          <w:tcPr>
            <w:tcW w:w="795"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2Rx CC</w:t>
            </w:r>
          </w:p>
        </w:tc>
        <w:tc>
          <w:tcPr>
            <w:tcW w:w="79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4Rx CC</w:t>
            </w:r>
          </w:p>
        </w:tc>
      </w:tr>
      <w:tr w:rsidR="00467922" w:rsidRPr="009501BC"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eastAsia="SimSun" w:cs="Arial"/>
                <w:szCs w:val="18"/>
                <w:lang w:eastAsia="ko-KR"/>
              </w:rPr>
            </w:pPr>
            <w:r w:rsidRPr="009501BC">
              <w:rPr>
                <w:rFonts w:cs="Arial"/>
                <w:lang w:eastAsia="ko-KR"/>
              </w:rPr>
              <w:t>5MHz</w:t>
            </w:r>
          </w:p>
        </w:tc>
        <w:tc>
          <w:tcPr>
            <w:tcW w:w="86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R.76-1 TDD</w:t>
            </w:r>
          </w:p>
        </w:tc>
        <w:tc>
          <w:tcPr>
            <w:tcW w:w="90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R.76-4 TDD</w:t>
            </w:r>
          </w:p>
        </w:tc>
        <w:tc>
          <w:tcPr>
            <w:tcW w:w="832"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OP.1 TDD</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N/A</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6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2x2 Low</w:t>
            </w:r>
          </w:p>
        </w:tc>
        <w:tc>
          <w:tcPr>
            <w:tcW w:w="71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2x4 Low</w:t>
            </w:r>
          </w:p>
        </w:tc>
        <w:tc>
          <w:tcPr>
            <w:tcW w:w="85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70</w:t>
            </w:r>
          </w:p>
        </w:tc>
        <w:tc>
          <w:tcPr>
            <w:tcW w:w="795"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0.6+TT</w:t>
            </w:r>
          </w:p>
        </w:tc>
        <w:tc>
          <w:tcPr>
            <w:tcW w:w="79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2.4+TT</w:t>
            </w:r>
          </w:p>
        </w:tc>
      </w:tr>
      <w:tr w:rsidR="00467922" w:rsidRPr="009501BC"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10 MHz</w:t>
            </w:r>
          </w:p>
        </w:tc>
        <w:tc>
          <w:tcPr>
            <w:tcW w:w="86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R.76 TDD</w:t>
            </w:r>
          </w:p>
        </w:tc>
        <w:tc>
          <w:tcPr>
            <w:tcW w:w="90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R.76-5 TDD</w:t>
            </w:r>
          </w:p>
        </w:tc>
        <w:tc>
          <w:tcPr>
            <w:tcW w:w="832"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OP.1 TDD</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N/A</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6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2x2 Low</w:t>
            </w:r>
          </w:p>
        </w:tc>
        <w:tc>
          <w:tcPr>
            <w:tcW w:w="71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2x4 Low</w:t>
            </w:r>
          </w:p>
        </w:tc>
        <w:tc>
          <w:tcPr>
            <w:tcW w:w="85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70</w:t>
            </w:r>
          </w:p>
        </w:tc>
        <w:tc>
          <w:tcPr>
            <w:tcW w:w="795"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0.1+TT</w:t>
            </w:r>
          </w:p>
        </w:tc>
        <w:tc>
          <w:tcPr>
            <w:tcW w:w="79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2.1+TT</w:t>
            </w:r>
          </w:p>
        </w:tc>
      </w:tr>
      <w:tr w:rsidR="00467922" w:rsidRPr="009501BC"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15MHz</w:t>
            </w:r>
          </w:p>
        </w:tc>
        <w:tc>
          <w:tcPr>
            <w:tcW w:w="86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R.76-2 TDD</w:t>
            </w:r>
          </w:p>
        </w:tc>
        <w:tc>
          <w:tcPr>
            <w:tcW w:w="90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R.76-6 TDD</w:t>
            </w:r>
          </w:p>
        </w:tc>
        <w:tc>
          <w:tcPr>
            <w:tcW w:w="832"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OP.1 TDD</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N/A</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6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2x2 Low</w:t>
            </w:r>
          </w:p>
        </w:tc>
        <w:tc>
          <w:tcPr>
            <w:tcW w:w="71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2x4 Low</w:t>
            </w:r>
          </w:p>
        </w:tc>
        <w:tc>
          <w:tcPr>
            <w:tcW w:w="85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70</w:t>
            </w:r>
          </w:p>
        </w:tc>
        <w:tc>
          <w:tcPr>
            <w:tcW w:w="795"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0.2+TT</w:t>
            </w:r>
          </w:p>
        </w:tc>
        <w:tc>
          <w:tcPr>
            <w:tcW w:w="79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2.1+TT</w:t>
            </w:r>
          </w:p>
        </w:tc>
      </w:tr>
      <w:tr w:rsidR="00467922" w:rsidRPr="009501BC"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20MHz</w:t>
            </w:r>
          </w:p>
        </w:tc>
        <w:tc>
          <w:tcPr>
            <w:tcW w:w="86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R.76-3 TDD</w:t>
            </w:r>
          </w:p>
        </w:tc>
        <w:tc>
          <w:tcPr>
            <w:tcW w:w="90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R.76-7 TDD</w:t>
            </w:r>
          </w:p>
        </w:tc>
        <w:tc>
          <w:tcPr>
            <w:tcW w:w="832"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OP.1 TDD</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N/A</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6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2x2 Low</w:t>
            </w:r>
          </w:p>
        </w:tc>
        <w:tc>
          <w:tcPr>
            <w:tcW w:w="71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2x4 Low</w:t>
            </w:r>
          </w:p>
        </w:tc>
        <w:tc>
          <w:tcPr>
            <w:tcW w:w="85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70</w:t>
            </w:r>
          </w:p>
        </w:tc>
        <w:tc>
          <w:tcPr>
            <w:tcW w:w="795"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0.4+TT</w:t>
            </w:r>
          </w:p>
        </w:tc>
        <w:tc>
          <w:tcPr>
            <w:tcW w:w="79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2.1+TT</w:t>
            </w:r>
          </w:p>
        </w:tc>
      </w:tr>
      <w:tr w:rsidR="00467922" w:rsidRPr="009501BC" w:rsidTr="00C93F0F">
        <w:trPr>
          <w:trHeight w:val="49"/>
          <w:jc w:val="center"/>
        </w:trPr>
        <w:tc>
          <w:tcPr>
            <w:tcW w:w="9705" w:type="dxa"/>
            <w:gridSpan w:val="1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N"/>
              <w:rPr>
                <w:rFonts w:cs="Arial"/>
                <w:lang w:eastAsia="ko-KR"/>
              </w:rPr>
            </w:pPr>
            <w:r w:rsidRPr="009501BC">
              <w:rPr>
                <w:rFonts w:cs="Arial"/>
                <w:lang w:eastAsia="ko-KR"/>
              </w:rPr>
              <w:t>Note 1:</w:t>
            </w:r>
            <w:r w:rsidRPr="009501BC">
              <w:rPr>
                <w:rFonts w:cs="Arial"/>
                <w:lang w:eastAsia="ko-KR"/>
              </w:rPr>
              <w:tab/>
              <w:t>The propagation conditions for Cell 1 and Cell 2 are statistically independent.</w:t>
            </w:r>
          </w:p>
          <w:p w:rsidR="00467922" w:rsidRPr="009501BC" w:rsidRDefault="00467922" w:rsidP="00C93F0F">
            <w:pPr>
              <w:pStyle w:val="TAN"/>
              <w:rPr>
                <w:rFonts w:cs="Arial"/>
                <w:lang w:eastAsia="ko-KR"/>
              </w:rPr>
            </w:pPr>
            <w:r w:rsidRPr="009501BC">
              <w:rPr>
                <w:rFonts w:cs="Arial"/>
                <w:lang w:eastAsia="ko-KR"/>
              </w:rPr>
              <w:t>Note 2:</w:t>
            </w:r>
            <w:r w:rsidRPr="009501BC">
              <w:rPr>
                <w:rFonts w:cs="Arial"/>
                <w:lang w:eastAsia="ko-KR"/>
              </w:rPr>
              <w:tab/>
              <w:t xml:space="preserve">SINR corresponds to </w:t>
            </w:r>
            <w:r w:rsidRPr="009501BC">
              <w:rPr>
                <w:rFonts w:eastAsia="SimSun" w:cs="Arial"/>
                <w:position w:val="-12"/>
                <w:szCs w:val="18"/>
                <w:lang w:eastAsia="ko-KR"/>
              </w:rPr>
              <w:object w:dxaOrig="840" w:dyaOrig="375">
                <v:shape id="_x0000_i1109" type="#_x0000_t75" style="width:42pt;height:18.75pt" o:ole="">
                  <v:imagedata r:id="rId43" o:title=""/>
                </v:shape>
                <o:OLEObject Type="Embed" ProgID="Equation.3" ShapeID="_x0000_i1109" DrawAspect="Content" ObjectID="_1611747061" r:id="rId125"/>
              </w:object>
            </w:r>
            <w:r w:rsidRPr="009501BC">
              <w:rPr>
                <w:rFonts w:cs="Arial"/>
                <w:lang w:eastAsia="ko-KR"/>
              </w:rPr>
              <w:t xml:space="preserve"> of Cell 1 as defined in clause 8.1.1.</w:t>
            </w:r>
          </w:p>
          <w:p w:rsidR="00467922" w:rsidRPr="009501BC" w:rsidRDefault="00467922" w:rsidP="00C93F0F">
            <w:pPr>
              <w:pStyle w:val="TAC"/>
              <w:jc w:val="left"/>
              <w:rPr>
                <w:rFonts w:cs="Arial"/>
                <w:lang w:eastAsia="ko-KR"/>
              </w:rPr>
            </w:pPr>
            <w:r w:rsidRPr="009501BC">
              <w:rPr>
                <w:rFonts w:cs="Arial"/>
                <w:lang w:eastAsia="ko-KR"/>
              </w:rPr>
              <w:t>Note 3:</w:t>
            </w:r>
            <w:r w:rsidRPr="009501BC">
              <w:rPr>
                <w:rFonts w:cs="Arial"/>
                <w:lang w:eastAsia="ko-KR"/>
              </w:rPr>
              <w:tab/>
              <w:t>Correlation matrix and antenna configuration parameters apply for each of Cell 1 and Cell 2.</w:t>
            </w:r>
          </w:p>
        </w:tc>
      </w:tr>
    </w:tbl>
    <w:p w:rsidR="00467922" w:rsidRPr="009501BC" w:rsidRDefault="00467922" w:rsidP="00467922">
      <w:pPr>
        <w:rPr>
          <w:i/>
          <w:lang w:eastAsia="zh-CN"/>
        </w:rPr>
      </w:pPr>
    </w:p>
    <w:p w:rsidR="00467922" w:rsidRPr="009501BC" w:rsidRDefault="00467922" w:rsidP="00467922">
      <w:pPr>
        <w:pStyle w:val="TH"/>
        <w:rPr>
          <w:lang w:eastAsia="zh-CN"/>
        </w:rPr>
      </w:pPr>
      <w:r w:rsidRPr="009501BC">
        <w:rPr>
          <w:lang w:eastAsia="zh-CN"/>
        </w:rPr>
        <w:t>Table 8.13.2.4.1</w:t>
      </w:r>
      <w:r w:rsidRPr="009501BC">
        <w:rPr>
          <w:lang w:eastAsia="ko-KR"/>
        </w:rPr>
        <w:t>.5</w:t>
      </w:r>
      <w:r w:rsidRPr="009501BC">
        <w:rPr>
          <w:lang w:eastAsia="zh-CN"/>
        </w:rPr>
        <w:t>-3: Minimum performance (FRC) based on single carrier performance for CA with 2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7"/>
        <w:gridCol w:w="2632"/>
        <w:gridCol w:w="323"/>
        <w:gridCol w:w="3506"/>
        <w:gridCol w:w="1373"/>
      </w:tblGrid>
      <w:tr w:rsidR="00467922" w:rsidRPr="009501BC" w:rsidTr="00C93F0F">
        <w:trPr>
          <w:trHeight w:val="225"/>
          <w:jc w:val="center"/>
        </w:trPr>
        <w:tc>
          <w:tcPr>
            <w:tcW w:w="13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H"/>
              <w:rPr>
                <w:rFonts w:cs="Arial"/>
                <w:bCs/>
                <w:lang w:eastAsia="ko-KR"/>
              </w:rPr>
            </w:pPr>
            <w:r w:rsidRPr="009501BC">
              <w:rPr>
                <w:rFonts w:cs="Arial"/>
                <w:lang w:eastAsia="ko-KR"/>
              </w:rPr>
              <w:t>Test num.</w:t>
            </w:r>
          </w:p>
        </w:tc>
        <w:tc>
          <w:tcPr>
            <w:tcW w:w="2955"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H"/>
              <w:rPr>
                <w:rFonts w:cs="Arial"/>
                <w:lang w:eastAsia="ko-KR"/>
              </w:rPr>
            </w:pPr>
            <w:r w:rsidRPr="009501BC">
              <w:rPr>
                <w:rFonts w:cs="Arial"/>
                <w:lang w:eastAsia="ko-KR"/>
              </w:rPr>
              <w:t>CA Band-width combination</w:t>
            </w:r>
          </w:p>
        </w:tc>
        <w:tc>
          <w:tcPr>
            <w:tcW w:w="350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H"/>
              <w:rPr>
                <w:rFonts w:cs="Arial"/>
                <w:lang w:eastAsia="ko-KR"/>
              </w:rPr>
            </w:pPr>
            <w:r w:rsidRPr="009501BC">
              <w:rPr>
                <w:rFonts w:cs="Arial"/>
                <w:lang w:eastAsia="ko-KR"/>
              </w:rPr>
              <w:t>Requirement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H"/>
              <w:rPr>
                <w:rFonts w:cs="Arial"/>
                <w:lang w:eastAsia="ko-KR"/>
              </w:rPr>
            </w:pPr>
            <w:r w:rsidRPr="009501BC">
              <w:rPr>
                <w:rFonts w:cs="Arial"/>
                <w:lang w:eastAsia="ko-KR"/>
              </w:rPr>
              <w:t>UE category</w:t>
            </w:r>
          </w:p>
        </w:tc>
      </w:tr>
      <w:tr w:rsidR="00467922" w:rsidRPr="009501BC" w:rsidTr="00C93F0F">
        <w:trPr>
          <w:trHeight w:val="205"/>
          <w:jc w:val="center"/>
        </w:trPr>
        <w:tc>
          <w:tcPr>
            <w:tcW w:w="13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C"/>
              <w:rPr>
                <w:rFonts w:cs="Arial"/>
                <w:lang w:eastAsia="ko-KR"/>
              </w:rPr>
            </w:pPr>
            <w:r w:rsidRPr="009501BC">
              <w:rPr>
                <w:rFonts w:cs="Arial"/>
                <w:lang w:eastAsia="ko-KR"/>
              </w:rPr>
              <w:t>1</w:t>
            </w:r>
          </w:p>
        </w:tc>
        <w:tc>
          <w:tcPr>
            <w:tcW w:w="2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C"/>
              <w:rPr>
                <w:rFonts w:cs="Arial"/>
                <w:lang w:eastAsia="ko-KR"/>
              </w:rPr>
            </w:pPr>
            <w:r w:rsidRPr="009501BC">
              <w:rPr>
                <w:rFonts w:cs="Arial"/>
                <w:lang w:eastAsia="ko-KR"/>
              </w:rPr>
              <w:t>2x20MHz</w:t>
            </w:r>
          </w:p>
        </w:tc>
        <w:tc>
          <w:tcPr>
            <w:tcW w:w="3829"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67922" w:rsidRPr="009501BC" w:rsidRDefault="00467922" w:rsidP="00C93F0F">
            <w:pPr>
              <w:pStyle w:val="TAC"/>
              <w:rPr>
                <w:rFonts w:cs="Arial"/>
                <w:lang w:eastAsia="ko-KR"/>
              </w:rPr>
            </w:pPr>
            <w:r w:rsidRPr="009501BC">
              <w:rPr>
                <w:rFonts w:cs="Arial"/>
                <w:lang w:eastAsia="ko-KR"/>
              </w:rPr>
              <w:t>As specified in Table 8.13.2.4.1.5-2 per CC depending on either 2Rx CC or 4Rx CC</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C"/>
              <w:rPr>
                <w:rFonts w:cs="Arial"/>
                <w:lang w:eastAsia="ja-JP"/>
              </w:rPr>
            </w:pPr>
            <w:r w:rsidRPr="009501BC">
              <w:rPr>
                <w:rFonts w:cs="Arial"/>
                <w:lang w:eastAsia="ja-JP"/>
              </w:rPr>
              <w:t>≥5</w:t>
            </w:r>
          </w:p>
        </w:tc>
      </w:tr>
      <w:tr w:rsidR="00467922" w:rsidRPr="009501BC" w:rsidTr="00C93F0F">
        <w:trPr>
          <w:trHeight w:val="205"/>
          <w:jc w:val="center"/>
        </w:trPr>
        <w:tc>
          <w:tcPr>
            <w:tcW w:w="13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C"/>
              <w:rPr>
                <w:rFonts w:cs="Arial"/>
                <w:lang w:eastAsia="ko-KR"/>
              </w:rPr>
            </w:pPr>
            <w:r w:rsidRPr="009501BC">
              <w:rPr>
                <w:rFonts w:cs="Arial"/>
                <w:lang w:eastAsia="ko-KR"/>
              </w:rPr>
              <w:t>2</w:t>
            </w:r>
          </w:p>
        </w:tc>
        <w:tc>
          <w:tcPr>
            <w:tcW w:w="2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C"/>
              <w:rPr>
                <w:rFonts w:cs="Arial"/>
                <w:lang w:eastAsia="ko-KR"/>
              </w:rPr>
            </w:pPr>
            <w:r w:rsidRPr="009501BC">
              <w:rPr>
                <w:rFonts w:cs="Arial"/>
                <w:lang w:eastAsia="ko-KR"/>
              </w:rPr>
              <w:t>20MHz+15MHz</w:t>
            </w:r>
          </w:p>
        </w:tc>
        <w:tc>
          <w:tcPr>
            <w:tcW w:w="3829"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67922" w:rsidRPr="009501BC" w:rsidRDefault="00467922" w:rsidP="00C93F0F">
            <w:pPr>
              <w:pStyle w:val="TAC"/>
              <w:rPr>
                <w:rFonts w:cs="Arial"/>
                <w:lang w:eastAsia="ko-KR"/>
              </w:rPr>
            </w:pPr>
            <w:r w:rsidRPr="009501BC">
              <w:rPr>
                <w:rFonts w:cs="Arial"/>
                <w:lang w:eastAsia="ko-KR"/>
              </w:rPr>
              <w:t>As specified in Table 8.13.2.4.1.5-2 per CC depending on either 2Rx CC or 4Rx CC</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C"/>
              <w:rPr>
                <w:rFonts w:cs="Arial"/>
                <w:lang w:eastAsia="ja-JP"/>
              </w:rPr>
            </w:pPr>
            <w:r w:rsidRPr="009501BC">
              <w:rPr>
                <w:rFonts w:cs="Arial"/>
                <w:lang w:eastAsia="ja-JP"/>
              </w:rPr>
              <w:t>≥5</w:t>
            </w:r>
          </w:p>
        </w:tc>
      </w:tr>
      <w:tr w:rsidR="00467922" w:rsidRPr="009501BC" w:rsidTr="00C93F0F">
        <w:trPr>
          <w:trHeight w:val="205"/>
          <w:jc w:val="center"/>
        </w:trPr>
        <w:tc>
          <w:tcPr>
            <w:tcW w:w="9211"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9501BC" w:rsidRDefault="00467922" w:rsidP="00C93F0F">
            <w:pPr>
              <w:pStyle w:val="TAN"/>
              <w:rPr>
                <w:rFonts w:cs="Arial"/>
                <w:lang w:eastAsia="ja-JP"/>
              </w:rPr>
            </w:pPr>
            <w:r w:rsidRPr="009501BC">
              <w:rPr>
                <w:rFonts w:cs="Arial"/>
                <w:lang w:eastAsia="zh-CN"/>
              </w:rPr>
              <w:t>Note 1:</w:t>
            </w:r>
            <w:r w:rsidRPr="009501BC">
              <w:rPr>
                <w:rFonts w:cs="Arial"/>
                <w:lang w:eastAsia="zh-CN"/>
              </w:rPr>
              <w:tab/>
              <w:t>The applicability of requirements for different CA configurations and bandwidth combination sets is defined in 8.1.2.6.</w:t>
            </w:r>
          </w:p>
        </w:tc>
      </w:tr>
    </w:tbl>
    <w:p w:rsidR="00467922" w:rsidRPr="009501BC" w:rsidRDefault="00467922" w:rsidP="00467922">
      <w:pPr>
        <w:rPr>
          <w:lang w:eastAsia="ko-KR"/>
        </w:rPr>
      </w:pPr>
    </w:p>
    <w:p w:rsidR="00467922" w:rsidRPr="009501BC" w:rsidRDefault="00467922" w:rsidP="00467922">
      <w:r w:rsidRPr="009501BC">
        <w:t>Decide pass or fail for each subtest according to Annex G.3A.4. Decide the entire test pass or fail according to Annex G.3A.6.</w:t>
      </w:r>
    </w:p>
    <w:p w:rsidR="00467922" w:rsidRPr="009501BC" w:rsidRDefault="00467922" w:rsidP="00467922">
      <w:pPr>
        <w:pStyle w:val="Heading3"/>
      </w:pPr>
      <w:r w:rsidRPr="009501BC">
        <w:t>8.13.3</w:t>
      </w:r>
      <w:r w:rsidRPr="009501BC">
        <w:tab/>
        <w:t>TDD-FDD (CA and DC)</w:t>
      </w:r>
    </w:p>
    <w:p w:rsidR="00467922" w:rsidRPr="009501BC" w:rsidRDefault="00467922" w:rsidP="00467922">
      <w:pPr>
        <w:pStyle w:val="Heading4"/>
        <w:rPr>
          <w:rFonts w:eastAsia="ＭＳ 明朝"/>
        </w:rPr>
      </w:pPr>
      <w:r w:rsidRPr="009501BC">
        <w:rPr>
          <w:rFonts w:eastAsia="ＭＳ 明朝"/>
        </w:rPr>
        <w:t>8.13.3.1</w:t>
      </w:r>
      <w:r w:rsidRPr="009501BC">
        <w:rPr>
          <w:rFonts w:eastAsia="ＭＳ 明朝"/>
        </w:rPr>
        <w:tab/>
      </w:r>
      <w:r w:rsidRPr="009501BC">
        <w:rPr>
          <w:rStyle w:val="Heading4C"/>
        </w:rPr>
        <w:t>Closed Loop Multi Layer Spatial Multiplexing</w:t>
      </w:r>
    </w:p>
    <w:p w:rsidR="00467922" w:rsidRPr="009501BC" w:rsidRDefault="00467922" w:rsidP="00467922">
      <w:pPr>
        <w:pStyle w:val="Heading5"/>
        <w:rPr>
          <w:lang w:eastAsia="zh-CN"/>
        </w:rPr>
      </w:pPr>
      <w:r w:rsidRPr="009501BC">
        <w:rPr>
          <w:lang w:eastAsia="zh-CN"/>
        </w:rPr>
        <w:t>8.13.3.1.1</w:t>
      </w:r>
      <w:r w:rsidRPr="009501BC">
        <w:rPr>
          <w:rFonts w:eastAsia="ＭＳ 明朝"/>
        </w:rPr>
        <w:tab/>
      </w:r>
      <w:r w:rsidRPr="009501BC">
        <w:rPr>
          <w:lang w:eastAsia="zh-CN"/>
        </w:rPr>
        <w:t>Closed Loop Multi Layer Spatial Multiplexing 4x4 for FDD PCell</w:t>
      </w:r>
    </w:p>
    <w:p w:rsidR="00467922" w:rsidRPr="009501BC" w:rsidRDefault="00467922" w:rsidP="00467922">
      <w:pPr>
        <w:pStyle w:val="Heading6"/>
        <w:rPr>
          <w:rStyle w:val="Heading6Char2"/>
        </w:rPr>
      </w:pPr>
      <w:r w:rsidRPr="009501BC">
        <w:rPr>
          <w:rStyle w:val="Heading6Char2"/>
        </w:rPr>
        <w:t>8.13.3.1.1.1</w:t>
      </w:r>
      <w:r w:rsidRPr="009501BC">
        <w:rPr>
          <w:rStyle w:val="Heading6Char2"/>
        </w:rPr>
        <w:tab/>
        <w:t>Minimum Requirement</w:t>
      </w:r>
    </w:p>
    <w:p w:rsidR="00467922" w:rsidRPr="009501BC" w:rsidRDefault="00467922" w:rsidP="00467922">
      <w:pPr>
        <w:rPr>
          <w:kern w:val="2"/>
          <w:lang w:eastAsia="zh-CN"/>
        </w:rPr>
      </w:pPr>
      <w:r w:rsidRPr="009501BC">
        <w:t xml:space="preserve">For </w:t>
      </w:r>
      <w:r w:rsidRPr="009501BC">
        <w:rPr>
          <w:lang w:eastAsia="zh-CN"/>
        </w:rPr>
        <w:t xml:space="preserve">TDD FDD </w:t>
      </w:r>
      <w:r w:rsidRPr="009501BC">
        <w:t xml:space="preserve">CA </w:t>
      </w:r>
      <w:r w:rsidRPr="009501BC">
        <w:rPr>
          <w:lang w:eastAsia="zh-CN"/>
        </w:rPr>
        <w:t xml:space="preserve">with FDD PCell and 2DL CCs, </w:t>
      </w:r>
      <w:r w:rsidRPr="009501BC">
        <w:t>the requirements are specified in Table 8.13.3.1.1.1-4 based on single carrier requirement specified in Table 8.13.3.1.1.1-2 and Table 8.13.3.1.1.1-3, with the addition of the parameters in Table 8.13.3.1.1.1-</w:t>
      </w:r>
      <w:r w:rsidRPr="009501BC">
        <w:rPr>
          <w:lang w:eastAsia="zh-CN"/>
        </w:rPr>
        <w:t>1</w:t>
      </w:r>
      <w:r w:rsidRPr="009501BC">
        <w:t xml:space="preserve"> and the downlink physical channel setup according to Annex C.3.2.</w:t>
      </w:r>
    </w:p>
    <w:p w:rsidR="00467922" w:rsidRPr="009501BC" w:rsidRDefault="00467922" w:rsidP="00467922">
      <w:pPr>
        <w:rPr>
          <w:kern w:val="2"/>
          <w:lang w:eastAsia="zh-CN"/>
        </w:rPr>
      </w:pPr>
      <w:r w:rsidRPr="009501BC">
        <w:t xml:space="preserve">For </w:t>
      </w:r>
      <w:r w:rsidRPr="009501BC">
        <w:rPr>
          <w:lang w:eastAsia="zh-CN"/>
        </w:rPr>
        <w:t xml:space="preserve">TDD FDD </w:t>
      </w:r>
      <w:r w:rsidRPr="009501BC">
        <w:t xml:space="preserve">CA </w:t>
      </w:r>
      <w:r w:rsidRPr="009501BC">
        <w:rPr>
          <w:lang w:eastAsia="zh-CN"/>
        </w:rPr>
        <w:t xml:space="preserve">with FDD PCell and 3DL CCs, </w:t>
      </w:r>
      <w:r w:rsidRPr="009501BC">
        <w:t>the requirements are specified in Table 8.13.3.1.1.1-</w:t>
      </w:r>
      <w:r w:rsidRPr="009501BC">
        <w:rPr>
          <w:lang w:eastAsia="zh-CN"/>
        </w:rPr>
        <w:t>5</w:t>
      </w:r>
      <w:r w:rsidRPr="009501BC">
        <w:t xml:space="preserve"> based on single carrier requirement specified in Table 8.13.3.1.1.1-2 and Table 8.13.3.1.1.1-3, with the addition of the parameters in Table 8.13.3.1.1.1-</w:t>
      </w:r>
      <w:r w:rsidRPr="009501BC">
        <w:rPr>
          <w:lang w:eastAsia="zh-CN"/>
        </w:rPr>
        <w:t>1</w:t>
      </w:r>
      <w:r w:rsidRPr="009501BC">
        <w:t xml:space="preserve"> and the downlink physical channel setup according to Annex C.3.2.</w:t>
      </w:r>
    </w:p>
    <w:p w:rsidR="00467922" w:rsidRPr="009501BC" w:rsidRDefault="00467922" w:rsidP="00467922">
      <w:pPr>
        <w:rPr>
          <w:kern w:val="2"/>
          <w:lang w:eastAsia="zh-CN"/>
        </w:rPr>
      </w:pPr>
      <w:r w:rsidRPr="009501BC">
        <w:t xml:space="preserve">For </w:t>
      </w:r>
      <w:r w:rsidRPr="009501BC">
        <w:rPr>
          <w:lang w:eastAsia="zh-CN"/>
        </w:rPr>
        <w:t xml:space="preserve">TDD FDD </w:t>
      </w:r>
      <w:r w:rsidRPr="009501BC">
        <w:t xml:space="preserve">CA </w:t>
      </w:r>
      <w:r w:rsidRPr="009501BC">
        <w:rPr>
          <w:lang w:eastAsia="zh-CN"/>
        </w:rPr>
        <w:t xml:space="preserve">with FDD PCell and 4DL CCs, </w:t>
      </w:r>
      <w:r w:rsidRPr="009501BC">
        <w:t>the requirements are specified in Table 8.13.3.1.1.1-</w:t>
      </w:r>
      <w:r w:rsidRPr="009501BC">
        <w:rPr>
          <w:lang w:eastAsia="zh-CN"/>
        </w:rPr>
        <w:t>6</w:t>
      </w:r>
      <w:r w:rsidRPr="009501BC">
        <w:t xml:space="preserve"> based on single carrier requirement specified in Table 8.13.3.1.1.1-2 and Table 8.13.3.1.1.1-3, with the addition of the parameters in Table 8.13.3.1.1.1-</w:t>
      </w:r>
      <w:r w:rsidRPr="009501BC">
        <w:rPr>
          <w:lang w:eastAsia="zh-CN"/>
        </w:rPr>
        <w:t>1</w:t>
      </w:r>
      <w:r w:rsidRPr="009501BC">
        <w:t xml:space="preserve"> and the downlink physical channel setup according to Annex C.3.2.</w:t>
      </w:r>
    </w:p>
    <w:p w:rsidR="00467922" w:rsidRPr="009501BC" w:rsidRDefault="00467922" w:rsidP="00467922">
      <w:pPr>
        <w:rPr>
          <w:kern w:val="2"/>
          <w:lang w:eastAsia="zh-CN"/>
        </w:rPr>
      </w:pPr>
      <w:r w:rsidRPr="009501BC">
        <w:t xml:space="preserve">For </w:t>
      </w:r>
      <w:r w:rsidRPr="009501BC">
        <w:rPr>
          <w:lang w:eastAsia="zh-CN"/>
        </w:rPr>
        <w:t xml:space="preserve">TDD FDD </w:t>
      </w:r>
      <w:r w:rsidRPr="009501BC">
        <w:t xml:space="preserve">CA </w:t>
      </w:r>
      <w:r w:rsidRPr="009501BC">
        <w:rPr>
          <w:lang w:eastAsia="zh-CN"/>
        </w:rPr>
        <w:t xml:space="preserve">with FDD PCell and 5DL CCs, </w:t>
      </w:r>
      <w:r w:rsidRPr="009501BC">
        <w:t>the requirements are specified in Table 8.13.3.1.1.1-</w:t>
      </w:r>
      <w:r w:rsidRPr="009501BC">
        <w:rPr>
          <w:lang w:eastAsia="zh-CN"/>
        </w:rPr>
        <w:t>7</w:t>
      </w:r>
      <w:r w:rsidRPr="009501BC">
        <w:t xml:space="preserve"> based on single carrier requirement specified in Table 8.13.3.1.1.1-2 and Table 8.13.3.1.1.1-3, with the addition of the parameters in Table 8.13.3.1.1.1-</w:t>
      </w:r>
      <w:r w:rsidRPr="009501BC">
        <w:rPr>
          <w:lang w:eastAsia="zh-CN"/>
        </w:rPr>
        <w:t>1</w:t>
      </w:r>
      <w:r w:rsidRPr="009501BC">
        <w:t xml:space="preserve"> and the downlink physical channel setup according to Annex C.3.2.</w:t>
      </w:r>
    </w:p>
    <w:p w:rsidR="00467922" w:rsidRPr="009501BC" w:rsidRDefault="00467922" w:rsidP="00467922">
      <w:pPr>
        <w:rPr>
          <w:kern w:val="2"/>
          <w:lang w:eastAsia="zh-CN"/>
        </w:rPr>
      </w:pPr>
      <w:r w:rsidRPr="009501BC">
        <w:t xml:space="preserve">The </w:t>
      </w:r>
      <w:r w:rsidRPr="009501BC">
        <w:rPr>
          <w:snapToGrid w:val="0"/>
          <w:lang w:eastAsia="zh-CN"/>
        </w:rPr>
        <w:t>test coverage for different number of component carriers is defined in 8.1.2.4.</w:t>
      </w:r>
    </w:p>
    <w:p w:rsidR="00467922" w:rsidRPr="009501BC" w:rsidRDefault="00467922" w:rsidP="00467922">
      <w:pPr>
        <w:pStyle w:val="TH"/>
      </w:pPr>
      <w:r w:rsidRPr="009501BC">
        <w:t>Table 8.13.3.1.1.1-1: Test Parameters for Multi-Layer Spatial Multiplexing (FRC) for CA</w:t>
      </w:r>
    </w:p>
    <w:tbl>
      <w:tblPr>
        <w:tblW w:w="0" w:type="auto"/>
        <w:jc w:val="center"/>
        <w:tblInd w:w="-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28"/>
        <w:gridCol w:w="1134"/>
        <w:gridCol w:w="1261"/>
        <w:gridCol w:w="3118"/>
      </w:tblGrid>
      <w:tr w:rsidR="00467922" w:rsidRPr="009501BC" w:rsidTr="00C93F0F">
        <w:trPr>
          <w:jc w:val="center"/>
        </w:trPr>
        <w:tc>
          <w:tcPr>
            <w:tcW w:w="2962" w:type="dxa"/>
            <w:gridSpan w:val="2"/>
            <w:tcBorders>
              <w:bottom w:val="nil"/>
            </w:tcBorders>
            <w:vAlign w:val="center"/>
          </w:tcPr>
          <w:p w:rsidR="00467922" w:rsidRPr="009501BC" w:rsidRDefault="00467922" w:rsidP="00C93F0F">
            <w:pPr>
              <w:pStyle w:val="TAH"/>
              <w:rPr>
                <w:rFonts w:eastAsia="?? ??" w:cs="Arial"/>
              </w:rPr>
            </w:pPr>
            <w:r w:rsidRPr="009501BC">
              <w:rPr>
                <w:rFonts w:eastAsia="?? ??" w:cs="Arial"/>
              </w:rPr>
              <w:t>Parameter</w:t>
            </w:r>
          </w:p>
        </w:tc>
        <w:tc>
          <w:tcPr>
            <w:tcW w:w="1261" w:type="dxa"/>
            <w:tcBorders>
              <w:bottom w:val="nil"/>
            </w:tcBorders>
            <w:vAlign w:val="center"/>
          </w:tcPr>
          <w:p w:rsidR="00467922" w:rsidRPr="009501BC" w:rsidRDefault="00467922" w:rsidP="00C93F0F">
            <w:pPr>
              <w:pStyle w:val="TAH"/>
              <w:rPr>
                <w:rFonts w:cs="Arial"/>
              </w:rPr>
            </w:pPr>
            <w:r w:rsidRPr="009501BC">
              <w:rPr>
                <w:rFonts w:cs="Arial"/>
              </w:rPr>
              <w:t>Unit</w:t>
            </w:r>
          </w:p>
        </w:tc>
        <w:tc>
          <w:tcPr>
            <w:tcW w:w="3118" w:type="dxa"/>
            <w:tcBorders>
              <w:bottom w:val="nil"/>
            </w:tcBorders>
            <w:vAlign w:val="center"/>
          </w:tcPr>
          <w:p w:rsidR="00467922" w:rsidRPr="009501BC" w:rsidRDefault="00467922" w:rsidP="00C93F0F">
            <w:pPr>
              <w:pStyle w:val="TAH"/>
              <w:rPr>
                <w:rFonts w:eastAsia="?? ??" w:cs="Arial"/>
              </w:rPr>
            </w:pPr>
            <w:r w:rsidRPr="009501BC">
              <w:rPr>
                <w:rFonts w:eastAsia="?? ??" w:cs="Arial"/>
              </w:rPr>
              <w:t>Value</w:t>
            </w:r>
          </w:p>
        </w:tc>
      </w:tr>
      <w:tr w:rsidR="00467922" w:rsidRPr="009501BC" w:rsidTr="00C93F0F">
        <w:trPr>
          <w:cantSplit/>
          <w:jc w:val="center"/>
        </w:trPr>
        <w:tc>
          <w:tcPr>
            <w:tcW w:w="1828" w:type="dxa"/>
            <w:vMerge w:val="restart"/>
            <w:vAlign w:val="center"/>
          </w:tcPr>
          <w:p w:rsidR="00467922" w:rsidRPr="009501BC" w:rsidRDefault="00467922" w:rsidP="00C93F0F">
            <w:pPr>
              <w:pStyle w:val="TAC"/>
              <w:rPr>
                <w:rFonts w:cs="Arial"/>
              </w:rPr>
            </w:pPr>
            <w:r w:rsidRPr="009501BC">
              <w:rPr>
                <w:rFonts w:cs="Arial"/>
              </w:rPr>
              <w:t>Downlink power allocation</w:t>
            </w:r>
          </w:p>
        </w:tc>
        <w:tc>
          <w:tcPr>
            <w:tcW w:w="1134" w:type="dxa"/>
            <w:vAlign w:val="center"/>
          </w:tcPr>
          <w:p w:rsidR="00467922" w:rsidRPr="009501BC" w:rsidRDefault="00467922" w:rsidP="00C93F0F">
            <w:pPr>
              <w:pStyle w:val="TAC"/>
              <w:rPr>
                <w:rFonts w:cs="Arial"/>
              </w:rPr>
            </w:pPr>
            <w:r w:rsidRPr="009501BC">
              <w:rPr>
                <w:rFonts w:cs="Arial"/>
                <w:position w:val="-10"/>
              </w:rPr>
              <w:object w:dxaOrig="340" w:dyaOrig="340">
                <v:shape id="_x0000_i1110" type="#_x0000_t75" style="width:14.25pt;height:14.25pt" o:ole="">
                  <v:imagedata r:id="rId33" o:title=""/>
                </v:shape>
                <o:OLEObject Type="Embed" ProgID="Equation.3" ShapeID="_x0000_i1110" DrawAspect="Content" ObjectID="_1611747062" r:id="rId126"/>
              </w:object>
            </w:r>
          </w:p>
        </w:tc>
        <w:tc>
          <w:tcPr>
            <w:tcW w:w="1261" w:type="dxa"/>
            <w:vAlign w:val="center"/>
          </w:tcPr>
          <w:p w:rsidR="00467922" w:rsidRPr="009501BC" w:rsidRDefault="00467922" w:rsidP="00C93F0F">
            <w:pPr>
              <w:pStyle w:val="TAC"/>
              <w:rPr>
                <w:rFonts w:eastAsia="?? ??" w:cs="Arial"/>
              </w:rPr>
            </w:pPr>
            <w:r w:rsidRPr="009501BC">
              <w:rPr>
                <w:rFonts w:eastAsia="?? ??" w:cs="Arial"/>
              </w:rPr>
              <w:t>dB</w:t>
            </w:r>
          </w:p>
        </w:tc>
        <w:tc>
          <w:tcPr>
            <w:tcW w:w="3118" w:type="dxa"/>
            <w:vAlign w:val="center"/>
          </w:tcPr>
          <w:p w:rsidR="00467922" w:rsidRPr="009501BC" w:rsidRDefault="00467922" w:rsidP="00C93F0F">
            <w:pPr>
              <w:pStyle w:val="TAC"/>
              <w:rPr>
                <w:rFonts w:eastAsia="?? ??" w:cs="Arial"/>
              </w:rPr>
            </w:pPr>
            <w:r w:rsidRPr="009501BC">
              <w:rPr>
                <w:rFonts w:eastAsia="?? ??" w:cs="Arial"/>
              </w:rPr>
              <w:t>-6</w:t>
            </w:r>
          </w:p>
        </w:tc>
      </w:tr>
      <w:tr w:rsidR="00467922" w:rsidRPr="009501BC" w:rsidTr="00C93F0F">
        <w:trPr>
          <w:cantSplit/>
          <w:jc w:val="center"/>
        </w:trPr>
        <w:tc>
          <w:tcPr>
            <w:tcW w:w="1828" w:type="dxa"/>
            <w:vMerge/>
            <w:vAlign w:val="center"/>
          </w:tcPr>
          <w:p w:rsidR="00467922" w:rsidRPr="009501BC" w:rsidRDefault="00467922" w:rsidP="00C93F0F">
            <w:pPr>
              <w:pStyle w:val="TAC"/>
              <w:rPr>
                <w:rFonts w:cs="Arial"/>
              </w:rPr>
            </w:pPr>
          </w:p>
        </w:tc>
        <w:tc>
          <w:tcPr>
            <w:tcW w:w="1134" w:type="dxa"/>
            <w:vAlign w:val="center"/>
          </w:tcPr>
          <w:p w:rsidR="00467922" w:rsidRPr="009501BC" w:rsidRDefault="00467922" w:rsidP="00C93F0F">
            <w:pPr>
              <w:pStyle w:val="TAC"/>
              <w:rPr>
                <w:rFonts w:cs="Arial"/>
              </w:rPr>
            </w:pPr>
            <w:r w:rsidRPr="009501BC">
              <w:rPr>
                <w:rFonts w:cs="Arial"/>
                <w:position w:val="-10"/>
              </w:rPr>
              <w:object w:dxaOrig="320" w:dyaOrig="340">
                <v:shape id="_x0000_i1111" type="#_x0000_t75" style="width:13.5pt;height:14.25pt" o:ole="">
                  <v:imagedata r:id="rId35" o:title=""/>
                </v:shape>
                <o:OLEObject Type="Embed" ProgID="Equation.3" ShapeID="_x0000_i1111" DrawAspect="Content" ObjectID="_1611747063" r:id="rId127"/>
              </w:object>
            </w:r>
          </w:p>
        </w:tc>
        <w:tc>
          <w:tcPr>
            <w:tcW w:w="1261" w:type="dxa"/>
            <w:vAlign w:val="center"/>
          </w:tcPr>
          <w:p w:rsidR="00467922" w:rsidRPr="009501BC" w:rsidRDefault="00467922" w:rsidP="00C93F0F">
            <w:pPr>
              <w:pStyle w:val="TAC"/>
              <w:rPr>
                <w:rFonts w:eastAsia="?? ??" w:cs="Arial"/>
              </w:rPr>
            </w:pPr>
            <w:r w:rsidRPr="009501BC">
              <w:rPr>
                <w:rFonts w:eastAsia="?? ??" w:cs="Arial"/>
              </w:rPr>
              <w:t>dB</w:t>
            </w:r>
          </w:p>
        </w:tc>
        <w:tc>
          <w:tcPr>
            <w:tcW w:w="3118" w:type="dxa"/>
            <w:vAlign w:val="center"/>
          </w:tcPr>
          <w:p w:rsidR="00467922" w:rsidRPr="009501BC" w:rsidRDefault="00467922" w:rsidP="00C93F0F">
            <w:pPr>
              <w:pStyle w:val="TAC"/>
              <w:rPr>
                <w:rFonts w:eastAsia="?? ??" w:cs="Arial"/>
              </w:rPr>
            </w:pPr>
            <w:r w:rsidRPr="009501BC">
              <w:rPr>
                <w:rFonts w:eastAsia="?? ??" w:cs="Arial"/>
              </w:rPr>
              <w:t>-6 (Note 1)</w:t>
            </w:r>
          </w:p>
        </w:tc>
      </w:tr>
      <w:tr w:rsidR="00467922" w:rsidRPr="009501BC" w:rsidTr="00C93F0F">
        <w:trPr>
          <w:cantSplit/>
          <w:jc w:val="center"/>
        </w:trPr>
        <w:tc>
          <w:tcPr>
            <w:tcW w:w="1828" w:type="dxa"/>
            <w:vMerge/>
            <w:vAlign w:val="center"/>
          </w:tcPr>
          <w:p w:rsidR="00467922" w:rsidRPr="009501BC" w:rsidRDefault="00467922" w:rsidP="00C93F0F">
            <w:pPr>
              <w:pStyle w:val="TAC"/>
              <w:rPr>
                <w:rFonts w:cs="Arial"/>
              </w:rPr>
            </w:pPr>
          </w:p>
        </w:tc>
        <w:tc>
          <w:tcPr>
            <w:tcW w:w="1134" w:type="dxa"/>
            <w:vAlign w:val="center"/>
          </w:tcPr>
          <w:p w:rsidR="00467922" w:rsidRPr="009501BC" w:rsidRDefault="00467922" w:rsidP="00C93F0F">
            <w:pPr>
              <w:pStyle w:val="TAC"/>
              <w:rPr>
                <w:rFonts w:cs="Arial"/>
              </w:rPr>
            </w:pPr>
            <w:r w:rsidRPr="009501BC">
              <w:rPr>
                <w:rFonts w:cs="Arial"/>
              </w:rPr>
              <w:sym w:font="Symbol" w:char="F073"/>
            </w:r>
          </w:p>
        </w:tc>
        <w:tc>
          <w:tcPr>
            <w:tcW w:w="1261" w:type="dxa"/>
            <w:vAlign w:val="center"/>
          </w:tcPr>
          <w:p w:rsidR="00467922" w:rsidRPr="009501BC" w:rsidRDefault="00467922" w:rsidP="00C93F0F">
            <w:pPr>
              <w:pStyle w:val="TAC"/>
              <w:rPr>
                <w:rFonts w:eastAsia="?? ??" w:cs="Arial"/>
              </w:rPr>
            </w:pPr>
            <w:r w:rsidRPr="009501BC">
              <w:rPr>
                <w:rFonts w:eastAsia="?? ??" w:cs="Arial"/>
              </w:rPr>
              <w:t>dB</w:t>
            </w:r>
          </w:p>
        </w:tc>
        <w:tc>
          <w:tcPr>
            <w:tcW w:w="3118" w:type="dxa"/>
            <w:vAlign w:val="center"/>
          </w:tcPr>
          <w:p w:rsidR="00467922" w:rsidRPr="009501BC" w:rsidRDefault="00467922" w:rsidP="00C93F0F">
            <w:pPr>
              <w:pStyle w:val="TAC"/>
              <w:rPr>
                <w:rFonts w:eastAsia="?? ??" w:cs="Arial"/>
              </w:rPr>
            </w:pPr>
            <w:r w:rsidRPr="009501BC">
              <w:rPr>
                <w:rFonts w:eastAsia="?? ??" w:cs="Arial"/>
              </w:rPr>
              <w:t>3</w:t>
            </w:r>
          </w:p>
        </w:tc>
      </w:tr>
      <w:tr w:rsidR="00467922" w:rsidRPr="009501BC" w:rsidTr="00C93F0F">
        <w:trPr>
          <w:cantSplit/>
          <w:jc w:val="center"/>
        </w:trPr>
        <w:tc>
          <w:tcPr>
            <w:tcW w:w="2962" w:type="dxa"/>
            <w:gridSpan w:val="2"/>
            <w:vAlign w:val="center"/>
          </w:tcPr>
          <w:p w:rsidR="00467922" w:rsidRPr="009501BC" w:rsidRDefault="00467922" w:rsidP="00C93F0F">
            <w:pPr>
              <w:pStyle w:val="TAC"/>
              <w:rPr>
                <w:rFonts w:cs="Arial"/>
              </w:rPr>
            </w:pPr>
            <w:r w:rsidRPr="009501BC">
              <w:rPr>
                <w:rFonts w:cs="Arial"/>
                <w:position w:val="-12"/>
              </w:rPr>
              <w:object w:dxaOrig="400" w:dyaOrig="360">
                <v:shape id="_x0000_i1112" type="#_x0000_t75" style="width:19.5pt;height:17.25pt" o:ole="">
                  <v:imagedata r:id="rId53" o:title=""/>
                </v:shape>
                <o:OLEObject Type="Embed" ProgID="Equation.3" ShapeID="_x0000_i1112" DrawAspect="Content" ObjectID="_1611747064" r:id="rId128"/>
              </w:object>
            </w:r>
            <w:r w:rsidRPr="009501BC">
              <w:rPr>
                <w:rFonts w:cs="Arial"/>
              </w:rPr>
              <w:t>at antenna port</w:t>
            </w:r>
          </w:p>
        </w:tc>
        <w:tc>
          <w:tcPr>
            <w:tcW w:w="1261" w:type="dxa"/>
            <w:vAlign w:val="center"/>
          </w:tcPr>
          <w:p w:rsidR="00467922" w:rsidRPr="009501BC" w:rsidRDefault="00467922" w:rsidP="00C93F0F">
            <w:pPr>
              <w:pStyle w:val="TAC"/>
              <w:rPr>
                <w:rFonts w:eastAsia="?? ??" w:cs="Arial"/>
              </w:rPr>
            </w:pPr>
            <w:r w:rsidRPr="009501BC">
              <w:rPr>
                <w:rFonts w:eastAsia="?? ??" w:cs="Arial"/>
              </w:rPr>
              <w:t>dBm/15kHz</w:t>
            </w:r>
          </w:p>
        </w:tc>
        <w:tc>
          <w:tcPr>
            <w:tcW w:w="3118" w:type="dxa"/>
            <w:vAlign w:val="center"/>
          </w:tcPr>
          <w:p w:rsidR="00467922" w:rsidRPr="009501BC" w:rsidRDefault="00467922" w:rsidP="00C93F0F">
            <w:pPr>
              <w:pStyle w:val="TAC"/>
              <w:rPr>
                <w:rFonts w:eastAsia="?? ??" w:cs="Arial"/>
              </w:rPr>
            </w:pPr>
            <w:r w:rsidRPr="009501BC">
              <w:rPr>
                <w:rFonts w:eastAsia="?? ??" w:cs="Arial"/>
              </w:rPr>
              <w:t>-98</w:t>
            </w:r>
          </w:p>
        </w:tc>
      </w:tr>
      <w:tr w:rsidR="00467922" w:rsidRPr="009501BC" w:rsidTr="00C93F0F">
        <w:trPr>
          <w:cantSplit/>
          <w:jc w:val="center"/>
        </w:trPr>
        <w:tc>
          <w:tcPr>
            <w:tcW w:w="2962" w:type="dxa"/>
            <w:gridSpan w:val="2"/>
            <w:vAlign w:val="center"/>
          </w:tcPr>
          <w:p w:rsidR="00467922" w:rsidRPr="009501BC" w:rsidRDefault="00467922" w:rsidP="00C93F0F">
            <w:pPr>
              <w:pStyle w:val="TAC"/>
              <w:rPr>
                <w:rFonts w:cs="Arial"/>
              </w:rPr>
            </w:pPr>
            <w:r w:rsidRPr="009501BC">
              <w:rPr>
                <w:rFonts w:cs="Arial"/>
              </w:rPr>
              <w:t>Precoding granularity</w:t>
            </w:r>
          </w:p>
        </w:tc>
        <w:tc>
          <w:tcPr>
            <w:tcW w:w="1261" w:type="dxa"/>
            <w:vAlign w:val="center"/>
          </w:tcPr>
          <w:p w:rsidR="00467922" w:rsidRPr="009501BC" w:rsidRDefault="00467922" w:rsidP="00C93F0F">
            <w:pPr>
              <w:pStyle w:val="TAC"/>
              <w:rPr>
                <w:rFonts w:eastAsia="?? ??" w:cs="Arial"/>
              </w:rPr>
            </w:pPr>
            <w:r w:rsidRPr="009501BC">
              <w:rPr>
                <w:rFonts w:eastAsia="?? ??" w:cs="Arial"/>
              </w:rPr>
              <w:t>PRB</w:t>
            </w:r>
          </w:p>
        </w:tc>
        <w:tc>
          <w:tcPr>
            <w:tcW w:w="3118" w:type="dxa"/>
          </w:tcPr>
          <w:p w:rsidR="00467922" w:rsidRPr="009501BC" w:rsidRDefault="00467922" w:rsidP="00C93F0F">
            <w:pPr>
              <w:pStyle w:val="TAC"/>
              <w:rPr>
                <w:rFonts w:cs="Arial"/>
                <w:lang w:eastAsia="ko-KR"/>
              </w:rPr>
            </w:pPr>
            <w:r w:rsidRPr="009501BC">
              <w:rPr>
                <w:rFonts w:cs="Arial"/>
                <w:lang w:eastAsia="ko-KR"/>
              </w:rPr>
              <w:t>Wideband precoding for 1.4MHz, 4 for 3MHz and 5MHz CCs, 6 for 10MHz CCs, 8 for 15MHz and 20MHz CCs</w:t>
            </w:r>
            <w:r w:rsidRPr="009501BC" w:rsidDel="00D06C20">
              <w:rPr>
                <w:rFonts w:eastAsia="?? ??" w:cs="Arial"/>
              </w:rPr>
              <w:t xml:space="preserve"> </w:t>
            </w:r>
          </w:p>
        </w:tc>
      </w:tr>
      <w:tr w:rsidR="00467922" w:rsidRPr="009501BC" w:rsidTr="00C93F0F">
        <w:trPr>
          <w:cantSplit/>
          <w:jc w:val="center"/>
        </w:trPr>
        <w:tc>
          <w:tcPr>
            <w:tcW w:w="1828" w:type="dxa"/>
            <w:vMerge w:val="restart"/>
            <w:vAlign w:val="center"/>
          </w:tcPr>
          <w:p w:rsidR="00467922" w:rsidRPr="009501BC" w:rsidRDefault="00467922" w:rsidP="00C93F0F">
            <w:pPr>
              <w:pStyle w:val="TAC"/>
              <w:rPr>
                <w:rFonts w:cs="Arial"/>
              </w:rPr>
            </w:pPr>
            <w:r w:rsidRPr="009501BC">
              <w:rPr>
                <w:rFonts w:cs="Arial"/>
              </w:rPr>
              <w:t>PMI delay (Note 2)</w:t>
            </w:r>
          </w:p>
        </w:tc>
        <w:tc>
          <w:tcPr>
            <w:tcW w:w="1134" w:type="dxa"/>
            <w:vAlign w:val="center"/>
          </w:tcPr>
          <w:p w:rsidR="00467922" w:rsidRPr="009501BC" w:rsidRDefault="00467922" w:rsidP="00C93F0F">
            <w:pPr>
              <w:pStyle w:val="TAC"/>
              <w:rPr>
                <w:rFonts w:cs="Arial"/>
                <w:lang w:eastAsia="ko-KR"/>
              </w:rPr>
            </w:pPr>
            <w:r w:rsidRPr="009501BC">
              <w:rPr>
                <w:rFonts w:cs="Arial"/>
                <w:lang w:eastAsia="ko-KR"/>
              </w:rPr>
              <w:t>FDD CC</w:t>
            </w:r>
          </w:p>
        </w:tc>
        <w:tc>
          <w:tcPr>
            <w:tcW w:w="1261" w:type="dxa"/>
            <w:vAlign w:val="center"/>
          </w:tcPr>
          <w:p w:rsidR="00467922" w:rsidRPr="009501BC" w:rsidRDefault="00467922" w:rsidP="00C93F0F">
            <w:pPr>
              <w:pStyle w:val="TAC"/>
              <w:rPr>
                <w:rFonts w:eastAsia="?? ??" w:cs="Arial"/>
              </w:rPr>
            </w:pPr>
            <w:r w:rsidRPr="009501BC">
              <w:rPr>
                <w:rFonts w:eastAsia="?? ??" w:cs="Arial"/>
              </w:rPr>
              <w:t>ms</w:t>
            </w:r>
          </w:p>
        </w:tc>
        <w:tc>
          <w:tcPr>
            <w:tcW w:w="3118" w:type="dxa"/>
            <w:vAlign w:val="center"/>
          </w:tcPr>
          <w:p w:rsidR="00467922" w:rsidRPr="009501BC" w:rsidRDefault="00467922" w:rsidP="00C93F0F">
            <w:pPr>
              <w:pStyle w:val="TAC"/>
              <w:rPr>
                <w:rFonts w:cs="Arial"/>
                <w:lang w:eastAsia="ko-KR"/>
              </w:rPr>
            </w:pPr>
            <w:r w:rsidRPr="009501BC">
              <w:rPr>
                <w:rFonts w:eastAsia="?? ??" w:cs="Arial"/>
              </w:rPr>
              <w:t>8</w:t>
            </w:r>
          </w:p>
        </w:tc>
      </w:tr>
      <w:tr w:rsidR="00467922" w:rsidRPr="009501BC" w:rsidTr="00C93F0F">
        <w:trPr>
          <w:cantSplit/>
          <w:jc w:val="center"/>
        </w:trPr>
        <w:tc>
          <w:tcPr>
            <w:tcW w:w="1828" w:type="dxa"/>
            <w:vMerge/>
            <w:vAlign w:val="center"/>
          </w:tcPr>
          <w:p w:rsidR="00467922" w:rsidRPr="009501BC" w:rsidRDefault="00467922" w:rsidP="00C93F0F">
            <w:pPr>
              <w:pStyle w:val="TAC"/>
              <w:rPr>
                <w:rFonts w:cs="Arial"/>
              </w:rPr>
            </w:pPr>
          </w:p>
        </w:tc>
        <w:tc>
          <w:tcPr>
            <w:tcW w:w="1134" w:type="dxa"/>
            <w:vAlign w:val="center"/>
          </w:tcPr>
          <w:p w:rsidR="00467922" w:rsidRPr="009501BC" w:rsidRDefault="00467922" w:rsidP="00C93F0F">
            <w:pPr>
              <w:pStyle w:val="TAC"/>
              <w:rPr>
                <w:rFonts w:cs="Arial"/>
                <w:lang w:eastAsia="ko-KR"/>
              </w:rPr>
            </w:pPr>
            <w:r w:rsidRPr="009501BC">
              <w:rPr>
                <w:rFonts w:cs="Arial"/>
                <w:lang w:eastAsia="ko-KR"/>
              </w:rPr>
              <w:t>TDD CC</w:t>
            </w:r>
          </w:p>
        </w:tc>
        <w:tc>
          <w:tcPr>
            <w:tcW w:w="1261" w:type="dxa"/>
            <w:vAlign w:val="center"/>
          </w:tcPr>
          <w:p w:rsidR="00467922" w:rsidRPr="009501BC" w:rsidRDefault="00467922" w:rsidP="00C93F0F">
            <w:pPr>
              <w:pStyle w:val="TAC"/>
              <w:rPr>
                <w:rFonts w:cs="Arial"/>
                <w:lang w:eastAsia="ko-KR"/>
              </w:rPr>
            </w:pPr>
            <w:r w:rsidRPr="009501BC">
              <w:rPr>
                <w:rFonts w:cs="Arial"/>
                <w:lang w:eastAsia="ko-KR"/>
              </w:rPr>
              <w:t>ms</w:t>
            </w:r>
          </w:p>
        </w:tc>
        <w:tc>
          <w:tcPr>
            <w:tcW w:w="3118" w:type="dxa"/>
            <w:vAlign w:val="center"/>
          </w:tcPr>
          <w:p w:rsidR="00467922" w:rsidRPr="009501BC" w:rsidRDefault="00467922" w:rsidP="00C93F0F">
            <w:pPr>
              <w:pStyle w:val="TAC"/>
              <w:rPr>
                <w:rFonts w:eastAsia="?? ??" w:cs="Arial"/>
              </w:rPr>
            </w:pPr>
            <w:r w:rsidRPr="009501BC">
              <w:rPr>
                <w:rFonts w:cs="Arial"/>
                <w:lang w:eastAsia="ko-KR" w:bidi="bn-IN"/>
              </w:rPr>
              <w:t>10 or 11</w:t>
            </w:r>
          </w:p>
        </w:tc>
      </w:tr>
      <w:tr w:rsidR="00467922" w:rsidRPr="009501BC" w:rsidTr="00C93F0F">
        <w:trPr>
          <w:cantSplit/>
          <w:jc w:val="center"/>
        </w:trPr>
        <w:tc>
          <w:tcPr>
            <w:tcW w:w="1828" w:type="dxa"/>
            <w:vMerge w:val="restart"/>
            <w:vAlign w:val="center"/>
          </w:tcPr>
          <w:p w:rsidR="00467922" w:rsidRPr="009501BC" w:rsidRDefault="00467922" w:rsidP="00C93F0F">
            <w:pPr>
              <w:pStyle w:val="TAC"/>
              <w:rPr>
                <w:rFonts w:cs="Arial"/>
              </w:rPr>
            </w:pPr>
            <w:r w:rsidRPr="009501BC">
              <w:rPr>
                <w:rFonts w:cs="Arial"/>
              </w:rPr>
              <w:t>Reporting interval</w:t>
            </w:r>
          </w:p>
        </w:tc>
        <w:tc>
          <w:tcPr>
            <w:tcW w:w="1134" w:type="dxa"/>
            <w:vAlign w:val="center"/>
          </w:tcPr>
          <w:p w:rsidR="00467922" w:rsidRPr="009501BC" w:rsidRDefault="00467922" w:rsidP="00C93F0F">
            <w:pPr>
              <w:pStyle w:val="TAC"/>
              <w:rPr>
                <w:rFonts w:cs="Arial"/>
                <w:lang w:eastAsia="ko-KR"/>
              </w:rPr>
            </w:pPr>
            <w:r w:rsidRPr="009501BC">
              <w:rPr>
                <w:rFonts w:cs="Arial"/>
                <w:lang w:eastAsia="ko-KR"/>
              </w:rPr>
              <w:t>FDD CC</w:t>
            </w:r>
          </w:p>
        </w:tc>
        <w:tc>
          <w:tcPr>
            <w:tcW w:w="1261" w:type="dxa"/>
            <w:vAlign w:val="center"/>
          </w:tcPr>
          <w:p w:rsidR="00467922" w:rsidRPr="009501BC" w:rsidRDefault="00467922" w:rsidP="00C93F0F">
            <w:pPr>
              <w:pStyle w:val="TAC"/>
              <w:rPr>
                <w:rFonts w:eastAsia="?? ??" w:cs="Arial"/>
              </w:rPr>
            </w:pPr>
            <w:r w:rsidRPr="009501BC">
              <w:rPr>
                <w:rFonts w:cs="Arial"/>
              </w:rPr>
              <w:t>ms</w:t>
            </w:r>
          </w:p>
        </w:tc>
        <w:tc>
          <w:tcPr>
            <w:tcW w:w="3118" w:type="dxa"/>
            <w:vAlign w:val="center"/>
          </w:tcPr>
          <w:p w:rsidR="00467922" w:rsidRPr="009501BC" w:rsidRDefault="00467922" w:rsidP="00C93F0F">
            <w:pPr>
              <w:pStyle w:val="TAC"/>
              <w:rPr>
                <w:rFonts w:cs="Arial"/>
                <w:lang w:eastAsia="ko-KR"/>
              </w:rPr>
            </w:pPr>
            <w:r w:rsidRPr="009501BC">
              <w:rPr>
                <w:rFonts w:cs="Arial"/>
              </w:rPr>
              <w:t>1</w:t>
            </w:r>
          </w:p>
        </w:tc>
      </w:tr>
      <w:tr w:rsidR="00467922" w:rsidRPr="009501BC" w:rsidTr="00C93F0F">
        <w:trPr>
          <w:cantSplit/>
          <w:jc w:val="center"/>
        </w:trPr>
        <w:tc>
          <w:tcPr>
            <w:tcW w:w="1828" w:type="dxa"/>
            <w:vMerge/>
          </w:tcPr>
          <w:p w:rsidR="00467922" w:rsidRPr="009501BC" w:rsidRDefault="00467922" w:rsidP="00C93F0F">
            <w:pPr>
              <w:pStyle w:val="TAC"/>
              <w:rPr>
                <w:rFonts w:cs="Arial"/>
              </w:rPr>
            </w:pPr>
          </w:p>
        </w:tc>
        <w:tc>
          <w:tcPr>
            <w:tcW w:w="1134" w:type="dxa"/>
            <w:vAlign w:val="center"/>
          </w:tcPr>
          <w:p w:rsidR="00467922" w:rsidRPr="009501BC" w:rsidRDefault="00467922" w:rsidP="00C93F0F">
            <w:pPr>
              <w:pStyle w:val="TAC"/>
              <w:rPr>
                <w:rFonts w:cs="Arial"/>
                <w:lang w:eastAsia="ko-KR"/>
              </w:rPr>
            </w:pPr>
            <w:r w:rsidRPr="009501BC">
              <w:rPr>
                <w:rFonts w:cs="Arial"/>
                <w:lang w:eastAsia="ko-KR"/>
              </w:rPr>
              <w:t>TDD CC</w:t>
            </w:r>
          </w:p>
        </w:tc>
        <w:tc>
          <w:tcPr>
            <w:tcW w:w="1261" w:type="dxa"/>
            <w:vAlign w:val="center"/>
          </w:tcPr>
          <w:p w:rsidR="00467922" w:rsidRPr="009501BC" w:rsidRDefault="00467922" w:rsidP="00C93F0F">
            <w:pPr>
              <w:pStyle w:val="TAC"/>
              <w:rPr>
                <w:rFonts w:cs="Arial"/>
                <w:lang w:eastAsia="ko-KR"/>
              </w:rPr>
            </w:pPr>
            <w:r w:rsidRPr="009501BC">
              <w:rPr>
                <w:rFonts w:cs="Arial"/>
                <w:lang w:eastAsia="ko-KR"/>
              </w:rPr>
              <w:t>ms</w:t>
            </w:r>
          </w:p>
        </w:tc>
        <w:tc>
          <w:tcPr>
            <w:tcW w:w="3118" w:type="dxa"/>
            <w:vAlign w:val="center"/>
          </w:tcPr>
          <w:p w:rsidR="00467922" w:rsidRPr="009501BC" w:rsidRDefault="00467922" w:rsidP="00C93F0F">
            <w:pPr>
              <w:pStyle w:val="TAC"/>
              <w:rPr>
                <w:rFonts w:cs="Arial"/>
                <w:lang w:eastAsia="ko-KR" w:bidi="bn-IN"/>
              </w:rPr>
            </w:pPr>
            <w:r w:rsidRPr="009501BC">
              <w:rPr>
                <w:rFonts w:cs="Arial"/>
              </w:rPr>
              <w:t>1 or 4 (Note 3)</w:t>
            </w:r>
          </w:p>
        </w:tc>
      </w:tr>
      <w:tr w:rsidR="00467922" w:rsidRPr="009501BC" w:rsidTr="00C93F0F">
        <w:trPr>
          <w:cantSplit/>
          <w:jc w:val="center"/>
        </w:trPr>
        <w:tc>
          <w:tcPr>
            <w:tcW w:w="2962" w:type="dxa"/>
            <w:gridSpan w:val="2"/>
          </w:tcPr>
          <w:p w:rsidR="00467922" w:rsidRPr="009501BC" w:rsidRDefault="00467922" w:rsidP="00C93F0F">
            <w:pPr>
              <w:pStyle w:val="TAC"/>
              <w:rPr>
                <w:rFonts w:cs="Arial"/>
              </w:rPr>
            </w:pPr>
            <w:r w:rsidRPr="009501BC">
              <w:rPr>
                <w:rFonts w:cs="Arial"/>
              </w:rPr>
              <w:t>Reporting mode</w:t>
            </w:r>
          </w:p>
        </w:tc>
        <w:tc>
          <w:tcPr>
            <w:tcW w:w="1261" w:type="dxa"/>
          </w:tcPr>
          <w:p w:rsidR="00467922" w:rsidRPr="009501BC" w:rsidRDefault="00467922" w:rsidP="00C93F0F">
            <w:pPr>
              <w:pStyle w:val="TAC"/>
              <w:rPr>
                <w:rFonts w:eastAsia="?? ??" w:cs="Arial"/>
              </w:rPr>
            </w:pPr>
          </w:p>
        </w:tc>
        <w:tc>
          <w:tcPr>
            <w:tcW w:w="3118" w:type="dxa"/>
          </w:tcPr>
          <w:p w:rsidR="00467922" w:rsidRPr="009501BC" w:rsidRDefault="00467922" w:rsidP="00C93F0F">
            <w:pPr>
              <w:pStyle w:val="TAC"/>
              <w:rPr>
                <w:rFonts w:cs="Arial"/>
              </w:rPr>
            </w:pPr>
            <w:r w:rsidRPr="009501BC">
              <w:rPr>
                <w:rFonts w:cs="Arial"/>
              </w:rPr>
              <w:t>PUSCH 1-2</w:t>
            </w:r>
          </w:p>
        </w:tc>
      </w:tr>
      <w:tr w:rsidR="00467922" w:rsidRPr="009501BC" w:rsidTr="00C93F0F">
        <w:trPr>
          <w:cantSplit/>
          <w:jc w:val="center"/>
        </w:trPr>
        <w:tc>
          <w:tcPr>
            <w:tcW w:w="2962" w:type="dxa"/>
            <w:gridSpan w:val="2"/>
          </w:tcPr>
          <w:p w:rsidR="00467922" w:rsidRPr="009501BC" w:rsidRDefault="00467922" w:rsidP="00C93F0F">
            <w:pPr>
              <w:pStyle w:val="TAC"/>
              <w:rPr>
                <w:rFonts w:cs="Arial"/>
              </w:rPr>
            </w:pPr>
            <w:r w:rsidRPr="009501BC">
              <w:rPr>
                <w:rFonts w:eastAsia="?? ??" w:cs="Arial"/>
              </w:rPr>
              <w:t>CodeBookSubsetRestriction bitmap</w:t>
            </w:r>
          </w:p>
        </w:tc>
        <w:tc>
          <w:tcPr>
            <w:tcW w:w="1261" w:type="dxa"/>
          </w:tcPr>
          <w:p w:rsidR="00467922" w:rsidRPr="009501BC" w:rsidRDefault="00467922" w:rsidP="00C93F0F">
            <w:pPr>
              <w:pStyle w:val="TAC"/>
              <w:rPr>
                <w:rFonts w:eastAsia="?? ??" w:cs="Arial"/>
              </w:rPr>
            </w:pPr>
          </w:p>
        </w:tc>
        <w:tc>
          <w:tcPr>
            <w:tcW w:w="3118" w:type="dxa"/>
          </w:tcPr>
          <w:p w:rsidR="00467922" w:rsidRPr="009501BC" w:rsidRDefault="00467922" w:rsidP="00C93F0F">
            <w:pPr>
              <w:pStyle w:val="TAC"/>
              <w:rPr>
                <w:rFonts w:cs="Arial"/>
                <w:lang w:eastAsia="ko-KR"/>
              </w:rPr>
            </w:pPr>
            <w:r w:rsidRPr="009501BC">
              <w:rPr>
                <w:rFonts w:cs="Arial"/>
                <w:lang w:eastAsia="ko-KR"/>
              </w:rPr>
              <w:t>0000000000000000000000000000000011111111111111110000000000000000</w:t>
            </w:r>
          </w:p>
        </w:tc>
      </w:tr>
      <w:tr w:rsidR="00467922" w:rsidRPr="009501BC" w:rsidTr="00C93F0F">
        <w:trPr>
          <w:cantSplit/>
          <w:jc w:val="center"/>
        </w:trPr>
        <w:tc>
          <w:tcPr>
            <w:tcW w:w="2962" w:type="dxa"/>
            <w:gridSpan w:val="2"/>
            <w:vAlign w:val="center"/>
          </w:tcPr>
          <w:p w:rsidR="00467922" w:rsidRPr="009501BC" w:rsidRDefault="00467922" w:rsidP="00C93F0F">
            <w:pPr>
              <w:pStyle w:val="TAC"/>
              <w:rPr>
                <w:rFonts w:eastAsia="?? ??" w:cs="Arial"/>
              </w:rPr>
            </w:pPr>
            <w:r w:rsidRPr="009501BC">
              <w:rPr>
                <w:rFonts w:cs="Arial"/>
                <w:lang w:eastAsia="ko-KR"/>
              </w:rPr>
              <w:t>CSI request field (Note 3)</w:t>
            </w:r>
          </w:p>
        </w:tc>
        <w:tc>
          <w:tcPr>
            <w:tcW w:w="1261" w:type="dxa"/>
            <w:vAlign w:val="center"/>
          </w:tcPr>
          <w:p w:rsidR="00467922" w:rsidRPr="009501BC" w:rsidRDefault="00467922" w:rsidP="00C93F0F">
            <w:pPr>
              <w:pStyle w:val="TAC"/>
              <w:rPr>
                <w:rFonts w:eastAsia="?? ??" w:cs="Arial"/>
              </w:rPr>
            </w:pPr>
          </w:p>
        </w:tc>
        <w:tc>
          <w:tcPr>
            <w:tcW w:w="3118" w:type="dxa"/>
            <w:vAlign w:val="center"/>
          </w:tcPr>
          <w:p w:rsidR="00467922" w:rsidRPr="009501BC" w:rsidRDefault="00467922" w:rsidP="00C93F0F">
            <w:pPr>
              <w:pStyle w:val="TAC"/>
              <w:rPr>
                <w:rFonts w:cs="Arial"/>
                <w:lang w:eastAsia="ko-KR"/>
              </w:rPr>
            </w:pPr>
            <w:r w:rsidRPr="009501BC">
              <w:rPr>
                <w:rFonts w:cs="Arial"/>
                <w:lang w:eastAsia="ko-KR"/>
              </w:rPr>
              <w:t>‘10’</w:t>
            </w:r>
          </w:p>
        </w:tc>
      </w:tr>
      <w:tr w:rsidR="00467922" w:rsidRPr="009501BC" w:rsidTr="00C93F0F">
        <w:trPr>
          <w:cantSplit/>
          <w:jc w:val="center"/>
        </w:trPr>
        <w:tc>
          <w:tcPr>
            <w:tcW w:w="2962" w:type="dxa"/>
            <w:gridSpan w:val="2"/>
          </w:tcPr>
          <w:p w:rsidR="00467922" w:rsidRPr="009501BC" w:rsidRDefault="00467922" w:rsidP="00C93F0F">
            <w:pPr>
              <w:pStyle w:val="TAC"/>
              <w:rPr>
                <w:rFonts w:cs="Arial"/>
                <w:lang w:eastAsia="ko-KR"/>
              </w:rPr>
            </w:pPr>
            <w:r w:rsidRPr="009501BC">
              <w:rPr>
                <w:rFonts w:cs="Arial"/>
                <w:lang w:eastAsia="ko-KR"/>
              </w:rPr>
              <w:t>PDSCH transmission mode</w:t>
            </w:r>
          </w:p>
        </w:tc>
        <w:tc>
          <w:tcPr>
            <w:tcW w:w="1261" w:type="dxa"/>
          </w:tcPr>
          <w:p w:rsidR="00467922" w:rsidRPr="009501BC" w:rsidRDefault="00467922" w:rsidP="00C93F0F">
            <w:pPr>
              <w:pStyle w:val="TAC"/>
              <w:rPr>
                <w:rFonts w:eastAsia="?? ??" w:cs="Arial"/>
              </w:rPr>
            </w:pPr>
          </w:p>
        </w:tc>
        <w:tc>
          <w:tcPr>
            <w:tcW w:w="3118" w:type="dxa"/>
          </w:tcPr>
          <w:p w:rsidR="00467922" w:rsidRPr="009501BC" w:rsidRDefault="00467922" w:rsidP="00C93F0F">
            <w:pPr>
              <w:pStyle w:val="TAC"/>
              <w:rPr>
                <w:rFonts w:cs="Arial"/>
                <w:lang w:eastAsia="ko-KR"/>
              </w:rPr>
            </w:pPr>
            <w:r w:rsidRPr="009501BC">
              <w:rPr>
                <w:rFonts w:cs="Arial"/>
                <w:lang w:eastAsia="ko-KR"/>
              </w:rPr>
              <w:t>4</w:t>
            </w:r>
          </w:p>
        </w:tc>
      </w:tr>
      <w:tr w:rsidR="00467922" w:rsidRPr="009501BC" w:rsidTr="00C93F0F">
        <w:trPr>
          <w:cantSplit/>
          <w:jc w:val="center"/>
        </w:trPr>
        <w:tc>
          <w:tcPr>
            <w:tcW w:w="7341" w:type="dxa"/>
            <w:gridSpan w:val="4"/>
          </w:tcPr>
          <w:p w:rsidR="00467922" w:rsidRPr="009501BC" w:rsidRDefault="00467922" w:rsidP="00C93F0F">
            <w:pPr>
              <w:pStyle w:val="TAN"/>
              <w:rPr>
                <w:rFonts w:cs="Arial"/>
              </w:rPr>
            </w:pPr>
            <w:r w:rsidRPr="009501BC">
              <w:rPr>
                <w:rFonts w:cs="Arial"/>
              </w:rPr>
              <w:t>Note 1</w:t>
            </w:r>
            <w:proofErr w:type="gramStart"/>
            <w:r w:rsidRPr="009501BC">
              <w:rPr>
                <w:rFonts w:cs="Arial"/>
              </w:rPr>
              <w:t>:</w:t>
            </w:r>
            <w:r w:rsidRPr="009501BC">
              <w:rPr>
                <w:rFonts w:cs="Arial"/>
              </w:rPr>
              <w:tab/>
            </w:r>
            <w:r w:rsidRPr="009501BC">
              <w:rPr>
                <w:rFonts w:cs="Arial"/>
                <w:position w:val="-10"/>
              </w:rPr>
              <w:object w:dxaOrig="639" w:dyaOrig="340">
                <v:shape id="_x0000_i1113" type="#_x0000_t75" style="width:27pt;height:14.25pt" o:ole="">
                  <v:imagedata r:id="rId76" o:title=""/>
                </v:shape>
                <o:OLEObject Type="Embed" ProgID="Equation.3" ShapeID="_x0000_i1113" DrawAspect="Content" ObjectID="_1611747065" r:id="rId129"/>
              </w:object>
            </w:r>
            <w:r w:rsidRPr="009501BC">
              <w:rPr>
                <w:rFonts w:cs="Arial"/>
              </w:rPr>
              <w:t>.</w:t>
            </w:r>
            <w:proofErr w:type="gramEnd"/>
          </w:p>
          <w:p w:rsidR="00467922" w:rsidRPr="009501BC" w:rsidRDefault="00467922" w:rsidP="00C93F0F">
            <w:pPr>
              <w:pStyle w:val="TAN"/>
              <w:rPr>
                <w:rFonts w:cs="Arial"/>
              </w:rPr>
            </w:pPr>
            <w:r w:rsidRPr="009501BC">
              <w:rPr>
                <w:rFonts w:cs="Arial"/>
              </w:rPr>
              <w:t>Note 2:</w:t>
            </w:r>
            <w:r w:rsidRPr="009501BC">
              <w:rPr>
                <w:rFonts w:cs="Arial"/>
              </w:rPr>
              <w:tab/>
              <w:t>If the UE reports in an available uplink reporting instance at subframe SF#n based on PMI estimation at a downlink SF not later than SF#(n-4), this reported PMI cannot be applied at the eNB downlink before SF#(n+4).</w:t>
            </w:r>
          </w:p>
          <w:p w:rsidR="00467922" w:rsidRPr="009501BC" w:rsidRDefault="00467922" w:rsidP="00C93F0F">
            <w:pPr>
              <w:pStyle w:val="TAN"/>
              <w:rPr>
                <w:rFonts w:cs="Arial"/>
                <w:lang w:eastAsia="ko-KR"/>
              </w:rPr>
            </w:pPr>
            <w:r w:rsidRPr="009501BC">
              <w:rPr>
                <w:rFonts w:cs="Arial"/>
                <w:lang w:eastAsia="ko-KR"/>
              </w:rPr>
              <w:t>Note 3</w:t>
            </w:r>
            <w:r w:rsidRPr="009501BC">
              <w:rPr>
                <w:rFonts w:cs="Arial"/>
              </w:rPr>
              <w:t>:</w:t>
            </w:r>
            <w:r w:rsidRPr="009501BC">
              <w:rPr>
                <w:rFonts w:cs="Arial"/>
                <w:lang w:eastAsia="ko-KR"/>
              </w:rPr>
              <w:tab/>
              <w:t xml:space="preserve">Multiple </w:t>
            </w:r>
            <w:proofErr w:type="gramStart"/>
            <w:r w:rsidRPr="009501BC">
              <w:rPr>
                <w:rFonts w:cs="Arial"/>
                <w:lang w:eastAsia="ko-KR"/>
              </w:rPr>
              <w:t>CC-s</w:t>
            </w:r>
            <w:proofErr w:type="gramEnd"/>
            <w:r w:rsidRPr="009501BC">
              <w:rPr>
                <w:rFonts w:cs="Arial"/>
                <w:lang w:eastAsia="ko-KR"/>
              </w:rPr>
              <w:t xml:space="preserve"> under test are configured as the 1</w:t>
            </w:r>
            <w:r w:rsidRPr="009501BC">
              <w:rPr>
                <w:rFonts w:cs="Arial"/>
                <w:vertAlign w:val="superscript"/>
                <w:lang w:eastAsia="ko-KR"/>
              </w:rPr>
              <w:t>st</w:t>
            </w:r>
            <w:r w:rsidRPr="009501BC">
              <w:rPr>
                <w:rFonts w:cs="Arial"/>
                <w:lang w:eastAsia="ko-KR"/>
              </w:rPr>
              <w:t xml:space="preserve"> set of serving cells by higher layers.</w:t>
            </w:r>
          </w:p>
          <w:p w:rsidR="00467922" w:rsidRPr="009501BC" w:rsidRDefault="00467922" w:rsidP="00C93F0F">
            <w:pPr>
              <w:pStyle w:val="TAN"/>
              <w:rPr>
                <w:rFonts w:cs="Arial"/>
                <w:lang w:eastAsia="ko-KR"/>
              </w:rPr>
            </w:pPr>
            <w:r w:rsidRPr="009501BC">
              <w:rPr>
                <w:rFonts w:cs="Arial"/>
                <w:lang w:eastAsia="ko-KR"/>
              </w:rPr>
              <w:t>Note 4:</w:t>
            </w:r>
            <w:r w:rsidRPr="009501BC">
              <w:rPr>
                <w:rFonts w:cs="Arial"/>
                <w:lang w:eastAsia="ko-KR"/>
              </w:rPr>
              <w:tab/>
              <w:t>ACK/NACK bits are transmitted using PUSCH with PUCCH format 3.</w:t>
            </w:r>
          </w:p>
          <w:p w:rsidR="00467922" w:rsidRPr="009501BC" w:rsidRDefault="00467922" w:rsidP="00C93F0F">
            <w:pPr>
              <w:pStyle w:val="TAN"/>
              <w:rPr>
                <w:rFonts w:cs="Arial"/>
                <w:lang w:eastAsia="ko-KR"/>
              </w:rPr>
            </w:pPr>
            <w:r w:rsidRPr="009501BC">
              <w:rPr>
                <w:rFonts w:cs="Arial"/>
                <w:lang w:eastAsia="ko-KR"/>
              </w:rPr>
              <w:t>Note 5:</w:t>
            </w:r>
            <w:r w:rsidRPr="009501BC">
              <w:rPr>
                <w:rFonts w:cs="Arial"/>
                <w:lang w:eastAsia="ko-KR"/>
              </w:rPr>
              <w:tab/>
              <w:t>The same PDSCH transmission mode is applied to each component carrier.</w:t>
            </w:r>
          </w:p>
        </w:tc>
      </w:tr>
    </w:tbl>
    <w:p w:rsidR="00467922" w:rsidRPr="009501BC" w:rsidRDefault="00467922" w:rsidP="00467922"/>
    <w:p w:rsidR="00467922" w:rsidRPr="009501BC" w:rsidRDefault="00467922" w:rsidP="00467922">
      <w:pPr>
        <w:pStyle w:val="TH"/>
      </w:pPr>
      <w:r w:rsidRPr="009501BC">
        <w:t>Table 8.13.3.1.1.1-2: Single carrier performance with different bandwidths for multiple CA configurations for FDD PCell and SCell (FRC)</w:t>
      </w: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39"/>
        <w:gridCol w:w="1056"/>
        <w:gridCol w:w="1055"/>
        <w:gridCol w:w="1054"/>
        <w:gridCol w:w="1198"/>
        <w:gridCol w:w="1176"/>
        <w:gridCol w:w="1175"/>
        <w:gridCol w:w="1023"/>
        <w:gridCol w:w="894"/>
      </w:tblGrid>
      <w:tr w:rsidR="00467922" w:rsidRPr="009501BC" w:rsidTr="00C93F0F">
        <w:trPr>
          <w:trHeight w:val="248"/>
          <w:jc w:val="center"/>
        </w:trPr>
        <w:tc>
          <w:tcPr>
            <w:tcW w:w="691" w:type="dxa"/>
            <w:vMerge w:val="restart"/>
          </w:tcPr>
          <w:p w:rsidR="00467922" w:rsidRPr="009501BC" w:rsidRDefault="00467922" w:rsidP="00C93F0F">
            <w:pPr>
              <w:pStyle w:val="TAH"/>
              <w:rPr>
                <w:rFonts w:eastAsia="ＭＳ 明朝"/>
                <w:lang w:eastAsia="ko-KR"/>
              </w:rPr>
            </w:pPr>
            <w:r w:rsidRPr="009501BC">
              <w:rPr>
                <w:lang w:eastAsia="ko-KR"/>
              </w:rPr>
              <w:t>Band-width</w:t>
            </w:r>
          </w:p>
        </w:tc>
        <w:tc>
          <w:tcPr>
            <w:tcW w:w="2095" w:type="dxa"/>
            <w:gridSpan w:val="2"/>
            <w:vMerge w:val="restart"/>
          </w:tcPr>
          <w:p w:rsidR="00467922" w:rsidRPr="009501BC" w:rsidRDefault="00467922" w:rsidP="00C93F0F">
            <w:pPr>
              <w:pStyle w:val="TAH"/>
              <w:rPr>
                <w:lang w:eastAsia="ko-KR"/>
              </w:rPr>
            </w:pPr>
            <w:r w:rsidRPr="009501BC">
              <w:rPr>
                <w:lang w:eastAsia="ko-KR"/>
              </w:rPr>
              <w:t>Reference</w:t>
            </w:r>
            <w:r w:rsidRPr="009501BC">
              <w:rPr>
                <w:lang w:eastAsia="zh-CN"/>
              </w:rPr>
              <w:t xml:space="preserve"> </w:t>
            </w:r>
            <w:r w:rsidRPr="009501BC">
              <w:rPr>
                <w:lang w:eastAsia="ko-KR"/>
              </w:rPr>
              <w:t>channel</w:t>
            </w:r>
          </w:p>
        </w:tc>
        <w:tc>
          <w:tcPr>
            <w:tcW w:w="1055" w:type="dxa"/>
            <w:vMerge w:val="restart"/>
          </w:tcPr>
          <w:p w:rsidR="00467922" w:rsidRPr="009501BC" w:rsidRDefault="00467922" w:rsidP="00C93F0F">
            <w:pPr>
              <w:pStyle w:val="TAH"/>
              <w:rPr>
                <w:rFonts w:eastAsia="ＭＳ 明朝"/>
                <w:lang w:eastAsia="ko-KR"/>
              </w:rPr>
            </w:pPr>
            <w:r w:rsidRPr="009501BC">
              <w:rPr>
                <w:lang w:eastAsia="ko-KR"/>
              </w:rPr>
              <w:t>OCNG pattern</w:t>
            </w:r>
          </w:p>
        </w:tc>
        <w:tc>
          <w:tcPr>
            <w:tcW w:w="1054" w:type="dxa"/>
            <w:vMerge w:val="restart"/>
          </w:tcPr>
          <w:p w:rsidR="00467922" w:rsidRPr="009501BC" w:rsidRDefault="00467922" w:rsidP="00C93F0F">
            <w:pPr>
              <w:pStyle w:val="TAH"/>
              <w:rPr>
                <w:rFonts w:eastAsia="ＭＳ 明朝"/>
                <w:lang w:eastAsia="ko-KR"/>
              </w:rPr>
            </w:pPr>
            <w:r w:rsidRPr="009501BC">
              <w:rPr>
                <w:lang w:eastAsia="ko-KR"/>
              </w:rPr>
              <w:t>Propa-gation condi-tion</w:t>
            </w:r>
          </w:p>
        </w:tc>
        <w:tc>
          <w:tcPr>
            <w:tcW w:w="2374" w:type="dxa"/>
            <w:gridSpan w:val="2"/>
            <w:vMerge w:val="restart"/>
          </w:tcPr>
          <w:p w:rsidR="00467922" w:rsidRPr="009501BC" w:rsidRDefault="00467922" w:rsidP="00C93F0F">
            <w:pPr>
              <w:pStyle w:val="TAH"/>
              <w:rPr>
                <w:lang w:eastAsia="ko-KR"/>
              </w:rPr>
            </w:pPr>
            <w:r w:rsidRPr="009501BC">
              <w:rPr>
                <w:lang w:eastAsia="ko-KR"/>
              </w:rPr>
              <w:t>Correlation matrix and antenna config.</w:t>
            </w:r>
          </w:p>
        </w:tc>
        <w:tc>
          <w:tcPr>
            <w:tcW w:w="3092" w:type="dxa"/>
            <w:gridSpan w:val="3"/>
          </w:tcPr>
          <w:p w:rsidR="00467922" w:rsidRPr="009501BC" w:rsidRDefault="00467922" w:rsidP="00C93F0F">
            <w:pPr>
              <w:pStyle w:val="TAH"/>
              <w:rPr>
                <w:lang w:eastAsia="ko-KR"/>
              </w:rPr>
            </w:pPr>
            <w:r w:rsidRPr="009501BC">
              <w:rPr>
                <w:lang w:eastAsia="ko-KR"/>
              </w:rPr>
              <w:t>Reference value</w:t>
            </w:r>
          </w:p>
        </w:tc>
      </w:tr>
      <w:tr w:rsidR="00467922" w:rsidRPr="009501BC" w:rsidTr="00C93F0F">
        <w:trPr>
          <w:trHeight w:val="455"/>
          <w:jc w:val="center"/>
        </w:trPr>
        <w:tc>
          <w:tcPr>
            <w:tcW w:w="691" w:type="dxa"/>
            <w:vMerge/>
          </w:tcPr>
          <w:p w:rsidR="00467922" w:rsidRPr="009501BC" w:rsidRDefault="00467922" w:rsidP="00C93F0F">
            <w:pPr>
              <w:pStyle w:val="TAH"/>
              <w:rPr>
                <w:rFonts w:eastAsia="ＭＳ 明朝"/>
                <w:lang w:eastAsia="ko-KR"/>
              </w:rPr>
            </w:pPr>
          </w:p>
        </w:tc>
        <w:tc>
          <w:tcPr>
            <w:tcW w:w="2095" w:type="dxa"/>
            <w:gridSpan w:val="2"/>
            <w:vMerge/>
          </w:tcPr>
          <w:p w:rsidR="00467922" w:rsidRPr="009501BC" w:rsidRDefault="00467922" w:rsidP="00C93F0F">
            <w:pPr>
              <w:pStyle w:val="TAH"/>
              <w:rPr>
                <w:rFonts w:eastAsia="ＭＳ 明朝"/>
                <w:lang w:eastAsia="ko-KR"/>
              </w:rPr>
            </w:pPr>
          </w:p>
        </w:tc>
        <w:tc>
          <w:tcPr>
            <w:tcW w:w="1055" w:type="dxa"/>
            <w:vMerge/>
          </w:tcPr>
          <w:p w:rsidR="00467922" w:rsidRPr="009501BC" w:rsidRDefault="00467922" w:rsidP="00C93F0F">
            <w:pPr>
              <w:pStyle w:val="TAH"/>
              <w:rPr>
                <w:rFonts w:eastAsia="ＭＳ 明朝"/>
                <w:lang w:eastAsia="ko-KR"/>
              </w:rPr>
            </w:pPr>
          </w:p>
        </w:tc>
        <w:tc>
          <w:tcPr>
            <w:tcW w:w="1054" w:type="dxa"/>
            <w:vMerge/>
          </w:tcPr>
          <w:p w:rsidR="00467922" w:rsidRPr="009501BC" w:rsidRDefault="00467922" w:rsidP="00C93F0F">
            <w:pPr>
              <w:pStyle w:val="TAH"/>
              <w:rPr>
                <w:rFonts w:eastAsia="ＭＳ 明朝"/>
                <w:lang w:eastAsia="ko-KR"/>
              </w:rPr>
            </w:pPr>
          </w:p>
        </w:tc>
        <w:tc>
          <w:tcPr>
            <w:tcW w:w="2374" w:type="dxa"/>
            <w:gridSpan w:val="2"/>
            <w:vMerge/>
          </w:tcPr>
          <w:p w:rsidR="00467922" w:rsidRPr="009501BC" w:rsidRDefault="00467922" w:rsidP="00C93F0F">
            <w:pPr>
              <w:pStyle w:val="TAH"/>
              <w:rPr>
                <w:lang w:eastAsia="ko-KR"/>
              </w:rPr>
            </w:pPr>
          </w:p>
        </w:tc>
        <w:tc>
          <w:tcPr>
            <w:tcW w:w="1175" w:type="dxa"/>
            <w:vMerge w:val="restart"/>
          </w:tcPr>
          <w:p w:rsidR="00467922" w:rsidRPr="009501BC" w:rsidRDefault="00467922" w:rsidP="00C93F0F">
            <w:pPr>
              <w:pStyle w:val="TAH"/>
              <w:rPr>
                <w:rFonts w:eastAsia="ＭＳ 明朝"/>
                <w:lang w:eastAsia="ko-KR"/>
              </w:rPr>
            </w:pPr>
            <w:r w:rsidRPr="009501BC">
              <w:rPr>
                <w:lang w:eastAsia="ko-KR"/>
              </w:rPr>
              <w:t>Fraction of maximum throughput (%)</w:t>
            </w:r>
          </w:p>
        </w:tc>
        <w:tc>
          <w:tcPr>
            <w:tcW w:w="1917" w:type="dxa"/>
            <w:gridSpan w:val="2"/>
          </w:tcPr>
          <w:p w:rsidR="00467922" w:rsidRPr="009501BC" w:rsidRDefault="00467922" w:rsidP="00C93F0F">
            <w:pPr>
              <w:pStyle w:val="TAH"/>
              <w:rPr>
                <w:lang w:eastAsia="ko-KR"/>
              </w:rPr>
            </w:pPr>
            <w:r w:rsidRPr="009501BC">
              <w:rPr>
                <w:lang w:eastAsia="ko-KR"/>
              </w:rPr>
              <w:t>SNR (dB)</w:t>
            </w:r>
          </w:p>
        </w:tc>
      </w:tr>
      <w:tr w:rsidR="00467922" w:rsidRPr="009501BC" w:rsidTr="00C93F0F">
        <w:trPr>
          <w:trHeight w:val="353"/>
          <w:jc w:val="center"/>
        </w:trPr>
        <w:tc>
          <w:tcPr>
            <w:tcW w:w="691" w:type="dxa"/>
            <w:vMerge/>
          </w:tcPr>
          <w:p w:rsidR="00467922" w:rsidRPr="009501BC" w:rsidRDefault="00467922" w:rsidP="00C93F0F">
            <w:pPr>
              <w:pStyle w:val="TAH"/>
              <w:rPr>
                <w:rFonts w:eastAsia="ＭＳ 明朝"/>
                <w:lang w:eastAsia="ko-KR"/>
              </w:rPr>
            </w:pPr>
          </w:p>
        </w:tc>
        <w:tc>
          <w:tcPr>
            <w:tcW w:w="1039" w:type="dxa"/>
          </w:tcPr>
          <w:p w:rsidR="00467922" w:rsidRPr="009501BC" w:rsidRDefault="00467922" w:rsidP="00C93F0F">
            <w:pPr>
              <w:pStyle w:val="TAH"/>
              <w:rPr>
                <w:rFonts w:eastAsia="ＭＳ 明朝"/>
                <w:lang w:eastAsia="ko-KR"/>
              </w:rPr>
            </w:pPr>
            <w:r w:rsidRPr="009501BC">
              <w:rPr>
                <w:rFonts w:eastAsia="ＭＳ 明朝"/>
                <w:lang w:eastAsia="ko-KR"/>
              </w:rPr>
              <w:t>2Rx CC</w:t>
            </w:r>
          </w:p>
        </w:tc>
        <w:tc>
          <w:tcPr>
            <w:tcW w:w="1056" w:type="dxa"/>
          </w:tcPr>
          <w:p w:rsidR="00467922" w:rsidRPr="009501BC" w:rsidRDefault="00467922" w:rsidP="00C93F0F">
            <w:pPr>
              <w:pStyle w:val="TAH"/>
              <w:rPr>
                <w:rFonts w:eastAsia="ＭＳ 明朝"/>
                <w:lang w:eastAsia="ko-KR"/>
              </w:rPr>
            </w:pPr>
            <w:r w:rsidRPr="009501BC">
              <w:rPr>
                <w:rFonts w:eastAsia="ＭＳ 明朝"/>
                <w:lang w:eastAsia="ko-KR"/>
              </w:rPr>
              <w:t>4Rx CC</w:t>
            </w:r>
          </w:p>
        </w:tc>
        <w:tc>
          <w:tcPr>
            <w:tcW w:w="1055" w:type="dxa"/>
            <w:vMerge/>
          </w:tcPr>
          <w:p w:rsidR="00467922" w:rsidRPr="009501BC" w:rsidRDefault="00467922" w:rsidP="00C93F0F">
            <w:pPr>
              <w:pStyle w:val="TAH"/>
              <w:rPr>
                <w:rFonts w:eastAsia="ＭＳ 明朝"/>
                <w:lang w:eastAsia="ko-KR"/>
              </w:rPr>
            </w:pPr>
          </w:p>
        </w:tc>
        <w:tc>
          <w:tcPr>
            <w:tcW w:w="1054" w:type="dxa"/>
            <w:vMerge/>
          </w:tcPr>
          <w:p w:rsidR="00467922" w:rsidRPr="009501BC" w:rsidRDefault="00467922" w:rsidP="00C93F0F">
            <w:pPr>
              <w:pStyle w:val="TAH"/>
              <w:rPr>
                <w:rFonts w:eastAsia="ＭＳ 明朝"/>
                <w:lang w:eastAsia="ko-KR"/>
              </w:rPr>
            </w:pPr>
          </w:p>
        </w:tc>
        <w:tc>
          <w:tcPr>
            <w:tcW w:w="1198" w:type="dxa"/>
          </w:tcPr>
          <w:p w:rsidR="00467922" w:rsidRPr="009501BC" w:rsidRDefault="00467922" w:rsidP="00C93F0F">
            <w:pPr>
              <w:pStyle w:val="TAH"/>
              <w:rPr>
                <w:rFonts w:eastAsia="ＭＳ 明朝"/>
                <w:lang w:eastAsia="ko-KR"/>
              </w:rPr>
            </w:pPr>
            <w:r w:rsidRPr="009501BC">
              <w:rPr>
                <w:rFonts w:eastAsia="ＭＳ 明朝"/>
                <w:lang w:eastAsia="ko-KR"/>
              </w:rPr>
              <w:t>2Rx CC</w:t>
            </w:r>
          </w:p>
        </w:tc>
        <w:tc>
          <w:tcPr>
            <w:tcW w:w="1176" w:type="dxa"/>
          </w:tcPr>
          <w:p w:rsidR="00467922" w:rsidRPr="009501BC" w:rsidRDefault="00467922" w:rsidP="00C93F0F">
            <w:pPr>
              <w:pStyle w:val="TAH"/>
              <w:rPr>
                <w:lang w:eastAsia="ko-KR"/>
              </w:rPr>
            </w:pPr>
            <w:r w:rsidRPr="009501BC">
              <w:rPr>
                <w:rFonts w:eastAsia="ＭＳ 明朝"/>
                <w:lang w:eastAsia="ko-KR"/>
              </w:rPr>
              <w:t>4Rx CC</w:t>
            </w:r>
          </w:p>
        </w:tc>
        <w:tc>
          <w:tcPr>
            <w:tcW w:w="1175" w:type="dxa"/>
            <w:vMerge/>
          </w:tcPr>
          <w:p w:rsidR="00467922" w:rsidRPr="009501BC" w:rsidRDefault="00467922" w:rsidP="00C93F0F">
            <w:pPr>
              <w:pStyle w:val="TAH"/>
              <w:rPr>
                <w:lang w:eastAsia="ko-KR"/>
              </w:rPr>
            </w:pPr>
          </w:p>
        </w:tc>
        <w:tc>
          <w:tcPr>
            <w:tcW w:w="1023" w:type="dxa"/>
          </w:tcPr>
          <w:p w:rsidR="00467922" w:rsidRPr="009501BC" w:rsidRDefault="00467922" w:rsidP="00C93F0F">
            <w:pPr>
              <w:pStyle w:val="TAH"/>
              <w:rPr>
                <w:lang w:eastAsia="ko-KR"/>
              </w:rPr>
            </w:pPr>
            <w:r w:rsidRPr="009501BC">
              <w:rPr>
                <w:rFonts w:eastAsia="ＭＳ 明朝"/>
                <w:lang w:eastAsia="ko-KR"/>
              </w:rPr>
              <w:t>2Rx CC</w:t>
            </w:r>
          </w:p>
        </w:tc>
        <w:tc>
          <w:tcPr>
            <w:tcW w:w="894" w:type="dxa"/>
          </w:tcPr>
          <w:p w:rsidR="00467922" w:rsidRPr="009501BC" w:rsidRDefault="00467922" w:rsidP="00C93F0F">
            <w:pPr>
              <w:pStyle w:val="TAH"/>
              <w:rPr>
                <w:lang w:eastAsia="ko-KR"/>
              </w:rPr>
            </w:pPr>
            <w:r w:rsidRPr="009501BC">
              <w:rPr>
                <w:rFonts w:eastAsia="ＭＳ 明朝"/>
                <w:lang w:eastAsia="ko-KR"/>
              </w:rPr>
              <w:t>4Rx CC</w:t>
            </w:r>
          </w:p>
        </w:tc>
      </w:tr>
      <w:tr w:rsidR="00467922" w:rsidRPr="009501BC" w:rsidTr="00C93F0F">
        <w:trPr>
          <w:trHeight w:val="248"/>
          <w:jc w:val="center"/>
        </w:trPr>
        <w:tc>
          <w:tcPr>
            <w:tcW w:w="691" w:type="dxa"/>
          </w:tcPr>
          <w:p w:rsidR="00467922" w:rsidRPr="009501BC" w:rsidRDefault="00467922" w:rsidP="00C93F0F">
            <w:pPr>
              <w:pStyle w:val="TAC"/>
              <w:rPr>
                <w:rFonts w:eastAsia="ＭＳ 明朝"/>
                <w:lang w:eastAsia="ko-KR"/>
              </w:rPr>
            </w:pPr>
            <w:r w:rsidRPr="009501BC">
              <w:rPr>
                <w:lang w:eastAsia="ko-KR"/>
              </w:rPr>
              <w:t>1.4MHz</w:t>
            </w:r>
          </w:p>
        </w:tc>
        <w:tc>
          <w:tcPr>
            <w:tcW w:w="1039" w:type="dxa"/>
          </w:tcPr>
          <w:p w:rsidR="00467922" w:rsidRPr="009501BC" w:rsidRDefault="00467922" w:rsidP="00C93F0F">
            <w:pPr>
              <w:pStyle w:val="TAC"/>
              <w:rPr>
                <w:rFonts w:eastAsia="ＭＳ 明朝"/>
                <w:lang w:eastAsia="ko-KR"/>
              </w:rPr>
            </w:pPr>
            <w:r w:rsidRPr="009501BC">
              <w:rPr>
                <w:lang w:eastAsia="ko-KR"/>
              </w:rPr>
              <w:t>R.14-4 FDD</w:t>
            </w:r>
          </w:p>
        </w:tc>
        <w:tc>
          <w:tcPr>
            <w:tcW w:w="1056" w:type="dxa"/>
          </w:tcPr>
          <w:p w:rsidR="00467922" w:rsidRPr="009501BC" w:rsidRDefault="00467922" w:rsidP="00C93F0F">
            <w:pPr>
              <w:pStyle w:val="TAC"/>
              <w:rPr>
                <w:rFonts w:eastAsia="ＭＳ 明朝"/>
                <w:lang w:eastAsia="ko-KR"/>
              </w:rPr>
            </w:pPr>
            <w:r w:rsidRPr="009501BC">
              <w:rPr>
                <w:lang w:eastAsia="ko-KR"/>
              </w:rPr>
              <w:t>R.14-4 FDD</w:t>
            </w:r>
          </w:p>
        </w:tc>
        <w:tc>
          <w:tcPr>
            <w:tcW w:w="1055" w:type="dxa"/>
          </w:tcPr>
          <w:p w:rsidR="00467922" w:rsidRPr="009501BC" w:rsidRDefault="00467922" w:rsidP="00C93F0F">
            <w:pPr>
              <w:pStyle w:val="TAC"/>
              <w:rPr>
                <w:rFonts w:eastAsia="ＭＳ 明朝"/>
                <w:lang w:eastAsia="ko-KR"/>
              </w:rPr>
            </w:pPr>
            <w:r w:rsidRPr="009501BC">
              <w:rPr>
                <w:lang w:eastAsia="ko-KR"/>
              </w:rPr>
              <w:t xml:space="preserve">OP.1 FDD </w:t>
            </w:r>
          </w:p>
        </w:tc>
        <w:tc>
          <w:tcPr>
            <w:tcW w:w="1054" w:type="dxa"/>
          </w:tcPr>
          <w:p w:rsidR="00467922" w:rsidRPr="009501BC" w:rsidRDefault="00467922" w:rsidP="00C93F0F">
            <w:pPr>
              <w:pStyle w:val="TAC"/>
              <w:rPr>
                <w:rFonts w:eastAsia="ＭＳ 明朝"/>
                <w:lang w:eastAsia="ko-KR"/>
              </w:rPr>
            </w:pPr>
            <w:r w:rsidRPr="009501BC">
              <w:rPr>
                <w:lang w:eastAsia="ko-KR"/>
              </w:rPr>
              <w:t>EVA5</w:t>
            </w:r>
          </w:p>
        </w:tc>
        <w:tc>
          <w:tcPr>
            <w:tcW w:w="1198" w:type="dxa"/>
          </w:tcPr>
          <w:p w:rsidR="00467922" w:rsidRPr="009501BC" w:rsidRDefault="00467922" w:rsidP="00C93F0F">
            <w:pPr>
              <w:pStyle w:val="TAC"/>
              <w:rPr>
                <w:rFonts w:eastAsia="ＭＳ 明朝"/>
                <w:lang w:eastAsia="ko-KR"/>
              </w:rPr>
            </w:pPr>
            <w:r w:rsidRPr="009501BC">
              <w:rPr>
                <w:lang w:eastAsia="ko-KR"/>
              </w:rPr>
              <w:t>4x2 Low</w:t>
            </w:r>
          </w:p>
        </w:tc>
        <w:tc>
          <w:tcPr>
            <w:tcW w:w="1176" w:type="dxa"/>
          </w:tcPr>
          <w:p w:rsidR="00467922" w:rsidRPr="009501BC" w:rsidRDefault="00467922" w:rsidP="00C93F0F">
            <w:pPr>
              <w:pStyle w:val="TAC"/>
              <w:rPr>
                <w:lang w:eastAsia="ko-KR"/>
              </w:rPr>
            </w:pPr>
            <w:r w:rsidRPr="009501BC">
              <w:rPr>
                <w:lang w:eastAsia="ko-KR"/>
              </w:rPr>
              <w:t>4x4 Low</w:t>
            </w:r>
          </w:p>
        </w:tc>
        <w:tc>
          <w:tcPr>
            <w:tcW w:w="1175" w:type="dxa"/>
          </w:tcPr>
          <w:p w:rsidR="00467922" w:rsidRPr="009501BC" w:rsidRDefault="00467922" w:rsidP="00C93F0F">
            <w:pPr>
              <w:pStyle w:val="TAC"/>
              <w:rPr>
                <w:rFonts w:eastAsia="ＭＳ 明朝"/>
                <w:lang w:eastAsia="ko-KR"/>
              </w:rPr>
            </w:pPr>
            <w:r w:rsidRPr="009501BC">
              <w:rPr>
                <w:lang w:eastAsia="ko-KR"/>
              </w:rPr>
              <w:t>70</w:t>
            </w:r>
          </w:p>
        </w:tc>
        <w:tc>
          <w:tcPr>
            <w:tcW w:w="1023" w:type="dxa"/>
            <w:vAlign w:val="center"/>
          </w:tcPr>
          <w:p w:rsidR="00467922" w:rsidRPr="009501BC" w:rsidRDefault="00467922" w:rsidP="00C93F0F">
            <w:pPr>
              <w:pStyle w:val="TAC"/>
              <w:rPr>
                <w:lang w:eastAsia="ko-KR"/>
              </w:rPr>
            </w:pPr>
            <w:r w:rsidRPr="009501BC">
              <w:rPr>
                <w:rFonts w:cs="Arial"/>
                <w:szCs w:val="18"/>
                <w:lang w:eastAsia="ko-KR"/>
              </w:rPr>
              <w:t>10.4</w:t>
            </w:r>
          </w:p>
        </w:tc>
        <w:tc>
          <w:tcPr>
            <w:tcW w:w="894" w:type="dxa"/>
          </w:tcPr>
          <w:p w:rsidR="00467922" w:rsidRPr="009501BC" w:rsidRDefault="00467922" w:rsidP="00C93F0F">
            <w:pPr>
              <w:pStyle w:val="TAC"/>
              <w:rPr>
                <w:lang w:eastAsia="ko-KR"/>
              </w:rPr>
            </w:pPr>
            <w:r w:rsidRPr="009501BC">
              <w:t>7.5</w:t>
            </w:r>
          </w:p>
        </w:tc>
      </w:tr>
      <w:tr w:rsidR="00467922" w:rsidRPr="009501BC" w:rsidTr="00C93F0F">
        <w:trPr>
          <w:trHeight w:val="267"/>
          <w:jc w:val="center"/>
        </w:trPr>
        <w:tc>
          <w:tcPr>
            <w:tcW w:w="691" w:type="dxa"/>
          </w:tcPr>
          <w:p w:rsidR="00467922" w:rsidRPr="009501BC" w:rsidRDefault="00467922" w:rsidP="00C93F0F">
            <w:pPr>
              <w:pStyle w:val="TAC"/>
              <w:rPr>
                <w:rFonts w:eastAsia="ＭＳ 明朝"/>
                <w:lang w:eastAsia="ko-KR"/>
              </w:rPr>
            </w:pPr>
            <w:r w:rsidRPr="009501BC">
              <w:rPr>
                <w:lang w:eastAsia="ko-KR"/>
              </w:rPr>
              <w:t>3MHz</w:t>
            </w:r>
          </w:p>
        </w:tc>
        <w:tc>
          <w:tcPr>
            <w:tcW w:w="1039" w:type="dxa"/>
          </w:tcPr>
          <w:p w:rsidR="00467922" w:rsidRPr="009501BC" w:rsidRDefault="00467922" w:rsidP="00C93F0F">
            <w:pPr>
              <w:pStyle w:val="TAC"/>
              <w:rPr>
                <w:rFonts w:eastAsia="ＭＳ 明朝"/>
                <w:lang w:eastAsia="ko-KR"/>
              </w:rPr>
            </w:pPr>
            <w:r w:rsidRPr="009501BC">
              <w:rPr>
                <w:lang w:eastAsia="ko-KR"/>
              </w:rPr>
              <w:t>R.14-5 FDD</w:t>
            </w:r>
          </w:p>
        </w:tc>
        <w:tc>
          <w:tcPr>
            <w:tcW w:w="1056" w:type="dxa"/>
          </w:tcPr>
          <w:p w:rsidR="00467922" w:rsidRPr="009501BC" w:rsidRDefault="00467922" w:rsidP="00C93F0F">
            <w:pPr>
              <w:pStyle w:val="TAC"/>
              <w:rPr>
                <w:rFonts w:eastAsia="ＭＳ 明朝"/>
                <w:lang w:eastAsia="ko-KR"/>
              </w:rPr>
            </w:pPr>
            <w:r w:rsidRPr="009501BC">
              <w:rPr>
                <w:lang w:eastAsia="ko-KR"/>
              </w:rPr>
              <w:t>R.14-5 FDD</w:t>
            </w:r>
          </w:p>
        </w:tc>
        <w:tc>
          <w:tcPr>
            <w:tcW w:w="1055" w:type="dxa"/>
          </w:tcPr>
          <w:p w:rsidR="00467922" w:rsidRPr="009501BC" w:rsidRDefault="00467922" w:rsidP="00C93F0F">
            <w:pPr>
              <w:pStyle w:val="TAC"/>
              <w:rPr>
                <w:rFonts w:eastAsia="ＭＳ 明朝"/>
                <w:lang w:eastAsia="ko-KR"/>
              </w:rPr>
            </w:pPr>
            <w:r w:rsidRPr="009501BC">
              <w:rPr>
                <w:lang w:eastAsia="ko-KR"/>
              </w:rPr>
              <w:t xml:space="preserve">OP.1 FDD </w:t>
            </w:r>
          </w:p>
        </w:tc>
        <w:tc>
          <w:tcPr>
            <w:tcW w:w="1054" w:type="dxa"/>
          </w:tcPr>
          <w:p w:rsidR="00467922" w:rsidRPr="009501BC" w:rsidRDefault="00467922" w:rsidP="00C93F0F">
            <w:pPr>
              <w:pStyle w:val="TAC"/>
              <w:rPr>
                <w:rFonts w:eastAsia="ＭＳ 明朝"/>
                <w:lang w:eastAsia="ko-KR"/>
              </w:rPr>
            </w:pPr>
            <w:r w:rsidRPr="009501BC">
              <w:rPr>
                <w:lang w:eastAsia="ko-KR"/>
              </w:rPr>
              <w:t>EVA5</w:t>
            </w:r>
          </w:p>
        </w:tc>
        <w:tc>
          <w:tcPr>
            <w:tcW w:w="1198" w:type="dxa"/>
          </w:tcPr>
          <w:p w:rsidR="00467922" w:rsidRPr="009501BC" w:rsidRDefault="00467922" w:rsidP="00C93F0F">
            <w:pPr>
              <w:pStyle w:val="TAC"/>
              <w:rPr>
                <w:rFonts w:eastAsia="ＭＳ 明朝"/>
                <w:lang w:eastAsia="ko-KR"/>
              </w:rPr>
            </w:pPr>
            <w:r w:rsidRPr="009501BC">
              <w:rPr>
                <w:lang w:eastAsia="ko-KR"/>
              </w:rPr>
              <w:t>4x2 Low</w:t>
            </w:r>
          </w:p>
        </w:tc>
        <w:tc>
          <w:tcPr>
            <w:tcW w:w="1176" w:type="dxa"/>
          </w:tcPr>
          <w:p w:rsidR="00467922" w:rsidRPr="009501BC" w:rsidRDefault="00467922" w:rsidP="00C93F0F">
            <w:pPr>
              <w:pStyle w:val="TAC"/>
              <w:rPr>
                <w:lang w:eastAsia="ko-KR"/>
              </w:rPr>
            </w:pPr>
            <w:r w:rsidRPr="009501BC">
              <w:rPr>
                <w:lang w:eastAsia="ko-KR"/>
              </w:rPr>
              <w:t>4x4 Low</w:t>
            </w:r>
          </w:p>
        </w:tc>
        <w:tc>
          <w:tcPr>
            <w:tcW w:w="1175" w:type="dxa"/>
          </w:tcPr>
          <w:p w:rsidR="00467922" w:rsidRPr="009501BC" w:rsidRDefault="00467922" w:rsidP="00C93F0F">
            <w:pPr>
              <w:pStyle w:val="TAC"/>
              <w:rPr>
                <w:rFonts w:eastAsia="ＭＳ 明朝"/>
                <w:lang w:eastAsia="ko-KR"/>
              </w:rPr>
            </w:pPr>
            <w:r w:rsidRPr="009501BC">
              <w:rPr>
                <w:lang w:eastAsia="ko-KR"/>
              </w:rPr>
              <w:t>70</w:t>
            </w:r>
          </w:p>
        </w:tc>
        <w:tc>
          <w:tcPr>
            <w:tcW w:w="1023" w:type="dxa"/>
            <w:vAlign w:val="center"/>
          </w:tcPr>
          <w:p w:rsidR="00467922" w:rsidRPr="009501BC" w:rsidRDefault="00467922" w:rsidP="00C93F0F">
            <w:pPr>
              <w:pStyle w:val="TAC"/>
              <w:rPr>
                <w:lang w:eastAsia="ko-KR"/>
              </w:rPr>
            </w:pPr>
            <w:r w:rsidRPr="009501BC">
              <w:rPr>
                <w:rFonts w:cs="Arial"/>
                <w:szCs w:val="18"/>
                <w:lang w:eastAsia="ko-KR"/>
              </w:rPr>
              <w:t>9.5</w:t>
            </w:r>
          </w:p>
        </w:tc>
        <w:tc>
          <w:tcPr>
            <w:tcW w:w="894" w:type="dxa"/>
          </w:tcPr>
          <w:p w:rsidR="00467922" w:rsidRPr="009501BC" w:rsidRDefault="00467922" w:rsidP="00C93F0F">
            <w:pPr>
              <w:pStyle w:val="TAC"/>
              <w:rPr>
                <w:lang w:eastAsia="ko-KR"/>
              </w:rPr>
            </w:pPr>
            <w:r w:rsidRPr="009501BC">
              <w:t>5.1</w:t>
            </w:r>
          </w:p>
        </w:tc>
      </w:tr>
      <w:tr w:rsidR="00467922" w:rsidRPr="009501BC" w:rsidTr="00C93F0F">
        <w:trPr>
          <w:trHeight w:val="248"/>
          <w:jc w:val="center"/>
        </w:trPr>
        <w:tc>
          <w:tcPr>
            <w:tcW w:w="691" w:type="dxa"/>
          </w:tcPr>
          <w:p w:rsidR="00467922" w:rsidRPr="009501BC" w:rsidRDefault="00467922" w:rsidP="00C93F0F">
            <w:pPr>
              <w:pStyle w:val="TAC"/>
              <w:rPr>
                <w:rFonts w:eastAsia="ＭＳ 明朝"/>
                <w:lang w:eastAsia="ko-KR"/>
              </w:rPr>
            </w:pPr>
            <w:r w:rsidRPr="009501BC">
              <w:rPr>
                <w:lang w:eastAsia="ko-KR"/>
              </w:rPr>
              <w:t>5MHz</w:t>
            </w:r>
          </w:p>
        </w:tc>
        <w:tc>
          <w:tcPr>
            <w:tcW w:w="1039" w:type="dxa"/>
          </w:tcPr>
          <w:p w:rsidR="00467922" w:rsidRPr="009501BC" w:rsidRDefault="00467922" w:rsidP="00C93F0F">
            <w:pPr>
              <w:pStyle w:val="TAC"/>
              <w:rPr>
                <w:rFonts w:eastAsia="ＭＳ 明朝"/>
                <w:lang w:eastAsia="ko-KR"/>
              </w:rPr>
            </w:pPr>
            <w:r w:rsidRPr="009501BC">
              <w:rPr>
                <w:lang w:eastAsia="ko-KR"/>
              </w:rPr>
              <w:t>R.14-6 FDD</w:t>
            </w:r>
          </w:p>
        </w:tc>
        <w:tc>
          <w:tcPr>
            <w:tcW w:w="1056" w:type="dxa"/>
          </w:tcPr>
          <w:p w:rsidR="00467922" w:rsidRPr="009501BC" w:rsidRDefault="00467922" w:rsidP="00C93F0F">
            <w:pPr>
              <w:pStyle w:val="TAC"/>
              <w:rPr>
                <w:rFonts w:eastAsia="ＭＳ 明朝"/>
                <w:lang w:eastAsia="ko-KR"/>
              </w:rPr>
            </w:pPr>
            <w:r w:rsidRPr="009501BC">
              <w:rPr>
                <w:lang w:eastAsia="ko-KR"/>
              </w:rPr>
              <w:t>R.14-6 FDD</w:t>
            </w:r>
          </w:p>
        </w:tc>
        <w:tc>
          <w:tcPr>
            <w:tcW w:w="1055" w:type="dxa"/>
          </w:tcPr>
          <w:p w:rsidR="00467922" w:rsidRPr="009501BC" w:rsidRDefault="00467922" w:rsidP="00C93F0F">
            <w:pPr>
              <w:pStyle w:val="TAC"/>
              <w:rPr>
                <w:rFonts w:eastAsia="ＭＳ 明朝"/>
                <w:lang w:eastAsia="ko-KR"/>
              </w:rPr>
            </w:pPr>
            <w:r w:rsidRPr="009501BC">
              <w:rPr>
                <w:lang w:eastAsia="ko-KR"/>
              </w:rPr>
              <w:t xml:space="preserve">OP.1 FDD </w:t>
            </w:r>
          </w:p>
        </w:tc>
        <w:tc>
          <w:tcPr>
            <w:tcW w:w="1054" w:type="dxa"/>
          </w:tcPr>
          <w:p w:rsidR="00467922" w:rsidRPr="009501BC" w:rsidRDefault="00467922" w:rsidP="00C93F0F">
            <w:pPr>
              <w:pStyle w:val="TAC"/>
              <w:rPr>
                <w:rFonts w:eastAsia="ＭＳ 明朝"/>
                <w:lang w:eastAsia="ko-KR"/>
              </w:rPr>
            </w:pPr>
            <w:r w:rsidRPr="009501BC">
              <w:rPr>
                <w:lang w:eastAsia="ko-KR"/>
              </w:rPr>
              <w:t>EVA5</w:t>
            </w:r>
          </w:p>
        </w:tc>
        <w:tc>
          <w:tcPr>
            <w:tcW w:w="1198" w:type="dxa"/>
          </w:tcPr>
          <w:p w:rsidR="00467922" w:rsidRPr="009501BC" w:rsidRDefault="00467922" w:rsidP="00C93F0F">
            <w:pPr>
              <w:pStyle w:val="TAC"/>
              <w:rPr>
                <w:rFonts w:eastAsia="ＭＳ 明朝"/>
                <w:lang w:eastAsia="ko-KR"/>
              </w:rPr>
            </w:pPr>
            <w:r w:rsidRPr="009501BC">
              <w:rPr>
                <w:lang w:eastAsia="ko-KR"/>
              </w:rPr>
              <w:t>4x2 Low</w:t>
            </w:r>
          </w:p>
        </w:tc>
        <w:tc>
          <w:tcPr>
            <w:tcW w:w="1176" w:type="dxa"/>
          </w:tcPr>
          <w:p w:rsidR="00467922" w:rsidRPr="009501BC" w:rsidRDefault="00467922" w:rsidP="00C93F0F">
            <w:pPr>
              <w:pStyle w:val="TAC"/>
              <w:rPr>
                <w:lang w:eastAsia="ko-KR"/>
              </w:rPr>
            </w:pPr>
            <w:r w:rsidRPr="009501BC">
              <w:rPr>
                <w:lang w:eastAsia="ko-KR"/>
              </w:rPr>
              <w:t>4x4 Low</w:t>
            </w:r>
          </w:p>
        </w:tc>
        <w:tc>
          <w:tcPr>
            <w:tcW w:w="1175" w:type="dxa"/>
          </w:tcPr>
          <w:p w:rsidR="00467922" w:rsidRPr="009501BC" w:rsidRDefault="00467922" w:rsidP="00C93F0F">
            <w:pPr>
              <w:pStyle w:val="TAC"/>
              <w:rPr>
                <w:rFonts w:eastAsia="ＭＳ 明朝"/>
                <w:lang w:eastAsia="ko-KR"/>
              </w:rPr>
            </w:pPr>
            <w:r w:rsidRPr="009501BC">
              <w:rPr>
                <w:lang w:eastAsia="ko-KR"/>
              </w:rPr>
              <w:t>70</w:t>
            </w:r>
          </w:p>
        </w:tc>
        <w:tc>
          <w:tcPr>
            <w:tcW w:w="1023" w:type="dxa"/>
            <w:vAlign w:val="center"/>
          </w:tcPr>
          <w:p w:rsidR="00467922" w:rsidRPr="009501BC" w:rsidRDefault="00467922" w:rsidP="00C93F0F">
            <w:pPr>
              <w:pStyle w:val="TAC"/>
              <w:rPr>
                <w:lang w:eastAsia="ko-KR"/>
              </w:rPr>
            </w:pPr>
            <w:r w:rsidRPr="009501BC">
              <w:rPr>
                <w:rFonts w:cs="Arial"/>
                <w:szCs w:val="18"/>
                <w:lang w:eastAsia="ko-KR"/>
              </w:rPr>
              <w:t>9.5</w:t>
            </w:r>
          </w:p>
        </w:tc>
        <w:tc>
          <w:tcPr>
            <w:tcW w:w="894" w:type="dxa"/>
          </w:tcPr>
          <w:p w:rsidR="00467922" w:rsidRPr="009501BC" w:rsidRDefault="00467922" w:rsidP="00C93F0F">
            <w:pPr>
              <w:pStyle w:val="TAC"/>
              <w:rPr>
                <w:lang w:eastAsia="ko-KR"/>
              </w:rPr>
            </w:pPr>
            <w:r w:rsidRPr="009501BC">
              <w:t>5.2</w:t>
            </w:r>
          </w:p>
        </w:tc>
      </w:tr>
      <w:tr w:rsidR="00467922" w:rsidRPr="009501BC" w:rsidTr="00C93F0F">
        <w:trPr>
          <w:trHeight w:val="267"/>
          <w:jc w:val="center"/>
        </w:trPr>
        <w:tc>
          <w:tcPr>
            <w:tcW w:w="691" w:type="dxa"/>
          </w:tcPr>
          <w:p w:rsidR="00467922" w:rsidRPr="009501BC" w:rsidRDefault="00467922" w:rsidP="00C93F0F">
            <w:pPr>
              <w:pStyle w:val="TAC"/>
              <w:rPr>
                <w:rFonts w:eastAsia="ＭＳ 明朝"/>
                <w:lang w:eastAsia="ko-KR"/>
              </w:rPr>
            </w:pPr>
            <w:r w:rsidRPr="009501BC">
              <w:rPr>
                <w:lang w:eastAsia="ko-KR"/>
              </w:rPr>
              <w:t>10 MHz</w:t>
            </w:r>
          </w:p>
        </w:tc>
        <w:tc>
          <w:tcPr>
            <w:tcW w:w="1039" w:type="dxa"/>
          </w:tcPr>
          <w:p w:rsidR="00467922" w:rsidRPr="009501BC" w:rsidRDefault="00467922" w:rsidP="00C93F0F">
            <w:pPr>
              <w:pStyle w:val="TAC"/>
              <w:rPr>
                <w:rFonts w:eastAsia="ＭＳ 明朝"/>
                <w:lang w:eastAsia="ko-KR"/>
              </w:rPr>
            </w:pPr>
            <w:r w:rsidRPr="009501BC">
              <w:rPr>
                <w:lang w:eastAsia="ko-KR"/>
              </w:rPr>
              <w:t>R.14 FDD</w:t>
            </w:r>
          </w:p>
        </w:tc>
        <w:tc>
          <w:tcPr>
            <w:tcW w:w="1056" w:type="dxa"/>
          </w:tcPr>
          <w:p w:rsidR="00467922" w:rsidRPr="009501BC" w:rsidRDefault="00467922" w:rsidP="00C93F0F">
            <w:pPr>
              <w:pStyle w:val="TAC"/>
              <w:rPr>
                <w:rFonts w:eastAsia="ＭＳ 明朝"/>
                <w:lang w:eastAsia="ko-KR"/>
              </w:rPr>
            </w:pPr>
            <w:r w:rsidRPr="009501BC">
              <w:rPr>
                <w:lang w:eastAsia="ko-KR"/>
              </w:rPr>
              <w:t>R.14 FDD</w:t>
            </w:r>
          </w:p>
        </w:tc>
        <w:tc>
          <w:tcPr>
            <w:tcW w:w="1055" w:type="dxa"/>
          </w:tcPr>
          <w:p w:rsidR="00467922" w:rsidRPr="009501BC" w:rsidRDefault="00467922" w:rsidP="00C93F0F">
            <w:pPr>
              <w:pStyle w:val="TAC"/>
              <w:rPr>
                <w:rFonts w:eastAsia="ＭＳ 明朝"/>
                <w:lang w:eastAsia="ko-KR"/>
              </w:rPr>
            </w:pPr>
            <w:r w:rsidRPr="009501BC">
              <w:rPr>
                <w:lang w:eastAsia="ko-KR"/>
              </w:rPr>
              <w:t xml:space="preserve">OP.1 FDD </w:t>
            </w:r>
          </w:p>
        </w:tc>
        <w:tc>
          <w:tcPr>
            <w:tcW w:w="1054" w:type="dxa"/>
          </w:tcPr>
          <w:p w:rsidR="00467922" w:rsidRPr="009501BC" w:rsidRDefault="00467922" w:rsidP="00C93F0F">
            <w:pPr>
              <w:pStyle w:val="TAC"/>
              <w:rPr>
                <w:rFonts w:eastAsia="ＭＳ 明朝"/>
                <w:lang w:eastAsia="ko-KR"/>
              </w:rPr>
            </w:pPr>
            <w:r w:rsidRPr="009501BC">
              <w:rPr>
                <w:lang w:eastAsia="ko-KR"/>
              </w:rPr>
              <w:t>EVA5</w:t>
            </w:r>
          </w:p>
        </w:tc>
        <w:tc>
          <w:tcPr>
            <w:tcW w:w="1198" w:type="dxa"/>
          </w:tcPr>
          <w:p w:rsidR="00467922" w:rsidRPr="009501BC" w:rsidRDefault="00467922" w:rsidP="00C93F0F">
            <w:pPr>
              <w:pStyle w:val="TAC"/>
              <w:rPr>
                <w:rFonts w:eastAsia="ＭＳ 明朝"/>
                <w:lang w:eastAsia="ko-KR"/>
              </w:rPr>
            </w:pPr>
            <w:r w:rsidRPr="009501BC">
              <w:rPr>
                <w:lang w:eastAsia="ko-KR"/>
              </w:rPr>
              <w:t>4x2 Low</w:t>
            </w:r>
          </w:p>
        </w:tc>
        <w:tc>
          <w:tcPr>
            <w:tcW w:w="1176" w:type="dxa"/>
          </w:tcPr>
          <w:p w:rsidR="00467922" w:rsidRPr="009501BC" w:rsidRDefault="00467922" w:rsidP="00C93F0F">
            <w:pPr>
              <w:pStyle w:val="TAC"/>
              <w:rPr>
                <w:lang w:eastAsia="ko-KR"/>
              </w:rPr>
            </w:pPr>
            <w:r w:rsidRPr="009501BC">
              <w:rPr>
                <w:lang w:eastAsia="ko-KR"/>
              </w:rPr>
              <w:t>4x4 Low</w:t>
            </w:r>
          </w:p>
        </w:tc>
        <w:tc>
          <w:tcPr>
            <w:tcW w:w="1175" w:type="dxa"/>
          </w:tcPr>
          <w:p w:rsidR="00467922" w:rsidRPr="009501BC" w:rsidRDefault="00467922" w:rsidP="00C93F0F">
            <w:pPr>
              <w:pStyle w:val="TAC"/>
              <w:rPr>
                <w:rFonts w:eastAsia="ＭＳ 明朝"/>
                <w:lang w:eastAsia="ko-KR"/>
              </w:rPr>
            </w:pPr>
            <w:r w:rsidRPr="009501BC">
              <w:rPr>
                <w:lang w:eastAsia="ko-KR"/>
              </w:rPr>
              <w:t>70</w:t>
            </w:r>
          </w:p>
        </w:tc>
        <w:tc>
          <w:tcPr>
            <w:tcW w:w="1023" w:type="dxa"/>
            <w:vAlign w:val="center"/>
          </w:tcPr>
          <w:p w:rsidR="00467922" w:rsidRPr="009501BC" w:rsidRDefault="00467922" w:rsidP="00C93F0F">
            <w:pPr>
              <w:pStyle w:val="TAC"/>
              <w:rPr>
                <w:lang w:eastAsia="ko-KR"/>
              </w:rPr>
            </w:pPr>
            <w:r w:rsidRPr="009501BC">
              <w:rPr>
                <w:rFonts w:cs="Arial"/>
                <w:szCs w:val="18"/>
                <w:lang w:eastAsia="ko-KR"/>
              </w:rPr>
              <w:t>10.1</w:t>
            </w:r>
          </w:p>
        </w:tc>
        <w:tc>
          <w:tcPr>
            <w:tcW w:w="894" w:type="dxa"/>
          </w:tcPr>
          <w:p w:rsidR="00467922" w:rsidRPr="009501BC" w:rsidRDefault="00467922" w:rsidP="00C93F0F">
            <w:pPr>
              <w:pStyle w:val="TAC"/>
              <w:rPr>
                <w:lang w:eastAsia="ko-KR"/>
              </w:rPr>
            </w:pPr>
            <w:r w:rsidRPr="009501BC">
              <w:t>5.7</w:t>
            </w:r>
          </w:p>
        </w:tc>
      </w:tr>
      <w:tr w:rsidR="00467922" w:rsidRPr="009501BC" w:rsidTr="00C93F0F">
        <w:trPr>
          <w:trHeight w:val="248"/>
          <w:jc w:val="center"/>
        </w:trPr>
        <w:tc>
          <w:tcPr>
            <w:tcW w:w="691" w:type="dxa"/>
          </w:tcPr>
          <w:p w:rsidR="00467922" w:rsidRPr="009501BC" w:rsidRDefault="00467922" w:rsidP="00C93F0F">
            <w:pPr>
              <w:pStyle w:val="TAC"/>
              <w:rPr>
                <w:rFonts w:eastAsia="ＭＳ 明朝"/>
                <w:lang w:eastAsia="ko-KR"/>
              </w:rPr>
            </w:pPr>
            <w:r w:rsidRPr="009501BC">
              <w:rPr>
                <w:lang w:eastAsia="ko-KR"/>
              </w:rPr>
              <w:t>15MHz</w:t>
            </w:r>
          </w:p>
        </w:tc>
        <w:tc>
          <w:tcPr>
            <w:tcW w:w="1039" w:type="dxa"/>
          </w:tcPr>
          <w:p w:rsidR="00467922" w:rsidRPr="009501BC" w:rsidRDefault="00467922" w:rsidP="00C93F0F">
            <w:pPr>
              <w:pStyle w:val="TAC"/>
              <w:rPr>
                <w:rFonts w:eastAsia="ＭＳ 明朝"/>
                <w:lang w:eastAsia="ko-KR"/>
              </w:rPr>
            </w:pPr>
            <w:r w:rsidRPr="009501BC">
              <w:rPr>
                <w:lang w:eastAsia="ko-KR"/>
              </w:rPr>
              <w:t>R.14-7 FDD</w:t>
            </w:r>
          </w:p>
        </w:tc>
        <w:tc>
          <w:tcPr>
            <w:tcW w:w="1056" w:type="dxa"/>
          </w:tcPr>
          <w:p w:rsidR="00467922" w:rsidRPr="009501BC" w:rsidRDefault="00467922" w:rsidP="00C93F0F">
            <w:pPr>
              <w:pStyle w:val="TAC"/>
              <w:rPr>
                <w:rFonts w:eastAsia="ＭＳ 明朝"/>
                <w:lang w:eastAsia="ko-KR"/>
              </w:rPr>
            </w:pPr>
            <w:r w:rsidRPr="009501BC">
              <w:rPr>
                <w:lang w:eastAsia="ko-KR"/>
              </w:rPr>
              <w:t>R.14-7 FDD</w:t>
            </w:r>
          </w:p>
        </w:tc>
        <w:tc>
          <w:tcPr>
            <w:tcW w:w="1055" w:type="dxa"/>
          </w:tcPr>
          <w:p w:rsidR="00467922" w:rsidRPr="009501BC" w:rsidRDefault="00467922" w:rsidP="00C93F0F">
            <w:pPr>
              <w:pStyle w:val="TAC"/>
              <w:rPr>
                <w:rFonts w:eastAsia="ＭＳ 明朝"/>
                <w:lang w:eastAsia="ko-KR"/>
              </w:rPr>
            </w:pPr>
            <w:r w:rsidRPr="009501BC">
              <w:rPr>
                <w:lang w:eastAsia="ko-KR"/>
              </w:rPr>
              <w:t xml:space="preserve">OP.1 FDD </w:t>
            </w:r>
          </w:p>
        </w:tc>
        <w:tc>
          <w:tcPr>
            <w:tcW w:w="1054" w:type="dxa"/>
          </w:tcPr>
          <w:p w:rsidR="00467922" w:rsidRPr="009501BC" w:rsidRDefault="00467922" w:rsidP="00C93F0F">
            <w:pPr>
              <w:pStyle w:val="TAC"/>
              <w:rPr>
                <w:rFonts w:eastAsia="ＭＳ 明朝"/>
                <w:lang w:eastAsia="ko-KR"/>
              </w:rPr>
            </w:pPr>
            <w:r w:rsidRPr="009501BC">
              <w:rPr>
                <w:lang w:eastAsia="ko-KR"/>
              </w:rPr>
              <w:t>EVA5</w:t>
            </w:r>
          </w:p>
        </w:tc>
        <w:tc>
          <w:tcPr>
            <w:tcW w:w="1198" w:type="dxa"/>
          </w:tcPr>
          <w:p w:rsidR="00467922" w:rsidRPr="009501BC" w:rsidRDefault="00467922" w:rsidP="00C93F0F">
            <w:pPr>
              <w:pStyle w:val="TAC"/>
              <w:rPr>
                <w:rFonts w:eastAsia="ＭＳ 明朝"/>
                <w:lang w:eastAsia="ko-KR"/>
              </w:rPr>
            </w:pPr>
            <w:r w:rsidRPr="009501BC">
              <w:rPr>
                <w:lang w:eastAsia="ko-KR"/>
              </w:rPr>
              <w:t>4x2 Low</w:t>
            </w:r>
          </w:p>
        </w:tc>
        <w:tc>
          <w:tcPr>
            <w:tcW w:w="1176" w:type="dxa"/>
          </w:tcPr>
          <w:p w:rsidR="00467922" w:rsidRPr="009501BC" w:rsidRDefault="00467922" w:rsidP="00C93F0F">
            <w:pPr>
              <w:pStyle w:val="TAC"/>
              <w:rPr>
                <w:lang w:eastAsia="ko-KR"/>
              </w:rPr>
            </w:pPr>
            <w:r w:rsidRPr="009501BC">
              <w:rPr>
                <w:lang w:eastAsia="ko-KR"/>
              </w:rPr>
              <w:t>4x4 Low</w:t>
            </w:r>
          </w:p>
        </w:tc>
        <w:tc>
          <w:tcPr>
            <w:tcW w:w="1175" w:type="dxa"/>
          </w:tcPr>
          <w:p w:rsidR="00467922" w:rsidRPr="009501BC" w:rsidRDefault="00467922" w:rsidP="00C93F0F">
            <w:pPr>
              <w:pStyle w:val="TAC"/>
              <w:rPr>
                <w:rFonts w:eastAsia="ＭＳ 明朝"/>
                <w:lang w:eastAsia="ko-KR"/>
              </w:rPr>
            </w:pPr>
            <w:r w:rsidRPr="009501BC">
              <w:rPr>
                <w:lang w:eastAsia="ko-KR"/>
              </w:rPr>
              <w:t>70</w:t>
            </w:r>
          </w:p>
        </w:tc>
        <w:tc>
          <w:tcPr>
            <w:tcW w:w="1023" w:type="dxa"/>
            <w:vAlign w:val="center"/>
          </w:tcPr>
          <w:p w:rsidR="00467922" w:rsidRPr="009501BC" w:rsidRDefault="00467922" w:rsidP="00C93F0F">
            <w:pPr>
              <w:pStyle w:val="TAC"/>
              <w:rPr>
                <w:lang w:eastAsia="ko-KR"/>
              </w:rPr>
            </w:pPr>
            <w:r w:rsidRPr="009501BC">
              <w:rPr>
                <w:rFonts w:cs="Arial"/>
                <w:szCs w:val="18"/>
                <w:lang w:eastAsia="ko-KR"/>
              </w:rPr>
              <w:t>10.1</w:t>
            </w:r>
          </w:p>
        </w:tc>
        <w:tc>
          <w:tcPr>
            <w:tcW w:w="894" w:type="dxa"/>
          </w:tcPr>
          <w:p w:rsidR="00467922" w:rsidRPr="009501BC" w:rsidRDefault="00467922" w:rsidP="00C93F0F">
            <w:pPr>
              <w:pStyle w:val="TAC"/>
              <w:rPr>
                <w:lang w:eastAsia="ko-KR"/>
              </w:rPr>
            </w:pPr>
            <w:r w:rsidRPr="009501BC">
              <w:t>5.6</w:t>
            </w:r>
          </w:p>
        </w:tc>
      </w:tr>
      <w:tr w:rsidR="00467922" w:rsidRPr="009501BC" w:rsidTr="00C93F0F">
        <w:trPr>
          <w:trHeight w:val="248"/>
          <w:jc w:val="center"/>
        </w:trPr>
        <w:tc>
          <w:tcPr>
            <w:tcW w:w="691" w:type="dxa"/>
          </w:tcPr>
          <w:p w:rsidR="00467922" w:rsidRPr="009501BC" w:rsidRDefault="00467922" w:rsidP="00C93F0F">
            <w:pPr>
              <w:pStyle w:val="TAC"/>
              <w:rPr>
                <w:lang w:eastAsia="ko-KR"/>
              </w:rPr>
            </w:pPr>
            <w:r w:rsidRPr="009501BC">
              <w:rPr>
                <w:lang w:eastAsia="ko-KR"/>
              </w:rPr>
              <w:t>20MHz</w:t>
            </w:r>
          </w:p>
        </w:tc>
        <w:tc>
          <w:tcPr>
            <w:tcW w:w="1039" w:type="dxa"/>
          </w:tcPr>
          <w:p w:rsidR="00467922" w:rsidRPr="009501BC" w:rsidRDefault="00467922" w:rsidP="00C93F0F">
            <w:pPr>
              <w:pStyle w:val="TAC"/>
              <w:rPr>
                <w:lang w:eastAsia="ko-KR"/>
              </w:rPr>
            </w:pPr>
            <w:r w:rsidRPr="009501BC">
              <w:rPr>
                <w:lang w:eastAsia="ko-KR"/>
              </w:rPr>
              <w:t>R.14-3 FDD</w:t>
            </w:r>
          </w:p>
        </w:tc>
        <w:tc>
          <w:tcPr>
            <w:tcW w:w="1056" w:type="dxa"/>
          </w:tcPr>
          <w:p w:rsidR="00467922" w:rsidRPr="009501BC" w:rsidRDefault="00467922" w:rsidP="00C93F0F">
            <w:pPr>
              <w:pStyle w:val="TAC"/>
              <w:rPr>
                <w:lang w:eastAsia="ko-KR"/>
              </w:rPr>
            </w:pPr>
            <w:r w:rsidRPr="009501BC">
              <w:rPr>
                <w:lang w:eastAsia="ko-KR"/>
              </w:rPr>
              <w:t>R.14-3 FDD</w:t>
            </w:r>
          </w:p>
        </w:tc>
        <w:tc>
          <w:tcPr>
            <w:tcW w:w="1055" w:type="dxa"/>
          </w:tcPr>
          <w:p w:rsidR="00467922" w:rsidRPr="009501BC" w:rsidRDefault="00467922" w:rsidP="00C93F0F">
            <w:pPr>
              <w:pStyle w:val="TAC"/>
              <w:rPr>
                <w:lang w:eastAsia="ko-KR"/>
              </w:rPr>
            </w:pPr>
            <w:r w:rsidRPr="009501BC">
              <w:rPr>
                <w:lang w:eastAsia="ko-KR"/>
              </w:rPr>
              <w:t xml:space="preserve">OP.1 FDD </w:t>
            </w:r>
          </w:p>
        </w:tc>
        <w:tc>
          <w:tcPr>
            <w:tcW w:w="1054" w:type="dxa"/>
          </w:tcPr>
          <w:p w:rsidR="00467922" w:rsidRPr="009501BC" w:rsidRDefault="00467922" w:rsidP="00C93F0F">
            <w:pPr>
              <w:pStyle w:val="TAC"/>
              <w:rPr>
                <w:lang w:eastAsia="ko-KR"/>
              </w:rPr>
            </w:pPr>
            <w:r w:rsidRPr="009501BC">
              <w:rPr>
                <w:lang w:eastAsia="ko-KR"/>
              </w:rPr>
              <w:t>EVA5</w:t>
            </w:r>
          </w:p>
        </w:tc>
        <w:tc>
          <w:tcPr>
            <w:tcW w:w="1198" w:type="dxa"/>
          </w:tcPr>
          <w:p w:rsidR="00467922" w:rsidRPr="009501BC" w:rsidRDefault="00467922" w:rsidP="00C93F0F">
            <w:pPr>
              <w:pStyle w:val="TAC"/>
              <w:rPr>
                <w:lang w:eastAsia="ko-KR"/>
              </w:rPr>
            </w:pPr>
            <w:r w:rsidRPr="009501BC">
              <w:rPr>
                <w:lang w:eastAsia="ko-KR"/>
              </w:rPr>
              <w:t>4x2 Low</w:t>
            </w:r>
          </w:p>
        </w:tc>
        <w:tc>
          <w:tcPr>
            <w:tcW w:w="1176" w:type="dxa"/>
          </w:tcPr>
          <w:p w:rsidR="00467922" w:rsidRPr="009501BC" w:rsidRDefault="00467922" w:rsidP="00C93F0F">
            <w:pPr>
              <w:pStyle w:val="TAC"/>
              <w:rPr>
                <w:lang w:eastAsia="ko-KR"/>
              </w:rPr>
            </w:pPr>
            <w:r w:rsidRPr="009501BC">
              <w:rPr>
                <w:lang w:eastAsia="ko-KR"/>
              </w:rPr>
              <w:t>4x4 Low</w:t>
            </w:r>
          </w:p>
        </w:tc>
        <w:tc>
          <w:tcPr>
            <w:tcW w:w="1175" w:type="dxa"/>
          </w:tcPr>
          <w:p w:rsidR="00467922" w:rsidRPr="009501BC" w:rsidRDefault="00467922" w:rsidP="00C93F0F">
            <w:pPr>
              <w:pStyle w:val="TAC"/>
              <w:rPr>
                <w:lang w:eastAsia="ko-KR"/>
              </w:rPr>
            </w:pPr>
            <w:r w:rsidRPr="009501BC">
              <w:rPr>
                <w:lang w:eastAsia="ko-KR"/>
              </w:rPr>
              <w:t>70</w:t>
            </w:r>
          </w:p>
        </w:tc>
        <w:tc>
          <w:tcPr>
            <w:tcW w:w="1023" w:type="dxa"/>
            <w:vAlign w:val="center"/>
          </w:tcPr>
          <w:p w:rsidR="00467922" w:rsidRPr="009501BC" w:rsidRDefault="00467922" w:rsidP="00C93F0F">
            <w:pPr>
              <w:pStyle w:val="TAC"/>
              <w:rPr>
                <w:lang w:eastAsia="ko-KR"/>
              </w:rPr>
            </w:pPr>
            <w:r w:rsidRPr="009501BC">
              <w:rPr>
                <w:rFonts w:cs="Arial"/>
                <w:szCs w:val="18"/>
                <w:lang w:eastAsia="ko-KR"/>
              </w:rPr>
              <w:t>10.3</w:t>
            </w:r>
          </w:p>
        </w:tc>
        <w:tc>
          <w:tcPr>
            <w:tcW w:w="894" w:type="dxa"/>
          </w:tcPr>
          <w:p w:rsidR="00467922" w:rsidRPr="009501BC" w:rsidRDefault="00467922" w:rsidP="00C93F0F">
            <w:pPr>
              <w:pStyle w:val="TAC"/>
              <w:rPr>
                <w:lang w:eastAsia="ko-KR"/>
              </w:rPr>
            </w:pPr>
            <w:r w:rsidRPr="009501BC">
              <w:t>5.6</w:t>
            </w:r>
          </w:p>
        </w:tc>
      </w:tr>
    </w:tbl>
    <w:p w:rsidR="00467922" w:rsidRPr="009501BC" w:rsidRDefault="00467922" w:rsidP="00467922"/>
    <w:p w:rsidR="00467922" w:rsidRPr="009501BC" w:rsidRDefault="00467922" w:rsidP="00467922">
      <w:pPr>
        <w:pStyle w:val="TH"/>
      </w:pPr>
      <w:r w:rsidRPr="009501BC">
        <w:t>Table 8.13.3.1.1.1-3: Single carrier performance with different bandwidths for multiple CA configurations for TDD SCell (FRC)</w:t>
      </w: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39"/>
        <w:gridCol w:w="1056"/>
        <w:gridCol w:w="1055"/>
        <w:gridCol w:w="1054"/>
        <w:gridCol w:w="1198"/>
        <w:gridCol w:w="1176"/>
        <w:gridCol w:w="1175"/>
        <w:gridCol w:w="1023"/>
        <w:gridCol w:w="894"/>
      </w:tblGrid>
      <w:tr w:rsidR="00467922" w:rsidRPr="009501BC" w:rsidTr="00C93F0F">
        <w:trPr>
          <w:trHeight w:val="248"/>
          <w:jc w:val="center"/>
        </w:trPr>
        <w:tc>
          <w:tcPr>
            <w:tcW w:w="691" w:type="dxa"/>
            <w:vMerge w:val="restart"/>
          </w:tcPr>
          <w:p w:rsidR="00467922" w:rsidRPr="009501BC" w:rsidRDefault="00467922" w:rsidP="00C93F0F">
            <w:pPr>
              <w:pStyle w:val="TAH"/>
              <w:rPr>
                <w:rFonts w:eastAsia="ＭＳ 明朝"/>
                <w:lang w:eastAsia="ko-KR"/>
              </w:rPr>
            </w:pPr>
            <w:r w:rsidRPr="009501BC">
              <w:rPr>
                <w:lang w:eastAsia="ko-KR"/>
              </w:rPr>
              <w:t>Band-width</w:t>
            </w:r>
          </w:p>
        </w:tc>
        <w:tc>
          <w:tcPr>
            <w:tcW w:w="2095" w:type="dxa"/>
            <w:gridSpan w:val="2"/>
            <w:vMerge w:val="restart"/>
          </w:tcPr>
          <w:p w:rsidR="00467922" w:rsidRPr="009501BC" w:rsidRDefault="00467922" w:rsidP="00C93F0F">
            <w:pPr>
              <w:pStyle w:val="TAH"/>
              <w:rPr>
                <w:lang w:eastAsia="ko-KR"/>
              </w:rPr>
            </w:pPr>
            <w:r w:rsidRPr="009501BC">
              <w:rPr>
                <w:lang w:eastAsia="ko-KR"/>
              </w:rPr>
              <w:t>Reference</w:t>
            </w:r>
            <w:r w:rsidRPr="009501BC">
              <w:rPr>
                <w:lang w:eastAsia="zh-CN"/>
              </w:rPr>
              <w:t xml:space="preserve"> </w:t>
            </w:r>
            <w:r w:rsidRPr="009501BC">
              <w:rPr>
                <w:lang w:eastAsia="ko-KR"/>
              </w:rPr>
              <w:t>channel</w:t>
            </w:r>
          </w:p>
        </w:tc>
        <w:tc>
          <w:tcPr>
            <w:tcW w:w="1055" w:type="dxa"/>
            <w:vMerge w:val="restart"/>
          </w:tcPr>
          <w:p w:rsidR="00467922" w:rsidRPr="009501BC" w:rsidRDefault="00467922" w:rsidP="00C93F0F">
            <w:pPr>
              <w:pStyle w:val="TAH"/>
              <w:rPr>
                <w:rFonts w:eastAsia="ＭＳ 明朝"/>
                <w:lang w:eastAsia="ko-KR"/>
              </w:rPr>
            </w:pPr>
            <w:r w:rsidRPr="009501BC">
              <w:rPr>
                <w:lang w:eastAsia="ko-KR"/>
              </w:rPr>
              <w:t>OCNG pattern</w:t>
            </w:r>
          </w:p>
        </w:tc>
        <w:tc>
          <w:tcPr>
            <w:tcW w:w="1054" w:type="dxa"/>
            <w:vMerge w:val="restart"/>
          </w:tcPr>
          <w:p w:rsidR="00467922" w:rsidRPr="009501BC" w:rsidRDefault="00467922" w:rsidP="00C93F0F">
            <w:pPr>
              <w:pStyle w:val="TAH"/>
              <w:rPr>
                <w:rFonts w:eastAsia="ＭＳ 明朝"/>
                <w:lang w:eastAsia="ko-KR"/>
              </w:rPr>
            </w:pPr>
            <w:r w:rsidRPr="009501BC">
              <w:rPr>
                <w:lang w:eastAsia="ko-KR"/>
              </w:rPr>
              <w:t>Propa-gation condi-tion</w:t>
            </w:r>
          </w:p>
        </w:tc>
        <w:tc>
          <w:tcPr>
            <w:tcW w:w="2374" w:type="dxa"/>
            <w:gridSpan w:val="2"/>
            <w:vMerge w:val="restart"/>
          </w:tcPr>
          <w:p w:rsidR="00467922" w:rsidRPr="009501BC" w:rsidRDefault="00467922" w:rsidP="00C93F0F">
            <w:pPr>
              <w:pStyle w:val="TAH"/>
              <w:rPr>
                <w:lang w:eastAsia="ko-KR"/>
              </w:rPr>
            </w:pPr>
            <w:r w:rsidRPr="009501BC">
              <w:rPr>
                <w:lang w:eastAsia="ko-KR"/>
              </w:rPr>
              <w:t>Correlation matrix and antenna config.</w:t>
            </w:r>
          </w:p>
        </w:tc>
        <w:tc>
          <w:tcPr>
            <w:tcW w:w="3092" w:type="dxa"/>
            <w:gridSpan w:val="3"/>
          </w:tcPr>
          <w:p w:rsidR="00467922" w:rsidRPr="009501BC" w:rsidRDefault="00467922" w:rsidP="00C93F0F">
            <w:pPr>
              <w:pStyle w:val="TAH"/>
              <w:rPr>
                <w:lang w:eastAsia="ko-KR"/>
              </w:rPr>
            </w:pPr>
            <w:r w:rsidRPr="009501BC">
              <w:rPr>
                <w:lang w:eastAsia="ko-KR"/>
              </w:rPr>
              <w:t>Reference value</w:t>
            </w:r>
          </w:p>
        </w:tc>
      </w:tr>
      <w:tr w:rsidR="00467922" w:rsidRPr="009501BC" w:rsidTr="00C93F0F">
        <w:trPr>
          <w:trHeight w:val="455"/>
          <w:jc w:val="center"/>
        </w:trPr>
        <w:tc>
          <w:tcPr>
            <w:tcW w:w="691" w:type="dxa"/>
            <w:vMerge/>
          </w:tcPr>
          <w:p w:rsidR="00467922" w:rsidRPr="009501BC" w:rsidRDefault="00467922" w:rsidP="00C93F0F">
            <w:pPr>
              <w:pStyle w:val="TAH"/>
              <w:rPr>
                <w:rFonts w:eastAsia="ＭＳ 明朝"/>
                <w:lang w:eastAsia="ko-KR"/>
              </w:rPr>
            </w:pPr>
          </w:p>
        </w:tc>
        <w:tc>
          <w:tcPr>
            <w:tcW w:w="2095" w:type="dxa"/>
            <w:gridSpan w:val="2"/>
            <w:vMerge/>
          </w:tcPr>
          <w:p w:rsidR="00467922" w:rsidRPr="009501BC" w:rsidRDefault="00467922" w:rsidP="00C93F0F">
            <w:pPr>
              <w:pStyle w:val="TAH"/>
              <w:rPr>
                <w:rFonts w:eastAsia="ＭＳ 明朝"/>
                <w:lang w:eastAsia="ko-KR"/>
              </w:rPr>
            </w:pPr>
          </w:p>
        </w:tc>
        <w:tc>
          <w:tcPr>
            <w:tcW w:w="1055" w:type="dxa"/>
            <w:vMerge/>
          </w:tcPr>
          <w:p w:rsidR="00467922" w:rsidRPr="009501BC" w:rsidRDefault="00467922" w:rsidP="00C93F0F">
            <w:pPr>
              <w:pStyle w:val="TAH"/>
              <w:rPr>
                <w:rFonts w:eastAsia="ＭＳ 明朝"/>
                <w:lang w:eastAsia="ko-KR"/>
              </w:rPr>
            </w:pPr>
          </w:p>
        </w:tc>
        <w:tc>
          <w:tcPr>
            <w:tcW w:w="1054" w:type="dxa"/>
            <w:vMerge/>
          </w:tcPr>
          <w:p w:rsidR="00467922" w:rsidRPr="009501BC" w:rsidRDefault="00467922" w:rsidP="00C93F0F">
            <w:pPr>
              <w:pStyle w:val="TAH"/>
              <w:rPr>
                <w:rFonts w:eastAsia="ＭＳ 明朝"/>
                <w:lang w:eastAsia="ko-KR"/>
              </w:rPr>
            </w:pPr>
          </w:p>
        </w:tc>
        <w:tc>
          <w:tcPr>
            <w:tcW w:w="2374" w:type="dxa"/>
            <w:gridSpan w:val="2"/>
            <w:vMerge/>
          </w:tcPr>
          <w:p w:rsidR="00467922" w:rsidRPr="009501BC" w:rsidRDefault="00467922" w:rsidP="00C93F0F">
            <w:pPr>
              <w:pStyle w:val="TAH"/>
              <w:rPr>
                <w:lang w:eastAsia="ko-KR"/>
              </w:rPr>
            </w:pPr>
          </w:p>
        </w:tc>
        <w:tc>
          <w:tcPr>
            <w:tcW w:w="1175" w:type="dxa"/>
            <w:vMerge w:val="restart"/>
          </w:tcPr>
          <w:p w:rsidR="00467922" w:rsidRPr="009501BC" w:rsidRDefault="00467922" w:rsidP="00C93F0F">
            <w:pPr>
              <w:pStyle w:val="TAH"/>
              <w:rPr>
                <w:rFonts w:eastAsia="ＭＳ 明朝"/>
                <w:lang w:eastAsia="ko-KR"/>
              </w:rPr>
            </w:pPr>
            <w:r w:rsidRPr="009501BC">
              <w:rPr>
                <w:lang w:eastAsia="ko-KR"/>
              </w:rPr>
              <w:t>Fraction of maximum throughput (%)</w:t>
            </w:r>
          </w:p>
        </w:tc>
        <w:tc>
          <w:tcPr>
            <w:tcW w:w="1917" w:type="dxa"/>
            <w:gridSpan w:val="2"/>
          </w:tcPr>
          <w:p w:rsidR="00467922" w:rsidRPr="009501BC" w:rsidRDefault="00467922" w:rsidP="00C93F0F">
            <w:pPr>
              <w:pStyle w:val="TAH"/>
              <w:rPr>
                <w:lang w:eastAsia="ko-KR"/>
              </w:rPr>
            </w:pPr>
            <w:r w:rsidRPr="009501BC">
              <w:rPr>
                <w:lang w:eastAsia="ko-KR"/>
              </w:rPr>
              <w:t>SNR (dB)</w:t>
            </w:r>
          </w:p>
        </w:tc>
      </w:tr>
      <w:tr w:rsidR="00467922" w:rsidRPr="009501BC" w:rsidTr="00C93F0F">
        <w:trPr>
          <w:trHeight w:val="353"/>
          <w:jc w:val="center"/>
        </w:trPr>
        <w:tc>
          <w:tcPr>
            <w:tcW w:w="691" w:type="dxa"/>
            <w:vMerge/>
          </w:tcPr>
          <w:p w:rsidR="00467922" w:rsidRPr="009501BC" w:rsidRDefault="00467922" w:rsidP="00C93F0F">
            <w:pPr>
              <w:pStyle w:val="TAH"/>
              <w:rPr>
                <w:rFonts w:eastAsia="ＭＳ 明朝"/>
                <w:lang w:eastAsia="ko-KR"/>
              </w:rPr>
            </w:pPr>
          </w:p>
        </w:tc>
        <w:tc>
          <w:tcPr>
            <w:tcW w:w="1039" w:type="dxa"/>
          </w:tcPr>
          <w:p w:rsidR="00467922" w:rsidRPr="009501BC" w:rsidRDefault="00467922" w:rsidP="00C93F0F">
            <w:pPr>
              <w:pStyle w:val="TAH"/>
              <w:rPr>
                <w:rFonts w:eastAsia="ＭＳ 明朝"/>
                <w:lang w:eastAsia="ko-KR"/>
              </w:rPr>
            </w:pPr>
            <w:r w:rsidRPr="009501BC">
              <w:rPr>
                <w:rFonts w:eastAsia="ＭＳ 明朝"/>
                <w:lang w:eastAsia="ko-KR"/>
              </w:rPr>
              <w:t>2Rx CC</w:t>
            </w:r>
          </w:p>
        </w:tc>
        <w:tc>
          <w:tcPr>
            <w:tcW w:w="1056" w:type="dxa"/>
          </w:tcPr>
          <w:p w:rsidR="00467922" w:rsidRPr="009501BC" w:rsidRDefault="00467922" w:rsidP="00C93F0F">
            <w:pPr>
              <w:pStyle w:val="TAH"/>
              <w:rPr>
                <w:rFonts w:eastAsia="ＭＳ 明朝"/>
                <w:lang w:eastAsia="ko-KR"/>
              </w:rPr>
            </w:pPr>
            <w:r w:rsidRPr="009501BC">
              <w:rPr>
                <w:rFonts w:eastAsia="ＭＳ 明朝"/>
                <w:lang w:eastAsia="ko-KR"/>
              </w:rPr>
              <w:t>4Rx CC</w:t>
            </w:r>
          </w:p>
        </w:tc>
        <w:tc>
          <w:tcPr>
            <w:tcW w:w="1055" w:type="dxa"/>
            <w:vMerge/>
          </w:tcPr>
          <w:p w:rsidR="00467922" w:rsidRPr="009501BC" w:rsidRDefault="00467922" w:rsidP="00C93F0F">
            <w:pPr>
              <w:pStyle w:val="TAH"/>
              <w:rPr>
                <w:rFonts w:eastAsia="ＭＳ 明朝"/>
                <w:lang w:eastAsia="ko-KR"/>
              </w:rPr>
            </w:pPr>
          </w:p>
        </w:tc>
        <w:tc>
          <w:tcPr>
            <w:tcW w:w="1054" w:type="dxa"/>
            <w:vMerge/>
          </w:tcPr>
          <w:p w:rsidR="00467922" w:rsidRPr="009501BC" w:rsidRDefault="00467922" w:rsidP="00C93F0F">
            <w:pPr>
              <w:pStyle w:val="TAH"/>
              <w:rPr>
                <w:rFonts w:eastAsia="ＭＳ 明朝"/>
                <w:lang w:eastAsia="ko-KR"/>
              </w:rPr>
            </w:pPr>
          </w:p>
        </w:tc>
        <w:tc>
          <w:tcPr>
            <w:tcW w:w="1198" w:type="dxa"/>
          </w:tcPr>
          <w:p w:rsidR="00467922" w:rsidRPr="009501BC" w:rsidRDefault="00467922" w:rsidP="00C93F0F">
            <w:pPr>
              <w:pStyle w:val="TAH"/>
              <w:rPr>
                <w:rFonts w:eastAsia="ＭＳ 明朝"/>
                <w:lang w:eastAsia="ko-KR"/>
              </w:rPr>
            </w:pPr>
            <w:r w:rsidRPr="009501BC">
              <w:rPr>
                <w:rFonts w:eastAsia="ＭＳ 明朝"/>
                <w:lang w:eastAsia="ko-KR"/>
              </w:rPr>
              <w:t>2Rx CC</w:t>
            </w:r>
          </w:p>
        </w:tc>
        <w:tc>
          <w:tcPr>
            <w:tcW w:w="1176" w:type="dxa"/>
          </w:tcPr>
          <w:p w:rsidR="00467922" w:rsidRPr="009501BC" w:rsidRDefault="00467922" w:rsidP="00C93F0F">
            <w:pPr>
              <w:pStyle w:val="TAH"/>
              <w:rPr>
                <w:lang w:eastAsia="ko-KR"/>
              </w:rPr>
            </w:pPr>
            <w:r w:rsidRPr="009501BC">
              <w:rPr>
                <w:rFonts w:eastAsia="ＭＳ 明朝"/>
                <w:lang w:eastAsia="ko-KR"/>
              </w:rPr>
              <w:t>4Rx CC</w:t>
            </w:r>
          </w:p>
        </w:tc>
        <w:tc>
          <w:tcPr>
            <w:tcW w:w="1175" w:type="dxa"/>
            <w:vMerge/>
          </w:tcPr>
          <w:p w:rsidR="00467922" w:rsidRPr="009501BC" w:rsidRDefault="00467922" w:rsidP="00C93F0F">
            <w:pPr>
              <w:pStyle w:val="TAH"/>
              <w:rPr>
                <w:lang w:eastAsia="ko-KR"/>
              </w:rPr>
            </w:pPr>
          </w:p>
        </w:tc>
        <w:tc>
          <w:tcPr>
            <w:tcW w:w="1023" w:type="dxa"/>
          </w:tcPr>
          <w:p w:rsidR="00467922" w:rsidRPr="009501BC" w:rsidRDefault="00467922" w:rsidP="00C93F0F">
            <w:pPr>
              <w:pStyle w:val="TAH"/>
              <w:rPr>
                <w:lang w:eastAsia="ko-KR"/>
              </w:rPr>
            </w:pPr>
            <w:r w:rsidRPr="009501BC">
              <w:rPr>
                <w:rFonts w:eastAsia="ＭＳ 明朝"/>
                <w:lang w:eastAsia="ko-KR"/>
              </w:rPr>
              <w:t>2Rx CC</w:t>
            </w:r>
          </w:p>
        </w:tc>
        <w:tc>
          <w:tcPr>
            <w:tcW w:w="894" w:type="dxa"/>
          </w:tcPr>
          <w:p w:rsidR="00467922" w:rsidRPr="009501BC" w:rsidRDefault="00467922" w:rsidP="00C93F0F">
            <w:pPr>
              <w:pStyle w:val="TAH"/>
              <w:rPr>
                <w:lang w:eastAsia="ko-KR"/>
              </w:rPr>
            </w:pPr>
            <w:r w:rsidRPr="009501BC">
              <w:rPr>
                <w:rFonts w:eastAsia="ＭＳ 明朝"/>
                <w:lang w:eastAsia="ko-KR"/>
              </w:rPr>
              <w:t>4Rx CC</w:t>
            </w:r>
          </w:p>
        </w:tc>
      </w:tr>
      <w:tr w:rsidR="00467922" w:rsidRPr="009501BC" w:rsidTr="00C93F0F">
        <w:trPr>
          <w:trHeight w:val="248"/>
          <w:jc w:val="center"/>
        </w:trPr>
        <w:tc>
          <w:tcPr>
            <w:tcW w:w="691" w:type="dxa"/>
          </w:tcPr>
          <w:p w:rsidR="00467922" w:rsidRPr="009501BC" w:rsidRDefault="00467922" w:rsidP="00C93F0F">
            <w:pPr>
              <w:pStyle w:val="TAC"/>
              <w:rPr>
                <w:rFonts w:eastAsia="ＭＳ 明朝"/>
                <w:lang w:eastAsia="ko-KR"/>
              </w:rPr>
            </w:pPr>
            <w:r w:rsidRPr="009501BC">
              <w:rPr>
                <w:lang w:eastAsia="ko-KR"/>
              </w:rPr>
              <w:t>1.4MHz</w:t>
            </w:r>
          </w:p>
        </w:tc>
        <w:tc>
          <w:tcPr>
            <w:tcW w:w="1039" w:type="dxa"/>
            <w:vAlign w:val="center"/>
          </w:tcPr>
          <w:p w:rsidR="00467922" w:rsidRPr="009501BC" w:rsidRDefault="00467922" w:rsidP="00C93F0F">
            <w:pPr>
              <w:pStyle w:val="TAC"/>
              <w:rPr>
                <w:lang w:eastAsia="ko-KR"/>
              </w:rPr>
            </w:pPr>
            <w:r w:rsidRPr="009501BC">
              <w:rPr>
                <w:lang w:eastAsia="ko-KR"/>
              </w:rPr>
              <w:t>R.43-1 TDD</w:t>
            </w:r>
          </w:p>
        </w:tc>
        <w:tc>
          <w:tcPr>
            <w:tcW w:w="1056" w:type="dxa"/>
            <w:vAlign w:val="center"/>
          </w:tcPr>
          <w:p w:rsidR="00467922" w:rsidRPr="009501BC" w:rsidRDefault="00467922" w:rsidP="00C93F0F">
            <w:pPr>
              <w:pStyle w:val="TAC"/>
              <w:rPr>
                <w:rFonts w:eastAsia="ＭＳ 明朝"/>
                <w:lang w:eastAsia="ko-KR"/>
              </w:rPr>
            </w:pPr>
            <w:r w:rsidRPr="009501BC">
              <w:rPr>
                <w:lang w:eastAsia="ko-KR"/>
              </w:rPr>
              <w:t>R.43-1 TDD</w:t>
            </w:r>
          </w:p>
        </w:tc>
        <w:tc>
          <w:tcPr>
            <w:tcW w:w="1055" w:type="dxa"/>
          </w:tcPr>
          <w:p w:rsidR="00467922" w:rsidRPr="009501BC" w:rsidRDefault="00467922" w:rsidP="00C93F0F">
            <w:pPr>
              <w:pStyle w:val="TAC"/>
              <w:rPr>
                <w:rFonts w:eastAsia="ＭＳ 明朝"/>
                <w:lang w:eastAsia="ko-KR"/>
              </w:rPr>
            </w:pPr>
            <w:r w:rsidRPr="009501BC">
              <w:rPr>
                <w:lang w:eastAsia="ko-KR"/>
              </w:rPr>
              <w:t xml:space="preserve">OP.1 TDD </w:t>
            </w:r>
          </w:p>
        </w:tc>
        <w:tc>
          <w:tcPr>
            <w:tcW w:w="1054" w:type="dxa"/>
          </w:tcPr>
          <w:p w:rsidR="00467922" w:rsidRPr="009501BC" w:rsidRDefault="00467922" w:rsidP="00C93F0F">
            <w:pPr>
              <w:pStyle w:val="TAC"/>
              <w:rPr>
                <w:rFonts w:eastAsia="ＭＳ 明朝"/>
                <w:lang w:eastAsia="ko-KR"/>
              </w:rPr>
            </w:pPr>
            <w:r w:rsidRPr="009501BC">
              <w:rPr>
                <w:lang w:eastAsia="ko-KR"/>
              </w:rPr>
              <w:t>EVA5</w:t>
            </w:r>
          </w:p>
        </w:tc>
        <w:tc>
          <w:tcPr>
            <w:tcW w:w="1198" w:type="dxa"/>
          </w:tcPr>
          <w:p w:rsidR="00467922" w:rsidRPr="009501BC" w:rsidRDefault="00467922" w:rsidP="00C93F0F">
            <w:pPr>
              <w:pStyle w:val="TAC"/>
              <w:rPr>
                <w:rFonts w:eastAsia="ＭＳ 明朝"/>
                <w:lang w:eastAsia="ko-KR"/>
              </w:rPr>
            </w:pPr>
            <w:r w:rsidRPr="009501BC">
              <w:rPr>
                <w:lang w:eastAsia="ko-KR"/>
              </w:rPr>
              <w:t>4x2 Low</w:t>
            </w:r>
          </w:p>
        </w:tc>
        <w:tc>
          <w:tcPr>
            <w:tcW w:w="1176" w:type="dxa"/>
          </w:tcPr>
          <w:p w:rsidR="00467922" w:rsidRPr="009501BC" w:rsidRDefault="00467922" w:rsidP="00C93F0F">
            <w:pPr>
              <w:pStyle w:val="TAC"/>
              <w:rPr>
                <w:lang w:eastAsia="ko-KR"/>
              </w:rPr>
            </w:pPr>
            <w:r w:rsidRPr="009501BC">
              <w:rPr>
                <w:lang w:eastAsia="ko-KR"/>
              </w:rPr>
              <w:t>4x4 Low</w:t>
            </w:r>
          </w:p>
        </w:tc>
        <w:tc>
          <w:tcPr>
            <w:tcW w:w="1175" w:type="dxa"/>
          </w:tcPr>
          <w:p w:rsidR="00467922" w:rsidRPr="009501BC" w:rsidRDefault="00467922" w:rsidP="00C93F0F">
            <w:pPr>
              <w:pStyle w:val="TAC"/>
              <w:rPr>
                <w:rFonts w:eastAsia="ＭＳ 明朝"/>
                <w:lang w:eastAsia="ko-KR"/>
              </w:rPr>
            </w:pPr>
            <w:r w:rsidRPr="009501BC">
              <w:rPr>
                <w:lang w:eastAsia="ko-KR"/>
              </w:rPr>
              <w:t>70</w:t>
            </w:r>
          </w:p>
        </w:tc>
        <w:tc>
          <w:tcPr>
            <w:tcW w:w="1023" w:type="dxa"/>
            <w:vAlign w:val="center"/>
          </w:tcPr>
          <w:p w:rsidR="00467922" w:rsidRPr="009501BC" w:rsidRDefault="00467922" w:rsidP="00C93F0F">
            <w:pPr>
              <w:pStyle w:val="TAC"/>
              <w:rPr>
                <w:lang w:eastAsia="ko-KR"/>
              </w:rPr>
            </w:pPr>
            <w:r w:rsidRPr="009501BC">
              <w:rPr>
                <w:rFonts w:cs="Arial"/>
                <w:szCs w:val="18"/>
                <w:lang w:eastAsia="ko-KR"/>
              </w:rPr>
              <w:t>11.0</w:t>
            </w:r>
          </w:p>
        </w:tc>
        <w:tc>
          <w:tcPr>
            <w:tcW w:w="894" w:type="dxa"/>
          </w:tcPr>
          <w:p w:rsidR="00467922" w:rsidRPr="009501BC" w:rsidRDefault="00467922" w:rsidP="00C93F0F">
            <w:pPr>
              <w:pStyle w:val="TAC"/>
              <w:rPr>
                <w:lang w:eastAsia="ko-KR"/>
              </w:rPr>
            </w:pPr>
            <w:r w:rsidRPr="009501BC">
              <w:t>8.1</w:t>
            </w:r>
          </w:p>
        </w:tc>
      </w:tr>
      <w:tr w:rsidR="00467922" w:rsidRPr="009501BC" w:rsidTr="00C93F0F">
        <w:trPr>
          <w:trHeight w:val="267"/>
          <w:jc w:val="center"/>
        </w:trPr>
        <w:tc>
          <w:tcPr>
            <w:tcW w:w="691" w:type="dxa"/>
          </w:tcPr>
          <w:p w:rsidR="00467922" w:rsidRPr="009501BC" w:rsidRDefault="00467922" w:rsidP="00C93F0F">
            <w:pPr>
              <w:pStyle w:val="TAC"/>
              <w:rPr>
                <w:rFonts w:eastAsia="ＭＳ 明朝"/>
                <w:lang w:eastAsia="ko-KR"/>
              </w:rPr>
            </w:pPr>
            <w:r w:rsidRPr="009501BC">
              <w:rPr>
                <w:lang w:eastAsia="ko-KR"/>
              </w:rPr>
              <w:t>3MHz</w:t>
            </w:r>
          </w:p>
        </w:tc>
        <w:tc>
          <w:tcPr>
            <w:tcW w:w="1039" w:type="dxa"/>
            <w:vAlign w:val="center"/>
          </w:tcPr>
          <w:p w:rsidR="00467922" w:rsidRPr="009501BC" w:rsidRDefault="00467922" w:rsidP="00C93F0F">
            <w:pPr>
              <w:pStyle w:val="TAC"/>
              <w:rPr>
                <w:lang w:eastAsia="ko-KR"/>
              </w:rPr>
            </w:pPr>
            <w:r w:rsidRPr="009501BC">
              <w:rPr>
                <w:lang w:eastAsia="ko-KR"/>
              </w:rPr>
              <w:t>R.43-2 TDD</w:t>
            </w:r>
          </w:p>
        </w:tc>
        <w:tc>
          <w:tcPr>
            <w:tcW w:w="1056" w:type="dxa"/>
            <w:vAlign w:val="center"/>
          </w:tcPr>
          <w:p w:rsidR="00467922" w:rsidRPr="009501BC" w:rsidRDefault="00467922" w:rsidP="00C93F0F">
            <w:pPr>
              <w:pStyle w:val="TAC"/>
              <w:rPr>
                <w:rFonts w:eastAsia="ＭＳ 明朝"/>
                <w:lang w:eastAsia="ko-KR"/>
              </w:rPr>
            </w:pPr>
            <w:r w:rsidRPr="009501BC">
              <w:rPr>
                <w:lang w:eastAsia="ko-KR"/>
              </w:rPr>
              <w:t>R.43-2 TDD</w:t>
            </w:r>
          </w:p>
        </w:tc>
        <w:tc>
          <w:tcPr>
            <w:tcW w:w="1055" w:type="dxa"/>
          </w:tcPr>
          <w:p w:rsidR="00467922" w:rsidRPr="009501BC" w:rsidRDefault="00467922" w:rsidP="00C93F0F">
            <w:pPr>
              <w:pStyle w:val="TAC"/>
              <w:rPr>
                <w:rFonts w:eastAsia="ＭＳ 明朝"/>
                <w:lang w:eastAsia="ko-KR"/>
              </w:rPr>
            </w:pPr>
            <w:r w:rsidRPr="009501BC">
              <w:rPr>
                <w:lang w:eastAsia="ko-KR"/>
              </w:rPr>
              <w:t xml:space="preserve">OP.1 TDD </w:t>
            </w:r>
          </w:p>
        </w:tc>
        <w:tc>
          <w:tcPr>
            <w:tcW w:w="1054" w:type="dxa"/>
          </w:tcPr>
          <w:p w:rsidR="00467922" w:rsidRPr="009501BC" w:rsidRDefault="00467922" w:rsidP="00C93F0F">
            <w:pPr>
              <w:pStyle w:val="TAC"/>
              <w:rPr>
                <w:rFonts w:eastAsia="ＭＳ 明朝"/>
                <w:lang w:eastAsia="ko-KR"/>
              </w:rPr>
            </w:pPr>
            <w:r w:rsidRPr="009501BC">
              <w:rPr>
                <w:lang w:eastAsia="ko-KR"/>
              </w:rPr>
              <w:t>EVA5</w:t>
            </w:r>
          </w:p>
        </w:tc>
        <w:tc>
          <w:tcPr>
            <w:tcW w:w="1198" w:type="dxa"/>
          </w:tcPr>
          <w:p w:rsidR="00467922" w:rsidRPr="009501BC" w:rsidRDefault="00467922" w:rsidP="00C93F0F">
            <w:pPr>
              <w:pStyle w:val="TAC"/>
              <w:rPr>
                <w:rFonts w:eastAsia="ＭＳ 明朝"/>
                <w:lang w:eastAsia="ko-KR"/>
              </w:rPr>
            </w:pPr>
            <w:r w:rsidRPr="009501BC">
              <w:rPr>
                <w:lang w:eastAsia="ko-KR"/>
              </w:rPr>
              <w:t>4x2 Low</w:t>
            </w:r>
          </w:p>
        </w:tc>
        <w:tc>
          <w:tcPr>
            <w:tcW w:w="1176" w:type="dxa"/>
          </w:tcPr>
          <w:p w:rsidR="00467922" w:rsidRPr="009501BC" w:rsidRDefault="00467922" w:rsidP="00C93F0F">
            <w:pPr>
              <w:pStyle w:val="TAC"/>
              <w:rPr>
                <w:lang w:eastAsia="ko-KR"/>
              </w:rPr>
            </w:pPr>
            <w:r w:rsidRPr="009501BC">
              <w:rPr>
                <w:lang w:eastAsia="ko-KR"/>
              </w:rPr>
              <w:t>4x4 Low</w:t>
            </w:r>
          </w:p>
        </w:tc>
        <w:tc>
          <w:tcPr>
            <w:tcW w:w="1175" w:type="dxa"/>
          </w:tcPr>
          <w:p w:rsidR="00467922" w:rsidRPr="009501BC" w:rsidRDefault="00467922" w:rsidP="00C93F0F">
            <w:pPr>
              <w:pStyle w:val="TAC"/>
              <w:rPr>
                <w:rFonts w:eastAsia="ＭＳ 明朝"/>
                <w:lang w:eastAsia="ko-KR"/>
              </w:rPr>
            </w:pPr>
            <w:r w:rsidRPr="009501BC">
              <w:rPr>
                <w:lang w:eastAsia="ko-KR"/>
              </w:rPr>
              <w:t>70</w:t>
            </w:r>
          </w:p>
        </w:tc>
        <w:tc>
          <w:tcPr>
            <w:tcW w:w="1023" w:type="dxa"/>
            <w:vAlign w:val="center"/>
          </w:tcPr>
          <w:p w:rsidR="00467922" w:rsidRPr="009501BC" w:rsidRDefault="00467922" w:rsidP="00C93F0F">
            <w:pPr>
              <w:pStyle w:val="TAC"/>
              <w:rPr>
                <w:lang w:eastAsia="ko-KR"/>
              </w:rPr>
            </w:pPr>
            <w:r w:rsidRPr="009501BC">
              <w:rPr>
                <w:rFonts w:cs="Arial"/>
                <w:szCs w:val="18"/>
                <w:lang w:eastAsia="ko-KR"/>
              </w:rPr>
              <w:t>9.8</w:t>
            </w:r>
          </w:p>
        </w:tc>
        <w:tc>
          <w:tcPr>
            <w:tcW w:w="894" w:type="dxa"/>
          </w:tcPr>
          <w:p w:rsidR="00467922" w:rsidRPr="009501BC" w:rsidRDefault="00467922" w:rsidP="00C93F0F">
            <w:pPr>
              <w:pStyle w:val="TAC"/>
              <w:rPr>
                <w:lang w:eastAsia="ko-KR"/>
              </w:rPr>
            </w:pPr>
            <w:r w:rsidRPr="009501BC">
              <w:t>5.4</w:t>
            </w:r>
          </w:p>
        </w:tc>
      </w:tr>
      <w:tr w:rsidR="00467922" w:rsidRPr="009501BC" w:rsidTr="00C93F0F">
        <w:trPr>
          <w:trHeight w:val="248"/>
          <w:jc w:val="center"/>
        </w:trPr>
        <w:tc>
          <w:tcPr>
            <w:tcW w:w="691" w:type="dxa"/>
          </w:tcPr>
          <w:p w:rsidR="00467922" w:rsidRPr="009501BC" w:rsidRDefault="00467922" w:rsidP="00C93F0F">
            <w:pPr>
              <w:pStyle w:val="TAC"/>
              <w:rPr>
                <w:rFonts w:eastAsia="ＭＳ 明朝"/>
                <w:lang w:eastAsia="ko-KR"/>
              </w:rPr>
            </w:pPr>
            <w:r w:rsidRPr="009501BC">
              <w:rPr>
                <w:lang w:eastAsia="ko-KR"/>
              </w:rPr>
              <w:t>5MHz</w:t>
            </w:r>
          </w:p>
        </w:tc>
        <w:tc>
          <w:tcPr>
            <w:tcW w:w="1039" w:type="dxa"/>
            <w:vAlign w:val="center"/>
          </w:tcPr>
          <w:p w:rsidR="00467922" w:rsidRPr="009501BC" w:rsidRDefault="00467922" w:rsidP="00C93F0F">
            <w:pPr>
              <w:pStyle w:val="TAC"/>
              <w:rPr>
                <w:lang w:eastAsia="ko-KR"/>
              </w:rPr>
            </w:pPr>
            <w:r w:rsidRPr="009501BC">
              <w:rPr>
                <w:lang w:eastAsia="ko-KR"/>
              </w:rPr>
              <w:t>R.43-3 TDD</w:t>
            </w:r>
          </w:p>
        </w:tc>
        <w:tc>
          <w:tcPr>
            <w:tcW w:w="1056" w:type="dxa"/>
            <w:vAlign w:val="center"/>
          </w:tcPr>
          <w:p w:rsidR="00467922" w:rsidRPr="009501BC" w:rsidRDefault="00467922" w:rsidP="00C93F0F">
            <w:pPr>
              <w:pStyle w:val="TAC"/>
              <w:rPr>
                <w:rFonts w:eastAsia="ＭＳ 明朝"/>
                <w:lang w:eastAsia="ko-KR"/>
              </w:rPr>
            </w:pPr>
            <w:r w:rsidRPr="009501BC">
              <w:rPr>
                <w:lang w:eastAsia="ko-KR"/>
              </w:rPr>
              <w:t>R.43-3 TDD</w:t>
            </w:r>
          </w:p>
        </w:tc>
        <w:tc>
          <w:tcPr>
            <w:tcW w:w="1055" w:type="dxa"/>
          </w:tcPr>
          <w:p w:rsidR="00467922" w:rsidRPr="009501BC" w:rsidRDefault="00467922" w:rsidP="00C93F0F">
            <w:pPr>
              <w:pStyle w:val="TAC"/>
              <w:rPr>
                <w:rFonts w:eastAsia="ＭＳ 明朝"/>
                <w:lang w:eastAsia="ko-KR"/>
              </w:rPr>
            </w:pPr>
            <w:r w:rsidRPr="009501BC">
              <w:rPr>
                <w:lang w:eastAsia="ko-KR"/>
              </w:rPr>
              <w:t xml:space="preserve">OP.1 TDD </w:t>
            </w:r>
          </w:p>
        </w:tc>
        <w:tc>
          <w:tcPr>
            <w:tcW w:w="1054" w:type="dxa"/>
          </w:tcPr>
          <w:p w:rsidR="00467922" w:rsidRPr="009501BC" w:rsidRDefault="00467922" w:rsidP="00C93F0F">
            <w:pPr>
              <w:pStyle w:val="TAC"/>
              <w:rPr>
                <w:rFonts w:eastAsia="ＭＳ 明朝"/>
                <w:lang w:eastAsia="ko-KR"/>
              </w:rPr>
            </w:pPr>
            <w:r w:rsidRPr="009501BC">
              <w:rPr>
                <w:lang w:eastAsia="ko-KR"/>
              </w:rPr>
              <w:t>EVA5</w:t>
            </w:r>
          </w:p>
        </w:tc>
        <w:tc>
          <w:tcPr>
            <w:tcW w:w="1198" w:type="dxa"/>
          </w:tcPr>
          <w:p w:rsidR="00467922" w:rsidRPr="009501BC" w:rsidRDefault="00467922" w:rsidP="00C93F0F">
            <w:pPr>
              <w:pStyle w:val="TAC"/>
              <w:rPr>
                <w:rFonts w:eastAsia="ＭＳ 明朝"/>
                <w:lang w:eastAsia="ko-KR"/>
              </w:rPr>
            </w:pPr>
            <w:r w:rsidRPr="009501BC">
              <w:rPr>
                <w:lang w:eastAsia="ko-KR"/>
              </w:rPr>
              <w:t>4x2 Low</w:t>
            </w:r>
          </w:p>
        </w:tc>
        <w:tc>
          <w:tcPr>
            <w:tcW w:w="1176" w:type="dxa"/>
          </w:tcPr>
          <w:p w:rsidR="00467922" w:rsidRPr="009501BC" w:rsidRDefault="00467922" w:rsidP="00C93F0F">
            <w:pPr>
              <w:pStyle w:val="TAC"/>
              <w:rPr>
                <w:lang w:eastAsia="ko-KR"/>
              </w:rPr>
            </w:pPr>
            <w:r w:rsidRPr="009501BC">
              <w:rPr>
                <w:lang w:eastAsia="ko-KR"/>
              </w:rPr>
              <w:t>4x4 Low</w:t>
            </w:r>
          </w:p>
        </w:tc>
        <w:tc>
          <w:tcPr>
            <w:tcW w:w="1175" w:type="dxa"/>
          </w:tcPr>
          <w:p w:rsidR="00467922" w:rsidRPr="009501BC" w:rsidRDefault="00467922" w:rsidP="00C93F0F">
            <w:pPr>
              <w:pStyle w:val="TAC"/>
              <w:rPr>
                <w:rFonts w:eastAsia="ＭＳ 明朝"/>
                <w:lang w:eastAsia="ko-KR"/>
              </w:rPr>
            </w:pPr>
            <w:r w:rsidRPr="009501BC">
              <w:rPr>
                <w:lang w:eastAsia="ko-KR"/>
              </w:rPr>
              <w:t>70</w:t>
            </w:r>
          </w:p>
        </w:tc>
        <w:tc>
          <w:tcPr>
            <w:tcW w:w="1023" w:type="dxa"/>
            <w:vAlign w:val="center"/>
          </w:tcPr>
          <w:p w:rsidR="00467922" w:rsidRPr="009501BC" w:rsidRDefault="00467922" w:rsidP="00C93F0F">
            <w:pPr>
              <w:pStyle w:val="TAC"/>
              <w:rPr>
                <w:lang w:eastAsia="ko-KR"/>
              </w:rPr>
            </w:pPr>
            <w:r w:rsidRPr="009501BC">
              <w:rPr>
                <w:rFonts w:cs="Arial"/>
                <w:szCs w:val="18"/>
                <w:lang w:eastAsia="ko-KR"/>
              </w:rPr>
              <w:t>10.0</w:t>
            </w:r>
          </w:p>
        </w:tc>
        <w:tc>
          <w:tcPr>
            <w:tcW w:w="894" w:type="dxa"/>
          </w:tcPr>
          <w:p w:rsidR="00467922" w:rsidRPr="009501BC" w:rsidRDefault="00467922" w:rsidP="00C93F0F">
            <w:pPr>
              <w:pStyle w:val="TAC"/>
              <w:rPr>
                <w:lang w:eastAsia="ko-KR"/>
              </w:rPr>
            </w:pPr>
            <w:r w:rsidRPr="009501BC">
              <w:t>5.9</w:t>
            </w:r>
          </w:p>
        </w:tc>
      </w:tr>
      <w:tr w:rsidR="00467922" w:rsidRPr="009501BC" w:rsidTr="00C93F0F">
        <w:trPr>
          <w:trHeight w:val="267"/>
          <w:jc w:val="center"/>
        </w:trPr>
        <w:tc>
          <w:tcPr>
            <w:tcW w:w="691" w:type="dxa"/>
          </w:tcPr>
          <w:p w:rsidR="00467922" w:rsidRPr="009501BC" w:rsidRDefault="00467922" w:rsidP="00C93F0F">
            <w:pPr>
              <w:pStyle w:val="TAC"/>
              <w:rPr>
                <w:rFonts w:eastAsia="ＭＳ 明朝"/>
                <w:lang w:eastAsia="ko-KR"/>
              </w:rPr>
            </w:pPr>
            <w:r w:rsidRPr="009501BC">
              <w:rPr>
                <w:lang w:eastAsia="ko-KR"/>
              </w:rPr>
              <w:t>10 MHz</w:t>
            </w:r>
          </w:p>
        </w:tc>
        <w:tc>
          <w:tcPr>
            <w:tcW w:w="1039" w:type="dxa"/>
            <w:vAlign w:val="center"/>
          </w:tcPr>
          <w:p w:rsidR="00467922" w:rsidRPr="009501BC" w:rsidRDefault="00467922" w:rsidP="00C93F0F">
            <w:pPr>
              <w:pStyle w:val="TAC"/>
              <w:rPr>
                <w:lang w:eastAsia="ko-KR"/>
              </w:rPr>
            </w:pPr>
            <w:r w:rsidRPr="009501BC">
              <w:rPr>
                <w:lang w:eastAsia="ko-KR"/>
              </w:rPr>
              <w:t>R.43-4 TDD</w:t>
            </w:r>
          </w:p>
        </w:tc>
        <w:tc>
          <w:tcPr>
            <w:tcW w:w="1056" w:type="dxa"/>
            <w:vAlign w:val="center"/>
          </w:tcPr>
          <w:p w:rsidR="00467922" w:rsidRPr="009501BC" w:rsidRDefault="00467922" w:rsidP="00C93F0F">
            <w:pPr>
              <w:pStyle w:val="TAC"/>
              <w:rPr>
                <w:rFonts w:eastAsia="ＭＳ 明朝"/>
                <w:lang w:eastAsia="ko-KR"/>
              </w:rPr>
            </w:pPr>
            <w:r w:rsidRPr="009501BC">
              <w:rPr>
                <w:lang w:eastAsia="ko-KR"/>
              </w:rPr>
              <w:t>R.43-4 TDD</w:t>
            </w:r>
          </w:p>
        </w:tc>
        <w:tc>
          <w:tcPr>
            <w:tcW w:w="1055" w:type="dxa"/>
          </w:tcPr>
          <w:p w:rsidR="00467922" w:rsidRPr="009501BC" w:rsidRDefault="00467922" w:rsidP="00C93F0F">
            <w:pPr>
              <w:pStyle w:val="TAC"/>
              <w:rPr>
                <w:rFonts w:eastAsia="ＭＳ 明朝"/>
                <w:lang w:eastAsia="ko-KR"/>
              </w:rPr>
            </w:pPr>
            <w:r w:rsidRPr="009501BC">
              <w:rPr>
                <w:lang w:eastAsia="ko-KR"/>
              </w:rPr>
              <w:t xml:space="preserve">OP.1 TDD </w:t>
            </w:r>
          </w:p>
        </w:tc>
        <w:tc>
          <w:tcPr>
            <w:tcW w:w="1054" w:type="dxa"/>
          </w:tcPr>
          <w:p w:rsidR="00467922" w:rsidRPr="009501BC" w:rsidRDefault="00467922" w:rsidP="00C93F0F">
            <w:pPr>
              <w:pStyle w:val="TAC"/>
              <w:rPr>
                <w:rFonts w:eastAsia="ＭＳ 明朝"/>
                <w:lang w:eastAsia="ko-KR"/>
              </w:rPr>
            </w:pPr>
            <w:r w:rsidRPr="009501BC">
              <w:rPr>
                <w:lang w:eastAsia="ko-KR"/>
              </w:rPr>
              <w:t>EVA5</w:t>
            </w:r>
          </w:p>
        </w:tc>
        <w:tc>
          <w:tcPr>
            <w:tcW w:w="1198" w:type="dxa"/>
          </w:tcPr>
          <w:p w:rsidR="00467922" w:rsidRPr="009501BC" w:rsidRDefault="00467922" w:rsidP="00C93F0F">
            <w:pPr>
              <w:pStyle w:val="TAC"/>
              <w:rPr>
                <w:rFonts w:eastAsia="ＭＳ 明朝"/>
                <w:lang w:eastAsia="ko-KR"/>
              </w:rPr>
            </w:pPr>
            <w:r w:rsidRPr="009501BC">
              <w:rPr>
                <w:lang w:eastAsia="ko-KR"/>
              </w:rPr>
              <w:t>4x2 Low</w:t>
            </w:r>
          </w:p>
        </w:tc>
        <w:tc>
          <w:tcPr>
            <w:tcW w:w="1176" w:type="dxa"/>
          </w:tcPr>
          <w:p w:rsidR="00467922" w:rsidRPr="009501BC" w:rsidRDefault="00467922" w:rsidP="00C93F0F">
            <w:pPr>
              <w:pStyle w:val="TAC"/>
              <w:rPr>
                <w:lang w:eastAsia="ko-KR"/>
              </w:rPr>
            </w:pPr>
            <w:r w:rsidRPr="009501BC">
              <w:rPr>
                <w:lang w:eastAsia="ko-KR"/>
              </w:rPr>
              <w:t>4x4 Low</w:t>
            </w:r>
          </w:p>
        </w:tc>
        <w:tc>
          <w:tcPr>
            <w:tcW w:w="1175" w:type="dxa"/>
          </w:tcPr>
          <w:p w:rsidR="00467922" w:rsidRPr="009501BC" w:rsidRDefault="00467922" w:rsidP="00C93F0F">
            <w:pPr>
              <w:pStyle w:val="TAC"/>
              <w:rPr>
                <w:rFonts w:eastAsia="ＭＳ 明朝"/>
                <w:lang w:eastAsia="ko-KR"/>
              </w:rPr>
            </w:pPr>
            <w:r w:rsidRPr="009501BC">
              <w:rPr>
                <w:lang w:eastAsia="ko-KR"/>
              </w:rPr>
              <w:t>70</w:t>
            </w:r>
          </w:p>
        </w:tc>
        <w:tc>
          <w:tcPr>
            <w:tcW w:w="1023" w:type="dxa"/>
            <w:vAlign w:val="center"/>
          </w:tcPr>
          <w:p w:rsidR="00467922" w:rsidRPr="009501BC" w:rsidRDefault="00467922" w:rsidP="00C93F0F">
            <w:pPr>
              <w:pStyle w:val="TAC"/>
              <w:rPr>
                <w:lang w:eastAsia="ko-KR"/>
              </w:rPr>
            </w:pPr>
            <w:r w:rsidRPr="009501BC">
              <w:rPr>
                <w:rFonts w:cs="Arial"/>
                <w:szCs w:val="18"/>
                <w:lang w:eastAsia="ko-KR"/>
              </w:rPr>
              <w:t>10.5</w:t>
            </w:r>
          </w:p>
        </w:tc>
        <w:tc>
          <w:tcPr>
            <w:tcW w:w="894" w:type="dxa"/>
          </w:tcPr>
          <w:p w:rsidR="00467922" w:rsidRPr="009501BC" w:rsidRDefault="00467922" w:rsidP="00C93F0F">
            <w:pPr>
              <w:pStyle w:val="TAC"/>
              <w:rPr>
                <w:lang w:eastAsia="ko-KR"/>
              </w:rPr>
            </w:pPr>
            <w:r w:rsidRPr="009501BC">
              <w:t>6.3</w:t>
            </w:r>
          </w:p>
        </w:tc>
      </w:tr>
      <w:tr w:rsidR="00467922" w:rsidRPr="009501BC" w:rsidTr="00C93F0F">
        <w:trPr>
          <w:trHeight w:val="248"/>
          <w:jc w:val="center"/>
        </w:trPr>
        <w:tc>
          <w:tcPr>
            <w:tcW w:w="691" w:type="dxa"/>
          </w:tcPr>
          <w:p w:rsidR="00467922" w:rsidRPr="009501BC" w:rsidRDefault="00467922" w:rsidP="00C93F0F">
            <w:pPr>
              <w:pStyle w:val="TAC"/>
              <w:rPr>
                <w:rFonts w:eastAsia="ＭＳ 明朝"/>
                <w:lang w:eastAsia="ko-KR"/>
              </w:rPr>
            </w:pPr>
            <w:r w:rsidRPr="009501BC">
              <w:rPr>
                <w:lang w:eastAsia="ko-KR"/>
              </w:rPr>
              <w:t>15MHz</w:t>
            </w:r>
          </w:p>
        </w:tc>
        <w:tc>
          <w:tcPr>
            <w:tcW w:w="1039" w:type="dxa"/>
            <w:vAlign w:val="center"/>
          </w:tcPr>
          <w:p w:rsidR="00467922" w:rsidRPr="009501BC" w:rsidRDefault="00467922" w:rsidP="00C93F0F">
            <w:pPr>
              <w:pStyle w:val="TAC"/>
              <w:rPr>
                <w:lang w:eastAsia="ko-KR"/>
              </w:rPr>
            </w:pPr>
            <w:r w:rsidRPr="009501BC">
              <w:rPr>
                <w:lang w:eastAsia="ko-KR"/>
              </w:rPr>
              <w:t>R.43-5 TDD</w:t>
            </w:r>
          </w:p>
        </w:tc>
        <w:tc>
          <w:tcPr>
            <w:tcW w:w="1056" w:type="dxa"/>
            <w:vAlign w:val="center"/>
          </w:tcPr>
          <w:p w:rsidR="00467922" w:rsidRPr="009501BC" w:rsidRDefault="00467922" w:rsidP="00C93F0F">
            <w:pPr>
              <w:pStyle w:val="TAC"/>
              <w:rPr>
                <w:rFonts w:eastAsia="ＭＳ 明朝"/>
                <w:lang w:eastAsia="ko-KR"/>
              </w:rPr>
            </w:pPr>
            <w:r w:rsidRPr="009501BC">
              <w:rPr>
                <w:lang w:eastAsia="ko-KR"/>
              </w:rPr>
              <w:t>R.43-5 TDD</w:t>
            </w:r>
          </w:p>
        </w:tc>
        <w:tc>
          <w:tcPr>
            <w:tcW w:w="1055" w:type="dxa"/>
          </w:tcPr>
          <w:p w:rsidR="00467922" w:rsidRPr="009501BC" w:rsidRDefault="00467922" w:rsidP="00C93F0F">
            <w:pPr>
              <w:pStyle w:val="TAC"/>
              <w:rPr>
                <w:rFonts w:eastAsia="ＭＳ 明朝"/>
                <w:lang w:eastAsia="ko-KR"/>
              </w:rPr>
            </w:pPr>
            <w:r w:rsidRPr="009501BC">
              <w:rPr>
                <w:lang w:eastAsia="ko-KR"/>
              </w:rPr>
              <w:t xml:space="preserve">OP.1 TDD </w:t>
            </w:r>
          </w:p>
        </w:tc>
        <w:tc>
          <w:tcPr>
            <w:tcW w:w="1054" w:type="dxa"/>
          </w:tcPr>
          <w:p w:rsidR="00467922" w:rsidRPr="009501BC" w:rsidRDefault="00467922" w:rsidP="00C93F0F">
            <w:pPr>
              <w:pStyle w:val="TAC"/>
              <w:rPr>
                <w:rFonts w:eastAsia="ＭＳ 明朝"/>
                <w:lang w:eastAsia="ko-KR"/>
              </w:rPr>
            </w:pPr>
            <w:r w:rsidRPr="009501BC">
              <w:rPr>
                <w:lang w:eastAsia="ko-KR"/>
              </w:rPr>
              <w:t>EVA5</w:t>
            </w:r>
          </w:p>
        </w:tc>
        <w:tc>
          <w:tcPr>
            <w:tcW w:w="1198" w:type="dxa"/>
          </w:tcPr>
          <w:p w:rsidR="00467922" w:rsidRPr="009501BC" w:rsidRDefault="00467922" w:rsidP="00C93F0F">
            <w:pPr>
              <w:pStyle w:val="TAC"/>
              <w:rPr>
                <w:rFonts w:eastAsia="ＭＳ 明朝"/>
                <w:lang w:eastAsia="ko-KR"/>
              </w:rPr>
            </w:pPr>
            <w:r w:rsidRPr="009501BC">
              <w:rPr>
                <w:lang w:eastAsia="ko-KR"/>
              </w:rPr>
              <w:t>4x2 Low</w:t>
            </w:r>
          </w:p>
        </w:tc>
        <w:tc>
          <w:tcPr>
            <w:tcW w:w="1176" w:type="dxa"/>
          </w:tcPr>
          <w:p w:rsidR="00467922" w:rsidRPr="009501BC" w:rsidRDefault="00467922" w:rsidP="00C93F0F">
            <w:pPr>
              <w:pStyle w:val="TAC"/>
              <w:rPr>
                <w:lang w:eastAsia="ko-KR"/>
              </w:rPr>
            </w:pPr>
            <w:r w:rsidRPr="009501BC">
              <w:rPr>
                <w:lang w:eastAsia="ko-KR"/>
              </w:rPr>
              <w:t>4x4 Low</w:t>
            </w:r>
          </w:p>
        </w:tc>
        <w:tc>
          <w:tcPr>
            <w:tcW w:w="1175" w:type="dxa"/>
          </w:tcPr>
          <w:p w:rsidR="00467922" w:rsidRPr="009501BC" w:rsidRDefault="00467922" w:rsidP="00C93F0F">
            <w:pPr>
              <w:pStyle w:val="TAC"/>
              <w:rPr>
                <w:rFonts w:eastAsia="ＭＳ 明朝"/>
                <w:lang w:eastAsia="ko-KR"/>
              </w:rPr>
            </w:pPr>
            <w:r w:rsidRPr="009501BC">
              <w:rPr>
                <w:lang w:eastAsia="ko-KR"/>
              </w:rPr>
              <w:t>70</w:t>
            </w:r>
          </w:p>
        </w:tc>
        <w:tc>
          <w:tcPr>
            <w:tcW w:w="1023" w:type="dxa"/>
            <w:vAlign w:val="center"/>
          </w:tcPr>
          <w:p w:rsidR="00467922" w:rsidRPr="009501BC" w:rsidRDefault="00467922" w:rsidP="00C93F0F">
            <w:pPr>
              <w:pStyle w:val="TAC"/>
              <w:rPr>
                <w:lang w:eastAsia="ko-KR"/>
              </w:rPr>
            </w:pPr>
            <w:r w:rsidRPr="009501BC">
              <w:rPr>
                <w:rFonts w:cs="Arial"/>
                <w:szCs w:val="18"/>
                <w:lang w:eastAsia="ko-KR"/>
              </w:rPr>
              <w:t>10.6</w:t>
            </w:r>
          </w:p>
        </w:tc>
        <w:tc>
          <w:tcPr>
            <w:tcW w:w="894" w:type="dxa"/>
          </w:tcPr>
          <w:p w:rsidR="00467922" w:rsidRPr="009501BC" w:rsidRDefault="00467922" w:rsidP="00C93F0F">
            <w:pPr>
              <w:pStyle w:val="TAC"/>
              <w:rPr>
                <w:lang w:eastAsia="ko-KR"/>
              </w:rPr>
            </w:pPr>
            <w:r w:rsidRPr="009501BC">
              <w:t>6.2</w:t>
            </w:r>
          </w:p>
        </w:tc>
      </w:tr>
      <w:tr w:rsidR="00467922" w:rsidRPr="009501BC" w:rsidTr="00C93F0F">
        <w:trPr>
          <w:trHeight w:val="248"/>
          <w:jc w:val="center"/>
        </w:trPr>
        <w:tc>
          <w:tcPr>
            <w:tcW w:w="691" w:type="dxa"/>
          </w:tcPr>
          <w:p w:rsidR="00467922" w:rsidRPr="009501BC" w:rsidRDefault="00467922" w:rsidP="00C93F0F">
            <w:pPr>
              <w:pStyle w:val="TAC"/>
              <w:rPr>
                <w:lang w:eastAsia="ko-KR"/>
              </w:rPr>
            </w:pPr>
            <w:r w:rsidRPr="009501BC">
              <w:rPr>
                <w:lang w:eastAsia="ko-KR"/>
              </w:rPr>
              <w:t>20MHz</w:t>
            </w:r>
          </w:p>
        </w:tc>
        <w:tc>
          <w:tcPr>
            <w:tcW w:w="1039" w:type="dxa"/>
            <w:vAlign w:val="center"/>
          </w:tcPr>
          <w:p w:rsidR="00467922" w:rsidRPr="009501BC" w:rsidRDefault="00467922" w:rsidP="00C93F0F">
            <w:pPr>
              <w:pStyle w:val="TAC"/>
              <w:rPr>
                <w:lang w:eastAsia="ko-KR"/>
              </w:rPr>
            </w:pPr>
            <w:r w:rsidRPr="009501BC">
              <w:rPr>
                <w:lang w:eastAsia="ko-KR"/>
              </w:rPr>
              <w:t>R.43 TDD</w:t>
            </w:r>
          </w:p>
        </w:tc>
        <w:tc>
          <w:tcPr>
            <w:tcW w:w="1056" w:type="dxa"/>
            <w:vAlign w:val="center"/>
          </w:tcPr>
          <w:p w:rsidR="00467922" w:rsidRPr="009501BC" w:rsidRDefault="00467922" w:rsidP="00C93F0F">
            <w:pPr>
              <w:pStyle w:val="TAC"/>
              <w:rPr>
                <w:lang w:eastAsia="ko-KR"/>
              </w:rPr>
            </w:pPr>
            <w:r w:rsidRPr="009501BC">
              <w:rPr>
                <w:lang w:eastAsia="ko-KR"/>
              </w:rPr>
              <w:t>R.43 TDD</w:t>
            </w:r>
          </w:p>
        </w:tc>
        <w:tc>
          <w:tcPr>
            <w:tcW w:w="1055" w:type="dxa"/>
          </w:tcPr>
          <w:p w:rsidR="00467922" w:rsidRPr="009501BC" w:rsidRDefault="00467922" w:rsidP="00C93F0F">
            <w:pPr>
              <w:pStyle w:val="TAC"/>
              <w:rPr>
                <w:lang w:eastAsia="ko-KR"/>
              </w:rPr>
            </w:pPr>
            <w:r w:rsidRPr="009501BC">
              <w:rPr>
                <w:lang w:eastAsia="ko-KR"/>
              </w:rPr>
              <w:t xml:space="preserve">OP.1 TDD </w:t>
            </w:r>
          </w:p>
        </w:tc>
        <w:tc>
          <w:tcPr>
            <w:tcW w:w="1054" w:type="dxa"/>
          </w:tcPr>
          <w:p w:rsidR="00467922" w:rsidRPr="009501BC" w:rsidRDefault="00467922" w:rsidP="00C93F0F">
            <w:pPr>
              <w:pStyle w:val="TAC"/>
              <w:rPr>
                <w:lang w:eastAsia="ko-KR"/>
              </w:rPr>
            </w:pPr>
            <w:r w:rsidRPr="009501BC">
              <w:rPr>
                <w:lang w:eastAsia="ko-KR"/>
              </w:rPr>
              <w:t>EVA5</w:t>
            </w:r>
          </w:p>
        </w:tc>
        <w:tc>
          <w:tcPr>
            <w:tcW w:w="1198" w:type="dxa"/>
          </w:tcPr>
          <w:p w:rsidR="00467922" w:rsidRPr="009501BC" w:rsidRDefault="00467922" w:rsidP="00C93F0F">
            <w:pPr>
              <w:pStyle w:val="TAC"/>
              <w:rPr>
                <w:lang w:eastAsia="ko-KR"/>
              </w:rPr>
            </w:pPr>
            <w:r w:rsidRPr="009501BC">
              <w:rPr>
                <w:lang w:eastAsia="ko-KR"/>
              </w:rPr>
              <w:t>4x2 Low</w:t>
            </w:r>
          </w:p>
        </w:tc>
        <w:tc>
          <w:tcPr>
            <w:tcW w:w="1176" w:type="dxa"/>
          </w:tcPr>
          <w:p w:rsidR="00467922" w:rsidRPr="009501BC" w:rsidRDefault="00467922" w:rsidP="00C93F0F">
            <w:pPr>
              <w:pStyle w:val="TAC"/>
              <w:rPr>
                <w:lang w:eastAsia="ko-KR"/>
              </w:rPr>
            </w:pPr>
            <w:r w:rsidRPr="009501BC">
              <w:rPr>
                <w:lang w:eastAsia="ko-KR"/>
              </w:rPr>
              <w:t>4x4 Low</w:t>
            </w:r>
          </w:p>
        </w:tc>
        <w:tc>
          <w:tcPr>
            <w:tcW w:w="1175" w:type="dxa"/>
          </w:tcPr>
          <w:p w:rsidR="00467922" w:rsidRPr="009501BC" w:rsidRDefault="00467922" w:rsidP="00C93F0F">
            <w:pPr>
              <w:pStyle w:val="TAC"/>
              <w:rPr>
                <w:lang w:eastAsia="ko-KR"/>
              </w:rPr>
            </w:pPr>
            <w:r w:rsidRPr="009501BC">
              <w:rPr>
                <w:lang w:eastAsia="ko-KR"/>
              </w:rPr>
              <w:t>70</w:t>
            </w:r>
          </w:p>
        </w:tc>
        <w:tc>
          <w:tcPr>
            <w:tcW w:w="1023" w:type="dxa"/>
            <w:vAlign w:val="center"/>
          </w:tcPr>
          <w:p w:rsidR="00467922" w:rsidRPr="009501BC" w:rsidRDefault="00467922" w:rsidP="00C93F0F">
            <w:pPr>
              <w:pStyle w:val="TAC"/>
              <w:rPr>
                <w:lang w:eastAsia="ko-KR"/>
              </w:rPr>
            </w:pPr>
            <w:r w:rsidRPr="009501BC">
              <w:rPr>
                <w:rFonts w:cs="Arial"/>
                <w:szCs w:val="18"/>
                <w:lang w:eastAsia="ko-KR"/>
              </w:rPr>
              <w:t>10.7</w:t>
            </w:r>
          </w:p>
        </w:tc>
        <w:tc>
          <w:tcPr>
            <w:tcW w:w="894" w:type="dxa"/>
          </w:tcPr>
          <w:p w:rsidR="00467922" w:rsidRPr="009501BC" w:rsidRDefault="00467922" w:rsidP="00C93F0F">
            <w:pPr>
              <w:pStyle w:val="TAC"/>
              <w:rPr>
                <w:lang w:eastAsia="ko-KR"/>
              </w:rPr>
            </w:pPr>
            <w:r w:rsidRPr="009501BC">
              <w:rPr>
                <w:lang w:eastAsia="ko-KR"/>
              </w:rPr>
              <w:t>6.4</w:t>
            </w:r>
          </w:p>
        </w:tc>
      </w:tr>
    </w:tbl>
    <w:p w:rsidR="00467922" w:rsidRPr="009501BC" w:rsidRDefault="00467922" w:rsidP="00467922"/>
    <w:p w:rsidR="00467922" w:rsidRPr="009501BC" w:rsidRDefault="00467922" w:rsidP="00467922">
      <w:pPr>
        <w:pStyle w:val="TH"/>
      </w:pPr>
      <w:r w:rsidRPr="009501BC">
        <w:t>Table 8.13.3.1.1.1-4: Minimum performance for multiple CA configurations with 2DL CCs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4"/>
        <w:gridCol w:w="1006"/>
        <w:gridCol w:w="960"/>
        <w:gridCol w:w="1007"/>
        <w:gridCol w:w="5344"/>
        <w:gridCol w:w="676"/>
      </w:tblGrid>
      <w:tr w:rsidR="00467922" w:rsidRPr="009501BC" w:rsidTr="00C93F0F">
        <w:trPr>
          <w:trHeight w:val="275"/>
          <w:jc w:val="center"/>
        </w:trPr>
        <w:tc>
          <w:tcPr>
            <w:tcW w:w="438" w:type="pct"/>
            <w:vMerge w:val="restart"/>
          </w:tcPr>
          <w:p w:rsidR="00467922" w:rsidRPr="009501BC" w:rsidRDefault="00467922" w:rsidP="00C93F0F">
            <w:pPr>
              <w:pStyle w:val="TAH"/>
            </w:pPr>
            <w:r w:rsidRPr="009501BC">
              <w:t>Test number</w:t>
            </w:r>
          </w:p>
        </w:tc>
        <w:tc>
          <w:tcPr>
            <w:tcW w:w="1508" w:type="pct"/>
            <w:gridSpan w:val="3"/>
          </w:tcPr>
          <w:p w:rsidR="00467922" w:rsidRPr="009501BC" w:rsidRDefault="00467922" w:rsidP="00C93F0F">
            <w:pPr>
              <w:pStyle w:val="TAH"/>
              <w:rPr>
                <w:lang w:eastAsia="ko-KR"/>
              </w:rPr>
            </w:pPr>
            <w:r w:rsidRPr="009501BC">
              <w:rPr>
                <w:lang w:eastAsia="ko-KR"/>
              </w:rPr>
              <w:t xml:space="preserve">Aggregated </w:t>
            </w:r>
            <w:r w:rsidRPr="009501BC">
              <w:t>Bandwidth</w:t>
            </w:r>
            <w:r w:rsidRPr="009501BC">
              <w:rPr>
                <w:lang w:eastAsia="ko-KR"/>
              </w:rPr>
              <w:t xml:space="preserve"> (MHz)</w:t>
            </w:r>
          </w:p>
        </w:tc>
        <w:tc>
          <w:tcPr>
            <w:tcW w:w="2711" w:type="pct"/>
            <w:vMerge w:val="restart"/>
          </w:tcPr>
          <w:p w:rsidR="00467922" w:rsidRPr="009501BC" w:rsidRDefault="00467922" w:rsidP="00C93F0F">
            <w:pPr>
              <w:pStyle w:val="TAH"/>
              <w:rPr>
                <w:lang w:eastAsia="ko-KR"/>
              </w:rPr>
            </w:pPr>
            <w:r w:rsidRPr="009501BC">
              <w:rPr>
                <w:lang w:eastAsia="ko-KR"/>
              </w:rPr>
              <w:t>Minimum performance requirement</w:t>
            </w:r>
          </w:p>
        </w:tc>
        <w:tc>
          <w:tcPr>
            <w:tcW w:w="343" w:type="pct"/>
            <w:vMerge w:val="restart"/>
          </w:tcPr>
          <w:p w:rsidR="00467922" w:rsidRPr="009501BC" w:rsidRDefault="00467922" w:rsidP="00C93F0F">
            <w:pPr>
              <w:pStyle w:val="TAH"/>
            </w:pPr>
            <w:r w:rsidRPr="009501BC">
              <w:t>UE Category</w:t>
            </w:r>
          </w:p>
        </w:tc>
      </w:tr>
      <w:tr w:rsidR="00467922" w:rsidRPr="009501BC" w:rsidTr="00C93F0F">
        <w:trPr>
          <w:trHeight w:val="105"/>
          <w:jc w:val="center"/>
        </w:trPr>
        <w:tc>
          <w:tcPr>
            <w:tcW w:w="438" w:type="pct"/>
            <w:vMerge/>
          </w:tcPr>
          <w:p w:rsidR="00467922" w:rsidRPr="009501BC" w:rsidRDefault="00467922" w:rsidP="00C93F0F">
            <w:pPr>
              <w:pStyle w:val="TAH"/>
              <w:rPr>
                <w:rFonts w:cs="Arial"/>
                <w:lang w:eastAsia="ko-KR"/>
              </w:rPr>
            </w:pPr>
          </w:p>
        </w:tc>
        <w:tc>
          <w:tcPr>
            <w:tcW w:w="510" w:type="pct"/>
          </w:tcPr>
          <w:p w:rsidR="00467922" w:rsidRPr="009501BC" w:rsidRDefault="00467922" w:rsidP="00C93F0F">
            <w:pPr>
              <w:pStyle w:val="TAH"/>
              <w:rPr>
                <w:rFonts w:cs="Arial"/>
                <w:lang w:eastAsia="ko-KR"/>
              </w:rPr>
            </w:pPr>
            <w:r w:rsidRPr="009501BC">
              <w:rPr>
                <w:rFonts w:cs="Arial"/>
                <w:lang w:eastAsia="ko-KR"/>
              </w:rPr>
              <w:t>Total</w:t>
            </w:r>
          </w:p>
        </w:tc>
        <w:tc>
          <w:tcPr>
            <w:tcW w:w="487" w:type="pct"/>
          </w:tcPr>
          <w:p w:rsidR="00467922" w:rsidRPr="009501BC" w:rsidRDefault="00467922" w:rsidP="00C93F0F">
            <w:pPr>
              <w:pStyle w:val="TAH"/>
              <w:rPr>
                <w:rFonts w:cs="Arial"/>
                <w:lang w:eastAsia="ko-KR"/>
              </w:rPr>
            </w:pPr>
            <w:r w:rsidRPr="009501BC">
              <w:rPr>
                <w:rFonts w:cs="Arial"/>
                <w:lang w:eastAsia="ko-KR"/>
              </w:rPr>
              <w:t>FDD CC</w:t>
            </w:r>
          </w:p>
        </w:tc>
        <w:tc>
          <w:tcPr>
            <w:tcW w:w="511" w:type="pct"/>
          </w:tcPr>
          <w:p w:rsidR="00467922" w:rsidRPr="009501BC" w:rsidRDefault="00467922" w:rsidP="00C93F0F">
            <w:pPr>
              <w:pStyle w:val="TAH"/>
              <w:rPr>
                <w:rFonts w:cs="Arial"/>
                <w:lang w:eastAsia="ko-KR"/>
              </w:rPr>
            </w:pPr>
            <w:r w:rsidRPr="009501BC">
              <w:rPr>
                <w:rFonts w:cs="Arial"/>
                <w:lang w:eastAsia="ko-KR"/>
              </w:rPr>
              <w:t>TDD CC</w:t>
            </w:r>
          </w:p>
        </w:tc>
        <w:tc>
          <w:tcPr>
            <w:tcW w:w="2711" w:type="pct"/>
            <w:vMerge/>
          </w:tcPr>
          <w:p w:rsidR="00467922" w:rsidRPr="009501BC" w:rsidRDefault="00467922" w:rsidP="00C93F0F">
            <w:pPr>
              <w:keepNext/>
              <w:keepLines/>
              <w:spacing w:after="0"/>
              <w:jc w:val="center"/>
              <w:rPr>
                <w:rFonts w:ascii="Arial" w:hAnsi="Arial" w:cs="Arial"/>
                <w:sz w:val="18"/>
                <w:szCs w:val="18"/>
                <w:lang w:eastAsia="zh-CN"/>
              </w:rPr>
            </w:pPr>
          </w:p>
        </w:tc>
        <w:tc>
          <w:tcPr>
            <w:tcW w:w="343" w:type="pct"/>
            <w:vMerge/>
          </w:tcPr>
          <w:p w:rsidR="00467922" w:rsidRPr="009501BC" w:rsidRDefault="00467922" w:rsidP="00C93F0F">
            <w:pPr>
              <w:keepNext/>
              <w:keepLines/>
              <w:spacing w:after="0"/>
              <w:jc w:val="center"/>
              <w:rPr>
                <w:rFonts w:ascii="Arial" w:hAnsi="Arial" w:cs="Arial"/>
                <w:sz w:val="18"/>
                <w:szCs w:val="18"/>
              </w:rPr>
            </w:pPr>
          </w:p>
        </w:tc>
      </w:tr>
      <w:tr w:rsidR="00467922" w:rsidRPr="009501BC" w:rsidTr="00C93F0F">
        <w:trPr>
          <w:trHeight w:val="105"/>
          <w:jc w:val="center"/>
        </w:trPr>
        <w:tc>
          <w:tcPr>
            <w:tcW w:w="438" w:type="pct"/>
          </w:tcPr>
          <w:p w:rsidR="00467922" w:rsidRPr="009501BC" w:rsidRDefault="00467922" w:rsidP="00C93F0F">
            <w:pPr>
              <w:pStyle w:val="TAC"/>
              <w:rPr>
                <w:rFonts w:cs="Arial"/>
                <w:lang w:eastAsia="ko-KR"/>
              </w:rPr>
            </w:pPr>
            <w:r w:rsidRPr="009501BC">
              <w:rPr>
                <w:rFonts w:cs="Arial"/>
                <w:lang w:eastAsia="ko-KR"/>
              </w:rPr>
              <w:t>1</w:t>
            </w:r>
          </w:p>
        </w:tc>
        <w:tc>
          <w:tcPr>
            <w:tcW w:w="510" w:type="pct"/>
          </w:tcPr>
          <w:p w:rsidR="00467922" w:rsidRPr="009501BC" w:rsidRDefault="00467922" w:rsidP="00C93F0F">
            <w:pPr>
              <w:pStyle w:val="TAC"/>
              <w:rPr>
                <w:rFonts w:cs="Arial"/>
                <w:lang w:eastAsia="ko-KR"/>
              </w:rPr>
            </w:pPr>
            <w:r w:rsidRPr="009501BC">
              <w:rPr>
                <w:rFonts w:cs="Arial"/>
                <w:lang w:eastAsia="ko-KR"/>
              </w:rPr>
              <w:t>2x20</w:t>
            </w:r>
          </w:p>
        </w:tc>
        <w:tc>
          <w:tcPr>
            <w:tcW w:w="487" w:type="pct"/>
          </w:tcPr>
          <w:p w:rsidR="00467922" w:rsidRPr="009501BC" w:rsidRDefault="00467922" w:rsidP="00C93F0F">
            <w:pPr>
              <w:pStyle w:val="TAC"/>
              <w:rPr>
                <w:rFonts w:cs="Arial"/>
                <w:lang w:eastAsia="ko-KR"/>
              </w:rPr>
            </w:pPr>
            <w:r w:rsidRPr="009501BC">
              <w:rPr>
                <w:rFonts w:cs="Arial"/>
                <w:lang w:eastAsia="ko-KR"/>
              </w:rPr>
              <w:t>20</w:t>
            </w:r>
          </w:p>
        </w:tc>
        <w:tc>
          <w:tcPr>
            <w:tcW w:w="511" w:type="pct"/>
          </w:tcPr>
          <w:p w:rsidR="00467922" w:rsidRPr="009501BC" w:rsidRDefault="00467922" w:rsidP="00C93F0F">
            <w:pPr>
              <w:pStyle w:val="TAC"/>
              <w:rPr>
                <w:rFonts w:cs="Arial"/>
                <w:lang w:eastAsia="ko-KR"/>
              </w:rPr>
            </w:pPr>
            <w:r w:rsidRPr="009501BC">
              <w:rPr>
                <w:rFonts w:cs="Arial"/>
                <w:lang w:eastAsia="ko-KR"/>
              </w:rPr>
              <w:t>20</w:t>
            </w:r>
          </w:p>
        </w:tc>
        <w:tc>
          <w:tcPr>
            <w:tcW w:w="2711" w:type="pct"/>
          </w:tcPr>
          <w:p w:rsidR="00467922" w:rsidRPr="009501BC" w:rsidRDefault="00467922" w:rsidP="00C93F0F">
            <w:pPr>
              <w:pStyle w:val="TAC"/>
              <w:rPr>
                <w:rFonts w:cs="Arial"/>
                <w:lang w:eastAsia="ko-KR"/>
              </w:rPr>
            </w:pPr>
            <w:r w:rsidRPr="009501BC">
              <w:rPr>
                <w:rFonts w:cs="Arial"/>
                <w:lang w:eastAsia="ko-KR"/>
              </w:rPr>
              <w:t>As defined in Table 8.13.3.1.1.1-2 and Table 8.13.3.1.1.1-3 per CC</w:t>
            </w:r>
          </w:p>
        </w:tc>
        <w:tc>
          <w:tcPr>
            <w:tcW w:w="343" w:type="pct"/>
          </w:tcPr>
          <w:p w:rsidR="00467922" w:rsidRPr="009501BC" w:rsidRDefault="00467922" w:rsidP="00C93F0F">
            <w:pPr>
              <w:pStyle w:val="TAC"/>
              <w:rPr>
                <w:rFonts w:cs="Arial"/>
                <w:lang w:eastAsia="ko-KR"/>
              </w:rPr>
            </w:pPr>
            <w:r w:rsidRPr="009501BC">
              <w:rPr>
                <w:rFonts w:cs="Arial"/>
                <w:lang w:eastAsia="ja-JP"/>
              </w:rPr>
              <w:t>≥</w:t>
            </w:r>
            <w:r w:rsidRPr="009501BC">
              <w:rPr>
                <w:rFonts w:cs="Arial"/>
                <w:lang w:eastAsia="ko-KR"/>
              </w:rPr>
              <w:t>5</w:t>
            </w:r>
          </w:p>
        </w:tc>
      </w:tr>
      <w:tr w:rsidR="00467922" w:rsidRPr="009501BC" w:rsidTr="00C93F0F">
        <w:trPr>
          <w:trHeight w:val="105"/>
          <w:jc w:val="center"/>
        </w:trPr>
        <w:tc>
          <w:tcPr>
            <w:tcW w:w="438" w:type="pct"/>
          </w:tcPr>
          <w:p w:rsidR="00467922" w:rsidRPr="009501BC" w:rsidRDefault="00467922" w:rsidP="00C93F0F">
            <w:pPr>
              <w:pStyle w:val="TAC"/>
              <w:rPr>
                <w:rFonts w:cs="Arial"/>
                <w:lang w:eastAsia="ko-KR"/>
              </w:rPr>
            </w:pPr>
            <w:r w:rsidRPr="009501BC">
              <w:rPr>
                <w:rFonts w:cs="Arial"/>
                <w:lang w:eastAsia="ko-KR"/>
              </w:rPr>
              <w:t>2</w:t>
            </w:r>
          </w:p>
        </w:tc>
        <w:tc>
          <w:tcPr>
            <w:tcW w:w="510" w:type="pct"/>
          </w:tcPr>
          <w:p w:rsidR="00467922" w:rsidRPr="009501BC" w:rsidRDefault="00467922" w:rsidP="00C93F0F">
            <w:pPr>
              <w:pStyle w:val="TAC"/>
              <w:rPr>
                <w:rFonts w:cs="Arial"/>
                <w:lang w:eastAsia="ko-KR"/>
              </w:rPr>
            </w:pPr>
            <w:r w:rsidRPr="009501BC">
              <w:rPr>
                <w:rFonts w:cs="Arial"/>
                <w:lang w:eastAsia="ko-KR"/>
              </w:rPr>
              <w:t>20+10</w:t>
            </w:r>
          </w:p>
        </w:tc>
        <w:tc>
          <w:tcPr>
            <w:tcW w:w="487" w:type="pct"/>
          </w:tcPr>
          <w:p w:rsidR="00467922" w:rsidRPr="009501BC" w:rsidRDefault="00467922" w:rsidP="00C93F0F">
            <w:pPr>
              <w:pStyle w:val="TAC"/>
              <w:rPr>
                <w:rFonts w:cs="Arial"/>
                <w:lang w:eastAsia="ko-KR"/>
              </w:rPr>
            </w:pPr>
            <w:r w:rsidRPr="009501BC">
              <w:rPr>
                <w:rFonts w:cs="Arial"/>
                <w:lang w:eastAsia="ko-KR"/>
              </w:rPr>
              <w:t>10</w:t>
            </w:r>
          </w:p>
        </w:tc>
        <w:tc>
          <w:tcPr>
            <w:tcW w:w="511" w:type="pct"/>
          </w:tcPr>
          <w:p w:rsidR="00467922" w:rsidRPr="009501BC" w:rsidRDefault="00467922" w:rsidP="00C93F0F">
            <w:pPr>
              <w:pStyle w:val="TAC"/>
              <w:rPr>
                <w:rFonts w:cs="Arial"/>
                <w:lang w:eastAsia="ko-KR"/>
              </w:rPr>
            </w:pPr>
            <w:r w:rsidRPr="009501BC">
              <w:rPr>
                <w:rFonts w:cs="Arial"/>
                <w:lang w:eastAsia="ko-KR"/>
              </w:rPr>
              <w:t>20</w:t>
            </w:r>
          </w:p>
        </w:tc>
        <w:tc>
          <w:tcPr>
            <w:tcW w:w="2711" w:type="pct"/>
          </w:tcPr>
          <w:p w:rsidR="00467922" w:rsidRPr="009501BC" w:rsidRDefault="00467922" w:rsidP="00C93F0F">
            <w:pPr>
              <w:pStyle w:val="TAC"/>
              <w:rPr>
                <w:rFonts w:cs="Arial"/>
                <w:lang w:eastAsia="ko-KR"/>
              </w:rPr>
            </w:pPr>
            <w:r w:rsidRPr="009501BC">
              <w:rPr>
                <w:rFonts w:cs="Arial"/>
                <w:lang w:eastAsia="ko-KR"/>
              </w:rPr>
              <w:t>As defined in Table 8.13.3.1.1.1-2 and Table 8.13.3.1.1.1-3 per CC</w:t>
            </w:r>
          </w:p>
        </w:tc>
        <w:tc>
          <w:tcPr>
            <w:tcW w:w="343" w:type="pct"/>
          </w:tcPr>
          <w:p w:rsidR="00467922" w:rsidRPr="009501BC" w:rsidRDefault="00467922" w:rsidP="00C93F0F">
            <w:pPr>
              <w:pStyle w:val="TAC"/>
              <w:rPr>
                <w:rFonts w:cs="Arial"/>
                <w:lang w:eastAsia="ja-JP"/>
              </w:rPr>
            </w:pPr>
            <w:r w:rsidRPr="009501BC">
              <w:rPr>
                <w:rFonts w:cs="Arial"/>
                <w:lang w:eastAsia="ja-JP"/>
              </w:rPr>
              <w:t>≥</w:t>
            </w:r>
            <w:r w:rsidRPr="009501BC">
              <w:rPr>
                <w:rFonts w:cs="Arial"/>
                <w:lang w:eastAsia="ko-KR"/>
              </w:rPr>
              <w:t>5</w:t>
            </w:r>
          </w:p>
        </w:tc>
      </w:tr>
      <w:tr w:rsidR="00467922" w:rsidRPr="009501BC" w:rsidTr="00C93F0F">
        <w:trPr>
          <w:trHeight w:val="105"/>
          <w:jc w:val="center"/>
        </w:trPr>
        <w:tc>
          <w:tcPr>
            <w:tcW w:w="438" w:type="pct"/>
          </w:tcPr>
          <w:p w:rsidR="00467922" w:rsidRPr="009501BC" w:rsidRDefault="00467922" w:rsidP="00C93F0F">
            <w:pPr>
              <w:pStyle w:val="TAC"/>
              <w:rPr>
                <w:rFonts w:cs="Arial"/>
                <w:lang w:eastAsia="ko-KR"/>
              </w:rPr>
            </w:pPr>
            <w:r w:rsidRPr="009501BC">
              <w:rPr>
                <w:rFonts w:cs="Arial"/>
                <w:lang w:eastAsia="ko-KR"/>
              </w:rPr>
              <w:t>3</w:t>
            </w:r>
          </w:p>
        </w:tc>
        <w:tc>
          <w:tcPr>
            <w:tcW w:w="510" w:type="pct"/>
          </w:tcPr>
          <w:p w:rsidR="00467922" w:rsidRPr="009501BC" w:rsidRDefault="00467922" w:rsidP="00C93F0F">
            <w:pPr>
              <w:pStyle w:val="TAC"/>
              <w:rPr>
                <w:rFonts w:cs="Arial"/>
                <w:lang w:eastAsia="ko-KR"/>
              </w:rPr>
            </w:pPr>
            <w:r w:rsidRPr="009501BC">
              <w:rPr>
                <w:rFonts w:cs="Arial"/>
                <w:lang w:eastAsia="ko-KR"/>
              </w:rPr>
              <w:t>20+15</w:t>
            </w:r>
          </w:p>
        </w:tc>
        <w:tc>
          <w:tcPr>
            <w:tcW w:w="487" w:type="pct"/>
          </w:tcPr>
          <w:p w:rsidR="00467922" w:rsidRPr="009501BC" w:rsidRDefault="00467922" w:rsidP="00C93F0F">
            <w:pPr>
              <w:pStyle w:val="TAC"/>
              <w:rPr>
                <w:rFonts w:cs="Arial"/>
                <w:lang w:eastAsia="ko-KR"/>
              </w:rPr>
            </w:pPr>
            <w:r w:rsidRPr="009501BC">
              <w:rPr>
                <w:rFonts w:cs="Arial"/>
                <w:lang w:eastAsia="ko-KR"/>
              </w:rPr>
              <w:t>15</w:t>
            </w:r>
          </w:p>
        </w:tc>
        <w:tc>
          <w:tcPr>
            <w:tcW w:w="511" w:type="pct"/>
          </w:tcPr>
          <w:p w:rsidR="00467922" w:rsidRPr="009501BC" w:rsidRDefault="00467922" w:rsidP="00C93F0F">
            <w:pPr>
              <w:pStyle w:val="TAC"/>
              <w:rPr>
                <w:rFonts w:cs="Arial"/>
                <w:lang w:eastAsia="ko-KR"/>
              </w:rPr>
            </w:pPr>
            <w:r w:rsidRPr="009501BC">
              <w:rPr>
                <w:rFonts w:cs="Arial"/>
                <w:lang w:eastAsia="ko-KR"/>
              </w:rPr>
              <w:t>20</w:t>
            </w:r>
          </w:p>
        </w:tc>
        <w:tc>
          <w:tcPr>
            <w:tcW w:w="2711" w:type="pct"/>
          </w:tcPr>
          <w:p w:rsidR="00467922" w:rsidRPr="009501BC" w:rsidRDefault="00467922" w:rsidP="00C93F0F">
            <w:pPr>
              <w:pStyle w:val="TAC"/>
              <w:rPr>
                <w:rFonts w:cs="Arial"/>
                <w:lang w:eastAsia="ko-KR"/>
              </w:rPr>
            </w:pPr>
            <w:r w:rsidRPr="009501BC">
              <w:rPr>
                <w:rFonts w:cs="Arial"/>
                <w:lang w:eastAsia="ko-KR"/>
              </w:rPr>
              <w:t>As defined in Table 8.13.3.1.1.1-2 and Table 8.13.3.1.1.1-3 per CC</w:t>
            </w:r>
          </w:p>
        </w:tc>
        <w:tc>
          <w:tcPr>
            <w:tcW w:w="343" w:type="pct"/>
          </w:tcPr>
          <w:p w:rsidR="00467922" w:rsidRPr="009501BC" w:rsidRDefault="00467922" w:rsidP="00C93F0F">
            <w:pPr>
              <w:pStyle w:val="TAC"/>
              <w:rPr>
                <w:rFonts w:cs="Arial"/>
                <w:lang w:eastAsia="ko-KR"/>
              </w:rPr>
            </w:pPr>
            <w:r w:rsidRPr="009501BC">
              <w:rPr>
                <w:rFonts w:cs="Arial"/>
                <w:lang w:eastAsia="ja-JP"/>
              </w:rPr>
              <w:t>≥</w:t>
            </w:r>
            <w:r w:rsidRPr="009501BC">
              <w:rPr>
                <w:rFonts w:cs="Arial"/>
                <w:lang w:eastAsia="ko-KR"/>
              </w:rPr>
              <w:t>5</w:t>
            </w:r>
          </w:p>
        </w:tc>
      </w:tr>
      <w:tr w:rsidR="00467922" w:rsidRPr="009501BC" w:rsidTr="00C93F0F">
        <w:trPr>
          <w:trHeight w:val="105"/>
          <w:jc w:val="center"/>
        </w:trPr>
        <w:tc>
          <w:tcPr>
            <w:tcW w:w="5000" w:type="pct"/>
            <w:gridSpan w:val="6"/>
          </w:tcPr>
          <w:p w:rsidR="00467922" w:rsidRPr="009501BC" w:rsidRDefault="00467922" w:rsidP="00C93F0F">
            <w:pPr>
              <w:pStyle w:val="TAN"/>
              <w:rPr>
                <w:rFonts w:cs="Arial"/>
                <w:lang w:eastAsia="ja-JP"/>
              </w:rPr>
            </w:pPr>
            <w:r w:rsidRPr="009501BC">
              <w:rPr>
                <w:rFonts w:cs="Arial"/>
              </w:rPr>
              <w:t>Note 1:</w:t>
            </w:r>
            <w:r w:rsidRPr="009501BC">
              <w:rPr>
                <w:rFonts w:cs="Arial"/>
              </w:rPr>
              <w:tab/>
              <w:t xml:space="preserve">The applicability of requirements for different CA configurations and bandwidth combination sets is defined in </w:t>
            </w:r>
            <w:r w:rsidRPr="009501BC">
              <w:rPr>
                <w:rFonts w:cs="Arial"/>
                <w:lang w:eastAsia="ko-KR"/>
              </w:rPr>
              <w:t>8.1.2.6.</w:t>
            </w:r>
          </w:p>
        </w:tc>
      </w:tr>
    </w:tbl>
    <w:p w:rsidR="00467922" w:rsidRPr="009501BC" w:rsidRDefault="00467922" w:rsidP="00467922">
      <w:pPr>
        <w:rPr>
          <w:lang w:eastAsia="zh-CN"/>
        </w:rPr>
      </w:pPr>
    </w:p>
    <w:p w:rsidR="00467922" w:rsidRPr="009501BC" w:rsidRDefault="00467922" w:rsidP="00467922">
      <w:pPr>
        <w:pStyle w:val="TH"/>
      </w:pPr>
      <w:r w:rsidRPr="009501BC">
        <w:t>Table 8.13.3.1.1.1-5: Minimum performance for multiple CA configurations with 3DL CCs (FRC)</w:t>
      </w:r>
    </w:p>
    <w:tbl>
      <w:tblPr>
        <w:tblW w:w="51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5"/>
        <w:gridCol w:w="1038"/>
        <w:gridCol w:w="991"/>
        <w:gridCol w:w="1040"/>
        <w:gridCol w:w="5367"/>
        <w:gridCol w:w="855"/>
      </w:tblGrid>
      <w:tr w:rsidR="00467922" w:rsidRPr="009501BC" w:rsidTr="00C93F0F">
        <w:trPr>
          <w:trHeight w:val="275"/>
        </w:trPr>
        <w:tc>
          <w:tcPr>
            <w:tcW w:w="435" w:type="pct"/>
            <w:vMerge w:val="restart"/>
          </w:tcPr>
          <w:p w:rsidR="00467922" w:rsidRPr="009501BC" w:rsidRDefault="00467922" w:rsidP="00C93F0F">
            <w:pPr>
              <w:pStyle w:val="TAH"/>
              <w:rPr>
                <w:rFonts w:cs="Arial"/>
              </w:rPr>
            </w:pPr>
            <w:r w:rsidRPr="009501BC">
              <w:rPr>
                <w:rFonts w:cs="Arial"/>
              </w:rPr>
              <w:t>Test number</w:t>
            </w:r>
          </w:p>
        </w:tc>
        <w:tc>
          <w:tcPr>
            <w:tcW w:w="1508" w:type="pct"/>
            <w:gridSpan w:val="3"/>
          </w:tcPr>
          <w:p w:rsidR="00467922" w:rsidRPr="009501BC" w:rsidRDefault="00467922" w:rsidP="00C93F0F">
            <w:pPr>
              <w:pStyle w:val="TAH"/>
              <w:rPr>
                <w:rFonts w:cs="Arial"/>
                <w:lang w:eastAsia="ko-KR"/>
              </w:rPr>
            </w:pPr>
            <w:r w:rsidRPr="009501BC">
              <w:rPr>
                <w:rFonts w:cs="Arial"/>
                <w:lang w:eastAsia="ko-KR"/>
              </w:rPr>
              <w:t xml:space="preserve">Aggregated </w:t>
            </w:r>
            <w:r w:rsidRPr="009501BC">
              <w:rPr>
                <w:rFonts w:cs="Arial"/>
              </w:rPr>
              <w:t>Bandwidth</w:t>
            </w:r>
            <w:r w:rsidRPr="009501BC">
              <w:rPr>
                <w:rFonts w:cs="Arial"/>
                <w:lang w:eastAsia="ko-KR"/>
              </w:rPr>
              <w:t xml:space="preserve"> (MHz)</w:t>
            </w:r>
          </w:p>
        </w:tc>
        <w:tc>
          <w:tcPr>
            <w:tcW w:w="2637" w:type="pct"/>
            <w:vMerge w:val="restart"/>
          </w:tcPr>
          <w:p w:rsidR="00467922" w:rsidRPr="009501BC" w:rsidRDefault="00467922" w:rsidP="00C93F0F">
            <w:pPr>
              <w:pStyle w:val="TAH"/>
              <w:rPr>
                <w:rFonts w:cs="Arial"/>
                <w:lang w:eastAsia="ko-KR"/>
              </w:rPr>
            </w:pPr>
            <w:r w:rsidRPr="009501BC">
              <w:rPr>
                <w:rFonts w:cs="Arial"/>
                <w:lang w:eastAsia="ko-KR"/>
              </w:rPr>
              <w:t>Minimum performance requirement</w:t>
            </w:r>
          </w:p>
        </w:tc>
        <w:tc>
          <w:tcPr>
            <w:tcW w:w="420" w:type="pct"/>
            <w:vMerge w:val="restart"/>
          </w:tcPr>
          <w:p w:rsidR="00467922" w:rsidRPr="009501BC" w:rsidRDefault="00467922" w:rsidP="00C93F0F">
            <w:pPr>
              <w:pStyle w:val="TAH"/>
              <w:rPr>
                <w:rFonts w:cs="Arial"/>
              </w:rPr>
            </w:pPr>
            <w:r w:rsidRPr="009501BC">
              <w:rPr>
                <w:rFonts w:cs="Arial"/>
              </w:rPr>
              <w:t>UE Category</w:t>
            </w:r>
          </w:p>
        </w:tc>
      </w:tr>
      <w:tr w:rsidR="00467922" w:rsidRPr="009501BC" w:rsidTr="00C93F0F">
        <w:trPr>
          <w:trHeight w:val="105"/>
        </w:trPr>
        <w:tc>
          <w:tcPr>
            <w:tcW w:w="435" w:type="pct"/>
            <w:vMerge/>
          </w:tcPr>
          <w:p w:rsidR="00467922" w:rsidRPr="009501BC" w:rsidRDefault="00467922" w:rsidP="00C93F0F">
            <w:pPr>
              <w:pStyle w:val="TAH"/>
              <w:rPr>
                <w:rFonts w:cs="Arial"/>
                <w:lang w:eastAsia="ko-KR"/>
              </w:rPr>
            </w:pPr>
          </w:p>
        </w:tc>
        <w:tc>
          <w:tcPr>
            <w:tcW w:w="510" w:type="pct"/>
          </w:tcPr>
          <w:p w:rsidR="00467922" w:rsidRPr="009501BC" w:rsidRDefault="00467922" w:rsidP="00C93F0F">
            <w:pPr>
              <w:pStyle w:val="TAH"/>
              <w:rPr>
                <w:rFonts w:cs="Arial"/>
                <w:lang w:eastAsia="ko-KR"/>
              </w:rPr>
            </w:pPr>
            <w:r w:rsidRPr="009501BC">
              <w:rPr>
                <w:rFonts w:cs="Arial"/>
                <w:lang w:eastAsia="ko-KR"/>
              </w:rPr>
              <w:t>Total</w:t>
            </w:r>
          </w:p>
        </w:tc>
        <w:tc>
          <w:tcPr>
            <w:tcW w:w="487" w:type="pct"/>
          </w:tcPr>
          <w:p w:rsidR="00467922" w:rsidRPr="009501BC" w:rsidRDefault="00467922" w:rsidP="00C93F0F">
            <w:pPr>
              <w:pStyle w:val="TAH"/>
              <w:rPr>
                <w:rFonts w:cs="Arial"/>
                <w:lang w:eastAsia="ko-KR"/>
              </w:rPr>
            </w:pPr>
            <w:r w:rsidRPr="009501BC">
              <w:rPr>
                <w:rFonts w:cs="Arial"/>
                <w:lang w:eastAsia="ko-KR"/>
              </w:rPr>
              <w:t>FDD CC</w:t>
            </w:r>
          </w:p>
        </w:tc>
        <w:tc>
          <w:tcPr>
            <w:tcW w:w="511" w:type="pct"/>
          </w:tcPr>
          <w:p w:rsidR="00467922" w:rsidRPr="009501BC" w:rsidRDefault="00467922" w:rsidP="00C93F0F">
            <w:pPr>
              <w:pStyle w:val="TAH"/>
              <w:rPr>
                <w:rFonts w:cs="Arial"/>
                <w:lang w:eastAsia="ko-KR"/>
              </w:rPr>
            </w:pPr>
            <w:r w:rsidRPr="009501BC">
              <w:rPr>
                <w:rFonts w:cs="Arial"/>
                <w:lang w:eastAsia="ko-KR"/>
              </w:rPr>
              <w:t>TDD CC</w:t>
            </w:r>
          </w:p>
        </w:tc>
        <w:tc>
          <w:tcPr>
            <w:tcW w:w="2637" w:type="pct"/>
            <w:vMerge/>
          </w:tcPr>
          <w:p w:rsidR="00467922" w:rsidRPr="009501BC" w:rsidRDefault="00467922" w:rsidP="00C93F0F">
            <w:pPr>
              <w:keepNext/>
              <w:keepLines/>
              <w:spacing w:after="0"/>
              <w:jc w:val="center"/>
              <w:rPr>
                <w:rFonts w:ascii="Arial" w:hAnsi="Arial" w:cs="Arial"/>
                <w:sz w:val="18"/>
                <w:szCs w:val="18"/>
                <w:lang w:eastAsia="zh-CN"/>
              </w:rPr>
            </w:pPr>
          </w:p>
        </w:tc>
        <w:tc>
          <w:tcPr>
            <w:tcW w:w="420" w:type="pct"/>
            <w:vMerge/>
          </w:tcPr>
          <w:p w:rsidR="00467922" w:rsidRPr="009501BC" w:rsidRDefault="00467922" w:rsidP="00C93F0F">
            <w:pPr>
              <w:keepNext/>
              <w:keepLines/>
              <w:spacing w:after="0"/>
              <w:jc w:val="center"/>
              <w:rPr>
                <w:rFonts w:ascii="Arial" w:hAnsi="Arial" w:cs="Arial"/>
                <w:sz w:val="18"/>
                <w:szCs w:val="18"/>
              </w:rPr>
            </w:pPr>
          </w:p>
        </w:tc>
      </w:tr>
      <w:tr w:rsidR="00467922" w:rsidRPr="009501BC" w:rsidTr="00C93F0F">
        <w:trPr>
          <w:trHeight w:val="105"/>
        </w:trPr>
        <w:tc>
          <w:tcPr>
            <w:tcW w:w="435" w:type="pct"/>
          </w:tcPr>
          <w:p w:rsidR="00467922" w:rsidRPr="009501BC" w:rsidRDefault="00467922" w:rsidP="00C93F0F">
            <w:pPr>
              <w:pStyle w:val="TAC"/>
              <w:rPr>
                <w:lang w:eastAsia="ko-KR"/>
              </w:rPr>
            </w:pPr>
            <w:r w:rsidRPr="009501BC">
              <w:rPr>
                <w:lang w:eastAsia="ko-KR"/>
              </w:rPr>
              <w:t>1</w:t>
            </w:r>
          </w:p>
        </w:tc>
        <w:tc>
          <w:tcPr>
            <w:tcW w:w="510" w:type="pct"/>
          </w:tcPr>
          <w:p w:rsidR="00467922" w:rsidRPr="009501BC" w:rsidRDefault="00467922" w:rsidP="00C93F0F">
            <w:pPr>
              <w:pStyle w:val="TAC"/>
              <w:rPr>
                <w:lang w:eastAsia="ko-KR"/>
              </w:rPr>
            </w:pPr>
            <w:r w:rsidRPr="009501BC">
              <w:rPr>
                <w:lang w:eastAsia="ko-KR"/>
              </w:rPr>
              <w:t>3x20</w:t>
            </w:r>
          </w:p>
        </w:tc>
        <w:tc>
          <w:tcPr>
            <w:tcW w:w="487" w:type="pct"/>
          </w:tcPr>
          <w:p w:rsidR="00467922" w:rsidRPr="009501BC" w:rsidRDefault="00467922" w:rsidP="00C93F0F">
            <w:pPr>
              <w:pStyle w:val="TAC"/>
              <w:rPr>
                <w:lang w:eastAsia="ko-KR"/>
              </w:rPr>
            </w:pPr>
            <w:r w:rsidRPr="009501BC">
              <w:rPr>
                <w:lang w:eastAsia="ko-KR"/>
              </w:rPr>
              <w:t>20</w:t>
            </w:r>
          </w:p>
        </w:tc>
        <w:tc>
          <w:tcPr>
            <w:tcW w:w="511" w:type="pct"/>
          </w:tcPr>
          <w:p w:rsidR="00467922" w:rsidRPr="009501BC" w:rsidRDefault="00467922" w:rsidP="00C93F0F">
            <w:pPr>
              <w:pStyle w:val="TAC"/>
              <w:rPr>
                <w:lang w:eastAsia="ko-KR"/>
              </w:rPr>
            </w:pPr>
            <w:r w:rsidRPr="009501BC">
              <w:rPr>
                <w:lang w:eastAsia="ko-KR"/>
              </w:rPr>
              <w:t>2x20</w:t>
            </w:r>
          </w:p>
        </w:tc>
        <w:tc>
          <w:tcPr>
            <w:tcW w:w="2637" w:type="pct"/>
          </w:tcPr>
          <w:p w:rsidR="00467922" w:rsidRPr="009501BC" w:rsidRDefault="00467922" w:rsidP="00C93F0F">
            <w:pPr>
              <w:pStyle w:val="TAC"/>
              <w:rPr>
                <w:lang w:eastAsia="ko-KR"/>
              </w:rPr>
            </w:pPr>
            <w:r w:rsidRPr="009501BC">
              <w:rPr>
                <w:lang w:eastAsia="ko-KR"/>
              </w:rPr>
              <w:t>As defined in Table 8.13.3.1.1.1-2 and Table 8.13.3.1.1.1-3 per CC</w:t>
            </w:r>
          </w:p>
        </w:tc>
        <w:tc>
          <w:tcPr>
            <w:tcW w:w="420" w:type="pct"/>
          </w:tcPr>
          <w:p w:rsidR="00467922" w:rsidRPr="009501BC" w:rsidRDefault="00467922" w:rsidP="00C93F0F">
            <w:pPr>
              <w:pStyle w:val="TAC"/>
              <w:rPr>
                <w:lang w:eastAsia="ja-JP"/>
              </w:rPr>
            </w:pPr>
            <w:r w:rsidRPr="009501BC">
              <w:rPr>
                <w:lang w:eastAsia="ja-JP"/>
              </w:rPr>
              <w:t>≥</w:t>
            </w:r>
            <w:r w:rsidRPr="009501BC">
              <w:rPr>
                <w:lang w:eastAsia="ko-KR"/>
              </w:rPr>
              <w:t>5</w:t>
            </w:r>
          </w:p>
        </w:tc>
      </w:tr>
      <w:tr w:rsidR="00467922" w:rsidRPr="009501BC" w:rsidTr="00C93F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5"/>
        </w:trPr>
        <w:tc>
          <w:tcPr>
            <w:tcW w:w="435" w:type="pc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lang w:eastAsia="ko-KR"/>
              </w:rPr>
            </w:pPr>
            <w:r w:rsidRPr="009501BC">
              <w:rPr>
                <w:lang w:eastAsia="ko-KR"/>
              </w:rPr>
              <w:t>2</w:t>
            </w:r>
          </w:p>
        </w:tc>
        <w:tc>
          <w:tcPr>
            <w:tcW w:w="510" w:type="pc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lang w:eastAsia="ko-KR"/>
              </w:rPr>
            </w:pPr>
            <w:r w:rsidRPr="009501BC">
              <w:rPr>
                <w:lang w:eastAsia="ko-KR"/>
              </w:rPr>
              <w:t>20+20+15</w:t>
            </w:r>
          </w:p>
        </w:tc>
        <w:tc>
          <w:tcPr>
            <w:tcW w:w="487" w:type="pc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lang w:eastAsia="ko-KR"/>
              </w:rPr>
            </w:pPr>
            <w:r w:rsidRPr="009501BC">
              <w:rPr>
                <w:lang w:eastAsia="ko-KR"/>
              </w:rPr>
              <w:t>15</w:t>
            </w:r>
          </w:p>
        </w:tc>
        <w:tc>
          <w:tcPr>
            <w:tcW w:w="511" w:type="pc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lang w:eastAsia="ko-KR"/>
              </w:rPr>
            </w:pPr>
            <w:r w:rsidRPr="009501BC">
              <w:rPr>
                <w:lang w:eastAsia="ko-KR"/>
              </w:rPr>
              <w:t>2x20</w:t>
            </w:r>
          </w:p>
        </w:tc>
        <w:tc>
          <w:tcPr>
            <w:tcW w:w="2637" w:type="pc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lang w:eastAsia="ko-KR"/>
              </w:rPr>
            </w:pPr>
            <w:r w:rsidRPr="009501BC">
              <w:rPr>
                <w:lang w:eastAsia="ko-KR"/>
              </w:rPr>
              <w:t>As defined in Table 8.13.3.1.1.1-2 and Table 8.13.3.1.1.1-3 per CC</w:t>
            </w:r>
          </w:p>
        </w:tc>
        <w:tc>
          <w:tcPr>
            <w:tcW w:w="420" w:type="pc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lang w:eastAsia="ja-JP"/>
              </w:rPr>
            </w:pPr>
            <w:r w:rsidRPr="009501BC">
              <w:rPr>
                <w:lang w:eastAsia="ja-JP"/>
              </w:rPr>
              <w:t>≥</w:t>
            </w:r>
            <w:r w:rsidRPr="009501BC">
              <w:rPr>
                <w:lang w:eastAsia="ko-KR"/>
              </w:rPr>
              <w:t>5</w:t>
            </w:r>
          </w:p>
        </w:tc>
      </w:tr>
      <w:tr w:rsidR="00467922" w:rsidRPr="009501BC" w:rsidTr="00C93F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5"/>
        </w:trPr>
        <w:tc>
          <w:tcPr>
            <w:tcW w:w="435" w:type="pc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lang w:eastAsia="ko-KR"/>
              </w:rPr>
            </w:pPr>
            <w:r w:rsidRPr="009501BC">
              <w:rPr>
                <w:lang w:eastAsia="ko-KR"/>
              </w:rPr>
              <w:t>3</w:t>
            </w:r>
          </w:p>
        </w:tc>
        <w:tc>
          <w:tcPr>
            <w:tcW w:w="510" w:type="pc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lang w:eastAsia="ko-KR"/>
              </w:rPr>
            </w:pPr>
            <w:r w:rsidRPr="009501BC">
              <w:rPr>
                <w:lang w:eastAsia="ko-KR"/>
              </w:rPr>
              <w:t>20+20+10</w:t>
            </w:r>
          </w:p>
        </w:tc>
        <w:tc>
          <w:tcPr>
            <w:tcW w:w="487" w:type="pc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lang w:eastAsia="ko-KR"/>
              </w:rPr>
            </w:pPr>
            <w:r w:rsidRPr="009501BC">
              <w:rPr>
                <w:lang w:eastAsia="ko-KR"/>
              </w:rPr>
              <w:t>10</w:t>
            </w:r>
          </w:p>
        </w:tc>
        <w:tc>
          <w:tcPr>
            <w:tcW w:w="511" w:type="pc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lang w:eastAsia="ko-KR"/>
              </w:rPr>
            </w:pPr>
            <w:r w:rsidRPr="009501BC">
              <w:rPr>
                <w:lang w:eastAsia="ko-KR"/>
              </w:rPr>
              <w:t>2x20</w:t>
            </w:r>
          </w:p>
        </w:tc>
        <w:tc>
          <w:tcPr>
            <w:tcW w:w="2637" w:type="pc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lang w:eastAsia="ko-KR"/>
              </w:rPr>
            </w:pPr>
            <w:r w:rsidRPr="009501BC">
              <w:rPr>
                <w:lang w:eastAsia="ko-KR"/>
              </w:rPr>
              <w:t>As defined in Table 8.13.3.1.1.1-2 and Table 8.13.3.1.1.1-3 per CC</w:t>
            </w:r>
          </w:p>
        </w:tc>
        <w:tc>
          <w:tcPr>
            <w:tcW w:w="420" w:type="pc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lang w:eastAsia="ja-JP"/>
              </w:rPr>
            </w:pPr>
            <w:r w:rsidRPr="009501BC">
              <w:rPr>
                <w:lang w:eastAsia="ja-JP"/>
              </w:rPr>
              <w:t>≥</w:t>
            </w:r>
            <w:r w:rsidRPr="009501BC">
              <w:rPr>
                <w:lang w:eastAsia="ko-KR"/>
              </w:rPr>
              <w:t>5</w:t>
            </w:r>
          </w:p>
        </w:tc>
      </w:tr>
      <w:tr w:rsidR="00467922" w:rsidRPr="009501BC" w:rsidTr="00C93F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5"/>
        </w:trPr>
        <w:tc>
          <w:tcPr>
            <w:tcW w:w="435" w:type="pc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szCs w:val="18"/>
                <w:lang w:eastAsia="zh-CN"/>
              </w:rPr>
            </w:pPr>
            <w:r w:rsidRPr="009501BC">
              <w:rPr>
                <w:szCs w:val="18"/>
                <w:lang w:eastAsia="zh-CN"/>
              </w:rPr>
              <w:t>4</w:t>
            </w:r>
          </w:p>
        </w:tc>
        <w:tc>
          <w:tcPr>
            <w:tcW w:w="510" w:type="pc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szCs w:val="18"/>
                <w:lang w:eastAsia="zh-CN"/>
              </w:rPr>
            </w:pPr>
            <w:r w:rsidRPr="009501BC">
              <w:rPr>
                <w:szCs w:val="18"/>
                <w:lang w:eastAsia="zh-CN"/>
              </w:rPr>
              <w:t>3x20</w:t>
            </w:r>
          </w:p>
        </w:tc>
        <w:tc>
          <w:tcPr>
            <w:tcW w:w="487" w:type="pc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szCs w:val="18"/>
                <w:lang w:eastAsia="zh-CN"/>
              </w:rPr>
            </w:pPr>
            <w:r w:rsidRPr="009501BC">
              <w:rPr>
                <w:szCs w:val="18"/>
                <w:lang w:eastAsia="zh-CN"/>
              </w:rPr>
              <w:t>2x20</w:t>
            </w:r>
          </w:p>
        </w:tc>
        <w:tc>
          <w:tcPr>
            <w:tcW w:w="511" w:type="pc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szCs w:val="18"/>
                <w:lang w:eastAsia="zh-CN"/>
              </w:rPr>
            </w:pPr>
            <w:r w:rsidRPr="009501BC">
              <w:rPr>
                <w:szCs w:val="18"/>
                <w:lang w:eastAsia="zh-CN"/>
              </w:rPr>
              <w:t>20</w:t>
            </w:r>
          </w:p>
        </w:tc>
        <w:tc>
          <w:tcPr>
            <w:tcW w:w="2637" w:type="pc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szCs w:val="18"/>
                <w:lang w:eastAsia="zh-CN"/>
              </w:rPr>
            </w:pPr>
            <w:r w:rsidRPr="009501BC">
              <w:rPr>
                <w:szCs w:val="18"/>
                <w:lang w:eastAsia="zh-CN"/>
              </w:rPr>
              <w:t>As defined in Table 8.13.3.1.1.1-2 and Table 8.13.3.1.1.1-3 per CC</w:t>
            </w:r>
          </w:p>
        </w:tc>
        <w:tc>
          <w:tcPr>
            <w:tcW w:w="420" w:type="pc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szCs w:val="18"/>
                <w:lang w:eastAsia="ko-KR"/>
              </w:rPr>
            </w:pPr>
            <w:r w:rsidRPr="009501BC">
              <w:rPr>
                <w:szCs w:val="18"/>
                <w:lang w:eastAsia="ko-KR"/>
              </w:rPr>
              <w:t>≥</w:t>
            </w:r>
            <w:r w:rsidRPr="009501BC">
              <w:rPr>
                <w:szCs w:val="18"/>
                <w:lang w:eastAsia="zh-CN"/>
              </w:rPr>
              <w:t>5</w:t>
            </w:r>
          </w:p>
        </w:tc>
      </w:tr>
      <w:tr w:rsidR="00467922" w:rsidRPr="009501BC" w:rsidTr="00C93F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5"/>
        </w:trPr>
        <w:tc>
          <w:tcPr>
            <w:tcW w:w="435" w:type="pc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szCs w:val="18"/>
                <w:lang w:eastAsia="zh-CN"/>
              </w:rPr>
            </w:pPr>
            <w:r w:rsidRPr="009501BC">
              <w:rPr>
                <w:szCs w:val="18"/>
                <w:lang w:eastAsia="zh-CN"/>
              </w:rPr>
              <w:t>5</w:t>
            </w:r>
          </w:p>
        </w:tc>
        <w:tc>
          <w:tcPr>
            <w:tcW w:w="510" w:type="pc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szCs w:val="18"/>
                <w:lang w:eastAsia="zh-CN"/>
              </w:rPr>
            </w:pPr>
            <w:r w:rsidRPr="009501BC">
              <w:rPr>
                <w:szCs w:val="18"/>
                <w:lang w:eastAsia="zh-CN"/>
              </w:rPr>
              <w:t>20+20+15</w:t>
            </w:r>
          </w:p>
        </w:tc>
        <w:tc>
          <w:tcPr>
            <w:tcW w:w="487" w:type="pc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szCs w:val="18"/>
                <w:lang w:eastAsia="zh-CN"/>
              </w:rPr>
            </w:pPr>
            <w:r w:rsidRPr="009501BC">
              <w:rPr>
                <w:szCs w:val="18"/>
                <w:lang w:eastAsia="zh-CN"/>
              </w:rPr>
              <w:t>20+15</w:t>
            </w:r>
          </w:p>
        </w:tc>
        <w:tc>
          <w:tcPr>
            <w:tcW w:w="511" w:type="pc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szCs w:val="18"/>
                <w:lang w:eastAsia="zh-CN"/>
              </w:rPr>
            </w:pPr>
            <w:r w:rsidRPr="009501BC">
              <w:rPr>
                <w:szCs w:val="18"/>
                <w:lang w:eastAsia="zh-CN"/>
              </w:rPr>
              <w:t>20</w:t>
            </w:r>
          </w:p>
        </w:tc>
        <w:tc>
          <w:tcPr>
            <w:tcW w:w="2637" w:type="pc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szCs w:val="18"/>
                <w:lang w:eastAsia="zh-CN"/>
              </w:rPr>
            </w:pPr>
            <w:r w:rsidRPr="009501BC">
              <w:rPr>
                <w:szCs w:val="18"/>
                <w:lang w:eastAsia="zh-CN"/>
              </w:rPr>
              <w:t>As defined in Table 8.13.3.1.1.1-2 and Table 8.13.3.1.1.1-3 per CC</w:t>
            </w:r>
          </w:p>
        </w:tc>
        <w:tc>
          <w:tcPr>
            <w:tcW w:w="420" w:type="pc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szCs w:val="18"/>
                <w:lang w:eastAsia="ko-KR"/>
              </w:rPr>
            </w:pPr>
            <w:r w:rsidRPr="009501BC">
              <w:rPr>
                <w:szCs w:val="18"/>
                <w:lang w:eastAsia="ko-KR"/>
              </w:rPr>
              <w:t>≥</w:t>
            </w:r>
            <w:r w:rsidRPr="009501BC">
              <w:rPr>
                <w:szCs w:val="18"/>
                <w:lang w:eastAsia="zh-CN"/>
              </w:rPr>
              <w:t>5</w:t>
            </w:r>
          </w:p>
        </w:tc>
      </w:tr>
      <w:tr w:rsidR="00467922" w:rsidRPr="009501BC" w:rsidTr="00C93F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5"/>
        </w:trPr>
        <w:tc>
          <w:tcPr>
            <w:tcW w:w="435" w:type="pc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szCs w:val="18"/>
                <w:lang w:eastAsia="zh-CN"/>
              </w:rPr>
            </w:pPr>
            <w:r w:rsidRPr="009501BC">
              <w:rPr>
                <w:szCs w:val="18"/>
                <w:lang w:eastAsia="zh-CN"/>
              </w:rPr>
              <w:t>6</w:t>
            </w:r>
          </w:p>
        </w:tc>
        <w:tc>
          <w:tcPr>
            <w:tcW w:w="510" w:type="pc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szCs w:val="18"/>
                <w:lang w:eastAsia="zh-CN"/>
              </w:rPr>
            </w:pPr>
            <w:r w:rsidRPr="009501BC">
              <w:rPr>
                <w:szCs w:val="18"/>
                <w:lang w:eastAsia="zh-CN"/>
              </w:rPr>
              <w:t>20+20+10</w:t>
            </w:r>
          </w:p>
        </w:tc>
        <w:tc>
          <w:tcPr>
            <w:tcW w:w="487" w:type="pc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szCs w:val="18"/>
                <w:lang w:eastAsia="zh-CN"/>
              </w:rPr>
            </w:pPr>
            <w:r w:rsidRPr="009501BC">
              <w:rPr>
                <w:szCs w:val="18"/>
                <w:lang w:eastAsia="zh-CN"/>
              </w:rPr>
              <w:t>20+10</w:t>
            </w:r>
          </w:p>
        </w:tc>
        <w:tc>
          <w:tcPr>
            <w:tcW w:w="511" w:type="pc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szCs w:val="18"/>
                <w:lang w:eastAsia="zh-CN"/>
              </w:rPr>
            </w:pPr>
            <w:r w:rsidRPr="009501BC">
              <w:rPr>
                <w:szCs w:val="18"/>
                <w:lang w:eastAsia="zh-CN"/>
              </w:rPr>
              <w:t>20</w:t>
            </w:r>
          </w:p>
        </w:tc>
        <w:tc>
          <w:tcPr>
            <w:tcW w:w="2637" w:type="pc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szCs w:val="18"/>
                <w:lang w:eastAsia="zh-CN"/>
              </w:rPr>
            </w:pPr>
            <w:r w:rsidRPr="009501BC">
              <w:rPr>
                <w:szCs w:val="18"/>
                <w:lang w:eastAsia="zh-CN"/>
              </w:rPr>
              <w:t>As defined in Table 8.13.3.1.1.1-2 and Table 8.13.3.1.1.1-3 per CC</w:t>
            </w:r>
          </w:p>
        </w:tc>
        <w:tc>
          <w:tcPr>
            <w:tcW w:w="420" w:type="pc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szCs w:val="18"/>
                <w:lang w:eastAsia="ko-KR"/>
              </w:rPr>
            </w:pPr>
            <w:r w:rsidRPr="009501BC">
              <w:rPr>
                <w:szCs w:val="18"/>
                <w:lang w:eastAsia="ko-KR"/>
              </w:rPr>
              <w:t>≥</w:t>
            </w:r>
            <w:r w:rsidRPr="009501BC">
              <w:rPr>
                <w:szCs w:val="18"/>
                <w:lang w:eastAsia="zh-CN"/>
              </w:rPr>
              <w:t>5</w:t>
            </w:r>
          </w:p>
        </w:tc>
      </w:tr>
      <w:tr w:rsidR="00467922" w:rsidRPr="009501BC" w:rsidTr="00C93F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5"/>
        </w:trPr>
        <w:tc>
          <w:tcPr>
            <w:tcW w:w="435" w:type="pc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szCs w:val="18"/>
                <w:lang w:eastAsia="zh-CN"/>
              </w:rPr>
            </w:pPr>
            <w:r w:rsidRPr="009501BC">
              <w:rPr>
                <w:szCs w:val="18"/>
                <w:lang w:eastAsia="zh-CN"/>
              </w:rPr>
              <w:t>7</w:t>
            </w:r>
          </w:p>
        </w:tc>
        <w:tc>
          <w:tcPr>
            <w:tcW w:w="510" w:type="pc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szCs w:val="18"/>
                <w:lang w:eastAsia="zh-CN"/>
              </w:rPr>
            </w:pPr>
            <w:r w:rsidRPr="009501BC">
              <w:rPr>
                <w:szCs w:val="18"/>
                <w:lang w:eastAsia="zh-CN"/>
              </w:rPr>
              <w:t>20+10+10</w:t>
            </w:r>
          </w:p>
        </w:tc>
        <w:tc>
          <w:tcPr>
            <w:tcW w:w="487" w:type="pc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szCs w:val="18"/>
                <w:lang w:eastAsia="zh-CN"/>
              </w:rPr>
            </w:pPr>
            <w:r w:rsidRPr="009501BC">
              <w:rPr>
                <w:szCs w:val="18"/>
                <w:lang w:eastAsia="zh-CN"/>
              </w:rPr>
              <w:t>2x10</w:t>
            </w:r>
          </w:p>
        </w:tc>
        <w:tc>
          <w:tcPr>
            <w:tcW w:w="511" w:type="pc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szCs w:val="18"/>
                <w:lang w:eastAsia="zh-CN"/>
              </w:rPr>
            </w:pPr>
            <w:r w:rsidRPr="009501BC">
              <w:rPr>
                <w:szCs w:val="18"/>
                <w:lang w:eastAsia="zh-CN"/>
              </w:rPr>
              <w:t>20</w:t>
            </w:r>
          </w:p>
        </w:tc>
        <w:tc>
          <w:tcPr>
            <w:tcW w:w="2637" w:type="pc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szCs w:val="18"/>
                <w:lang w:eastAsia="zh-CN"/>
              </w:rPr>
            </w:pPr>
            <w:r w:rsidRPr="009501BC">
              <w:rPr>
                <w:szCs w:val="18"/>
                <w:lang w:eastAsia="zh-CN"/>
              </w:rPr>
              <w:t>As defined in Table 8.13.3.1.1.1-2 and Table 8.13.3.1.1.1-3 per CC</w:t>
            </w:r>
          </w:p>
        </w:tc>
        <w:tc>
          <w:tcPr>
            <w:tcW w:w="420" w:type="pc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szCs w:val="18"/>
                <w:lang w:eastAsia="ko-KR"/>
              </w:rPr>
            </w:pPr>
            <w:r w:rsidRPr="009501BC">
              <w:rPr>
                <w:szCs w:val="18"/>
                <w:lang w:eastAsia="ko-KR"/>
              </w:rPr>
              <w:t>≥</w:t>
            </w:r>
            <w:r w:rsidRPr="009501BC">
              <w:rPr>
                <w:szCs w:val="18"/>
                <w:lang w:eastAsia="zh-CN"/>
              </w:rPr>
              <w:t>5</w:t>
            </w:r>
          </w:p>
        </w:tc>
      </w:tr>
      <w:tr w:rsidR="00467922" w:rsidRPr="009501BC" w:rsidTr="00C93F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5"/>
        </w:trPr>
        <w:tc>
          <w:tcPr>
            <w:tcW w:w="432" w:type="pc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szCs w:val="18"/>
                <w:lang w:eastAsia="zh-CN"/>
              </w:rPr>
            </w:pPr>
            <w:r w:rsidRPr="009501BC">
              <w:rPr>
                <w:szCs w:val="18"/>
                <w:lang w:eastAsia="zh-CN"/>
              </w:rPr>
              <w:t>8</w:t>
            </w:r>
          </w:p>
        </w:tc>
        <w:tc>
          <w:tcPr>
            <w:tcW w:w="510" w:type="pc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szCs w:val="18"/>
                <w:lang w:eastAsia="zh-CN"/>
              </w:rPr>
            </w:pPr>
            <w:r w:rsidRPr="009501BC">
              <w:rPr>
                <w:szCs w:val="18"/>
                <w:lang w:eastAsia="zh-CN"/>
              </w:rPr>
              <w:t>10+15+20</w:t>
            </w:r>
          </w:p>
        </w:tc>
        <w:tc>
          <w:tcPr>
            <w:tcW w:w="487" w:type="pc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szCs w:val="18"/>
                <w:lang w:eastAsia="zh-CN"/>
              </w:rPr>
            </w:pPr>
            <w:r w:rsidRPr="009501BC">
              <w:rPr>
                <w:szCs w:val="18"/>
                <w:lang w:eastAsia="zh-CN"/>
              </w:rPr>
              <w:t>10</w:t>
            </w:r>
          </w:p>
        </w:tc>
        <w:tc>
          <w:tcPr>
            <w:tcW w:w="511" w:type="pc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szCs w:val="18"/>
                <w:lang w:eastAsia="zh-CN"/>
              </w:rPr>
            </w:pPr>
            <w:r w:rsidRPr="009501BC">
              <w:rPr>
                <w:szCs w:val="18"/>
                <w:lang w:eastAsia="zh-CN"/>
              </w:rPr>
              <w:t>15+20</w:t>
            </w:r>
          </w:p>
        </w:tc>
        <w:tc>
          <w:tcPr>
            <w:tcW w:w="2637" w:type="pc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szCs w:val="18"/>
                <w:lang w:eastAsia="zh-CN"/>
              </w:rPr>
            </w:pPr>
            <w:r w:rsidRPr="009501BC">
              <w:rPr>
                <w:szCs w:val="18"/>
                <w:lang w:eastAsia="zh-CN"/>
              </w:rPr>
              <w:t>As defined in Table 8.13.3.1.1.1-2 and Table 8.13.3.1.1.1-3 per CC</w:t>
            </w:r>
          </w:p>
        </w:tc>
        <w:tc>
          <w:tcPr>
            <w:tcW w:w="422" w:type="pc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szCs w:val="18"/>
                <w:lang w:eastAsia="ko-KR"/>
              </w:rPr>
            </w:pPr>
            <w:r w:rsidRPr="009501BC">
              <w:rPr>
                <w:szCs w:val="18"/>
                <w:lang w:eastAsia="ko-KR"/>
              </w:rPr>
              <w:t>≥</w:t>
            </w:r>
            <w:r w:rsidRPr="009501BC">
              <w:rPr>
                <w:szCs w:val="18"/>
                <w:lang w:eastAsia="zh-CN"/>
              </w:rPr>
              <w:t>5</w:t>
            </w:r>
          </w:p>
        </w:tc>
      </w:tr>
      <w:tr w:rsidR="00467922" w:rsidRPr="009501BC" w:rsidTr="00C93F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5"/>
        </w:trPr>
        <w:tc>
          <w:tcPr>
            <w:tcW w:w="432" w:type="pc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szCs w:val="18"/>
                <w:lang w:eastAsia="zh-CN"/>
              </w:rPr>
            </w:pPr>
            <w:r w:rsidRPr="009501BC">
              <w:rPr>
                <w:szCs w:val="18"/>
                <w:lang w:eastAsia="zh-CN"/>
              </w:rPr>
              <w:t>9</w:t>
            </w:r>
          </w:p>
        </w:tc>
        <w:tc>
          <w:tcPr>
            <w:tcW w:w="510" w:type="pc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szCs w:val="18"/>
                <w:lang w:eastAsia="zh-CN"/>
              </w:rPr>
            </w:pPr>
            <w:r w:rsidRPr="009501BC">
              <w:rPr>
                <w:szCs w:val="18"/>
                <w:lang w:eastAsia="zh-CN"/>
              </w:rPr>
              <w:t>10+15+20</w:t>
            </w:r>
          </w:p>
        </w:tc>
        <w:tc>
          <w:tcPr>
            <w:tcW w:w="487" w:type="pc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szCs w:val="18"/>
                <w:lang w:eastAsia="zh-CN"/>
              </w:rPr>
            </w:pPr>
            <w:r w:rsidRPr="009501BC">
              <w:rPr>
                <w:szCs w:val="18"/>
                <w:lang w:eastAsia="zh-CN"/>
              </w:rPr>
              <w:t>10+15</w:t>
            </w:r>
          </w:p>
        </w:tc>
        <w:tc>
          <w:tcPr>
            <w:tcW w:w="511" w:type="pc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szCs w:val="18"/>
                <w:lang w:eastAsia="zh-CN"/>
              </w:rPr>
            </w:pPr>
            <w:r w:rsidRPr="009501BC">
              <w:rPr>
                <w:szCs w:val="18"/>
                <w:lang w:eastAsia="zh-CN"/>
              </w:rPr>
              <w:t>20</w:t>
            </w:r>
          </w:p>
        </w:tc>
        <w:tc>
          <w:tcPr>
            <w:tcW w:w="2637" w:type="pc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szCs w:val="18"/>
                <w:lang w:eastAsia="zh-CN"/>
              </w:rPr>
            </w:pPr>
            <w:r w:rsidRPr="009501BC">
              <w:rPr>
                <w:szCs w:val="18"/>
                <w:lang w:eastAsia="zh-CN"/>
              </w:rPr>
              <w:t>As defined in Table 8.13.3.1.1.1-2 and Table 8.13.3.1.1.1-3 per CC</w:t>
            </w:r>
          </w:p>
        </w:tc>
        <w:tc>
          <w:tcPr>
            <w:tcW w:w="422" w:type="pc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szCs w:val="18"/>
                <w:lang w:eastAsia="ko-KR"/>
              </w:rPr>
            </w:pPr>
            <w:r w:rsidRPr="009501BC">
              <w:rPr>
                <w:szCs w:val="18"/>
                <w:lang w:eastAsia="ko-KR"/>
              </w:rPr>
              <w:t>≥</w:t>
            </w:r>
            <w:r w:rsidRPr="009501BC">
              <w:rPr>
                <w:szCs w:val="18"/>
                <w:lang w:eastAsia="zh-CN"/>
              </w:rPr>
              <w:t>5</w:t>
            </w:r>
          </w:p>
        </w:tc>
      </w:tr>
      <w:tr w:rsidR="00467922" w:rsidRPr="009501BC" w:rsidTr="00C93F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5"/>
        </w:trPr>
        <w:tc>
          <w:tcPr>
            <w:tcW w:w="5000" w:type="pct"/>
            <w:gridSpan w:val="6"/>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N"/>
              <w:rPr>
                <w:rFonts w:cs="Arial"/>
                <w:lang w:eastAsia="ja-JP"/>
              </w:rPr>
            </w:pPr>
            <w:r w:rsidRPr="009501BC">
              <w:rPr>
                <w:rFonts w:cs="Arial"/>
              </w:rPr>
              <w:t>Note 1:</w:t>
            </w:r>
            <w:r w:rsidRPr="009501BC">
              <w:rPr>
                <w:rFonts w:cs="Arial"/>
              </w:rPr>
              <w:tab/>
              <w:t xml:space="preserve">The applicability of requirements for different CA configurations and bandwidth combination sets is defined in </w:t>
            </w:r>
            <w:r w:rsidRPr="009501BC">
              <w:rPr>
                <w:rFonts w:cs="Arial"/>
                <w:lang w:eastAsia="ko-KR"/>
              </w:rPr>
              <w:t>8.1.2.6.</w:t>
            </w:r>
          </w:p>
        </w:tc>
      </w:tr>
    </w:tbl>
    <w:p w:rsidR="00467922" w:rsidRPr="009501BC" w:rsidRDefault="00467922" w:rsidP="00467922">
      <w:pPr>
        <w:rPr>
          <w:lang w:eastAsia="zh-CN"/>
        </w:rPr>
      </w:pPr>
    </w:p>
    <w:p w:rsidR="00467922" w:rsidRPr="009501BC" w:rsidRDefault="00467922" w:rsidP="00467922">
      <w:pPr>
        <w:pStyle w:val="TH"/>
      </w:pPr>
      <w:r w:rsidRPr="009501BC">
        <w:t>Table 8.13.3.1.1.1-6: Minimum performance for multiple CA configurations with 4DL CCs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1126"/>
        <w:gridCol w:w="978"/>
        <w:gridCol w:w="840"/>
        <w:gridCol w:w="5413"/>
        <w:gridCol w:w="678"/>
      </w:tblGrid>
      <w:tr w:rsidR="00467922" w:rsidRPr="009501BC" w:rsidTr="00C93F0F">
        <w:trPr>
          <w:trHeight w:val="275"/>
          <w:jc w:val="center"/>
        </w:trPr>
        <w:tc>
          <w:tcPr>
            <w:tcW w:w="417" w:type="pct"/>
            <w:vMerge w:val="restart"/>
          </w:tcPr>
          <w:p w:rsidR="00467922" w:rsidRPr="009501BC" w:rsidRDefault="00467922" w:rsidP="00C93F0F">
            <w:pPr>
              <w:pStyle w:val="TAH"/>
              <w:rPr>
                <w:rFonts w:cs="Arial"/>
              </w:rPr>
            </w:pPr>
            <w:r w:rsidRPr="009501BC">
              <w:rPr>
                <w:rFonts w:cs="Arial"/>
              </w:rPr>
              <w:t>Test number</w:t>
            </w:r>
          </w:p>
        </w:tc>
        <w:tc>
          <w:tcPr>
            <w:tcW w:w="1493" w:type="pct"/>
            <w:gridSpan w:val="3"/>
          </w:tcPr>
          <w:p w:rsidR="00467922" w:rsidRPr="009501BC" w:rsidRDefault="00467922" w:rsidP="00C93F0F">
            <w:pPr>
              <w:pStyle w:val="TAH"/>
              <w:rPr>
                <w:rFonts w:cs="Arial"/>
                <w:lang w:eastAsia="ko-KR"/>
              </w:rPr>
            </w:pPr>
            <w:r w:rsidRPr="009501BC">
              <w:rPr>
                <w:rFonts w:cs="Arial"/>
                <w:lang w:eastAsia="ko-KR"/>
              </w:rPr>
              <w:t xml:space="preserve">Aggregated </w:t>
            </w:r>
            <w:r w:rsidRPr="009501BC">
              <w:rPr>
                <w:rFonts w:cs="Arial"/>
              </w:rPr>
              <w:t>Bandwidth</w:t>
            </w:r>
            <w:r w:rsidRPr="009501BC">
              <w:rPr>
                <w:rFonts w:cs="Arial"/>
                <w:lang w:eastAsia="ko-KR"/>
              </w:rPr>
              <w:t xml:space="preserve"> (MHz)</w:t>
            </w:r>
          </w:p>
        </w:tc>
        <w:tc>
          <w:tcPr>
            <w:tcW w:w="2746" w:type="pct"/>
            <w:vMerge w:val="restart"/>
          </w:tcPr>
          <w:p w:rsidR="00467922" w:rsidRPr="009501BC" w:rsidRDefault="00467922" w:rsidP="00C93F0F">
            <w:pPr>
              <w:pStyle w:val="TAH"/>
              <w:rPr>
                <w:rFonts w:cs="Arial"/>
                <w:lang w:eastAsia="ko-KR"/>
              </w:rPr>
            </w:pPr>
            <w:r w:rsidRPr="009501BC">
              <w:rPr>
                <w:rFonts w:cs="Arial"/>
                <w:lang w:eastAsia="ko-KR"/>
              </w:rPr>
              <w:t>Minimum performance requirement</w:t>
            </w:r>
          </w:p>
        </w:tc>
        <w:tc>
          <w:tcPr>
            <w:tcW w:w="344" w:type="pct"/>
            <w:vMerge w:val="restart"/>
          </w:tcPr>
          <w:p w:rsidR="00467922" w:rsidRPr="009501BC" w:rsidRDefault="00467922" w:rsidP="00C93F0F">
            <w:pPr>
              <w:pStyle w:val="TAH"/>
              <w:rPr>
                <w:rFonts w:cs="Arial"/>
                <w:lang w:eastAsia="ko-KR"/>
              </w:rPr>
            </w:pPr>
            <w:r w:rsidRPr="009501BC">
              <w:rPr>
                <w:rFonts w:cs="Arial"/>
              </w:rPr>
              <w:t>UE Category</w:t>
            </w:r>
          </w:p>
        </w:tc>
      </w:tr>
      <w:tr w:rsidR="00467922" w:rsidRPr="009501BC" w:rsidTr="00C93F0F">
        <w:trPr>
          <w:trHeight w:val="105"/>
          <w:jc w:val="center"/>
        </w:trPr>
        <w:tc>
          <w:tcPr>
            <w:tcW w:w="417" w:type="pct"/>
            <w:vMerge/>
          </w:tcPr>
          <w:p w:rsidR="00467922" w:rsidRPr="009501BC" w:rsidRDefault="00467922" w:rsidP="00C93F0F">
            <w:pPr>
              <w:pStyle w:val="TAH"/>
              <w:rPr>
                <w:rFonts w:cs="Arial"/>
                <w:lang w:eastAsia="ko-KR"/>
              </w:rPr>
            </w:pPr>
          </w:p>
        </w:tc>
        <w:tc>
          <w:tcPr>
            <w:tcW w:w="571" w:type="pct"/>
          </w:tcPr>
          <w:p w:rsidR="00467922" w:rsidRPr="009501BC" w:rsidRDefault="00467922" w:rsidP="00C93F0F">
            <w:pPr>
              <w:pStyle w:val="TAH"/>
              <w:rPr>
                <w:rFonts w:cs="Arial"/>
                <w:lang w:eastAsia="ko-KR"/>
              </w:rPr>
            </w:pPr>
            <w:r w:rsidRPr="009501BC">
              <w:rPr>
                <w:rFonts w:cs="Arial"/>
                <w:lang w:eastAsia="ko-KR"/>
              </w:rPr>
              <w:t>Total</w:t>
            </w:r>
          </w:p>
        </w:tc>
        <w:tc>
          <w:tcPr>
            <w:tcW w:w="496" w:type="pct"/>
          </w:tcPr>
          <w:p w:rsidR="00467922" w:rsidRPr="009501BC" w:rsidRDefault="00467922" w:rsidP="00C93F0F">
            <w:pPr>
              <w:pStyle w:val="TAH"/>
              <w:rPr>
                <w:rFonts w:cs="Arial"/>
                <w:lang w:eastAsia="ko-KR"/>
              </w:rPr>
            </w:pPr>
            <w:r w:rsidRPr="009501BC">
              <w:rPr>
                <w:rFonts w:cs="Arial"/>
                <w:lang w:eastAsia="ko-KR"/>
              </w:rPr>
              <w:t>FDD CC</w:t>
            </w:r>
          </w:p>
        </w:tc>
        <w:tc>
          <w:tcPr>
            <w:tcW w:w="426" w:type="pct"/>
          </w:tcPr>
          <w:p w:rsidR="00467922" w:rsidRPr="009501BC" w:rsidRDefault="00467922" w:rsidP="00C93F0F">
            <w:pPr>
              <w:pStyle w:val="TAH"/>
              <w:rPr>
                <w:rFonts w:cs="Arial"/>
                <w:lang w:eastAsia="ko-KR"/>
              </w:rPr>
            </w:pPr>
            <w:r w:rsidRPr="009501BC">
              <w:rPr>
                <w:rFonts w:cs="Arial"/>
                <w:lang w:eastAsia="ko-KR"/>
              </w:rPr>
              <w:t>TDD CC</w:t>
            </w:r>
          </w:p>
        </w:tc>
        <w:tc>
          <w:tcPr>
            <w:tcW w:w="2746" w:type="pct"/>
            <w:vMerge/>
          </w:tcPr>
          <w:p w:rsidR="00467922" w:rsidRPr="009501BC" w:rsidRDefault="00467922" w:rsidP="00C93F0F">
            <w:pPr>
              <w:pStyle w:val="TAH"/>
              <w:rPr>
                <w:rFonts w:cs="Arial"/>
                <w:lang w:eastAsia="ko-KR"/>
              </w:rPr>
            </w:pPr>
          </w:p>
        </w:tc>
        <w:tc>
          <w:tcPr>
            <w:tcW w:w="344" w:type="pct"/>
            <w:vMerge/>
          </w:tcPr>
          <w:p w:rsidR="00467922" w:rsidRPr="009501BC" w:rsidRDefault="00467922" w:rsidP="00C93F0F">
            <w:pPr>
              <w:pStyle w:val="TAH"/>
              <w:rPr>
                <w:rFonts w:cs="Arial"/>
                <w:lang w:eastAsia="ja-JP"/>
              </w:rPr>
            </w:pPr>
          </w:p>
        </w:tc>
      </w:tr>
      <w:tr w:rsidR="00467922" w:rsidRPr="009501BC" w:rsidTr="00C93F0F">
        <w:trPr>
          <w:trHeight w:val="105"/>
          <w:jc w:val="center"/>
        </w:trPr>
        <w:tc>
          <w:tcPr>
            <w:tcW w:w="417" w:type="pct"/>
          </w:tcPr>
          <w:p w:rsidR="00467922" w:rsidRPr="009501BC" w:rsidRDefault="00467922" w:rsidP="00C93F0F">
            <w:pPr>
              <w:pStyle w:val="TAC"/>
              <w:rPr>
                <w:lang w:eastAsia="ko-KR"/>
              </w:rPr>
            </w:pPr>
            <w:r w:rsidRPr="009501BC">
              <w:rPr>
                <w:lang w:eastAsia="ko-KR"/>
              </w:rPr>
              <w:t>1</w:t>
            </w:r>
          </w:p>
        </w:tc>
        <w:tc>
          <w:tcPr>
            <w:tcW w:w="571" w:type="pct"/>
          </w:tcPr>
          <w:p w:rsidR="00467922" w:rsidRPr="009501BC" w:rsidRDefault="00467922" w:rsidP="00C93F0F">
            <w:pPr>
              <w:pStyle w:val="TAC"/>
              <w:rPr>
                <w:lang w:eastAsia="ko-KR"/>
              </w:rPr>
            </w:pPr>
            <w:r w:rsidRPr="009501BC">
              <w:rPr>
                <w:lang w:eastAsia="ko-KR"/>
              </w:rPr>
              <w:t>4x20</w:t>
            </w:r>
          </w:p>
        </w:tc>
        <w:tc>
          <w:tcPr>
            <w:tcW w:w="496" w:type="pct"/>
          </w:tcPr>
          <w:p w:rsidR="00467922" w:rsidRPr="009501BC" w:rsidRDefault="00467922" w:rsidP="00C93F0F">
            <w:pPr>
              <w:pStyle w:val="TAC"/>
              <w:rPr>
                <w:lang w:eastAsia="ko-KR"/>
              </w:rPr>
            </w:pPr>
            <w:r w:rsidRPr="009501BC">
              <w:rPr>
                <w:lang w:eastAsia="ko-KR"/>
              </w:rPr>
              <w:t>20</w:t>
            </w:r>
          </w:p>
        </w:tc>
        <w:tc>
          <w:tcPr>
            <w:tcW w:w="426" w:type="pct"/>
          </w:tcPr>
          <w:p w:rsidR="00467922" w:rsidRPr="009501BC" w:rsidRDefault="00467922" w:rsidP="00C93F0F">
            <w:pPr>
              <w:pStyle w:val="TAC"/>
              <w:rPr>
                <w:lang w:eastAsia="ko-KR"/>
              </w:rPr>
            </w:pPr>
            <w:r w:rsidRPr="009501BC">
              <w:rPr>
                <w:lang w:eastAsia="ko-KR"/>
              </w:rPr>
              <w:t>3x20</w:t>
            </w:r>
          </w:p>
        </w:tc>
        <w:tc>
          <w:tcPr>
            <w:tcW w:w="2746" w:type="pct"/>
          </w:tcPr>
          <w:p w:rsidR="00467922" w:rsidRPr="009501BC" w:rsidRDefault="00467922" w:rsidP="00C93F0F">
            <w:pPr>
              <w:pStyle w:val="TAC"/>
              <w:rPr>
                <w:lang w:eastAsia="ko-KR"/>
              </w:rPr>
            </w:pPr>
            <w:r w:rsidRPr="009501BC">
              <w:rPr>
                <w:lang w:eastAsia="ko-KR"/>
              </w:rPr>
              <w:t>As defined in Table 8.13.3.1.1.1-2 and Table 8.13.3.1.1.1-3 per CC</w:t>
            </w:r>
          </w:p>
        </w:tc>
        <w:tc>
          <w:tcPr>
            <w:tcW w:w="344" w:type="pct"/>
          </w:tcPr>
          <w:p w:rsidR="00467922" w:rsidRPr="009501BC" w:rsidRDefault="00467922" w:rsidP="00C93F0F">
            <w:pPr>
              <w:pStyle w:val="TAC"/>
              <w:rPr>
                <w:lang w:eastAsia="ko-KR"/>
              </w:rPr>
            </w:pPr>
            <w:r w:rsidRPr="009501BC">
              <w:rPr>
                <w:lang w:eastAsia="ja-JP"/>
              </w:rPr>
              <w:t>≥</w:t>
            </w:r>
            <w:r w:rsidRPr="009501BC">
              <w:rPr>
                <w:lang w:eastAsia="ko-KR"/>
              </w:rPr>
              <w:t>8</w:t>
            </w:r>
          </w:p>
        </w:tc>
      </w:tr>
      <w:tr w:rsidR="00467922" w:rsidRPr="009501BC" w:rsidTr="00C93F0F">
        <w:trPr>
          <w:trHeight w:val="105"/>
          <w:jc w:val="center"/>
        </w:trPr>
        <w:tc>
          <w:tcPr>
            <w:tcW w:w="417" w:type="pct"/>
          </w:tcPr>
          <w:p w:rsidR="00467922" w:rsidRPr="009501BC" w:rsidRDefault="00467922" w:rsidP="00C93F0F">
            <w:pPr>
              <w:pStyle w:val="TAC"/>
              <w:rPr>
                <w:lang w:eastAsia="ko-KR"/>
              </w:rPr>
            </w:pPr>
            <w:r w:rsidRPr="009501BC">
              <w:rPr>
                <w:lang w:eastAsia="ko-KR"/>
              </w:rPr>
              <w:t>2</w:t>
            </w:r>
          </w:p>
        </w:tc>
        <w:tc>
          <w:tcPr>
            <w:tcW w:w="571" w:type="pct"/>
          </w:tcPr>
          <w:p w:rsidR="00467922" w:rsidRPr="009501BC" w:rsidRDefault="00467922" w:rsidP="00C93F0F">
            <w:pPr>
              <w:pStyle w:val="TAC"/>
              <w:rPr>
                <w:lang w:eastAsia="ko-KR"/>
              </w:rPr>
            </w:pPr>
            <w:r w:rsidRPr="009501BC">
              <w:rPr>
                <w:lang w:eastAsia="ko-KR"/>
              </w:rPr>
              <w:t>4x20</w:t>
            </w:r>
          </w:p>
        </w:tc>
        <w:tc>
          <w:tcPr>
            <w:tcW w:w="496" w:type="pct"/>
          </w:tcPr>
          <w:p w:rsidR="00467922" w:rsidRPr="009501BC" w:rsidRDefault="00467922" w:rsidP="00C93F0F">
            <w:pPr>
              <w:pStyle w:val="TAC"/>
              <w:rPr>
                <w:lang w:eastAsia="ko-KR"/>
              </w:rPr>
            </w:pPr>
            <w:r w:rsidRPr="009501BC">
              <w:rPr>
                <w:lang w:eastAsia="ko-KR"/>
              </w:rPr>
              <w:t>2×20</w:t>
            </w:r>
          </w:p>
        </w:tc>
        <w:tc>
          <w:tcPr>
            <w:tcW w:w="426" w:type="pct"/>
          </w:tcPr>
          <w:p w:rsidR="00467922" w:rsidRPr="009501BC" w:rsidRDefault="00467922" w:rsidP="00C93F0F">
            <w:pPr>
              <w:pStyle w:val="TAC"/>
              <w:rPr>
                <w:lang w:eastAsia="ko-KR"/>
              </w:rPr>
            </w:pPr>
            <w:r w:rsidRPr="009501BC">
              <w:rPr>
                <w:lang w:eastAsia="ko-KR"/>
              </w:rPr>
              <w:t>2×20</w:t>
            </w:r>
          </w:p>
        </w:tc>
        <w:tc>
          <w:tcPr>
            <w:tcW w:w="2746" w:type="pct"/>
          </w:tcPr>
          <w:p w:rsidR="00467922" w:rsidRPr="009501BC" w:rsidRDefault="00467922" w:rsidP="00C93F0F">
            <w:pPr>
              <w:pStyle w:val="TAC"/>
              <w:rPr>
                <w:lang w:eastAsia="ko-KR"/>
              </w:rPr>
            </w:pPr>
            <w:r w:rsidRPr="009501BC">
              <w:rPr>
                <w:lang w:eastAsia="ko-KR"/>
              </w:rPr>
              <w:t>As defined in Table 8.13.3.1.1.1-2 and Table 8.13.3.1.1.1-3 per CC</w:t>
            </w:r>
          </w:p>
        </w:tc>
        <w:tc>
          <w:tcPr>
            <w:tcW w:w="344" w:type="pct"/>
          </w:tcPr>
          <w:p w:rsidR="00467922" w:rsidRPr="009501BC" w:rsidRDefault="00467922" w:rsidP="00C93F0F">
            <w:pPr>
              <w:pStyle w:val="TAC"/>
              <w:rPr>
                <w:lang w:eastAsia="ja-JP"/>
              </w:rPr>
            </w:pPr>
            <w:r w:rsidRPr="009501BC">
              <w:rPr>
                <w:lang w:eastAsia="ja-JP"/>
              </w:rPr>
              <w:t>≥</w:t>
            </w:r>
            <w:r w:rsidRPr="009501BC">
              <w:rPr>
                <w:lang w:eastAsia="ko-KR"/>
              </w:rPr>
              <w:t>8</w:t>
            </w:r>
          </w:p>
        </w:tc>
      </w:tr>
      <w:tr w:rsidR="00467922" w:rsidRPr="009501BC" w:rsidTr="00C93F0F">
        <w:trPr>
          <w:trHeight w:val="105"/>
          <w:jc w:val="center"/>
        </w:trPr>
        <w:tc>
          <w:tcPr>
            <w:tcW w:w="417" w:type="pct"/>
          </w:tcPr>
          <w:p w:rsidR="00467922" w:rsidRPr="009501BC" w:rsidRDefault="00467922" w:rsidP="00C93F0F">
            <w:pPr>
              <w:pStyle w:val="TAC"/>
              <w:rPr>
                <w:lang w:eastAsia="ko-KR"/>
              </w:rPr>
            </w:pPr>
            <w:r w:rsidRPr="009501BC">
              <w:rPr>
                <w:lang w:eastAsia="ko-KR"/>
              </w:rPr>
              <w:t>3</w:t>
            </w:r>
          </w:p>
        </w:tc>
        <w:tc>
          <w:tcPr>
            <w:tcW w:w="571" w:type="pct"/>
          </w:tcPr>
          <w:p w:rsidR="00467922" w:rsidRPr="009501BC" w:rsidRDefault="00467922" w:rsidP="00C93F0F">
            <w:pPr>
              <w:pStyle w:val="TAC"/>
              <w:rPr>
                <w:lang w:eastAsia="ko-KR"/>
              </w:rPr>
            </w:pPr>
            <w:r w:rsidRPr="009501BC">
              <w:rPr>
                <w:lang w:eastAsia="ko-KR"/>
              </w:rPr>
              <w:t>3x20+15</w:t>
            </w:r>
          </w:p>
        </w:tc>
        <w:tc>
          <w:tcPr>
            <w:tcW w:w="496" w:type="pct"/>
          </w:tcPr>
          <w:p w:rsidR="00467922" w:rsidRPr="009501BC" w:rsidRDefault="00467922" w:rsidP="00C93F0F">
            <w:pPr>
              <w:pStyle w:val="TAC"/>
              <w:rPr>
                <w:lang w:eastAsia="ko-KR"/>
              </w:rPr>
            </w:pPr>
            <w:r w:rsidRPr="009501BC">
              <w:rPr>
                <w:lang w:eastAsia="ko-KR"/>
              </w:rPr>
              <w:t>20+15</w:t>
            </w:r>
          </w:p>
        </w:tc>
        <w:tc>
          <w:tcPr>
            <w:tcW w:w="426" w:type="pct"/>
          </w:tcPr>
          <w:p w:rsidR="00467922" w:rsidRPr="009501BC" w:rsidRDefault="00467922" w:rsidP="00C93F0F">
            <w:pPr>
              <w:pStyle w:val="TAC"/>
              <w:rPr>
                <w:lang w:eastAsia="ko-KR"/>
              </w:rPr>
            </w:pPr>
            <w:r w:rsidRPr="009501BC">
              <w:rPr>
                <w:lang w:eastAsia="ko-KR"/>
              </w:rPr>
              <w:t>2×20</w:t>
            </w:r>
          </w:p>
        </w:tc>
        <w:tc>
          <w:tcPr>
            <w:tcW w:w="2746" w:type="pct"/>
          </w:tcPr>
          <w:p w:rsidR="00467922" w:rsidRPr="009501BC" w:rsidRDefault="00467922" w:rsidP="00C93F0F">
            <w:pPr>
              <w:pStyle w:val="TAC"/>
              <w:rPr>
                <w:lang w:eastAsia="ko-KR"/>
              </w:rPr>
            </w:pPr>
            <w:r w:rsidRPr="009501BC">
              <w:rPr>
                <w:lang w:eastAsia="ko-KR"/>
              </w:rPr>
              <w:t>As defined in Table 8.13.3.1.1.2-2 and Table 8.13.3.1.1.2-3 per CC</w:t>
            </w:r>
          </w:p>
        </w:tc>
        <w:tc>
          <w:tcPr>
            <w:tcW w:w="344" w:type="pct"/>
          </w:tcPr>
          <w:p w:rsidR="00467922" w:rsidRPr="009501BC" w:rsidRDefault="00467922" w:rsidP="00C93F0F">
            <w:pPr>
              <w:pStyle w:val="TAC"/>
              <w:rPr>
                <w:lang w:eastAsia="ja-JP"/>
              </w:rPr>
            </w:pPr>
            <w:r w:rsidRPr="009501BC">
              <w:rPr>
                <w:lang w:eastAsia="ja-JP"/>
              </w:rPr>
              <w:t>≥</w:t>
            </w:r>
            <w:r w:rsidRPr="009501BC">
              <w:rPr>
                <w:lang w:eastAsia="ko-KR"/>
              </w:rPr>
              <w:t>8</w:t>
            </w:r>
          </w:p>
        </w:tc>
      </w:tr>
      <w:tr w:rsidR="00467922" w:rsidRPr="009501BC" w:rsidTr="00C93F0F">
        <w:trPr>
          <w:trHeight w:val="105"/>
          <w:jc w:val="center"/>
        </w:trPr>
        <w:tc>
          <w:tcPr>
            <w:tcW w:w="417" w:type="pct"/>
          </w:tcPr>
          <w:p w:rsidR="00467922" w:rsidRPr="009501BC" w:rsidRDefault="00467922" w:rsidP="00C93F0F">
            <w:pPr>
              <w:pStyle w:val="TAC"/>
              <w:rPr>
                <w:lang w:eastAsia="ko-KR"/>
              </w:rPr>
            </w:pPr>
            <w:r w:rsidRPr="009501BC">
              <w:rPr>
                <w:lang w:eastAsia="ko-KR"/>
              </w:rPr>
              <w:t>4</w:t>
            </w:r>
          </w:p>
        </w:tc>
        <w:tc>
          <w:tcPr>
            <w:tcW w:w="571" w:type="pct"/>
          </w:tcPr>
          <w:p w:rsidR="00467922" w:rsidRPr="009501BC" w:rsidRDefault="00467922" w:rsidP="00C93F0F">
            <w:pPr>
              <w:pStyle w:val="TAC"/>
              <w:rPr>
                <w:lang w:eastAsia="ko-KR"/>
              </w:rPr>
            </w:pPr>
            <w:r w:rsidRPr="009501BC">
              <w:rPr>
                <w:lang w:eastAsia="ko-KR"/>
              </w:rPr>
              <w:t>2×15+2x20</w:t>
            </w:r>
          </w:p>
        </w:tc>
        <w:tc>
          <w:tcPr>
            <w:tcW w:w="496" w:type="pct"/>
          </w:tcPr>
          <w:p w:rsidR="00467922" w:rsidRPr="009501BC" w:rsidRDefault="00467922" w:rsidP="00C93F0F">
            <w:pPr>
              <w:pStyle w:val="TAC"/>
              <w:rPr>
                <w:lang w:eastAsia="ko-KR"/>
              </w:rPr>
            </w:pPr>
            <w:r w:rsidRPr="009501BC">
              <w:rPr>
                <w:lang w:eastAsia="ko-KR"/>
              </w:rPr>
              <w:t>2×15</w:t>
            </w:r>
          </w:p>
        </w:tc>
        <w:tc>
          <w:tcPr>
            <w:tcW w:w="426" w:type="pct"/>
          </w:tcPr>
          <w:p w:rsidR="00467922" w:rsidRPr="009501BC" w:rsidRDefault="00467922" w:rsidP="00C93F0F">
            <w:pPr>
              <w:pStyle w:val="TAC"/>
              <w:rPr>
                <w:lang w:eastAsia="ko-KR"/>
              </w:rPr>
            </w:pPr>
            <w:r w:rsidRPr="009501BC">
              <w:rPr>
                <w:lang w:eastAsia="ko-KR"/>
              </w:rPr>
              <w:t>2x20</w:t>
            </w:r>
          </w:p>
        </w:tc>
        <w:tc>
          <w:tcPr>
            <w:tcW w:w="2746" w:type="pct"/>
          </w:tcPr>
          <w:p w:rsidR="00467922" w:rsidRPr="009501BC" w:rsidRDefault="00467922" w:rsidP="00C93F0F">
            <w:pPr>
              <w:pStyle w:val="TAC"/>
              <w:rPr>
                <w:lang w:eastAsia="ko-KR"/>
              </w:rPr>
            </w:pPr>
            <w:r w:rsidRPr="009501BC">
              <w:rPr>
                <w:lang w:eastAsia="ko-KR"/>
              </w:rPr>
              <w:t>As defined in Table 8.13.3.1.1.2-2 and Table 8.13.3.1.1.2-3 per CC</w:t>
            </w:r>
          </w:p>
        </w:tc>
        <w:tc>
          <w:tcPr>
            <w:tcW w:w="344" w:type="pct"/>
          </w:tcPr>
          <w:p w:rsidR="00467922" w:rsidRPr="009501BC" w:rsidRDefault="00467922" w:rsidP="00C93F0F">
            <w:pPr>
              <w:pStyle w:val="TAC"/>
              <w:rPr>
                <w:lang w:eastAsia="ja-JP"/>
              </w:rPr>
            </w:pPr>
            <w:r w:rsidRPr="009501BC">
              <w:rPr>
                <w:lang w:eastAsia="ja-JP"/>
              </w:rPr>
              <w:t>≥</w:t>
            </w:r>
            <w:r w:rsidRPr="009501BC">
              <w:rPr>
                <w:lang w:eastAsia="ko-KR"/>
              </w:rPr>
              <w:t>8</w:t>
            </w:r>
          </w:p>
        </w:tc>
      </w:tr>
      <w:tr w:rsidR="00467922" w:rsidRPr="009501BC" w:rsidTr="00C93F0F">
        <w:trPr>
          <w:trHeight w:val="105"/>
          <w:jc w:val="center"/>
        </w:trPr>
        <w:tc>
          <w:tcPr>
            <w:tcW w:w="417" w:type="pct"/>
          </w:tcPr>
          <w:p w:rsidR="00467922" w:rsidRPr="009501BC" w:rsidRDefault="00467922" w:rsidP="00C93F0F">
            <w:pPr>
              <w:pStyle w:val="TAC"/>
              <w:rPr>
                <w:lang w:eastAsia="ko-KR"/>
              </w:rPr>
            </w:pPr>
            <w:r w:rsidRPr="009501BC">
              <w:rPr>
                <w:lang w:eastAsia="ko-KR"/>
              </w:rPr>
              <w:t>5</w:t>
            </w:r>
          </w:p>
        </w:tc>
        <w:tc>
          <w:tcPr>
            <w:tcW w:w="571" w:type="pct"/>
          </w:tcPr>
          <w:p w:rsidR="00467922" w:rsidRPr="009501BC" w:rsidRDefault="00467922" w:rsidP="00C93F0F">
            <w:pPr>
              <w:pStyle w:val="TAC"/>
              <w:rPr>
                <w:lang w:eastAsia="ko-KR"/>
              </w:rPr>
            </w:pPr>
            <w:r w:rsidRPr="009501BC">
              <w:rPr>
                <w:lang w:eastAsia="ko-KR"/>
              </w:rPr>
              <w:t>3x20+15</w:t>
            </w:r>
          </w:p>
        </w:tc>
        <w:tc>
          <w:tcPr>
            <w:tcW w:w="496" w:type="pct"/>
          </w:tcPr>
          <w:p w:rsidR="00467922" w:rsidRPr="009501BC" w:rsidRDefault="00467922" w:rsidP="00C93F0F">
            <w:pPr>
              <w:pStyle w:val="TAC"/>
              <w:rPr>
                <w:lang w:eastAsia="ko-KR"/>
              </w:rPr>
            </w:pPr>
            <w:r w:rsidRPr="009501BC">
              <w:rPr>
                <w:lang w:eastAsia="ko-KR"/>
              </w:rPr>
              <w:t>2×20+15</w:t>
            </w:r>
          </w:p>
        </w:tc>
        <w:tc>
          <w:tcPr>
            <w:tcW w:w="426" w:type="pct"/>
          </w:tcPr>
          <w:p w:rsidR="00467922" w:rsidRPr="009501BC" w:rsidRDefault="00467922" w:rsidP="00C93F0F">
            <w:pPr>
              <w:pStyle w:val="TAC"/>
              <w:rPr>
                <w:lang w:eastAsia="ko-KR"/>
              </w:rPr>
            </w:pPr>
            <w:r w:rsidRPr="009501BC">
              <w:rPr>
                <w:lang w:eastAsia="ko-KR"/>
              </w:rPr>
              <w:t>20</w:t>
            </w:r>
          </w:p>
        </w:tc>
        <w:tc>
          <w:tcPr>
            <w:tcW w:w="2746" w:type="pct"/>
          </w:tcPr>
          <w:p w:rsidR="00467922" w:rsidRPr="009501BC" w:rsidRDefault="00467922" w:rsidP="00C93F0F">
            <w:pPr>
              <w:pStyle w:val="TAC"/>
              <w:rPr>
                <w:lang w:eastAsia="ko-KR"/>
              </w:rPr>
            </w:pPr>
            <w:r w:rsidRPr="009501BC">
              <w:rPr>
                <w:lang w:eastAsia="ko-KR"/>
              </w:rPr>
              <w:t>As defined in Table 8.13.3.1.1.2-2 and Table 8.13.3.1.1.2-3 per CC</w:t>
            </w:r>
          </w:p>
        </w:tc>
        <w:tc>
          <w:tcPr>
            <w:tcW w:w="344" w:type="pct"/>
          </w:tcPr>
          <w:p w:rsidR="00467922" w:rsidRPr="009501BC" w:rsidRDefault="00467922" w:rsidP="00C93F0F">
            <w:pPr>
              <w:pStyle w:val="TAC"/>
              <w:rPr>
                <w:lang w:eastAsia="ja-JP"/>
              </w:rPr>
            </w:pPr>
            <w:r w:rsidRPr="009501BC">
              <w:rPr>
                <w:lang w:eastAsia="ja-JP"/>
              </w:rPr>
              <w:t>≥</w:t>
            </w:r>
            <w:r w:rsidRPr="009501BC">
              <w:rPr>
                <w:lang w:eastAsia="ko-KR"/>
              </w:rPr>
              <w:t>8</w:t>
            </w:r>
          </w:p>
        </w:tc>
      </w:tr>
      <w:tr w:rsidR="00467922" w:rsidRPr="009501BC" w:rsidTr="00C93F0F">
        <w:trPr>
          <w:trHeight w:val="105"/>
          <w:jc w:val="center"/>
        </w:trPr>
        <w:tc>
          <w:tcPr>
            <w:tcW w:w="417" w:type="pct"/>
          </w:tcPr>
          <w:p w:rsidR="00467922" w:rsidRPr="009501BC" w:rsidRDefault="00467922" w:rsidP="00C93F0F">
            <w:pPr>
              <w:pStyle w:val="TAC"/>
              <w:rPr>
                <w:lang w:eastAsia="ko-KR"/>
              </w:rPr>
            </w:pPr>
            <w:r w:rsidRPr="009501BC">
              <w:rPr>
                <w:lang w:eastAsia="ko-KR"/>
              </w:rPr>
              <w:t>6</w:t>
            </w:r>
          </w:p>
        </w:tc>
        <w:tc>
          <w:tcPr>
            <w:tcW w:w="571" w:type="pct"/>
          </w:tcPr>
          <w:p w:rsidR="00467922" w:rsidRPr="009501BC" w:rsidRDefault="00467922" w:rsidP="00C93F0F">
            <w:pPr>
              <w:pStyle w:val="TAC"/>
              <w:rPr>
                <w:lang w:eastAsia="ko-KR"/>
              </w:rPr>
            </w:pPr>
            <w:r w:rsidRPr="009501BC">
              <w:rPr>
                <w:lang w:eastAsia="ko-KR"/>
              </w:rPr>
              <w:t>2×15+2x20</w:t>
            </w:r>
          </w:p>
        </w:tc>
        <w:tc>
          <w:tcPr>
            <w:tcW w:w="496" w:type="pct"/>
          </w:tcPr>
          <w:p w:rsidR="00467922" w:rsidRPr="009501BC" w:rsidRDefault="00467922" w:rsidP="00C93F0F">
            <w:pPr>
              <w:pStyle w:val="TAC"/>
              <w:rPr>
                <w:lang w:eastAsia="ko-KR"/>
              </w:rPr>
            </w:pPr>
            <w:r w:rsidRPr="009501BC">
              <w:rPr>
                <w:lang w:eastAsia="ko-KR"/>
              </w:rPr>
              <w:t>2x15+20</w:t>
            </w:r>
          </w:p>
        </w:tc>
        <w:tc>
          <w:tcPr>
            <w:tcW w:w="426" w:type="pct"/>
          </w:tcPr>
          <w:p w:rsidR="00467922" w:rsidRPr="009501BC" w:rsidRDefault="00467922" w:rsidP="00C93F0F">
            <w:pPr>
              <w:pStyle w:val="TAC"/>
              <w:rPr>
                <w:lang w:eastAsia="ko-KR"/>
              </w:rPr>
            </w:pPr>
            <w:r w:rsidRPr="009501BC">
              <w:rPr>
                <w:lang w:eastAsia="ko-KR"/>
              </w:rPr>
              <w:t>20</w:t>
            </w:r>
          </w:p>
        </w:tc>
        <w:tc>
          <w:tcPr>
            <w:tcW w:w="2746" w:type="pct"/>
          </w:tcPr>
          <w:p w:rsidR="00467922" w:rsidRPr="009501BC" w:rsidRDefault="00467922" w:rsidP="00C93F0F">
            <w:pPr>
              <w:pStyle w:val="TAC"/>
              <w:rPr>
                <w:lang w:eastAsia="ko-KR"/>
              </w:rPr>
            </w:pPr>
            <w:r w:rsidRPr="009501BC">
              <w:rPr>
                <w:lang w:eastAsia="ko-KR"/>
              </w:rPr>
              <w:t>As defined in Table 8.13.3.1.1.2-2 and Table 8.13.3.1.1.2-3 per CC</w:t>
            </w:r>
          </w:p>
        </w:tc>
        <w:tc>
          <w:tcPr>
            <w:tcW w:w="344" w:type="pct"/>
          </w:tcPr>
          <w:p w:rsidR="00467922" w:rsidRPr="009501BC" w:rsidRDefault="00467922" w:rsidP="00C93F0F">
            <w:pPr>
              <w:pStyle w:val="TAC"/>
              <w:rPr>
                <w:lang w:eastAsia="ja-JP"/>
              </w:rPr>
            </w:pPr>
            <w:r w:rsidRPr="009501BC">
              <w:rPr>
                <w:lang w:eastAsia="ja-JP"/>
              </w:rPr>
              <w:t>≥</w:t>
            </w:r>
            <w:r w:rsidRPr="009501BC">
              <w:rPr>
                <w:lang w:eastAsia="ko-KR"/>
              </w:rPr>
              <w:t>8</w:t>
            </w:r>
          </w:p>
        </w:tc>
      </w:tr>
      <w:tr w:rsidR="00467922" w:rsidRPr="009501BC" w:rsidTr="00C93F0F">
        <w:trPr>
          <w:trHeight w:val="105"/>
          <w:jc w:val="center"/>
        </w:trPr>
        <w:tc>
          <w:tcPr>
            <w:tcW w:w="417" w:type="pct"/>
          </w:tcPr>
          <w:p w:rsidR="00467922" w:rsidRPr="009501BC" w:rsidRDefault="00467922" w:rsidP="00C93F0F">
            <w:pPr>
              <w:pStyle w:val="TAC"/>
              <w:rPr>
                <w:szCs w:val="18"/>
                <w:lang w:eastAsia="zh-CN"/>
              </w:rPr>
            </w:pPr>
            <w:r w:rsidRPr="009501BC">
              <w:rPr>
                <w:szCs w:val="18"/>
                <w:lang w:eastAsia="zh-CN"/>
              </w:rPr>
              <w:t>7</w:t>
            </w:r>
          </w:p>
        </w:tc>
        <w:tc>
          <w:tcPr>
            <w:tcW w:w="571" w:type="pct"/>
          </w:tcPr>
          <w:p w:rsidR="00467922" w:rsidRPr="009501BC" w:rsidRDefault="00467922" w:rsidP="00C93F0F">
            <w:pPr>
              <w:pStyle w:val="TAC"/>
              <w:rPr>
                <w:szCs w:val="18"/>
                <w:lang w:eastAsia="zh-CN"/>
              </w:rPr>
            </w:pPr>
            <w:r w:rsidRPr="009501BC">
              <w:rPr>
                <w:szCs w:val="18"/>
                <w:lang w:eastAsia="zh-CN"/>
              </w:rPr>
              <w:t>3x20+10</w:t>
            </w:r>
          </w:p>
        </w:tc>
        <w:tc>
          <w:tcPr>
            <w:tcW w:w="496" w:type="pct"/>
          </w:tcPr>
          <w:p w:rsidR="00467922" w:rsidRPr="009501BC" w:rsidRDefault="00467922" w:rsidP="00C93F0F">
            <w:pPr>
              <w:pStyle w:val="TAC"/>
              <w:rPr>
                <w:szCs w:val="18"/>
                <w:lang w:eastAsia="zh-CN"/>
              </w:rPr>
            </w:pPr>
            <w:r w:rsidRPr="009501BC">
              <w:rPr>
                <w:szCs w:val="18"/>
                <w:lang w:eastAsia="zh-CN"/>
              </w:rPr>
              <w:t>2x20+10</w:t>
            </w:r>
          </w:p>
        </w:tc>
        <w:tc>
          <w:tcPr>
            <w:tcW w:w="426" w:type="pct"/>
          </w:tcPr>
          <w:p w:rsidR="00467922" w:rsidRPr="009501BC" w:rsidRDefault="00467922" w:rsidP="00C93F0F">
            <w:pPr>
              <w:pStyle w:val="TAC"/>
              <w:rPr>
                <w:szCs w:val="18"/>
                <w:lang w:eastAsia="zh-CN"/>
              </w:rPr>
            </w:pPr>
            <w:r w:rsidRPr="009501BC">
              <w:rPr>
                <w:szCs w:val="18"/>
                <w:lang w:eastAsia="zh-CN"/>
              </w:rPr>
              <w:t>20</w:t>
            </w:r>
          </w:p>
        </w:tc>
        <w:tc>
          <w:tcPr>
            <w:tcW w:w="2746" w:type="pct"/>
          </w:tcPr>
          <w:p w:rsidR="00467922" w:rsidRPr="009501BC" w:rsidRDefault="00467922" w:rsidP="00C93F0F">
            <w:pPr>
              <w:pStyle w:val="TAC"/>
              <w:rPr>
                <w:szCs w:val="18"/>
                <w:lang w:eastAsia="zh-CN"/>
              </w:rPr>
            </w:pPr>
            <w:r w:rsidRPr="009501BC">
              <w:rPr>
                <w:szCs w:val="18"/>
                <w:lang w:eastAsia="zh-CN"/>
              </w:rPr>
              <w:t>As defined in Table 8.13.3.1.1.2-2 and Table 8.13.3.1.1.2-3 per CC</w:t>
            </w:r>
          </w:p>
        </w:tc>
        <w:tc>
          <w:tcPr>
            <w:tcW w:w="344" w:type="pct"/>
          </w:tcPr>
          <w:p w:rsidR="00467922" w:rsidRPr="009501BC" w:rsidRDefault="00467922" w:rsidP="00C93F0F">
            <w:pPr>
              <w:pStyle w:val="TAC"/>
              <w:rPr>
                <w:szCs w:val="18"/>
                <w:lang w:eastAsia="ja-JP"/>
              </w:rPr>
            </w:pPr>
            <w:r w:rsidRPr="009501BC">
              <w:rPr>
                <w:szCs w:val="18"/>
                <w:lang w:eastAsia="ja-JP"/>
              </w:rPr>
              <w:t>≥</w:t>
            </w:r>
            <w:r w:rsidRPr="009501BC">
              <w:rPr>
                <w:szCs w:val="18"/>
                <w:lang w:eastAsia="zh-CN"/>
              </w:rPr>
              <w:t>8</w:t>
            </w:r>
          </w:p>
        </w:tc>
      </w:tr>
      <w:tr w:rsidR="00467922" w:rsidRPr="009501BC" w:rsidTr="00C93F0F">
        <w:trPr>
          <w:trHeight w:val="105"/>
          <w:jc w:val="center"/>
        </w:trPr>
        <w:tc>
          <w:tcPr>
            <w:tcW w:w="417" w:type="pct"/>
          </w:tcPr>
          <w:p w:rsidR="00467922" w:rsidRPr="009501BC" w:rsidRDefault="00467922" w:rsidP="00C93F0F">
            <w:pPr>
              <w:pStyle w:val="TAC"/>
              <w:rPr>
                <w:szCs w:val="18"/>
                <w:lang w:eastAsia="zh-CN"/>
              </w:rPr>
            </w:pPr>
            <w:r w:rsidRPr="009501BC">
              <w:rPr>
                <w:szCs w:val="18"/>
                <w:lang w:eastAsia="zh-CN"/>
              </w:rPr>
              <w:t>8</w:t>
            </w:r>
          </w:p>
        </w:tc>
        <w:tc>
          <w:tcPr>
            <w:tcW w:w="571" w:type="pct"/>
          </w:tcPr>
          <w:p w:rsidR="00467922" w:rsidRPr="009501BC" w:rsidRDefault="00467922" w:rsidP="00C93F0F">
            <w:pPr>
              <w:pStyle w:val="TAC"/>
              <w:rPr>
                <w:szCs w:val="18"/>
                <w:lang w:eastAsia="zh-CN"/>
              </w:rPr>
            </w:pPr>
            <w:r w:rsidRPr="009501BC">
              <w:rPr>
                <w:rFonts w:cs="Arial"/>
                <w:szCs w:val="18"/>
                <w:lang w:eastAsia="zh-CN"/>
              </w:rPr>
              <w:t>4x20</w:t>
            </w:r>
          </w:p>
        </w:tc>
        <w:tc>
          <w:tcPr>
            <w:tcW w:w="496" w:type="pct"/>
          </w:tcPr>
          <w:p w:rsidR="00467922" w:rsidRPr="009501BC" w:rsidRDefault="00467922" w:rsidP="00C93F0F">
            <w:pPr>
              <w:pStyle w:val="TAC"/>
              <w:rPr>
                <w:szCs w:val="18"/>
                <w:lang w:eastAsia="zh-CN"/>
              </w:rPr>
            </w:pPr>
            <w:r w:rsidRPr="009501BC">
              <w:rPr>
                <w:rFonts w:cs="Arial"/>
                <w:szCs w:val="18"/>
                <w:lang w:eastAsia="zh-CN"/>
              </w:rPr>
              <w:t>3x20</w:t>
            </w:r>
          </w:p>
        </w:tc>
        <w:tc>
          <w:tcPr>
            <w:tcW w:w="426" w:type="pct"/>
          </w:tcPr>
          <w:p w:rsidR="00467922" w:rsidRPr="009501BC" w:rsidRDefault="00467922" w:rsidP="00C93F0F">
            <w:pPr>
              <w:pStyle w:val="TAC"/>
              <w:rPr>
                <w:szCs w:val="18"/>
                <w:lang w:eastAsia="zh-CN"/>
              </w:rPr>
            </w:pPr>
            <w:r w:rsidRPr="009501BC">
              <w:rPr>
                <w:rFonts w:cs="Arial"/>
                <w:szCs w:val="18"/>
                <w:lang w:eastAsia="zh-CN"/>
              </w:rPr>
              <w:t>20</w:t>
            </w:r>
          </w:p>
        </w:tc>
        <w:tc>
          <w:tcPr>
            <w:tcW w:w="2745" w:type="pct"/>
          </w:tcPr>
          <w:p w:rsidR="00467922" w:rsidRPr="009501BC" w:rsidRDefault="00467922" w:rsidP="00C93F0F">
            <w:pPr>
              <w:pStyle w:val="TAC"/>
              <w:rPr>
                <w:szCs w:val="18"/>
                <w:lang w:eastAsia="zh-CN"/>
              </w:rPr>
            </w:pPr>
            <w:r w:rsidRPr="009501BC">
              <w:rPr>
                <w:lang w:eastAsia="ko-KR"/>
              </w:rPr>
              <w:t>As defined in Table 8.13.3.1.1.2-2 and Table 8.13.3.1.1.2-3 per CC</w:t>
            </w:r>
          </w:p>
        </w:tc>
        <w:tc>
          <w:tcPr>
            <w:tcW w:w="344" w:type="pct"/>
          </w:tcPr>
          <w:p w:rsidR="00467922" w:rsidRPr="009501BC" w:rsidRDefault="00467922" w:rsidP="00C93F0F">
            <w:pPr>
              <w:pStyle w:val="TAC"/>
              <w:rPr>
                <w:szCs w:val="18"/>
                <w:lang w:eastAsia="ja-JP"/>
              </w:rPr>
            </w:pPr>
            <w:r w:rsidRPr="009501BC">
              <w:rPr>
                <w:lang w:eastAsia="ja-JP"/>
              </w:rPr>
              <w:t>≥</w:t>
            </w:r>
            <w:r w:rsidRPr="009501BC">
              <w:rPr>
                <w:lang w:eastAsia="ko-KR"/>
              </w:rPr>
              <w:t>8</w:t>
            </w:r>
          </w:p>
        </w:tc>
      </w:tr>
      <w:tr w:rsidR="00467922" w:rsidRPr="009501BC" w:rsidTr="00C93F0F">
        <w:trPr>
          <w:trHeight w:val="105"/>
          <w:jc w:val="center"/>
        </w:trPr>
        <w:tc>
          <w:tcPr>
            <w:tcW w:w="417" w:type="pct"/>
          </w:tcPr>
          <w:p w:rsidR="00467922" w:rsidRPr="009501BC" w:rsidRDefault="00467922" w:rsidP="00C93F0F">
            <w:pPr>
              <w:pStyle w:val="TAC"/>
              <w:rPr>
                <w:szCs w:val="18"/>
                <w:lang w:eastAsia="zh-CN"/>
              </w:rPr>
            </w:pPr>
            <w:r w:rsidRPr="009501BC">
              <w:rPr>
                <w:szCs w:val="18"/>
                <w:lang w:eastAsia="zh-CN"/>
              </w:rPr>
              <w:t>9</w:t>
            </w:r>
          </w:p>
        </w:tc>
        <w:tc>
          <w:tcPr>
            <w:tcW w:w="571" w:type="pct"/>
          </w:tcPr>
          <w:p w:rsidR="00467922" w:rsidRPr="009501BC" w:rsidRDefault="00467922" w:rsidP="00C93F0F">
            <w:pPr>
              <w:pStyle w:val="TAC"/>
              <w:rPr>
                <w:szCs w:val="18"/>
                <w:lang w:eastAsia="zh-CN"/>
              </w:rPr>
            </w:pPr>
            <w:r w:rsidRPr="009501BC">
              <w:rPr>
                <w:rFonts w:cs="Arial"/>
                <w:szCs w:val="18"/>
                <w:lang w:eastAsia="zh-CN"/>
              </w:rPr>
              <w:t>10+3x20</w:t>
            </w:r>
          </w:p>
        </w:tc>
        <w:tc>
          <w:tcPr>
            <w:tcW w:w="496" w:type="pct"/>
          </w:tcPr>
          <w:p w:rsidR="00467922" w:rsidRPr="009501BC" w:rsidRDefault="00467922" w:rsidP="00C93F0F">
            <w:pPr>
              <w:pStyle w:val="TAC"/>
              <w:rPr>
                <w:szCs w:val="18"/>
                <w:lang w:eastAsia="zh-CN"/>
              </w:rPr>
            </w:pPr>
            <w:r w:rsidRPr="009501BC">
              <w:rPr>
                <w:rFonts w:cs="Arial"/>
                <w:szCs w:val="18"/>
                <w:lang w:eastAsia="zh-CN"/>
              </w:rPr>
              <w:t>10</w:t>
            </w:r>
          </w:p>
        </w:tc>
        <w:tc>
          <w:tcPr>
            <w:tcW w:w="426" w:type="pct"/>
          </w:tcPr>
          <w:p w:rsidR="00467922" w:rsidRPr="009501BC" w:rsidRDefault="00467922" w:rsidP="00C93F0F">
            <w:pPr>
              <w:pStyle w:val="TAC"/>
              <w:rPr>
                <w:szCs w:val="18"/>
                <w:lang w:eastAsia="zh-CN"/>
              </w:rPr>
            </w:pPr>
            <w:r w:rsidRPr="009501BC">
              <w:rPr>
                <w:rFonts w:cs="Arial"/>
                <w:szCs w:val="18"/>
                <w:lang w:eastAsia="zh-CN"/>
              </w:rPr>
              <w:t>3x20</w:t>
            </w:r>
          </w:p>
        </w:tc>
        <w:tc>
          <w:tcPr>
            <w:tcW w:w="2745" w:type="pct"/>
          </w:tcPr>
          <w:p w:rsidR="00467922" w:rsidRPr="009501BC" w:rsidRDefault="00467922" w:rsidP="00C93F0F">
            <w:pPr>
              <w:pStyle w:val="TAC"/>
              <w:rPr>
                <w:szCs w:val="18"/>
                <w:lang w:eastAsia="zh-CN"/>
              </w:rPr>
            </w:pPr>
            <w:r w:rsidRPr="009501BC">
              <w:rPr>
                <w:lang w:eastAsia="ko-KR"/>
              </w:rPr>
              <w:t>As defined in Table 8.13.3.1.1.2-2 and Table 8.13.3.1.1.2-3 per CC</w:t>
            </w:r>
          </w:p>
        </w:tc>
        <w:tc>
          <w:tcPr>
            <w:tcW w:w="344" w:type="pct"/>
          </w:tcPr>
          <w:p w:rsidR="00467922" w:rsidRPr="009501BC" w:rsidRDefault="00467922" w:rsidP="00C93F0F">
            <w:pPr>
              <w:pStyle w:val="TAC"/>
              <w:rPr>
                <w:szCs w:val="18"/>
                <w:lang w:eastAsia="ja-JP"/>
              </w:rPr>
            </w:pPr>
            <w:r w:rsidRPr="009501BC">
              <w:rPr>
                <w:lang w:eastAsia="ja-JP"/>
              </w:rPr>
              <w:t>≥</w:t>
            </w:r>
            <w:r w:rsidRPr="009501BC">
              <w:rPr>
                <w:lang w:eastAsia="ko-KR"/>
              </w:rPr>
              <w:t>8</w:t>
            </w:r>
          </w:p>
        </w:tc>
      </w:tr>
      <w:tr w:rsidR="00467922" w:rsidRPr="009501BC" w:rsidTr="00C93F0F">
        <w:trPr>
          <w:trHeight w:val="105"/>
          <w:jc w:val="center"/>
        </w:trPr>
        <w:tc>
          <w:tcPr>
            <w:tcW w:w="417" w:type="pct"/>
          </w:tcPr>
          <w:p w:rsidR="00467922" w:rsidRPr="009501BC" w:rsidRDefault="00467922" w:rsidP="00C93F0F">
            <w:pPr>
              <w:pStyle w:val="TAC"/>
              <w:rPr>
                <w:szCs w:val="18"/>
                <w:lang w:eastAsia="zh-CN"/>
              </w:rPr>
            </w:pPr>
            <w:r w:rsidRPr="009501BC">
              <w:rPr>
                <w:szCs w:val="18"/>
                <w:lang w:eastAsia="zh-CN"/>
              </w:rPr>
              <w:t>10</w:t>
            </w:r>
          </w:p>
        </w:tc>
        <w:tc>
          <w:tcPr>
            <w:tcW w:w="571" w:type="pct"/>
          </w:tcPr>
          <w:p w:rsidR="00467922" w:rsidRPr="009501BC" w:rsidRDefault="00467922" w:rsidP="00C93F0F">
            <w:pPr>
              <w:pStyle w:val="TAC"/>
              <w:rPr>
                <w:szCs w:val="18"/>
                <w:lang w:eastAsia="zh-CN"/>
              </w:rPr>
            </w:pPr>
            <w:r w:rsidRPr="009501BC">
              <w:rPr>
                <w:rFonts w:cs="Arial"/>
                <w:szCs w:val="18"/>
                <w:lang w:eastAsia="zh-CN"/>
              </w:rPr>
              <w:t>2x10+2x20</w:t>
            </w:r>
          </w:p>
        </w:tc>
        <w:tc>
          <w:tcPr>
            <w:tcW w:w="496" w:type="pct"/>
          </w:tcPr>
          <w:p w:rsidR="00467922" w:rsidRPr="009501BC" w:rsidRDefault="00467922" w:rsidP="00C93F0F">
            <w:pPr>
              <w:pStyle w:val="TAC"/>
              <w:rPr>
                <w:szCs w:val="18"/>
                <w:lang w:eastAsia="zh-CN"/>
              </w:rPr>
            </w:pPr>
            <w:r w:rsidRPr="009501BC">
              <w:rPr>
                <w:rFonts w:cs="Arial"/>
                <w:szCs w:val="18"/>
                <w:lang w:eastAsia="zh-CN"/>
              </w:rPr>
              <w:t>2x10</w:t>
            </w:r>
          </w:p>
        </w:tc>
        <w:tc>
          <w:tcPr>
            <w:tcW w:w="426" w:type="pct"/>
          </w:tcPr>
          <w:p w:rsidR="00467922" w:rsidRPr="009501BC" w:rsidRDefault="00467922" w:rsidP="00C93F0F">
            <w:pPr>
              <w:pStyle w:val="TAC"/>
              <w:rPr>
                <w:szCs w:val="18"/>
                <w:lang w:eastAsia="zh-CN"/>
              </w:rPr>
            </w:pPr>
            <w:r w:rsidRPr="009501BC">
              <w:rPr>
                <w:rFonts w:cs="Arial"/>
                <w:szCs w:val="18"/>
                <w:lang w:eastAsia="zh-CN"/>
              </w:rPr>
              <w:t>2x20</w:t>
            </w:r>
          </w:p>
        </w:tc>
        <w:tc>
          <w:tcPr>
            <w:tcW w:w="2745" w:type="pct"/>
          </w:tcPr>
          <w:p w:rsidR="00467922" w:rsidRPr="009501BC" w:rsidRDefault="00467922" w:rsidP="00C93F0F">
            <w:pPr>
              <w:pStyle w:val="TAC"/>
              <w:rPr>
                <w:szCs w:val="18"/>
                <w:lang w:eastAsia="zh-CN"/>
              </w:rPr>
            </w:pPr>
            <w:r w:rsidRPr="009501BC">
              <w:rPr>
                <w:lang w:eastAsia="ko-KR"/>
              </w:rPr>
              <w:t>As defined in Table 8.13.3.1.1.2-2 and Table 8.13.3.1.1.2-3 per CC</w:t>
            </w:r>
          </w:p>
        </w:tc>
        <w:tc>
          <w:tcPr>
            <w:tcW w:w="344" w:type="pct"/>
          </w:tcPr>
          <w:p w:rsidR="00467922" w:rsidRPr="009501BC" w:rsidRDefault="00467922" w:rsidP="00C93F0F">
            <w:pPr>
              <w:pStyle w:val="TAC"/>
              <w:rPr>
                <w:szCs w:val="18"/>
                <w:lang w:eastAsia="ja-JP"/>
              </w:rPr>
            </w:pPr>
            <w:r w:rsidRPr="009501BC">
              <w:rPr>
                <w:lang w:eastAsia="ja-JP"/>
              </w:rPr>
              <w:t>≥</w:t>
            </w:r>
            <w:r w:rsidRPr="009501BC">
              <w:rPr>
                <w:lang w:eastAsia="ko-KR"/>
              </w:rPr>
              <w:t>8</w:t>
            </w:r>
          </w:p>
        </w:tc>
      </w:tr>
      <w:tr w:rsidR="00467922" w:rsidRPr="009501BC" w:rsidTr="00C93F0F">
        <w:trPr>
          <w:trHeight w:val="105"/>
          <w:jc w:val="center"/>
        </w:trPr>
        <w:tc>
          <w:tcPr>
            <w:tcW w:w="417" w:type="pct"/>
          </w:tcPr>
          <w:p w:rsidR="00467922" w:rsidRPr="009501BC" w:rsidRDefault="00467922" w:rsidP="00C93F0F">
            <w:pPr>
              <w:pStyle w:val="TAC"/>
              <w:rPr>
                <w:szCs w:val="18"/>
                <w:lang w:eastAsia="zh-CN"/>
              </w:rPr>
            </w:pPr>
            <w:r w:rsidRPr="009501BC">
              <w:rPr>
                <w:szCs w:val="18"/>
                <w:lang w:eastAsia="zh-CN"/>
              </w:rPr>
              <w:t>11</w:t>
            </w:r>
          </w:p>
        </w:tc>
        <w:tc>
          <w:tcPr>
            <w:tcW w:w="571" w:type="pct"/>
          </w:tcPr>
          <w:p w:rsidR="00467922" w:rsidRPr="009501BC" w:rsidRDefault="00467922" w:rsidP="00C93F0F">
            <w:pPr>
              <w:pStyle w:val="TAC"/>
              <w:rPr>
                <w:szCs w:val="18"/>
                <w:lang w:eastAsia="zh-CN"/>
              </w:rPr>
            </w:pPr>
            <w:r w:rsidRPr="009501BC">
              <w:rPr>
                <w:rFonts w:cs="Arial"/>
                <w:szCs w:val="18"/>
                <w:lang w:eastAsia="zh-CN"/>
              </w:rPr>
              <w:t>2x10+20+15</w:t>
            </w:r>
          </w:p>
        </w:tc>
        <w:tc>
          <w:tcPr>
            <w:tcW w:w="496" w:type="pct"/>
          </w:tcPr>
          <w:p w:rsidR="00467922" w:rsidRPr="009501BC" w:rsidRDefault="00467922" w:rsidP="00C93F0F">
            <w:pPr>
              <w:pStyle w:val="TAC"/>
              <w:rPr>
                <w:szCs w:val="18"/>
                <w:lang w:eastAsia="zh-CN"/>
              </w:rPr>
            </w:pPr>
            <w:r w:rsidRPr="009501BC">
              <w:rPr>
                <w:rFonts w:cs="Arial"/>
                <w:szCs w:val="18"/>
                <w:lang w:eastAsia="zh-CN"/>
              </w:rPr>
              <w:t>2x10</w:t>
            </w:r>
          </w:p>
        </w:tc>
        <w:tc>
          <w:tcPr>
            <w:tcW w:w="426" w:type="pct"/>
          </w:tcPr>
          <w:p w:rsidR="00467922" w:rsidRPr="009501BC" w:rsidRDefault="00467922" w:rsidP="00C93F0F">
            <w:pPr>
              <w:pStyle w:val="TAC"/>
              <w:rPr>
                <w:szCs w:val="18"/>
                <w:lang w:eastAsia="zh-CN"/>
              </w:rPr>
            </w:pPr>
            <w:r w:rsidRPr="009501BC">
              <w:rPr>
                <w:rFonts w:cs="Arial"/>
                <w:szCs w:val="18"/>
                <w:lang w:eastAsia="zh-CN"/>
              </w:rPr>
              <w:t>20+15</w:t>
            </w:r>
          </w:p>
        </w:tc>
        <w:tc>
          <w:tcPr>
            <w:tcW w:w="2745" w:type="pct"/>
          </w:tcPr>
          <w:p w:rsidR="00467922" w:rsidRPr="009501BC" w:rsidRDefault="00467922" w:rsidP="00C93F0F">
            <w:pPr>
              <w:pStyle w:val="TAC"/>
              <w:rPr>
                <w:szCs w:val="18"/>
                <w:lang w:eastAsia="zh-CN"/>
              </w:rPr>
            </w:pPr>
            <w:r w:rsidRPr="009501BC">
              <w:rPr>
                <w:lang w:eastAsia="ko-KR"/>
              </w:rPr>
              <w:t>As defined in Table 8.13.3.1.1.2-2 and Table 8.13.3.1.1.2-3 per CC</w:t>
            </w:r>
          </w:p>
        </w:tc>
        <w:tc>
          <w:tcPr>
            <w:tcW w:w="344" w:type="pct"/>
          </w:tcPr>
          <w:p w:rsidR="00467922" w:rsidRPr="009501BC" w:rsidRDefault="00467922" w:rsidP="00C93F0F">
            <w:pPr>
              <w:pStyle w:val="TAC"/>
              <w:rPr>
                <w:szCs w:val="18"/>
                <w:lang w:eastAsia="ja-JP"/>
              </w:rPr>
            </w:pPr>
            <w:r w:rsidRPr="009501BC">
              <w:rPr>
                <w:lang w:eastAsia="ja-JP"/>
              </w:rPr>
              <w:t>≥</w:t>
            </w:r>
            <w:r w:rsidRPr="009501BC">
              <w:rPr>
                <w:lang w:eastAsia="ko-KR"/>
              </w:rPr>
              <w:t>8</w:t>
            </w:r>
          </w:p>
        </w:tc>
      </w:tr>
      <w:tr w:rsidR="00467922" w:rsidRPr="009501BC" w:rsidTr="00C93F0F">
        <w:trPr>
          <w:trHeight w:val="105"/>
          <w:jc w:val="center"/>
        </w:trPr>
        <w:tc>
          <w:tcPr>
            <w:tcW w:w="417" w:type="pct"/>
          </w:tcPr>
          <w:p w:rsidR="00467922" w:rsidRPr="009501BC" w:rsidRDefault="00467922" w:rsidP="00C93F0F">
            <w:pPr>
              <w:pStyle w:val="TAC"/>
              <w:rPr>
                <w:szCs w:val="18"/>
                <w:lang w:eastAsia="zh-CN"/>
              </w:rPr>
            </w:pPr>
            <w:r w:rsidRPr="009501BC">
              <w:rPr>
                <w:szCs w:val="18"/>
                <w:lang w:eastAsia="zh-CN"/>
              </w:rPr>
              <w:t>12</w:t>
            </w:r>
          </w:p>
        </w:tc>
        <w:tc>
          <w:tcPr>
            <w:tcW w:w="571" w:type="pct"/>
          </w:tcPr>
          <w:p w:rsidR="00467922" w:rsidRPr="009501BC" w:rsidRDefault="00467922" w:rsidP="00C93F0F">
            <w:pPr>
              <w:pStyle w:val="TAC"/>
              <w:rPr>
                <w:szCs w:val="18"/>
                <w:lang w:eastAsia="zh-CN"/>
              </w:rPr>
            </w:pPr>
            <w:r w:rsidRPr="009501BC">
              <w:rPr>
                <w:rFonts w:cs="Arial"/>
                <w:szCs w:val="18"/>
                <w:lang w:eastAsia="zh-CN"/>
              </w:rPr>
              <w:t>10+3x20</w:t>
            </w:r>
          </w:p>
        </w:tc>
        <w:tc>
          <w:tcPr>
            <w:tcW w:w="496" w:type="pct"/>
          </w:tcPr>
          <w:p w:rsidR="00467922" w:rsidRPr="009501BC" w:rsidRDefault="00467922" w:rsidP="00C93F0F">
            <w:pPr>
              <w:pStyle w:val="TAC"/>
              <w:rPr>
                <w:szCs w:val="18"/>
                <w:lang w:eastAsia="zh-CN"/>
              </w:rPr>
            </w:pPr>
            <w:r w:rsidRPr="009501BC">
              <w:rPr>
                <w:rFonts w:cs="Arial"/>
                <w:szCs w:val="18"/>
                <w:lang w:eastAsia="zh-CN"/>
              </w:rPr>
              <w:t>10+20</w:t>
            </w:r>
          </w:p>
        </w:tc>
        <w:tc>
          <w:tcPr>
            <w:tcW w:w="426" w:type="pct"/>
          </w:tcPr>
          <w:p w:rsidR="00467922" w:rsidRPr="009501BC" w:rsidRDefault="00467922" w:rsidP="00C93F0F">
            <w:pPr>
              <w:pStyle w:val="TAC"/>
              <w:rPr>
                <w:szCs w:val="18"/>
                <w:lang w:eastAsia="zh-CN"/>
              </w:rPr>
            </w:pPr>
            <w:r w:rsidRPr="009501BC">
              <w:rPr>
                <w:rFonts w:cs="Arial"/>
                <w:szCs w:val="18"/>
                <w:lang w:eastAsia="zh-CN"/>
              </w:rPr>
              <w:t>2x20</w:t>
            </w:r>
          </w:p>
        </w:tc>
        <w:tc>
          <w:tcPr>
            <w:tcW w:w="2745" w:type="pct"/>
          </w:tcPr>
          <w:p w:rsidR="00467922" w:rsidRPr="009501BC" w:rsidRDefault="00467922" w:rsidP="00C93F0F">
            <w:pPr>
              <w:pStyle w:val="TAC"/>
              <w:rPr>
                <w:szCs w:val="18"/>
                <w:lang w:eastAsia="zh-CN"/>
              </w:rPr>
            </w:pPr>
            <w:r w:rsidRPr="009501BC">
              <w:rPr>
                <w:lang w:eastAsia="ko-KR"/>
              </w:rPr>
              <w:t>As defined in Table 8.13.3.1.1.2-2 and Table 8.13.3.1.1.2-3 per CC</w:t>
            </w:r>
          </w:p>
        </w:tc>
        <w:tc>
          <w:tcPr>
            <w:tcW w:w="344" w:type="pct"/>
          </w:tcPr>
          <w:p w:rsidR="00467922" w:rsidRPr="009501BC" w:rsidRDefault="00467922" w:rsidP="00C93F0F">
            <w:pPr>
              <w:pStyle w:val="TAC"/>
              <w:rPr>
                <w:szCs w:val="18"/>
                <w:lang w:eastAsia="ja-JP"/>
              </w:rPr>
            </w:pPr>
            <w:r w:rsidRPr="009501BC">
              <w:rPr>
                <w:lang w:eastAsia="ja-JP"/>
              </w:rPr>
              <w:t>≥</w:t>
            </w:r>
            <w:r w:rsidRPr="009501BC">
              <w:rPr>
                <w:lang w:eastAsia="ko-KR"/>
              </w:rPr>
              <w:t>8</w:t>
            </w:r>
          </w:p>
        </w:tc>
      </w:tr>
      <w:tr w:rsidR="00467922" w:rsidRPr="009501BC" w:rsidTr="00C93F0F">
        <w:trPr>
          <w:trHeight w:val="105"/>
          <w:jc w:val="center"/>
        </w:trPr>
        <w:tc>
          <w:tcPr>
            <w:tcW w:w="417" w:type="pct"/>
          </w:tcPr>
          <w:p w:rsidR="00467922" w:rsidRPr="009501BC" w:rsidRDefault="00467922" w:rsidP="00C93F0F">
            <w:pPr>
              <w:pStyle w:val="TAC"/>
              <w:rPr>
                <w:szCs w:val="18"/>
                <w:lang w:eastAsia="zh-CN"/>
              </w:rPr>
            </w:pPr>
            <w:r w:rsidRPr="009501BC">
              <w:rPr>
                <w:szCs w:val="18"/>
                <w:lang w:eastAsia="zh-CN"/>
              </w:rPr>
              <w:t>13</w:t>
            </w:r>
          </w:p>
        </w:tc>
        <w:tc>
          <w:tcPr>
            <w:tcW w:w="571" w:type="pct"/>
          </w:tcPr>
          <w:p w:rsidR="00467922" w:rsidRPr="009501BC" w:rsidRDefault="00467922" w:rsidP="00C93F0F">
            <w:pPr>
              <w:pStyle w:val="TAC"/>
              <w:rPr>
                <w:szCs w:val="18"/>
                <w:lang w:eastAsia="zh-CN"/>
              </w:rPr>
            </w:pPr>
            <w:r w:rsidRPr="009501BC">
              <w:rPr>
                <w:rFonts w:cs="Arial"/>
                <w:szCs w:val="18"/>
                <w:lang w:eastAsia="zh-CN"/>
              </w:rPr>
              <w:t>10+15+2x20</w:t>
            </w:r>
          </w:p>
        </w:tc>
        <w:tc>
          <w:tcPr>
            <w:tcW w:w="496" w:type="pct"/>
          </w:tcPr>
          <w:p w:rsidR="00467922" w:rsidRPr="009501BC" w:rsidRDefault="00467922" w:rsidP="00C93F0F">
            <w:pPr>
              <w:pStyle w:val="TAC"/>
              <w:rPr>
                <w:szCs w:val="18"/>
                <w:lang w:eastAsia="zh-CN"/>
              </w:rPr>
            </w:pPr>
            <w:r w:rsidRPr="009501BC">
              <w:rPr>
                <w:rFonts w:cs="Arial"/>
                <w:szCs w:val="18"/>
                <w:lang w:eastAsia="zh-CN"/>
              </w:rPr>
              <w:t>10+15</w:t>
            </w:r>
          </w:p>
        </w:tc>
        <w:tc>
          <w:tcPr>
            <w:tcW w:w="426" w:type="pct"/>
          </w:tcPr>
          <w:p w:rsidR="00467922" w:rsidRPr="009501BC" w:rsidRDefault="00467922" w:rsidP="00C93F0F">
            <w:pPr>
              <w:pStyle w:val="TAC"/>
              <w:rPr>
                <w:szCs w:val="18"/>
                <w:lang w:eastAsia="zh-CN"/>
              </w:rPr>
            </w:pPr>
            <w:r w:rsidRPr="009501BC">
              <w:rPr>
                <w:rFonts w:cs="Arial"/>
                <w:szCs w:val="18"/>
                <w:lang w:eastAsia="zh-CN"/>
              </w:rPr>
              <w:t>2x20</w:t>
            </w:r>
          </w:p>
        </w:tc>
        <w:tc>
          <w:tcPr>
            <w:tcW w:w="2745" w:type="pct"/>
          </w:tcPr>
          <w:p w:rsidR="00467922" w:rsidRPr="009501BC" w:rsidRDefault="00467922" w:rsidP="00C93F0F">
            <w:pPr>
              <w:pStyle w:val="TAC"/>
              <w:rPr>
                <w:szCs w:val="18"/>
                <w:lang w:eastAsia="zh-CN"/>
              </w:rPr>
            </w:pPr>
            <w:r w:rsidRPr="009501BC">
              <w:rPr>
                <w:lang w:eastAsia="ko-KR"/>
              </w:rPr>
              <w:t>As defined in Table 8.13.3.1.1.2-2 and Table 8.13.3.1.1.2-3 per CC</w:t>
            </w:r>
          </w:p>
        </w:tc>
        <w:tc>
          <w:tcPr>
            <w:tcW w:w="344" w:type="pct"/>
          </w:tcPr>
          <w:p w:rsidR="00467922" w:rsidRPr="009501BC" w:rsidRDefault="00467922" w:rsidP="00C93F0F">
            <w:pPr>
              <w:pStyle w:val="TAC"/>
              <w:rPr>
                <w:szCs w:val="18"/>
                <w:lang w:eastAsia="ja-JP"/>
              </w:rPr>
            </w:pPr>
            <w:r w:rsidRPr="009501BC">
              <w:rPr>
                <w:lang w:eastAsia="ja-JP"/>
              </w:rPr>
              <w:t>≥</w:t>
            </w:r>
            <w:r w:rsidRPr="009501BC">
              <w:rPr>
                <w:lang w:eastAsia="ko-KR"/>
              </w:rPr>
              <w:t>8</w:t>
            </w:r>
          </w:p>
        </w:tc>
      </w:tr>
      <w:tr w:rsidR="00467922" w:rsidRPr="009501BC" w:rsidTr="00C93F0F">
        <w:trPr>
          <w:trHeight w:val="105"/>
          <w:jc w:val="center"/>
        </w:trPr>
        <w:tc>
          <w:tcPr>
            <w:tcW w:w="417" w:type="pct"/>
          </w:tcPr>
          <w:p w:rsidR="00467922" w:rsidRPr="009501BC" w:rsidRDefault="00467922" w:rsidP="00C93F0F">
            <w:pPr>
              <w:pStyle w:val="TAC"/>
              <w:rPr>
                <w:szCs w:val="18"/>
                <w:lang w:eastAsia="zh-CN"/>
              </w:rPr>
            </w:pPr>
            <w:r w:rsidRPr="009501BC">
              <w:rPr>
                <w:szCs w:val="18"/>
                <w:lang w:eastAsia="zh-CN"/>
              </w:rPr>
              <w:t>14</w:t>
            </w:r>
          </w:p>
        </w:tc>
        <w:tc>
          <w:tcPr>
            <w:tcW w:w="571" w:type="pct"/>
          </w:tcPr>
          <w:p w:rsidR="00467922" w:rsidRPr="009501BC" w:rsidRDefault="00467922" w:rsidP="00C93F0F">
            <w:pPr>
              <w:pStyle w:val="TAC"/>
              <w:rPr>
                <w:szCs w:val="18"/>
                <w:lang w:eastAsia="zh-CN"/>
              </w:rPr>
            </w:pPr>
            <w:r w:rsidRPr="009501BC">
              <w:rPr>
                <w:rFonts w:cs="Arial"/>
                <w:szCs w:val="18"/>
                <w:lang w:eastAsia="zh-CN"/>
              </w:rPr>
              <w:t>10+15+2x20</w:t>
            </w:r>
          </w:p>
        </w:tc>
        <w:tc>
          <w:tcPr>
            <w:tcW w:w="496" w:type="pct"/>
          </w:tcPr>
          <w:p w:rsidR="00467922" w:rsidRPr="009501BC" w:rsidRDefault="00467922" w:rsidP="00C93F0F">
            <w:pPr>
              <w:pStyle w:val="TAC"/>
              <w:rPr>
                <w:szCs w:val="18"/>
                <w:lang w:eastAsia="zh-CN"/>
              </w:rPr>
            </w:pPr>
            <w:r w:rsidRPr="009501BC">
              <w:rPr>
                <w:rFonts w:cs="Arial"/>
                <w:szCs w:val="18"/>
                <w:lang w:eastAsia="zh-CN"/>
              </w:rPr>
              <w:t>10+15+20</w:t>
            </w:r>
          </w:p>
        </w:tc>
        <w:tc>
          <w:tcPr>
            <w:tcW w:w="426" w:type="pct"/>
          </w:tcPr>
          <w:p w:rsidR="00467922" w:rsidRPr="009501BC" w:rsidRDefault="00467922" w:rsidP="00C93F0F">
            <w:pPr>
              <w:pStyle w:val="TAC"/>
              <w:rPr>
                <w:szCs w:val="18"/>
                <w:lang w:eastAsia="zh-CN"/>
              </w:rPr>
            </w:pPr>
            <w:r w:rsidRPr="009501BC">
              <w:rPr>
                <w:rFonts w:cs="Arial"/>
                <w:szCs w:val="18"/>
                <w:lang w:eastAsia="zh-CN"/>
              </w:rPr>
              <w:t>20</w:t>
            </w:r>
          </w:p>
        </w:tc>
        <w:tc>
          <w:tcPr>
            <w:tcW w:w="2745" w:type="pct"/>
          </w:tcPr>
          <w:p w:rsidR="00467922" w:rsidRPr="009501BC" w:rsidRDefault="00467922" w:rsidP="00C93F0F">
            <w:pPr>
              <w:pStyle w:val="TAC"/>
              <w:rPr>
                <w:szCs w:val="18"/>
                <w:lang w:eastAsia="zh-CN"/>
              </w:rPr>
            </w:pPr>
            <w:r w:rsidRPr="009501BC">
              <w:rPr>
                <w:szCs w:val="18"/>
                <w:lang w:eastAsia="zh-CN"/>
              </w:rPr>
              <w:t>As defined in Table 8.13.3.1.1.2-2 and Table 8.13.3.1.1.2-3 per CC</w:t>
            </w:r>
          </w:p>
        </w:tc>
        <w:tc>
          <w:tcPr>
            <w:tcW w:w="344" w:type="pct"/>
          </w:tcPr>
          <w:p w:rsidR="00467922" w:rsidRPr="009501BC" w:rsidRDefault="00467922" w:rsidP="00C93F0F">
            <w:pPr>
              <w:pStyle w:val="TAC"/>
              <w:rPr>
                <w:szCs w:val="18"/>
                <w:lang w:eastAsia="ja-JP"/>
              </w:rPr>
            </w:pPr>
            <w:r w:rsidRPr="009501BC">
              <w:rPr>
                <w:szCs w:val="18"/>
                <w:lang w:eastAsia="ja-JP"/>
              </w:rPr>
              <w:t>≥</w:t>
            </w:r>
            <w:r w:rsidRPr="009501BC">
              <w:rPr>
                <w:szCs w:val="18"/>
                <w:lang w:eastAsia="zh-CN"/>
              </w:rPr>
              <w:t>8</w:t>
            </w:r>
          </w:p>
        </w:tc>
      </w:tr>
      <w:tr w:rsidR="00467922" w:rsidRPr="009501BC" w:rsidTr="00C93F0F">
        <w:trPr>
          <w:trHeight w:val="105"/>
          <w:jc w:val="center"/>
        </w:trPr>
        <w:tc>
          <w:tcPr>
            <w:tcW w:w="5000" w:type="pct"/>
            <w:gridSpan w:val="6"/>
          </w:tcPr>
          <w:p w:rsidR="00467922" w:rsidRPr="009501BC" w:rsidRDefault="00467922" w:rsidP="00C93F0F">
            <w:pPr>
              <w:pStyle w:val="TAN"/>
              <w:rPr>
                <w:rFonts w:cs="Arial"/>
                <w:lang w:eastAsia="ko-KR"/>
              </w:rPr>
            </w:pPr>
            <w:r w:rsidRPr="009501BC">
              <w:rPr>
                <w:rFonts w:cs="Arial"/>
              </w:rPr>
              <w:t>Note 1:</w:t>
            </w:r>
            <w:r w:rsidRPr="009501BC">
              <w:rPr>
                <w:rFonts w:cs="Arial"/>
              </w:rPr>
              <w:tab/>
              <w:t xml:space="preserve">The applicability of requirements for different CA configurations and bandwidth combination sets is defined in </w:t>
            </w:r>
            <w:r w:rsidRPr="009501BC">
              <w:rPr>
                <w:rFonts w:cs="Arial"/>
                <w:lang w:eastAsia="ko-KR"/>
              </w:rPr>
              <w:t>8.1.2.6.</w:t>
            </w:r>
          </w:p>
        </w:tc>
      </w:tr>
    </w:tbl>
    <w:p w:rsidR="00467922" w:rsidRPr="009501BC" w:rsidRDefault="00467922" w:rsidP="00467922">
      <w:pPr>
        <w:rPr>
          <w:lang w:eastAsia="zh-CN"/>
        </w:rPr>
      </w:pPr>
    </w:p>
    <w:p w:rsidR="00467922" w:rsidRPr="009501BC" w:rsidRDefault="00467922" w:rsidP="00467922">
      <w:pPr>
        <w:pStyle w:val="TH"/>
      </w:pPr>
      <w:r w:rsidRPr="009501BC">
        <w:t>Table 8.13.3.1.1.2-7: Minimum performance for multiple CA configurations with 5DL CCs (FRC)</w:t>
      </w:r>
    </w:p>
    <w:tbl>
      <w:tblPr>
        <w:tblW w:w="5162" w:type="pct"/>
        <w:jc w:val="center"/>
        <w:tblInd w:w="-2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6"/>
        <w:gridCol w:w="1225"/>
        <w:gridCol w:w="991"/>
        <w:gridCol w:w="853"/>
        <w:gridCol w:w="5385"/>
        <w:gridCol w:w="836"/>
      </w:tblGrid>
      <w:tr w:rsidR="00467922" w:rsidRPr="009501BC" w:rsidTr="00C93F0F">
        <w:trPr>
          <w:trHeight w:val="275"/>
          <w:jc w:val="center"/>
        </w:trPr>
        <w:tc>
          <w:tcPr>
            <w:tcW w:w="435" w:type="pct"/>
            <w:vMerge w:val="restart"/>
          </w:tcPr>
          <w:p w:rsidR="00467922" w:rsidRPr="009501BC" w:rsidRDefault="00467922" w:rsidP="00C93F0F">
            <w:pPr>
              <w:pStyle w:val="TAH"/>
              <w:rPr>
                <w:rFonts w:cs="Arial"/>
              </w:rPr>
            </w:pPr>
            <w:r w:rsidRPr="009501BC">
              <w:rPr>
                <w:rFonts w:cs="Arial"/>
              </w:rPr>
              <w:t>Test number</w:t>
            </w:r>
          </w:p>
        </w:tc>
        <w:tc>
          <w:tcPr>
            <w:tcW w:w="1508" w:type="pct"/>
            <w:gridSpan w:val="3"/>
          </w:tcPr>
          <w:p w:rsidR="00467922" w:rsidRPr="009501BC" w:rsidRDefault="00467922" w:rsidP="00C93F0F">
            <w:pPr>
              <w:pStyle w:val="TAH"/>
              <w:rPr>
                <w:rFonts w:cs="Arial"/>
                <w:lang w:eastAsia="ko-KR"/>
              </w:rPr>
            </w:pPr>
            <w:r w:rsidRPr="009501BC">
              <w:rPr>
                <w:rFonts w:cs="Arial"/>
                <w:lang w:eastAsia="ko-KR"/>
              </w:rPr>
              <w:t xml:space="preserve">Aggregated </w:t>
            </w:r>
            <w:r w:rsidRPr="009501BC">
              <w:rPr>
                <w:rFonts w:cs="Arial"/>
              </w:rPr>
              <w:t>Bandwidth</w:t>
            </w:r>
            <w:r w:rsidRPr="009501BC">
              <w:rPr>
                <w:rFonts w:cs="Arial"/>
                <w:lang w:eastAsia="ko-KR"/>
              </w:rPr>
              <w:t xml:space="preserve"> (MHz)</w:t>
            </w:r>
          </w:p>
        </w:tc>
        <w:tc>
          <w:tcPr>
            <w:tcW w:w="2646" w:type="pct"/>
            <w:vMerge w:val="restart"/>
          </w:tcPr>
          <w:p w:rsidR="00467922" w:rsidRPr="009501BC" w:rsidRDefault="00467922" w:rsidP="00C93F0F">
            <w:pPr>
              <w:pStyle w:val="TAH"/>
              <w:rPr>
                <w:rFonts w:cs="Arial"/>
                <w:lang w:eastAsia="ko-KR"/>
              </w:rPr>
            </w:pPr>
            <w:r w:rsidRPr="009501BC">
              <w:rPr>
                <w:rFonts w:cs="Arial"/>
                <w:lang w:eastAsia="ko-KR"/>
              </w:rPr>
              <w:t>Minimum performance requirement</w:t>
            </w:r>
          </w:p>
        </w:tc>
        <w:tc>
          <w:tcPr>
            <w:tcW w:w="411" w:type="pct"/>
            <w:vMerge w:val="restart"/>
          </w:tcPr>
          <w:p w:rsidR="00467922" w:rsidRPr="009501BC" w:rsidRDefault="00467922" w:rsidP="00C93F0F">
            <w:pPr>
              <w:pStyle w:val="TAH"/>
              <w:rPr>
                <w:rFonts w:cs="Arial"/>
              </w:rPr>
            </w:pPr>
            <w:r w:rsidRPr="009501BC">
              <w:rPr>
                <w:rFonts w:cs="Arial"/>
              </w:rPr>
              <w:t>UE Category</w:t>
            </w:r>
          </w:p>
        </w:tc>
      </w:tr>
      <w:tr w:rsidR="00467922" w:rsidRPr="009501BC" w:rsidTr="00C93F0F">
        <w:trPr>
          <w:trHeight w:val="105"/>
          <w:jc w:val="center"/>
        </w:trPr>
        <w:tc>
          <w:tcPr>
            <w:tcW w:w="435" w:type="pct"/>
            <w:vMerge/>
          </w:tcPr>
          <w:p w:rsidR="00467922" w:rsidRPr="009501BC" w:rsidRDefault="00467922" w:rsidP="00C93F0F">
            <w:pPr>
              <w:pStyle w:val="TAH"/>
              <w:rPr>
                <w:rFonts w:cs="Arial"/>
                <w:lang w:eastAsia="ko-KR"/>
              </w:rPr>
            </w:pPr>
          </w:p>
        </w:tc>
        <w:tc>
          <w:tcPr>
            <w:tcW w:w="602" w:type="pct"/>
          </w:tcPr>
          <w:p w:rsidR="00467922" w:rsidRPr="009501BC" w:rsidRDefault="00467922" w:rsidP="00C93F0F">
            <w:pPr>
              <w:pStyle w:val="TAH"/>
              <w:rPr>
                <w:rFonts w:cs="Arial"/>
                <w:lang w:eastAsia="ko-KR"/>
              </w:rPr>
            </w:pPr>
            <w:r w:rsidRPr="009501BC">
              <w:rPr>
                <w:rFonts w:cs="Arial"/>
                <w:lang w:eastAsia="ko-KR"/>
              </w:rPr>
              <w:t>Total</w:t>
            </w:r>
          </w:p>
        </w:tc>
        <w:tc>
          <w:tcPr>
            <w:tcW w:w="487" w:type="pct"/>
          </w:tcPr>
          <w:p w:rsidR="00467922" w:rsidRPr="009501BC" w:rsidRDefault="00467922" w:rsidP="00C93F0F">
            <w:pPr>
              <w:pStyle w:val="TAH"/>
              <w:rPr>
                <w:rFonts w:cs="Arial"/>
                <w:lang w:eastAsia="ko-KR"/>
              </w:rPr>
            </w:pPr>
            <w:r w:rsidRPr="009501BC">
              <w:rPr>
                <w:rFonts w:cs="Arial"/>
                <w:lang w:eastAsia="ko-KR"/>
              </w:rPr>
              <w:t>FDD CC</w:t>
            </w:r>
          </w:p>
        </w:tc>
        <w:tc>
          <w:tcPr>
            <w:tcW w:w="419" w:type="pct"/>
          </w:tcPr>
          <w:p w:rsidR="00467922" w:rsidRPr="009501BC" w:rsidRDefault="00467922" w:rsidP="00C93F0F">
            <w:pPr>
              <w:pStyle w:val="TAH"/>
              <w:rPr>
                <w:rFonts w:cs="Arial"/>
                <w:lang w:eastAsia="ko-KR"/>
              </w:rPr>
            </w:pPr>
            <w:r w:rsidRPr="009501BC">
              <w:rPr>
                <w:rFonts w:cs="Arial"/>
                <w:lang w:eastAsia="ko-KR"/>
              </w:rPr>
              <w:t>TDD CC</w:t>
            </w:r>
          </w:p>
        </w:tc>
        <w:tc>
          <w:tcPr>
            <w:tcW w:w="2646" w:type="pct"/>
            <w:vMerge/>
          </w:tcPr>
          <w:p w:rsidR="00467922" w:rsidRPr="009501BC" w:rsidRDefault="00467922" w:rsidP="00C93F0F">
            <w:pPr>
              <w:pStyle w:val="TAH"/>
              <w:rPr>
                <w:rFonts w:cs="Arial"/>
                <w:lang w:eastAsia="ko-KR"/>
              </w:rPr>
            </w:pPr>
          </w:p>
        </w:tc>
        <w:tc>
          <w:tcPr>
            <w:tcW w:w="411" w:type="pct"/>
            <w:vMerge/>
          </w:tcPr>
          <w:p w:rsidR="00467922" w:rsidRPr="009501BC" w:rsidRDefault="00467922" w:rsidP="00C93F0F">
            <w:pPr>
              <w:pStyle w:val="TAH"/>
              <w:rPr>
                <w:rFonts w:cs="Arial"/>
                <w:lang w:eastAsia="ja-JP"/>
              </w:rPr>
            </w:pPr>
          </w:p>
        </w:tc>
      </w:tr>
      <w:tr w:rsidR="00467922" w:rsidRPr="009501BC" w:rsidTr="00C93F0F">
        <w:trPr>
          <w:trHeight w:val="105"/>
          <w:jc w:val="center"/>
        </w:trPr>
        <w:tc>
          <w:tcPr>
            <w:tcW w:w="435" w:type="pct"/>
          </w:tcPr>
          <w:p w:rsidR="00467922" w:rsidRPr="009501BC" w:rsidRDefault="00467922" w:rsidP="00C93F0F">
            <w:pPr>
              <w:pStyle w:val="TAC"/>
              <w:rPr>
                <w:rFonts w:cs="Arial"/>
                <w:lang w:eastAsia="ko-KR"/>
              </w:rPr>
            </w:pPr>
            <w:r w:rsidRPr="009501BC">
              <w:rPr>
                <w:rFonts w:cs="Arial"/>
                <w:lang w:eastAsia="ko-KR"/>
              </w:rPr>
              <w:t>1</w:t>
            </w:r>
          </w:p>
        </w:tc>
        <w:tc>
          <w:tcPr>
            <w:tcW w:w="602" w:type="pct"/>
          </w:tcPr>
          <w:p w:rsidR="00467922" w:rsidRPr="009501BC" w:rsidRDefault="00467922" w:rsidP="00C93F0F">
            <w:pPr>
              <w:pStyle w:val="TAC"/>
              <w:rPr>
                <w:rFonts w:cs="Arial"/>
                <w:lang w:eastAsia="ko-KR"/>
              </w:rPr>
            </w:pPr>
            <w:r w:rsidRPr="009501BC">
              <w:rPr>
                <w:rFonts w:cs="Arial"/>
                <w:lang w:eastAsia="ko-KR"/>
              </w:rPr>
              <w:t>15+4×20</w:t>
            </w:r>
          </w:p>
        </w:tc>
        <w:tc>
          <w:tcPr>
            <w:tcW w:w="487" w:type="pct"/>
          </w:tcPr>
          <w:p w:rsidR="00467922" w:rsidRPr="009501BC" w:rsidRDefault="00467922" w:rsidP="00C93F0F">
            <w:pPr>
              <w:pStyle w:val="TAC"/>
              <w:rPr>
                <w:rFonts w:cs="Arial"/>
                <w:lang w:eastAsia="ko-KR"/>
              </w:rPr>
            </w:pPr>
            <w:r w:rsidRPr="009501BC">
              <w:rPr>
                <w:rFonts w:cs="Arial"/>
                <w:lang w:eastAsia="ko-KR"/>
              </w:rPr>
              <w:t>15+2×20</w:t>
            </w:r>
          </w:p>
        </w:tc>
        <w:tc>
          <w:tcPr>
            <w:tcW w:w="419" w:type="pct"/>
          </w:tcPr>
          <w:p w:rsidR="00467922" w:rsidRPr="009501BC" w:rsidRDefault="00467922" w:rsidP="00C93F0F">
            <w:pPr>
              <w:pStyle w:val="TAC"/>
              <w:rPr>
                <w:rFonts w:cs="Arial"/>
                <w:lang w:eastAsia="ko-KR"/>
              </w:rPr>
            </w:pPr>
            <w:r w:rsidRPr="009501BC">
              <w:rPr>
                <w:rFonts w:cs="Arial"/>
                <w:lang w:eastAsia="ko-KR"/>
              </w:rPr>
              <w:t>2×20</w:t>
            </w:r>
          </w:p>
        </w:tc>
        <w:tc>
          <w:tcPr>
            <w:tcW w:w="2646" w:type="pct"/>
          </w:tcPr>
          <w:p w:rsidR="00467922" w:rsidRPr="009501BC" w:rsidRDefault="00467922" w:rsidP="00C93F0F">
            <w:pPr>
              <w:pStyle w:val="TAC"/>
              <w:rPr>
                <w:rFonts w:cs="Arial"/>
                <w:lang w:eastAsia="ko-KR"/>
              </w:rPr>
            </w:pPr>
            <w:r w:rsidRPr="009501BC">
              <w:rPr>
                <w:rFonts w:cs="Arial"/>
                <w:lang w:eastAsia="ko-KR"/>
              </w:rPr>
              <w:t>As defined in Table 8.13.3.1.1.2-2 and Table 8.13.3.1.1.2-3 per CC</w:t>
            </w:r>
          </w:p>
        </w:tc>
        <w:tc>
          <w:tcPr>
            <w:tcW w:w="411" w:type="pct"/>
          </w:tcPr>
          <w:p w:rsidR="00467922" w:rsidRPr="009501BC" w:rsidRDefault="00467922" w:rsidP="00C93F0F">
            <w:pPr>
              <w:pStyle w:val="TAC"/>
              <w:rPr>
                <w:rFonts w:cs="Arial"/>
                <w:lang w:eastAsia="ko-KR"/>
              </w:rPr>
            </w:pPr>
            <w:r w:rsidRPr="009501BC">
              <w:rPr>
                <w:rFonts w:cs="Arial"/>
                <w:lang w:eastAsia="ko-KR"/>
              </w:rPr>
              <w:t>8, ≥11</w:t>
            </w:r>
          </w:p>
        </w:tc>
      </w:tr>
      <w:tr w:rsidR="00467922" w:rsidRPr="009501BC" w:rsidTr="00C93F0F">
        <w:trPr>
          <w:trHeight w:val="105"/>
          <w:jc w:val="center"/>
        </w:trPr>
        <w:tc>
          <w:tcPr>
            <w:tcW w:w="435" w:type="pct"/>
          </w:tcPr>
          <w:p w:rsidR="00467922" w:rsidRPr="009501BC" w:rsidRDefault="00467922" w:rsidP="00C93F0F">
            <w:pPr>
              <w:pStyle w:val="TAC"/>
              <w:rPr>
                <w:rFonts w:cs="Arial"/>
                <w:lang w:eastAsia="ko-KR"/>
              </w:rPr>
            </w:pPr>
            <w:r w:rsidRPr="009501BC">
              <w:rPr>
                <w:rFonts w:cs="Arial"/>
                <w:lang w:eastAsia="ko-KR"/>
              </w:rPr>
              <w:t>2</w:t>
            </w:r>
          </w:p>
        </w:tc>
        <w:tc>
          <w:tcPr>
            <w:tcW w:w="602" w:type="pct"/>
          </w:tcPr>
          <w:p w:rsidR="00467922" w:rsidRPr="009501BC" w:rsidRDefault="00467922" w:rsidP="00C93F0F">
            <w:pPr>
              <w:pStyle w:val="TAC"/>
              <w:rPr>
                <w:rFonts w:cs="Arial"/>
                <w:lang w:eastAsia="ko-KR"/>
              </w:rPr>
            </w:pPr>
            <w:r w:rsidRPr="009501BC">
              <w:rPr>
                <w:rFonts w:cs="Arial"/>
                <w:lang w:eastAsia="ko-KR"/>
              </w:rPr>
              <w:t>2×15+3×20</w:t>
            </w:r>
          </w:p>
        </w:tc>
        <w:tc>
          <w:tcPr>
            <w:tcW w:w="487" w:type="pct"/>
          </w:tcPr>
          <w:p w:rsidR="00467922" w:rsidRPr="009501BC" w:rsidRDefault="00467922" w:rsidP="00C93F0F">
            <w:pPr>
              <w:pStyle w:val="TAC"/>
              <w:rPr>
                <w:rFonts w:cs="Arial"/>
                <w:lang w:eastAsia="ko-KR"/>
              </w:rPr>
            </w:pPr>
            <w:r w:rsidRPr="009501BC">
              <w:rPr>
                <w:rFonts w:cs="Arial"/>
                <w:lang w:eastAsia="ko-KR"/>
              </w:rPr>
              <w:t>2×15+20</w:t>
            </w:r>
          </w:p>
        </w:tc>
        <w:tc>
          <w:tcPr>
            <w:tcW w:w="419" w:type="pct"/>
          </w:tcPr>
          <w:p w:rsidR="00467922" w:rsidRPr="009501BC" w:rsidRDefault="00467922" w:rsidP="00C93F0F">
            <w:pPr>
              <w:pStyle w:val="TAC"/>
              <w:rPr>
                <w:rFonts w:cs="Arial"/>
                <w:lang w:eastAsia="ko-KR"/>
              </w:rPr>
            </w:pPr>
            <w:r w:rsidRPr="009501BC">
              <w:rPr>
                <w:rFonts w:cs="Arial"/>
                <w:lang w:eastAsia="ko-KR"/>
              </w:rPr>
              <w:t>2×20</w:t>
            </w:r>
          </w:p>
        </w:tc>
        <w:tc>
          <w:tcPr>
            <w:tcW w:w="2646" w:type="pct"/>
          </w:tcPr>
          <w:p w:rsidR="00467922" w:rsidRPr="009501BC" w:rsidRDefault="00467922" w:rsidP="00C93F0F">
            <w:pPr>
              <w:pStyle w:val="TAC"/>
              <w:rPr>
                <w:rFonts w:cs="Arial"/>
                <w:lang w:eastAsia="ko-KR"/>
              </w:rPr>
            </w:pPr>
            <w:r w:rsidRPr="009501BC">
              <w:rPr>
                <w:rFonts w:cs="Arial"/>
                <w:lang w:eastAsia="ko-KR"/>
              </w:rPr>
              <w:t>As defined in Table 8.13.3.1.1.2-2 and Table 8.13.3.1.1.2-3 per CC</w:t>
            </w:r>
          </w:p>
        </w:tc>
        <w:tc>
          <w:tcPr>
            <w:tcW w:w="411" w:type="pct"/>
          </w:tcPr>
          <w:p w:rsidR="00467922" w:rsidRPr="009501BC" w:rsidRDefault="00467922" w:rsidP="00C93F0F">
            <w:pPr>
              <w:pStyle w:val="TAC"/>
              <w:rPr>
                <w:rFonts w:cs="Arial"/>
                <w:lang w:eastAsia="ja-JP"/>
              </w:rPr>
            </w:pPr>
            <w:r w:rsidRPr="009501BC">
              <w:rPr>
                <w:rFonts w:cs="Arial"/>
                <w:lang w:eastAsia="ko-KR"/>
              </w:rPr>
              <w:t>8, ≥11</w:t>
            </w:r>
          </w:p>
        </w:tc>
      </w:tr>
      <w:tr w:rsidR="00467922" w:rsidRPr="009501BC" w:rsidTr="00C93F0F">
        <w:trPr>
          <w:trHeight w:val="105"/>
          <w:jc w:val="center"/>
        </w:trPr>
        <w:tc>
          <w:tcPr>
            <w:tcW w:w="435" w:type="pct"/>
          </w:tcPr>
          <w:p w:rsidR="00467922" w:rsidRPr="009501BC" w:rsidRDefault="00467922" w:rsidP="00C93F0F">
            <w:pPr>
              <w:pStyle w:val="TAC"/>
              <w:rPr>
                <w:rFonts w:cs="Arial"/>
                <w:lang w:eastAsia="ko-KR"/>
              </w:rPr>
            </w:pPr>
            <w:r w:rsidRPr="009501BC">
              <w:rPr>
                <w:rFonts w:cs="Arial"/>
                <w:lang w:eastAsia="zh-CN"/>
              </w:rPr>
              <w:t>3</w:t>
            </w:r>
          </w:p>
        </w:tc>
        <w:tc>
          <w:tcPr>
            <w:tcW w:w="602" w:type="pct"/>
          </w:tcPr>
          <w:p w:rsidR="00467922" w:rsidRPr="009501BC" w:rsidRDefault="00467922" w:rsidP="00C93F0F">
            <w:pPr>
              <w:pStyle w:val="TAC"/>
              <w:rPr>
                <w:rFonts w:cs="Arial"/>
                <w:lang w:eastAsia="ko-KR"/>
              </w:rPr>
            </w:pPr>
            <w:r w:rsidRPr="009501BC">
              <w:rPr>
                <w:rFonts w:cs="Arial"/>
                <w:lang w:eastAsia="zh-CN"/>
              </w:rPr>
              <w:t>4x20+20</w:t>
            </w:r>
          </w:p>
        </w:tc>
        <w:tc>
          <w:tcPr>
            <w:tcW w:w="487" w:type="pct"/>
          </w:tcPr>
          <w:p w:rsidR="00467922" w:rsidRPr="009501BC" w:rsidRDefault="00467922" w:rsidP="00C93F0F">
            <w:pPr>
              <w:pStyle w:val="TAC"/>
              <w:rPr>
                <w:rFonts w:cs="Arial"/>
                <w:lang w:eastAsia="ko-KR"/>
              </w:rPr>
            </w:pPr>
            <w:r w:rsidRPr="009501BC">
              <w:rPr>
                <w:rFonts w:cs="Arial"/>
                <w:lang w:eastAsia="zh-CN"/>
              </w:rPr>
              <w:t>4x20</w:t>
            </w:r>
          </w:p>
        </w:tc>
        <w:tc>
          <w:tcPr>
            <w:tcW w:w="419" w:type="pct"/>
          </w:tcPr>
          <w:p w:rsidR="00467922" w:rsidRPr="009501BC" w:rsidRDefault="00467922" w:rsidP="00C93F0F">
            <w:pPr>
              <w:pStyle w:val="TAC"/>
              <w:rPr>
                <w:rFonts w:cs="Arial"/>
                <w:lang w:eastAsia="ko-KR"/>
              </w:rPr>
            </w:pPr>
            <w:r w:rsidRPr="009501BC">
              <w:rPr>
                <w:rFonts w:cs="Arial"/>
                <w:lang w:eastAsia="zh-CN"/>
              </w:rPr>
              <w:t>20</w:t>
            </w:r>
          </w:p>
        </w:tc>
        <w:tc>
          <w:tcPr>
            <w:tcW w:w="2645" w:type="pct"/>
          </w:tcPr>
          <w:p w:rsidR="00467922" w:rsidRPr="009501BC" w:rsidRDefault="00467922" w:rsidP="00C93F0F">
            <w:pPr>
              <w:pStyle w:val="TAC"/>
              <w:rPr>
                <w:rFonts w:cs="Arial"/>
                <w:lang w:eastAsia="ko-KR"/>
              </w:rPr>
            </w:pPr>
            <w:r w:rsidRPr="009501BC">
              <w:rPr>
                <w:rFonts w:cs="Arial"/>
                <w:lang w:eastAsia="ko-KR"/>
              </w:rPr>
              <w:t>As defined in Table 8.13.3.1.1.2-2 and Table 8.13.3.1.1.2-3 per CC</w:t>
            </w:r>
          </w:p>
        </w:tc>
        <w:tc>
          <w:tcPr>
            <w:tcW w:w="411" w:type="pct"/>
          </w:tcPr>
          <w:p w:rsidR="00467922" w:rsidRPr="009501BC" w:rsidRDefault="00467922" w:rsidP="00C93F0F">
            <w:pPr>
              <w:pStyle w:val="TAC"/>
              <w:rPr>
                <w:rFonts w:cs="Arial"/>
                <w:lang w:eastAsia="ko-KR"/>
              </w:rPr>
            </w:pPr>
            <w:r w:rsidRPr="009501BC">
              <w:rPr>
                <w:rFonts w:cs="Arial"/>
                <w:lang w:eastAsia="zh-CN"/>
              </w:rPr>
              <w:t>8, ≥11</w:t>
            </w:r>
          </w:p>
        </w:tc>
      </w:tr>
      <w:tr w:rsidR="00467922" w:rsidRPr="009501BC" w:rsidTr="00C93F0F">
        <w:trPr>
          <w:trHeight w:val="105"/>
          <w:jc w:val="center"/>
        </w:trPr>
        <w:tc>
          <w:tcPr>
            <w:tcW w:w="435" w:type="pct"/>
          </w:tcPr>
          <w:p w:rsidR="00467922" w:rsidRPr="009501BC" w:rsidRDefault="00467922" w:rsidP="00C93F0F">
            <w:pPr>
              <w:pStyle w:val="TAC"/>
              <w:rPr>
                <w:rFonts w:cs="Arial"/>
                <w:lang w:eastAsia="ko-KR"/>
              </w:rPr>
            </w:pPr>
            <w:r w:rsidRPr="009501BC">
              <w:rPr>
                <w:rFonts w:cs="Arial"/>
                <w:lang w:eastAsia="zh-CN"/>
              </w:rPr>
              <w:t>4</w:t>
            </w:r>
          </w:p>
        </w:tc>
        <w:tc>
          <w:tcPr>
            <w:tcW w:w="602" w:type="pct"/>
          </w:tcPr>
          <w:p w:rsidR="00467922" w:rsidRPr="009501BC" w:rsidRDefault="00467922" w:rsidP="00C93F0F">
            <w:pPr>
              <w:pStyle w:val="TAC"/>
              <w:rPr>
                <w:rFonts w:cs="Arial"/>
                <w:lang w:eastAsia="ko-KR"/>
              </w:rPr>
            </w:pPr>
            <w:r w:rsidRPr="009501BC">
              <w:rPr>
                <w:rFonts w:cs="Arial"/>
                <w:lang w:eastAsia="zh-CN"/>
              </w:rPr>
              <w:t>3x20+2x20</w:t>
            </w:r>
          </w:p>
        </w:tc>
        <w:tc>
          <w:tcPr>
            <w:tcW w:w="487" w:type="pct"/>
          </w:tcPr>
          <w:p w:rsidR="00467922" w:rsidRPr="009501BC" w:rsidRDefault="00467922" w:rsidP="00C93F0F">
            <w:pPr>
              <w:pStyle w:val="TAC"/>
              <w:rPr>
                <w:rFonts w:cs="Arial"/>
                <w:lang w:eastAsia="ko-KR"/>
              </w:rPr>
            </w:pPr>
            <w:r w:rsidRPr="009501BC">
              <w:rPr>
                <w:rFonts w:cs="Arial"/>
                <w:lang w:eastAsia="zh-CN"/>
              </w:rPr>
              <w:t>3x20</w:t>
            </w:r>
          </w:p>
        </w:tc>
        <w:tc>
          <w:tcPr>
            <w:tcW w:w="419" w:type="pct"/>
          </w:tcPr>
          <w:p w:rsidR="00467922" w:rsidRPr="009501BC" w:rsidRDefault="00467922" w:rsidP="00C93F0F">
            <w:pPr>
              <w:pStyle w:val="TAC"/>
              <w:rPr>
                <w:rFonts w:cs="Arial"/>
                <w:lang w:eastAsia="ko-KR"/>
              </w:rPr>
            </w:pPr>
            <w:r w:rsidRPr="009501BC">
              <w:rPr>
                <w:rFonts w:cs="Arial"/>
                <w:lang w:eastAsia="zh-CN"/>
              </w:rPr>
              <w:t>2x20</w:t>
            </w:r>
          </w:p>
        </w:tc>
        <w:tc>
          <w:tcPr>
            <w:tcW w:w="2645" w:type="pct"/>
          </w:tcPr>
          <w:p w:rsidR="00467922" w:rsidRPr="009501BC" w:rsidRDefault="00467922" w:rsidP="00C93F0F">
            <w:pPr>
              <w:pStyle w:val="TAC"/>
              <w:rPr>
                <w:rFonts w:cs="Arial"/>
                <w:lang w:eastAsia="ko-KR"/>
              </w:rPr>
            </w:pPr>
            <w:r w:rsidRPr="009501BC">
              <w:rPr>
                <w:rFonts w:cs="Arial"/>
                <w:lang w:eastAsia="ko-KR"/>
              </w:rPr>
              <w:t>As defined in Table 8.13.3.1.1.2-2 and Table 8.13.3.1.1.2-3 per CC</w:t>
            </w:r>
          </w:p>
        </w:tc>
        <w:tc>
          <w:tcPr>
            <w:tcW w:w="411" w:type="pct"/>
          </w:tcPr>
          <w:p w:rsidR="00467922" w:rsidRPr="009501BC" w:rsidRDefault="00467922" w:rsidP="00C93F0F">
            <w:pPr>
              <w:pStyle w:val="TAC"/>
              <w:rPr>
                <w:rFonts w:cs="Arial"/>
                <w:lang w:eastAsia="ko-KR"/>
              </w:rPr>
            </w:pPr>
            <w:r w:rsidRPr="009501BC">
              <w:rPr>
                <w:rFonts w:cs="Arial"/>
                <w:lang w:eastAsia="zh-CN"/>
              </w:rPr>
              <w:t>8, ≥11</w:t>
            </w:r>
          </w:p>
        </w:tc>
      </w:tr>
      <w:tr w:rsidR="00467922" w:rsidRPr="009501BC" w:rsidTr="00C93F0F">
        <w:trPr>
          <w:trHeight w:val="105"/>
          <w:jc w:val="center"/>
        </w:trPr>
        <w:tc>
          <w:tcPr>
            <w:tcW w:w="435" w:type="pct"/>
          </w:tcPr>
          <w:p w:rsidR="00467922" w:rsidRPr="009501BC" w:rsidRDefault="00467922" w:rsidP="00C93F0F">
            <w:pPr>
              <w:pStyle w:val="TAC"/>
              <w:rPr>
                <w:rFonts w:cs="Arial"/>
                <w:lang w:eastAsia="ko-KR"/>
              </w:rPr>
            </w:pPr>
            <w:r w:rsidRPr="009501BC">
              <w:rPr>
                <w:rFonts w:cs="Arial"/>
                <w:lang w:eastAsia="zh-CN"/>
              </w:rPr>
              <w:t>5</w:t>
            </w:r>
          </w:p>
        </w:tc>
        <w:tc>
          <w:tcPr>
            <w:tcW w:w="602" w:type="pct"/>
          </w:tcPr>
          <w:p w:rsidR="00467922" w:rsidRPr="009501BC" w:rsidRDefault="00467922" w:rsidP="00C93F0F">
            <w:pPr>
              <w:pStyle w:val="TAC"/>
              <w:rPr>
                <w:rFonts w:cs="Arial"/>
                <w:lang w:eastAsia="ko-KR"/>
              </w:rPr>
            </w:pPr>
            <w:r w:rsidRPr="009501BC">
              <w:rPr>
                <w:rFonts w:cs="Arial"/>
                <w:lang w:eastAsia="zh-CN"/>
              </w:rPr>
              <w:t>2x20+3x20</w:t>
            </w:r>
          </w:p>
        </w:tc>
        <w:tc>
          <w:tcPr>
            <w:tcW w:w="487" w:type="pct"/>
          </w:tcPr>
          <w:p w:rsidR="00467922" w:rsidRPr="009501BC" w:rsidRDefault="00467922" w:rsidP="00C93F0F">
            <w:pPr>
              <w:pStyle w:val="TAC"/>
              <w:rPr>
                <w:rFonts w:cs="Arial"/>
                <w:lang w:eastAsia="ko-KR"/>
              </w:rPr>
            </w:pPr>
            <w:r w:rsidRPr="009501BC">
              <w:rPr>
                <w:rFonts w:cs="Arial"/>
                <w:lang w:eastAsia="zh-CN"/>
              </w:rPr>
              <w:t>2x20</w:t>
            </w:r>
          </w:p>
        </w:tc>
        <w:tc>
          <w:tcPr>
            <w:tcW w:w="419" w:type="pct"/>
          </w:tcPr>
          <w:p w:rsidR="00467922" w:rsidRPr="009501BC" w:rsidRDefault="00467922" w:rsidP="00C93F0F">
            <w:pPr>
              <w:pStyle w:val="TAC"/>
              <w:rPr>
                <w:rFonts w:cs="Arial"/>
                <w:lang w:eastAsia="ko-KR"/>
              </w:rPr>
            </w:pPr>
            <w:r w:rsidRPr="009501BC">
              <w:rPr>
                <w:rFonts w:cs="Arial"/>
                <w:lang w:eastAsia="zh-CN"/>
              </w:rPr>
              <w:t>3X20</w:t>
            </w:r>
          </w:p>
        </w:tc>
        <w:tc>
          <w:tcPr>
            <w:tcW w:w="2645" w:type="pct"/>
          </w:tcPr>
          <w:p w:rsidR="00467922" w:rsidRPr="009501BC" w:rsidRDefault="00467922" w:rsidP="00C93F0F">
            <w:pPr>
              <w:pStyle w:val="TAC"/>
              <w:rPr>
                <w:rFonts w:cs="Arial"/>
                <w:lang w:eastAsia="ko-KR"/>
              </w:rPr>
            </w:pPr>
            <w:r w:rsidRPr="009501BC">
              <w:rPr>
                <w:rFonts w:cs="Arial"/>
                <w:lang w:eastAsia="ko-KR"/>
              </w:rPr>
              <w:t>As defined in Table 8.13.3.1.1.2-2 and Table 8.13.3.1.1.2-3 per CC</w:t>
            </w:r>
          </w:p>
        </w:tc>
        <w:tc>
          <w:tcPr>
            <w:tcW w:w="411" w:type="pct"/>
          </w:tcPr>
          <w:p w:rsidR="00467922" w:rsidRPr="009501BC" w:rsidRDefault="00467922" w:rsidP="00C93F0F">
            <w:pPr>
              <w:pStyle w:val="TAC"/>
              <w:rPr>
                <w:rFonts w:cs="Arial"/>
                <w:lang w:eastAsia="ko-KR"/>
              </w:rPr>
            </w:pPr>
            <w:r w:rsidRPr="009501BC">
              <w:rPr>
                <w:rFonts w:cs="Arial"/>
                <w:lang w:eastAsia="zh-CN"/>
              </w:rPr>
              <w:t>8, ≥11</w:t>
            </w:r>
          </w:p>
        </w:tc>
      </w:tr>
      <w:tr w:rsidR="00467922" w:rsidRPr="009501BC" w:rsidTr="00C93F0F">
        <w:trPr>
          <w:trHeight w:val="105"/>
          <w:jc w:val="center"/>
        </w:trPr>
        <w:tc>
          <w:tcPr>
            <w:tcW w:w="435" w:type="pct"/>
          </w:tcPr>
          <w:p w:rsidR="00467922" w:rsidRPr="009501BC" w:rsidRDefault="00467922" w:rsidP="00C93F0F">
            <w:pPr>
              <w:pStyle w:val="TAC"/>
              <w:rPr>
                <w:rFonts w:cs="Arial"/>
                <w:lang w:eastAsia="ko-KR"/>
              </w:rPr>
            </w:pPr>
            <w:r w:rsidRPr="009501BC">
              <w:rPr>
                <w:rFonts w:cs="Arial"/>
                <w:lang w:eastAsia="zh-CN"/>
              </w:rPr>
              <w:t>6</w:t>
            </w:r>
          </w:p>
        </w:tc>
        <w:tc>
          <w:tcPr>
            <w:tcW w:w="602" w:type="pct"/>
          </w:tcPr>
          <w:p w:rsidR="00467922" w:rsidRPr="009501BC" w:rsidRDefault="00467922" w:rsidP="00C93F0F">
            <w:pPr>
              <w:pStyle w:val="TAC"/>
              <w:rPr>
                <w:rFonts w:cs="Arial"/>
                <w:lang w:eastAsia="ko-KR"/>
              </w:rPr>
            </w:pPr>
            <w:r w:rsidRPr="009501BC">
              <w:rPr>
                <w:rFonts w:cs="Arial"/>
                <w:lang w:eastAsia="zh-CN"/>
              </w:rPr>
              <w:t>20+4x20</w:t>
            </w:r>
          </w:p>
        </w:tc>
        <w:tc>
          <w:tcPr>
            <w:tcW w:w="487" w:type="pct"/>
          </w:tcPr>
          <w:p w:rsidR="00467922" w:rsidRPr="009501BC" w:rsidRDefault="00467922" w:rsidP="00C93F0F">
            <w:pPr>
              <w:pStyle w:val="TAC"/>
              <w:rPr>
                <w:rFonts w:cs="Arial"/>
                <w:lang w:eastAsia="ko-KR"/>
              </w:rPr>
            </w:pPr>
            <w:r w:rsidRPr="009501BC">
              <w:rPr>
                <w:rFonts w:cs="Arial"/>
                <w:lang w:eastAsia="zh-CN"/>
              </w:rPr>
              <w:t>20</w:t>
            </w:r>
          </w:p>
        </w:tc>
        <w:tc>
          <w:tcPr>
            <w:tcW w:w="419" w:type="pct"/>
          </w:tcPr>
          <w:p w:rsidR="00467922" w:rsidRPr="009501BC" w:rsidRDefault="00467922" w:rsidP="00C93F0F">
            <w:pPr>
              <w:pStyle w:val="TAC"/>
              <w:rPr>
                <w:rFonts w:cs="Arial"/>
                <w:lang w:eastAsia="ko-KR"/>
              </w:rPr>
            </w:pPr>
            <w:r w:rsidRPr="009501BC">
              <w:rPr>
                <w:rFonts w:cs="Arial"/>
                <w:lang w:eastAsia="zh-CN"/>
              </w:rPr>
              <w:t>4x20</w:t>
            </w:r>
          </w:p>
        </w:tc>
        <w:tc>
          <w:tcPr>
            <w:tcW w:w="2645" w:type="pct"/>
          </w:tcPr>
          <w:p w:rsidR="00467922" w:rsidRPr="009501BC" w:rsidRDefault="00467922" w:rsidP="00C93F0F">
            <w:pPr>
              <w:pStyle w:val="TAC"/>
              <w:rPr>
                <w:rFonts w:cs="Arial"/>
                <w:lang w:eastAsia="ko-KR"/>
              </w:rPr>
            </w:pPr>
            <w:r w:rsidRPr="009501BC">
              <w:rPr>
                <w:rFonts w:cs="Arial"/>
                <w:lang w:eastAsia="ko-KR"/>
              </w:rPr>
              <w:t>As defined in Table 8.13.3.1.1.2-2 and Table 8.13.3.1.1.2-3 per CC</w:t>
            </w:r>
          </w:p>
        </w:tc>
        <w:tc>
          <w:tcPr>
            <w:tcW w:w="411" w:type="pct"/>
          </w:tcPr>
          <w:p w:rsidR="00467922" w:rsidRPr="009501BC" w:rsidRDefault="00467922" w:rsidP="00C93F0F">
            <w:pPr>
              <w:pStyle w:val="TAC"/>
              <w:rPr>
                <w:rFonts w:cs="Arial"/>
                <w:lang w:eastAsia="ko-KR"/>
              </w:rPr>
            </w:pPr>
            <w:r w:rsidRPr="009501BC">
              <w:rPr>
                <w:rFonts w:cs="Arial"/>
                <w:lang w:eastAsia="zh-CN"/>
              </w:rPr>
              <w:t>8, ≥11</w:t>
            </w:r>
          </w:p>
        </w:tc>
      </w:tr>
      <w:tr w:rsidR="00467922" w:rsidRPr="009501BC" w:rsidTr="00C93F0F">
        <w:trPr>
          <w:trHeight w:val="105"/>
          <w:jc w:val="center"/>
        </w:trPr>
        <w:tc>
          <w:tcPr>
            <w:tcW w:w="435" w:type="pct"/>
          </w:tcPr>
          <w:p w:rsidR="00467922" w:rsidRPr="009501BC" w:rsidRDefault="00467922" w:rsidP="00C93F0F">
            <w:pPr>
              <w:pStyle w:val="TAC"/>
              <w:rPr>
                <w:rFonts w:cs="Arial"/>
                <w:lang w:eastAsia="ko-KR"/>
              </w:rPr>
            </w:pPr>
            <w:r w:rsidRPr="009501BC">
              <w:rPr>
                <w:rFonts w:cs="Arial"/>
                <w:lang w:eastAsia="zh-CN"/>
              </w:rPr>
              <w:t>7</w:t>
            </w:r>
          </w:p>
        </w:tc>
        <w:tc>
          <w:tcPr>
            <w:tcW w:w="602" w:type="pct"/>
          </w:tcPr>
          <w:p w:rsidR="00467922" w:rsidRPr="009501BC" w:rsidRDefault="00467922" w:rsidP="00C93F0F">
            <w:pPr>
              <w:pStyle w:val="TAC"/>
              <w:rPr>
                <w:rFonts w:cs="Arial"/>
                <w:lang w:eastAsia="ko-KR"/>
              </w:rPr>
            </w:pPr>
            <w:r w:rsidRPr="009501BC">
              <w:rPr>
                <w:rFonts w:cs="Arial"/>
                <w:lang w:eastAsia="zh-CN"/>
              </w:rPr>
              <w:t>10+4x20</w:t>
            </w:r>
          </w:p>
        </w:tc>
        <w:tc>
          <w:tcPr>
            <w:tcW w:w="487" w:type="pct"/>
          </w:tcPr>
          <w:p w:rsidR="00467922" w:rsidRPr="009501BC" w:rsidRDefault="00467922" w:rsidP="00C93F0F">
            <w:pPr>
              <w:pStyle w:val="TAC"/>
              <w:rPr>
                <w:rFonts w:cs="Arial"/>
                <w:lang w:eastAsia="ko-KR"/>
              </w:rPr>
            </w:pPr>
            <w:r w:rsidRPr="009501BC">
              <w:rPr>
                <w:rFonts w:cs="Arial"/>
                <w:lang w:eastAsia="zh-CN"/>
              </w:rPr>
              <w:t>10</w:t>
            </w:r>
          </w:p>
        </w:tc>
        <w:tc>
          <w:tcPr>
            <w:tcW w:w="419" w:type="pct"/>
          </w:tcPr>
          <w:p w:rsidR="00467922" w:rsidRPr="009501BC" w:rsidRDefault="00467922" w:rsidP="00C93F0F">
            <w:pPr>
              <w:pStyle w:val="TAC"/>
              <w:rPr>
                <w:rFonts w:cs="Arial"/>
                <w:lang w:eastAsia="ko-KR"/>
              </w:rPr>
            </w:pPr>
            <w:r w:rsidRPr="009501BC">
              <w:rPr>
                <w:rFonts w:cs="Arial"/>
                <w:lang w:eastAsia="zh-CN"/>
              </w:rPr>
              <w:t>4x20</w:t>
            </w:r>
          </w:p>
        </w:tc>
        <w:tc>
          <w:tcPr>
            <w:tcW w:w="2645" w:type="pct"/>
          </w:tcPr>
          <w:p w:rsidR="00467922" w:rsidRPr="009501BC" w:rsidRDefault="00467922" w:rsidP="00C93F0F">
            <w:pPr>
              <w:pStyle w:val="TAC"/>
              <w:rPr>
                <w:rFonts w:cs="Arial"/>
                <w:lang w:eastAsia="ko-KR"/>
              </w:rPr>
            </w:pPr>
            <w:r w:rsidRPr="009501BC">
              <w:rPr>
                <w:rFonts w:cs="Arial"/>
                <w:lang w:eastAsia="ko-KR"/>
              </w:rPr>
              <w:t>As defined in Table 8.13.3.1.1.2-2 and Table 8.13.3.1.1.2-3 per CC</w:t>
            </w:r>
          </w:p>
        </w:tc>
        <w:tc>
          <w:tcPr>
            <w:tcW w:w="411" w:type="pct"/>
          </w:tcPr>
          <w:p w:rsidR="00467922" w:rsidRPr="009501BC" w:rsidRDefault="00467922" w:rsidP="00C93F0F">
            <w:pPr>
              <w:pStyle w:val="TAC"/>
              <w:rPr>
                <w:rFonts w:cs="Arial"/>
                <w:lang w:eastAsia="ko-KR"/>
              </w:rPr>
            </w:pPr>
            <w:r w:rsidRPr="009501BC">
              <w:rPr>
                <w:rFonts w:cs="Arial"/>
                <w:lang w:eastAsia="zh-CN"/>
              </w:rPr>
              <w:t>8, ≥11</w:t>
            </w:r>
          </w:p>
        </w:tc>
      </w:tr>
      <w:tr w:rsidR="00467922" w:rsidRPr="009501BC" w:rsidTr="00C93F0F">
        <w:trPr>
          <w:trHeight w:val="105"/>
          <w:jc w:val="center"/>
        </w:trPr>
        <w:tc>
          <w:tcPr>
            <w:tcW w:w="435" w:type="pct"/>
          </w:tcPr>
          <w:p w:rsidR="00467922" w:rsidRPr="009501BC" w:rsidRDefault="00467922" w:rsidP="00C93F0F">
            <w:pPr>
              <w:pStyle w:val="TAC"/>
              <w:rPr>
                <w:rFonts w:cs="Arial"/>
                <w:lang w:eastAsia="ko-KR"/>
              </w:rPr>
            </w:pPr>
            <w:r w:rsidRPr="009501BC">
              <w:rPr>
                <w:rFonts w:cs="Arial"/>
                <w:lang w:eastAsia="zh-CN"/>
              </w:rPr>
              <w:t>8</w:t>
            </w:r>
          </w:p>
        </w:tc>
        <w:tc>
          <w:tcPr>
            <w:tcW w:w="602" w:type="pct"/>
          </w:tcPr>
          <w:p w:rsidR="00467922" w:rsidRPr="009501BC" w:rsidRDefault="00467922" w:rsidP="00C93F0F">
            <w:pPr>
              <w:pStyle w:val="TAC"/>
              <w:rPr>
                <w:rFonts w:cs="Arial"/>
                <w:lang w:eastAsia="ko-KR"/>
              </w:rPr>
            </w:pPr>
            <w:r w:rsidRPr="009501BC">
              <w:rPr>
                <w:rFonts w:cs="Arial"/>
                <w:lang w:eastAsia="zh-CN"/>
              </w:rPr>
              <w:t>10+20+3x20</w:t>
            </w:r>
          </w:p>
        </w:tc>
        <w:tc>
          <w:tcPr>
            <w:tcW w:w="487" w:type="pct"/>
          </w:tcPr>
          <w:p w:rsidR="00467922" w:rsidRPr="009501BC" w:rsidRDefault="00467922" w:rsidP="00C93F0F">
            <w:pPr>
              <w:pStyle w:val="TAC"/>
              <w:rPr>
                <w:rFonts w:cs="Arial"/>
                <w:lang w:eastAsia="ko-KR"/>
              </w:rPr>
            </w:pPr>
            <w:r w:rsidRPr="009501BC">
              <w:rPr>
                <w:rFonts w:cs="Arial"/>
                <w:lang w:eastAsia="zh-CN"/>
              </w:rPr>
              <w:t>10+20</w:t>
            </w:r>
          </w:p>
        </w:tc>
        <w:tc>
          <w:tcPr>
            <w:tcW w:w="419" w:type="pct"/>
          </w:tcPr>
          <w:p w:rsidR="00467922" w:rsidRPr="009501BC" w:rsidRDefault="00467922" w:rsidP="00C93F0F">
            <w:pPr>
              <w:pStyle w:val="TAC"/>
              <w:rPr>
                <w:rFonts w:cs="Arial"/>
                <w:lang w:eastAsia="ko-KR"/>
              </w:rPr>
            </w:pPr>
            <w:r w:rsidRPr="009501BC">
              <w:rPr>
                <w:rFonts w:cs="Arial"/>
                <w:lang w:eastAsia="zh-CN"/>
              </w:rPr>
              <w:t>3x20</w:t>
            </w:r>
          </w:p>
        </w:tc>
        <w:tc>
          <w:tcPr>
            <w:tcW w:w="2645" w:type="pct"/>
          </w:tcPr>
          <w:p w:rsidR="00467922" w:rsidRPr="009501BC" w:rsidRDefault="00467922" w:rsidP="00C93F0F">
            <w:pPr>
              <w:pStyle w:val="TAC"/>
              <w:rPr>
                <w:rFonts w:cs="Arial"/>
                <w:lang w:eastAsia="ko-KR"/>
              </w:rPr>
            </w:pPr>
            <w:r w:rsidRPr="009501BC">
              <w:rPr>
                <w:rFonts w:cs="Arial"/>
                <w:lang w:eastAsia="ko-KR"/>
              </w:rPr>
              <w:t>As defined in Table 8.13.3.1.1.2-2 and Table 8.13.3.1.1.2-3 per CC</w:t>
            </w:r>
          </w:p>
        </w:tc>
        <w:tc>
          <w:tcPr>
            <w:tcW w:w="411" w:type="pct"/>
          </w:tcPr>
          <w:p w:rsidR="00467922" w:rsidRPr="009501BC" w:rsidRDefault="00467922" w:rsidP="00C93F0F">
            <w:pPr>
              <w:pStyle w:val="TAC"/>
              <w:rPr>
                <w:rFonts w:cs="Arial"/>
                <w:lang w:eastAsia="ko-KR"/>
              </w:rPr>
            </w:pPr>
            <w:r w:rsidRPr="009501BC">
              <w:rPr>
                <w:rFonts w:cs="Arial"/>
                <w:lang w:eastAsia="zh-CN"/>
              </w:rPr>
              <w:t>8, ≥11</w:t>
            </w:r>
          </w:p>
        </w:tc>
      </w:tr>
      <w:tr w:rsidR="00467922" w:rsidRPr="009501BC" w:rsidTr="00C93F0F">
        <w:trPr>
          <w:trHeight w:val="105"/>
          <w:jc w:val="center"/>
        </w:trPr>
        <w:tc>
          <w:tcPr>
            <w:tcW w:w="435" w:type="pct"/>
          </w:tcPr>
          <w:p w:rsidR="00467922" w:rsidRPr="009501BC" w:rsidRDefault="00467922" w:rsidP="00C93F0F">
            <w:pPr>
              <w:pStyle w:val="TAC"/>
              <w:rPr>
                <w:rFonts w:cs="Arial"/>
                <w:lang w:eastAsia="zh-CN"/>
              </w:rPr>
            </w:pPr>
            <w:r w:rsidRPr="009501BC">
              <w:rPr>
                <w:rFonts w:cs="Arial"/>
                <w:lang w:eastAsia="zh-CN"/>
              </w:rPr>
              <w:t>9</w:t>
            </w:r>
          </w:p>
        </w:tc>
        <w:tc>
          <w:tcPr>
            <w:tcW w:w="602" w:type="pct"/>
          </w:tcPr>
          <w:p w:rsidR="00467922" w:rsidRPr="009501BC" w:rsidRDefault="00467922" w:rsidP="00C93F0F">
            <w:pPr>
              <w:pStyle w:val="TAC"/>
              <w:rPr>
                <w:rFonts w:cs="Arial"/>
                <w:lang w:eastAsia="zh-CN"/>
              </w:rPr>
            </w:pPr>
            <w:r w:rsidRPr="009501BC">
              <w:rPr>
                <w:rFonts w:cs="Arial"/>
                <w:lang w:eastAsia="zh-CN"/>
              </w:rPr>
              <w:t>2x10+3x20</w:t>
            </w:r>
          </w:p>
        </w:tc>
        <w:tc>
          <w:tcPr>
            <w:tcW w:w="487" w:type="pct"/>
          </w:tcPr>
          <w:p w:rsidR="00467922" w:rsidRPr="009501BC" w:rsidRDefault="00467922" w:rsidP="00C93F0F">
            <w:pPr>
              <w:pStyle w:val="TAC"/>
              <w:rPr>
                <w:rFonts w:cs="Arial"/>
                <w:lang w:eastAsia="zh-CN"/>
              </w:rPr>
            </w:pPr>
            <w:r w:rsidRPr="009501BC">
              <w:rPr>
                <w:rFonts w:cs="Arial"/>
                <w:lang w:eastAsia="zh-CN"/>
              </w:rPr>
              <w:t>2x10</w:t>
            </w:r>
          </w:p>
        </w:tc>
        <w:tc>
          <w:tcPr>
            <w:tcW w:w="419" w:type="pct"/>
          </w:tcPr>
          <w:p w:rsidR="00467922" w:rsidRPr="009501BC" w:rsidRDefault="00467922" w:rsidP="00C93F0F">
            <w:pPr>
              <w:pStyle w:val="TAC"/>
              <w:rPr>
                <w:rFonts w:cs="Arial"/>
                <w:lang w:eastAsia="zh-CN"/>
              </w:rPr>
            </w:pPr>
            <w:r w:rsidRPr="009501BC">
              <w:rPr>
                <w:rFonts w:cs="Arial"/>
                <w:lang w:eastAsia="zh-CN"/>
              </w:rPr>
              <w:t>3x20</w:t>
            </w:r>
          </w:p>
        </w:tc>
        <w:tc>
          <w:tcPr>
            <w:tcW w:w="2645" w:type="pct"/>
          </w:tcPr>
          <w:p w:rsidR="00467922" w:rsidRPr="009501BC" w:rsidRDefault="00467922" w:rsidP="00C93F0F">
            <w:pPr>
              <w:pStyle w:val="TAC"/>
              <w:rPr>
                <w:rFonts w:cs="Arial"/>
                <w:lang w:eastAsia="ko-KR"/>
              </w:rPr>
            </w:pPr>
            <w:r w:rsidRPr="009501BC">
              <w:rPr>
                <w:rFonts w:cs="Arial"/>
                <w:lang w:eastAsia="ko-KR"/>
              </w:rPr>
              <w:t>As defined in Table 8.13.3.1.1.2-2 and Table 8.13.3.1.1.2-3 per CC</w:t>
            </w:r>
          </w:p>
        </w:tc>
        <w:tc>
          <w:tcPr>
            <w:tcW w:w="411" w:type="pct"/>
          </w:tcPr>
          <w:p w:rsidR="00467922" w:rsidRPr="009501BC" w:rsidRDefault="00467922" w:rsidP="00C93F0F">
            <w:pPr>
              <w:pStyle w:val="TAC"/>
              <w:rPr>
                <w:rFonts w:cs="Arial"/>
                <w:lang w:eastAsia="zh-CN"/>
              </w:rPr>
            </w:pPr>
            <w:r w:rsidRPr="009501BC">
              <w:rPr>
                <w:rFonts w:cs="Arial"/>
                <w:lang w:eastAsia="zh-CN"/>
              </w:rPr>
              <w:t>8, ≥11</w:t>
            </w:r>
          </w:p>
        </w:tc>
      </w:tr>
      <w:tr w:rsidR="00467922" w:rsidRPr="009501BC" w:rsidTr="00C93F0F">
        <w:trPr>
          <w:trHeight w:val="105"/>
          <w:jc w:val="center"/>
        </w:trPr>
        <w:tc>
          <w:tcPr>
            <w:tcW w:w="435" w:type="pct"/>
          </w:tcPr>
          <w:p w:rsidR="00467922" w:rsidRPr="009501BC" w:rsidRDefault="00467922" w:rsidP="00C93F0F">
            <w:pPr>
              <w:pStyle w:val="TAC"/>
              <w:rPr>
                <w:rFonts w:cs="Arial"/>
                <w:lang w:eastAsia="ko-KR"/>
              </w:rPr>
            </w:pPr>
            <w:r w:rsidRPr="009501BC">
              <w:rPr>
                <w:rFonts w:cs="Arial"/>
                <w:lang w:eastAsia="zh-CN"/>
              </w:rPr>
              <w:t>10</w:t>
            </w:r>
          </w:p>
        </w:tc>
        <w:tc>
          <w:tcPr>
            <w:tcW w:w="602" w:type="pct"/>
          </w:tcPr>
          <w:p w:rsidR="00467922" w:rsidRPr="009501BC" w:rsidRDefault="00467922" w:rsidP="00C93F0F">
            <w:pPr>
              <w:pStyle w:val="TAC"/>
              <w:rPr>
                <w:rFonts w:cs="Arial"/>
                <w:lang w:eastAsia="ko-KR"/>
              </w:rPr>
            </w:pPr>
            <w:r w:rsidRPr="009501BC">
              <w:rPr>
                <w:rFonts w:cs="Arial"/>
                <w:lang w:eastAsia="zh-CN"/>
              </w:rPr>
              <w:t>10+2×20+2×20</w:t>
            </w:r>
          </w:p>
        </w:tc>
        <w:tc>
          <w:tcPr>
            <w:tcW w:w="487" w:type="pct"/>
          </w:tcPr>
          <w:p w:rsidR="00467922" w:rsidRPr="009501BC" w:rsidRDefault="00467922" w:rsidP="00C93F0F">
            <w:pPr>
              <w:pStyle w:val="TAC"/>
              <w:rPr>
                <w:rFonts w:cs="Arial"/>
                <w:lang w:eastAsia="ko-KR"/>
              </w:rPr>
            </w:pPr>
            <w:r w:rsidRPr="009501BC">
              <w:rPr>
                <w:rFonts w:cs="Arial"/>
                <w:lang w:eastAsia="zh-CN"/>
              </w:rPr>
              <w:t>10+2x20</w:t>
            </w:r>
          </w:p>
        </w:tc>
        <w:tc>
          <w:tcPr>
            <w:tcW w:w="419" w:type="pct"/>
          </w:tcPr>
          <w:p w:rsidR="00467922" w:rsidRPr="009501BC" w:rsidRDefault="00467922" w:rsidP="00C93F0F">
            <w:pPr>
              <w:pStyle w:val="TAC"/>
              <w:rPr>
                <w:rFonts w:cs="Arial"/>
                <w:lang w:eastAsia="ko-KR"/>
              </w:rPr>
            </w:pPr>
            <w:r w:rsidRPr="009501BC">
              <w:rPr>
                <w:rFonts w:cs="Arial"/>
                <w:lang w:eastAsia="zh-CN"/>
              </w:rPr>
              <w:t>2x20</w:t>
            </w:r>
          </w:p>
        </w:tc>
        <w:tc>
          <w:tcPr>
            <w:tcW w:w="2645" w:type="pct"/>
          </w:tcPr>
          <w:p w:rsidR="00467922" w:rsidRPr="009501BC" w:rsidRDefault="00467922" w:rsidP="00C93F0F">
            <w:pPr>
              <w:pStyle w:val="TAC"/>
              <w:rPr>
                <w:rFonts w:cs="Arial"/>
                <w:lang w:eastAsia="ko-KR"/>
              </w:rPr>
            </w:pPr>
            <w:r w:rsidRPr="009501BC">
              <w:rPr>
                <w:rFonts w:cs="Arial"/>
                <w:lang w:eastAsia="ko-KR"/>
              </w:rPr>
              <w:t>As defined in Table 8.13.3.1.1.2-2 and Table 8.13.3.1.1.2-3 per CC</w:t>
            </w:r>
          </w:p>
        </w:tc>
        <w:tc>
          <w:tcPr>
            <w:tcW w:w="411" w:type="pct"/>
          </w:tcPr>
          <w:p w:rsidR="00467922" w:rsidRPr="009501BC" w:rsidRDefault="00467922" w:rsidP="00C93F0F">
            <w:pPr>
              <w:pStyle w:val="TAC"/>
              <w:rPr>
                <w:rFonts w:cs="Arial"/>
                <w:lang w:eastAsia="ko-KR"/>
              </w:rPr>
            </w:pPr>
            <w:r w:rsidRPr="009501BC">
              <w:rPr>
                <w:rFonts w:cs="Arial"/>
                <w:lang w:eastAsia="zh-CN"/>
              </w:rPr>
              <w:t>8, ≥11</w:t>
            </w:r>
          </w:p>
        </w:tc>
      </w:tr>
      <w:tr w:rsidR="00467922" w:rsidRPr="009501BC" w:rsidTr="00C93F0F">
        <w:trPr>
          <w:trHeight w:val="105"/>
          <w:jc w:val="center"/>
        </w:trPr>
        <w:tc>
          <w:tcPr>
            <w:tcW w:w="435" w:type="pct"/>
          </w:tcPr>
          <w:p w:rsidR="00467922" w:rsidRPr="009501BC" w:rsidRDefault="00467922" w:rsidP="00C93F0F">
            <w:pPr>
              <w:pStyle w:val="TAC"/>
              <w:rPr>
                <w:rFonts w:cs="Arial"/>
                <w:lang w:eastAsia="ko-KR"/>
              </w:rPr>
            </w:pPr>
            <w:r w:rsidRPr="009501BC">
              <w:rPr>
                <w:rFonts w:cs="Arial"/>
                <w:lang w:eastAsia="zh-CN"/>
              </w:rPr>
              <w:t>11</w:t>
            </w:r>
          </w:p>
        </w:tc>
        <w:tc>
          <w:tcPr>
            <w:tcW w:w="602" w:type="pct"/>
          </w:tcPr>
          <w:p w:rsidR="00467922" w:rsidRPr="009501BC" w:rsidRDefault="00467922" w:rsidP="00C93F0F">
            <w:pPr>
              <w:pStyle w:val="TAC"/>
              <w:rPr>
                <w:rFonts w:cs="Arial"/>
                <w:lang w:eastAsia="ko-KR"/>
              </w:rPr>
            </w:pPr>
            <w:r w:rsidRPr="009501BC">
              <w:rPr>
                <w:rFonts w:cs="Arial"/>
                <w:lang w:eastAsia="zh-CN"/>
              </w:rPr>
              <w:t>10+15+20+2x20</w:t>
            </w:r>
          </w:p>
        </w:tc>
        <w:tc>
          <w:tcPr>
            <w:tcW w:w="487" w:type="pct"/>
          </w:tcPr>
          <w:p w:rsidR="00467922" w:rsidRPr="009501BC" w:rsidRDefault="00467922" w:rsidP="00C93F0F">
            <w:pPr>
              <w:pStyle w:val="TAC"/>
              <w:rPr>
                <w:rFonts w:cs="Arial"/>
                <w:lang w:eastAsia="ko-KR"/>
              </w:rPr>
            </w:pPr>
            <w:r w:rsidRPr="009501BC">
              <w:rPr>
                <w:rFonts w:cs="Arial"/>
                <w:lang w:eastAsia="zh-CN"/>
              </w:rPr>
              <w:t>10+15+20</w:t>
            </w:r>
          </w:p>
        </w:tc>
        <w:tc>
          <w:tcPr>
            <w:tcW w:w="419" w:type="pct"/>
          </w:tcPr>
          <w:p w:rsidR="00467922" w:rsidRPr="009501BC" w:rsidRDefault="00467922" w:rsidP="00C93F0F">
            <w:pPr>
              <w:pStyle w:val="TAC"/>
              <w:rPr>
                <w:rFonts w:cs="Arial"/>
                <w:lang w:eastAsia="ko-KR"/>
              </w:rPr>
            </w:pPr>
            <w:r w:rsidRPr="009501BC">
              <w:rPr>
                <w:rFonts w:cs="Arial"/>
                <w:lang w:eastAsia="zh-CN"/>
              </w:rPr>
              <w:t>2x20</w:t>
            </w:r>
          </w:p>
        </w:tc>
        <w:tc>
          <w:tcPr>
            <w:tcW w:w="2645" w:type="pct"/>
          </w:tcPr>
          <w:p w:rsidR="00467922" w:rsidRPr="009501BC" w:rsidRDefault="00467922" w:rsidP="00C93F0F">
            <w:pPr>
              <w:pStyle w:val="TAC"/>
              <w:rPr>
                <w:rFonts w:cs="Arial"/>
                <w:lang w:eastAsia="ko-KR"/>
              </w:rPr>
            </w:pPr>
            <w:r w:rsidRPr="009501BC">
              <w:rPr>
                <w:rFonts w:cs="Arial"/>
                <w:lang w:eastAsia="ko-KR"/>
              </w:rPr>
              <w:t>As defined in Table 8.13.3.1.1.2-2 and Table 8.13.3.1.1.2-3 per CC</w:t>
            </w:r>
          </w:p>
        </w:tc>
        <w:tc>
          <w:tcPr>
            <w:tcW w:w="411" w:type="pct"/>
          </w:tcPr>
          <w:p w:rsidR="00467922" w:rsidRPr="009501BC" w:rsidRDefault="00467922" w:rsidP="00C93F0F">
            <w:pPr>
              <w:pStyle w:val="TAC"/>
              <w:rPr>
                <w:rFonts w:cs="Arial"/>
                <w:lang w:eastAsia="ko-KR"/>
              </w:rPr>
            </w:pPr>
            <w:r w:rsidRPr="009501BC">
              <w:rPr>
                <w:rFonts w:cs="Arial"/>
                <w:lang w:eastAsia="zh-CN"/>
              </w:rPr>
              <w:t>8, ≥11</w:t>
            </w:r>
          </w:p>
        </w:tc>
      </w:tr>
      <w:tr w:rsidR="00467922" w:rsidRPr="009501BC" w:rsidTr="00C93F0F">
        <w:trPr>
          <w:trHeight w:val="105"/>
          <w:jc w:val="center"/>
        </w:trPr>
        <w:tc>
          <w:tcPr>
            <w:tcW w:w="5000" w:type="pct"/>
            <w:gridSpan w:val="6"/>
          </w:tcPr>
          <w:p w:rsidR="00467922" w:rsidRPr="009501BC" w:rsidRDefault="00467922" w:rsidP="00C93F0F">
            <w:pPr>
              <w:pStyle w:val="TAN"/>
              <w:rPr>
                <w:rFonts w:cs="Arial"/>
                <w:lang w:eastAsia="ko-KR"/>
              </w:rPr>
            </w:pPr>
            <w:r w:rsidRPr="009501BC">
              <w:rPr>
                <w:rFonts w:cs="Arial"/>
              </w:rPr>
              <w:t>Note 1:</w:t>
            </w:r>
            <w:r w:rsidRPr="009501BC">
              <w:rPr>
                <w:rFonts w:cs="Arial"/>
              </w:rPr>
              <w:tab/>
              <w:t xml:space="preserve">The applicability of requirements for different CA configurations and bandwidth combination sets is defined in </w:t>
            </w:r>
            <w:r w:rsidRPr="009501BC">
              <w:rPr>
                <w:rFonts w:cs="Arial"/>
                <w:lang w:eastAsia="ko-KR"/>
              </w:rPr>
              <w:t>8.1.2.6.</w:t>
            </w:r>
          </w:p>
        </w:tc>
      </w:tr>
    </w:tbl>
    <w:p w:rsidR="00467922" w:rsidRPr="009501BC" w:rsidRDefault="00467922" w:rsidP="00467922"/>
    <w:p w:rsidR="00467922" w:rsidRPr="009501BC" w:rsidRDefault="00467922" w:rsidP="00467922">
      <w:pPr>
        <w:pStyle w:val="Heading6"/>
        <w:rPr>
          <w:lang w:eastAsia="zh-CN"/>
        </w:rPr>
      </w:pPr>
      <w:r w:rsidRPr="009501BC">
        <w:rPr>
          <w:lang w:eastAsia="zh-CN"/>
        </w:rPr>
        <w:t>8.13.3.1.1.2</w:t>
      </w:r>
      <w:r w:rsidRPr="009501BC">
        <w:rPr>
          <w:rFonts w:eastAsia="ＭＳ 明朝"/>
        </w:rPr>
        <w:tab/>
      </w:r>
      <w:r w:rsidRPr="009501BC">
        <w:rPr>
          <w:lang w:eastAsia="zh-CN"/>
        </w:rPr>
        <w:t>TDD-FDD CA PDSCH Closed Loop Multi Layer Spatial Multiplexing 4x4 for FDD PCell (2DL CA)</w:t>
      </w:r>
    </w:p>
    <w:p w:rsidR="00467922" w:rsidRPr="009501BC" w:rsidRDefault="00467922" w:rsidP="00467922">
      <w:pPr>
        <w:pStyle w:val="H6"/>
      </w:pPr>
      <w:r w:rsidRPr="009501BC">
        <w:t>8.13.3.1.1.2.1</w:t>
      </w:r>
      <w:r w:rsidRPr="009501BC">
        <w:tab/>
        <w:t>Test purpose</w:t>
      </w:r>
    </w:p>
    <w:p w:rsidR="00467922" w:rsidRPr="009501BC" w:rsidRDefault="00467922" w:rsidP="00467922">
      <w:pPr>
        <w:rPr>
          <w:lang w:eastAsia="zh-CN"/>
        </w:rPr>
      </w:pPr>
      <w:r w:rsidRPr="009501BC">
        <w:rPr>
          <w:kern w:val="2"/>
          <w:lang w:eastAsia="zh-CN"/>
        </w:rPr>
        <w:t>The purpose of these tests is to verify the closed loop rank-two performance with wideband and frequency selective precoding.</w:t>
      </w:r>
    </w:p>
    <w:p w:rsidR="00467922" w:rsidRPr="009501BC" w:rsidRDefault="00467922" w:rsidP="00467922">
      <w:pPr>
        <w:pStyle w:val="H6"/>
      </w:pPr>
      <w:r w:rsidRPr="009501BC">
        <w:t>8.13.3.1.1.2.2</w:t>
      </w:r>
      <w:r w:rsidRPr="009501BC">
        <w:tab/>
        <w:t>Test applicability</w:t>
      </w:r>
    </w:p>
    <w:p w:rsidR="00467922" w:rsidRPr="009501BC" w:rsidRDefault="00467922" w:rsidP="00467922">
      <w:pPr>
        <w:rPr>
          <w:lang w:eastAsia="zh-CN"/>
        </w:rPr>
      </w:pPr>
      <w:r w:rsidRPr="009501BC">
        <w:rPr>
          <w:lang w:eastAsia="zh-CN"/>
        </w:rPr>
        <w:t xml:space="preserve">This test applies to all types of E-UTRA FDD and TDD Release 12 and forward UE of categories 5 or higher that support E-UTRA FDD and TDD and 2DL CA with </w:t>
      </w:r>
      <w:r w:rsidRPr="009501BC">
        <w:rPr>
          <w:lang w:eastAsia="ja-JP"/>
        </w:rPr>
        <w:t xml:space="preserve">FDD as PCell </w:t>
      </w:r>
      <w:r w:rsidRPr="009501BC">
        <w:t>and 4 Rx antenna ports</w:t>
      </w:r>
      <w:r w:rsidRPr="009501BC">
        <w:rPr>
          <w:lang w:eastAsia="zh-CN"/>
        </w:rPr>
        <w:t>.</w:t>
      </w:r>
    </w:p>
    <w:p w:rsidR="00467922" w:rsidRPr="009501BC" w:rsidRDefault="00467922" w:rsidP="00467922">
      <w:pPr>
        <w:pStyle w:val="H6"/>
        <w:rPr>
          <w:lang w:eastAsia="zh-CN"/>
        </w:rPr>
      </w:pPr>
      <w:r w:rsidRPr="009501BC">
        <w:t>8.13.3.1.1.2.3</w:t>
      </w:r>
      <w:r w:rsidRPr="009501BC">
        <w:tab/>
        <w:t>Minimum conformance requirements</w:t>
      </w:r>
    </w:p>
    <w:p w:rsidR="00467922" w:rsidRPr="009501BC" w:rsidRDefault="00467922" w:rsidP="00467922">
      <w:r w:rsidRPr="009501BC">
        <w:t>The minimum conformance requirements are defined in clause 8.13.3.1.1.1.</w:t>
      </w:r>
    </w:p>
    <w:p w:rsidR="00467922" w:rsidRPr="009501BC" w:rsidRDefault="00467922" w:rsidP="00467922">
      <w:pPr>
        <w:pStyle w:val="H6"/>
      </w:pPr>
      <w:r w:rsidRPr="009501BC">
        <w:t>8.13.3.1.1.2.4</w:t>
      </w:r>
      <w:r w:rsidRPr="009501BC">
        <w:tab/>
        <w:t>Test description</w:t>
      </w:r>
    </w:p>
    <w:p w:rsidR="00467922" w:rsidRPr="009501BC" w:rsidRDefault="00467922" w:rsidP="00467922">
      <w:pPr>
        <w:pStyle w:val="H6"/>
      </w:pPr>
      <w:r w:rsidRPr="009501BC">
        <w:t>8.13.3.1.1.2.4.1</w:t>
      </w:r>
      <w:r w:rsidRPr="009501BC">
        <w:tab/>
        <w:t>Initial conditions</w:t>
      </w:r>
    </w:p>
    <w:p w:rsidR="00467922" w:rsidRPr="009501BC" w:rsidRDefault="00467922" w:rsidP="00467922">
      <w:r w:rsidRPr="009501BC">
        <w:t>Initial conditions are a set of test configurations the UE needs to be tested in and the steps for the SS to take with the UE to reach the correct measurement state.</w:t>
      </w:r>
    </w:p>
    <w:p w:rsidR="00467922" w:rsidRPr="009501BC" w:rsidRDefault="00467922" w:rsidP="00467922">
      <w:r w:rsidRPr="009501BC">
        <w:t>Configurations of PDSCH and PDCCH before measurement are specified in Annex C.2.</w:t>
      </w:r>
    </w:p>
    <w:p w:rsidR="00467922" w:rsidRPr="009501BC" w:rsidRDefault="00467922" w:rsidP="00467922">
      <w:r w:rsidRPr="009501BC">
        <w:t>Test Environment: Normal, as defined in TS 36.508 [7] clause 4.1.</w:t>
      </w:r>
    </w:p>
    <w:p w:rsidR="00467922" w:rsidRPr="009501BC" w:rsidRDefault="00467922" w:rsidP="00467922">
      <w:r w:rsidRPr="009501BC">
        <w:t>Frequencies to be tested: Mid Range, as defined in TS 36.508 [7] clause 4.3.1.</w:t>
      </w:r>
    </w:p>
    <w:p w:rsidR="00467922" w:rsidRPr="009501BC" w:rsidRDefault="00467922" w:rsidP="00467922">
      <w:r w:rsidRPr="009501BC">
        <w:t>Channel Bandwidths to be tested: The maximum aggregated bandwidth in the selected CA configuration, as defined in clause 8.1.2.6.5.</w:t>
      </w:r>
    </w:p>
    <w:p w:rsidR="00467922" w:rsidRPr="009501BC" w:rsidRDefault="00467922" w:rsidP="00467922">
      <w:r w:rsidRPr="009501BC">
        <w:t>CA Capability to be tested: The CA capability containing the maximum number of 4Rx supported CCs, as defined in clause 8.1.2.6.5.</w:t>
      </w:r>
    </w:p>
    <w:p w:rsidR="00467922" w:rsidRPr="009501BC" w:rsidRDefault="00467922" w:rsidP="00467922">
      <w:pPr>
        <w:pStyle w:val="B10"/>
      </w:pPr>
      <w:r w:rsidRPr="009501BC">
        <w:t>1.</w:t>
      </w:r>
      <w:r w:rsidRPr="009501BC">
        <w:tab/>
        <w:t>Connect the SS, the faders and AWGN noise sources to the UE antenna connectors as shown in TS 36.508 [7] Annex A, Figure A.95.</w:t>
      </w:r>
    </w:p>
    <w:p w:rsidR="00467922" w:rsidRPr="009501BC" w:rsidRDefault="00467922" w:rsidP="00467922">
      <w:pPr>
        <w:pStyle w:val="B10"/>
      </w:pPr>
      <w:r w:rsidRPr="009501BC">
        <w:t>2.</w:t>
      </w:r>
      <w:r w:rsidRPr="009501BC">
        <w:tab/>
        <w:t xml:space="preserve">The parameter settings for </w:t>
      </w:r>
      <w:r w:rsidRPr="009501BC">
        <w:rPr>
          <w:lang w:eastAsia="zh-CN"/>
        </w:rPr>
        <w:t>P</w:t>
      </w:r>
      <w:r w:rsidRPr="009501BC">
        <w:t>cell are set up according to Tables 8.2.</w:t>
      </w:r>
      <w:r w:rsidRPr="009501BC">
        <w:rPr>
          <w:lang w:eastAsia="zh-CN"/>
        </w:rPr>
        <w:t>3</w:t>
      </w:r>
      <w:r w:rsidRPr="009501BC">
        <w:t>-1, 8.13.3.1.1.1-1 as appropriate.</w:t>
      </w:r>
    </w:p>
    <w:p w:rsidR="00467922" w:rsidRPr="009501BC" w:rsidRDefault="00467922" w:rsidP="00467922">
      <w:pPr>
        <w:pStyle w:val="B10"/>
      </w:pPr>
      <w:r w:rsidRPr="009501BC">
        <w:t>3.</w:t>
      </w:r>
      <w:r w:rsidRPr="009501BC">
        <w:tab/>
        <w:t>Downlink signals for PCC are initially set up according to Annex C.1 and Annex C.3.2 and uplink signals according to Annex H.1 and H.3.2.</w:t>
      </w:r>
    </w:p>
    <w:p w:rsidR="00467922" w:rsidRPr="009501BC" w:rsidRDefault="00467922" w:rsidP="00467922">
      <w:pPr>
        <w:pStyle w:val="B10"/>
      </w:pPr>
      <w:r w:rsidRPr="009501BC">
        <w:t>4.</w:t>
      </w:r>
      <w:r w:rsidRPr="009501BC">
        <w:tab/>
        <w:t>Propagation conditions are set according to Annex B.0.</w:t>
      </w:r>
    </w:p>
    <w:p w:rsidR="00467922" w:rsidRPr="009501BC" w:rsidRDefault="00467922" w:rsidP="00467922">
      <w:pPr>
        <w:pStyle w:val="B10"/>
      </w:pPr>
      <w:r w:rsidRPr="009501BC">
        <w:t>5.</w:t>
      </w:r>
      <w:r w:rsidRPr="009501BC">
        <w:tab/>
        <w:t>Ensure the UE is in State 3A-RF according to TS 36.508 [7] clause 5.2A.2. Message contents are defined in clause 8.13.3.1.1.2.4.3.</w:t>
      </w:r>
    </w:p>
    <w:p w:rsidR="00467922" w:rsidRPr="009501BC" w:rsidRDefault="00467922" w:rsidP="00467922">
      <w:pPr>
        <w:pStyle w:val="H6"/>
      </w:pPr>
      <w:r w:rsidRPr="009501BC">
        <w:t>8.13.3.1.1.2.4.2</w:t>
      </w:r>
      <w:r w:rsidRPr="009501BC">
        <w:tab/>
        <w:t>Test procedure</w:t>
      </w:r>
    </w:p>
    <w:p w:rsidR="00467922" w:rsidRPr="009501BC" w:rsidRDefault="00467922" w:rsidP="00467922">
      <w:pPr>
        <w:pStyle w:val="B10"/>
      </w:pPr>
      <w:r w:rsidRPr="009501BC">
        <w:t>1.</w:t>
      </w:r>
      <w:r w:rsidRPr="009501BC">
        <w:tab/>
        <w:t>Configure SCC according to Annex C.0, C.1 and Annex C.3.2 for all downlink physical channels.</w:t>
      </w:r>
    </w:p>
    <w:p w:rsidR="00467922" w:rsidRPr="009501BC" w:rsidRDefault="00467922" w:rsidP="00467922">
      <w:pPr>
        <w:pStyle w:val="B10"/>
      </w:pPr>
      <w:r w:rsidRPr="009501BC">
        <w:t>2.</w:t>
      </w:r>
      <w:r w:rsidRPr="009501BC">
        <w:tab/>
        <w:t>The SS shall configure SCC as per TS 36.508 [7] clause 5.2A.4. Message contents are defined in clause 8.13.3.1.1.2.4.3.</w:t>
      </w:r>
    </w:p>
    <w:p w:rsidR="00467922" w:rsidRPr="009501BC" w:rsidRDefault="00467922" w:rsidP="00467922">
      <w:pPr>
        <w:pStyle w:val="B10"/>
      </w:pPr>
      <w:r w:rsidRPr="009501BC">
        <w:t>3.</w:t>
      </w:r>
      <w:r w:rsidRPr="009501BC">
        <w:tab/>
        <w:t>SS activates SCC by sending the activation MAC-CE (Refer TS 36.321 [13], clauses 5.13, 6.1.3.8). Wait for at least 2 seconds (Refer TS 36.133 [4], clauses 8.3.3.2).</w:t>
      </w:r>
    </w:p>
    <w:p w:rsidR="00467922" w:rsidRPr="009501BC" w:rsidRDefault="00467922" w:rsidP="00467922">
      <w:pPr>
        <w:pStyle w:val="B10"/>
      </w:pPr>
      <w:r w:rsidRPr="009501BC">
        <w:t>4.</w:t>
      </w:r>
      <w:r w:rsidRPr="009501BC">
        <w:tab/>
        <w:t>For multi-layer spatial multiplexing, SS transmits PDSCH via PDCCH DCI format 2 for C_RNTI to transmit the DL RMC according to Tables 8.13.3.1.1.1-1 and 8.13.3.1.1.1-</w:t>
      </w:r>
      <w:r w:rsidRPr="009501BC">
        <w:rPr>
          <w:lang w:eastAsia="zh-CN"/>
        </w:rPr>
        <w:t>2</w:t>
      </w:r>
      <w:r w:rsidRPr="009501BC">
        <w:t xml:space="preserve"> </w:t>
      </w:r>
      <w:r w:rsidRPr="009501BC">
        <w:rPr>
          <w:lang w:eastAsia="zh-CN"/>
        </w:rPr>
        <w:t>or</w:t>
      </w:r>
      <w:r w:rsidRPr="009501BC">
        <w:t xml:space="preserve"> 8.13.3.1.1.1-</w:t>
      </w:r>
      <w:r w:rsidRPr="009501BC">
        <w:rPr>
          <w:lang w:eastAsia="zh-CN"/>
        </w:rPr>
        <w:t>3</w:t>
      </w:r>
      <w:r w:rsidRPr="009501BC">
        <w:t>. The SS sends downlink MAC padding bits on the DL RMC.</w:t>
      </w:r>
    </w:p>
    <w:p w:rsidR="00467922" w:rsidRPr="009501BC" w:rsidRDefault="00467922" w:rsidP="00467922">
      <w:pPr>
        <w:pStyle w:val="B10"/>
      </w:pPr>
      <w:r w:rsidRPr="009501BC">
        <w:t>5.</w:t>
      </w:r>
      <w:r w:rsidRPr="009501BC">
        <w:tab/>
        <w:t>SS schedules the UL transmission to carry the PUSCH CSI feedback via PDCCH DCI format 0 with CSI request bit set to ‘10’ and I_MCS=29 and N_PRB allocated to be less or equal to 20.</w:t>
      </w:r>
    </w:p>
    <w:p w:rsidR="00467922" w:rsidRPr="009501BC" w:rsidRDefault="00467922" w:rsidP="00467922">
      <w:pPr>
        <w:pStyle w:val="B10"/>
      </w:pPr>
      <w:r w:rsidRPr="009501BC">
        <w:t>6.</w:t>
      </w:r>
      <w:r w:rsidRPr="009501BC">
        <w:tab/>
        <w:t xml:space="preserve">Set the parameters of the bandwidth, MCS, reference channel, the propagation condition, the correlation matrix, antenna configuration and the SNR according to Tables 8.13.3.1.1.2.5-1 </w:t>
      </w:r>
      <w:r w:rsidRPr="009501BC">
        <w:rPr>
          <w:lang w:eastAsia="zh-CN"/>
        </w:rPr>
        <w:t xml:space="preserve">or </w:t>
      </w:r>
      <w:r w:rsidRPr="009501BC">
        <w:t>8.13.3.1.1.2.5-</w:t>
      </w:r>
      <w:r w:rsidRPr="009501BC">
        <w:rPr>
          <w:lang w:eastAsia="zh-CN"/>
        </w:rPr>
        <w:t xml:space="preserve">2 </w:t>
      </w:r>
      <w:r w:rsidRPr="009501BC">
        <w:t>as appropriate.</w:t>
      </w:r>
    </w:p>
    <w:p w:rsidR="00467922" w:rsidRPr="009501BC" w:rsidRDefault="00467922" w:rsidP="00467922">
      <w:pPr>
        <w:pStyle w:val="B10"/>
      </w:pPr>
      <w:r w:rsidRPr="009501BC">
        <w:t>7.</w:t>
      </w:r>
      <w:r w:rsidRPr="009501BC">
        <w:tab/>
        <w:t xml:space="preserve">Measure the average throughput for </w:t>
      </w:r>
      <w:proofErr w:type="gramStart"/>
      <w:r w:rsidRPr="009501BC">
        <w:t>a duration</w:t>
      </w:r>
      <w:proofErr w:type="gramEnd"/>
      <w:r w:rsidRPr="009501BC">
        <w:t xml:space="preserve"> sufficient to achieve statistical significance according to Annex G clause G.3</w:t>
      </w:r>
      <w:r w:rsidRPr="009501BC">
        <w:rPr>
          <w:lang w:eastAsia="zh-CN"/>
        </w:rPr>
        <w:t>A.5</w:t>
      </w:r>
      <w:r w:rsidRPr="009501BC">
        <w:t>. Count the number of NACKs, ACKs and statDTXs on the UL during the test interval and decide pass or fail according to Tables G.3.5 and G.3.6 in Annex G clause G.3.</w:t>
      </w:r>
    </w:p>
    <w:p w:rsidR="00467922" w:rsidRPr="009501BC" w:rsidRDefault="00467922" w:rsidP="00467922">
      <w:pPr>
        <w:pStyle w:val="H6"/>
      </w:pPr>
      <w:r w:rsidRPr="009501BC">
        <w:t>8.13.3.1.1.2.4.3</w:t>
      </w:r>
      <w:r w:rsidRPr="009501BC">
        <w:tab/>
        <w:t>Message contents</w:t>
      </w:r>
    </w:p>
    <w:p w:rsidR="00467922" w:rsidRPr="009501BC" w:rsidRDefault="00467922" w:rsidP="00467922">
      <w:r w:rsidRPr="009501BC">
        <w:t>Message contents are according to TS 36.508 [7] clauses 5.5 and 4.6 with the following exceptions:</w:t>
      </w:r>
    </w:p>
    <w:p w:rsidR="00467922" w:rsidRPr="009501BC" w:rsidRDefault="00467922" w:rsidP="00467922">
      <w:pPr>
        <w:pStyle w:val="TH"/>
      </w:pPr>
      <w:r w:rsidRPr="009501BC">
        <w:t xml:space="preserve">Table 8.13.3.1.1.2.4.3-1: </w:t>
      </w:r>
      <w:r w:rsidRPr="009501BC">
        <w:rPr>
          <w:i/>
        </w:rPr>
        <w:t>PDSCH-ConfigDedicated-DEFAULT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9501BC" w:rsidTr="00C93F0F">
        <w:tc>
          <w:tcPr>
            <w:tcW w:w="9639" w:type="dxa"/>
            <w:gridSpan w:val="4"/>
          </w:tcPr>
          <w:p w:rsidR="00467922" w:rsidRPr="009501BC" w:rsidRDefault="00467922" w:rsidP="00C93F0F">
            <w:pPr>
              <w:pStyle w:val="TAL"/>
            </w:pPr>
            <w:r w:rsidRPr="009501BC">
              <w:t>Derivation Path: TS 36.508 [7] clause  4.6.3, Table 4.6.3-6 PDSCH-ConfigDedicated-DEFAULT</w:t>
            </w:r>
          </w:p>
        </w:tc>
      </w:tr>
      <w:tr w:rsidR="00467922" w:rsidRPr="009501BC" w:rsidTr="00C93F0F">
        <w:tblPrEx>
          <w:tblCellMar>
            <w:left w:w="108" w:type="dxa"/>
            <w:right w:w="108" w:type="dxa"/>
          </w:tblCellMar>
        </w:tblPrEx>
        <w:tc>
          <w:tcPr>
            <w:tcW w:w="4395"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PDSCH-ConfigDedicated-DEFAULT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p-a</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dB-6</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TH"/>
      </w:pPr>
      <w:r w:rsidRPr="009501BC">
        <w:t xml:space="preserve">Table 8.13.3.1.1.2.4.3-2: </w:t>
      </w:r>
      <w:r w:rsidRPr="009501BC">
        <w:rPr>
          <w:i/>
        </w:rPr>
        <w:t>PhysicalConfigDedicated-DEFAULT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9501BC" w:rsidTr="00C93F0F">
        <w:tc>
          <w:tcPr>
            <w:tcW w:w="9639" w:type="dxa"/>
            <w:gridSpan w:val="4"/>
          </w:tcPr>
          <w:p w:rsidR="00467922" w:rsidRPr="009501BC" w:rsidRDefault="00467922" w:rsidP="00C93F0F">
            <w:pPr>
              <w:pStyle w:val="TAL"/>
            </w:pPr>
            <w:r w:rsidRPr="009501BC">
              <w:t>Derivation Path: 36.508 clause 5.5.1, Table 5.5.1.2-1</w:t>
            </w:r>
          </w:p>
        </w:tc>
      </w:tr>
      <w:tr w:rsidR="00467922" w:rsidRPr="009501BC" w:rsidTr="00C93F0F">
        <w:tblPrEx>
          <w:tblCellMar>
            <w:left w:w="108" w:type="dxa"/>
            <w:right w:w="108" w:type="dxa"/>
          </w:tblCellMar>
        </w:tblPrEx>
        <w:tc>
          <w:tcPr>
            <w:tcW w:w="4395"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PhysicalConfigDedicated-DEFAULT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antennaInfo CHOICE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explicitValue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transmissionMode</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tm4</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codebookSubsetRestriction CHOICE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n4TxAntenna-tm4</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0000000000000000000000000000000011111111111111110000000000000000</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ue-TransmitAntennaSelection CHOICE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release</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NULL</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cqi-ReportConfig-r10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CQI-ReportConfig-r10-DEFAULT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TH"/>
      </w:pPr>
      <w:r w:rsidRPr="009501BC">
        <w:t xml:space="preserve">Table 8.13.3.1.1.2.4.3-2A: </w:t>
      </w:r>
      <w:r w:rsidRPr="009501BC">
        <w:rPr>
          <w:i/>
        </w:rPr>
        <w:t>PhysicalConfigDedicatedSCell-r10-DEFAULT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9501BC" w:rsidTr="00C93F0F">
        <w:tc>
          <w:tcPr>
            <w:tcW w:w="9639" w:type="dxa"/>
            <w:gridSpan w:val="4"/>
          </w:tcPr>
          <w:p w:rsidR="00467922" w:rsidRPr="009501BC" w:rsidRDefault="00467922" w:rsidP="00C93F0F">
            <w:pPr>
              <w:pStyle w:val="TAL"/>
            </w:pPr>
            <w:r w:rsidRPr="009501BC">
              <w:t>Derivation Path: 36.508 clause 4.6.3 Table 4.6.3-6A</w:t>
            </w:r>
          </w:p>
        </w:tc>
      </w:tr>
      <w:tr w:rsidR="00467922" w:rsidRPr="009501BC" w:rsidTr="00C93F0F">
        <w:tblPrEx>
          <w:tblCellMar>
            <w:left w:w="108" w:type="dxa"/>
            <w:right w:w="108" w:type="dxa"/>
          </w:tblCellMar>
        </w:tblPrEx>
        <w:tc>
          <w:tcPr>
            <w:tcW w:w="4395"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PhysicalConfigDedicated SCell-r10-DEFAULT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nonUL-Configuration-r10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antennaInfo-r10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transmissionMode-r10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tm4</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codebookSubsetRestriction-r10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0000000000000000000000000000000011111111111111110000000000000000</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BIT STRING</w:t>
            </w: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ue-TransmitAntennaSelection CHOICE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release</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NULL</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r w:rsidRPr="009501BC">
              <w:rPr>
                <w:bCs/>
              </w:rPr>
              <w:t>ul-Configuration-r10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cqi-ReportConfigSCell-r10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CQI-ReportConfigSCell-r10-DEFAULT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rPr>
                <w:lang w:eastAsia="ja-JP"/>
              </w:rPr>
            </w:pPr>
            <w:r w:rsidRPr="009501BC">
              <w:t xml:space="preserve"> </w:t>
            </w:r>
            <w:r w:rsidRPr="009501BC">
              <w:rPr>
                <w:lang w:eastAsia="ja-JP"/>
              </w:rPr>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TH"/>
      </w:pPr>
      <w:r w:rsidRPr="009501BC">
        <w:t xml:space="preserve">Table 8.13.3.1.1.2.4.3-3: </w:t>
      </w:r>
      <w:r w:rsidRPr="009501BC">
        <w:rPr>
          <w:i/>
        </w:rPr>
        <w:t>CQI-ReportConfig-DEFAULT</w:t>
      </w:r>
      <w:r w:rsidRPr="009501BC">
        <w:t xml:space="preserve"> </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9501BC" w:rsidTr="00C93F0F">
        <w:tc>
          <w:tcPr>
            <w:tcW w:w="9639" w:type="dxa"/>
            <w:gridSpan w:val="4"/>
          </w:tcPr>
          <w:p w:rsidR="00467922" w:rsidRPr="009501BC" w:rsidRDefault="00467922" w:rsidP="00C93F0F">
            <w:pPr>
              <w:pStyle w:val="TAL"/>
            </w:pPr>
            <w:r w:rsidRPr="009501BC">
              <w:t>Derivation Path: 36.508 clause 4.6.3 Table 4.6.3-2</w:t>
            </w:r>
          </w:p>
        </w:tc>
      </w:tr>
      <w:tr w:rsidR="00467922" w:rsidRPr="009501BC" w:rsidTr="00C93F0F">
        <w:tblPrEx>
          <w:tblCellMar>
            <w:left w:w="108" w:type="dxa"/>
            <w:right w:w="108" w:type="dxa"/>
          </w:tblCellMar>
        </w:tblPrEx>
        <w:tc>
          <w:tcPr>
            <w:tcW w:w="4395"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395" w:type="dxa"/>
            <w:shd w:val="clear" w:color="auto" w:fill="auto"/>
          </w:tcPr>
          <w:p w:rsidR="00467922" w:rsidRPr="009501BC" w:rsidRDefault="00467922" w:rsidP="00C93F0F">
            <w:pPr>
              <w:pStyle w:val="TAL"/>
            </w:pPr>
            <w:r w:rsidRPr="009501BC">
              <w:t>CQI-ReportConfig-DEFAULT ::= SEQUENCE {</w:t>
            </w:r>
          </w:p>
        </w:tc>
        <w:tc>
          <w:tcPr>
            <w:tcW w:w="2268" w:type="dxa"/>
            <w:shd w:val="clear" w:color="auto" w:fill="auto"/>
          </w:tcPr>
          <w:p w:rsidR="00467922" w:rsidRPr="009501BC" w:rsidRDefault="00467922" w:rsidP="00C93F0F">
            <w:pPr>
              <w:pStyle w:val="TAL"/>
            </w:pP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395" w:type="dxa"/>
            <w:shd w:val="clear" w:color="auto" w:fill="auto"/>
          </w:tcPr>
          <w:p w:rsidR="00467922" w:rsidRPr="009501BC" w:rsidRDefault="00467922" w:rsidP="00C93F0F">
            <w:pPr>
              <w:pStyle w:val="TAL"/>
            </w:pPr>
            <w:r w:rsidRPr="009501BC">
              <w:t xml:space="preserve">  cqi-ReportModeAperiodic</w:t>
            </w:r>
          </w:p>
        </w:tc>
        <w:tc>
          <w:tcPr>
            <w:tcW w:w="2268" w:type="dxa"/>
            <w:shd w:val="clear" w:color="auto" w:fill="auto"/>
          </w:tcPr>
          <w:p w:rsidR="00467922" w:rsidRPr="009501BC" w:rsidRDefault="00467922" w:rsidP="00C93F0F">
            <w:pPr>
              <w:pStyle w:val="TAL"/>
            </w:pPr>
            <w:r w:rsidRPr="009501BC">
              <w:t>rm12</w:t>
            </w: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395" w:type="dxa"/>
            <w:shd w:val="clear" w:color="auto" w:fill="auto"/>
          </w:tcPr>
          <w:p w:rsidR="00467922" w:rsidRPr="009501BC" w:rsidRDefault="00467922" w:rsidP="00C93F0F">
            <w:pPr>
              <w:pStyle w:val="TAL"/>
            </w:pPr>
            <w:r w:rsidRPr="009501BC">
              <w:t xml:space="preserve">  nomPDSCH-RS-EPRE-Offset</w:t>
            </w:r>
          </w:p>
        </w:tc>
        <w:tc>
          <w:tcPr>
            <w:tcW w:w="2268" w:type="dxa"/>
            <w:shd w:val="clear" w:color="auto" w:fill="auto"/>
          </w:tcPr>
          <w:p w:rsidR="00467922" w:rsidRPr="009501BC" w:rsidRDefault="00467922" w:rsidP="00C93F0F">
            <w:pPr>
              <w:pStyle w:val="TAL"/>
            </w:pPr>
            <w:r w:rsidRPr="009501BC">
              <w:t>0</w:t>
            </w: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cqi-ReportPeriodic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TH"/>
      </w:pPr>
      <w:r w:rsidRPr="009501BC">
        <w:t xml:space="preserve">Table 8.13.3.1.1.2.4.3-4: </w:t>
      </w:r>
      <w:r w:rsidRPr="009501BC">
        <w:rPr>
          <w:i/>
        </w:rPr>
        <w:t>CQI-ReportConfig-r10-DEFAULT</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436"/>
        <w:gridCol w:w="2267"/>
        <w:gridCol w:w="1700"/>
        <w:gridCol w:w="1133"/>
      </w:tblGrid>
      <w:tr w:rsidR="00467922" w:rsidRPr="009501BC" w:rsidTr="00C93F0F">
        <w:tc>
          <w:tcPr>
            <w:tcW w:w="9536" w:type="dxa"/>
            <w:gridSpan w:val="4"/>
          </w:tcPr>
          <w:p w:rsidR="00467922" w:rsidRPr="009501BC" w:rsidRDefault="00467922" w:rsidP="00C93F0F">
            <w:pPr>
              <w:pStyle w:val="TAL"/>
            </w:pPr>
            <w:r w:rsidRPr="009501BC">
              <w:t>Derivation Path: 36.508 clause 4.6.3 Table 4.6.3-2AA</w:t>
            </w:r>
          </w:p>
        </w:tc>
      </w:tr>
      <w:tr w:rsidR="00467922" w:rsidRPr="009501BC" w:rsidTr="00C93F0F">
        <w:tc>
          <w:tcPr>
            <w:tcW w:w="4436" w:type="dxa"/>
          </w:tcPr>
          <w:p w:rsidR="00467922" w:rsidRPr="009501BC" w:rsidRDefault="00467922" w:rsidP="00C93F0F">
            <w:pPr>
              <w:pStyle w:val="TAH"/>
            </w:pPr>
            <w:r w:rsidRPr="009501BC">
              <w:t>Information Element</w:t>
            </w:r>
          </w:p>
        </w:tc>
        <w:tc>
          <w:tcPr>
            <w:tcW w:w="2267" w:type="dxa"/>
          </w:tcPr>
          <w:p w:rsidR="00467922" w:rsidRPr="009501BC" w:rsidRDefault="00467922" w:rsidP="00C93F0F">
            <w:pPr>
              <w:pStyle w:val="TAH"/>
            </w:pPr>
            <w:r w:rsidRPr="009501BC">
              <w:t>Value/remark</w:t>
            </w:r>
          </w:p>
        </w:tc>
        <w:tc>
          <w:tcPr>
            <w:tcW w:w="1700" w:type="dxa"/>
          </w:tcPr>
          <w:p w:rsidR="00467922" w:rsidRPr="009501BC" w:rsidRDefault="00467922" w:rsidP="00C93F0F">
            <w:pPr>
              <w:pStyle w:val="TAH"/>
            </w:pPr>
            <w:r w:rsidRPr="009501BC">
              <w:t>Comment</w:t>
            </w:r>
          </w:p>
        </w:tc>
        <w:tc>
          <w:tcPr>
            <w:tcW w:w="1133" w:type="dxa"/>
          </w:tcPr>
          <w:p w:rsidR="00467922" w:rsidRPr="009501BC" w:rsidRDefault="00467922" w:rsidP="00C93F0F">
            <w:pPr>
              <w:pStyle w:val="TAH"/>
            </w:pPr>
            <w:r w:rsidRPr="009501BC">
              <w:t>Condition</w:t>
            </w:r>
          </w:p>
        </w:tc>
      </w:tr>
      <w:tr w:rsidR="00467922" w:rsidRPr="009501BC" w:rsidTr="00C93F0F">
        <w:tc>
          <w:tcPr>
            <w:tcW w:w="4436" w:type="dxa"/>
          </w:tcPr>
          <w:p w:rsidR="00467922" w:rsidRPr="009501BC" w:rsidRDefault="00467922" w:rsidP="00C93F0F">
            <w:pPr>
              <w:pStyle w:val="TAL"/>
            </w:pPr>
            <w:r w:rsidRPr="009501BC">
              <w:t>CQI-ReportConfig-r10 ::= SEQUENCE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r w:rsidRPr="009501BC">
              <w:t>RBC</w:t>
            </w:r>
          </w:p>
        </w:tc>
      </w:tr>
      <w:tr w:rsidR="00467922" w:rsidRPr="009501BC" w:rsidTr="00C93F0F">
        <w:tc>
          <w:tcPr>
            <w:tcW w:w="4436" w:type="dxa"/>
          </w:tcPr>
          <w:p w:rsidR="00467922" w:rsidRPr="009501BC" w:rsidRDefault="00467922" w:rsidP="00C93F0F">
            <w:pPr>
              <w:pStyle w:val="TAL"/>
            </w:pPr>
            <w:r w:rsidRPr="009501BC">
              <w:t xml:space="preserve">  cqi-ReportAperiodic-r10</w:t>
            </w:r>
          </w:p>
        </w:tc>
        <w:tc>
          <w:tcPr>
            <w:tcW w:w="2267" w:type="dxa"/>
          </w:tcPr>
          <w:p w:rsidR="00467922" w:rsidRPr="009501BC" w:rsidRDefault="00467922" w:rsidP="00C93F0F">
            <w:pPr>
              <w:pStyle w:val="TAL"/>
            </w:pPr>
            <w:r w:rsidRPr="009501BC">
              <w:t>CQI-ReportAperiodic-r10-DEFAULT</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436" w:type="dxa"/>
          </w:tcPr>
          <w:p w:rsidR="00467922" w:rsidRPr="009501BC" w:rsidRDefault="00467922" w:rsidP="00C93F0F">
            <w:pPr>
              <w:pStyle w:val="TAL"/>
            </w:pPr>
            <w:r w:rsidRPr="009501BC">
              <w:t xml:space="preserve">  nomPDSCH-RS-EPRE-Offset</w:t>
            </w:r>
          </w:p>
        </w:tc>
        <w:tc>
          <w:tcPr>
            <w:tcW w:w="2267" w:type="dxa"/>
          </w:tcPr>
          <w:p w:rsidR="00467922" w:rsidRPr="009501BC" w:rsidRDefault="00467922" w:rsidP="00C93F0F">
            <w:pPr>
              <w:pStyle w:val="TAL"/>
            </w:pPr>
            <w:r w:rsidRPr="009501BC">
              <w:t>0</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436" w:type="dxa"/>
          </w:tcPr>
          <w:p w:rsidR="00467922" w:rsidRPr="009501BC" w:rsidRDefault="00467922" w:rsidP="00C93F0F">
            <w:pPr>
              <w:pStyle w:val="TAL"/>
            </w:pPr>
            <w:r w:rsidRPr="009501BC">
              <w:t xml:space="preserve">  cqi-ReportPeriodic-r10</w:t>
            </w:r>
          </w:p>
        </w:tc>
        <w:tc>
          <w:tcPr>
            <w:tcW w:w="2267" w:type="dxa"/>
          </w:tcPr>
          <w:p w:rsidR="00467922" w:rsidRPr="009501BC" w:rsidRDefault="00467922" w:rsidP="00C93F0F">
            <w:pPr>
              <w:pStyle w:val="TAL"/>
            </w:pPr>
            <w:r w:rsidRPr="009501BC">
              <w:t>Not present</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436" w:type="dxa"/>
          </w:tcPr>
          <w:p w:rsidR="00467922" w:rsidRPr="009501BC" w:rsidRDefault="00467922" w:rsidP="00C93F0F">
            <w:pPr>
              <w:pStyle w:val="TAL"/>
            </w:pPr>
            <w:r w:rsidRPr="009501BC">
              <w:t xml:space="preserve">  pmi-RI-Report-r9</w:t>
            </w:r>
          </w:p>
        </w:tc>
        <w:tc>
          <w:tcPr>
            <w:tcW w:w="2267" w:type="dxa"/>
          </w:tcPr>
          <w:p w:rsidR="00467922" w:rsidRPr="009501BC" w:rsidRDefault="00467922" w:rsidP="00C93F0F">
            <w:pPr>
              <w:pStyle w:val="TAL"/>
            </w:pPr>
            <w:r w:rsidRPr="009501BC">
              <w:t>Not present</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436" w:type="dxa"/>
          </w:tcPr>
          <w:p w:rsidR="00467922" w:rsidRPr="009501BC" w:rsidRDefault="00467922" w:rsidP="00C93F0F">
            <w:pPr>
              <w:pStyle w:val="TAL"/>
            </w:pPr>
            <w:r w:rsidRPr="009501BC">
              <w:t xml:space="preserve">  csi-SubframePatternConfig-r10</w:t>
            </w:r>
          </w:p>
        </w:tc>
        <w:tc>
          <w:tcPr>
            <w:tcW w:w="2267" w:type="dxa"/>
          </w:tcPr>
          <w:p w:rsidR="00467922" w:rsidRPr="009501BC" w:rsidRDefault="00467922" w:rsidP="00C93F0F">
            <w:pPr>
              <w:pStyle w:val="TAL"/>
            </w:pPr>
            <w:r w:rsidRPr="009501BC">
              <w:t>Not present</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436" w:type="dxa"/>
          </w:tcPr>
          <w:p w:rsidR="00467922" w:rsidRPr="009501BC" w:rsidRDefault="00467922" w:rsidP="00C93F0F">
            <w:pPr>
              <w:pStyle w:val="TAL"/>
            </w:pPr>
            <w:r w:rsidRPr="009501BC">
              <w:t>}</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bl>
    <w:p w:rsidR="00467922" w:rsidRPr="009501BC" w:rsidRDefault="00467922" w:rsidP="00467922">
      <w:pPr>
        <w:rPr>
          <w:lang w:eastAsia="ja-JP"/>
        </w:rPr>
      </w:pPr>
    </w:p>
    <w:p w:rsidR="00467922" w:rsidRPr="009501BC" w:rsidRDefault="00467922" w:rsidP="00467922">
      <w:pPr>
        <w:pStyle w:val="TH"/>
      </w:pPr>
      <w:r w:rsidRPr="009501BC">
        <w:t xml:space="preserve">Table 8.13.3.1.1.2.4.3-5: </w:t>
      </w:r>
      <w:r w:rsidRPr="009501BC">
        <w:rPr>
          <w:i/>
        </w:rPr>
        <w:t>CQI-ReportAperiodic-r10-DEFAULT</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436"/>
        <w:gridCol w:w="2267"/>
        <w:gridCol w:w="1700"/>
        <w:gridCol w:w="1133"/>
      </w:tblGrid>
      <w:tr w:rsidR="00467922" w:rsidRPr="009501BC" w:rsidTr="00C93F0F">
        <w:tc>
          <w:tcPr>
            <w:tcW w:w="9536" w:type="dxa"/>
            <w:gridSpan w:val="4"/>
          </w:tcPr>
          <w:p w:rsidR="00467922" w:rsidRPr="009501BC" w:rsidRDefault="00467922" w:rsidP="00C93F0F">
            <w:pPr>
              <w:pStyle w:val="TAL"/>
            </w:pPr>
            <w:r w:rsidRPr="009501BC">
              <w:t>Derivation Path: 36.508 clause 4.6.3 Table 4.6.3-1A</w:t>
            </w:r>
          </w:p>
        </w:tc>
      </w:tr>
      <w:tr w:rsidR="00467922" w:rsidRPr="009501BC" w:rsidTr="00C93F0F">
        <w:tc>
          <w:tcPr>
            <w:tcW w:w="4436" w:type="dxa"/>
          </w:tcPr>
          <w:p w:rsidR="00467922" w:rsidRPr="009501BC" w:rsidRDefault="00467922" w:rsidP="00C93F0F">
            <w:pPr>
              <w:pStyle w:val="TAH"/>
            </w:pPr>
            <w:r w:rsidRPr="009501BC">
              <w:t>Information Element</w:t>
            </w:r>
          </w:p>
        </w:tc>
        <w:tc>
          <w:tcPr>
            <w:tcW w:w="2267" w:type="dxa"/>
          </w:tcPr>
          <w:p w:rsidR="00467922" w:rsidRPr="009501BC" w:rsidRDefault="00467922" w:rsidP="00C93F0F">
            <w:pPr>
              <w:pStyle w:val="TAH"/>
            </w:pPr>
            <w:r w:rsidRPr="009501BC">
              <w:t>Value/remark</w:t>
            </w:r>
          </w:p>
        </w:tc>
        <w:tc>
          <w:tcPr>
            <w:tcW w:w="1700" w:type="dxa"/>
          </w:tcPr>
          <w:p w:rsidR="00467922" w:rsidRPr="009501BC" w:rsidRDefault="00467922" w:rsidP="00C93F0F">
            <w:pPr>
              <w:pStyle w:val="TAH"/>
            </w:pPr>
            <w:r w:rsidRPr="009501BC">
              <w:t>Comment</w:t>
            </w:r>
          </w:p>
        </w:tc>
        <w:tc>
          <w:tcPr>
            <w:tcW w:w="1133" w:type="dxa"/>
          </w:tcPr>
          <w:p w:rsidR="00467922" w:rsidRPr="009501BC" w:rsidRDefault="00467922" w:rsidP="00C93F0F">
            <w:pPr>
              <w:pStyle w:val="TAH"/>
            </w:pPr>
            <w:r w:rsidRPr="009501BC">
              <w:t>Condition</w:t>
            </w:r>
          </w:p>
        </w:tc>
      </w:tr>
      <w:tr w:rsidR="00467922" w:rsidRPr="009501BC" w:rsidTr="00C93F0F">
        <w:tc>
          <w:tcPr>
            <w:tcW w:w="4436" w:type="dxa"/>
          </w:tcPr>
          <w:p w:rsidR="00467922" w:rsidRPr="009501BC" w:rsidRDefault="00467922" w:rsidP="00C93F0F">
            <w:pPr>
              <w:pStyle w:val="TAL"/>
            </w:pPr>
            <w:r w:rsidRPr="009501BC">
              <w:t>CQI-ReportAperiodic-r10 ::=CHOICE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436" w:type="dxa"/>
          </w:tcPr>
          <w:p w:rsidR="00467922" w:rsidRPr="009501BC" w:rsidRDefault="00467922" w:rsidP="00C93F0F">
            <w:pPr>
              <w:pStyle w:val="TAL"/>
            </w:pPr>
            <w:r w:rsidRPr="009501BC">
              <w:t xml:space="preserve">  setup SEQUENCE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436" w:type="dxa"/>
          </w:tcPr>
          <w:p w:rsidR="00467922" w:rsidRPr="009501BC" w:rsidRDefault="00467922" w:rsidP="00C93F0F">
            <w:pPr>
              <w:pStyle w:val="TAL"/>
            </w:pPr>
            <w:r w:rsidRPr="009501BC">
              <w:t xml:space="preserve">    cqi-ReportModeAperiodic-r10</w:t>
            </w:r>
          </w:p>
        </w:tc>
        <w:tc>
          <w:tcPr>
            <w:tcW w:w="2267" w:type="dxa"/>
          </w:tcPr>
          <w:p w:rsidR="00467922" w:rsidRPr="009501BC" w:rsidRDefault="00467922" w:rsidP="00C93F0F">
            <w:pPr>
              <w:pStyle w:val="TAL"/>
            </w:pPr>
            <w:r w:rsidRPr="009501BC">
              <w:t>rm12</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436" w:type="dxa"/>
          </w:tcPr>
          <w:p w:rsidR="00467922" w:rsidRPr="009501BC" w:rsidRDefault="00467922" w:rsidP="00C93F0F">
            <w:pPr>
              <w:pStyle w:val="TAL"/>
            </w:pPr>
            <w:r w:rsidRPr="009501BC">
              <w:t xml:space="preserve">    aperiodicCSI-Trigger-r10 ::= SEQUENCE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436" w:type="dxa"/>
          </w:tcPr>
          <w:p w:rsidR="00467922" w:rsidRPr="009501BC" w:rsidRDefault="00467922" w:rsidP="00C93F0F">
            <w:pPr>
              <w:pStyle w:val="TAL"/>
            </w:pPr>
            <w:r w:rsidRPr="009501BC">
              <w:t xml:space="preserve">      trigger1-r10</w:t>
            </w:r>
          </w:p>
        </w:tc>
        <w:tc>
          <w:tcPr>
            <w:tcW w:w="2267" w:type="dxa"/>
          </w:tcPr>
          <w:p w:rsidR="00467922" w:rsidRPr="009501BC" w:rsidRDefault="00467922" w:rsidP="00C93F0F">
            <w:pPr>
              <w:pStyle w:val="TAL"/>
            </w:pPr>
            <w:r w:rsidRPr="009501BC">
              <w:t>11000000</w:t>
            </w:r>
          </w:p>
        </w:tc>
        <w:tc>
          <w:tcPr>
            <w:tcW w:w="1700" w:type="dxa"/>
          </w:tcPr>
          <w:p w:rsidR="00467922" w:rsidRPr="009501BC" w:rsidRDefault="00467922" w:rsidP="00C93F0F">
            <w:pPr>
              <w:pStyle w:val="TAL"/>
            </w:pPr>
            <w:r w:rsidRPr="009501BC">
              <w:t>P-Cell, S-Cell report</w:t>
            </w:r>
          </w:p>
        </w:tc>
        <w:tc>
          <w:tcPr>
            <w:tcW w:w="1133" w:type="dxa"/>
          </w:tcPr>
          <w:p w:rsidR="00467922" w:rsidRPr="009501BC" w:rsidRDefault="00467922" w:rsidP="00C93F0F">
            <w:pPr>
              <w:pStyle w:val="TAL"/>
            </w:pPr>
          </w:p>
        </w:tc>
      </w:tr>
      <w:tr w:rsidR="00467922" w:rsidRPr="009501BC" w:rsidTr="00C93F0F">
        <w:tc>
          <w:tcPr>
            <w:tcW w:w="4436" w:type="dxa"/>
          </w:tcPr>
          <w:p w:rsidR="00467922" w:rsidRPr="009501BC" w:rsidRDefault="00467922" w:rsidP="00C93F0F">
            <w:pPr>
              <w:pStyle w:val="TAL"/>
            </w:pPr>
            <w:r w:rsidRPr="009501BC">
              <w:t xml:space="preserve">      trigger2-r10</w:t>
            </w:r>
          </w:p>
        </w:tc>
        <w:tc>
          <w:tcPr>
            <w:tcW w:w="2267" w:type="dxa"/>
          </w:tcPr>
          <w:p w:rsidR="00467922" w:rsidRPr="009501BC" w:rsidRDefault="00467922" w:rsidP="00C93F0F">
            <w:pPr>
              <w:pStyle w:val="TAL"/>
            </w:pPr>
            <w:r w:rsidRPr="009501BC">
              <w:t>00000000</w:t>
            </w:r>
          </w:p>
        </w:tc>
        <w:tc>
          <w:tcPr>
            <w:tcW w:w="1700" w:type="dxa"/>
          </w:tcPr>
          <w:p w:rsidR="00467922" w:rsidRPr="009501BC" w:rsidRDefault="00467922" w:rsidP="00C93F0F">
            <w:pPr>
              <w:pStyle w:val="TAL"/>
            </w:pPr>
            <w:r w:rsidRPr="009501BC">
              <w:t>No report</w:t>
            </w:r>
          </w:p>
        </w:tc>
        <w:tc>
          <w:tcPr>
            <w:tcW w:w="1133" w:type="dxa"/>
          </w:tcPr>
          <w:p w:rsidR="00467922" w:rsidRPr="009501BC" w:rsidRDefault="00467922" w:rsidP="00C93F0F">
            <w:pPr>
              <w:pStyle w:val="TAL"/>
            </w:pPr>
          </w:p>
        </w:tc>
      </w:tr>
      <w:tr w:rsidR="00467922" w:rsidRPr="009501BC" w:rsidTr="00C93F0F">
        <w:tc>
          <w:tcPr>
            <w:tcW w:w="4436" w:type="dxa"/>
          </w:tcPr>
          <w:p w:rsidR="00467922" w:rsidRPr="009501BC" w:rsidRDefault="00467922" w:rsidP="00C93F0F">
            <w:pPr>
              <w:pStyle w:val="TAL"/>
            </w:pPr>
            <w:r w:rsidRPr="009501BC">
              <w:t xml:space="preserv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436" w:type="dxa"/>
          </w:tcPr>
          <w:p w:rsidR="00467922" w:rsidRPr="009501BC" w:rsidRDefault="00467922" w:rsidP="00C93F0F">
            <w:pPr>
              <w:pStyle w:val="TAL"/>
            </w:pPr>
            <w:r w:rsidRPr="009501BC">
              <w:t xml:space="preserv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436" w:type="dxa"/>
          </w:tcPr>
          <w:p w:rsidR="00467922" w:rsidRPr="009501BC" w:rsidRDefault="00467922" w:rsidP="00C93F0F">
            <w:pPr>
              <w:pStyle w:val="TAL"/>
            </w:pPr>
            <w:r w:rsidRPr="009501BC">
              <w:t>}</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TH"/>
        <w:rPr>
          <w:lang w:eastAsia="zh-CN"/>
        </w:rPr>
      </w:pPr>
      <w:r w:rsidRPr="009501BC">
        <w:t xml:space="preserve">Table 8.13.3.1.1.2.4.3-6: </w:t>
      </w:r>
      <w:r w:rsidRPr="009501BC">
        <w:rPr>
          <w:i/>
        </w:rPr>
        <w:t>CQI-ReportConfigSCell-r10-DEFAULT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9501BC" w:rsidTr="00C93F0F">
        <w:tc>
          <w:tcPr>
            <w:tcW w:w="9639" w:type="dxa"/>
            <w:gridSpan w:val="4"/>
          </w:tcPr>
          <w:p w:rsidR="00467922" w:rsidRPr="009501BC" w:rsidRDefault="00467922" w:rsidP="00C93F0F">
            <w:pPr>
              <w:pStyle w:val="TAL"/>
            </w:pPr>
            <w:r w:rsidRPr="009501BC">
              <w:t>Derivation Path: 36.508 clause 4.6.3 Table 4.6.3-2AB</w:t>
            </w:r>
          </w:p>
        </w:tc>
      </w:tr>
      <w:tr w:rsidR="00467922" w:rsidRPr="009501BC" w:rsidTr="00C93F0F">
        <w:tblPrEx>
          <w:tblCellMar>
            <w:left w:w="108" w:type="dxa"/>
            <w:right w:w="108" w:type="dxa"/>
          </w:tblCellMar>
        </w:tblPrEx>
        <w:tc>
          <w:tcPr>
            <w:tcW w:w="4395"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395" w:type="dxa"/>
            <w:shd w:val="clear" w:color="auto" w:fill="auto"/>
          </w:tcPr>
          <w:p w:rsidR="00467922" w:rsidRPr="009501BC" w:rsidRDefault="00467922" w:rsidP="00C93F0F">
            <w:pPr>
              <w:pStyle w:val="TAL"/>
            </w:pPr>
            <w:r w:rsidRPr="009501BC">
              <w:t>CQI-ReportConfigSCell-r10 ::= SEQUENCE {</w:t>
            </w:r>
          </w:p>
        </w:tc>
        <w:tc>
          <w:tcPr>
            <w:tcW w:w="2268" w:type="dxa"/>
            <w:shd w:val="clear" w:color="auto" w:fill="auto"/>
          </w:tcPr>
          <w:p w:rsidR="00467922" w:rsidRPr="009501BC" w:rsidRDefault="00467922" w:rsidP="00C93F0F">
            <w:pPr>
              <w:pStyle w:val="TAL"/>
            </w:pP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395" w:type="dxa"/>
            <w:shd w:val="clear" w:color="auto" w:fill="auto"/>
          </w:tcPr>
          <w:p w:rsidR="00467922" w:rsidRPr="009501BC" w:rsidRDefault="00467922" w:rsidP="00C93F0F">
            <w:pPr>
              <w:pStyle w:val="TAL"/>
            </w:pPr>
            <w:r w:rsidRPr="009501BC">
              <w:t xml:space="preserve">  cqi-ReportModeAperiodic-r10</w:t>
            </w:r>
          </w:p>
        </w:tc>
        <w:tc>
          <w:tcPr>
            <w:tcW w:w="2268" w:type="dxa"/>
            <w:shd w:val="clear" w:color="auto" w:fill="auto"/>
          </w:tcPr>
          <w:p w:rsidR="00467922" w:rsidRPr="009501BC" w:rsidRDefault="00467922" w:rsidP="00C93F0F">
            <w:pPr>
              <w:pStyle w:val="TAL"/>
            </w:pPr>
            <w:r w:rsidRPr="009501BC">
              <w:t>rm12</w:t>
            </w: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395" w:type="dxa"/>
            <w:shd w:val="clear" w:color="auto" w:fill="auto"/>
          </w:tcPr>
          <w:p w:rsidR="00467922" w:rsidRPr="009501BC" w:rsidRDefault="00467922" w:rsidP="00C93F0F">
            <w:pPr>
              <w:pStyle w:val="TAL"/>
            </w:pPr>
            <w:r w:rsidRPr="009501BC">
              <w:t xml:space="preserve">  nomPDSCH-RS-EPRE-Offset-r10</w:t>
            </w:r>
          </w:p>
        </w:tc>
        <w:tc>
          <w:tcPr>
            <w:tcW w:w="2268" w:type="dxa"/>
            <w:shd w:val="clear" w:color="auto" w:fill="auto"/>
          </w:tcPr>
          <w:p w:rsidR="00467922" w:rsidRPr="009501BC" w:rsidRDefault="00467922" w:rsidP="00C93F0F">
            <w:pPr>
              <w:pStyle w:val="TAL"/>
            </w:pPr>
            <w:r w:rsidRPr="009501BC">
              <w:t>0</w:t>
            </w: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cqi-ReportPeriodicSCell-r10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pmi-RI-Report-r10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TH"/>
      </w:pPr>
      <w:r w:rsidRPr="009501BC">
        <w:t>Table 8.13.3.1.1.2.4.3-</w:t>
      </w:r>
      <w:r w:rsidRPr="009501BC">
        <w:rPr>
          <w:lang w:eastAsia="ja-JP"/>
        </w:rPr>
        <w:t>7</w:t>
      </w:r>
      <w:r w:rsidRPr="009501BC">
        <w:t xml:space="preserve">: </w:t>
      </w:r>
      <w:r w:rsidRPr="009501BC">
        <w:rPr>
          <w:i/>
        </w:rPr>
        <w:t>PUSCH-ConfigDedicated-DEFAULT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7922" w:rsidRPr="009501BC" w:rsidTr="00C93F0F">
        <w:tc>
          <w:tcPr>
            <w:tcW w:w="9781" w:type="dxa"/>
            <w:gridSpan w:val="4"/>
          </w:tcPr>
          <w:p w:rsidR="00467922" w:rsidRPr="009501BC" w:rsidRDefault="00467922" w:rsidP="00C93F0F">
            <w:pPr>
              <w:pStyle w:val="TAL"/>
            </w:pPr>
            <w:r w:rsidRPr="009501BC">
              <w:t>Derivation Path: 36.331 clause 6.3.2</w:t>
            </w:r>
          </w:p>
        </w:tc>
      </w:tr>
      <w:tr w:rsidR="00467922" w:rsidRPr="009501BC" w:rsidTr="00C93F0F">
        <w:tblPrEx>
          <w:tblCellMar>
            <w:left w:w="108" w:type="dxa"/>
            <w:right w:w="108" w:type="dxa"/>
          </w:tblCellMar>
        </w:tblPrEx>
        <w:tc>
          <w:tcPr>
            <w:tcW w:w="4537"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PUSCH-ConfigDedicated-DEFAULT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betaOffset-ACK-Index</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5</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betaOffset-RI-Index</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6</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betaOffset-CQI-Index</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5</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H6"/>
      </w:pPr>
      <w:r w:rsidRPr="009501BC">
        <w:t>8.13.3.1.1.2.5</w:t>
      </w:r>
      <w:r w:rsidRPr="009501BC">
        <w:tab/>
        <w:t>Test requirement</w:t>
      </w:r>
    </w:p>
    <w:p w:rsidR="00467922" w:rsidRPr="009501BC" w:rsidRDefault="00467922" w:rsidP="00467922">
      <w:pPr>
        <w:rPr>
          <w:lang w:eastAsia="zh-CN"/>
        </w:rPr>
      </w:pPr>
      <w:r w:rsidRPr="009501BC">
        <w:t xml:space="preserve">Table 8.13.3.1.1.1-1 </w:t>
      </w:r>
      <w:proofErr w:type="gramStart"/>
      <w:r w:rsidRPr="009501BC">
        <w:t>define</w:t>
      </w:r>
      <w:proofErr w:type="gramEnd"/>
      <w:r w:rsidRPr="009501BC">
        <w:t xml:space="preserve"> the primary level settings.</w:t>
      </w:r>
    </w:p>
    <w:p w:rsidR="00467922" w:rsidRPr="009501BC" w:rsidRDefault="00467922" w:rsidP="00467922">
      <w:pPr>
        <w:rPr>
          <w:kern w:val="2"/>
          <w:lang w:eastAsia="zh-CN"/>
        </w:rPr>
      </w:pPr>
      <w:r w:rsidRPr="009501BC">
        <w:t xml:space="preserve">For </w:t>
      </w:r>
      <w:r w:rsidRPr="009501BC">
        <w:rPr>
          <w:lang w:eastAsia="zh-CN"/>
        </w:rPr>
        <w:t xml:space="preserve">TDD FDD </w:t>
      </w:r>
      <w:r w:rsidRPr="009501BC">
        <w:t xml:space="preserve">CA </w:t>
      </w:r>
      <w:r w:rsidRPr="009501BC">
        <w:rPr>
          <w:lang w:eastAsia="zh-CN"/>
        </w:rPr>
        <w:t xml:space="preserve">with </w:t>
      </w:r>
      <w:r w:rsidRPr="009501BC">
        <w:rPr>
          <w:lang w:eastAsia="ja-JP"/>
        </w:rPr>
        <w:t>F</w:t>
      </w:r>
      <w:r w:rsidRPr="009501BC">
        <w:rPr>
          <w:lang w:eastAsia="zh-CN"/>
        </w:rPr>
        <w:t xml:space="preserve">DD PCell and 2DL CCs, </w:t>
      </w:r>
      <w:r w:rsidRPr="009501BC">
        <w:t>the requirements are specified in Table 8.13.3.1.1.2.5</w:t>
      </w:r>
      <w:r w:rsidRPr="009501BC">
        <w:rPr>
          <w:lang w:eastAsia="zh-CN"/>
        </w:rPr>
        <w:t>-3</w:t>
      </w:r>
      <w:r w:rsidRPr="009501BC">
        <w:t xml:space="preserve"> based on single carrier requirement specified in Table  8.13.3.1.1.2.5</w:t>
      </w:r>
      <w:r w:rsidRPr="009501BC">
        <w:rPr>
          <w:lang w:eastAsia="zh-CN"/>
        </w:rPr>
        <w:t>-1</w:t>
      </w:r>
      <w:r w:rsidRPr="009501BC">
        <w:t xml:space="preserve"> and Table  8.13.3.1.1.2.5</w:t>
      </w:r>
      <w:r w:rsidRPr="009501BC">
        <w:rPr>
          <w:lang w:eastAsia="zh-CN"/>
        </w:rPr>
        <w:t>-2</w:t>
      </w:r>
      <w:r w:rsidRPr="009501BC">
        <w:t>.</w:t>
      </w:r>
    </w:p>
    <w:p w:rsidR="00467922" w:rsidRPr="009501BC" w:rsidRDefault="00467922" w:rsidP="00467922">
      <w:pPr>
        <w:rPr>
          <w:lang w:eastAsia="zh-CN"/>
        </w:rPr>
      </w:pPr>
      <w:r w:rsidRPr="009501BC">
        <w:t>The fraction of maximum throughput percentage for the downlink reference measurement channels specified in Annex A clause A.3.</w:t>
      </w:r>
      <w:r w:rsidRPr="009501BC">
        <w:rPr>
          <w:lang w:eastAsia="zh-CN"/>
        </w:rPr>
        <w:t>3</w:t>
      </w:r>
      <w:r w:rsidRPr="009501BC">
        <w:t>.2</w:t>
      </w:r>
      <w:r w:rsidRPr="009501BC">
        <w:rPr>
          <w:lang w:eastAsia="zh-CN"/>
        </w:rPr>
        <w:t xml:space="preserve"> and</w:t>
      </w:r>
      <w:r w:rsidRPr="009501BC">
        <w:t xml:space="preserve"> A.3.4.2 for each throughput test shall meet or exceed the specified value in Tables 8.13.3.1.1.2.5-1 </w:t>
      </w:r>
      <w:r w:rsidRPr="009501BC">
        <w:rPr>
          <w:lang w:eastAsia="zh-CN"/>
        </w:rPr>
        <w:t xml:space="preserve">or </w:t>
      </w:r>
      <w:r w:rsidRPr="009501BC">
        <w:t>8.13.3.1.1.2.5-</w:t>
      </w:r>
      <w:r w:rsidRPr="009501BC">
        <w:rPr>
          <w:lang w:eastAsia="zh-CN"/>
        </w:rPr>
        <w:t xml:space="preserve">2 </w:t>
      </w:r>
      <w:r w:rsidRPr="009501BC">
        <w:t>for the specified SNR including test tolerances for all throughput tests.</w:t>
      </w:r>
    </w:p>
    <w:p w:rsidR="00467922" w:rsidRPr="009501BC" w:rsidRDefault="00467922" w:rsidP="00467922">
      <w:pPr>
        <w:pStyle w:val="TH"/>
      </w:pPr>
      <w:r w:rsidRPr="009501BC">
        <w:t xml:space="preserve">Table 8.13.3.1.1.2.5-1: </w:t>
      </w:r>
      <w:r w:rsidRPr="009501BC">
        <w:rPr>
          <w:lang w:eastAsia="zh-CN"/>
        </w:rPr>
        <w:t xml:space="preserve">Single carrier performance with different bandwidths for multiple CA configurations for FDD PCell </w:t>
      </w:r>
      <w:r w:rsidRPr="009501BC">
        <w:t>and SCell (FRC)</w:t>
      </w: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39"/>
        <w:gridCol w:w="1056"/>
        <w:gridCol w:w="1055"/>
        <w:gridCol w:w="1054"/>
        <w:gridCol w:w="1198"/>
        <w:gridCol w:w="1176"/>
        <w:gridCol w:w="1175"/>
        <w:gridCol w:w="1023"/>
        <w:gridCol w:w="894"/>
      </w:tblGrid>
      <w:tr w:rsidR="00467922" w:rsidRPr="009501BC" w:rsidTr="00C93F0F">
        <w:trPr>
          <w:trHeight w:val="248"/>
          <w:jc w:val="center"/>
        </w:trPr>
        <w:tc>
          <w:tcPr>
            <w:tcW w:w="691" w:type="dxa"/>
            <w:vMerge w:val="restart"/>
          </w:tcPr>
          <w:p w:rsidR="00467922" w:rsidRPr="009501BC" w:rsidRDefault="00467922" w:rsidP="00C93F0F">
            <w:pPr>
              <w:pStyle w:val="TAH"/>
              <w:rPr>
                <w:rFonts w:eastAsia="ＭＳ 明朝"/>
                <w:lang w:eastAsia="ko-KR"/>
              </w:rPr>
            </w:pPr>
            <w:r w:rsidRPr="009501BC">
              <w:rPr>
                <w:lang w:eastAsia="ko-KR"/>
              </w:rPr>
              <w:t>Band-width</w:t>
            </w:r>
          </w:p>
        </w:tc>
        <w:tc>
          <w:tcPr>
            <w:tcW w:w="2095" w:type="dxa"/>
            <w:gridSpan w:val="2"/>
            <w:vMerge w:val="restart"/>
          </w:tcPr>
          <w:p w:rsidR="00467922" w:rsidRPr="009501BC" w:rsidRDefault="00467922" w:rsidP="00C93F0F">
            <w:pPr>
              <w:pStyle w:val="TAH"/>
              <w:rPr>
                <w:lang w:eastAsia="ko-KR"/>
              </w:rPr>
            </w:pPr>
            <w:r w:rsidRPr="009501BC">
              <w:rPr>
                <w:lang w:eastAsia="ko-KR"/>
              </w:rPr>
              <w:t>Reference</w:t>
            </w:r>
            <w:r w:rsidRPr="009501BC">
              <w:rPr>
                <w:lang w:eastAsia="zh-CN"/>
              </w:rPr>
              <w:t xml:space="preserve"> </w:t>
            </w:r>
            <w:r w:rsidRPr="009501BC">
              <w:rPr>
                <w:lang w:eastAsia="ko-KR"/>
              </w:rPr>
              <w:t>channel</w:t>
            </w:r>
          </w:p>
        </w:tc>
        <w:tc>
          <w:tcPr>
            <w:tcW w:w="1055" w:type="dxa"/>
            <w:vMerge w:val="restart"/>
          </w:tcPr>
          <w:p w:rsidR="00467922" w:rsidRPr="009501BC" w:rsidRDefault="00467922" w:rsidP="00C93F0F">
            <w:pPr>
              <w:pStyle w:val="TAH"/>
              <w:rPr>
                <w:rFonts w:eastAsia="ＭＳ 明朝"/>
                <w:lang w:eastAsia="ko-KR"/>
              </w:rPr>
            </w:pPr>
            <w:r w:rsidRPr="009501BC">
              <w:rPr>
                <w:lang w:eastAsia="ko-KR"/>
              </w:rPr>
              <w:t>OCNG pattern</w:t>
            </w:r>
          </w:p>
        </w:tc>
        <w:tc>
          <w:tcPr>
            <w:tcW w:w="1054" w:type="dxa"/>
            <w:vMerge w:val="restart"/>
          </w:tcPr>
          <w:p w:rsidR="00467922" w:rsidRPr="009501BC" w:rsidRDefault="00467922" w:rsidP="00C93F0F">
            <w:pPr>
              <w:pStyle w:val="TAH"/>
              <w:rPr>
                <w:rFonts w:eastAsia="ＭＳ 明朝"/>
                <w:lang w:eastAsia="ko-KR"/>
              </w:rPr>
            </w:pPr>
            <w:r w:rsidRPr="009501BC">
              <w:rPr>
                <w:lang w:eastAsia="ko-KR"/>
              </w:rPr>
              <w:t>Propa-gation condi-tion</w:t>
            </w:r>
          </w:p>
        </w:tc>
        <w:tc>
          <w:tcPr>
            <w:tcW w:w="2374" w:type="dxa"/>
            <w:gridSpan w:val="2"/>
            <w:vMerge w:val="restart"/>
          </w:tcPr>
          <w:p w:rsidR="00467922" w:rsidRPr="009501BC" w:rsidRDefault="00467922" w:rsidP="00C93F0F">
            <w:pPr>
              <w:pStyle w:val="TAH"/>
              <w:rPr>
                <w:lang w:eastAsia="ko-KR"/>
              </w:rPr>
            </w:pPr>
            <w:r w:rsidRPr="009501BC">
              <w:rPr>
                <w:lang w:eastAsia="ko-KR"/>
              </w:rPr>
              <w:t>Correlation matrix and antenna config.</w:t>
            </w:r>
          </w:p>
        </w:tc>
        <w:tc>
          <w:tcPr>
            <w:tcW w:w="3092" w:type="dxa"/>
            <w:gridSpan w:val="3"/>
          </w:tcPr>
          <w:p w:rsidR="00467922" w:rsidRPr="009501BC" w:rsidRDefault="00467922" w:rsidP="00C93F0F">
            <w:pPr>
              <w:pStyle w:val="TAH"/>
              <w:rPr>
                <w:lang w:eastAsia="ko-KR"/>
              </w:rPr>
            </w:pPr>
            <w:r w:rsidRPr="009501BC">
              <w:rPr>
                <w:lang w:eastAsia="ko-KR"/>
              </w:rPr>
              <w:t>Reference value</w:t>
            </w:r>
          </w:p>
        </w:tc>
      </w:tr>
      <w:tr w:rsidR="00467922" w:rsidRPr="009501BC" w:rsidTr="00C93F0F">
        <w:trPr>
          <w:trHeight w:val="455"/>
          <w:jc w:val="center"/>
        </w:trPr>
        <w:tc>
          <w:tcPr>
            <w:tcW w:w="691" w:type="dxa"/>
            <w:vMerge/>
          </w:tcPr>
          <w:p w:rsidR="00467922" w:rsidRPr="009501BC" w:rsidRDefault="00467922" w:rsidP="00C93F0F">
            <w:pPr>
              <w:pStyle w:val="TAH"/>
              <w:rPr>
                <w:rFonts w:eastAsia="ＭＳ 明朝"/>
                <w:lang w:eastAsia="ko-KR"/>
              </w:rPr>
            </w:pPr>
          </w:p>
        </w:tc>
        <w:tc>
          <w:tcPr>
            <w:tcW w:w="2095" w:type="dxa"/>
            <w:gridSpan w:val="2"/>
            <w:vMerge/>
          </w:tcPr>
          <w:p w:rsidR="00467922" w:rsidRPr="009501BC" w:rsidRDefault="00467922" w:rsidP="00C93F0F">
            <w:pPr>
              <w:pStyle w:val="TAH"/>
              <w:rPr>
                <w:rFonts w:eastAsia="ＭＳ 明朝"/>
                <w:lang w:eastAsia="ko-KR"/>
              </w:rPr>
            </w:pPr>
          </w:p>
        </w:tc>
        <w:tc>
          <w:tcPr>
            <w:tcW w:w="1055" w:type="dxa"/>
            <w:vMerge/>
          </w:tcPr>
          <w:p w:rsidR="00467922" w:rsidRPr="009501BC" w:rsidRDefault="00467922" w:rsidP="00C93F0F">
            <w:pPr>
              <w:pStyle w:val="TAH"/>
              <w:rPr>
                <w:rFonts w:eastAsia="ＭＳ 明朝"/>
                <w:lang w:eastAsia="ko-KR"/>
              </w:rPr>
            </w:pPr>
          </w:p>
        </w:tc>
        <w:tc>
          <w:tcPr>
            <w:tcW w:w="1054" w:type="dxa"/>
            <w:vMerge/>
          </w:tcPr>
          <w:p w:rsidR="00467922" w:rsidRPr="009501BC" w:rsidRDefault="00467922" w:rsidP="00C93F0F">
            <w:pPr>
              <w:pStyle w:val="TAH"/>
              <w:rPr>
                <w:rFonts w:eastAsia="ＭＳ 明朝"/>
                <w:lang w:eastAsia="ko-KR"/>
              </w:rPr>
            </w:pPr>
          </w:p>
        </w:tc>
        <w:tc>
          <w:tcPr>
            <w:tcW w:w="2374" w:type="dxa"/>
            <w:gridSpan w:val="2"/>
            <w:vMerge/>
          </w:tcPr>
          <w:p w:rsidR="00467922" w:rsidRPr="009501BC" w:rsidRDefault="00467922" w:rsidP="00C93F0F">
            <w:pPr>
              <w:pStyle w:val="TAH"/>
              <w:rPr>
                <w:lang w:eastAsia="ko-KR"/>
              </w:rPr>
            </w:pPr>
          </w:p>
        </w:tc>
        <w:tc>
          <w:tcPr>
            <w:tcW w:w="1175" w:type="dxa"/>
            <w:vMerge w:val="restart"/>
          </w:tcPr>
          <w:p w:rsidR="00467922" w:rsidRPr="009501BC" w:rsidRDefault="00467922" w:rsidP="00C93F0F">
            <w:pPr>
              <w:pStyle w:val="TAH"/>
              <w:rPr>
                <w:rFonts w:eastAsia="ＭＳ 明朝"/>
                <w:lang w:eastAsia="ko-KR"/>
              </w:rPr>
            </w:pPr>
            <w:r w:rsidRPr="009501BC">
              <w:rPr>
                <w:lang w:eastAsia="ko-KR"/>
              </w:rPr>
              <w:t>Fraction of maximum throughput (%)</w:t>
            </w:r>
          </w:p>
        </w:tc>
        <w:tc>
          <w:tcPr>
            <w:tcW w:w="1917" w:type="dxa"/>
            <w:gridSpan w:val="2"/>
          </w:tcPr>
          <w:p w:rsidR="00467922" w:rsidRPr="009501BC" w:rsidRDefault="00467922" w:rsidP="00C93F0F">
            <w:pPr>
              <w:pStyle w:val="TAH"/>
              <w:rPr>
                <w:lang w:eastAsia="ko-KR"/>
              </w:rPr>
            </w:pPr>
            <w:r w:rsidRPr="009501BC">
              <w:rPr>
                <w:lang w:eastAsia="ko-KR"/>
              </w:rPr>
              <w:t>SNR (dB)</w:t>
            </w:r>
          </w:p>
        </w:tc>
      </w:tr>
      <w:tr w:rsidR="00467922" w:rsidRPr="009501BC" w:rsidTr="00C93F0F">
        <w:trPr>
          <w:trHeight w:val="353"/>
          <w:jc w:val="center"/>
        </w:trPr>
        <w:tc>
          <w:tcPr>
            <w:tcW w:w="691" w:type="dxa"/>
            <w:vMerge/>
          </w:tcPr>
          <w:p w:rsidR="00467922" w:rsidRPr="009501BC" w:rsidRDefault="00467922" w:rsidP="00C93F0F">
            <w:pPr>
              <w:pStyle w:val="TAH"/>
              <w:rPr>
                <w:rFonts w:eastAsia="ＭＳ 明朝"/>
                <w:lang w:eastAsia="ko-KR"/>
              </w:rPr>
            </w:pPr>
          </w:p>
        </w:tc>
        <w:tc>
          <w:tcPr>
            <w:tcW w:w="1039" w:type="dxa"/>
          </w:tcPr>
          <w:p w:rsidR="00467922" w:rsidRPr="009501BC" w:rsidRDefault="00467922" w:rsidP="00C93F0F">
            <w:pPr>
              <w:pStyle w:val="TAH"/>
              <w:rPr>
                <w:rFonts w:eastAsia="ＭＳ 明朝"/>
                <w:lang w:eastAsia="ko-KR"/>
              </w:rPr>
            </w:pPr>
            <w:r w:rsidRPr="009501BC">
              <w:rPr>
                <w:rFonts w:eastAsia="ＭＳ 明朝"/>
                <w:lang w:eastAsia="ko-KR"/>
              </w:rPr>
              <w:t>2Rx CC</w:t>
            </w:r>
          </w:p>
        </w:tc>
        <w:tc>
          <w:tcPr>
            <w:tcW w:w="1056" w:type="dxa"/>
          </w:tcPr>
          <w:p w:rsidR="00467922" w:rsidRPr="009501BC" w:rsidRDefault="00467922" w:rsidP="00C93F0F">
            <w:pPr>
              <w:pStyle w:val="TAH"/>
              <w:rPr>
                <w:rFonts w:eastAsia="ＭＳ 明朝"/>
                <w:lang w:eastAsia="ko-KR"/>
              </w:rPr>
            </w:pPr>
            <w:r w:rsidRPr="009501BC">
              <w:rPr>
                <w:rFonts w:eastAsia="ＭＳ 明朝"/>
                <w:lang w:eastAsia="ko-KR"/>
              </w:rPr>
              <w:t>4Rx CC</w:t>
            </w:r>
          </w:p>
        </w:tc>
        <w:tc>
          <w:tcPr>
            <w:tcW w:w="1055" w:type="dxa"/>
            <w:vMerge/>
          </w:tcPr>
          <w:p w:rsidR="00467922" w:rsidRPr="009501BC" w:rsidRDefault="00467922" w:rsidP="00C93F0F">
            <w:pPr>
              <w:pStyle w:val="TAH"/>
              <w:rPr>
                <w:rFonts w:eastAsia="ＭＳ 明朝"/>
                <w:lang w:eastAsia="ko-KR"/>
              </w:rPr>
            </w:pPr>
          </w:p>
        </w:tc>
        <w:tc>
          <w:tcPr>
            <w:tcW w:w="1054" w:type="dxa"/>
            <w:vMerge/>
          </w:tcPr>
          <w:p w:rsidR="00467922" w:rsidRPr="009501BC" w:rsidRDefault="00467922" w:rsidP="00C93F0F">
            <w:pPr>
              <w:pStyle w:val="TAH"/>
              <w:rPr>
                <w:rFonts w:eastAsia="ＭＳ 明朝"/>
                <w:lang w:eastAsia="ko-KR"/>
              </w:rPr>
            </w:pPr>
          </w:p>
        </w:tc>
        <w:tc>
          <w:tcPr>
            <w:tcW w:w="1198" w:type="dxa"/>
          </w:tcPr>
          <w:p w:rsidR="00467922" w:rsidRPr="009501BC" w:rsidRDefault="00467922" w:rsidP="00C93F0F">
            <w:pPr>
              <w:pStyle w:val="TAH"/>
              <w:rPr>
                <w:rFonts w:eastAsia="ＭＳ 明朝"/>
                <w:lang w:eastAsia="ko-KR"/>
              </w:rPr>
            </w:pPr>
            <w:r w:rsidRPr="009501BC">
              <w:rPr>
                <w:rFonts w:eastAsia="ＭＳ 明朝"/>
                <w:lang w:eastAsia="ko-KR"/>
              </w:rPr>
              <w:t>2Rx CC</w:t>
            </w:r>
          </w:p>
        </w:tc>
        <w:tc>
          <w:tcPr>
            <w:tcW w:w="1176" w:type="dxa"/>
          </w:tcPr>
          <w:p w:rsidR="00467922" w:rsidRPr="009501BC" w:rsidRDefault="00467922" w:rsidP="00C93F0F">
            <w:pPr>
              <w:pStyle w:val="TAH"/>
              <w:rPr>
                <w:lang w:eastAsia="ko-KR"/>
              </w:rPr>
            </w:pPr>
            <w:r w:rsidRPr="009501BC">
              <w:rPr>
                <w:rFonts w:eastAsia="ＭＳ 明朝"/>
                <w:lang w:eastAsia="ko-KR"/>
              </w:rPr>
              <w:t>4Rx CC</w:t>
            </w:r>
          </w:p>
        </w:tc>
        <w:tc>
          <w:tcPr>
            <w:tcW w:w="1175" w:type="dxa"/>
            <w:vMerge/>
          </w:tcPr>
          <w:p w:rsidR="00467922" w:rsidRPr="009501BC" w:rsidRDefault="00467922" w:rsidP="00C93F0F">
            <w:pPr>
              <w:pStyle w:val="TAH"/>
              <w:rPr>
                <w:lang w:eastAsia="ko-KR"/>
              </w:rPr>
            </w:pPr>
          </w:p>
        </w:tc>
        <w:tc>
          <w:tcPr>
            <w:tcW w:w="1023" w:type="dxa"/>
          </w:tcPr>
          <w:p w:rsidR="00467922" w:rsidRPr="009501BC" w:rsidRDefault="00467922" w:rsidP="00C93F0F">
            <w:pPr>
              <w:pStyle w:val="TAH"/>
              <w:rPr>
                <w:lang w:eastAsia="ko-KR"/>
              </w:rPr>
            </w:pPr>
            <w:r w:rsidRPr="009501BC">
              <w:rPr>
                <w:rFonts w:eastAsia="ＭＳ 明朝"/>
                <w:lang w:eastAsia="ko-KR"/>
              </w:rPr>
              <w:t>2Rx CC</w:t>
            </w:r>
          </w:p>
        </w:tc>
        <w:tc>
          <w:tcPr>
            <w:tcW w:w="894" w:type="dxa"/>
          </w:tcPr>
          <w:p w:rsidR="00467922" w:rsidRPr="009501BC" w:rsidRDefault="00467922" w:rsidP="00C93F0F">
            <w:pPr>
              <w:pStyle w:val="TAH"/>
              <w:rPr>
                <w:lang w:eastAsia="ko-KR"/>
              </w:rPr>
            </w:pPr>
            <w:r w:rsidRPr="009501BC">
              <w:rPr>
                <w:rFonts w:eastAsia="ＭＳ 明朝"/>
                <w:lang w:eastAsia="ko-KR"/>
              </w:rPr>
              <w:t>4Rx CC</w:t>
            </w:r>
          </w:p>
        </w:tc>
      </w:tr>
      <w:tr w:rsidR="00467922" w:rsidRPr="009501BC" w:rsidTr="00C93F0F">
        <w:trPr>
          <w:trHeight w:val="248"/>
          <w:jc w:val="center"/>
        </w:trPr>
        <w:tc>
          <w:tcPr>
            <w:tcW w:w="691" w:type="dxa"/>
          </w:tcPr>
          <w:p w:rsidR="00467922" w:rsidRPr="009501BC" w:rsidRDefault="00467922" w:rsidP="00C93F0F">
            <w:pPr>
              <w:pStyle w:val="TAC"/>
              <w:rPr>
                <w:rFonts w:eastAsia="ＭＳ 明朝"/>
                <w:lang w:eastAsia="ko-KR"/>
              </w:rPr>
            </w:pPr>
            <w:r w:rsidRPr="009501BC">
              <w:rPr>
                <w:lang w:eastAsia="ko-KR"/>
              </w:rPr>
              <w:t>1.4MHz</w:t>
            </w:r>
          </w:p>
        </w:tc>
        <w:tc>
          <w:tcPr>
            <w:tcW w:w="1039" w:type="dxa"/>
          </w:tcPr>
          <w:p w:rsidR="00467922" w:rsidRPr="009501BC" w:rsidRDefault="00467922" w:rsidP="00C93F0F">
            <w:pPr>
              <w:pStyle w:val="TAC"/>
              <w:rPr>
                <w:rFonts w:eastAsia="ＭＳ 明朝"/>
                <w:lang w:eastAsia="ko-KR"/>
              </w:rPr>
            </w:pPr>
            <w:r w:rsidRPr="009501BC">
              <w:rPr>
                <w:lang w:eastAsia="ko-KR"/>
              </w:rPr>
              <w:t>R.14-4 FDD</w:t>
            </w:r>
          </w:p>
        </w:tc>
        <w:tc>
          <w:tcPr>
            <w:tcW w:w="1056" w:type="dxa"/>
          </w:tcPr>
          <w:p w:rsidR="00467922" w:rsidRPr="009501BC" w:rsidRDefault="00467922" w:rsidP="00C93F0F">
            <w:pPr>
              <w:pStyle w:val="TAC"/>
              <w:rPr>
                <w:rFonts w:eastAsia="ＭＳ 明朝"/>
                <w:lang w:eastAsia="ko-KR"/>
              </w:rPr>
            </w:pPr>
            <w:r w:rsidRPr="009501BC">
              <w:rPr>
                <w:lang w:eastAsia="ko-KR"/>
              </w:rPr>
              <w:t>R.14-4 FDD</w:t>
            </w:r>
          </w:p>
        </w:tc>
        <w:tc>
          <w:tcPr>
            <w:tcW w:w="1055" w:type="dxa"/>
          </w:tcPr>
          <w:p w:rsidR="00467922" w:rsidRPr="009501BC" w:rsidRDefault="00467922" w:rsidP="00C93F0F">
            <w:pPr>
              <w:pStyle w:val="TAC"/>
              <w:rPr>
                <w:rFonts w:eastAsia="ＭＳ 明朝"/>
                <w:lang w:eastAsia="ko-KR"/>
              </w:rPr>
            </w:pPr>
            <w:r w:rsidRPr="009501BC">
              <w:rPr>
                <w:lang w:eastAsia="ko-KR"/>
              </w:rPr>
              <w:t xml:space="preserve">OP.1 FDD </w:t>
            </w:r>
          </w:p>
        </w:tc>
        <w:tc>
          <w:tcPr>
            <w:tcW w:w="1054" w:type="dxa"/>
          </w:tcPr>
          <w:p w:rsidR="00467922" w:rsidRPr="009501BC" w:rsidRDefault="00467922" w:rsidP="00C93F0F">
            <w:pPr>
              <w:pStyle w:val="TAC"/>
              <w:rPr>
                <w:rFonts w:eastAsia="ＭＳ 明朝"/>
                <w:lang w:eastAsia="ko-KR"/>
              </w:rPr>
            </w:pPr>
            <w:r w:rsidRPr="009501BC">
              <w:rPr>
                <w:lang w:eastAsia="ko-KR"/>
              </w:rPr>
              <w:t>EVA5</w:t>
            </w:r>
          </w:p>
        </w:tc>
        <w:tc>
          <w:tcPr>
            <w:tcW w:w="1198" w:type="dxa"/>
          </w:tcPr>
          <w:p w:rsidR="00467922" w:rsidRPr="009501BC" w:rsidRDefault="00467922" w:rsidP="00C93F0F">
            <w:pPr>
              <w:pStyle w:val="TAC"/>
              <w:rPr>
                <w:rFonts w:eastAsia="ＭＳ 明朝"/>
                <w:lang w:eastAsia="ko-KR"/>
              </w:rPr>
            </w:pPr>
            <w:r w:rsidRPr="009501BC">
              <w:rPr>
                <w:lang w:eastAsia="ko-KR"/>
              </w:rPr>
              <w:t>4x2 Low</w:t>
            </w:r>
          </w:p>
        </w:tc>
        <w:tc>
          <w:tcPr>
            <w:tcW w:w="1176" w:type="dxa"/>
          </w:tcPr>
          <w:p w:rsidR="00467922" w:rsidRPr="009501BC" w:rsidRDefault="00467922" w:rsidP="00C93F0F">
            <w:pPr>
              <w:pStyle w:val="TAC"/>
              <w:rPr>
                <w:lang w:eastAsia="ko-KR"/>
              </w:rPr>
            </w:pPr>
            <w:r w:rsidRPr="009501BC">
              <w:rPr>
                <w:lang w:eastAsia="ko-KR"/>
              </w:rPr>
              <w:t>4x4 Low</w:t>
            </w:r>
          </w:p>
        </w:tc>
        <w:tc>
          <w:tcPr>
            <w:tcW w:w="1175" w:type="dxa"/>
          </w:tcPr>
          <w:p w:rsidR="00467922" w:rsidRPr="009501BC" w:rsidRDefault="00467922" w:rsidP="00C93F0F">
            <w:pPr>
              <w:pStyle w:val="TAC"/>
              <w:rPr>
                <w:rFonts w:eastAsia="ＭＳ 明朝"/>
                <w:lang w:eastAsia="ko-KR"/>
              </w:rPr>
            </w:pPr>
            <w:r w:rsidRPr="009501BC">
              <w:rPr>
                <w:lang w:eastAsia="ko-KR"/>
              </w:rPr>
              <w:t>70</w:t>
            </w:r>
          </w:p>
        </w:tc>
        <w:tc>
          <w:tcPr>
            <w:tcW w:w="1023" w:type="dxa"/>
            <w:vAlign w:val="center"/>
          </w:tcPr>
          <w:p w:rsidR="00467922" w:rsidRPr="009501BC" w:rsidRDefault="00467922" w:rsidP="00C93F0F">
            <w:pPr>
              <w:pStyle w:val="TAC"/>
              <w:rPr>
                <w:lang w:eastAsia="ko-KR"/>
              </w:rPr>
            </w:pPr>
            <w:r w:rsidRPr="009501BC">
              <w:rPr>
                <w:rFonts w:cs="Arial"/>
                <w:szCs w:val="18"/>
                <w:lang w:eastAsia="ko-KR"/>
              </w:rPr>
              <w:t>11.3</w:t>
            </w:r>
          </w:p>
        </w:tc>
        <w:tc>
          <w:tcPr>
            <w:tcW w:w="894" w:type="dxa"/>
          </w:tcPr>
          <w:p w:rsidR="00467922" w:rsidRPr="009501BC" w:rsidRDefault="00467922" w:rsidP="00C93F0F">
            <w:pPr>
              <w:pStyle w:val="TAC"/>
              <w:rPr>
                <w:lang w:eastAsia="ko-KR"/>
              </w:rPr>
            </w:pPr>
            <w:r w:rsidRPr="009501BC">
              <w:t>8.4</w:t>
            </w:r>
          </w:p>
        </w:tc>
      </w:tr>
      <w:tr w:rsidR="00467922" w:rsidRPr="009501BC" w:rsidTr="00C93F0F">
        <w:trPr>
          <w:trHeight w:val="267"/>
          <w:jc w:val="center"/>
        </w:trPr>
        <w:tc>
          <w:tcPr>
            <w:tcW w:w="691" w:type="dxa"/>
          </w:tcPr>
          <w:p w:rsidR="00467922" w:rsidRPr="009501BC" w:rsidRDefault="00467922" w:rsidP="00C93F0F">
            <w:pPr>
              <w:pStyle w:val="TAC"/>
              <w:rPr>
                <w:rFonts w:eastAsia="ＭＳ 明朝"/>
                <w:lang w:eastAsia="ko-KR"/>
              </w:rPr>
            </w:pPr>
            <w:r w:rsidRPr="009501BC">
              <w:rPr>
                <w:lang w:eastAsia="ko-KR"/>
              </w:rPr>
              <w:t>3MHz</w:t>
            </w:r>
          </w:p>
        </w:tc>
        <w:tc>
          <w:tcPr>
            <w:tcW w:w="1039" w:type="dxa"/>
          </w:tcPr>
          <w:p w:rsidR="00467922" w:rsidRPr="009501BC" w:rsidRDefault="00467922" w:rsidP="00C93F0F">
            <w:pPr>
              <w:pStyle w:val="TAC"/>
              <w:rPr>
                <w:rFonts w:eastAsia="ＭＳ 明朝"/>
                <w:lang w:eastAsia="ko-KR"/>
              </w:rPr>
            </w:pPr>
            <w:r w:rsidRPr="009501BC">
              <w:rPr>
                <w:lang w:eastAsia="ko-KR"/>
              </w:rPr>
              <w:t>R.14-5 FDD</w:t>
            </w:r>
          </w:p>
        </w:tc>
        <w:tc>
          <w:tcPr>
            <w:tcW w:w="1056" w:type="dxa"/>
          </w:tcPr>
          <w:p w:rsidR="00467922" w:rsidRPr="009501BC" w:rsidRDefault="00467922" w:rsidP="00C93F0F">
            <w:pPr>
              <w:pStyle w:val="TAC"/>
              <w:rPr>
                <w:rFonts w:eastAsia="ＭＳ 明朝"/>
                <w:lang w:eastAsia="ko-KR"/>
              </w:rPr>
            </w:pPr>
            <w:r w:rsidRPr="009501BC">
              <w:rPr>
                <w:lang w:eastAsia="ko-KR"/>
              </w:rPr>
              <w:t>R.14-5 FDD</w:t>
            </w:r>
          </w:p>
        </w:tc>
        <w:tc>
          <w:tcPr>
            <w:tcW w:w="1055" w:type="dxa"/>
          </w:tcPr>
          <w:p w:rsidR="00467922" w:rsidRPr="009501BC" w:rsidRDefault="00467922" w:rsidP="00C93F0F">
            <w:pPr>
              <w:pStyle w:val="TAC"/>
              <w:rPr>
                <w:rFonts w:eastAsia="ＭＳ 明朝"/>
                <w:lang w:eastAsia="ko-KR"/>
              </w:rPr>
            </w:pPr>
            <w:r w:rsidRPr="009501BC">
              <w:rPr>
                <w:lang w:eastAsia="ko-KR"/>
              </w:rPr>
              <w:t xml:space="preserve">OP.1 FDD </w:t>
            </w:r>
          </w:p>
        </w:tc>
        <w:tc>
          <w:tcPr>
            <w:tcW w:w="1054" w:type="dxa"/>
          </w:tcPr>
          <w:p w:rsidR="00467922" w:rsidRPr="009501BC" w:rsidRDefault="00467922" w:rsidP="00C93F0F">
            <w:pPr>
              <w:pStyle w:val="TAC"/>
              <w:rPr>
                <w:rFonts w:eastAsia="ＭＳ 明朝"/>
                <w:lang w:eastAsia="ko-KR"/>
              </w:rPr>
            </w:pPr>
            <w:r w:rsidRPr="009501BC">
              <w:rPr>
                <w:lang w:eastAsia="ko-KR"/>
              </w:rPr>
              <w:t>EVA5</w:t>
            </w:r>
          </w:p>
        </w:tc>
        <w:tc>
          <w:tcPr>
            <w:tcW w:w="1198" w:type="dxa"/>
          </w:tcPr>
          <w:p w:rsidR="00467922" w:rsidRPr="009501BC" w:rsidRDefault="00467922" w:rsidP="00C93F0F">
            <w:pPr>
              <w:pStyle w:val="TAC"/>
              <w:rPr>
                <w:rFonts w:eastAsia="ＭＳ 明朝"/>
                <w:lang w:eastAsia="ko-KR"/>
              </w:rPr>
            </w:pPr>
            <w:r w:rsidRPr="009501BC">
              <w:rPr>
                <w:lang w:eastAsia="ko-KR"/>
              </w:rPr>
              <w:t>4x2 Low</w:t>
            </w:r>
          </w:p>
        </w:tc>
        <w:tc>
          <w:tcPr>
            <w:tcW w:w="1176" w:type="dxa"/>
          </w:tcPr>
          <w:p w:rsidR="00467922" w:rsidRPr="009501BC" w:rsidRDefault="00467922" w:rsidP="00C93F0F">
            <w:pPr>
              <w:pStyle w:val="TAC"/>
              <w:rPr>
                <w:lang w:eastAsia="ko-KR"/>
              </w:rPr>
            </w:pPr>
            <w:r w:rsidRPr="009501BC">
              <w:rPr>
                <w:lang w:eastAsia="ko-KR"/>
              </w:rPr>
              <w:t>4x4 Low</w:t>
            </w:r>
          </w:p>
        </w:tc>
        <w:tc>
          <w:tcPr>
            <w:tcW w:w="1175" w:type="dxa"/>
          </w:tcPr>
          <w:p w:rsidR="00467922" w:rsidRPr="009501BC" w:rsidRDefault="00467922" w:rsidP="00C93F0F">
            <w:pPr>
              <w:pStyle w:val="TAC"/>
              <w:rPr>
                <w:rFonts w:eastAsia="ＭＳ 明朝"/>
                <w:lang w:eastAsia="ko-KR"/>
              </w:rPr>
            </w:pPr>
            <w:r w:rsidRPr="009501BC">
              <w:rPr>
                <w:lang w:eastAsia="ko-KR"/>
              </w:rPr>
              <w:t>70</w:t>
            </w:r>
          </w:p>
        </w:tc>
        <w:tc>
          <w:tcPr>
            <w:tcW w:w="1023" w:type="dxa"/>
            <w:vAlign w:val="center"/>
          </w:tcPr>
          <w:p w:rsidR="00467922" w:rsidRPr="009501BC" w:rsidRDefault="00467922" w:rsidP="00C93F0F">
            <w:pPr>
              <w:pStyle w:val="TAC"/>
              <w:rPr>
                <w:lang w:eastAsia="ko-KR"/>
              </w:rPr>
            </w:pPr>
            <w:r w:rsidRPr="009501BC">
              <w:rPr>
                <w:rFonts w:cs="Arial"/>
                <w:szCs w:val="18"/>
                <w:lang w:eastAsia="ko-KR"/>
              </w:rPr>
              <w:t>10.4</w:t>
            </w:r>
          </w:p>
        </w:tc>
        <w:tc>
          <w:tcPr>
            <w:tcW w:w="894" w:type="dxa"/>
          </w:tcPr>
          <w:p w:rsidR="00467922" w:rsidRPr="009501BC" w:rsidRDefault="00467922" w:rsidP="00C93F0F">
            <w:pPr>
              <w:pStyle w:val="TAC"/>
              <w:rPr>
                <w:lang w:eastAsia="ko-KR"/>
              </w:rPr>
            </w:pPr>
            <w:r w:rsidRPr="009501BC">
              <w:t>6.0</w:t>
            </w:r>
          </w:p>
        </w:tc>
      </w:tr>
      <w:tr w:rsidR="00467922" w:rsidRPr="009501BC" w:rsidTr="00C93F0F">
        <w:trPr>
          <w:trHeight w:val="248"/>
          <w:jc w:val="center"/>
        </w:trPr>
        <w:tc>
          <w:tcPr>
            <w:tcW w:w="691" w:type="dxa"/>
          </w:tcPr>
          <w:p w:rsidR="00467922" w:rsidRPr="009501BC" w:rsidRDefault="00467922" w:rsidP="00C93F0F">
            <w:pPr>
              <w:pStyle w:val="TAC"/>
              <w:rPr>
                <w:rFonts w:eastAsia="ＭＳ 明朝"/>
                <w:lang w:eastAsia="ko-KR"/>
              </w:rPr>
            </w:pPr>
            <w:r w:rsidRPr="009501BC">
              <w:rPr>
                <w:lang w:eastAsia="ko-KR"/>
              </w:rPr>
              <w:t>5MHz</w:t>
            </w:r>
          </w:p>
        </w:tc>
        <w:tc>
          <w:tcPr>
            <w:tcW w:w="1039" w:type="dxa"/>
          </w:tcPr>
          <w:p w:rsidR="00467922" w:rsidRPr="009501BC" w:rsidRDefault="00467922" w:rsidP="00C93F0F">
            <w:pPr>
              <w:pStyle w:val="TAC"/>
              <w:rPr>
                <w:rFonts w:eastAsia="ＭＳ 明朝"/>
                <w:lang w:eastAsia="ko-KR"/>
              </w:rPr>
            </w:pPr>
            <w:r w:rsidRPr="009501BC">
              <w:rPr>
                <w:lang w:eastAsia="ko-KR"/>
              </w:rPr>
              <w:t>R.14-6 FDD</w:t>
            </w:r>
          </w:p>
        </w:tc>
        <w:tc>
          <w:tcPr>
            <w:tcW w:w="1056" w:type="dxa"/>
          </w:tcPr>
          <w:p w:rsidR="00467922" w:rsidRPr="009501BC" w:rsidRDefault="00467922" w:rsidP="00C93F0F">
            <w:pPr>
              <w:pStyle w:val="TAC"/>
              <w:rPr>
                <w:rFonts w:eastAsia="ＭＳ 明朝"/>
                <w:lang w:eastAsia="ko-KR"/>
              </w:rPr>
            </w:pPr>
            <w:r w:rsidRPr="009501BC">
              <w:rPr>
                <w:lang w:eastAsia="ko-KR"/>
              </w:rPr>
              <w:t>R.14-6 FDD</w:t>
            </w:r>
          </w:p>
        </w:tc>
        <w:tc>
          <w:tcPr>
            <w:tcW w:w="1055" w:type="dxa"/>
          </w:tcPr>
          <w:p w:rsidR="00467922" w:rsidRPr="009501BC" w:rsidRDefault="00467922" w:rsidP="00C93F0F">
            <w:pPr>
              <w:pStyle w:val="TAC"/>
              <w:rPr>
                <w:rFonts w:eastAsia="ＭＳ 明朝"/>
                <w:lang w:eastAsia="ko-KR"/>
              </w:rPr>
            </w:pPr>
            <w:r w:rsidRPr="009501BC">
              <w:rPr>
                <w:lang w:eastAsia="ko-KR"/>
              </w:rPr>
              <w:t xml:space="preserve">OP.1 FDD </w:t>
            </w:r>
          </w:p>
        </w:tc>
        <w:tc>
          <w:tcPr>
            <w:tcW w:w="1054" w:type="dxa"/>
          </w:tcPr>
          <w:p w:rsidR="00467922" w:rsidRPr="009501BC" w:rsidRDefault="00467922" w:rsidP="00C93F0F">
            <w:pPr>
              <w:pStyle w:val="TAC"/>
              <w:rPr>
                <w:rFonts w:eastAsia="ＭＳ 明朝"/>
                <w:lang w:eastAsia="ko-KR"/>
              </w:rPr>
            </w:pPr>
            <w:r w:rsidRPr="009501BC">
              <w:rPr>
                <w:lang w:eastAsia="ko-KR"/>
              </w:rPr>
              <w:t>EVA5</w:t>
            </w:r>
          </w:p>
        </w:tc>
        <w:tc>
          <w:tcPr>
            <w:tcW w:w="1198" w:type="dxa"/>
          </w:tcPr>
          <w:p w:rsidR="00467922" w:rsidRPr="009501BC" w:rsidRDefault="00467922" w:rsidP="00C93F0F">
            <w:pPr>
              <w:pStyle w:val="TAC"/>
              <w:rPr>
                <w:rFonts w:eastAsia="ＭＳ 明朝"/>
                <w:lang w:eastAsia="ko-KR"/>
              </w:rPr>
            </w:pPr>
            <w:r w:rsidRPr="009501BC">
              <w:rPr>
                <w:lang w:eastAsia="ko-KR"/>
              </w:rPr>
              <w:t>4x2 Low</w:t>
            </w:r>
          </w:p>
        </w:tc>
        <w:tc>
          <w:tcPr>
            <w:tcW w:w="1176" w:type="dxa"/>
          </w:tcPr>
          <w:p w:rsidR="00467922" w:rsidRPr="009501BC" w:rsidRDefault="00467922" w:rsidP="00C93F0F">
            <w:pPr>
              <w:pStyle w:val="TAC"/>
              <w:rPr>
                <w:lang w:eastAsia="ko-KR"/>
              </w:rPr>
            </w:pPr>
            <w:r w:rsidRPr="009501BC">
              <w:rPr>
                <w:lang w:eastAsia="ko-KR"/>
              </w:rPr>
              <w:t>4x4 Low</w:t>
            </w:r>
          </w:p>
        </w:tc>
        <w:tc>
          <w:tcPr>
            <w:tcW w:w="1175" w:type="dxa"/>
          </w:tcPr>
          <w:p w:rsidR="00467922" w:rsidRPr="009501BC" w:rsidRDefault="00467922" w:rsidP="00C93F0F">
            <w:pPr>
              <w:pStyle w:val="TAC"/>
              <w:rPr>
                <w:rFonts w:eastAsia="ＭＳ 明朝"/>
                <w:lang w:eastAsia="ko-KR"/>
              </w:rPr>
            </w:pPr>
            <w:r w:rsidRPr="009501BC">
              <w:rPr>
                <w:lang w:eastAsia="ko-KR"/>
              </w:rPr>
              <w:t>70</w:t>
            </w:r>
          </w:p>
        </w:tc>
        <w:tc>
          <w:tcPr>
            <w:tcW w:w="1023" w:type="dxa"/>
            <w:vAlign w:val="center"/>
          </w:tcPr>
          <w:p w:rsidR="00467922" w:rsidRPr="009501BC" w:rsidRDefault="00467922" w:rsidP="00C93F0F">
            <w:pPr>
              <w:pStyle w:val="TAC"/>
              <w:rPr>
                <w:lang w:eastAsia="ko-KR"/>
              </w:rPr>
            </w:pPr>
            <w:r w:rsidRPr="009501BC">
              <w:rPr>
                <w:rFonts w:cs="Arial"/>
                <w:szCs w:val="18"/>
                <w:lang w:eastAsia="ko-KR"/>
              </w:rPr>
              <w:t>10.4</w:t>
            </w:r>
          </w:p>
        </w:tc>
        <w:tc>
          <w:tcPr>
            <w:tcW w:w="894" w:type="dxa"/>
          </w:tcPr>
          <w:p w:rsidR="00467922" w:rsidRPr="009501BC" w:rsidRDefault="00467922" w:rsidP="00C93F0F">
            <w:pPr>
              <w:pStyle w:val="TAC"/>
              <w:rPr>
                <w:lang w:eastAsia="ko-KR"/>
              </w:rPr>
            </w:pPr>
            <w:r w:rsidRPr="009501BC">
              <w:t>6.1</w:t>
            </w:r>
          </w:p>
        </w:tc>
      </w:tr>
      <w:tr w:rsidR="00467922" w:rsidRPr="009501BC" w:rsidTr="00C93F0F">
        <w:trPr>
          <w:trHeight w:val="267"/>
          <w:jc w:val="center"/>
        </w:trPr>
        <w:tc>
          <w:tcPr>
            <w:tcW w:w="691" w:type="dxa"/>
          </w:tcPr>
          <w:p w:rsidR="00467922" w:rsidRPr="009501BC" w:rsidRDefault="00467922" w:rsidP="00C93F0F">
            <w:pPr>
              <w:pStyle w:val="TAC"/>
              <w:rPr>
                <w:rFonts w:eastAsia="ＭＳ 明朝"/>
                <w:lang w:eastAsia="ko-KR"/>
              </w:rPr>
            </w:pPr>
            <w:r w:rsidRPr="009501BC">
              <w:rPr>
                <w:lang w:eastAsia="ko-KR"/>
              </w:rPr>
              <w:t>10 MHz</w:t>
            </w:r>
          </w:p>
        </w:tc>
        <w:tc>
          <w:tcPr>
            <w:tcW w:w="1039" w:type="dxa"/>
          </w:tcPr>
          <w:p w:rsidR="00467922" w:rsidRPr="009501BC" w:rsidRDefault="00467922" w:rsidP="00C93F0F">
            <w:pPr>
              <w:pStyle w:val="TAC"/>
              <w:rPr>
                <w:rFonts w:eastAsia="ＭＳ 明朝"/>
                <w:lang w:eastAsia="ko-KR"/>
              </w:rPr>
            </w:pPr>
            <w:r w:rsidRPr="009501BC">
              <w:rPr>
                <w:lang w:eastAsia="ko-KR"/>
              </w:rPr>
              <w:t>R.14 FDD</w:t>
            </w:r>
          </w:p>
        </w:tc>
        <w:tc>
          <w:tcPr>
            <w:tcW w:w="1056" w:type="dxa"/>
          </w:tcPr>
          <w:p w:rsidR="00467922" w:rsidRPr="009501BC" w:rsidRDefault="00467922" w:rsidP="00C93F0F">
            <w:pPr>
              <w:pStyle w:val="TAC"/>
              <w:rPr>
                <w:rFonts w:eastAsia="ＭＳ 明朝"/>
                <w:lang w:eastAsia="ko-KR"/>
              </w:rPr>
            </w:pPr>
            <w:r w:rsidRPr="009501BC">
              <w:rPr>
                <w:lang w:eastAsia="ko-KR"/>
              </w:rPr>
              <w:t>R.14 FDD</w:t>
            </w:r>
          </w:p>
        </w:tc>
        <w:tc>
          <w:tcPr>
            <w:tcW w:w="1055" w:type="dxa"/>
          </w:tcPr>
          <w:p w:rsidR="00467922" w:rsidRPr="009501BC" w:rsidRDefault="00467922" w:rsidP="00C93F0F">
            <w:pPr>
              <w:pStyle w:val="TAC"/>
              <w:rPr>
                <w:rFonts w:eastAsia="ＭＳ 明朝"/>
                <w:lang w:eastAsia="ko-KR"/>
              </w:rPr>
            </w:pPr>
            <w:r w:rsidRPr="009501BC">
              <w:rPr>
                <w:lang w:eastAsia="ko-KR"/>
              </w:rPr>
              <w:t xml:space="preserve">OP.1 FDD </w:t>
            </w:r>
          </w:p>
        </w:tc>
        <w:tc>
          <w:tcPr>
            <w:tcW w:w="1054" w:type="dxa"/>
          </w:tcPr>
          <w:p w:rsidR="00467922" w:rsidRPr="009501BC" w:rsidRDefault="00467922" w:rsidP="00C93F0F">
            <w:pPr>
              <w:pStyle w:val="TAC"/>
              <w:rPr>
                <w:rFonts w:eastAsia="ＭＳ 明朝"/>
                <w:lang w:eastAsia="ko-KR"/>
              </w:rPr>
            </w:pPr>
            <w:r w:rsidRPr="009501BC">
              <w:rPr>
                <w:lang w:eastAsia="ko-KR"/>
              </w:rPr>
              <w:t>EVA5</w:t>
            </w:r>
          </w:p>
        </w:tc>
        <w:tc>
          <w:tcPr>
            <w:tcW w:w="1198" w:type="dxa"/>
          </w:tcPr>
          <w:p w:rsidR="00467922" w:rsidRPr="009501BC" w:rsidRDefault="00467922" w:rsidP="00C93F0F">
            <w:pPr>
              <w:pStyle w:val="TAC"/>
              <w:rPr>
                <w:rFonts w:eastAsia="ＭＳ 明朝"/>
                <w:lang w:eastAsia="ko-KR"/>
              </w:rPr>
            </w:pPr>
            <w:r w:rsidRPr="009501BC">
              <w:rPr>
                <w:lang w:eastAsia="ko-KR"/>
              </w:rPr>
              <w:t>4x2 Low</w:t>
            </w:r>
          </w:p>
        </w:tc>
        <w:tc>
          <w:tcPr>
            <w:tcW w:w="1176" w:type="dxa"/>
          </w:tcPr>
          <w:p w:rsidR="00467922" w:rsidRPr="009501BC" w:rsidRDefault="00467922" w:rsidP="00C93F0F">
            <w:pPr>
              <w:pStyle w:val="TAC"/>
              <w:rPr>
                <w:lang w:eastAsia="ko-KR"/>
              </w:rPr>
            </w:pPr>
            <w:r w:rsidRPr="009501BC">
              <w:rPr>
                <w:lang w:eastAsia="ko-KR"/>
              </w:rPr>
              <w:t>4x4 Low</w:t>
            </w:r>
          </w:p>
        </w:tc>
        <w:tc>
          <w:tcPr>
            <w:tcW w:w="1175" w:type="dxa"/>
          </w:tcPr>
          <w:p w:rsidR="00467922" w:rsidRPr="009501BC" w:rsidRDefault="00467922" w:rsidP="00C93F0F">
            <w:pPr>
              <w:pStyle w:val="TAC"/>
              <w:rPr>
                <w:rFonts w:eastAsia="ＭＳ 明朝"/>
                <w:lang w:eastAsia="ko-KR"/>
              </w:rPr>
            </w:pPr>
            <w:r w:rsidRPr="009501BC">
              <w:rPr>
                <w:lang w:eastAsia="ko-KR"/>
              </w:rPr>
              <w:t>70</w:t>
            </w:r>
          </w:p>
        </w:tc>
        <w:tc>
          <w:tcPr>
            <w:tcW w:w="1023" w:type="dxa"/>
            <w:vAlign w:val="center"/>
          </w:tcPr>
          <w:p w:rsidR="00467922" w:rsidRPr="009501BC" w:rsidRDefault="00467922" w:rsidP="00C93F0F">
            <w:pPr>
              <w:pStyle w:val="TAC"/>
              <w:rPr>
                <w:lang w:eastAsia="ko-KR"/>
              </w:rPr>
            </w:pPr>
            <w:r w:rsidRPr="009501BC">
              <w:rPr>
                <w:rFonts w:cs="Arial"/>
                <w:szCs w:val="18"/>
                <w:lang w:eastAsia="ko-KR"/>
              </w:rPr>
              <w:t>11.0</w:t>
            </w:r>
          </w:p>
        </w:tc>
        <w:tc>
          <w:tcPr>
            <w:tcW w:w="894" w:type="dxa"/>
          </w:tcPr>
          <w:p w:rsidR="00467922" w:rsidRPr="009501BC" w:rsidRDefault="00467922" w:rsidP="00C93F0F">
            <w:pPr>
              <w:pStyle w:val="TAC"/>
              <w:rPr>
                <w:lang w:eastAsia="ko-KR"/>
              </w:rPr>
            </w:pPr>
            <w:r w:rsidRPr="009501BC">
              <w:t>6.6</w:t>
            </w:r>
          </w:p>
        </w:tc>
      </w:tr>
      <w:tr w:rsidR="00467922" w:rsidRPr="009501BC" w:rsidTr="00C93F0F">
        <w:trPr>
          <w:trHeight w:val="248"/>
          <w:jc w:val="center"/>
        </w:trPr>
        <w:tc>
          <w:tcPr>
            <w:tcW w:w="691" w:type="dxa"/>
          </w:tcPr>
          <w:p w:rsidR="00467922" w:rsidRPr="009501BC" w:rsidRDefault="00467922" w:rsidP="00C93F0F">
            <w:pPr>
              <w:pStyle w:val="TAC"/>
              <w:rPr>
                <w:rFonts w:eastAsia="ＭＳ 明朝"/>
                <w:lang w:eastAsia="ko-KR"/>
              </w:rPr>
            </w:pPr>
            <w:r w:rsidRPr="009501BC">
              <w:rPr>
                <w:lang w:eastAsia="ko-KR"/>
              </w:rPr>
              <w:t>15MHz</w:t>
            </w:r>
          </w:p>
        </w:tc>
        <w:tc>
          <w:tcPr>
            <w:tcW w:w="1039" w:type="dxa"/>
          </w:tcPr>
          <w:p w:rsidR="00467922" w:rsidRPr="009501BC" w:rsidRDefault="00467922" w:rsidP="00C93F0F">
            <w:pPr>
              <w:pStyle w:val="TAC"/>
              <w:rPr>
                <w:rFonts w:eastAsia="ＭＳ 明朝"/>
                <w:lang w:eastAsia="ko-KR"/>
              </w:rPr>
            </w:pPr>
            <w:r w:rsidRPr="009501BC">
              <w:rPr>
                <w:lang w:eastAsia="ko-KR"/>
              </w:rPr>
              <w:t>R.14-7 FDD</w:t>
            </w:r>
          </w:p>
        </w:tc>
        <w:tc>
          <w:tcPr>
            <w:tcW w:w="1056" w:type="dxa"/>
          </w:tcPr>
          <w:p w:rsidR="00467922" w:rsidRPr="009501BC" w:rsidRDefault="00467922" w:rsidP="00C93F0F">
            <w:pPr>
              <w:pStyle w:val="TAC"/>
              <w:rPr>
                <w:rFonts w:eastAsia="ＭＳ 明朝"/>
                <w:lang w:eastAsia="ko-KR"/>
              </w:rPr>
            </w:pPr>
            <w:r w:rsidRPr="009501BC">
              <w:rPr>
                <w:lang w:eastAsia="ko-KR"/>
              </w:rPr>
              <w:t>R.14-7 FDD</w:t>
            </w:r>
          </w:p>
        </w:tc>
        <w:tc>
          <w:tcPr>
            <w:tcW w:w="1055" w:type="dxa"/>
          </w:tcPr>
          <w:p w:rsidR="00467922" w:rsidRPr="009501BC" w:rsidRDefault="00467922" w:rsidP="00C93F0F">
            <w:pPr>
              <w:pStyle w:val="TAC"/>
              <w:rPr>
                <w:rFonts w:eastAsia="ＭＳ 明朝"/>
                <w:lang w:eastAsia="ko-KR"/>
              </w:rPr>
            </w:pPr>
            <w:r w:rsidRPr="009501BC">
              <w:rPr>
                <w:lang w:eastAsia="ko-KR"/>
              </w:rPr>
              <w:t xml:space="preserve">OP.1 FDD </w:t>
            </w:r>
          </w:p>
        </w:tc>
        <w:tc>
          <w:tcPr>
            <w:tcW w:w="1054" w:type="dxa"/>
          </w:tcPr>
          <w:p w:rsidR="00467922" w:rsidRPr="009501BC" w:rsidRDefault="00467922" w:rsidP="00C93F0F">
            <w:pPr>
              <w:pStyle w:val="TAC"/>
              <w:rPr>
                <w:rFonts w:eastAsia="ＭＳ 明朝"/>
                <w:lang w:eastAsia="ko-KR"/>
              </w:rPr>
            </w:pPr>
            <w:r w:rsidRPr="009501BC">
              <w:rPr>
                <w:lang w:eastAsia="ko-KR"/>
              </w:rPr>
              <w:t>EVA5</w:t>
            </w:r>
          </w:p>
        </w:tc>
        <w:tc>
          <w:tcPr>
            <w:tcW w:w="1198" w:type="dxa"/>
          </w:tcPr>
          <w:p w:rsidR="00467922" w:rsidRPr="009501BC" w:rsidRDefault="00467922" w:rsidP="00C93F0F">
            <w:pPr>
              <w:pStyle w:val="TAC"/>
              <w:rPr>
                <w:rFonts w:eastAsia="ＭＳ 明朝"/>
                <w:lang w:eastAsia="ko-KR"/>
              </w:rPr>
            </w:pPr>
            <w:r w:rsidRPr="009501BC">
              <w:rPr>
                <w:lang w:eastAsia="ko-KR"/>
              </w:rPr>
              <w:t>4x2 Low</w:t>
            </w:r>
          </w:p>
        </w:tc>
        <w:tc>
          <w:tcPr>
            <w:tcW w:w="1176" w:type="dxa"/>
          </w:tcPr>
          <w:p w:rsidR="00467922" w:rsidRPr="009501BC" w:rsidRDefault="00467922" w:rsidP="00C93F0F">
            <w:pPr>
              <w:pStyle w:val="TAC"/>
              <w:rPr>
                <w:lang w:eastAsia="ko-KR"/>
              </w:rPr>
            </w:pPr>
            <w:r w:rsidRPr="009501BC">
              <w:rPr>
                <w:lang w:eastAsia="ko-KR"/>
              </w:rPr>
              <w:t>4x4 Low</w:t>
            </w:r>
          </w:p>
        </w:tc>
        <w:tc>
          <w:tcPr>
            <w:tcW w:w="1175" w:type="dxa"/>
          </w:tcPr>
          <w:p w:rsidR="00467922" w:rsidRPr="009501BC" w:rsidRDefault="00467922" w:rsidP="00C93F0F">
            <w:pPr>
              <w:pStyle w:val="TAC"/>
              <w:rPr>
                <w:rFonts w:eastAsia="ＭＳ 明朝"/>
                <w:lang w:eastAsia="ko-KR"/>
              </w:rPr>
            </w:pPr>
            <w:r w:rsidRPr="009501BC">
              <w:rPr>
                <w:lang w:eastAsia="ko-KR"/>
              </w:rPr>
              <w:t>70</w:t>
            </w:r>
          </w:p>
        </w:tc>
        <w:tc>
          <w:tcPr>
            <w:tcW w:w="1023" w:type="dxa"/>
            <w:vAlign w:val="center"/>
          </w:tcPr>
          <w:p w:rsidR="00467922" w:rsidRPr="009501BC" w:rsidRDefault="00467922" w:rsidP="00C93F0F">
            <w:pPr>
              <w:pStyle w:val="TAC"/>
              <w:rPr>
                <w:lang w:eastAsia="ko-KR"/>
              </w:rPr>
            </w:pPr>
            <w:r w:rsidRPr="009501BC">
              <w:rPr>
                <w:rFonts w:cs="Arial"/>
                <w:szCs w:val="18"/>
                <w:lang w:eastAsia="ko-KR"/>
              </w:rPr>
              <w:t>11.0</w:t>
            </w:r>
          </w:p>
        </w:tc>
        <w:tc>
          <w:tcPr>
            <w:tcW w:w="894" w:type="dxa"/>
          </w:tcPr>
          <w:p w:rsidR="00467922" w:rsidRPr="009501BC" w:rsidRDefault="00467922" w:rsidP="00C93F0F">
            <w:pPr>
              <w:pStyle w:val="TAC"/>
              <w:rPr>
                <w:lang w:eastAsia="ko-KR"/>
              </w:rPr>
            </w:pPr>
            <w:r w:rsidRPr="009501BC">
              <w:t>6.5</w:t>
            </w:r>
          </w:p>
        </w:tc>
      </w:tr>
      <w:tr w:rsidR="00467922" w:rsidRPr="009501BC" w:rsidTr="00C93F0F">
        <w:trPr>
          <w:trHeight w:val="248"/>
          <w:jc w:val="center"/>
        </w:trPr>
        <w:tc>
          <w:tcPr>
            <w:tcW w:w="691" w:type="dxa"/>
          </w:tcPr>
          <w:p w:rsidR="00467922" w:rsidRPr="009501BC" w:rsidRDefault="00467922" w:rsidP="00C93F0F">
            <w:pPr>
              <w:pStyle w:val="TAC"/>
              <w:rPr>
                <w:lang w:eastAsia="ko-KR"/>
              </w:rPr>
            </w:pPr>
            <w:r w:rsidRPr="009501BC">
              <w:rPr>
                <w:lang w:eastAsia="ko-KR"/>
              </w:rPr>
              <w:t>20MHz</w:t>
            </w:r>
          </w:p>
        </w:tc>
        <w:tc>
          <w:tcPr>
            <w:tcW w:w="1039" w:type="dxa"/>
          </w:tcPr>
          <w:p w:rsidR="00467922" w:rsidRPr="009501BC" w:rsidRDefault="00467922" w:rsidP="00C93F0F">
            <w:pPr>
              <w:pStyle w:val="TAC"/>
              <w:rPr>
                <w:lang w:eastAsia="ko-KR"/>
              </w:rPr>
            </w:pPr>
            <w:r w:rsidRPr="009501BC">
              <w:rPr>
                <w:lang w:eastAsia="ko-KR"/>
              </w:rPr>
              <w:t>R.14-3 FDD</w:t>
            </w:r>
          </w:p>
        </w:tc>
        <w:tc>
          <w:tcPr>
            <w:tcW w:w="1056" w:type="dxa"/>
          </w:tcPr>
          <w:p w:rsidR="00467922" w:rsidRPr="009501BC" w:rsidRDefault="00467922" w:rsidP="00C93F0F">
            <w:pPr>
              <w:pStyle w:val="TAC"/>
              <w:rPr>
                <w:lang w:eastAsia="ko-KR"/>
              </w:rPr>
            </w:pPr>
            <w:r w:rsidRPr="009501BC">
              <w:rPr>
                <w:lang w:eastAsia="ko-KR"/>
              </w:rPr>
              <w:t>R.14-3 FDD</w:t>
            </w:r>
          </w:p>
        </w:tc>
        <w:tc>
          <w:tcPr>
            <w:tcW w:w="1055" w:type="dxa"/>
          </w:tcPr>
          <w:p w:rsidR="00467922" w:rsidRPr="009501BC" w:rsidRDefault="00467922" w:rsidP="00C93F0F">
            <w:pPr>
              <w:pStyle w:val="TAC"/>
              <w:rPr>
                <w:lang w:eastAsia="ko-KR"/>
              </w:rPr>
            </w:pPr>
            <w:r w:rsidRPr="009501BC">
              <w:rPr>
                <w:lang w:eastAsia="ko-KR"/>
              </w:rPr>
              <w:t xml:space="preserve">OP.1 FDD </w:t>
            </w:r>
          </w:p>
        </w:tc>
        <w:tc>
          <w:tcPr>
            <w:tcW w:w="1054" w:type="dxa"/>
          </w:tcPr>
          <w:p w:rsidR="00467922" w:rsidRPr="009501BC" w:rsidRDefault="00467922" w:rsidP="00C93F0F">
            <w:pPr>
              <w:pStyle w:val="TAC"/>
              <w:rPr>
                <w:lang w:eastAsia="ko-KR"/>
              </w:rPr>
            </w:pPr>
            <w:r w:rsidRPr="009501BC">
              <w:rPr>
                <w:lang w:eastAsia="ko-KR"/>
              </w:rPr>
              <w:t>EVA5</w:t>
            </w:r>
          </w:p>
        </w:tc>
        <w:tc>
          <w:tcPr>
            <w:tcW w:w="1198" w:type="dxa"/>
          </w:tcPr>
          <w:p w:rsidR="00467922" w:rsidRPr="009501BC" w:rsidRDefault="00467922" w:rsidP="00C93F0F">
            <w:pPr>
              <w:pStyle w:val="TAC"/>
              <w:rPr>
                <w:lang w:eastAsia="ko-KR"/>
              </w:rPr>
            </w:pPr>
            <w:r w:rsidRPr="009501BC">
              <w:rPr>
                <w:lang w:eastAsia="ko-KR"/>
              </w:rPr>
              <w:t>4x2 Low</w:t>
            </w:r>
          </w:p>
        </w:tc>
        <w:tc>
          <w:tcPr>
            <w:tcW w:w="1176" w:type="dxa"/>
          </w:tcPr>
          <w:p w:rsidR="00467922" w:rsidRPr="009501BC" w:rsidRDefault="00467922" w:rsidP="00C93F0F">
            <w:pPr>
              <w:pStyle w:val="TAC"/>
              <w:rPr>
                <w:lang w:eastAsia="ko-KR"/>
              </w:rPr>
            </w:pPr>
            <w:r w:rsidRPr="009501BC">
              <w:rPr>
                <w:lang w:eastAsia="ko-KR"/>
              </w:rPr>
              <w:t>4x4 Low</w:t>
            </w:r>
          </w:p>
        </w:tc>
        <w:tc>
          <w:tcPr>
            <w:tcW w:w="1175" w:type="dxa"/>
          </w:tcPr>
          <w:p w:rsidR="00467922" w:rsidRPr="009501BC" w:rsidRDefault="00467922" w:rsidP="00C93F0F">
            <w:pPr>
              <w:pStyle w:val="TAC"/>
              <w:rPr>
                <w:lang w:eastAsia="ko-KR"/>
              </w:rPr>
            </w:pPr>
            <w:r w:rsidRPr="009501BC">
              <w:rPr>
                <w:lang w:eastAsia="ko-KR"/>
              </w:rPr>
              <w:t>70</w:t>
            </w:r>
          </w:p>
        </w:tc>
        <w:tc>
          <w:tcPr>
            <w:tcW w:w="1023" w:type="dxa"/>
            <w:vAlign w:val="center"/>
          </w:tcPr>
          <w:p w:rsidR="00467922" w:rsidRPr="009501BC" w:rsidRDefault="00467922" w:rsidP="00C93F0F">
            <w:pPr>
              <w:pStyle w:val="TAC"/>
              <w:rPr>
                <w:lang w:eastAsia="ko-KR"/>
              </w:rPr>
            </w:pPr>
            <w:r w:rsidRPr="009501BC">
              <w:rPr>
                <w:rFonts w:cs="Arial"/>
                <w:szCs w:val="18"/>
                <w:lang w:eastAsia="ko-KR"/>
              </w:rPr>
              <w:t>11.2</w:t>
            </w:r>
          </w:p>
        </w:tc>
        <w:tc>
          <w:tcPr>
            <w:tcW w:w="894" w:type="dxa"/>
          </w:tcPr>
          <w:p w:rsidR="00467922" w:rsidRPr="009501BC" w:rsidRDefault="00467922" w:rsidP="00C93F0F">
            <w:pPr>
              <w:pStyle w:val="TAC"/>
              <w:rPr>
                <w:lang w:eastAsia="ko-KR"/>
              </w:rPr>
            </w:pPr>
            <w:r w:rsidRPr="009501BC">
              <w:t>6.5</w:t>
            </w:r>
          </w:p>
        </w:tc>
      </w:tr>
    </w:tbl>
    <w:p w:rsidR="00467922" w:rsidRPr="009501BC" w:rsidRDefault="00467922" w:rsidP="00467922">
      <w:pPr>
        <w:rPr>
          <w:lang w:eastAsia="zh-CN"/>
        </w:rPr>
      </w:pPr>
    </w:p>
    <w:p w:rsidR="00467922" w:rsidRPr="009501BC" w:rsidRDefault="00467922" w:rsidP="00467922">
      <w:pPr>
        <w:pStyle w:val="TH"/>
      </w:pPr>
      <w:r w:rsidRPr="009501BC">
        <w:t xml:space="preserve">Table 8.13.3.1.1.2.5-2: </w:t>
      </w:r>
      <w:r w:rsidRPr="009501BC">
        <w:rPr>
          <w:lang w:eastAsia="zh-CN"/>
        </w:rPr>
        <w:t xml:space="preserve">Single carrier performance with different bandwidths for multiple CA configurations for TDD SCell </w:t>
      </w:r>
      <w:r w:rsidRPr="009501BC">
        <w:t>(FRC)</w:t>
      </w: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39"/>
        <w:gridCol w:w="1056"/>
        <w:gridCol w:w="1055"/>
        <w:gridCol w:w="1054"/>
        <w:gridCol w:w="1198"/>
        <w:gridCol w:w="1176"/>
        <w:gridCol w:w="1175"/>
        <w:gridCol w:w="1023"/>
        <w:gridCol w:w="894"/>
      </w:tblGrid>
      <w:tr w:rsidR="00467922" w:rsidRPr="009501BC" w:rsidTr="00C93F0F">
        <w:trPr>
          <w:trHeight w:val="248"/>
          <w:jc w:val="center"/>
        </w:trPr>
        <w:tc>
          <w:tcPr>
            <w:tcW w:w="691" w:type="dxa"/>
            <w:vMerge w:val="restart"/>
          </w:tcPr>
          <w:p w:rsidR="00467922" w:rsidRPr="009501BC" w:rsidRDefault="00467922" w:rsidP="00C93F0F">
            <w:pPr>
              <w:pStyle w:val="TAH"/>
              <w:rPr>
                <w:rFonts w:eastAsia="ＭＳ 明朝"/>
                <w:lang w:eastAsia="ko-KR"/>
              </w:rPr>
            </w:pPr>
            <w:r w:rsidRPr="009501BC">
              <w:rPr>
                <w:lang w:eastAsia="ko-KR"/>
              </w:rPr>
              <w:t>Band-width</w:t>
            </w:r>
          </w:p>
        </w:tc>
        <w:tc>
          <w:tcPr>
            <w:tcW w:w="2095" w:type="dxa"/>
            <w:gridSpan w:val="2"/>
            <w:vMerge w:val="restart"/>
          </w:tcPr>
          <w:p w:rsidR="00467922" w:rsidRPr="009501BC" w:rsidRDefault="00467922" w:rsidP="00C93F0F">
            <w:pPr>
              <w:pStyle w:val="TAH"/>
              <w:rPr>
                <w:lang w:eastAsia="ko-KR"/>
              </w:rPr>
            </w:pPr>
            <w:r w:rsidRPr="009501BC">
              <w:rPr>
                <w:lang w:eastAsia="ko-KR"/>
              </w:rPr>
              <w:t>Reference</w:t>
            </w:r>
            <w:r w:rsidRPr="009501BC">
              <w:rPr>
                <w:lang w:eastAsia="zh-CN"/>
              </w:rPr>
              <w:t xml:space="preserve"> </w:t>
            </w:r>
            <w:r w:rsidRPr="009501BC">
              <w:rPr>
                <w:lang w:eastAsia="ko-KR"/>
              </w:rPr>
              <w:t>channel</w:t>
            </w:r>
          </w:p>
        </w:tc>
        <w:tc>
          <w:tcPr>
            <w:tcW w:w="1055" w:type="dxa"/>
            <w:vMerge w:val="restart"/>
          </w:tcPr>
          <w:p w:rsidR="00467922" w:rsidRPr="009501BC" w:rsidRDefault="00467922" w:rsidP="00C93F0F">
            <w:pPr>
              <w:pStyle w:val="TAH"/>
              <w:rPr>
                <w:rFonts w:eastAsia="ＭＳ 明朝"/>
                <w:lang w:eastAsia="ko-KR"/>
              </w:rPr>
            </w:pPr>
            <w:r w:rsidRPr="009501BC">
              <w:rPr>
                <w:lang w:eastAsia="ko-KR"/>
              </w:rPr>
              <w:t>OCNG pattern</w:t>
            </w:r>
          </w:p>
        </w:tc>
        <w:tc>
          <w:tcPr>
            <w:tcW w:w="1054" w:type="dxa"/>
            <w:vMerge w:val="restart"/>
          </w:tcPr>
          <w:p w:rsidR="00467922" w:rsidRPr="009501BC" w:rsidRDefault="00467922" w:rsidP="00C93F0F">
            <w:pPr>
              <w:pStyle w:val="TAH"/>
              <w:rPr>
                <w:rFonts w:eastAsia="ＭＳ 明朝"/>
                <w:lang w:eastAsia="ko-KR"/>
              </w:rPr>
            </w:pPr>
            <w:r w:rsidRPr="009501BC">
              <w:rPr>
                <w:lang w:eastAsia="ko-KR"/>
              </w:rPr>
              <w:t>Propa-gation condi-tion</w:t>
            </w:r>
          </w:p>
        </w:tc>
        <w:tc>
          <w:tcPr>
            <w:tcW w:w="2374" w:type="dxa"/>
            <w:gridSpan w:val="2"/>
            <w:vMerge w:val="restart"/>
          </w:tcPr>
          <w:p w:rsidR="00467922" w:rsidRPr="009501BC" w:rsidRDefault="00467922" w:rsidP="00C93F0F">
            <w:pPr>
              <w:pStyle w:val="TAH"/>
              <w:rPr>
                <w:lang w:eastAsia="ko-KR"/>
              </w:rPr>
            </w:pPr>
            <w:r w:rsidRPr="009501BC">
              <w:rPr>
                <w:lang w:eastAsia="ko-KR"/>
              </w:rPr>
              <w:t>Correlation matrix and antenna config.</w:t>
            </w:r>
          </w:p>
        </w:tc>
        <w:tc>
          <w:tcPr>
            <w:tcW w:w="3092" w:type="dxa"/>
            <w:gridSpan w:val="3"/>
          </w:tcPr>
          <w:p w:rsidR="00467922" w:rsidRPr="009501BC" w:rsidRDefault="00467922" w:rsidP="00C93F0F">
            <w:pPr>
              <w:pStyle w:val="TAH"/>
              <w:rPr>
                <w:lang w:eastAsia="ko-KR"/>
              </w:rPr>
            </w:pPr>
            <w:r w:rsidRPr="009501BC">
              <w:rPr>
                <w:lang w:eastAsia="ko-KR"/>
              </w:rPr>
              <w:t>Reference value</w:t>
            </w:r>
          </w:p>
        </w:tc>
      </w:tr>
      <w:tr w:rsidR="00467922" w:rsidRPr="009501BC" w:rsidTr="00C93F0F">
        <w:trPr>
          <w:trHeight w:val="455"/>
          <w:jc w:val="center"/>
        </w:trPr>
        <w:tc>
          <w:tcPr>
            <w:tcW w:w="691" w:type="dxa"/>
            <w:vMerge/>
          </w:tcPr>
          <w:p w:rsidR="00467922" w:rsidRPr="009501BC" w:rsidRDefault="00467922" w:rsidP="00C93F0F">
            <w:pPr>
              <w:pStyle w:val="TAH"/>
              <w:rPr>
                <w:rFonts w:eastAsia="ＭＳ 明朝"/>
                <w:lang w:eastAsia="ko-KR"/>
              </w:rPr>
            </w:pPr>
          </w:p>
        </w:tc>
        <w:tc>
          <w:tcPr>
            <w:tcW w:w="2095" w:type="dxa"/>
            <w:gridSpan w:val="2"/>
            <w:vMerge/>
          </w:tcPr>
          <w:p w:rsidR="00467922" w:rsidRPr="009501BC" w:rsidRDefault="00467922" w:rsidP="00C93F0F">
            <w:pPr>
              <w:pStyle w:val="TAH"/>
              <w:rPr>
                <w:rFonts w:eastAsia="ＭＳ 明朝"/>
                <w:lang w:eastAsia="ko-KR"/>
              </w:rPr>
            </w:pPr>
          </w:p>
        </w:tc>
        <w:tc>
          <w:tcPr>
            <w:tcW w:w="1055" w:type="dxa"/>
            <w:vMerge/>
          </w:tcPr>
          <w:p w:rsidR="00467922" w:rsidRPr="009501BC" w:rsidRDefault="00467922" w:rsidP="00C93F0F">
            <w:pPr>
              <w:pStyle w:val="TAH"/>
              <w:rPr>
                <w:rFonts w:eastAsia="ＭＳ 明朝"/>
                <w:lang w:eastAsia="ko-KR"/>
              </w:rPr>
            </w:pPr>
          </w:p>
        </w:tc>
        <w:tc>
          <w:tcPr>
            <w:tcW w:w="1054" w:type="dxa"/>
            <w:vMerge/>
          </w:tcPr>
          <w:p w:rsidR="00467922" w:rsidRPr="009501BC" w:rsidRDefault="00467922" w:rsidP="00C93F0F">
            <w:pPr>
              <w:pStyle w:val="TAH"/>
              <w:rPr>
                <w:rFonts w:eastAsia="ＭＳ 明朝"/>
                <w:lang w:eastAsia="ko-KR"/>
              </w:rPr>
            </w:pPr>
          </w:p>
        </w:tc>
        <w:tc>
          <w:tcPr>
            <w:tcW w:w="2374" w:type="dxa"/>
            <w:gridSpan w:val="2"/>
            <w:vMerge/>
          </w:tcPr>
          <w:p w:rsidR="00467922" w:rsidRPr="009501BC" w:rsidRDefault="00467922" w:rsidP="00C93F0F">
            <w:pPr>
              <w:pStyle w:val="TAH"/>
              <w:rPr>
                <w:lang w:eastAsia="ko-KR"/>
              </w:rPr>
            </w:pPr>
          </w:p>
        </w:tc>
        <w:tc>
          <w:tcPr>
            <w:tcW w:w="1175" w:type="dxa"/>
            <w:vMerge w:val="restart"/>
          </w:tcPr>
          <w:p w:rsidR="00467922" w:rsidRPr="009501BC" w:rsidRDefault="00467922" w:rsidP="00C93F0F">
            <w:pPr>
              <w:pStyle w:val="TAH"/>
              <w:rPr>
                <w:rFonts w:eastAsia="ＭＳ 明朝"/>
                <w:lang w:eastAsia="ko-KR"/>
              </w:rPr>
            </w:pPr>
            <w:r w:rsidRPr="009501BC">
              <w:rPr>
                <w:lang w:eastAsia="ko-KR"/>
              </w:rPr>
              <w:t>Fraction of maximum throughput (%)</w:t>
            </w:r>
          </w:p>
        </w:tc>
        <w:tc>
          <w:tcPr>
            <w:tcW w:w="1917" w:type="dxa"/>
            <w:gridSpan w:val="2"/>
          </w:tcPr>
          <w:p w:rsidR="00467922" w:rsidRPr="009501BC" w:rsidRDefault="00467922" w:rsidP="00C93F0F">
            <w:pPr>
              <w:pStyle w:val="TAH"/>
              <w:rPr>
                <w:lang w:eastAsia="ko-KR"/>
              </w:rPr>
            </w:pPr>
            <w:r w:rsidRPr="009501BC">
              <w:rPr>
                <w:lang w:eastAsia="ko-KR"/>
              </w:rPr>
              <w:t>SNR (dB)</w:t>
            </w:r>
          </w:p>
        </w:tc>
      </w:tr>
      <w:tr w:rsidR="00467922" w:rsidRPr="009501BC" w:rsidTr="00C93F0F">
        <w:trPr>
          <w:trHeight w:val="353"/>
          <w:jc w:val="center"/>
        </w:trPr>
        <w:tc>
          <w:tcPr>
            <w:tcW w:w="691" w:type="dxa"/>
            <w:vMerge/>
          </w:tcPr>
          <w:p w:rsidR="00467922" w:rsidRPr="009501BC" w:rsidRDefault="00467922" w:rsidP="00C93F0F">
            <w:pPr>
              <w:pStyle w:val="TAH"/>
              <w:rPr>
                <w:rFonts w:eastAsia="ＭＳ 明朝"/>
                <w:lang w:eastAsia="ko-KR"/>
              </w:rPr>
            </w:pPr>
          </w:p>
        </w:tc>
        <w:tc>
          <w:tcPr>
            <w:tcW w:w="1039" w:type="dxa"/>
          </w:tcPr>
          <w:p w:rsidR="00467922" w:rsidRPr="009501BC" w:rsidRDefault="00467922" w:rsidP="00C93F0F">
            <w:pPr>
              <w:pStyle w:val="TAH"/>
              <w:rPr>
                <w:rFonts w:eastAsia="ＭＳ 明朝"/>
                <w:lang w:eastAsia="ko-KR"/>
              </w:rPr>
            </w:pPr>
            <w:r w:rsidRPr="009501BC">
              <w:rPr>
                <w:rFonts w:eastAsia="ＭＳ 明朝"/>
                <w:lang w:eastAsia="ko-KR"/>
              </w:rPr>
              <w:t>2Rx CC</w:t>
            </w:r>
          </w:p>
        </w:tc>
        <w:tc>
          <w:tcPr>
            <w:tcW w:w="1056" w:type="dxa"/>
          </w:tcPr>
          <w:p w:rsidR="00467922" w:rsidRPr="009501BC" w:rsidRDefault="00467922" w:rsidP="00C93F0F">
            <w:pPr>
              <w:pStyle w:val="TAH"/>
              <w:rPr>
                <w:rFonts w:eastAsia="ＭＳ 明朝"/>
                <w:lang w:eastAsia="ko-KR"/>
              </w:rPr>
            </w:pPr>
            <w:r w:rsidRPr="009501BC">
              <w:rPr>
                <w:rFonts w:eastAsia="ＭＳ 明朝"/>
                <w:lang w:eastAsia="ko-KR"/>
              </w:rPr>
              <w:t>4Rx CC</w:t>
            </w:r>
          </w:p>
        </w:tc>
        <w:tc>
          <w:tcPr>
            <w:tcW w:w="1055" w:type="dxa"/>
            <w:vMerge/>
          </w:tcPr>
          <w:p w:rsidR="00467922" w:rsidRPr="009501BC" w:rsidRDefault="00467922" w:rsidP="00C93F0F">
            <w:pPr>
              <w:pStyle w:val="TAH"/>
              <w:rPr>
                <w:rFonts w:eastAsia="ＭＳ 明朝"/>
                <w:lang w:eastAsia="ko-KR"/>
              </w:rPr>
            </w:pPr>
          </w:p>
        </w:tc>
        <w:tc>
          <w:tcPr>
            <w:tcW w:w="1054" w:type="dxa"/>
            <w:vMerge/>
          </w:tcPr>
          <w:p w:rsidR="00467922" w:rsidRPr="009501BC" w:rsidRDefault="00467922" w:rsidP="00C93F0F">
            <w:pPr>
              <w:pStyle w:val="TAH"/>
              <w:rPr>
                <w:rFonts w:eastAsia="ＭＳ 明朝"/>
                <w:lang w:eastAsia="ko-KR"/>
              </w:rPr>
            </w:pPr>
          </w:p>
        </w:tc>
        <w:tc>
          <w:tcPr>
            <w:tcW w:w="1198" w:type="dxa"/>
          </w:tcPr>
          <w:p w:rsidR="00467922" w:rsidRPr="009501BC" w:rsidRDefault="00467922" w:rsidP="00C93F0F">
            <w:pPr>
              <w:pStyle w:val="TAH"/>
              <w:rPr>
                <w:rFonts w:eastAsia="ＭＳ 明朝"/>
                <w:lang w:eastAsia="ko-KR"/>
              </w:rPr>
            </w:pPr>
            <w:r w:rsidRPr="009501BC">
              <w:rPr>
                <w:rFonts w:eastAsia="ＭＳ 明朝"/>
                <w:lang w:eastAsia="ko-KR"/>
              </w:rPr>
              <w:t>2Rx CC</w:t>
            </w:r>
          </w:p>
        </w:tc>
        <w:tc>
          <w:tcPr>
            <w:tcW w:w="1176" w:type="dxa"/>
          </w:tcPr>
          <w:p w:rsidR="00467922" w:rsidRPr="009501BC" w:rsidRDefault="00467922" w:rsidP="00C93F0F">
            <w:pPr>
              <w:pStyle w:val="TAH"/>
              <w:rPr>
                <w:lang w:eastAsia="ko-KR"/>
              </w:rPr>
            </w:pPr>
            <w:r w:rsidRPr="009501BC">
              <w:rPr>
                <w:rFonts w:eastAsia="ＭＳ 明朝"/>
                <w:lang w:eastAsia="ko-KR"/>
              </w:rPr>
              <w:t>4Rx CC</w:t>
            </w:r>
          </w:p>
        </w:tc>
        <w:tc>
          <w:tcPr>
            <w:tcW w:w="1175" w:type="dxa"/>
            <w:vMerge/>
          </w:tcPr>
          <w:p w:rsidR="00467922" w:rsidRPr="009501BC" w:rsidRDefault="00467922" w:rsidP="00C93F0F">
            <w:pPr>
              <w:pStyle w:val="TAH"/>
              <w:rPr>
                <w:lang w:eastAsia="ko-KR"/>
              </w:rPr>
            </w:pPr>
          </w:p>
        </w:tc>
        <w:tc>
          <w:tcPr>
            <w:tcW w:w="1023" w:type="dxa"/>
          </w:tcPr>
          <w:p w:rsidR="00467922" w:rsidRPr="009501BC" w:rsidRDefault="00467922" w:rsidP="00C93F0F">
            <w:pPr>
              <w:pStyle w:val="TAH"/>
              <w:rPr>
                <w:lang w:eastAsia="ko-KR"/>
              </w:rPr>
            </w:pPr>
            <w:r w:rsidRPr="009501BC">
              <w:rPr>
                <w:rFonts w:eastAsia="ＭＳ 明朝"/>
                <w:lang w:eastAsia="ko-KR"/>
              </w:rPr>
              <w:t>2Rx CC</w:t>
            </w:r>
          </w:p>
        </w:tc>
        <w:tc>
          <w:tcPr>
            <w:tcW w:w="894" w:type="dxa"/>
          </w:tcPr>
          <w:p w:rsidR="00467922" w:rsidRPr="009501BC" w:rsidRDefault="00467922" w:rsidP="00C93F0F">
            <w:pPr>
              <w:pStyle w:val="TAH"/>
              <w:rPr>
                <w:lang w:eastAsia="ko-KR"/>
              </w:rPr>
            </w:pPr>
            <w:r w:rsidRPr="009501BC">
              <w:rPr>
                <w:rFonts w:eastAsia="ＭＳ 明朝"/>
                <w:lang w:eastAsia="ko-KR"/>
              </w:rPr>
              <w:t>4Rx CC</w:t>
            </w:r>
          </w:p>
        </w:tc>
      </w:tr>
      <w:tr w:rsidR="00467922" w:rsidRPr="009501BC" w:rsidTr="00C93F0F">
        <w:trPr>
          <w:trHeight w:val="248"/>
          <w:jc w:val="center"/>
        </w:trPr>
        <w:tc>
          <w:tcPr>
            <w:tcW w:w="691" w:type="dxa"/>
          </w:tcPr>
          <w:p w:rsidR="00467922" w:rsidRPr="009501BC" w:rsidRDefault="00467922" w:rsidP="00C93F0F">
            <w:pPr>
              <w:pStyle w:val="TAC"/>
              <w:rPr>
                <w:rFonts w:eastAsia="ＭＳ 明朝"/>
                <w:lang w:eastAsia="ko-KR"/>
              </w:rPr>
            </w:pPr>
            <w:r w:rsidRPr="009501BC">
              <w:rPr>
                <w:lang w:eastAsia="ko-KR"/>
              </w:rPr>
              <w:t>1.4MHz</w:t>
            </w:r>
          </w:p>
        </w:tc>
        <w:tc>
          <w:tcPr>
            <w:tcW w:w="1039" w:type="dxa"/>
            <w:vAlign w:val="center"/>
          </w:tcPr>
          <w:p w:rsidR="00467922" w:rsidRPr="009501BC" w:rsidRDefault="00467922" w:rsidP="00C93F0F">
            <w:pPr>
              <w:pStyle w:val="TAC"/>
              <w:rPr>
                <w:lang w:eastAsia="ko-KR"/>
              </w:rPr>
            </w:pPr>
            <w:r w:rsidRPr="009501BC">
              <w:rPr>
                <w:lang w:eastAsia="ko-KR"/>
              </w:rPr>
              <w:t>R.43-1 TDD</w:t>
            </w:r>
          </w:p>
        </w:tc>
        <w:tc>
          <w:tcPr>
            <w:tcW w:w="1056" w:type="dxa"/>
            <w:vAlign w:val="center"/>
          </w:tcPr>
          <w:p w:rsidR="00467922" w:rsidRPr="009501BC" w:rsidRDefault="00467922" w:rsidP="00C93F0F">
            <w:pPr>
              <w:pStyle w:val="TAC"/>
              <w:rPr>
                <w:rFonts w:eastAsia="ＭＳ 明朝"/>
                <w:lang w:eastAsia="ko-KR"/>
              </w:rPr>
            </w:pPr>
            <w:r w:rsidRPr="009501BC">
              <w:rPr>
                <w:lang w:eastAsia="ko-KR"/>
              </w:rPr>
              <w:t>R.43-1 TDD</w:t>
            </w:r>
          </w:p>
        </w:tc>
        <w:tc>
          <w:tcPr>
            <w:tcW w:w="1055" w:type="dxa"/>
          </w:tcPr>
          <w:p w:rsidR="00467922" w:rsidRPr="009501BC" w:rsidRDefault="00467922" w:rsidP="00C93F0F">
            <w:pPr>
              <w:pStyle w:val="TAC"/>
              <w:rPr>
                <w:rFonts w:eastAsia="ＭＳ 明朝"/>
                <w:lang w:eastAsia="ko-KR"/>
              </w:rPr>
            </w:pPr>
            <w:r w:rsidRPr="009501BC">
              <w:rPr>
                <w:lang w:eastAsia="ko-KR"/>
              </w:rPr>
              <w:t xml:space="preserve">OP.1 TDD </w:t>
            </w:r>
          </w:p>
        </w:tc>
        <w:tc>
          <w:tcPr>
            <w:tcW w:w="1054" w:type="dxa"/>
          </w:tcPr>
          <w:p w:rsidR="00467922" w:rsidRPr="009501BC" w:rsidRDefault="00467922" w:rsidP="00C93F0F">
            <w:pPr>
              <w:pStyle w:val="TAC"/>
              <w:rPr>
                <w:rFonts w:eastAsia="ＭＳ 明朝"/>
                <w:lang w:eastAsia="ko-KR"/>
              </w:rPr>
            </w:pPr>
            <w:r w:rsidRPr="009501BC">
              <w:rPr>
                <w:lang w:eastAsia="ko-KR"/>
              </w:rPr>
              <w:t>EVA5</w:t>
            </w:r>
          </w:p>
        </w:tc>
        <w:tc>
          <w:tcPr>
            <w:tcW w:w="1198" w:type="dxa"/>
          </w:tcPr>
          <w:p w:rsidR="00467922" w:rsidRPr="009501BC" w:rsidRDefault="00467922" w:rsidP="00C93F0F">
            <w:pPr>
              <w:pStyle w:val="TAC"/>
              <w:rPr>
                <w:rFonts w:eastAsia="ＭＳ 明朝"/>
                <w:lang w:eastAsia="ko-KR"/>
              </w:rPr>
            </w:pPr>
            <w:r w:rsidRPr="009501BC">
              <w:rPr>
                <w:lang w:eastAsia="ko-KR"/>
              </w:rPr>
              <w:t>4x2 Low</w:t>
            </w:r>
          </w:p>
        </w:tc>
        <w:tc>
          <w:tcPr>
            <w:tcW w:w="1176" w:type="dxa"/>
          </w:tcPr>
          <w:p w:rsidR="00467922" w:rsidRPr="009501BC" w:rsidRDefault="00467922" w:rsidP="00C93F0F">
            <w:pPr>
              <w:pStyle w:val="TAC"/>
              <w:rPr>
                <w:lang w:eastAsia="ko-KR"/>
              </w:rPr>
            </w:pPr>
            <w:r w:rsidRPr="009501BC">
              <w:rPr>
                <w:lang w:eastAsia="ko-KR"/>
              </w:rPr>
              <w:t>4x4 Low</w:t>
            </w:r>
          </w:p>
        </w:tc>
        <w:tc>
          <w:tcPr>
            <w:tcW w:w="1175" w:type="dxa"/>
          </w:tcPr>
          <w:p w:rsidR="00467922" w:rsidRPr="009501BC" w:rsidRDefault="00467922" w:rsidP="00C93F0F">
            <w:pPr>
              <w:pStyle w:val="TAC"/>
              <w:rPr>
                <w:rFonts w:eastAsia="ＭＳ 明朝"/>
                <w:lang w:eastAsia="ko-KR"/>
              </w:rPr>
            </w:pPr>
            <w:r w:rsidRPr="009501BC">
              <w:rPr>
                <w:lang w:eastAsia="ko-KR"/>
              </w:rPr>
              <w:t>70</w:t>
            </w:r>
          </w:p>
        </w:tc>
        <w:tc>
          <w:tcPr>
            <w:tcW w:w="1023" w:type="dxa"/>
            <w:vAlign w:val="center"/>
          </w:tcPr>
          <w:p w:rsidR="00467922" w:rsidRPr="009501BC" w:rsidRDefault="00467922" w:rsidP="00C93F0F">
            <w:pPr>
              <w:pStyle w:val="TAC"/>
              <w:rPr>
                <w:lang w:eastAsia="ko-KR"/>
              </w:rPr>
            </w:pPr>
            <w:r w:rsidRPr="009501BC">
              <w:rPr>
                <w:rFonts w:cs="Arial"/>
                <w:szCs w:val="18"/>
                <w:lang w:eastAsia="ko-KR"/>
              </w:rPr>
              <w:t>11.9</w:t>
            </w:r>
          </w:p>
        </w:tc>
        <w:tc>
          <w:tcPr>
            <w:tcW w:w="894" w:type="dxa"/>
          </w:tcPr>
          <w:p w:rsidR="00467922" w:rsidRPr="009501BC" w:rsidRDefault="00467922" w:rsidP="00C93F0F">
            <w:pPr>
              <w:pStyle w:val="TAC"/>
              <w:rPr>
                <w:lang w:eastAsia="ko-KR"/>
              </w:rPr>
            </w:pPr>
            <w:r w:rsidRPr="009501BC">
              <w:t>9.0</w:t>
            </w:r>
          </w:p>
        </w:tc>
      </w:tr>
      <w:tr w:rsidR="00467922" w:rsidRPr="009501BC" w:rsidTr="00C93F0F">
        <w:trPr>
          <w:trHeight w:val="267"/>
          <w:jc w:val="center"/>
        </w:trPr>
        <w:tc>
          <w:tcPr>
            <w:tcW w:w="691" w:type="dxa"/>
          </w:tcPr>
          <w:p w:rsidR="00467922" w:rsidRPr="009501BC" w:rsidRDefault="00467922" w:rsidP="00C93F0F">
            <w:pPr>
              <w:pStyle w:val="TAC"/>
              <w:rPr>
                <w:rFonts w:eastAsia="ＭＳ 明朝"/>
                <w:lang w:eastAsia="ko-KR"/>
              </w:rPr>
            </w:pPr>
            <w:r w:rsidRPr="009501BC">
              <w:rPr>
                <w:lang w:eastAsia="ko-KR"/>
              </w:rPr>
              <w:t>3MHz</w:t>
            </w:r>
          </w:p>
        </w:tc>
        <w:tc>
          <w:tcPr>
            <w:tcW w:w="1039" w:type="dxa"/>
            <w:vAlign w:val="center"/>
          </w:tcPr>
          <w:p w:rsidR="00467922" w:rsidRPr="009501BC" w:rsidRDefault="00467922" w:rsidP="00C93F0F">
            <w:pPr>
              <w:pStyle w:val="TAC"/>
              <w:rPr>
                <w:lang w:eastAsia="ko-KR"/>
              </w:rPr>
            </w:pPr>
            <w:r w:rsidRPr="009501BC">
              <w:rPr>
                <w:lang w:eastAsia="ko-KR"/>
              </w:rPr>
              <w:t>R.43-2 TDD</w:t>
            </w:r>
          </w:p>
        </w:tc>
        <w:tc>
          <w:tcPr>
            <w:tcW w:w="1056" w:type="dxa"/>
            <w:vAlign w:val="center"/>
          </w:tcPr>
          <w:p w:rsidR="00467922" w:rsidRPr="009501BC" w:rsidRDefault="00467922" w:rsidP="00C93F0F">
            <w:pPr>
              <w:pStyle w:val="TAC"/>
              <w:rPr>
                <w:rFonts w:eastAsia="ＭＳ 明朝"/>
                <w:lang w:eastAsia="ko-KR"/>
              </w:rPr>
            </w:pPr>
            <w:r w:rsidRPr="009501BC">
              <w:rPr>
                <w:lang w:eastAsia="ko-KR"/>
              </w:rPr>
              <w:t>R.43-2 TDD</w:t>
            </w:r>
          </w:p>
        </w:tc>
        <w:tc>
          <w:tcPr>
            <w:tcW w:w="1055" w:type="dxa"/>
          </w:tcPr>
          <w:p w:rsidR="00467922" w:rsidRPr="009501BC" w:rsidRDefault="00467922" w:rsidP="00C93F0F">
            <w:pPr>
              <w:pStyle w:val="TAC"/>
              <w:rPr>
                <w:rFonts w:eastAsia="ＭＳ 明朝"/>
                <w:lang w:eastAsia="ko-KR"/>
              </w:rPr>
            </w:pPr>
            <w:r w:rsidRPr="009501BC">
              <w:rPr>
                <w:lang w:eastAsia="ko-KR"/>
              </w:rPr>
              <w:t xml:space="preserve">OP.1 TDD </w:t>
            </w:r>
          </w:p>
        </w:tc>
        <w:tc>
          <w:tcPr>
            <w:tcW w:w="1054" w:type="dxa"/>
          </w:tcPr>
          <w:p w:rsidR="00467922" w:rsidRPr="009501BC" w:rsidRDefault="00467922" w:rsidP="00C93F0F">
            <w:pPr>
              <w:pStyle w:val="TAC"/>
              <w:rPr>
                <w:rFonts w:eastAsia="ＭＳ 明朝"/>
                <w:lang w:eastAsia="ko-KR"/>
              </w:rPr>
            </w:pPr>
            <w:r w:rsidRPr="009501BC">
              <w:rPr>
                <w:lang w:eastAsia="ko-KR"/>
              </w:rPr>
              <w:t>EVA5</w:t>
            </w:r>
          </w:p>
        </w:tc>
        <w:tc>
          <w:tcPr>
            <w:tcW w:w="1198" w:type="dxa"/>
          </w:tcPr>
          <w:p w:rsidR="00467922" w:rsidRPr="009501BC" w:rsidRDefault="00467922" w:rsidP="00C93F0F">
            <w:pPr>
              <w:pStyle w:val="TAC"/>
              <w:rPr>
                <w:rFonts w:eastAsia="ＭＳ 明朝"/>
                <w:lang w:eastAsia="ko-KR"/>
              </w:rPr>
            </w:pPr>
            <w:r w:rsidRPr="009501BC">
              <w:rPr>
                <w:lang w:eastAsia="ko-KR"/>
              </w:rPr>
              <w:t>4x2 Low</w:t>
            </w:r>
          </w:p>
        </w:tc>
        <w:tc>
          <w:tcPr>
            <w:tcW w:w="1176" w:type="dxa"/>
          </w:tcPr>
          <w:p w:rsidR="00467922" w:rsidRPr="009501BC" w:rsidRDefault="00467922" w:rsidP="00C93F0F">
            <w:pPr>
              <w:pStyle w:val="TAC"/>
              <w:rPr>
                <w:lang w:eastAsia="ko-KR"/>
              </w:rPr>
            </w:pPr>
            <w:r w:rsidRPr="009501BC">
              <w:rPr>
                <w:lang w:eastAsia="ko-KR"/>
              </w:rPr>
              <w:t>4x4 Low</w:t>
            </w:r>
          </w:p>
        </w:tc>
        <w:tc>
          <w:tcPr>
            <w:tcW w:w="1175" w:type="dxa"/>
          </w:tcPr>
          <w:p w:rsidR="00467922" w:rsidRPr="009501BC" w:rsidRDefault="00467922" w:rsidP="00C93F0F">
            <w:pPr>
              <w:pStyle w:val="TAC"/>
              <w:rPr>
                <w:rFonts w:eastAsia="ＭＳ 明朝"/>
                <w:lang w:eastAsia="ko-KR"/>
              </w:rPr>
            </w:pPr>
            <w:r w:rsidRPr="009501BC">
              <w:rPr>
                <w:lang w:eastAsia="ko-KR"/>
              </w:rPr>
              <w:t>70</w:t>
            </w:r>
          </w:p>
        </w:tc>
        <w:tc>
          <w:tcPr>
            <w:tcW w:w="1023" w:type="dxa"/>
            <w:vAlign w:val="center"/>
          </w:tcPr>
          <w:p w:rsidR="00467922" w:rsidRPr="009501BC" w:rsidRDefault="00467922" w:rsidP="00C93F0F">
            <w:pPr>
              <w:pStyle w:val="TAC"/>
              <w:rPr>
                <w:lang w:eastAsia="ko-KR"/>
              </w:rPr>
            </w:pPr>
            <w:r w:rsidRPr="009501BC">
              <w:rPr>
                <w:rFonts w:cs="Arial"/>
                <w:szCs w:val="18"/>
                <w:lang w:eastAsia="ko-KR"/>
              </w:rPr>
              <w:t>10.7</w:t>
            </w:r>
          </w:p>
        </w:tc>
        <w:tc>
          <w:tcPr>
            <w:tcW w:w="894" w:type="dxa"/>
          </w:tcPr>
          <w:p w:rsidR="00467922" w:rsidRPr="009501BC" w:rsidRDefault="00467922" w:rsidP="00C93F0F">
            <w:pPr>
              <w:pStyle w:val="TAC"/>
              <w:rPr>
                <w:lang w:eastAsia="ko-KR"/>
              </w:rPr>
            </w:pPr>
            <w:r w:rsidRPr="009501BC">
              <w:t>6.3</w:t>
            </w:r>
          </w:p>
        </w:tc>
      </w:tr>
      <w:tr w:rsidR="00467922" w:rsidRPr="009501BC" w:rsidTr="00C93F0F">
        <w:trPr>
          <w:trHeight w:val="248"/>
          <w:jc w:val="center"/>
        </w:trPr>
        <w:tc>
          <w:tcPr>
            <w:tcW w:w="691" w:type="dxa"/>
          </w:tcPr>
          <w:p w:rsidR="00467922" w:rsidRPr="009501BC" w:rsidRDefault="00467922" w:rsidP="00C93F0F">
            <w:pPr>
              <w:pStyle w:val="TAC"/>
              <w:rPr>
                <w:rFonts w:eastAsia="ＭＳ 明朝"/>
                <w:lang w:eastAsia="ko-KR"/>
              </w:rPr>
            </w:pPr>
            <w:r w:rsidRPr="009501BC">
              <w:rPr>
                <w:lang w:eastAsia="ko-KR"/>
              </w:rPr>
              <w:t>5MHz</w:t>
            </w:r>
          </w:p>
        </w:tc>
        <w:tc>
          <w:tcPr>
            <w:tcW w:w="1039" w:type="dxa"/>
            <w:vAlign w:val="center"/>
          </w:tcPr>
          <w:p w:rsidR="00467922" w:rsidRPr="009501BC" w:rsidRDefault="00467922" w:rsidP="00C93F0F">
            <w:pPr>
              <w:pStyle w:val="TAC"/>
              <w:rPr>
                <w:lang w:eastAsia="ko-KR"/>
              </w:rPr>
            </w:pPr>
            <w:r w:rsidRPr="009501BC">
              <w:rPr>
                <w:lang w:eastAsia="ko-KR"/>
              </w:rPr>
              <w:t>R.43-3 TDD</w:t>
            </w:r>
          </w:p>
        </w:tc>
        <w:tc>
          <w:tcPr>
            <w:tcW w:w="1056" w:type="dxa"/>
            <w:vAlign w:val="center"/>
          </w:tcPr>
          <w:p w:rsidR="00467922" w:rsidRPr="009501BC" w:rsidRDefault="00467922" w:rsidP="00C93F0F">
            <w:pPr>
              <w:pStyle w:val="TAC"/>
              <w:rPr>
                <w:rFonts w:eastAsia="ＭＳ 明朝"/>
                <w:lang w:eastAsia="ko-KR"/>
              </w:rPr>
            </w:pPr>
            <w:r w:rsidRPr="009501BC">
              <w:rPr>
                <w:lang w:eastAsia="ko-KR"/>
              </w:rPr>
              <w:t>R.43-3 TDD</w:t>
            </w:r>
          </w:p>
        </w:tc>
        <w:tc>
          <w:tcPr>
            <w:tcW w:w="1055" w:type="dxa"/>
          </w:tcPr>
          <w:p w:rsidR="00467922" w:rsidRPr="009501BC" w:rsidRDefault="00467922" w:rsidP="00C93F0F">
            <w:pPr>
              <w:pStyle w:val="TAC"/>
              <w:rPr>
                <w:rFonts w:eastAsia="ＭＳ 明朝"/>
                <w:lang w:eastAsia="ko-KR"/>
              </w:rPr>
            </w:pPr>
            <w:r w:rsidRPr="009501BC">
              <w:rPr>
                <w:lang w:eastAsia="ko-KR"/>
              </w:rPr>
              <w:t xml:space="preserve">OP.1 TDD </w:t>
            </w:r>
          </w:p>
        </w:tc>
        <w:tc>
          <w:tcPr>
            <w:tcW w:w="1054" w:type="dxa"/>
          </w:tcPr>
          <w:p w:rsidR="00467922" w:rsidRPr="009501BC" w:rsidRDefault="00467922" w:rsidP="00C93F0F">
            <w:pPr>
              <w:pStyle w:val="TAC"/>
              <w:rPr>
                <w:rFonts w:eastAsia="ＭＳ 明朝"/>
                <w:lang w:eastAsia="ko-KR"/>
              </w:rPr>
            </w:pPr>
            <w:r w:rsidRPr="009501BC">
              <w:rPr>
                <w:lang w:eastAsia="ko-KR"/>
              </w:rPr>
              <w:t>EVA5</w:t>
            </w:r>
          </w:p>
        </w:tc>
        <w:tc>
          <w:tcPr>
            <w:tcW w:w="1198" w:type="dxa"/>
          </w:tcPr>
          <w:p w:rsidR="00467922" w:rsidRPr="009501BC" w:rsidRDefault="00467922" w:rsidP="00C93F0F">
            <w:pPr>
              <w:pStyle w:val="TAC"/>
              <w:rPr>
                <w:rFonts w:eastAsia="ＭＳ 明朝"/>
                <w:lang w:eastAsia="ko-KR"/>
              </w:rPr>
            </w:pPr>
            <w:r w:rsidRPr="009501BC">
              <w:rPr>
                <w:lang w:eastAsia="ko-KR"/>
              </w:rPr>
              <w:t>4x2 Low</w:t>
            </w:r>
          </w:p>
        </w:tc>
        <w:tc>
          <w:tcPr>
            <w:tcW w:w="1176" w:type="dxa"/>
          </w:tcPr>
          <w:p w:rsidR="00467922" w:rsidRPr="009501BC" w:rsidRDefault="00467922" w:rsidP="00C93F0F">
            <w:pPr>
              <w:pStyle w:val="TAC"/>
              <w:rPr>
                <w:lang w:eastAsia="ko-KR"/>
              </w:rPr>
            </w:pPr>
            <w:r w:rsidRPr="009501BC">
              <w:rPr>
                <w:lang w:eastAsia="ko-KR"/>
              </w:rPr>
              <w:t>4x4 Low</w:t>
            </w:r>
          </w:p>
        </w:tc>
        <w:tc>
          <w:tcPr>
            <w:tcW w:w="1175" w:type="dxa"/>
          </w:tcPr>
          <w:p w:rsidR="00467922" w:rsidRPr="009501BC" w:rsidRDefault="00467922" w:rsidP="00C93F0F">
            <w:pPr>
              <w:pStyle w:val="TAC"/>
              <w:rPr>
                <w:rFonts w:eastAsia="ＭＳ 明朝"/>
                <w:lang w:eastAsia="ko-KR"/>
              </w:rPr>
            </w:pPr>
            <w:r w:rsidRPr="009501BC">
              <w:rPr>
                <w:lang w:eastAsia="ko-KR"/>
              </w:rPr>
              <w:t>70</w:t>
            </w:r>
          </w:p>
        </w:tc>
        <w:tc>
          <w:tcPr>
            <w:tcW w:w="1023" w:type="dxa"/>
            <w:vAlign w:val="center"/>
          </w:tcPr>
          <w:p w:rsidR="00467922" w:rsidRPr="009501BC" w:rsidRDefault="00467922" w:rsidP="00C93F0F">
            <w:pPr>
              <w:pStyle w:val="TAC"/>
              <w:rPr>
                <w:lang w:eastAsia="ko-KR"/>
              </w:rPr>
            </w:pPr>
            <w:r w:rsidRPr="009501BC">
              <w:rPr>
                <w:rFonts w:cs="Arial"/>
                <w:szCs w:val="18"/>
                <w:lang w:eastAsia="ko-KR"/>
              </w:rPr>
              <w:t>10.9</w:t>
            </w:r>
          </w:p>
        </w:tc>
        <w:tc>
          <w:tcPr>
            <w:tcW w:w="894" w:type="dxa"/>
          </w:tcPr>
          <w:p w:rsidR="00467922" w:rsidRPr="009501BC" w:rsidRDefault="00467922" w:rsidP="00C93F0F">
            <w:pPr>
              <w:pStyle w:val="TAC"/>
              <w:rPr>
                <w:lang w:eastAsia="ko-KR"/>
              </w:rPr>
            </w:pPr>
            <w:r w:rsidRPr="009501BC">
              <w:t>6.8</w:t>
            </w:r>
          </w:p>
        </w:tc>
      </w:tr>
      <w:tr w:rsidR="00467922" w:rsidRPr="009501BC" w:rsidTr="00C93F0F">
        <w:trPr>
          <w:trHeight w:val="267"/>
          <w:jc w:val="center"/>
        </w:trPr>
        <w:tc>
          <w:tcPr>
            <w:tcW w:w="691" w:type="dxa"/>
          </w:tcPr>
          <w:p w:rsidR="00467922" w:rsidRPr="009501BC" w:rsidRDefault="00467922" w:rsidP="00C93F0F">
            <w:pPr>
              <w:pStyle w:val="TAC"/>
              <w:rPr>
                <w:rFonts w:eastAsia="ＭＳ 明朝"/>
                <w:lang w:eastAsia="ko-KR"/>
              </w:rPr>
            </w:pPr>
            <w:r w:rsidRPr="009501BC">
              <w:rPr>
                <w:lang w:eastAsia="ko-KR"/>
              </w:rPr>
              <w:t>10 MHz</w:t>
            </w:r>
          </w:p>
        </w:tc>
        <w:tc>
          <w:tcPr>
            <w:tcW w:w="1039" w:type="dxa"/>
            <w:vAlign w:val="center"/>
          </w:tcPr>
          <w:p w:rsidR="00467922" w:rsidRPr="009501BC" w:rsidRDefault="00467922" w:rsidP="00C93F0F">
            <w:pPr>
              <w:pStyle w:val="TAC"/>
              <w:rPr>
                <w:lang w:eastAsia="ko-KR"/>
              </w:rPr>
            </w:pPr>
            <w:r w:rsidRPr="009501BC">
              <w:rPr>
                <w:lang w:eastAsia="ko-KR"/>
              </w:rPr>
              <w:t>R.43-4 TDD</w:t>
            </w:r>
          </w:p>
        </w:tc>
        <w:tc>
          <w:tcPr>
            <w:tcW w:w="1056" w:type="dxa"/>
            <w:vAlign w:val="center"/>
          </w:tcPr>
          <w:p w:rsidR="00467922" w:rsidRPr="009501BC" w:rsidRDefault="00467922" w:rsidP="00C93F0F">
            <w:pPr>
              <w:pStyle w:val="TAC"/>
              <w:rPr>
                <w:rFonts w:eastAsia="ＭＳ 明朝"/>
                <w:lang w:eastAsia="ko-KR"/>
              </w:rPr>
            </w:pPr>
            <w:r w:rsidRPr="009501BC">
              <w:rPr>
                <w:lang w:eastAsia="ko-KR"/>
              </w:rPr>
              <w:t>R.43-4 TDD</w:t>
            </w:r>
          </w:p>
        </w:tc>
        <w:tc>
          <w:tcPr>
            <w:tcW w:w="1055" w:type="dxa"/>
          </w:tcPr>
          <w:p w:rsidR="00467922" w:rsidRPr="009501BC" w:rsidRDefault="00467922" w:rsidP="00C93F0F">
            <w:pPr>
              <w:pStyle w:val="TAC"/>
              <w:rPr>
                <w:rFonts w:eastAsia="ＭＳ 明朝"/>
                <w:lang w:eastAsia="ko-KR"/>
              </w:rPr>
            </w:pPr>
            <w:r w:rsidRPr="009501BC">
              <w:rPr>
                <w:lang w:eastAsia="ko-KR"/>
              </w:rPr>
              <w:t xml:space="preserve">OP.1 TDD </w:t>
            </w:r>
          </w:p>
        </w:tc>
        <w:tc>
          <w:tcPr>
            <w:tcW w:w="1054" w:type="dxa"/>
          </w:tcPr>
          <w:p w:rsidR="00467922" w:rsidRPr="009501BC" w:rsidRDefault="00467922" w:rsidP="00C93F0F">
            <w:pPr>
              <w:pStyle w:val="TAC"/>
              <w:rPr>
                <w:rFonts w:eastAsia="ＭＳ 明朝"/>
                <w:lang w:eastAsia="ko-KR"/>
              </w:rPr>
            </w:pPr>
            <w:r w:rsidRPr="009501BC">
              <w:rPr>
                <w:lang w:eastAsia="ko-KR"/>
              </w:rPr>
              <w:t>EVA5</w:t>
            </w:r>
          </w:p>
        </w:tc>
        <w:tc>
          <w:tcPr>
            <w:tcW w:w="1198" w:type="dxa"/>
          </w:tcPr>
          <w:p w:rsidR="00467922" w:rsidRPr="009501BC" w:rsidRDefault="00467922" w:rsidP="00C93F0F">
            <w:pPr>
              <w:pStyle w:val="TAC"/>
              <w:rPr>
                <w:rFonts w:eastAsia="ＭＳ 明朝"/>
                <w:lang w:eastAsia="ko-KR"/>
              </w:rPr>
            </w:pPr>
            <w:r w:rsidRPr="009501BC">
              <w:rPr>
                <w:lang w:eastAsia="ko-KR"/>
              </w:rPr>
              <w:t>4x2 Low</w:t>
            </w:r>
          </w:p>
        </w:tc>
        <w:tc>
          <w:tcPr>
            <w:tcW w:w="1176" w:type="dxa"/>
          </w:tcPr>
          <w:p w:rsidR="00467922" w:rsidRPr="009501BC" w:rsidRDefault="00467922" w:rsidP="00C93F0F">
            <w:pPr>
              <w:pStyle w:val="TAC"/>
              <w:rPr>
                <w:lang w:eastAsia="ko-KR"/>
              </w:rPr>
            </w:pPr>
            <w:r w:rsidRPr="009501BC">
              <w:rPr>
                <w:lang w:eastAsia="ko-KR"/>
              </w:rPr>
              <w:t>4x4 Low</w:t>
            </w:r>
          </w:p>
        </w:tc>
        <w:tc>
          <w:tcPr>
            <w:tcW w:w="1175" w:type="dxa"/>
          </w:tcPr>
          <w:p w:rsidR="00467922" w:rsidRPr="009501BC" w:rsidRDefault="00467922" w:rsidP="00C93F0F">
            <w:pPr>
              <w:pStyle w:val="TAC"/>
              <w:rPr>
                <w:rFonts w:eastAsia="ＭＳ 明朝"/>
                <w:lang w:eastAsia="ko-KR"/>
              </w:rPr>
            </w:pPr>
            <w:r w:rsidRPr="009501BC">
              <w:rPr>
                <w:lang w:eastAsia="ko-KR"/>
              </w:rPr>
              <w:t>70</w:t>
            </w:r>
          </w:p>
        </w:tc>
        <w:tc>
          <w:tcPr>
            <w:tcW w:w="1023" w:type="dxa"/>
            <w:vAlign w:val="center"/>
          </w:tcPr>
          <w:p w:rsidR="00467922" w:rsidRPr="009501BC" w:rsidRDefault="00467922" w:rsidP="00C93F0F">
            <w:pPr>
              <w:pStyle w:val="TAC"/>
              <w:rPr>
                <w:lang w:eastAsia="ko-KR"/>
              </w:rPr>
            </w:pPr>
            <w:r w:rsidRPr="009501BC">
              <w:rPr>
                <w:rFonts w:cs="Arial"/>
                <w:szCs w:val="18"/>
                <w:lang w:eastAsia="ko-KR"/>
              </w:rPr>
              <w:t>11.4</w:t>
            </w:r>
          </w:p>
        </w:tc>
        <w:tc>
          <w:tcPr>
            <w:tcW w:w="894" w:type="dxa"/>
          </w:tcPr>
          <w:p w:rsidR="00467922" w:rsidRPr="009501BC" w:rsidRDefault="00467922" w:rsidP="00C93F0F">
            <w:pPr>
              <w:pStyle w:val="TAC"/>
              <w:rPr>
                <w:lang w:eastAsia="ko-KR"/>
              </w:rPr>
            </w:pPr>
            <w:r w:rsidRPr="009501BC">
              <w:t>7.4</w:t>
            </w:r>
          </w:p>
        </w:tc>
      </w:tr>
      <w:tr w:rsidR="00467922" w:rsidRPr="009501BC" w:rsidTr="00C93F0F">
        <w:trPr>
          <w:trHeight w:val="248"/>
          <w:jc w:val="center"/>
        </w:trPr>
        <w:tc>
          <w:tcPr>
            <w:tcW w:w="691" w:type="dxa"/>
          </w:tcPr>
          <w:p w:rsidR="00467922" w:rsidRPr="009501BC" w:rsidRDefault="00467922" w:rsidP="00C93F0F">
            <w:pPr>
              <w:pStyle w:val="TAC"/>
              <w:rPr>
                <w:rFonts w:eastAsia="ＭＳ 明朝"/>
                <w:lang w:eastAsia="ko-KR"/>
              </w:rPr>
            </w:pPr>
            <w:r w:rsidRPr="009501BC">
              <w:rPr>
                <w:lang w:eastAsia="ko-KR"/>
              </w:rPr>
              <w:t>15MHz</w:t>
            </w:r>
          </w:p>
        </w:tc>
        <w:tc>
          <w:tcPr>
            <w:tcW w:w="1039" w:type="dxa"/>
            <w:vAlign w:val="center"/>
          </w:tcPr>
          <w:p w:rsidR="00467922" w:rsidRPr="009501BC" w:rsidRDefault="00467922" w:rsidP="00C93F0F">
            <w:pPr>
              <w:pStyle w:val="TAC"/>
              <w:rPr>
                <w:lang w:eastAsia="ko-KR"/>
              </w:rPr>
            </w:pPr>
            <w:r w:rsidRPr="009501BC">
              <w:rPr>
                <w:lang w:eastAsia="ko-KR"/>
              </w:rPr>
              <w:t>R.43-5 TDD</w:t>
            </w:r>
          </w:p>
        </w:tc>
        <w:tc>
          <w:tcPr>
            <w:tcW w:w="1056" w:type="dxa"/>
            <w:vAlign w:val="center"/>
          </w:tcPr>
          <w:p w:rsidR="00467922" w:rsidRPr="009501BC" w:rsidRDefault="00467922" w:rsidP="00C93F0F">
            <w:pPr>
              <w:pStyle w:val="TAC"/>
              <w:rPr>
                <w:rFonts w:eastAsia="ＭＳ 明朝"/>
                <w:lang w:eastAsia="ko-KR"/>
              </w:rPr>
            </w:pPr>
            <w:r w:rsidRPr="009501BC">
              <w:rPr>
                <w:lang w:eastAsia="ko-KR"/>
              </w:rPr>
              <w:t>R.43-5 TDD</w:t>
            </w:r>
          </w:p>
        </w:tc>
        <w:tc>
          <w:tcPr>
            <w:tcW w:w="1055" w:type="dxa"/>
          </w:tcPr>
          <w:p w:rsidR="00467922" w:rsidRPr="009501BC" w:rsidRDefault="00467922" w:rsidP="00C93F0F">
            <w:pPr>
              <w:pStyle w:val="TAC"/>
              <w:rPr>
                <w:rFonts w:eastAsia="ＭＳ 明朝"/>
                <w:lang w:eastAsia="ko-KR"/>
              </w:rPr>
            </w:pPr>
            <w:r w:rsidRPr="009501BC">
              <w:rPr>
                <w:lang w:eastAsia="ko-KR"/>
              </w:rPr>
              <w:t xml:space="preserve">OP.1 TDD </w:t>
            </w:r>
          </w:p>
        </w:tc>
        <w:tc>
          <w:tcPr>
            <w:tcW w:w="1054" w:type="dxa"/>
          </w:tcPr>
          <w:p w:rsidR="00467922" w:rsidRPr="009501BC" w:rsidRDefault="00467922" w:rsidP="00C93F0F">
            <w:pPr>
              <w:pStyle w:val="TAC"/>
              <w:rPr>
                <w:rFonts w:eastAsia="ＭＳ 明朝"/>
                <w:lang w:eastAsia="ko-KR"/>
              </w:rPr>
            </w:pPr>
            <w:r w:rsidRPr="009501BC">
              <w:rPr>
                <w:lang w:eastAsia="ko-KR"/>
              </w:rPr>
              <w:t>EVA5</w:t>
            </w:r>
          </w:p>
        </w:tc>
        <w:tc>
          <w:tcPr>
            <w:tcW w:w="1198" w:type="dxa"/>
          </w:tcPr>
          <w:p w:rsidR="00467922" w:rsidRPr="009501BC" w:rsidRDefault="00467922" w:rsidP="00C93F0F">
            <w:pPr>
              <w:pStyle w:val="TAC"/>
              <w:rPr>
                <w:rFonts w:eastAsia="ＭＳ 明朝"/>
                <w:lang w:eastAsia="ko-KR"/>
              </w:rPr>
            </w:pPr>
            <w:r w:rsidRPr="009501BC">
              <w:rPr>
                <w:lang w:eastAsia="ko-KR"/>
              </w:rPr>
              <w:t>4x2 Low</w:t>
            </w:r>
          </w:p>
        </w:tc>
        <w:tc>
          <w:tcPr>
            <w:tcW w:w="1176" w:type="dxa"/>
          </w:tcPr>
          <w:p w:rsidR="00467922" w:rsidRPr="009501BC" w:rsidRDefault="00467922" w:rsidP="00C93F0F">
            <w:pPr>
              <w:pStyle w:val="TAC"/>
              <w:rPr>
                <w:lang w:eastAsia="ko-KR"/>
              </w:rPr>
            </w:pPr>
            <w:r w:rsidRPr="009501BC">
              <w:rPr>
                <w:lang w:eastAsia="ko-KR"/>
              </w:rPr>
              <w:t>4x4 Low</w:t>
            </w:r>
          </w:p>
        </w:tc>
        <w:tc>
          <w:tcPr>
            <w:tcW w:w="1175" w:type="dxa"/>
          </w:tcPr>
          <w:p w:rsidR="00467922" w:rsidRPr="009501BC" w:rsidRDefault="00467922" w:rsidP="00C93F0F">
            <w:pPr>
              <w:pStyle w:val="TAC"/>
              <w:rPr>
                <w:rFonts w:eastAsia="ＭＳ 明朝"/>
                <w:lang w:eastAsia="ko-KR"/>
              </w:rPr>
            </w:pPr>
            <w:r w:rsidRPr="009501BC">
              <w:rPr>
                <w:lang w:eastAsia="ko-KR"/>
              </w:rPr>
              <w:t>70</w:t>
            </w:r>
          </w:p>
        </w:tc>
        <w:tc>
          <w:tcPr>
            <w:tcW w:w="1023" w:type="dxa"/>
            <w:vAlign w:val="center"/>
          </w:tcPr>
          <w:p w:rsidR="00467922" w:rsidRPr="009501BC" w:rsidRDefault="00467922" w:rsidP="00C93F0F">
            <w:pPr>
              <w:pStyle w:val="TAC"/>
              <w:rPr>
                <w:lang w:eastAsia="ko-KR"/>
              </w:rPr>
            </w:pPr>
            <w:r w:rsidRPr="009501BC">
              <w:rPr>
                <w:rFonts w:cs="Arial"/>
                <w:szCs w:val="18"/>
                <w:lang w:eastAsia="ko-KR"/>
              </w:rPr>
              <w:t>11.5</w:t>
            </w:r>
          </w:p>
        </w:tc>
        <w:tc>
          <w:tcPr>
            <w:tcW w:w="894" w:type="dxa"/>
          </w:tcPr>
          <w:p w:rsidR="00467922" w:rsidRPr="009501BC" w:rsidRDefault="00467922" w:rsidP="00C93F0F">
            <w:pPr>
              <w:pStyle w:val="TAC"/>
              <w:rPr>
                <w:lang w:eastAsia="ko-KR"/>
              </w:rPr>
            </w:pPr>
            <w:r w:rsidRPr="009501BC">
              <w:t>7.1</w:t>
            </w:r>
          </w:p>
        </w:tc>
      </w:tr>
      <w:tr w:rsidR="00467922" w:rsidRPr="009501BC" w:rsidTr="00C93F0F">
        <w:trPr>
          <w:trHeight w:val="248"/>
          <w:jc w:val="center"/>
        </w:trPr>
        <w:tc>
          <w:tcPr>
            <w:tcW w:w="691" w:type="dxa"/>
          </w:tcPr>
          <w:p w:rsidR="00467922" w:rsidRPr="009501BC" w:rsidRDefault="00467922" w:rsidP="00C93F0F">
            <w:pPr>
              <w:pStyle w:val="TAC"/>
              <w:rPr>
                <w:lang w:eastAsia="ko-KR"/>
              </w:rPr>
            </w:pPr>
            <w:r w:rsidRPr="009501BC">
              <w:rPr>
                <w:lang w:eastAsia="ko-KR"/>
              </w:rPr>
              <w:t>20MHz</w:t>
            </w:r>
          </w:p>
        </w:tc>
        <w:tc>
          <w:tcPr>
            <w:tcW w:w="1039" w:type="dxa"/>
            <w:vAlign w:val="center"/>
          </w:tcPr>
          <w:p w:rsidR="00467922" w:rsidRPr="009501BC" w:rsidRDefault="00467922" w:rsidP="00C93F0F">
            <w:pPr>
              <w:pStyle w:val="TAC"/>
              <w:rPr>
                <w:lang w:eastAsia="ko-KR"/>
              </w:rPr>
            </w:pPr>
            <w:r w:rsidRPr="009501BC">
              <w:rPr>
                <w:lang w:eastAsia="ko-KR"/>
              </w:rPr>
              <w:t>R.43 TDD</w:t>
            </w:r>
          </w:p>
        </w:tc>
        <w:tc>
          <w:tcPr>
            <w:tcW w:w="1056" w:type="dxa"/>
            <w:vAlign w:val="center"/>
          </w:tcPr>
          <w:p w:rsidR="00467922" w:rsidRPr="009501BC" w:rsidRDefault="00467922" w:rsidP="00C93F0F">
            <w:pPr>
              <w:pStyle w:val="TAC"/>
              <w:rPr>
                <w:lang w:eastAsia="ko-KR"/>
              </w:rPr>
            </w:pPr>
            <w:r w:rsidRPr="009501BC">
              <w:rPr>
                <w:lang w:eastAsia="ko-KR"/>
              </w:rPr>
              <w:t>R.43 TDD</w:t>
            </w:r>
          </w:p>
        </w:tc>
        <w:tc>
          <w:tcPr>
            <w:tcW w:w="1055" w:type="dxa"/>
          </w:tcPr>
          <w:p w:rsidR="00467922" w:rsidRPr="009501BC" w:rsidRDefault="00467922" w:rsidP="00C93F0F">
            <w:pPr>
              <w:pStyle w:val="TAC"/>
              <w:rPr>
                <w:lang w:eastAsia="ko-KR"/>
              </w:rPr>
            </w:pPr>
            <w:r w:rsidRPr="009501BC">
              <w:rPr>
                <w:lang w:eastAsia="ko-KR"/>
              </w:rPr>
              <w:t xml:space="preserve">OP.1 TDD </w:t>
            </w:r>
          </w:p>
        </w:tc>
        <w:tc>
          <w:tcPr>
            <w:tcW w:w="1054" w:type="dxa"/>
          </w:tcPr>
          <w:p w:rsidR="00467922" w:rsidRPr="009501BC" w:rsidRDefault="00467922" w:rsidP="00C93F0F">
            <w:pPr>
              <w:pStyle w:val="TAC"/>
              <w:rPr>
                <w:lang w:eastAsia="ko-KR"/>
              </w:rPr>
            </w:pPr>
            <w:r w:rsidRPr="009501BC">
              <w:rPr>
                <w:lang w:eastAsia="ko-KR"/>
              </w:rPr>
              <w:t>EVA5</w:t>
            </w:r>
          </w:p>
        </w:tc>
        <w:tc>
          <w:tcPr>
            <w:tcW w:w="1198" w:type="dxa"/>
          </w:tcPr>
          <w:p w:rsidR="00467922" w:rsidRPr="009501BC" w:rsidRDefault="00467922" w:rsidP="00C93F0F">
            <w:pPr>
              <w:pStyle w:val="TAC"/>
              <w:rPr>
                <w:lang w:eastAsia="ko-KR"/>
              </w:rPr>
            </w:pPr>
            <w:r w:rsidRPr="009501BC">
              <w:rPr>
                <w:lang w:eastAsia="ko-KR"/>
              </w:rPr>
              <w:t>4x2 Low</w:t>
            </w:r>
          </w:p>
        </w:tc>
        <w:tc>
          <w:tcPr>
            <w:tcW w:w="1176" w:type="dxa"/>
          </w:tcPr>
          <w:p w:rsidR="00467922" w:rsidRPr="009501BC" w:rsidRDefault="00467922" w:rsidP="00C93F0F">
            <w:pPr>
              <w:pStyle w:val="TAC"/>
              <w:rPr>
                <w:lang w:eastAsia="ko-KR"/>
              </w:rPr>
            </w:pPr>
            <w:r w:rsidRPr="009501BC">
              <w:rPr>
                <w:lang w:eastAsia="ko-KR"/>
              </w:rPr>
              <w:t>4x4 Low</w:t>
            </w:r>
          </w:p>
        </w:tc>
        <w:tc>
          <w:tcPr>
            <w:tcW w:w="1175" w:type="dxa"/>
          </w:tcPr>
          <w:p w:rsidR="00467922" w:rsidRPr="009501BC" w:rsidRDefault="00467922" w:rsidP="00C93F0F">
            <w:pPr>
              <w:pStyle w:val="TAC"/>
              <w:rPr>
                <w:lang w:eastAsia="ko-KR"/>
              </w:rPr>
            </w:pPr>
            <w:r w:rsidRPr="009501BC">
              <w:rPr>
                <w:lang w:eastAsia="ko-KR"/>
              </w:rPr>
              <w:t>70</w:t>
            </w:r>
          </w:p>
        </w:tc>
        <w:tc>
          <w:tcPr>
            <w:tcW w:w="1023" w:type="dxa"/>
            <w:vAlign w:val="center"/>
          </w:tcPr>
          <w:p w:rsidR="00467922" w:rsidRPr="009501BC" w:rsidRDefault="00467922" w:rsidP="00C93F0F">
            <w:pPr>
              <w:pStyle w:val="TAC"/>
              <w:rPr>
                <w:lang w:eastAsia="ko-KR"/>
              </w:rPr>
            </w:pPr>
            <w:r w:rsidRPr="009501BC">
              <w:rPr>
                <w:rFonts w:cs="Arial"/>
                <w:szCs w:val="18"/>
                <w:lang w:eastAsia="ko-KR"/>
              </w:rPr>
              <w:t>11.6</w:t>
            </w:r>
          </w:p>
        </w:tc>
        <w:tc>
          <w:tcPr>
            <w:tcW w:w="894" w:type="dxa"/>
          </w:tcPr>
          <w:p w:rsidR="00467922" w:rsidRPr="009501BC" w:rsidRDefault="00467922" w:rsidP="00C93F0F">
            <w:pPr>
              <w:pStyle w:val="TAC"/>
              <w:rPr>
                <w:lang w:eastAsia="ko-KR"/>
              </w:rPr>
            </w:pPr>
            <w:r w:rsidRPr="009501BC">
              <w:rPr>
                <w:lang w:eastAsia="ko-KR"/>
              </w:rPr>
              <w:t>7.3</w:t>
            </w:r>
          </w:p>
        </w:tc>
      </w:tr>
    </w:tbl>
    <w:p w:rsidR="00467922" w:rsidRPr="009501BC" w:rsidRDefault="00467922" w:rsidP="00467922">
      <w:pPr>
        <w:rPr>
          <w:lang w:eastAsia="zh-CN"/>
        </w:rPr>
      </w:pPr>
    </w:p>
    <w:p w:rsidR="00467922" w:rsidRPr="009501BC" w:rsidRDefault="00467922" w:rsidP="00467922">
      <w:pPr>
        <w:pStyle w:val="TH"/>
      </w:pPr>
      <w:r w:rsidRPr="009501BC">
        <w:t xml:space="preserve">Table 8.13.3.1.1.2.5-3: Test requirement </w:t>
      </w:r>
      <w:r w:rsidRPr="009501BC">
        <w:rPr>
          <w:lang w:eastAsia="zh-CN"/>
        </w:rPr>
        <w:t>for multiple CA configurations</w:t>
      </w:r>
      <w:r w:rsidRPr="009501BC">
        <w:t xml:space="preserve"> </w:t>
      </w:r>
      <w:r w:rsidRPr="009501BC">
        <w:rPr>
          <w:lang w:eastAsia="zh-CN"/>
        </w:rPr>
        <w:t xml:space="preserve">with 2DL CCs </w:t>
      </w:r>
      <w:r w:rsidRPr="009501BC">
        <w:t>(FRC)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4"/>
        <w:gridCol w:w="1006"/>
        <w:gridCol w:w="960"/>
        <w:gridCol w:w="1007"/>
        <w:gridCol w:w="5344"/>
        <w:gridCol w:w="676"/>
      </w:tblGrid>
      <w:tr w:rsidR="00467922" w:rsidRPr="009501BC" w:rsidTr="00C93F0F">
        <w:trPr>
          <w:trHeight w:val="275"/>
          <w:jc w:val="center"/>
        </w:trPr>
        <w:tc>
          <w:tcPr>
            <w:tcW w:w="438" w:type="pct"/>
            <w:vMerge w:val="restart"/>
          </w:tcPr>
          <w:p w:rsidR="00467922" w:rsidRPr="009501BC" w:rsidRDefault="00467922" w:rsidP="00C93F0F">
            <w:pPr>
              <w:pStyle w:val="TAH"/>
            </w:pPr>
            <w:r w:rsidRPr="009501BC">
              <w:t>Test number</w:t>
            </w:r>
          </w:p>
        </w:tc>
        <w:tc>
          <w:tcPr>
            <w:tcW w:w="1508" w:type="pct"/>
            <w:gridSpan w:val="3"/>
          </w:tcPr>
          <w:p w:rsidR="00467922" w:rsidRPr="009501BC" w:rsidRDefault="00467922" w:rsidP="00C93F0F">
            <w:pPr>
              <w:pStyle w:val="TAH"/>
              <w:rPr>
                <w:lang w:eastAsia="ko-KR"/>
              </w:rPr>
            </w:pPr>
            <w:r w:rsidRPr="009501BC">
              <w:rPr>
                <w:lang w:eastAsia="ko-KR"/>
              </w:rPr>
              <w:t xml:space="preserve">Aggregated </w:t>
            </w:r>
            <w:r w:rsidRPr="009501BC">
              <w:t>Bandwidth</w:t>
            </w:r>
            <w:r w:rsidRPr="009501BC">
              <w:rPr>
                <w:lang w:eastAsia="ko-KR"/>
              </w:rPr>
              <w:t xml:space="preserve"> (MHz)</w:t>
            </w:r>
          </w:p>
        </w:tc>
        <w:tc>
          <w:tcPr>
            <w:tcW w:w="2711" w:type="pct"/>
            <w:vMerge w:val="restart"/>
          </w:tcPr>
          <w:p w:rsidR="00467922" w:rsidRPr="009501BC" w:rsidRDefault="00467922" w:rsidP="00C93F0F">
            <w:pPr>
              <w:pStyle w:val="TAH"/>
              <w:rPr>
                <w:lang w:eastAsia="ko-KR"/>
              </w:rPr>
            </w:pPr>
            <w:r w:rsidRPr="009501BC">
              <w:rPr>
                <w:lang w:eastAsia="ko-KR"/>
              </w:rPr>
              <w:t>Minimum performance requirement</w:t>
            </w:r>
          </w:p>
        </w:tc>
        <w:tc>
          <w:tcPr>
            <w:tcW w:w="343" w:type="pct"/>
            <w:vMerge w:val="restart"/>
          </w:tcPr>
          <w:p w:rsidR="00467922" w:rsidRPr="009501BC" w:rsidRDefault="00467922" w:rsidP="00C93F0F">
            <w:pPr>
              <w:pStyle w:val="TAH"/>
            </w:pPr>
            <w:r w:rsidRPr="009501BC">
              <w:t>UE Category</w:t>
            </w:r>
          </w:p>
        </w:tc>
      </w:tr>
      <w:tr w:rsidR="00467922" w:rsidRPr="009501BC" w:rsidTr="00C93F0F">
        <w:trPr>
          <w:trHeight w:val="105"/>
          <w:jc w:val="center"/>
        </w:trPr>
        <w:tc>
          <w:tcPr>
            <w:tcW w:w="438" w:type="pct"/>
            <w:vMerge/>
          </w:tcPr>
          <w:p w:rsidR="00467922" w:rsidRPr="009501BC" w:rsidRDefault="00467922" w:rsidP="00C93F0F">
            <w:pPr>
              <w:pStyle w:val="TAH"/>
              <w:rPr>
                <w:rFonts w:cs="Arial"/>
                <w:lang w:eastAsia="ko-KR"/>
              </w:rPr>
            </w:pPr>
          </w:p>
        </w:tc>
        <w:tc>
          <w:tcPr>
            <w:tcW w:w="510" w:type="pct"/>
          </w:tcPr>
          <w:p w:rsidR="00467922" w:rsidRPr="009501BC" w:rsidRDefault="00467922" w:rsidP="00C93F0F">
            <w:pPr>
              <w:pStyle w:val="TAH"/>
              <w:rPr>
                <w:rFonts w:cs="Arial"/>
                <w:lang w:eastAsia="ko-KR"/>
              </w:rPr>
            </w:pPr>
            <w:r w:rsidRPr="009501BC">
              <w:rPr>
                <w:rFonts w:cs="Arial"/>
                <w:lang w:eastAsia="ko-KR"/>
              </w:rPr>
              <w:t>Total</w:t>
            </w:r>
          </w:p>
        </w:tc>
        <w:tc>
          <w:tcPr>
            <w:tcW w:w="487" w:type="pct"/>
          </w:tcPr>
          <w:p w:rsidR="00467922" w:rsidRPr="009501BC" w:rsidRDefault="00467922" w:rsidP="00C93F0F">
            <w:pPr>
              <w:pStyle w:val="TAH"/>
              <w:rPr>
                <w:rFonts w:cs="Arial"/>
                <w:lang w:eastAsia="ko-KR"/>
              </w:rPr>
            </w:pPr>
            <w:r w:rsidRPr="009501BC">
              <w:rPr>
                <w:rFonts w:cs="Arial"/>
                <w:lang w:eastAsia="ko-KR"/>
              </w:rPr>
              <w:t>FDD CC</w:t>
            </w:r>
          </w:p>
        </w:tc>
        <w:tc>
          <w:tcPr>
            <w:tcW w:w="511" w:type="pct"/>
          </w:tcPr>
          <w:p w:rsidR="00467922" w:rsidRPr="009501BC" w:rsidRDefault="00467922" w:rsidP="00C93F0F">
            <w:pPr>
              <w:pStyle w:val="TAH"/>
              <w:rPr>
                <w:rFonts w:cs="Arial"/>
                <w:lang w:eastAsia="ko-KR"/>
              </w:rPr>
            </w:pPr>
            <w:r w:rsidRPr="009501BC">
              <w:rPr>
                <w:rFonts w:cs="Arial"/>
                <w:lang w:eastAsia="ko-KR"/>
              </w:rPr>
              <w:t>TDD CC</w:t>
            </w:r>
          </w:p>
        </w:tc>
        <w:tc>
          <w:tcPr>
            <w:tcW w:w="2711" w:type="pct"/>
            <w:vMerge/>
          </w:tcPr>
          <w:p w:rsidR="00467922" w:rsidRPr="009501BC" w:rsidRDefault="00467922" w:rsidP="00C93F0F">
            <w:pPr>
              <w:keepNext/>
              <w:keepLines/>
              <w:spacing w:after="0"/>
              <w:jc w:val="center"/>
              <w:rPr>
                <w:rFonts w:ascii="Arial" w:hAnsi="Arial" w:cs="Arial"/>
                <w:sz w:val="18"/>
                <w:szCs w:val="18"/>
                <w:lang w:eastAsia="zh-CN"/>
              </w:rPr>
            </w:pPr>
          </w:p>
        </w:tc>
        <w:tc>
          <w:tcPr>
            <w:tcW w:w="343" w:type="pct"/>
            <w:vMerge/>
          </w:tcPr>
          <w:p w:rsidR="00467922" w:rsidRPr="009501BC" w:rsidRDefault="00467922" w:rsidP="00C93F0F">
            <w:pPr>
              <w:keepNext/>
              <w:keepLines/>
              <w:spacing w:after="0"/>
              <w:jc w:val="center"/>
              <w:rPr>
                <w:rFonts w:ascii="Arial" w:hAnsi="Arial" w:cs="Arial"/>
                <w:sz w:val="18"/>
                <w:szCs w:val="18"/>
              </w:rPr>
            </w:pPr>
          </w:p>
        </w:tc>
      </w:tr>
      <w:tr w:rsidR="00467922" w:rsidRPr="009501BC" w:rsidTr="00C93F0F">
        <w:trPr>
          <w:trHeight w:val="105"/>
          <w:jc w:val="center"/>
        </w:trPr>
        <w:tc>
          <w:tcPr>
            <w:tcW w:w="438" w:type="pct"/>
          </w:tcPr>
          <w:p w:rsidR="00467922" w:rsidRPr="009501BC" w:rsidRDefault="00467922" w:rsidP="00C93F0F">
            <w:pPr>
              <w:pStyle w:val="TAC"/>
              <w:rPr>
                <w:rFonts w:cs="Arial"/>
                <w:lang w:eastAsia="ko-KR"/>
              </w:rPr>
            </w:pPr>
            <w:r w:rsidRPr="009501BC">
              <w:rPr>
                <w:rFonts w:cs="Arial"/>
                <w:lang w:eastAsia="ko-KR"/>
              </w:rPr>
              <w:t>1</w:t>
            </w:r>
          </w:p>
        </w:tc>
        <w:tc>
          <w:tcPr>
            <w:tcW w:w="510" w:type="pct"/>
          </w:tcPr>
          <w:p w:rsidR="00467922" w:rsidRPr="009501BC" w:rsidRDefault="00467922" w:rsidP="00C93F0F">
            <w:pPr>
              <w:pStyle w:val="TAC"/>
              <w:rPr>
                <w:rFonts w:cs="Arial"/>
                <w:lang w:eastAsia="ko-KR"/>
              </w:rPr>
            </w:pPr>
            <w:r w:rsidRPr="009501BC">
              <w:rPr>
                <w:rFonts w:cs="Arial"/>
                <w:lang w:eastAsia="ko-KR"/>
              </w:rPr>
              <w:t>2x20</w:t>
            </w:r>
          </w:p>
        </w:tc>
        <w:tc>
          <w:tcPr>
            <w:tcW w:w="487" w:type="pct"/>
          </w:tcPr>
          <w:p w:rsidR="00467922" w:rsidRPr="009501BC" w:rsidRDefault="00467922" w:rsidP="00C93F0F">
            <w:pPr>
              <w:pStyle w:val="TAC"/>
              <w:rPr>
                <w:rFonts w:cs="Arial"/>
                <w:lang w:eastAsia="ko-KR"/>
              </w:rPr>
            </w:pPr>
            <w:r w:rsidRPr="009501BC">
              <w:rPr>
                <w:rFonts w:cs="Arial"/>
                <w:lang w:eastAsia="ko-KR"/>
              </w:rPr>
              <w:t>20</w:t>
            </w:r>
          </w:p>
        </w:tc>
        <w:tc>
          <w:tcPr>
            <w:tcW w:w="511" w:type="pct"/>
          </w:tcPr>
          <w:p w:rsidR="00467922" w:rsidRPr="009501BC" w:rsidRDefault="00467922" w:rsidP="00C93F0F">
            <w:pPr>
              <w:pStyle w:val="TAC"/>
              <w:rPr>
                <w:rFonts w:cs="Arial"/>
                <w:lang w:eastAsia="ko-KR"/>
              </w:rPr>
            </w:pPr>
            <w:r w:rsidRPr="009501BC">
              <w:rPr>
                <w:rFonts w:cs="Arial"/>
                <w:lang w:eastAsia="ko-KR"/>
              </w:rPr>
              <w:t>20</w:t>
            </w:r>
          </w:p>
        </w:tc>
        <w:tc>
          <w:tcPr>
            <w:tcW w:w="2711" w:type="pct"/>
          </w:tcPr>
          <w:p w:rsidR="00467922" w:rsidRPr="009501BC" w:rsidRDefault="00467922" w:rsidP="00C93F0F">
            <w:pPr>
              <w:pStyle w:val="TAC"/>
              <w:rPr>
                <w:rFonts w:cs="Arial"/>
                <w:lang w:eastAsia="ko-KR"/>
              </w:rPr>
            </w:pPr>
            <w:r w:rsidRPr="009501BC">
              <w:rPr>
                <w:rFonts w:cs="Arial"/>
                <w:lang w:eastAsia="ko-KR"/>
              </w:rPr>
              <w:t xml:space="preserve">As defined in Table </w:t>
            </w:r>
            <w:r w:rsidRPr="009501BC">
              <w:t>8.13.3.1.1.2.5-1</w:t>
            </w:r>
            <w:r w:rsidRPr="009501BC">
              <w:rPr>
                <w:rFonts w:cs="Arial"/>
                <w:lang w:eastAsia="ko-KR"/>
              </w:rPr>
              <w:t xml:space="preserve"> and Table </w:t>
            </w:r>
            <w:r w:rsidRPr="009501BC">
              <w:t>8.13.3.1.1.2.5-2</w:t>
            </w:r>
            <w:r w:rsidRPr="009501BC">
              <w:rPr>
                <w:rFonts w:cs="Arial"/>
                <w:lang w:eastAsia="ko-KR"/>
              </w:rPr>
              <w:t xml:space="preserve"> per CC</w:t>
            </w:r>
          </w:p>
        </w:tc>
        <w:tc>
          <w:tcPr>
            <w:tcW w:w="343" w:type="pct"/>
          </w:tcPr>
          <w:p w:rsidR="00467922" w:rsidRPr="009501BC" w:rsidRDefault="00467922" w:rsidP="00C93F0F">
            <w:pPr>
              <w:pStyle w:val="TAC"/>
              <w:rPr>
                <w:rFonts w:cs="Arial"/>
                <w:lang w:eastAsia="ko-KR"/>
              </w:rPr>
            </w:pPr>
            <w:r w:rsidRPr="009501BC">
              <w:rPr>
                <w:rFonts w:cs="Arial"/>
                <w:lang w:eastAsia="ja-JP"/>
              </w:rPr>
              <w:t>≥</w:t>
            </w:r>
            <w:r w:rsidRPr="009501BC">
              <w:rPr>
                <w:rFonts w:cs="Arial"/>
                <w:lang w:eastAsia="ko-KR"/>
              </w:rPr>
              <w:t>5</w:t>
            </w:r>
          </w:p>
        </w:tc>
      </w:tr>
      <w:tr w:rsidR="00467922" w:rsidRPr="009501BC" w:rsidTr="00C93F0F">
        <w:trPr>
          <w:trHeight w:val="105"/>
          <w:jc w:val="center"/>
        </w:trPr>
        <w:tc>
          <w:tcPr>
            <w:tcW w:w="438" w:type="pct"/>
          </w:tcPr>
          <w:p w:rsidR="00467922" w:rsidRPr="009501BC" w:rsidRDefault="00467922" w:rsidP="00C93F0F">
            <w:pPr>
              <w:pStyle w:val="TAC"/>
              <w:rPr>
                <w:rFonts w:cs="Arial"/>
                <w:lang w:eastAsia="ko-KR"/>
              </w:rPr>
            </w:pPr>
            <w:r w:rsidRPr="009501BC">
              <w:rPr>
                <w:rFonts w:cs="Arial"/>
                <w:lang w:eastAsia="ko-KR"/>
              </w:rPr>
              <w:t>2</w:t>
            </w:r>
          </w:p>
        </w:tc>
        <w:tc>
          <w:tcPr>
            <w:tcW w:w="510" w:type="pct"/>
          </w:tcPr>
          <w:p w:rsidR="00467922" w:rsidRPr="009501BC" w:rsidRDefault="00467922" w:rsidP="00C93F0F">
            <w:pPr>
              <w:pStyle w:val="TAC"/>
              <w:rPr>
                <w:rFonts w:cs="Arial"/>
                <w:lang w:eastAsia="ko-KR"/>
              </w:rPr>
            </w:pPr>
            <w:r w:rsidRPr="009501BC">
              <w:rPr>
                <w:rFonts w:cs="Arial"/>
                <w:lang w:eastAsia="ko-KR"/>
              </w:rPr>
              <w:t>20+10</w:t>
            </w:r>
          </w:p>
        </w:tc>
        <w:tc>
          <w:tcPr>
            <w:tcW w:w="487" w:type="pct"/>
          </w:tcPr>
          <w:p w:rsidR="00467922" w:rsidRPr="009501BC" w:rsidRDefault="00467922" w:rsidP="00C93F0F">
            <w:pPr>
              <w:pStyle w:val="TAC"/>
              <w:rPr>
                <w:rFonts w:cs="Arial"/>
                <w:lang w:eastAsia="ko-KR"/>
              </w:rPr>
            </w:pPr>
            <w:r w:rsidRPr="009501BC">
              <w:rPr>
                <w:rFonts w:cs="Arial"/>
                <w:lang w:eastAsia="ko-KR"/>
              </w:rPr>
              <w:t>10</w:t>
            </w:r>
          </w:p>
        </w:tc>
        <w:tc>
          <w:tcPr>
            <w:tcW w:w="511" w:type="pct"/>
          </w:tcPr>
          <w:p w:rsidR="00467922" w:rsidRPr="009501BC" w:rsidRDefault="00467922" w:rsidP="00C93F0F">
            <w:pPr>
              <w:pStyle w:val="TAC"/>
              <w:rPr>
                <w:rFonts w:cs="Arial"/>
                <w:lang w:eastAsia="ko-KR"/>
              </w:rPr>
            </w:pPr>
            <w:r w:rsidRPr="009501BC">
              <w:rPr>
                <w:rFonts w:cs="Arial"/>
                <w:lang w:eastAsia="ko-KR"/>
              </w:rPr>
              <w:t>20</w:t>
            </w:r>
          </w:p>
        </w:tc>
        <w:tc>
          <w:tcPr>
            <w:tcW w:w="2711" w:type="pct"/>
          </w:tcPr>
          <w:p w:rsidR="00467922" w:rsidRPr="009501BC" w:rsidRDefault="00467922" w:rsidP="00C93F0F">
            <w:pPr>
              <w:pStyle w:val="TAC"/>
              <w:rPr>
                <w:rFonts w:cs="Arial"/>
                <w:lang w:eastAsia="ko-KR"/>
              </w:rPr>
            </w:pPr>
            <w:r w:rsidRPr="009501BC">
              <w:rPr>
                <w:rFonts w:cs="Arial"/>
                <w:lang w:eastAsia="ko-KR"/>
              </w:rPr>
              <w:t xml:space="preserve">As defined in Table </w:t>
            </w:r>
            <w:r w:rsidRPr="009501BC">
              <w:t>8.13.3.1.1.2.5-1</w:t>
            </w:r>
            <w:r w:rsidRPr="009501BC">
              <w:rPr>
                <w:rFonts w:cs="Arial"/>
                <w:lang w:eastAsia="ko-KR"/>
              </w:rPr>
              <w:t xml:space="preserve"> and Table </w:t>
            </w:r>
            <w:r w:rsidRPr="009501BC">
              <w:t>8.13.3.1.1.2.5-2</w:t>
            </w:r>
            <w:r w:rsidRPr="009501BC">
              <w:rPr>
                <w:rFonts w:cs="Arial"/>
                <w:lang w:eastAsia="ko-KR"/>
              </w:rPr>
              <w:t xml:space="preserve"> per CC</w:t>
            </w:r>
          </w:p>
        </w:tc>
        <w:tc>
          <w:tcPr>
            <w:tcW w:w="343" w:type="pct"/>
          </w:tcPr>
          <w:p w:rsidR="00467922" w:rsidRPr="009501BC" w:rsidRDefault="00467922" w:rsidP="00C93F0F">
            <w:pPr>
              <w:pStyle w:val="TAC"/>
              <w:rPr>
                <w:rFonts w:cs="Arial"/>
                <w:lang w:eastAsia="ja-JP"/>
              </w:rPr>
            </w:pPr>
            <w:r w:rsidRPr="009501BC">
              <w:rPr>
                <w:rFonts w:cs="Arial"/>
                <w:lang w:eastAsia="ja-JP"/>
              </w:rPr>
              <w:t>≥</w:t>
            </w:r>
            <w:r w:rsidRPr="009501BC">
              <w:rPr>
                <w:rFonts w:cs="Arial"/>
                <w:lang w:eastAsia="ko-KR"/>
              </w:rPr>
              <w:t>5</w:t>
            </w:r>
          </w:p>
        </w:tc>
      </w:tr>
      <w:tr w:rsidR="00467922" w:rsidRPr="009501BC" w:rsidTr="00C93F0F">
        <w:trPr>
          <w:trHeight w:val="105"/>
          <w:jc w:val="center"/>
        </w:trPr>
        <w:tc>
          <w:tcPr>
            <w:tcW w:w="438" w:type="pct"/>
          </w:tcPr>
          <w:p w:rsidR="00467922" w:rsidRPr="009501BC" w:rsidRDefault="00467922" w:rsidP="00C93F0F">
            <w:pPr>
              <w:pStyle w:val="TAC"/>
              <w:rPr>
                <w:rFonts w:cs="Arial"/>
                <w:lang w:eastAsia="ko-KR"/>
              </w:rPr>
            </w:pPr>
            <w:r w:rsidRPr="009501BC">
              <w:rPr>
                <w:rFonts w:cs="Arial"/>
                <w:lang w:eastAsia="ko-KR"/>
              </w:rPr>
              <w:t>3</w:t>
            </w:r>
          </w:p>
        </w:tc>
        <w:tc>
          <w:tcPr>
            <w:tcW w:w="510" w:type="pct"/>
          </w:tcPr>
          <w:p w:rsidR="00467922" w:rsidRPr="009501BC" w:rsidRDefault="00467922" w:rsidP="00C93F0F">
            <w:pPr>
              <w:pStyle w:val="TAC"/>
              <w:rPr>
                <w:rFonts w:cs="Arial"/>
                <w:lang w:eastAsia="ko-KR"/>
              </w:rPr>
            </w:pPr>
            <w:r w:rsidRPr="009501BC">
              <w:rPr>
                <w:rFonts w:cs="Arial"/>
                <w:lang w:eastAsia="ko-KR"/>
              </w:rPr>
              <w:t>20+15</w:t>
            </w:r>
          </w:p>
        </w:tc>
        <w:tc>
          <w:tcPr>
            <w:tcW w:w="487" w:type="pct"/>
          </w:tcPr>
          <w:p w:rsidR="00467922" w:rsidRPr="009501BC" w:rsidRDefault="00467922" w:rsidP="00C93F0F">
            <w:pPr>
              <w:pStyle w:val="TAC"/>
              <w:rPr>
                <w:rFonts w:cs="Arial"/>
                <w:lang w:eastAsia="ko-KR"/>
              </w:rPr>
            </w:pPr>
            <w:r w:rsidRPr="009501BC">
              <w:rPr>
                <w:rFonts w:cs="Arial"/>
                <w:lang w:eastAsia="ko-KR"/>
              </w:rPr>
              <w:t>15</w:t>
            </w:r>
          </w:p>
        </w:tc>
        <w:tc>
          <w:tcPr>
            <w:tcW w:w="511" w:type="pct"/>
          </w:tcPr>
          <w:p w:rsidR="00467922" w:rsidRPr="009501BC" w:rsidRDefault="00467922" w:rsidP="00C93F0F">
            <w:pPr>
              <w:pStyle w:val="TAC"/>
              <w:rPr>
                <w:rFonts w:cs="Arial"/>
                <w:lang w:eastAsia="ko-KR"/>
              </w:rPr>
            </w:pPr>
            <w:r w:rsidRPr="009501BC">
              <w:rPr>
                <w:rFonts w:cs="Arial"/>
                <w:lang w:eastAsia="ko-KR"/>
              </w:rPr>
              <w:t>20</w:t>
            </w:r>
          </w:p>
        </w:tc>
        <w:tc>
          <w:tcPr>
            <w:tcW w:w="2711" w:type="pct"/>
          </w:tcPr>
          <w:p w:rsidR="00467922" w:rsidRPr="009501BC" w:rsidRDefault="00467922" w:rsidP="00C93F0F">
            <w:pPr>
              <w:pStyle w:val="TAC"/>
              <w:rPr>
                <w:rFonts w:cs="Arial"/>
                <w:lang w:eastAsia="ko-KR"/>
              </w:rPr>
            </w:pPr>
            <w:r w:rsidRPr="009501BC">
              <w:rPr>
                <w:rFonts w:cs="Arial"/>
                <w:lang w:eastAsia="ko-KR"/>
              </w:rPr>
              <w:t xml:space="preserve">As defined in Table </w:t>
            </w:r>
            <w:r w:rsidRPr="009501BC">
              <w:t>8.13.3.1.1.2.5-1</w:t>
            </w:r>
            <w:r w:rsidRPr="009501BC">
              <w:rPr>
                <w:rFonts w:cs="Arial"/>
                <w:lang w:eastAsia="ko-KR"/>
              </w:rPr>
              <w:t xml:space="preserve"> and Table </w:t>
            </w:r>
            <w:r w:rsidRPr="009501BC">
              <w:t>8.13.3.1.1.2.5-2</w:t>
            </w:r>
            <w:r w:rsidRPr="009501BC">
              <w:rPr>
                <w:rFonts w:cs="Arial"/>
                <w:lang w:eastAsia="ko-KR"/>
              </w:rPr>
              <w:t xml:space="preserve"> per CC</w:t>
            </w:r>
          </w:p>
        </w:tc>
        <w:tc>
          <w:tcPr>
            <w:tcW w:w="343" w:type="pct"/>
          </w:tcPr>
          <w:p w:rsidR="00467922" w:rsidRPr="009501BC" w:rsidRDefault="00467922" w:rsidP="00C93F0F">
            <w:pPr>
              <w:pStyle w:val="TAC"/>
              <w:rPr>
                <w:rFonts w:cs="Arial"/>
                <w:lang w:eastAsia="ko-KR"/>
              </w:rPr>
            </w:pPr>
            <w:r w:rsidRPr="009501BC">
              <w:rPr>
                <w:rFonts w:cs="Arial"/>
                <w:lang w:eastAsia="ja-JP"/>
              </w:rPr>
              <w:t>≥</w:t>
            </w:r>
            <w:r w:rsidRPr="009501BC">
              <w:rPr>
                <w:rFonts w:cs="Arial"/>
                <w:lang w:eastAsia="ko-KR"/>
              </w:rPr>
              <w:t>5</w:t>
            </w:r>
          </w:p>
        </w:tc>
      </w:tr>
      <w:tr w:rsidR="00467922" w:rsidRPr="009501BC" w:rsidTr="00C93F0F">
        <w:trPr>
          <w:trHeight w:val="105"/>
          <w:jc w:val="center"/>
        </w:trPr>
        <w:tc>
          <w:tcPr>
            <w:tcW w:w="5000" w:type="pct"/>
            <w:gridSpan w:val="6"/>
          </w:tcPr>
          <w:p w:rsidR="00467922" w:rsidRPr="009501BC" w:rsidRDefault="00467922" w:rsidP="00C93F0F">
            <w:pPr>
              <w:pStyle w:val="TAN"/>
              <w:rPr>
                <w:rFonts w:cs="Arial"/>
                <w:lang w:eastAsia="ja-JP"/>
              </w:rPr>
            </w:pPr>
            <w:r w:rsidRPr="009501BC">
              <w:rPr>
                <w:rFonts w:cs="Arial"/>
              </w:rPr>
              <w:t>Note 1:</w:t>
            </w:r>
            <w:r w:rsidRPr="009501BC">
              <w:rPr>
                <w:rFonts w:cs="Arial"/>
              </w:rPr>
              <w:tab/>
              <w:t xml:space="preserve">The applicability of requirements for different CA configurations and bandwidth combination sets is defined in </w:t>
            </w:r>
            <w:r w:rsidRPr="009501BC">
              <w:rPr>
                <w:rFonts w:cs="Arial"/>
                <w:lang w:eastAsia="ko-KR"/>
              </w:rPr>
              <w:t>8.1.2.6.</w:t>
            </w:r>
          </w:p>
        </w:tc>
      </w:tr>
    </w:tbl>
    <w:p w:rsidR="00467922" w:rsidRPr="009501BC" w:rsidRDefault="00467922" w:rsidP="00467922">
      <w:pPr>
        <w:rPr>
          <w:lang w:eastAsia="zh-CN"/>
        </w:rPr>
      </w:pPr>
    </w:p>
    <w:p w:rsidR="00467922" w:rsidRPr="009501BC" w:rsidRDefault="00467922" w:rsidP="00467922">
      <w:pPr>
        <w:rPr>
          <w:snapToGrid w:val="0"/>
        </w:rPr>
      </w:pPr>
      <w:r w:rsidRPr="009501BC">
        <w:rPr>
          <w:snapToGrid w:val="0"/>
        </w:rPr>
        <w:t>Decide pass or fail for each subtest according to Annex G.3A.4. Decide the entire test pass or fail according to Annex G.3A.6.</w:t>
      </w:r>
    </w:p>
    <w:p w:rsidR="00467922" w:rsidRPr="009501BC" w:rsidRDefault="00467922" w:rsidP="00467922">
      <w:pPr>
        <w:pStyle w:val="Heading6"/>
        <w:rPr>
          <w:lang w:eastAsia="zh-CN"/>
        </w:rPr>
      </w:pPr>
      <w:r w:rsidRPr="009501BC">
        <w:rPr>
          <w:lang w:eastAsia="zh-CN"/>
        </w:rPr>
        <w:t>8.13.3.1.1.3</w:t>
      </w:r>
      <w:r w:rsidRPr="009501BC">
        <w:rPr>
          <w:rFonts w:eastAsia="ＭＳ 明朝"/>
        </w:rPr>
        <w:tab/>
      </w:r>
      <w:r w:rsidRPr="009501BC">
        <w:rPr>
          <w:lang w:eastAsia="zh-CN"/>
        </w:rPr>
        <w:t>TDD-FDD CA PDSCH Closed Loop Multi Layer Spatial Multiplexing 4x4 for FDD PCell (3DL CA)</w:t>
      </w:r>
    </w:p>
    <w:p w:rsidR="00467922" w:rsidRPr="009501BC" w:rsidRDefault="00467922" w:rsidP="00467922">
      <w:pPr>
        <w:pStyle w:val="H6"/>
      </w:pPr>
      <w:r w:rsidRPr="009501BC">
        <w:t>8.13.3.1.1.3.1</w:t>
      </w:r>
      <w:r w:rsidRPr="009501BC">
        <w:tab/>
        <w:t>Test purpose</w:t>
      </w:r>
    </w:p>
    <w:p w:rsidR="00467922" w:rsidRPr="009501BC" w:rsidRDefault="00467922" w:rsidP="00467922">
      <w:pPr>
        <w:rPr>
          <w:lang w:eastAsia="zh-CN"/>
        </w:rPr>
      </w:pPr>
      <w:r w:rsidRPr="009501BC">
        <w:rPr>
          <w:kern w:val="2"/>
          <w:lang w:eastAsia="zh-CN"/>
        </w:rPr>
        <w:t>The purpose of these tests is to verify the closed loop rank-two performance with wideband and frequency selective precoding.</w:t>
      </w:r>
    </w:p>
    <w:p w:rsidR="00467922" w:rsidRPr="009501BC" w:rsidRDefault="00467922" w:rsidP="00467922">
      <w:pPr>
        <w:pStyle w:val="H6"/>
      </w:pPr>
      <w:r w:rsidRPr="009501BC">
        <w:t>8.13.3.1.1.3.2</w:t>
      </w:r>
      <w:r w:rsidRPr="009501BC">
        <w:tab/>
        <w:t>Test applicability</w:t>
      </w:r>
    </w:p>
    <w:p w:rsidR="00467922" w:rsidRPr="009501BC" w:rsidRDefault="00467922" w:rsidP="00467922">
      <w:pPr>
        <w:rPr>
          <w:lang w:eastAsia="zh-CN"/>
        </w:rPr>
      </w:pPr>
      <w:r w:rsidRPr="009501BC">
        <w:rPr>
          <w:lang w:eastAsia="zh-CN"/>
        </w:rPr>
        <w:t xml:space="preserve">This test applies to all types of E-UTRA FDD and TDD Release 12 and forward UE of categories 5 or higher that support E-UTRA FDD and TDD and 3DL CA with </w:t>
      </w:r>
      <w:r w:rsidRPr="009501BC">
        <w:rPr>
          <w:lang w:eastAsia="ja-JP"/>
        </w:rPr>
        <w:t xml:space="preserve">FDD as PCell </w:t>
      </w:r>
      <w:r w:rsidRPr="009501BC">
        <w:t>and 4 Rx antenna ports</w:t>
      </w:r>
      <w:r w:rsidRPr="009501BC">
        <w:rPr>
          <w:lang w:eastAsia="zh-CN"/>
        </w:rPr>
        <w:t>.</w:t>
      </w:r>
    </w:p>
    <w:p w:rsidR="00467922" w:rsidRPr="009501BC" w:rsidRDefault="00467922" w:rsidP="00467922">
      <w:pPr>
        <w:pStyle w:val="H6"/>
        <w:rPr>
          <w:lang w:eastAsia="zh-CN"/>
        </w:rPr>
      </w:pPr>
      <w:r w:rsidRPr="009501BC">
        <w:t>8.13.3.1.1.3.3</w:t>
      </w:r>
      <w:r w:rsidRPr="009501BC">
        <w:tab/>
        <w:t>Minimum conformance requirements</w:t>
      </w:r>
    </w:p>
    <w:p w:rsidR="00467922" w:rsidRPr="009501BC" w:rsidRDefault="00467922" w:rsidP="00467922">
      <w:r w:rsidRPr="009501BC">
        <w:t>The minimum conformance requirements are defined in clause 8.13.3.1.1.1.</w:t>
      </w:r>
    </w:p>
    <w:p w:rsidR="00467922" w:rsidRPr="009501BC" w:rsidRDefault="00467922" w:rsidP="00467922">
      <w:pPr>
        <w:pStyle w:val="H6"/>
      </w:pPr>
      <w:r w:rsidRPr="009501BC">
        <w:t>8.13.3.1.1.3.4</w:t>
      </w:r>
      <w:r w:rsidRPr="009501BC">
        <w:tab/>
        <w:t>Test description</w:t>
      </w:r>
    </w:p>
    <w:p w:rsidR="00467922" w:rsidRPr="009501BC" w:rsidRDefault="00467922" w:rsidP="00467922">
      <w:pPr>
        <w:pStyle w:val="H6"/>
      </w:pPr>
      <w:r w:rsidRPr="009501BC">
        <w:t>8.13.3.1.1.3.4.1</w:t>
      </w:r>
      <w:r w:rsidRPr="009501BC">
        <w:tab/>
        <w:t>Initial conditions</w:t>
      </w:r>
    </w:p>
    <w:p w:rsidR="00467922" w:rsidRPr="009501BC" w:rsidRDefault="00467922" w:rsidP="00467922">
      <w:r w:rsidRPr="009501BC">
        <w:t>Initial conditions are a set of test configurations the UE needs to be tested in and the steps for the SS to take with the UE to reach the correct measurement state.</w:t>
      </w:r>
    </w:p>
    <w:p w:rsidR="00467922" w:rsidRPr="009501BC" w:rsidRDefault="00467922" w:rsidP="00467922">
      <w:r w:rsidRPr="009501BC">
        <w:t>Configurations of PDSCH and PDCCH before measurement are specified in Annex C.2.</w:t>
      </w:r>
    </w:p>
    <w:p w:rsidR="00467922" w:rsidRPr="009501BC" w:rsidRDefault="00467922" w:rsidP="00467922">
      <w:r w:rsidRPr="009501BC">
        <w:t>Test Environment: Normal, as defined in TS 36.508 [7] clause 4.1.</w:t>
      </w:r>
    </w:p>
    <w:p w:rsidR="00467922" w:rsidRPr="009501BC" w:rsidRDefault="00467922" w:rsidP="00467922">
      <w:r w:rsidRPr="009501BC">
        <w:t>Frequencies to be tested: Mid Range, as defined in TS 36.508 [7] clause 4.3.1.</w:t>
      </w:r>
    </w:p>
    <w:p w:rsidR="00467922" w:rsidRPr="009501BC" w:rsidRDefault="00467922" w:rsidP="00467922">
      <w:r w:rsidRPr="009501BC">
        <w:t>Channel Bandwidths to be tested: The maximum aggregated bandwidth in the selected CA configuration, as defined in clause 8.1.2.6.5.</w:t>
      </w:r>
    </w:p>
    <w:p w:rsidR="00467922" w:rsidRPr="009501BC" w:rsidRDefault="00467922" w:rsidP="00467922">
      <w:r w:rsidRPr="009501BC">
        <w:t>CA Capability to be tested: The CA capability containing the maximum number of 4Rx supported CCs, as defined in clause 8.1.2.6.5.</w:t>
      </w:r>
    </w:p>
    <w:p w:rsidR="00467922" w:rsidRPr="009501BC" w:rsidRDefault="00467922" w:rsidP="00467922">
      <w:pPr>
        <w:pStyle w:val="B10"/>
      </w:pPr>
      <w:r w:rsidRPr="009501BC">
        <w:t>1.</w:t>
      </w:r>
      <w:r w:rsidRPr="009501BC">
        <w:tab/>
        <w:t>Connect the SS, the faders and AWGN noise sources to the UE antenna connectors as shown in TS 36.508 [7] Annex A, Figure A.95.</w:t>
      </w:r>
    </w:p>
    <w:p w:rsidR="00467922" w:rsidRPr="009501BC" w:rsidRDefault="00467922" w:rsidP="00467922">
      <w:pPr>
        <w:pStyle w:val="B10"/>
      </w:pPr>
      <w:r w:rsidRPr="009501BC">
        <w:t>2.</w:t>
      </w:r>
      <w:r w:rsidRPr="009501BC">
        <w:tab/>
        <w:t xml:space="preserve">The parameter settings for </w:t>
      </w:r>
      <w:r w:rsidRPr="009501BC">
        <w:rPr>
          <w:lang w:eastAsia="zh-CN"/>
        </w:rPr>
        <w:t>P</w:t>
      </w:r>
      <w:r w:rsidRPr="009501BC">
        <w:t>cell are set up according to Tables 8.2.</w:t>
      </w:r>
      <w:r w:rsidRPr="009501BC">
        <w:rPr>
          <w:lang w:eastAsia="zh-CN"/>
        </w:rPr>
        <w:t>3</w:t>
      </w:r>
      <w:r w:rsidRPr="009501BC">
        <w:t>-1, 8.13.3.1.1.1-1 as appropriate.</w:t>
      </w:r>
    </w:p>
    <w:p w:rsidR="00467922" w:rsidRPr="009501BC" w:rsidRDefault="00467922" w:rsidP="00467922">
      <w:pPr>
        <w:pStyle w:val="B10"/>
      </w:pPr>
      <w:r w:rsidRPr="009501BC">
        <w:t>3.</w:t>
      </w:r>
      <w:r w:rsidRPr="009501BC">
        <w:tab/>
        <w:t>Downlink signals for PCC are initially set up according to Annex C.1 and Annex C.3.2 and uplink signals according to Annex H.1 and H.3.2.</w:t>
      </w:r>
    </w:p>
    <w:p w:rsidR="00467922" w:rsidRPr="009501BC" w:rsidRDefault="00467922" w:rsidP="00467922">
      <w:pPr>
        <w:pStyle w:val="B10"/>
      </w:pPr>
      <w:r w:rsidRPr="009501BC">
        <w:t>4.</w:t>
      </w:r>
      <w:r w:rsidRPr="009501BC">
        <w:tab/>
        <w:t>Propagation conditions are set according to Annex B.0.</w:t>
      </w:r>
    </w:p>
    <w:p w:rsidR="00467922" w:rsidRPr="009501BC" w:rsidRDefault="00467922" w:rsidP="00467922">
      <w:pPr>
        <w:pStyle w:val="B10"/>
      </w:pPr>
      <w:r w:rsidRPr="009501BC">
        <w:t>5.</w:t>
      </w:r>
      <w:r w:rsidRPr="009501BC">
        <w:tab/>
        <w:t>Ensure the UE is in State 3A-RF according to TS 36.508 [7] clause 5.2A.2. Message contents are defined in clause 8.13.3.1.1.3.4.3.</w:t>
      </w:r>
    </w:p>
    <w:p w:rsidR="00467922" w:rsidRPr="009501BC" w:rsidRDefault="00467922" w:rsidP="00467922">
      <w:pPr>
        <w:pStyle w:val="H6"/>
      </w:pPr>
      <w:r w:rsidRPr="009501BC">
        <w:t>8.13.3.1.1.3.4.2</w:t>
      </w:r>
      <w:r w:rsidRPr="009501BC">
        <w:tab/>
        <w:t>Test procedure</w:t>
      </w:r>
    </w:p>
    <w:p w:rsidR="00467922" w:rsidRPr="009501BC" w:rsidRDefault="00467922" w:rsidP="00467922">
      <w:pPr>
        <w:pStyle w:val="B10"/>
      </w:pPr>
      <w:r w:rsidRPr="009501BC">
        <w:t>1.</w:t>
      </w:r>
      <w:r w:rsidRPr="009501BC">
        <w:tab/>
        <w:t>Configure SCCs according to Annex C.0, C.1 and Annex C.3.2 for all downlink physical channels.</w:t>
      </w:r>
    </w:p>
    <w:p w:rsidR="00467922" w:rsidRPr="009501BC" w:rsidRDefault="00467922" w:rsidP="00467922">
      <w:pPr>
        <w:pStyle w:val="B10"/>
      </w:pPr>
      <w:r w:rsidRPr="009501BC">
        <w:t>2.</w:t>
      </w:r>
      <w:r w:rsidRPr="009501BC">
        <w:tab/>
        <w:t>The SS shall configure SCCs as per TS 36.508 [7] clause 5.2A.4. Message contents are defined in clause 8.13.3.1.1.3.4.3.</w:t>
      </w:r>
    </w:p>
    <w:p w:rsidR="00467922" w:rsidRPr="009501BC" w:rsidRDefault="00467922" w:rsidP="00467922">
      <w:pPr>
        <w:pStyle w:val="B10"/>
      </w:pPr>
      <w:r w:rsidRPr="009501BC">
        <w:t>3.</w:t>
      </w:r>
      <w:r w:rsidRPr="009501BC">
        <w:tab/>
        <w:t>SS activates SCCs by sending the activation MAC-CE (Refer TS 36.321 [13], clauses 5.13, 6.1.3.8). Wait for at least 2 seconds (Refer TS 36.133 [4], clauses 8.3.3.2).</w:t>
      </w:r>
    </w:p>
    <w:p w:rsidR="00467922" w:rsidRPr="009501BC" w:rsidRDefault="00467922" w:rsidP="00467922">
      <w:pPr>
        <w:pStyle w:val="B10"/>
      </w:pPr>
      <w:r w:rsidRPr="009501BC">
        <w:t>4.</w:t>
      </w:r>
      <w:r w:rsidRPr="009501BC">
        <w:tab/>
        <w:t>For multi-layer spatial multiplexing, SS transmits PDSCH via PDCCH DCI format 2 for C_RNTI to transmit the DL RMC according to Tables 8.13.3.1.1.1-1 and 8.13.3.1.1.1-</w:t>
      </w:r>
      <w:r w:rsidRPr="009501BC">
        <w:rPr>
          <w:lang w:eastAsia="zh-CN"/>
        </w:rPr>
        <w:t>2</w:t>
      </w:r>
      <w:r w:rsidRPr="009501BC">
        <w:t xml:space="preserve"> </w:t>
      </w:r>
      <w:r w:rsidRPr="009501BC">
        <w:rPr>
          <w:lang w:eastAsia="zh-CN"/>
        </w:rPr>
        <w:t>or</w:t>
      </w:r>
      <w:r w:rsidRPr="009501BC">
        <w:t xml:space="preserve"> 8.13.3.1.1.1-</w:t>
      </w:r>
      <w:r w:rsidRPr="009501BC">
        <w:rPr>
          <w:lang w:eastAsia="zh-CN"/>
        </w:rPr>
        <w:t>3</w:t>
      </w:r>
      <w:r w:rsidRPr="009501BC">
        <w:t>. The SS sends downlink MAC padding bits on the DL RMC.</w:t>
      </w:r>
    </w:p>
    <w:p w:rsidR="00467922" w:rsidRPr="009501BC" w:rsidRDefault="00467922" w:rsidP="00467922">
      <w:pPr>
        <w:pStyle w:val="B10"/>
      </w:pPr>
      <w:r w:rsidRPr="009501BC">
        <w:t>5.</w:t>
      </w:r>
      <w:r w:rsidRPr="009501BC">
        <w:tab/>
        <w:t>SS schedules the UL transmission to carry the PUSCH CSI feedback via PDCCH DCI format 0 with CSI request bit set to ‘10’ and I_MCS=29 and N_PRB allocated to be less or equal to 20.</w:t>
      </w:r>
    </w:p>
    <w:p w:rsidR="00467922" w:rsidRPr="009501BC" w:rsidRDefault="00467922" w:rsidP="00467922">
      <w:pPr>
        <w:pStyle w:val="B10"/>
      </w:pPr>
      <w:r w:rsidRPr="009501BC">
        <w:t>6.</w:t>
      </w:r>
      <w:r w:rsidRPr="009501BC">
        <w:tab/>
        <w:t xml:space="preserve">Set the parameters of the bandwidth, MCS, reference channel, the propagation condition, the correlation matrix, antenna configuration and the SNR according to Tables 8.13.3.1.1.3.5-1 </w:t>
      </w:r>
      <w:r w:rsidRPr="009501BC">
        <w:rPr>
          <w:lang w:eastAsia="zh-CN"/>
        </w:rPr>
        <w:t xml:space="preserve">or </w:t>
      </w:r>
      <w:r w:rsidRPr="009501BC">
        <w:t>8.13.3.1.1.3.5-</w:t>
      </w:r>
      <w:r w:rsidRPr="009501BC">
        <w:rPr>
          <w:lang w:eastAsia="zh-CN"/>
        </w:rPr>
        <w:t xml:space="preserve">2 </w:t>
      </w:r>
      <w:r w:rsidRPr="009501BC">
        <w:t>as appropriate.</w:t>
      </w:r>
    </w:p>
    <w:p w:rsidR="00467922" w:rsidRPr="009501BC" w:rsidRDefault="00467922" w:rsidP="00467922">
      <w:pPr>
        <w:pStyle w:val="B10"/>
      </w:pPr>
      <w:r w:rsidRPr="009501BC">
        <w:t>7.</w:t>
      </w:r>
      <w:r w:rsidRPr="009501BC">
        <w:tab/>
        <w:t xml:space="preserve">Measure the average throughput for </w:t>
      </w:r>
      <w:proofErr w:type="gramStart"/>
      <w:r w:rsidRPr="009501BC">
        <w:t>a duration</w:t>
      </w:r>
      <w:proofErr w:type="gramEnd"/>
      <w:r w:rsidRPr="009501BC">
        <w:t xml:space="preserve"> sufficient to achieve statistical significance according to Annex G clause G.3</w:t>
      </w:r>
      <w:r w:rsidRPr="009501BC">
        <w:rPr>
          <w:lang w:eastAsia="zh-CN"/>
        </w:rPr>
        <w:t>A.5</w:t>
      </w:r>
      <w:r w:rsidRPr="009501BC">
        <w:t>. Count the number of NACKs, ACKs and statDTXs on the UL during the test interval and decide pass or fail according to Tables G.3.5 and G.3.6 in Annex G clause G.3.</w:t>
      </w:r>
    </w:p>
    <w:p w:rsidR="00467922" w:rsidRPr="009501BC" w:rsidRDefault="00467922" w:rsidP="00467922">
      <w:pPr>
        <w:pStyle w:val="H6"/>
      </w:pPr>
      <w:r w:rsidRPr="009501BC">
        <w:t>8.13.3.1.1.3.4.3</w:t>
      </w:r>
      <w:r w:rsidRPr="009501BC">
        <w:tab/>
        <w:t>Message contents</w:t>
      </w:r>
    </w:p>
    <w:p w:rsidR="00467922" w:rsidRPr="009501BC" w:rsidRDefault="00467922" w:rsidP="00467922">
      <w:r w:rsidRPr="009501BC">
        <w:t>Message contents are according to TS 36.508 [7] clauses 5.5 and 4.6 with the following exceptions:</w:t>
      </w:r>
    </w:p>
    <w:p w:rsidR="00467922" w:rsidRPr="009501BC" w:rsidRDefault="00467922" w:rsidP="00467922">
      <w:pPr>
        <w:pStyle w:val="TH"/>
      </w:pPr>
      <w:r w:rsidRPr="009501BC">
        <w:t xml:space="preserve">Table 8.13.3.1.1.3.4.3-1: </w:t>
      </w:r>
      <w:r w:rsidRPr="009501BC">
        <w:rPr>
          <w:i/>
        </w:rPr>
        <w:t>PDSCH-ConfigDedicated-DEFAULT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9501BC" w:rsidTr="00C93F0F">
        <w:tc>
          <w:tcPr>
            <w:tcW w:w="9639" w:type="dxa"/>
            <w:gridSpan w:val="4"/>
          </w:tcPr>
          <w:p w:rsidR="00467922" w:rsidRPr="009501BC" w:rsidRDefault="00467922" w:rsidP="00C93F0F">
            <w:pPr>
              <w:pStyle w:val="TAL"/>
            </w:pPr>
            <w:r w:rsidRPr="009501BC">
              <w:t>Derivation Path: TS 36.508 [7] clause  4.6.3, Table 4.6.3-6 PDSCH-ConfigDedicated-DEFAULT</w:t>
            </w:r>
          </w:p>
        </w:tc>
      </w:tr>
      <w:tr w:rsidR="00467922" w:rsidRPr="009501BC" w:rsidTr="00C93F0F">
        <w:tblPrEx>
          <w:tblCellMar>
            <w:left w:w="108" w:type="dxa"/>
            <w:right w:w="108" w:type="dxa"/>
          </w:tblCellMar>
        </w:tblPrEx>
        <w:tc>
          <w:tcPr>
            <w:tcW w:w="4395"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PDSCH-ConfigDedicated-DEFAULT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p-a</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dB-6</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TH"/>
      </w:pPr>
      <w:r w:rsidRPr="009501BC">
        <w:t xml:space="preserve">Table 8.13.3.1.1.3.4.3-2: </w:t>
      </w:r>
      <w:r w:rsidRPr="009501BC">
        <w:rPr>
          <w:i/>
        </w:rPr>
        <w:t>PhysicalConfigDedicated-DEFAULT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9501BC" w:rsidTr="00C93F0F">
        <w:tc>
          <w:tcPr>
            <w:tcW w:w="9639" w:type="dxa"/>
            <w:gridSpan w:val="4"/>
          </w:tcPr>
          <w:p w:rsidR="00467922" w:rsidRPr="009501BC" w:rsidRDefault="00467922" w:rsidP="00C93F0F">
            <w:pPr>
              <w:pStyle w:val="TAL"/>
            </w:pPr>
            <w:r w:rsidRPr="009501BC">
              <w:t>Derivation Path: 36.508 clause 5.5.1, Table 5.5.1.2-1</w:t>
            </w:r>
          </w:p>
        </w:tc>
      </w:tr>
      <w:tr w:rsidR="00467922" w:rsidRPr="009501BC" w:rsidTr="00C93F0F">
        <w:tblPrEx>
          <w:tblCellMar>
            <w:left w:w="108" w:type="dxa"/>
            <w:right w:w="108" w:type="dxa"/>
          </w:tblCellMar>
        </w:tblPrEx>
        <w:tc>
          <w:tcPr>
            <w:tcW w:w="4395"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PhysicalConfigDedicated-DEFAULT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antennaInfo CHOICE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explicitValue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transmissionMode</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tm4</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codebookSubsetRestriction CHOICE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n4TxAntenna-tm4</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0000000000000000000000000000000011111111111111110000000000000000</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ue-TransmitAntennaSelection CHOICE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release</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NULL</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cqi-ReportConfig-r10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CQI-ReportConfig-r10-DEFAULT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TH"/>
      </w:pPr>
      <w:r w:rsidRPr="009501BC">
        <w:t xml:space="preserve">Table 8.13.3.1.1.3.4.3-2A: </w:t>
      </w:r>
      <w:r w:rsidRPr="009501BC">
        <w:rPr>
          <w:i/>
        </w:rPr>
        <w:t>PhysicalConfigDedicatedSCell-r10-DEFAULT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9501BC" w:rsidTr="00C93F0F">
        <w:tc>
          <w:tcPr>
            <w:tcW w:w="9639" w:type="dxa"/>
            <w:gridSpan w:val="4"/>
          </w:tcPr>
          <w:p w:rsidR="00467922" w:rsidRPr="009501BC" w:rsidRDefault="00467922" w:rsidP="00C93F0F">
            <w:pPr>
              <w:pStyle w:val="TAL"/>
            </w:pPr>
            <w:r w:rsidRPr="009501BC">
              <w:t>Derivation Path: 36.508 clause 4.6.3 Table 4.6.3-6A</w:t>
            </w:r>
          </w:p>
        </w:tc>
      </w:tr>
      <w:tr w:rsidR="00467922" w:rsidRPr="009501BC" w:rsidTr="00C93F0F">
        <w:tblPrEx>
          <w:tblCellMar>
            <w:left w:w="108" w:type="dxa"/>
            <w:right w:w="108" w:type="dxa"/>
          </w:tblCellMar>
        </w:tblPrEx>
        <w:tc>
          <w:tcPr>
            <w:tcW w:w="4395"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PhysicalConfigDedicated SCell-r10-DEFAULT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nonUL-Configuration-r10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antennaInfo-r10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transmissionMode-r10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tm4</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codebookSubsetRestriction-r10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0000000000000000000000000000000011111111111111110000000000000000</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BIT STRING</w:t>
            </w: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ue-TransmitAntennaSelection CHOICE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release</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NULL</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r w:rsidRPr="009501BC">
              <w:rPr>
                <w:bCs/>
              </w:rPr>
              <w:t>ul-Configuration-r10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cqi-ReportConfigSCell-r10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CQI-ReportConfigSCell-r10-DEFAULT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rPr>
                <w:lang w:eastAsia="ja-JP"/>
              </w:rPr>
            </w:pPr>
            <w:r w:rsidRPr="009501BC">
              <w:t xml:space="preserve"> </w:t>
            </w:r>
            <w:r w:rsidRPr="009501BC">
              <w:rPr>
                <w:lang w:eastAsia="ja-JP"/>
              </w:rPr>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TH"/>
      </w:pPr>
      <w:r w:rsidRPr="009501BC">
        <w:t xml:space="preserve">Table 8.13.3.1.1.3.4.3-3: </w:t>
      </w:r>
      <w:r w:rsidRPr="009501BC">
        <w:rPr>
          <w:i/>
        </w:rPr>
        <w:t>CQI-ReportConfig-DEFAULT</w:t>
      </w:r>
      <w:r w:rsidRPr="009501BC">
        <w:t xml:space="preserve"> </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9501BC" w:rsidTr="00C93F0F">
        <w:tc>
          <w:tcPr>
            <w:tcW w:w="9639" w:type="dxa"/>
            <w:gridSpan w:val="4"/>
          </w:tcPr>
          <w:p w:rsidR="00467922" w:rsidRPr="009501BC" w:rsidRDefault="00467922" w:rsidP="00C93F0F">
            <w:pPr>
              <w:pStyle w:val="TAL"/>
            </w:pPr>
            <w:r w:rsidRPr="009501BC">
              <w:t>Derivation Path: 36.508 clause 4.6.3 Table 4.6.3-2</w:t>
            </w:r>
          </w:p>
        </w:tc>
      </w:tr>
      <w:tr w:rsidR="00467922" w:rsidRPr="009501BC" w:rsidTr="00C93F0F">
        <w:tblPrEx>
          <w:tblCellMar>
            <w:left w:w="108" w:type="dxa"/>
            <w:right w:w="108" w:type="dxa"/>
          </w:tblCellMar>
        </w:tblPrEx>
        <w:tc>
          <w:tcPr>
            <w:tcW w:w="4395"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395" w:type="dxa"/>
            <w:shd w:val="clear" w:color="auto" w:fill="auto"/>
          </w:tcPr>
          <w:p w:rsidR="00467922" w:rsidRPr="009501BC" w:rsidRDefault="00467922" w:rsidP="00C93F0F">
            <w:pPr>
              <w:pStyle w:val="TAL"/>
            </w:pPr>
            <w:r w:rsidRPr="009501BC">
              <w:t>CQI-ReportConfig-DEFAULT ::= SEQUENCE {</w:t>
            </w:r>
          </w:p>
        </w:tc>
        <w:tc>
          <w:tcPr>
            <w:tcW w:w="2268" w:type="dxa"/>
            <w:shd w:val="clear" w:color="auto" w:fill="auto"/>
          </w:tcPr>
          <w:p w:rsidR="00467922" w:rsidRPr="009501BC" w:rsidRDefault="00467922" w:rsidP="00C93F0F">
            <w:pPr>
              <w:pStyle w:val="TAL"/>
            </w:pP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395" w:type="dxa"/>
            <w:shd w:val="clear" w:color="auto" w:fill="auto"/>
          </w:tcPr>
          <w:p w:rsidR="00467922" w:rsidRPr="009501BC" w:rsidRDefault="00467922" w:rsidP="00C93F0F">
            <w:pPr>
              <w:pStyle w:val="TAL"/>
            </w:pPr>
            <w:r w:rsidRPr="009501BC">
              <w:t xml:space="preserve">  cqi-ReportModeAperiodic</w:t>
            </w:r>
          </w:p>
        </w:tc>
        <w:tc>
          <w:tcPr>
            <w:tcW w:w="2268" w:type="dxa"/>
            <w:shd w:val="clear" w:color="auto" w:fill="auto"/>
          </w:tcPr>
          <w:p w:rsidR="00467922" w:rsidRPr="009501BC" w:rsidRDefault="00467922" w:rsidP="00C93F0F">
            <w:pPr>
              <w:pStyle w:val="TAL"/>
            </w:pPr>
            <w:r w:rsidRPr="009501BC">
              <w:t>rm12</w:t>
            </w: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395" w:type="dxa"/>
            <w:shd w:val="clear" w:color="auto" w:fill="auto"/>
          </w:tcPr>
          <w:p w:rsidR="00467922" w:rsidRPr="009501BC" w:rsidRDefault="00467922" w:rsidP="00C93F0F">
            <w:pPr>
              <w:pStyle w:val="TAL"/>
            </w:pPr>
            <w:r w:rsidRPr="009501BC">
              <w:t xml:space="preserve">  nomPDSCH-RS-EPRE-Offset</w:t>
            </w:r>
          </w:p>
        </w:tc>
        <w:tc>
          <w:tcPr>
            <w:tcW w:w="2268" w:type="dxa"/>
            <w:shd w:val="clear" w:color="auto" w:fill="auto"/>
          </w:tcPr>
          <w:p w:rsidR="00467922" w:rsidRPr="009501BC" w:rsidRDefault="00467922" w:rsidP="00C93F0F">
            <w:pPr>
              <w:pStyle w:val="TAL"/>
            </w:pPr>
            <w:r w:rsidRPr="009501BC">
              <w:t>0</w:t>
            </w: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cqi-ReportPeriodic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TH"/>
      </w:pPr>
      <w:r w:rsidRPr="009501BC">
        <w:t xml:space="preserve">Table 8.13.3.1.1.3.4.3-4: </w:t>
      </w:r>
      <w:r w:rsidRPr="009501BC">
        <w:rPr>
          <w:i/>
        </w:rPr>
        <w:t>CQI-ReportConfig-r10-DEFAULT</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436"/>
        <w:gridCol w:w="2267"/>
        <w:gridCol w:w="1700"/>
        <w:gridCol w:w="1133"/>
      </w:tblGrid>
      <w:tr w:rsidR="00467922" w:rsidRPr="009501BC" w:rsidTr="00C93F0F">
        <w:tc>
          <w:tcPr>
            <w:tcW w:w="9536" w:type="dxa"/>
            <w:gridSpan w:val="4"/>
          </w:tcPr>
          <w:p w:rsidR="00467922" w:rsidRPr="009501BC" w:rsidRDefault="00467922" w:rsidP="00C93F0F">
            <w:pPr>
              <w:pStyle w:val="TAL"/>
            </w:pPr>
            <w:r w:rsidRPr="009501BC">
              <w:t>Derivation Path: 36.508 clause 4.6.3 Table 4.6.3-2AA</w:t>
            </w:r>
          </w:p>
        </w:tc>
      </w:tr>
      <w:tr w:rsidR="00467922" w:rsidRPr="009501BC" w:rsidTr="00C93F0F">
        <w:tc>
          <w:tcPr>
            <w:tcW w:w="4436" w:type="dxa"/>
          </w:tcPr>
          <w:p w:rsidR="00467922" w:rsidRPr="009501BC" w:rsidRDefault="00467922" w:rsidP="00C93F0F">
            <w:pPr>
              <w:pStyle w:val="TAH"/>
            </w:pPr>
            <w:r w:rsidRPr="009501BC">
              <w:t>Information Element</w:t>
            </w:r>
          </w:p>
        </w:tc>
        <w:tc>
          <w:tcPr>
            <w:tcW w:w="2267" w:type="dxa"/>
          </w:tcPr>
          <w:p w:rsidR="00467922" w:rsidRPr="009501BC" w:rsidRDefault="00467922" w:rsidP="00C93F0F">
            <w:pPr>
              <w:pStyle w:val="TAH"/>
            </w:pPr>
            <w:r w:rsidRPr="009501BC">
              <w:t>Value/remark</w:t>
            </w:r>
          </w:p>
        </w:tc>
        <w:tc>
          <w:tcPr>
            <w:tcW w:w="1700" w:type="dxa"/>
          </w:tcPr>
          <w:p w:rsidR="00467922" w:rsidRPr="009501BC" w:rsidRDefault="00467922" w:rsidP="00C93F0F">
            <w:pPr>
              <w:pStyle w:val="TAH"/>
            </w:pPr>
            <w:r w:rsidRPr="009501BC">
              <w:t>Comment</w:t>
            </w:r>
          </w:p>
        </w:tc>
        <w:tc>
          <w:tcPr>
            <w:tcW w:w="1133" w:type="dxa"/>
          </w:tcPr>
          <w:p w:rsidR="00467922" w:rsidRPr="009501BC" w:rsidRDefault="00467922" w:rsidP="00C93F0F">
            <w:pPr>
              <w:pStyle w:val="TAH"/>
            </w:pPr>
            <w:r w:rsidRPr="009501BC">
              <w:t>Condition</w:t>
            </w:r>
          </w:p>
        </w:tc>
      </w:tr>
      <w:tr w:rsidR="00467922" w:rsidRPr="009501BC" w:rsidTr="00C93F0F">
        <w:tc>
          <w:tcPr>
            <w:tcW w:w="4436" w:type="dxa"/>
          </w:tcPr>
          <w:p w:rsidR="00467922" w:rsidRPr="009501BC" w:rsidRDefault="00467922" w:rsidP="00C93F0F">
            <w:pPr>
              <w:pStyle w:val="TAL"/>
            </w:pPr>
            <w:r w:rsidRPr="009501BC">
              <w:t>CQI-ReportConfig-r10 ::= SEQUENCE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r w:rsidRPr="009501BC">
              <w:t>RBC</w:t>
            </w:r>
          </w:p>
        </w:tc>
      </w:tr>
      <w:tr w:rsidR="00467922" w:rsidRPr="009501BC" w:rsidTr="00C93F0F">
        <w:tc>
          <w:tcPr>
            <w:tcW w:w="4436" w:type="dxa"/>
          </w:tcPr>
          <w:p w:rsidR="00467922" w:rsidRPr="009501BC" w:rsidRDefault="00467922" w:rsidP="00C93F0F">
            <w:pPr>
              <w:pStyle w:val="TAL"/>
            </w:pPr>
            <w:r w:rsidRPr="009501BC">
              <w:t xml:space="preserve">  cqi-ReportAperiodic-r10</w:t>
            </w:r>
          </w:p>
        </w:tc>
        <w:tc>
          <w:tcPr>
            <w:tcW w:w="2267" w:type="dxa"/>
          </w:tcPr>
          <w:p w:rsidR="00467922" w:rsidRPr="009501BC" w:rsidRDefault="00467922" w:rsidP="00C93F0F">
            <w:pPr>
              <w:pStyle w:val="TAL"/>
            </w:pPr>
            <w:r w:rsidRPr="009501BC">
              <w:t>CQI-ReportAperiodic-r10-DEFAULT</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436" w:type="dxa"/>
          </w:tcPr>
          <w:p w:rsidR="00467922" w:rsidRPr="009501BC" w:rsidRDefault="00467922" w:rsidP="00C93F0F">
            <w:pPr>
              <w:pStyle w:val="TAL"/>
            </w:pPr>
            <w:r w:rsidRPr="009501BC">
              <w:t xml:space="preserve">  nomPDSCH-RS-EPRE-Offset</w:t>
            </w:r>
          </w:p>
        </w:tc>
        <w:tc>
          <w:tcPr>
            <w:tcW w:w="2267" w:type="dxa"/>
          </w:tcPr>
          <w:p w:rsidR="00467922" w:rsidRPr="009501BC" w:rsidRDefault="00467922" w:rsidP="00C93F0F">
            <w:pPr>
              <w:pStyle w:val="TAL"/>
            </w:pPr>
            <w:r w:rsidRPr="009501BC">
              <w:t>0</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436" w:type="dxa"/>
          </w:tcPr>
          <w:p w:rsidR="00467922" w:rsidRPr="009501BC" w:rsidRDefault="00467922" w:rsidP="00C93F0F">
            <w:pPr>
              <w:pStyle w:val="TAL"/>
            </w:pPr>
            <w:r w:rsidRPr="009501BC">
              <w:t xml:space="preserve">  cqi-ReportPeriodic-r10</w:t>
            </w:r>
          </w:p>
        </w:tc>
        <w:tc>
          <w:tcPr>
            <w:tcW w:w="2267" w:type="dxa"/>
          </w:tcPr>
          <w:p w:rsidR="00467922" w:rsidRPr="009501BC" w:rsidRDefault="00467922" w:rsidP="00C93F0F">
            <w:pPr>
              <w:pStyle w:val="TAL"/>
            </w:pPr>
            <w:r w:rsidRPr="009501BC">
              <w:t>Not present</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436" w:type="dxa"/>
          </w:tcPr>
          <w:p w:rsidR="00467922" w:rsidRPr="009501BC" w:rsidRDefault="00467922" w:rsidP="00C93F0F">
            <w:pPr>
              <w:pStyle w:val="TAL"/>
            </w:pPr>
            <w:r w:rsidRPr="009501BC">
              <w:t xml:space="preserve">  pmi-RI-Report-r9</w:t>
            </w:r>
          </w:p>
        </w:tc>
        <w:tc>
          <w:tcPr>
            <w:tcW w:w="2267" w:type="dxa"/>
          </w:tcPr>
          <w:p w:rsidR="00467922" w:rsidRPr="009501BC" w:rsidRDefault="00467922" w:rsidP="00C93F0F">
            <w:pPr>
              <w:pStyle w:val="TAL"/>
            </w:pPr>
            <w:r w:rsidRPr="009501BC">
              <w:t>Not present</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436" w:type="dxa"/>
          </w:tcPr>
          <w:p w:rsidR="00467922" w:rsidRPr="009501BC" w:rsidRDefault="00467922" w:rsidP="00C93F0F">
            <w:pPr>
              <w:pStyle w:val="TAL"/>
            </w:pPr>
            <w:r w:rsidRPr="009501BC">
              <w:t xml:space="preserve">  csi-SubframePatternConfig-r10</w:t>
            </w:r>
          </w:p>
        </w:tc>
        <w:tc>
          <w:tcPr>
            <w:tcW w:w="2267" w:type="dxa"/>
          </w:tcPr>
          <w:p w:rsidR="00467922" w:rsidRPr="009501BC" w:rsidRDefault="00467922" w:rsidP="00C93F0F">
            <w:pPr>
              <w:pStyle w:val="TAL"/>
            </w:pPr>
            <w:r w:rsidRPr="009501BC">
              <w:t>Not present</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436" w:type="dxa"/>
          </w:tcPr>
          <w:p w:rsidR="00467922" w:rsidRPr="009501BC" w:rsidRDefault="00467922" w:rsidP="00C93F0F">
            <w:pPr>
              <w:pStyle w:val="TAL"/>
            </w:pPr>
            <w:r w:rsidRPr="009501BC">
              <w:t>}</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bl>
    <w:p w:rsidR="00467922" w:rsidRPr="009501BC" w:rsidRDefault="00467922" w:rsidP="00467922">
      <w:pPr>
        <w:rPr>
          <w:lang w:eastAsia="ja-JP"/>
        </w:rPr>
      </w:pPr>
    </w:p>
    <w:p w:rsidR="00467922" w:rsidRPr="009501BC" w:rsidRDefault="00467922" w:rsidP="00467922">
      <w:pPr>
        <w:pStyle w:val="TH"/>
      </w:pPr>
      <w:r w:rsidRPr="009501BC">
        <w:t xml:space="preserve">Table 8.13.3.1.1.3.4.3-5: </w:t>
      </w:r>
      <w:r w:rsidRPr="009501BC">
        <w:rPr>
          <w:i/>
        </w:rPr>
        <w:t>CQI-ReportAperiodic-r10-DEFAULT</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436"/>
        <w:gridCol w:w="2267"/>
        <w:gridCol w:w="1700"/>
        <w:gridCol w:w="1133"/>
      </w:tblGrid>
      <w:tr w:rsidR="00467922" w:rsidRPr="009501BC" w:rsidTr="00C93F0F">
        <w:tc>
          <w:tcPr>
            <w:tcW w:w="9536" w:type="dxa"/>
            <w:gridSpan w:val="4"/>
          </w:tcPr>
          <w:p w:rsidR="00467922" w:rsidRPr="009501BC" w:rsidRDefault="00467922" w:rsidP="00C93F0F">
            <w:pPr>
              <w:pStyle w:val="TAL"/>
            </w:pPr>
            <w:r w:rsidRPr="009501BC">
              <w:t>Derivation Path: 36.508 clause 4.6.3 Table 4.6.3-1A</w:t>
            </w:r>
          </w:p>
        </w:tc>
      </w:tr>
      <w:tr w:rsidR="00467922" w:rsidRPr="009501BC" w:rsidTr="00C93F0F">
        <w:tc>
          <w:tcPr>
            <w:tcW w:w="4436" w:type="dxa"/>
          </w:tcPr>
          <w:p w:rsidR="00467922" w:rsidRPr="009501BC" w:rsidRDefault="00467922" w:rsidP="00C93F0F">
            <w:pPr>
              <w:pStyle w:val="TAH"/>
            </w:pPr>
            <w:r w:rsidRPr="009501BC">
              <w:t>Information Element</w:t>
            </w:r>
          </w:p>
        </w:tc>
        <w:tc>
          <w:tcPr>
            <w:tcW w:w="2267" w:type="dxa"/>
          </w:tcPr>
          <w:p w:rsidR="00467922" w:rsidRPr="009501BC" w:rsidRDefault="00467922" w:rsidP="00C93F0F">
            <w:pPr>
              <w:pStyle w:val="TAH"/>
            </w:pPr>
            <w:r w:rsidRPr="009501BC">
              <w:t>Value/remark</w:t>
            </w:r>
          </w:p>
        </w:tc>
        <w:tc>
          <w:tcPr>
            <w:tcW w:w="1700" w:type="dxa"/>
          </w:tcPr>
          <w:p w:rsidR="00467922" w:rsidRPr="009501BC" w:rsidRDefault="00467922" w:rsidP="00C93F0F">
            <w:pPr>
              <w:pStyle w:val="TAH"/>
            </w:pPr>
            <w:r w:rsidRPr="009501BC">
              <w:t>Comment</w:t>
            </w:r>
          </w:p>
        </w:tc>
        <w:tc>
          <w:tcPr>
            <w:tcW w:w="1133" w:type="dxa"/>
          </w:tcPr>
          <w:p w:rsidR="00467922" w:rsidRPr="009501BC" w:rsidRDefault="00467922" w:rsidP="00C93F0F">
            <w:pPr>
              <w:pStyle w:val="TAH"/>
            </w:pPr>
            <w:r w:rsidRPr="009501BC">
              <w:t>Condition</w:t>
            </w:r>
          </w:p>
        </w:tc>
      </w:tr>
      <w:tr w:rsidR="00467922" w:rsidRPr="009501BC" w:rsidTr="00C93F0F">
        <w:tc>
          <w:tcPr>
            <w:tcW w:w="4436" w:type="dxa"/>
          </w:tcPr>
          <w:p w:rsidR="00467922" w:rsidRPr="009501BC" w:rsidRDefault="00467922" w:rsidP="00C93F0F">
            <w:pPr>
              <w:pStyle w:val="TAL"/>
            </w:pPr>
            <w:r w:rsidRPr="009501BC">
              <w:t>CQI-ReportAperiodic-r10 ::=CHOICE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436" w:type="dxa"/>
          </w:tcPr>
          <w:p w:rsidR="00467922" w:rsidRPr="009501BC" w:rsidRDefault="00467922" w:rsidP="00C93F0F">
            <w:pPr>
              <w:pStyle w:val="TAL"/>
            </w:pPr>
            <w:r w:rsidRPr="009501BC">
              <w:t xml:space="preserve">  setup SEQUENCE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436" w:type="dxa"/>
          </w:tcPr>
          <w:p w:rsidR="00467922" w:rsidRPr="009501BC" w:rsidRDefault="00467922" w:rsidP="00C93F0F">
            <w:pPr>
              <w:pStyle w:val="TAL"/>
            </w:pPr>
            <w:r w:rsidRPr="009501BC">
              <w:t xml:space="preserve">    cqi-ReportModeAperiodic-r10</w:t>
            </w:r>
          </w:p>
        </w:tc>
        <w:tc>
          <w:tcPr>
            <w:tcW w:w="2267" w:type="dxa"/>
          </w:tcPr>
          <w:p w:rsidR="00467922" w:rsidRPr="009501BC" w:rsidRDefault="00467922" w:rsidP="00C93F0F">
            <w:pPr>
              <w:pStyle w:val="TAL"/>
            </w:pPr>
            <w:r w:rsidRPr="009501BC">
              <w:t>rm12</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436" w:type="dxa"/>
          </w:tcPr>
          <w:p w:rsidR="00467922" w:rsidRPr="009501BC" w:rsidRDefault="00467922" w:rsidP="00C93F0F">
            <w:pPr>
              <w:pStyle w:val="TAL"/>
            </w:pPr>
            <w:r w:rsidRPr="009501BC">
              <w:t xml:space="preserve">    aperiodicCSI-Trigger-r10 ::= SEQUENCE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436" w:type="dxa"/>
          </w:tcPr>
          <w:p w:rsidR="00467922" w:rsidRPr="009501BC" w:rsidRDefault="00467922" w:rsidP="00C93F0F">
            <w:pPr>
              <w:pStyle w:val="TAL"/>
            </w:pPr>
            <w:r w:rsidRPr="009501BC">
              <w:t xml:space="preserve">      trigger1-r10</w:t>
            </w:r>
          </w:p>
        </w:tc>
        <w:tc>
          <w:tcPr>
            <w:tcW w:w="2267" w:type="dxa"/>
          </w:tcPr>
          <w:p w:rsidR="00467922" w:rsidRPr="009501BC" w:rsidRDefault="00467922" w:rsidP="00C93F0F">
            <w:pPr>
              <w:pStyle w:val="TAL"/>
            </w:pPr>
            <w:r w:rsidRPr="009501BC">
              <w:t>11100000</w:t>
            </w:r>
          </w:p>
        </w:tc>
        <w:tc>
          <w:tcPr>
            <w:tcW w:w="1700" w:type="dxa"/>
          </w:tcPr>
          <w:p w:rsidR="00467922" w:rsidRPr="009501BC" w:rsidRDefault="00467922" w:rsidP="00C93F0F">
            <w:pPr>
              <w:pStyle w:val="TAL"/>
            </w:pPr>
            <w:r w:rsidRPr="009501BC">
              <w:t>P-Cell, S-Cell report</w:t>
            </w:r>
          </w:p>
        </w:tc>
        <w:tc>
          <w:tcPr>
            <w:tcW w:w="1133" w:type="dxa"/>
          </w:tcPr>
          <w:p w:rsidR="00467922" w:rsidRPr="009501BC" w:rsidRDefault="00467922" w:rsidP="00C93F0F">
            <w:pPr>
              <w:pStyle w:val="TAL"/>
            </w:pPr>
          </w:p>
        </w:tc>
      </w:tr>
      <w:tr w:rsidR="00467922" w:rsidRPr="009501BC" w:rsidTr="00C93F0F">
        <w:tc>
          <w:tcPr>
            <w:tcW w:w="4436" w:type="dxa"/>
          </w:tcPr>
          <w:p w:rsidR="00467922" w:rsidRPr="009501BC" w:rsidRDefault="00467922" w:rsidP="00C93F0F">
            <w:pPr>
              <w:pStyle w:val="TAL"/>
            </w:pPr>
            <w:r w:rsidRPr="009501BC">
              <w:t xml:space="preserve">      trigger2-r10</w:t>
            </w:r>
          </w:p>
        </w:tc>
        <w:tc>
          <w:tcPr>
            <w:tcW w:w="2267" w:type="dxa"/>
          </w:tcPr>
          <w:p w:rsidR="00467922" w:rsidRPr="009501BC" w:rsidRDefault="00467922" w:rsidP="00C93F0F">
            <w:pPr>
              <w:pStyle w:val="TAL"/>
            </w:pPr>
            <w:r w:rsidRPr="009501BC">
              <w:t>00000000</w:t>
            </w:r>
          </w:p>
        </w:tc>
        <w:tc>
          <w:tcPr>
            <w:tcW w:w="1700" w:type="dxa"/>
          </w:tcPr>
          <w:p w:rsidR="00467922" w:rsidRPr="009501BC" w:rsidRDefault="00467922" w:rsidP="00C93F0F">
            <w:pPr>
              <w:pStyle w:val="TAL"/>
            </w:pPr>
            <w:r w:rsidRPr="009501BC">
              <w:t>No report</w:t>
            </w:r>
          </w:p>
        </w:tc>
        <w:tc>
          <w:tcPr>
            <w:tcW w:w="1133" w:type="dxa"/>
          </w:tcPr>
          <w:p w:rsidR="00467922" w:rsidRPr="009501BC" w:rsidRDefault="00467922" w:rsidP="00C93F0F">
            <w:pPr>
              <w:pStyle w:val="TAL"/>
            </w:pPr>
          </w:p>
        </w:tc>
      </w:tr>
      <w:tr w:rsidR="00467922" w:rsidRPr="009501BC" w:rsidTr="00C93F0F">
        <w:tc>
          <w:tcPr>
            <w:tcW w:w="4436" w:type="dxa"/>
          </w:tcPr>
          <w:p w:rsidR="00467922" w:rsidRPr="009501BC" w:rsidRDefault="00467922" w:rsidP="00C93F0F">
            <w:pPr>
              <w:pStyle w:val="TAL"/>
            </w:pPr>
            <w:r w:rsidRPr="009501BC">
              <w:t xml:space="preserv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436" w:type="dxa"/>
          </w:tcPr>
          <w:p w:rsidR="00467922" w:rsidRPr="009501BC" w:rsidRDefault="00467922" w:rsidP="00C93F0F">
            <w:pPr>
              <w:pStyle w:val="TAL"/>
            </w:pPr>
            <w:r w:rsidRPr="009501BC">
              <w:t xml:space="preserv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436" w:type="dxa"/>
          </w:tcPr>
          <w:p w:rsidR="00467922" w:rsidRPr="009501BC" w:rsidRDefault="00467922" w:rsidP="00C93F0F">
            <w:pPr>
              <w:pStyle w:val="TAL"/>
            </w:pPr>
            <w:r w:rsidRPr="009501BC">
              <w:t>}</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TH"/>
        <w:rPr>
          <w:lang w:eastAsia="zh-CN"/>
        </w:rPr>
      </w:pPr>
      <w:r w:rsidRPr="009501BC">
        <w:t xml:space="preserve">Table 8.13.3.1.1.3.4.3-6: </w:t>
      </w:r>
      <w:r w:rsidRPr="009501BC">
        <w:rPr>
          <w:i/>
        </w:rPr>
        <w:t>CQI-ReportConfigSCell-r10-DEFAULT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9501BC" w:rsidTr="00C93F0F">
        <w:tc>
          <w:tcPr>
            <w:tcW w:w="9639" w:type="dxa"/>
            <w:gridSpan w:val="4"/>
          </w:tcPr>
          <w:p w:rsidR="00467922" w:rsidRPr="009501BC" w:rsidRDefault="00467922" w:rsidP="00C93F0F">
            <w:pPr>
              <w:pStyle w:val="TAL"/>
            </w:pPr>
            <w:r w:rsidRPr="009501BC">
              <w:t>Derivation Path: 36.508 clause 4.6.3 Table 4.6.3-2AB</w:t>
            </w:r>
          </w:p>
        </w:tc>
      </w:tr>
      <w:tr w:rsidR="00467922" w:rsidRPr="009501BC" w:rsidTr="00C93F0F">
        <w:tblPrEx>
          <w:tblCellMar>
            <w:left w:w="108" w:type="dxa"/>
            <w:right w:w="108" w:type="dxa"/>
          </w:tblCellMar>
        </w:tblPrEx>
        <w:tc>
          <w:tcPr>
            <w:tcW w:w="4395"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395" w:type="dxa"/>
            <w:shd w:val="clear" w:color="auto" w:fill="auto"/>
          </w:tcPr>
          <w:p w:rsidR="00467922" w:rsidRPr="009501BC" w:rsidRDefault="00467922" w:rsidP="00C93F0F">
            <w:pPr>
              <w:pStyle w:val="TAL"/>
            </w:pPr>
            <w:r w:rsidRPr="009501BC">
              <w:t>CQI-ReportConfigSCell-r10 ::= SEQUENCE {</w:t>
            </w:r>
          </w:p>
        </w:tc>
        <w:tc>
          <w:tcPr>
            <w:tcW w:w="2268" w:type="dxa"/>
            <w:shd w:val="clear" w:color="auto" w:fill="auto"/>
          </w:tcPr>
          <w:p w:rsidR="00467922" w:rsidRPr="009501BC" w:rsidRDefault="00467922" w:rsidP="00C93F0F">
            <w:pPr>
              <w:pStyle w:val="TAL"/>
            </w:pP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395" w:type="dxa"/>
            <w:shd w:val="clear" w:color="auto" w:fill="auto"/>
          </w:tcPr>
          <w:p w:rsidR="00467922" w:rsidRPr="009501BC" w:rsidRDefault="00467922" w:rsidP="00C93F0F">
            <w:pPr>
              <w:pStyle w:val="TAL"/>
            </w:pPr>
            <w:r w:rsidRPr="009501BC">
              <w:t xml:space="preserve">  cqi-ReportModeAperiodic-r10</w:t>
            </w:r>
          </w:p>
        </w:tc>
        <w:tc>
          <w:tcPr>
            <w:tcW w:w="2268" w:type="dxa"/>
            <w:shd w:val="clear" w:color="auto" w:fill="auto"/>
          </w:tcPr>
          <w:p w:rsidR="00467922" w:rsidRPr="009501BC" w:rsidRDefault="00467922" w:rsidP="00C93F0F">
            <w:pPr>
              <w:pStyle w:val="TAL"/>
            </w:pPr>
            <w:r w:rsidRPr="009501BC">
              <w:t>rm12</w:t>
            </w: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395" w:type="dxa"/>
            <w:shd w:val="clear" w:color="auto" w:fill="auto"/>
          </w:tcPr>
          <w:p w:rsidR="00467922" w:rsidRPr="009501BC" w:rsidRDefault="00467922" w:rsidP="00C93F0F">
            <w:pPr>
              <w:pStyle w:val="TAL"/>
            </w:pPr>
            <w:r w:rsidRPr="009501BC">
              <w:t xml:space="preserve">  nomPDSCH-RS-EPRE-Offset-r10</w:t>
            </w:r>
          </w:p>
        </w:tc>
        <w:tc>
          <w:tcPr>
            <w:tcW w:w="2268" w:type="dxa"/>
            <w:shd w:val="clear" w:color="auto" w:fill="auto"/>
          </w:tcPr>
          <w:p w:rsidR="00467922" w:rsidRPr="009501BC" w:rsidRDefault="00467922" w:rsidP="00C93F0F">
            <w:pPr>
              <w:pStyle w:val="TAL"/>
            </w:pPr>
            <w:r w:rsidRPr="009501BC">
              <w:t>0</w:t>
            </w: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cqi-ReportPeriodicSCell-r10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pmi-RI-Report-r10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TH"/>
      </w:pPr>
      <w:r w:rsidRPr="009501BC">
        <w:t>Table 8.13.3.1.1.3.4.3-</w:t>
      </w:r>
      <w:r w:rsidRPr="009501BC">
        <w:rPr>
          <w:lang w:eastAsia="ja-JP"/>
        </w:rPr>
        <w:t>7</w:t>
      </w:r>
      <w:r w:rsidRPr="009501BC">
        <w:t xml:space="preserve">: </w:t>
      </w:r>
      <w:r w:rsidRPr="009501BC">
        <w:rPr>
          <w:i/>
        </w:rPr>
        <w:t>PUSCH-ConfigDedicated-DEFAULT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7922" w:rsidRPr="009501BC" w:rsidTr="00C93F0F">
        <w:tc>
          <w:tcPr>
            <w:tcW w:w="9781" w:type="dxa"/>
            <w:gridSpan w:val="4"/>
          </w:tcPr>
          <w:p w:rsidR="00467922" w:rsidRPr="009501BC" w:rsidRDefault="00467922" w:rsidP="00C93F0F">
            <w:pPr>
              <w:pStyle w:val="TAL"/>
            </w:pPr>
            <w:r w:rsidRPr="009501BC">
              <w:t>Derivation Path: 36.331 clause 6.3.2</w:t>
            </w:r>
          </w:p>
        </w:tc>
      </w:tr>
      <w:tr w:rsidR="00467922" w:rsidRPr="009501BC" w:rsidTr="00C93F0F">
        <w:tblPrEx>
          <w:tblCellMar>
            <w:left w:w="108" w:type="dxa"/>
            <w:right w:w="108" w:type="dxa"/>
          </w:tblCellMar>
        </w:tblPrEx>
        <w:tc>
          <w:tcPr>
            <w:tcW w:w="4537"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PUSCH-ConfigDedicated-DEFAULT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betaOffset-ACK-Index</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5</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betaOffset-RI-Index</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6</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betaOffset-CQI-Index</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5</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H6"/>
      </w:pPr>
      <w:r w:rsidRPr="009501BC">
        <w:t>8.13.3.1.1.3.5</w:t>
      </w:r>
      <w:r w:rsidRPr="009501BC">
        <w:tab/>
        <w:t>Test requirement</w:t>
      </w:r>
    </w:p>
    <w:p w:rsidR="00467922" w:rsidRPr="009501BC" w:rsidRDefault="00467922" w:rsidP="00467922">
      <w:pPr>
        <w:rPr>
          <w:lang w:eastAsia="zh-CN"/>
        </w:rPr>
      </w:pPr>
      <w:r w:rsidRPr="009501BC">
        <w:t xml:space="preserve">Table 8.13.3.1.1.1-1 </w:t>
      </w:r>
      <w:proofErr w:type="gramStart"/>
      <w:r w:rsidRPr="009501BC">
        <w:t>define</w:t>
      </w:r>
      <w:proofErr w:type="gramEnd"/>
      <w:r w:rsidRPr="009501BC">
        <w:t xml:space="preserve"> the primary level settings.</w:t>
      </w:r>
    </w:p>
    <w:p w:rsidR="00467922" w:rsidRPr="009501BC" w:rsidRDefault="00467922" w:rsidP="00467922">
      <w:pPr>
        <w:rPr>
          <w:kern w:val="2"/>
          <w:lang w:eastAsia="zh-CN"/>
        </w:rPr>
      </w:pPr>
      <w:r w:rsidRPr="009501BC">
        <w:t xml:space="preserve">For </w:t>
      </w:r>
      <w:r w:rsidRPr="009501BC">
        <w:rPr>
          <w:lang w:eastAsia="zh-CN"/>
        </w:rPr>
        <w:t xml:space="preserve">TDD FDD </w:t>
      </w:r>
      <w:r w:rsidRPr="009501BC">
        <w:t xml:space="preserve">CA </w:t>
      </w:r>
      <w:r w:rsidRPr="009501BC">
        <w:rPr>
          <w:lang w:eastAsia="zh-CN"/>
        </w:rPr>
        <w:t xml:space="preserve">with </w:t>
      </w:r>
      <w:r w:rsidRPr="009501BC">
        <w:rPr>
          <w:lang w:eastAsia="ja-JP"/>
        </w:rPr>
        <w:t>F</w:t>
      </w:r>
      <w:r w:rsidRPr="009501BC">
        <w:rPr>
          <w:lang w:eastAsia="zh-CN"/>
        </w:rPr>
        <w:t xml:space="preserve">DD PCell and 3DL CCs, </w:t>
      </w:r>
      <w:r w:rsidRPr="009501BC">
        <w:t>the requirements are specified in Table 8.13.3.1.1.3.5</w:t>
      </w:r>
      <w:r w:rsidRPr="009501BC">
        <w:rPr>
          <w:lang w:eastAsia="zh-CN"/>
        </w:rPr>
        <w:t>-3</w:t>
      </w:r>
      <w:r w:rsidRPr="009501BC">
        <w:t xml:space="preserve"> based on single carrier requirement specified in Table  8.13.3.1.1.3.5</w:t>
      </w:r>
      <w:r w:rsidRPr="009501BC">
        <w:rPr>
          <w:lang w:eastAsia="zh-CN"/>
        </w:rPr>
        <w:t>-1</w:t>
      </w:r>
      <w:r w:rsidRPr="009501BC">
        <w:t xml:space="preserve"> and Table  8.13.3.1.1.3.5</w:t>
      </w:r>
      <w:r w:rsidRPr="009501BC">
        <w:rPr>
          <w:lang w:eastAsia="zh-CN"/>
        </w:rPr>
        <w:t>-2</w:t>
      </w:r>
      <w:r w:rsidRPr="009501BC">
        <w:t>.</w:t>
      </w:r>
    </w:p>
    <w:p w:rsidR="00467922" w:rsidRPr="009501BC" w:rsidRDefault="00467922" w:rsidP="00467922">
      <w:pPr>
        <w:rPr>
          <w:lang w:eastAsia="zh-CN"/>
        </w:rPr>
      </w:pPr>
      <w:r w:rsidRPr="009501BC">
        <w:t>The fraction of maximum throughput percentage for the downlink reference measurement channels specified in Annex A clause A.3.</w:t>
      </w:r>
      <w:r w:rsidRPr="009501BC">
        <w:rPr>
          <w:lang w:eastAsia="zh-CN"/>
        </w:rPr>
        <w:t>3</w:t>
      </w:r>
      <w:r w:rsidRPr="009501BC">
        <w:t>.2</w:t>
      </w:r>
      <w:r w:rsidRPr="009501BC">
        <w:rPr>
          <w:lang w:eastAsia="zh-CN"/>
        </w:rPr>
        <w:t xml:space="preserve"> and</w:t>
      </w:r>
      <w:r w:rsidRPr="009501BC">
        <w:t xml:space="preserve"> A.3.4.2 for each throughput test shall meet or exceed the specified value in Tables 8.13.3.1.1.3.5-1 </w:t>
      </w:r>
      <w:r w:rsidRPr="009501BC">
        <w:rPr>
          <w:lang w:eastAsia="zh-CN"/>
        </w:rPr>
        <w:t xml:space="preserve">or </w:t>
      </w:r>
      <w:r w:rsidRPr="009501BC">
        <w:t>8.13.3.1.1.3.5-</w:t>
      </w:r>
      <w:r w:rsidRPr="009501BC">
        <w:rPr>
          <w:lang w:eastAsia="zh-CN"/>
        </w:rPr>
        <w:t xml:space="preserve">2 </w:t>
      </w:r>
      <w:r w:rsidRPr="009501BC">
        <w:t>for the specified SNR including test tolerances for all throughput tests.</w:t>
      </w:r>
    </w:p>
    <w:p w:rsidR="00467922" w:rsidRPr="009501BC" w:rsidRDefault="00467922" w:rsidP="00467922">
      <w:pPr>
        <w:pStyle w:val="TH"/>
      </w:pPr>
      <w:r w:rsidRPr="009501BC">
        <w:t xml:space="preserve">Table 8.13.3.1.1.3.5-1: </w:t>
      </w:r>
      <w:r w:rsidRPr="009501BC">
        <w:rPr>
          <w:lang w:eastAsia="zh-CN"/>
        </w:rPr>
        <w:t xml:space="preserve">Single carrier performance with different bandwidths for multiple CA configurations for FDD PCell </w:t>
      </w:r>
      <w:r w:rsidRPr="009501BC">
        <w:t>and SCell (FRC)</w:t>
      </w: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39"/>
        <w:gridCol w:w="1056"/>
        <w:gridCol w:w="1055"/>
        <w:gridCol w:w="1054"/>
        <w:gridCol w:w="1198"/>
        <w:gridCol w:w="1176"/>
        <w:gridCol w:w="1175"/>
        <w:gridCol w:w="1023"/>
        <w:gridCol w:w="894"/>
      </w:tblGrid>
      <w:tr w:rsidR="00467922" w:rsidRPr="009501BC" w:rsidTr="00C93F0F">
        <w:trPr>
          <w:trHeight w:val="248"/>
          <w:jc w:val="center"/>
        </w:trPr>
        <w:tc>
          <w:tcPr>
            <w:tcW w:w="691" w:type="dxa"/>
            <w:vMerge w:val="restart"/>
          </w:tcPr>
          <w:p w:rsidR="00467922" w:rsidRPr="009501BC" w:rsidRDefault="00467922" w:rsidP="00C93F0F">
            <w:pPr>
              <w:pStyle w:val="TAH"/>
              <w:rPr>
                <w:rFonts w:eastAsia="ＭＳ 明朝"/>
                <w:lang w:eastAsia="ko-KR"/>
              </w:rPr>
            </w:pPr>
            <w:r w:rsidRPr="009501BC">
              <w:rPr>
                <w:lang w:eastAsia="ko-KR"/>
              </w:rPr>
              <w:t>Band-width</w:t>
            </w:r>
          </w:p>
        </w:tc>
        <w:tc>
          <w:tcPr>
            <w:tcW w:w="2095" w:type="dxa"/>
            <w:gridSpan w:val="2"/>
            <w:vMerge w:val="restart"/>
          </w:tcPr>
          <w:p w:rsidR="00467922" w:rsidRPr="009501BC" w:rsidRDefault="00467922" w:rsidP="00C93F0F">
            <w:pPr>
              <w:pStyle w:val="TAH"/>
              <w:rPr>
                <w:lang w:eastAsia="ko-KR"/>
              </w:rPr>
            </w:pPr>
            <w:r w:rsidRPr="009501BC">
              <w:rPr>
                <w:lang w:eastAsia="ko-KR"/>
              </w:rPr>
              <w:t>Reference</w:t>
            </w:r>
            <w:r w:rsidRPr="009501BC">
              <w:rPr>
                <w:lang w:eastAsia="zh-CN"/>
              </w:rPr>
              <w:t xml:space="preserve"> </w:t>
            </w:r>
            <w:r w:rsidRPr="009501BC">
              <w:rPr>
                <w:lang w:eastAsia="ko-KR"/>
              </w:rPr>
              <w:t>channel</w:t>
            </w:r>
          </w:p>
        </w:tc>
        <w:tc>
          <w:tcPr>
            <w:tcW w:w="1055" w:type="dxa"/>
            <w:vMerge w:val="restart"/>
          </w:tcPr>
          <w:p w:rsidR="00467922" w:rsidRPr="009501BC" w:rsidRDefault="00467922" w:rsidP="00C93F0F">
            <w:pPr>
              <w:pStyle w:val="TAH"/>
              <w:rPr>
                <w:rFonts w:eastAsia="ＭＳ 明朝"/>
                <w:lang w:eastAsia="ko-KR"/>
              </w:rPr>
            </w:pPr>
            <w:r w:rsidRPr="009501BC">
              <w:rPr>
                <w:lang w:eastAsia="ko-KR"/>
              </w:rPr>
              <w:t>OCNG pattern</w:t>
            </w:r>
          </w:p>
        </w:tc>
        <w:tc>
          <w:tcPr>
            <w:tcW w:w="1054" w:type="dxa"/>
            <w:vMerge w:val="restart"/>
          </w:tcPr>
          <w:p w:rsidR="00467922" w:rsidRPr="009501BC" w:rsidRDefault="00467922" w:rsidP="00C93F0F">
            <w:pPr>
              <w:pStyle w:val="TAH"/>
              <w:rPr>
                <w:rFonts w:eastAsia="ＭＳ 明朝"/>
                <w:lang w:eastAsia="ko-KR"/>
              </w:rPr>
            </w:pPr>
            <w:r w:rsidRPr="009501BC">
              <w:rPr>
                <w:lang w:eastAsia="ko-KR"/>
              </w:rPr>
              <w:t>Propa-gation condi-tion</w:t>
            </w:r>
          </w:p>
        </w:tc>
        <w:tc>
          <w:tcPr>
            <w:tcW w:w="2374" w:type="dxa"/>
            <w:gridSpan w:val="2"/>
            <w:vMerge w:val="restart"/>
          </w:tcPr>
          <w:p w:rsidR="00467922" w:rsidRPr="009501BC" w:rsidRDefault="00467922" w:rsidP="00C93F0F">
            <w:pPr>
              <w:pStyle w:val="TAH"/>
              <w:rPr>
                <w:lang w:eastAsia="ko-KR"/>
              </w:rPr>
            </w:pPr>
            <w:r w:rsidRPr="009501BC">
              <w:rPr>
                <w:lang w:eastAsia="ko-KR"/>
              </w:rPr>
              <w:t>Correlation matrix and antenna config.</w:t>
            </w:r>
          </w:p>
        </w:tc>
        <w:tc>
          <w:tcPr>
            <w:tcW w:w="3092" w:type="dxa"/>
            <w:gridSpan w:val="3"/>
          </w:tcPr>
          <w:p w:rsidR="00467922" w:rsidRPr="009501BC" w:rsidRDefault="00467922" w:rsidP="00C93F0F">
            <w:pPr>
              <w:pStyle w:val="TAH"/>
              <w:rPr>
                <w:lang w:eastAsia="ko-KR"/>
              </w:rPr>
            </w:pPr>
            <w:r w:rsidRPr="009501BC">
              <w:rPr>
                <w:lang w:eastAsia="ko-KR"/>
              </w:rPr>
              <w:t>Reference value</w:t>
            </w:r>
          </w:p>
        </w:tc>
      </w:tr>
      <w:tr w:rsidR="00467922" w:rsidRPr="009501BC" w:rsidTr="00C93F0F">
        <w:trPr>
          <w:trHeight w:val="455"/>
          <w:jc w:val="center"/>
        </w:trPr>
        <w:tc>
          <w:tcPr>
            <w:tcW w:w="691" w:type="dxa"/>
            <w:vMerge/>
          </w:tcPr>
          <w:p w:rsidR="00467922" w:rsidRPr="009501BC" w:rsidRDefault="00467922" w:rsidP="00C93F0F">
            <w:pPr>
              <w:pStyle w:val="TAH"/>
              <w:rPr>
                <w:rFonts w:eastAsia="ＭＳ 明朝"/>
                <w:lang w:eastAsia="ko-KR"/>
              </w:rPr>
            </w:pPr>
          </w:p>
        </w:tc>
        <w:tc>
          <w:tcPr>
            <w:tcW w:w="2095" w:type="dxa"/>
            <w:gridSpan w:val="2"/>
            <w:vMerge/>
          </w:tcPr>
          <w:p w:rsidR="00467922" w:rsidRPr="009501BC" w:rsidRDefault="00467922" w:rsidP="00C93F0F">
            <w:pPr>
              <w:pStyle w:val="TAH"/>
              <w:rPr>
                <w:rFonts w:eastAsia="ＭＳ 明朝"/>
                <w:lang w:eastAsia="ko-KR"/>
              </w:rPr>
            </w:pPr>
          </w:p>
        </w:tc>
        <w:tc>
          <w:tcPr>
            <w:tcW w:w="1055" w:type="dxa"/>
            <w:vMerge/>
          </w:tcPr>
          <w:p w:rsidR="00467922" w:rsidRPr="009501BC" w:rsidRDefault="00467922" w:rsidP="00C93F0F">
            <w:pPr>
              <w:pStyle w:val="TAH"/>
              <w:rPr>
                <w:rFonts w:eastAsia="ＭＳ 明朝"/>
                <w:lang w:eastAsia="ko-KR"/>
              </w:rPr>
            </w:pPr>
          </w:p>
        </w:tc>
        <w:tc>
          <w:tcPr>
            <w:tcW w:w="1054" w:type="dxa"/>
            <w:vMerge/>
          </w:tcPr>
          <w:p w:rsidR="00467922" w:rsidRPr="009501BC" w:rsidRDefault="00467922" w:rsidP="00C93F0F">
            <w:pPr>
              <w:pStyle w:val="TAH"/>
              <w:rPr>
                <w:rFonts w:eastAsia="ＭＳ 明朝"/>
                <w:lang w:eastAsia="ko-KR"/>
              </w:rPr>
            </w:pPr>
          </w:p>
        </w:tc>
        <w:tc>
          <w:tcPr>
            <w:tcW w:w="2374" w:type="dxa"/>
            <w:gridSpan w:val="2"/>
            <w:vMerge/>
          </w:tcPr>
          <w:p w:rsidR="00467922" w:rsidRPr="009501BC" w:rsidRDefault="00467922" w:rsidP="00C93F0F">
            <w:pPr>
              <w:pStyle w:val="TAH"/>
              <w:rPr>
                <w:lang w:eastAsia="ko-KR"/>
              </w:rPr>
            </w:pPr>
          </w:p>
        </w:tc>
        <w:tc>
          <w:tcPr>
            <w:tcW w:w="1175" w:type="dxa"/>
            <w:vMerge w:val="restart"/>
          </w:tcPr>
          <w:p w:rsidR="00467922" w:rsidRPr="009501BC" w:rsidRDefault="00467922" w:rsidP="00C93F0F">
            <w:pPr>
              <w:pStyle w:val="TAH"/>
              <w:rPr>
                <w:rFonts w:eastAsia="ＭＳ 明朝"/>
                <w:lang w:eastAsia="ko-KR"/>
              </w:rPr>
            </w:pPr>
            <w:r w:rsidRPr="009501BC">
              <w:rPr>
                <w:lang w:eastAsia="ko-KR"/>
              </w:rPr>
              <w:t>Fraction of maximum throughput (%)</w:t>
            </w:r>
          </w:p>
        </w:tc>
        <w:tc>
          <w:tcPr>
            <w:tcW w:w="1917" w:type="dxa"/>
            <w:gridSpan w:val="2"/>
          </w:tcPr>
          <w:p w:rsidR="00467922" w:rsidRPr="009501BC" w:rsidRDefault="00467922" w:rsidP="00C93F0F">
            <w:pPr>
              <w:pStyle w:val="TAH"/>
              <w:rPr>
                <w:lang w:eastAsia="ko-KR"/>
              </w:rPr>
            </w:pPr>
            <w:r w:rsidRPr="009501BC">
              <w:rPr>
                <w:lang w:eastAsia="ko-KR"/>
              </w:rPr>
              <w:t>SNR (dB)</w:t>
            </w:r>
          </w:p>
        </w:tc>
      </w:tr>
      <w:tr w:rsidR="00467922" w:rsidRPr="009501BC" w:rsidTr="00C93F0F">
        <w:trPr>
          <w:trHeight w:val="353"/>
          <w:jc w:val="center"/>
        </w:trPr>
        <w:tc>
          <w:tcPr>
            <w:tcW w:w="691" w:type="dxa"/>
            <w:vMerge/>
          </w:tcPr>
          <w:p w:rsidR="00467922" w:rsidRPr="009501BC" w:rsidRDefault="00467922" w:rsidP="00C93F0F">
            <w:pPr>
              <w:pStyle w:val="TAH"/>
              <w:rPr>
                <w:rFonts w:eastAsia="ＭＳ 明朝"/>
                <w:lang w:eastAsia="ko-KR"/>
              </w:rPr>
            </w:pPr>
          </w:p>
        </w:tc>
        <w:tc>
          <w:tcPr>
            <w:tcW w:w="1039" w:type="dxa"/>
          </w:tcPr>
          <w:p w:rsidR="00467922" w:rsidRPr="009501BC" w:rsidRDefault="00467922" w:rsidP="00C93F0F">
            <w:pPr>
              <w:pStyle w:val="TAH"/>
              <w:rPr>
                <w:rFonts w:eastAsia="ＭＳ 明朝"/>
                <w:lang w:eastAsia="ko-KR"/>
              </w:rPr>
            </w:pPr>
            <w:r w:rsidRPr="009501BC">
              <w:rPr>
                <w:rFonts w:eastAsia="ＭＳ 明朝"/>
                <w:lang w:eastAsia="ko-KR"/>
              </w:rPr>
              <w:t>2Rx CC</w:t>
            </w:r>
          </w:p>
        </w:tc>
        <w:tc>
          <w:tcPr>
            <w:tcW w:w="1056" w:type="dxa"/>
          </w:tcPr>
          <w:p w:rsidR="00467922" w:rsidRPr="009501BC" w:rsidRDefault="00467922" w:rsidP="00C93F0F">
            <w:pPr>
              <w:pStyle w:val="TAH"/>
              <w:rPr>
                <w:rFonts w:eastAsia="ＭＳ 明朝"/>
                <w:lang w:eastAsia="ko-KR"/>
              </w:rPr>
            </w:pPr>
            <w:r w:rsidRPr="009501BC">
              <w:rPr>
                <w:rFonts w:eastAsia="ＭＳ 明朝"/>
                <w:lang w:eastAsia="ko-KR"/>
              </w:rPr>
              <w:t>4Rx CC</w:t>
            </w:r>
          </w:p>
        </w:tc>
        <w:tc>
          <w:tcPr>
            <w:tcW w:w="1055" w:type="dxa"/>
            <w:vMerge/>
          </w:tcPr>
          <w:p w:rsidR="00467922" w:rsidRPr="009501BC" w:rsidRDefault="00467922" w:rsidP="00C93F0F">
            <w:pPr>
              <w:pStyle w:val="TAH"/>
              <w:rPr>
                <w:rFonts w:eastAsia="ＭＳ 明朝"/>
                <w:lang w:eastAsia="ko-KR"/>
              </w:rPr>
            </w:pPr>
          </w:p>
        </w:tc>
        <w:tc>
          <w:tcPr>
            <w:tcW w:w="1054" w:type="dxa"/>
            <w:vMerge/>
          </w:tcPr>
          <w:p w:rsidR="00467922" w:rsidRPr="009501BC" w:rsidRDefault="00467922" w:rsidP="00C93F0F">
            <w:pPr>
              <w:pStyle w:val="TAH"/>
              <w:rPr>
                <w:rFonts w:eastAsia="ＭＳ 明朝"/>
                <w:lang w:eastAsia="ko-KR"/>
              </w:rPr>
            </w:pPr>
          </w:p>
        </w:tc>
        <w:tc>
          <w:tcPr>
            <w:tcW w:w="1198" w:type="dxa"/>
          </w:tcPr>
          <w:p w:rsidR="00467922" w:rsidRPr="009501BC" w:rsidRDefault="00467922" w:rsidP="00C93F0F">
            <w:pPr>
              <w:pStyle w:val="TAH"/>
              <w:rPr>
                <w:rFonts w:eastAsia="ＭＳ 明朝"/>
                <w:lang w:eastAsia="ko-KR"/>
              </w:rPr>
            </w:pPr>
            <w:r w:rsidRPr="009501BC">
              <w:rPr>
                <w:rFonts w:eastAsia="ＭＳ 明朝"/>
                <w:lang w:eastAsia="ko-KR"/>
              </w:rPr>
              <w:t>2Rx CC</w:t>
            </w:r>
          </w:p>
        </w:tc>
        <w:tc>
          <w:tcPr>
            <w:tcW w:w="1176" w:type="dxa"/>
          </w:tcPr>
          <w:p w:rsidR="00467922" w:rsidRPr="009501BC" w:rsidRDefault="00467922" w:rsidP="00C93F0F">
            <w:pPr>
              <w:pStyle w:val="TAH"/>
              <w:rPr>
                <w:lang w:eastAsia="ko-KR"/>
              </w:rPr>
            </w:pPr>
            <w:r w:rsidRPr="009501BC">
              <w:rPr>
                <w:rFonts w:eastAsia="ＭＳ 明朝"/>
                <w:lang w:eastAsia="ko-KR"/>
              </w:rPr>
              <w:t>4Rx CC</w:t>
            </w:r>
          </w:p>
        </w:tc>
        <w:tc>
          <w:tcPr>
            <w:tcW w:w="1175" w:type="dxa"/>
            <w:vMerge/>
          </w:tcPr>
          <w:p w:rsidR="00467922" w:rsidRPr="009501BC" w:rsidRDefault="00467922" w:rsidP="00C93F0F">
            <w:pPr>
              <w:pStyle w:val="TAH"/>
              <w:rPr>
                <w:lang w:eastAsia="ko-KR"/>
              </w:rPr>
            </w:pPr>
          </w:p>
        </w:tc>
        <w:tc>
          <w:tcPr>
            <w:tcW w:w="1023" w:type="dxa"/>
          </w:tcPr>
          <w:p w:rsidR="00467922" w:rsidRPr="009501BC" w:rsidRDefault="00467922" w:rsidP="00C93F0F">
            <w:pPr>
              <w:pStyle w:val="TAH"/>
              <w:rPr>
                <w:lang w:eastAsia="ko-KR"/>
              </w:rPr>
            </w:pPr>
            <w:r w:rsidRPr="009501BC">
              <w:rPr>
                <w:rFonts w:eastAsia="ＭＳ 明朝"/>
                <w:lang w:eastAsia="ko-KR"/>
              </w:rPr>
              <w:t>2Rx CC</w:t>
            </w:r>
          </w:p>
        </w:tc>
        <w:tc>
          <w:tcPr>
            <w:tcW w:w="894" w:type="dxa"/>
          </w:tcPr>
          <w:p w:rsidR="00467922" w:rsidRPr="009501BC" w:rsidRDefault="00467922" w:rsidP="00C93F0F">
            <w:pPr>
              <w:pStyle w:val="TAH"/>
              <w:rPr>
                <w:lang w:eastAsia="ko-KR"/>
              </w:rPr>
            </w:pPr>
            <w:r w:rsidRPr="009501BC">
              <w:rPr>
                <w:rFonts w:eastAsia="ＭＳ 明朝"/>
                <w:lang w:eastAsia="ko-KR"/>
              </w:rPr>
              <w:t>4Rx CC</w:t>
            </w:r>
          </w:p>
        </w:tc>
      </w:tr>
      <w:tr w:rsidR="00467922" w:rsidRPr="009501BC" w:rsidTr="00C93F0F">
        <w:trPr>
          <w:trHeight w:val="248"/>
          <w:jc w:val="center"/>
        </w:trPr>
        <w:tc>
          <w:tcPr>
            <w:tcW w:w="691" w:type="dxa"/>
          </w:tcPr>
          <w:p w:rsidR="00467922" w:rsidRPr="009501BC" w:rsidRDefault="00467922" w:rsidP="00C93F0F">
            <w:pPr>
              <w:pStyle w:val="TAC"/>
              <w:rPr>
                <w:rFonts w:eastAsia="ＭＳ 明朝"/>
                <w:lang w:eastAsia="ko-KR"/>
              </w:rPr>
            </w:pPr>
            <w:r w:rsidRPr="009501BC">
              <w:rPr>
                <w:lang w:eastAsia="ko-KR"/>
              </w:rPr>
              <w:t>1.4MHz</w:t>
            </w:r>
          </w:p>
        </w:tc>
        <w:tc>
          <w:tcPr>
            <w:tcW w:w="1039" w:type="dxa"/>
          </w:tcPr>
          <w:p w:rsidR="00467922" w:rsidRPr="009501BC" w:rsidRDefault="00467922" w:rsidP="00C93F0F">
            <w:pPr>
              <w:pStyle w:val="TAC"/>
              <w:rPr>
                <w:rFonts w:eastAsia="ＭＳ 明朝"/>
                <w:lang w:eastAsia="ko-KR"/>
              </w:rPr>
            </w:pPr>
            <w:r w:rsidRPr="009501BC">
              <w:rPr>
                <w:lang w:eastAsia="ko-KR"/>
              </w:rPr>
              <w:t>R.14-4 FDD</w:t>
            </w:r>
          </w:p>
        </w:tc>
        <w:tc>
          <w:tcPr>
            <w:tcW w:w="1056" w:type="dxa"/>
          </w:tcPr>
          <w:p w:rsidR="00467922" w:rsidRPr="009501BC" w:rsidRDefault="00467922" w:rsidP="00C93F0F">
            <w:pPr>
              <w:pStyle w:val="TAC"/>
              <w:rPr>
                <w:rFonts w:eastAsia="ＭＳ 明朝"/>
                <w:lang w:eastAsia="ko-KR"/>
              </w:rPr>
            </w:pPr>
            <w:r w:rsidRPr="009501BC">
              <w:rPr>
                <w:lang w:eastAsia="ko-KR"/>
              </w:rPr>
              <w:t>R.14-4 FDD</w:t>
            </w:r>
          </w:p>
        </w:tc>
        <w:tc>
          <w:tcPr>
            <w:tcW w:w="1055" w:type="dxa"/>
          </w:tcPr>
          <w:p w:rsidR="00467922" w:rsidRPr="009501BC" w:rsidRDefault="00467922" w:rsidP="00C93F0F">
            <w:pPr>
              <w:pStyle w:val="TAC"/>
              <w:rPr>
                <w:rFonts w:eastAsia="ＭＳ 明朝"/>
                <w:lang w:eastAsia="ko-KR"/>
              </w:rPr>
            </w:pPr>
            <w:r w:rsidRPr="009501BC">
              <w:rPr>
                <w:lang w:eastAsia="ko-KR"/>
              </w:rPr>
              <w:t xml:space="preserve">OP.1 FDD </w:t>
            </w:r>
          </w:p>
        </w:tc>
        <w:tc>
          <w:tcPr>
            <w:tcW w:w="1054" w:type="dxa"/>
          </w:tcPr>
          <w:p w:rsidR="00467922" w:rsidRPr="009501BC" w:rsidRDefault="00467922" w:rsidP="00C93F0F">
            <w:pPr>
              <w:pStyle w:val="TAC"/>
              <w:rPr>
                <w:rFonts w:eastAsia="ＭＳ 明朝"/>
                <w:lang w:eastAsia="ko-KR"/>
              </w:rPr>
            </w:pPr>
            <w:r w:rsidRPr="009501BC">
              <w:rPr>
                <w:lang w:eastAsia="ko-KR"/>
              </w:rPr>
              <w:t>EVA5</w:t>
            </w:r>
          </w:p>
        </w:tc>
        <w:tc>
          <w:tcPr>
            <w:tcW w:w="1198" w:type="dxa"/>
          </w:tcPr>
          <w:p w:rsidR="00467922" w:rsidRPr="009501BC" w:rsidRDefault="00467922" w:rsidP="00C93F0F">
            <w:pPr>
              <w:pStyle w:val="TAC"/>
              <w:rPr>
                <w:rFonts w:eastAsia="ＭＳ 明朝"/>
                <w:lang w:eastAsia="ko-KR"/>
              </w:rPr>
            </w:pPr>
            <w:r w:rsidRPr="009501BC">
              <w:rPr>
                <w:lang w:eastAsia="ko-KR"/>
              </w:rPr>
              <w:t>4x2 Low</w:t>
            </w:r>
          </w:p>
        </w:tc>
        <w:tc>
          <w:tcPr>
            <w:tcW w:w="1176" w:type="dxa"/>
          </w:tcPr>
          <w:p w:rsidR="00467922" w:rsidRPr="009501BC" w:rsidRDefault="00467922" w:rsidP="00C93F0F">
            <w:pPr>
              <w:pStyle w:val="TAC"/>
              <w:rPr>
                <w:lang w:eastAsia="ko-KR"/>
              </w:rPr>
            </w:pPr>
            <w:r w:rsidRPr="009501BC">
              <w:rPr>
                <w:lang w:eastAsia="ko-KR"/>
              </w:rPr>
              <w:t>4x4 Low</w:t>
            </w:r>
          </w:p>
        </w:tc>
        <w:tc>
          <w:tcPr>
            <w:tcW w:w="1175" w:type="dxa"/>
          </w:tcPr>
          <w:p w:rsidR="00467922" w:rsidRPr="009501BC" w:rsidRDefault="00467922" w:rsidP="00C93F0F">
            <w:pPr>
              <w:pStyle w:val="TAC"/>
              <w:rPr>
                <w:rFonts w:eastAsia="ＭＳ 明朝"/>
                <w:lang w:eastAsia="ko-KR"/>
              </w:rPr>
            </w:pPr>
            <w:r w:rsidRPr="009501BC">
              <w:rPr>
                <w:lang w:eastAsia="ko-KR"/>
              </w:rPr>
              <w:t>70</w:t>
            </w:r>
          </w:p>
        </w:tc>
        <w:tc>
          <w:tcPr>
            <w:tcW w:w="1023" w:type="dxa"/>
            <w:vAlign w:val="center"/>
          </w:tcPr>
          <w:p w:rsidR="00467922" w:rsidRPr="009501BC" w:rsidRDefault="00467922" w:rsidP="00C93F0F">
            <w:pPr>
              <w:pStyle w:val="TAC"/>
              <w:rPr>
                <w:lang w:eastAsia="ko-KR"/>
              </w:rPr>
            </w:pPr>
            <w:r w:rsidRPr="009501BC">
              <w:rPr>
                <w:rFonts w:cs="Arial"/>
                <w:szCs w:val="18"/>
                <w:lang w:eastAsia="ko-KR"/>
              </w:rPr>
              <w:t>11.3</w:t>
            </w:r>
          </w:p>
        </w:tc>
        <w:tc>
          <w:tcPr>
            <w:tcW w:w="894" w:type="dxa"/>
          </w:tcPr>
          <w:p w:rsidR="00467922" w:rsidRPr="009501BC" w:rsidRDefault="00467922" w:rsidP="00C93F0F">
            <w:pPr>
              <w:pStyle w:val="TAC"/>
              <w:rPr>
                <w:lang w:eastAsia="ko-KR"/>
              </w:rPr>
            </w:pPr>
            <w:r w:rsidRPr="009501BC">
              <w:t>8.4</w:t>
            </w:r>
          </w:p>
        </w:tc>
      </w:tr>
      <w:tr w:rsidR="00467922" w:rsidRPr="009501BC" w:rsidTr="00C93F0F">
        <w:trPr>
          <w:trHeight w:val="267"/>
          <w:jc w:val="center"/>
        </w:trPr>
        <w:tc>
          <w:tcPr>
            <w:tcW w:w="691" w:type="dxa"/>
          </w:tcPr>
          <w:p w:rsidR="00467922" w:rsidRPr="009501BC" w:rsidRDefault="00467922" w:rsidP="00C93F0F">
            <w:pPr>
              <w:pStyle w:val="TAC"/>
              <w:rPr>
                <w:rFonts w:eastAsia="ＭＳ 明朝"/>
                <w:lang w:eastAsia="ko-KR"/>
              </w:rPr>
            </w:pPr>
            <w:r w:rsidRPr="009501BC">
              <w:rPr>
                <w:lang w:eastAsia="ko-KR"/>
              </w:rPr>
              <w:t>3MHz</w:t>
            </w:r>
          </w:p>
        </w:tc>
        <w:tc>
          <w:tcPr>
            <w:tcW w:w="1039" w:type="dxa"/>
          </w:tcPr>
          <w:p w:rsidR="00467922" w:rsidRPr="009501BC" w:rsidRDefault="00467922" w:rsidP="00C93F0F">
            <w:pPr>
              <w:pStyle w:val="TAC"/>
              <w:rPr>
                <w:rFonts w:eastAsia="ＭＳ 明朝"/>
                <w:lang w:eastAsia="ko-KR"/>
              </w:rPr>
            </w:pPr>
            <w:r w:rsidRPr="009501BC">
              <w:rPr>
                <w:lang w:eastAsia="ko-KR"/>
              </w:rPr>
              <w:t>R.14-5 FDD</w:t>
            </w:r>
          </w:p>
        </w:tc>
        <w:tc>
          <w:tcPr>
            <w:tcW w:w="1056" w:type="dxa"/>
          </w:tcPr>
          <w:p w:rsidR="00467922" w:rsidRPr="009501BC" w:rsidRDefault="00467922" w:rsidP="00C93F0F">
            <w:pPr>
              <w:pStyle w:val="TAC"/>
              <w:rPr>
                <w:rFonts w:eastAsia="ＭＳ 明朝"/>
                <w:lang w:eastAsia="ko-KR"/>
              </w:rPr>
            </w:pPr>
            <w:r w:rsidRPr="009501BC">
              <w:rPr>
                <w:lang w:eastAsia="ko-KR"/>
              </w:rPr>
              <w:t>R.14-5 FDD</w:t>
            </w:r>
          </w:p>
        </w:tc>
        <w:tc>
          <w:tcPr>
            <w:tcW w:w="1055" w:type="dxa"/>
          </w:tcPr>
          <w:p w:rsidR="00467922" w:rsidRPr="009501BC" w:rsidRDefault="00467922" w:rsidP="00C93F0F">
            <w:pPr>
              <w:pStyle w:val="TAC"/>
              <w:rPr>
                <w:rFonts w:eastAsia="ＭＳ 明朝"/>
                <w:lang w:eastAsia="ko-KR"/>
              </w:rPr>
            </w:pPr>
            <w:r w:rsidRPr="009501BC">
              <w:rPr>
                <w:lang w:eastAsia="ko-KR"/>
              </w:rPr>
              <w:t xml:space="preserve">OP.1 FDD </w:t>
            </w:r>
          </w:p>
        </w:tc>
        <w:tc>
          <w:tcPr>
            <w:tcW w:w="1054" w:type="dxa"/>
          </w:tcPr>
          <w:p w:rsidR="00467922" w:rsidRPr="009501BC" w:rsidRDefault="00467922" w:rsidP="00C93F0F">
            <w:pPr>
              <w:pStyle w:val="TAC"/>
              <w:rPr>
                <w:rFonts w:eastAsia="ＭＳ 明朝"/>
                <w:lang w:eastAsia="ko-KR"/>
              </w:rPr>
            </w:pPr>
            <w:r w:rsidRPr="009501BC">
              <w:rPr>
                <w:lang w:eastAsia="ko-KR"/>
              </w:rPr>
              <w:t>EVA5</w:t>
            </w:r>
          </w:p>
        </w:tc>
        <w:tc>
          <w:tcPr>
            <w:tcW w:w="1198" w:type="dxa"/>
          </w:tcPr>
          <w:p w:rsidR="00467922" w:rsidRPr="009501BC" w:rsidRDefault="00467922" w:rsidP="00C93F0F">
            <w:pPr>
              <w:pStyle w:val="TAC"/>
              <w:rPr>
                <w:rFonts w:eastAsia="ＭＳ 明朝"/>
                <w:lang w:eastAsia="ko-KR"/>
              </w:rPr>
            </w:pPr>
            <w:r w:rsidRPr="009501BC">
              <w:rPr>
                <w:lang w:eastAsia="ko-KR"/>
              </w:rPr>
              <w:t>4x2 Low</w:t>
            </w:r>
          </w:p>
        </w:tc>
        <w:tc>
          <w:tcPr>
            <w:tcW w:w="1176" w:type="dxa"/>
          </w:tcPr>
          <w:p w:rsidR="00467922" w:rsidRPr="009501BC" w:rsidRDefault="00467922" w:rsidP="00C93F0F">
            <w:pPr>
              <w:pStyle w:val="TAC"/>
              <w:rPr>
                <w:lang w:eastAsia="ko-KR"/>
              </w:rPr>
            </w:pPr>
            <w:r w:rsidRPr="009501BC">
              <w:rPr>
                <w:lang w:eastAsia="ko-KR"/>
              </w:rPr>
              <w:t>4x4 Low</w:t>
            </w:r>
          </w:p>
        </w:tc>
        <w:tc>
          <w:tcPr>
            <w:tcW w:w="1175" w:type="dxa"/>
          </w:tcPr>
          <w:p w:rsidR="00467922" w:rsidRPr="009501BC" w:rsidRDefault="00467922" w:rsidP="00C93F0F">
            <w:pPr>
              <w:pStyle w:val="TAC"/>
              <w:rPr>
                <w:rFonts w:eastAsia="ＭＳ 明朝"/>
                <w:lang w:eastAsia="ko-KR"/>
              </w:rPr>
            </w:pPr>
            <w:r w:rsidRPr="009501BC">
              <w:rPr>
                <w:lang w:eastAsia="ko-KR"/>
              </w:rPr>
              <w:t>70</w:t>
            </w:r>
          </w:p>
        </w:tc>
        <w:tc>
          <w:tcPr>
            <w:tcW w:w="1023" w:type="dxa"/>
            <w:vAlign w:val="center"/>
          </w:tcPr>
          <w:p w:rsidR="00467922" w:rsidRPr="009501BC" w:rsidRDefault="00467922" w:rsidP="00C93F0F">
            <w:pPr>
              <w:pStyle w:val="TAC"/>
              <w:rPr>
                <w:lang w:eastAsia="ko-KR"/>
              </w:rPr>
            </w:pPr>
            <w:r w:rsidRPr="009501BC">
              <w:rPr>
                <w:rFonts w:cs="Arial"/>
                <w:szCs w:val="18"/>
                <w:lang w:eastAsia="ko-KR"/>
              </w:rPr>
              <w:t>10.4</w:t>
            </w:r>
          </w:p>
        </w:tc>
        <w:tc>
          <w:tcPr>
            <w:tcW w:w="894" w:type="dxa"/>
          </w:tcPr>
          <w:p w:rsidR="00467922" w:rsidRPr="009501BC" w:rsidRDefault="00467922" w:rsidP="00C93F0F">
            <w:pPr>
              <w:pStyle w:val="TAC"/>
              <w:rPr>
                <w:lang w:eastAsia="ko-KR"/>
              </w:rPr>
            </w:pPr>
            <w:r w:rsidRPr="009501BC">
              <w:t>6.0</w:t>
            </w:r>
          </w:p>
        </w:tc>
      </w:tr>
      <w:tr w:rsidR="00467922" w:rsidRPr="009501BC" w:rsidTr="00C93F0F">
        <w:trPr>
          <w:trHeight w:val="248"/>
          <w:jc w:val="center"/>
        </w:trPr>
        <w:tc>
          <w:tcPr>
            <w:tcW w:w="691" w:type="dxa"/>
          </w:tcPr>
          <w:p w:rsidR="00467922" w:rsidRPr="009501BC" w:rsidRDefault="00467922" w:rsidP="00C93F0F">
            <w:pPr>
              <w:pStyle w:val="TAC"/>
              <w:rPr>
                <w:rFonts w:eastAsia="ＭＳ 明朝"/>
                <w:lang w:eastAsia="ko-KR"/>
              </w:rPr>
            </w:pPr>
            <w:r w:rsidRPr="009501BC">
              <w:rPr>
                <w:lang w:eastAsia="ko-KR"/>
              </w:rPr>
              <w:t>5MHz</w:t>
            </w:r>
          </w:p>
        </w:tc>
        <w:tc>
          <w:tcPr>
            <w:tcW w:w="1039" w:type="dxa"/>
          </w:tcPr>
          <w:p w:rsidR="00467922" w:rsidRPr="009501BC" w:rsidRDefault="00467922" w:rsidP="00C93F0F">
            <w:pPr>
              <w:pStyle w:val="TAC"/>
              <w:rPr>
                <w:rFonts w:eastAsia="ＭＳ 明朝"/>
                <w:lang w:eastAsia="ko-KR"/>
              </w:rPr>
            </w:pPr>
            <w:r w:rsidRPr="009501BC">
              <w:rPr>
                <w:lang w:eastAsia="ko-KR"/>
              </w:rPr>
              <w:t>R.14-6 FDD</w:t>
            </w:r>
          </w:p>
        </w:tc>
        <w:tc>
          <w:tcPr>
            <w:tcW w:w="1056" w:type="dxa"/>
          </w:tcPr>
          <w:p w:rsidR="00467922" w:rsidRPr="009501BC" w:rsidRDefault="00467922" w:rsidP="00C93F0F">
            <w:pPr>
              <w:pStyle w:val="TAC"/>
              <w:rPr>
                <w:rFonts w:eastAsia="ＭＳ 明朝"/>
                <w:lang w:eastAsia="ko-KR"/>
              </w:rPr>
            </w:pPr>
            <w:r w:rsidRPr="009501BC">
              <w:rPr>
                <w:lang w:eastAsia="ko-KR"/>
              </w:rPr>
              <w:t>R.14-6 FDD</w:t>
            </w:r>
          </w:p>
        </w:tc>
        <w:tc>
          <w:tcPr>
            <w:tcW w:w="1055" w:type="dxa"/>
          </w:tcPr>
          <w:p w:rsidR="00467922" w:rsidRPr="009501BC" w:rsidRDefault="00467922" w:rsidP="00C93F0F">
            <w:pPr>
              <w:pStyle w:val="TAC"/>
              <w:rPr>
                <w:rFonts w:eastAsia="ＭＳ 明朝"/>
                <w:lang w:eastAsia="ko-KR"/>
              </w:rPr>
            </w:pPr>
            <w:r w:rsidRPr="009501BC">
              <w:rPr>
                <w:lang w:eastAsia="ko-KR"/>
              </w:rPr>
              <w:t xml:space="preserve">OP.1 FDD </w:t>
            </w:r>
          </w:p>
        </w:tc>
        <w:tc>
          <w:tcPr>
            <w:tcW w:w="1054" w:type="dxa"/>
          </w:tcPr>
          <w:p w:rsidR="00467922" w:rsidRPr="009501BC" w:rsidRDefault="00467922" w:rsidP="00C93F0F">
            <w:pPr>
              <w:pStyle w:val="TAC"/>
              <w:rPr>
                <w:rFonts w:eastAsia="ＭＳ 明朝"/>
                <w:lang w:eastAsia="ko-KR"/>
              </w:rPr>
            </w:pPr>
            <w:r w:rsidRPr="009501BC">
              <w:rPr>
                <w:lang w:eastAsia="ko-KR"/>
              </w:rPr>
              <w:t>EVA5</w:t>
            </w:r>
          </w:p>
        </w:tc>
        <w:tc>
          <w:tcPr>
            <w:tcW w:w="1198" w:type="dxa"/>
          </w:tcPr>
          <w:p w:rsidR="00467922" w:rsidRPr="009501BC" w:rsidRDefault="00467922" w:rsidP="00C93F0F">
            <w:pPr>
              <w:pStyle w:val="TAC"/>
              <w:rPr>
                <w:rFonts w:eastAsia="ＭＳ 明朝"/>
                <w:lang w:eastAsia="ko-KR"/>
              </w:rPr>
            </w:pPr>
            <w:r w:rsidRPr="009501BC">
              <w:rPr>
                <w:lang w:eastAsia="ko-KR"/>
              </w:rPr>
              <w:t>4x2 Low</w:t>
            </w:r>
          </w:p>
        </w:tc>
        <w:tc>
          <w:tcPr>
            <w:tcW w:w="1176" w:type="dxa"/>
          </w:tcPr>
          <w:p w:rsidR="00467922" w:rsidRPr="009501BC" w:rsidRDefault="00467922" w:rsidP="00C93F0F">
            <w:pPr>
              <w:pStyle w:val="TAC"/>
              <w:rPr>
                <w:lang w:eastAsia="ko-KR"/>
              </w:rPr>
            </w:pPr>
            <w:r w:rsidRPr="009501BC">
              <w:rPr>
                <w:lang w:eastAsia="ko-KR"/>
              </w:rPr>
              <w:t>4x4 Low</w:t>
            </w:r>
          </w:p>
        </w:tc>
        <w:tc>
          <w:tcPr>
            <w:tcW w:w="1175" w:type="dxa"/>
          </w:tcPr>
          <w:p w:rsidR="00467922" w:rsidRPr="009501BC" w:rsidRDefault="00467922" w:rsidP="00C93F0F">
            <w:pPr>
              <w:pStyle w:val="TAC"/>
              <w:rPr>
                <w:rFonts w:eastAsia="ＭＳ 明朝"/>
                <w:lang w:eastAsia="ko-KR"/>
              </w:rPr>
            </w:pPr>
            <w:r w:rsidRPr="009501BC">
              <w:rPr>
                <w:lang w:eastAsia="ko-KR"/>
              </w:rPr>
              <w:t>70</w:t>
            </w:r>
          </w:p>
        </w:tc>
        <w:tc>
          <w:tcPr>
            <w:tcW w:w="1023" w:type="dxa"/>
            <w:vAlign w:val="center"/>
          </w:tcPr>
          <w:p w:rsidR="00467922" w:rsidRPr="009501BC" w:rsidRDefault="00467922" w:rsidP="00C93F0F">
            <w:pPr>
              <w:pStyle w:val="TAC"/>
              <w:rPr>
                <w:lang w:eastAsia="ko-KR"/>
              </w:rPr>
            </w:pPr>
            <w:r w:rsidRPr="009501BC">
              <w:rPr>
                <w:rFonts w:cs="Arial"/>
                <w:szCs w:val="18"/>
                <w:lang w:eastAsia="ko-KR"/>
              </w:rPr>
              <w:t>10.4</w:t>
            </w:r>
          </w:p>
        </w:tc>
        <w:tc>
          <w:tcPr>
            <w:tcW w:w="894" w:type="dxa"/>
          </w:tcPr>
          <w:p w:rsidR="00467922" w:rsidRPr="009501BC" w:rsidRDefault="00467922" w:rsidP="00C93F0F">
            <w:pPr>
              <w:pStyle w:val="TAC"/>
              <w:rPr>
                <w:lang w:eastAsia="ko-KR"/>
              </w:rPr>
            </w:pPr>
            <w:r w:rsidRPr="009501BC">
              <w:t>6.1</w:t>
            </w:r>
          </w:p>
        </w:tc>
      </w:tr>
      <w:tr w:rsidR="00467922" w:rsidRPr="009501BC" w:rsidTr="00C93F0F">
        <w:trPr>
          <w:trHeight w:val="267"/>
          <w:jc w:val="center"/>
        </w:trPr>
        <w:tc>
          <w:tcPr>
            <w:tcW w:w="691" w:type="dxa"/>
          </w:tcPr>
          <w:p w:rsidR="00467922" w:rsidRPr="009501BC" w:rsidRDefault="00467922" w:rsidP="00C93F0F">
            <w:pPr>
              <w:pStyle w:val="TAC"/>
              <w:rPr>
                <w:rFonts w:eastAsia="ＭＳ 明朝"/>
                <w:lang w:eastAsia="ko-KR"/>
              </w:rPr>
            </w:pPr>
            <w:r w:rsidRPr="009501BC">
              <w:rPr>
                <w:lang w:eastAsia="ko-KR"/>
              </w:rPr>
              <w:t>10 MHz</w:t>
            </w:r>
          </w:p>
        </w:tc>
        <w:tc>
          <w:tcPr>
            <w:tcW w:w="1039" w:type="dxa"/>
          </w:tcPr>
          <w:p w:rsidR="00467922" w:rsidRPr="009501BC" w:rsidRDefault="00467922" w:rsidP="00C93F0F">
            <w:pPr>
              <w:pStyle w:val="TAC"/>
              <w:rPr>
                <w:rFonts w:eastAsia="ＭＳ 明朝"/>
                <w:lang w:eastAsia="ko-KR"/>
              </w:rPr>
            </w:pPr>
            <w:r w:rsidRPr="009501BC">
              <w:rPr>
                <w:lang w:eastAsia="ko-KR"/>
              </w:rPr>
              <w:t>R.14 FDD</w:t>
            </w:r>
          </w:p>
        </w:tc>
        <w:tc>
          <w:tcPr>
            <w:tcW w:w="1056" w:type="dxa"/>
          </w:tcPr>
          <w:p w:rsidR="00467922" w:rsidRPr="009501BC" w:rsidRDefault="00467922" w:rsidP="00C93F0F">
            <w:pPr>
              <w:pStyle w:val="TAC"/>
              <w:rPr>
                <w:rFonts w:eastAsia="ＭＳ 明朝"/>
                <w:lang w:eastAsia="ko-KR"/>
              </w:rPr>
            </w:pPr>
            <w:r w:rsidRPr="009501BC">
              <w:rPr>
                <w:lang w:eastAsia="ko-KR"/>
              </w:rPr>
              <w:t>R.14 FDD</w:t>
            </w:r>
          </w:p>
        </w:tc>
        <w:tc>
          <w:tcPr>
            <w:tcW w:w="1055" w:type="dxa"/>
          </w:tcPr>
          <w:p w:rsidR="00467922" w:rsidRPr="009501BC" w:rsidRDefault="00467922" w:rsidP="00C93F0F">
            <w:pPr>
              <w:pStyle w:val="TAC"/>
              <w:rPr>
                <w:rFonts w:eastAsia="ＭＳ 明朝"/>
                <w:lang w:eastAsia="ko-KR"/>
              </w:rPr>
            </w:pPr>
            <w:r w:rsidRPr="009501BC">
              <w:rPr>
                <w:lang w:eastAsia="ko-KR"/>
              </w:rPr>
              <w:t xml:space="preserve">OP.1 FDD </w:t>
            </w:r>
          </w:p>
        </w:tc>
        <w:tc>
          <w:tcPr>
            <w:tcW w:w="1054" w:type="dxa"/>
          </w:tcPr>
          <w:p w:rsidR="00467922" w:rsidRPr="009501BC" w:rsidRDefault="00467922" w:rsidP="00C93F0F">
            <w:pPr>
              <w:pStyle w:val="TAC"/>
              <w:rPr>
                <w:rFonts w:eastAsia="ＭＳ 明朝"/>
                <w:lang w:eastAsia="ko-KR"/>
              </w:rPr>
            </w:pPr>
            <w:r w:rsidRPr="009501BC">
              <w:rPr>
                <w:lang w:eastAsia="ko-KR"/>
              </w:rPr>
              <w:t>EVA5</w:t>
            </w:r>
          </w:p>
        </w:tc>
        <w:tc>
          <w:tcPr>
            <w:tcW w:w="1198" w:type="dxa"/>
          </w:tcPr>
          <w:p w:rsidR="00467922" w:rsidRPr="009501BC" w:rsidRDefault="00467922" w:rsidP="00C93F0F">
            <w:pPr>
              <w:pStyle w:val="TAC"/>
              <w:rPr>
                <w:rFonts w:eastAsia="ＭＳ 明朝"/>
                <w:lang w:eastAsia="ko-KR"/>
              </w:rPr>
            </w:pPr>
            <w:r w:rsidRPr="009501BC">
              <w:rPr>
                <w:lang w:eastAsia="ko-KR"/>
              </w:rPr>
              <w:t>4x2 Low</w:t>
            </w:r>
          </w:p>
        </w:tc>
        <w:tc>
          <w:tcPr>
            <w:tcW w:w="1176" w:type="dxa"/>
          </w:tcPr>
          <w:p w:rsidR="00467922" w:rsidRPr="009501BC" w:rsidRDefault="00467922" w:rsidP="00C93F0F">
            <w:pPr>
              <w:pStyle w:val="TAC"/>
              <w:rPr>
                <w:lang w:eastAsia="ko-KR"/>
              </w:rPr>
            </w:pPr>
            <w:r w:rsidRPr="009501BC">
              <w:rPr>
                <w:lang w:eastAsia="ko-KR"/>
              </w:rPr>
              <w:t>4x4 Low</w:t>
            </w:r>
          </w:p>
        </w:tc>
        <w:tc>
          <w:tcPr>
            <w:tcW w:w="1175" w:type="dxa"/>
          </w:tcPr>
          <w:p w:rsidR="00467922" w:rsidRPr="009501BC" w:rsidRDefault="00467922" w:rsidP="00C93F0F">
            <w:pPr>
              <w:pStyle w:val="TAC"/>
              <w:rPr>
                <w:rFonts w:eastAsia="ＭＳ 明朝"/>
                <w:lang w:eastAsia="ko-KR"/>
              </w:rPr>
            </w:pPr>
            <w:r w:rsidRPr="009501BC">
              <w:rPr>
                <w:lang w:eastAsia="ko-KR"/>
              </w:rPr>
              <w:t>70</w:t>
            </w:r>
          </w:p>
        </w:tc>
        <w:tc>
          <w:tcPr>
            <w:tcW w:w="1023" w:type="dxa"/>
            <w:vAlign w:val="center"/>
          </w:tcPr>
          <w:p w:rsidR="00467922" w:rsidRPr="009501BC" w:rsidRDefault="00467922" w:rsidP="00C93F0F">
            <w:pPr>
              <w:pStyle w:val="TAC"/>
              <w:rPr>
                <w:lang w:eastAsia="ko-KR"/>
              </w:rPr>
            </w:pPr>
            <w:r w:rsidRPr="009501BC">
              <w:rPr>
                <w:rFonts w:cs="Arial"/>
                <w:szCs w:val="18"/>
                <w:lang w:eastAsia="ko-KR"/>
              </w:rPr>
              <w:t>11.0</w:t>
            </w:r>
          </w:p>
        </w:tc>
        <w:tc>
          <w:tcPr>
            <w:tcW w:w="894" w:type="dxa"/>
          </w:tcPr>
          <w:p w:rsidR="00467922" w:rsidRPr="009501BC" w:rsidRDefault="00467922" w:rsidP="00C93F0F">
            <w:pPr>
              <w:pStyle w:val="TAC"/>
              <w:rPr>
                <w:lang w:eastAsia="ko-KR"/>
              </w:rPr>
            </w:pPr>
            <w:r w:rsidRPr="009501BC">
              <w:t>6.6</w:t>
            </w:r>
          </w:p>
        </w:tc>
      </w:tr>
      <w:tr w:rsidR="00467922" w:rsidRPr="009501BC" w:rsidTr="00C93F0F">
        <w:trPr>
          <w:trHeight w:val="248"/>
          <w:jc w:val="center"/>
        </w:trPr>
        <w:tc>
          <w:tcPr>
            <w:tcW w:w="691" w:type="dxa"/>
          </w:tcPr>
          <w:p w:rsidR="00467922" w:rsidRPr="009501BC" w:rsidRDefault="00467922" w:rsidP="00C93F0F">
            <w:pPr>
              <w:pStyle w:val="TAC"/>
              <w:rPr>
                <w:rFonts w:eastAsia="ＭＳ 明朝"/>
                <w:lang w:eastAsia="ko-KR"/>
              </w:rPr>
            </w:pPr>
            <w:r w:rsidRPr="009501BC">
              <w:rPr>
                <w:lang w:eastAsia="ko-KR"/>
              </w:rPr>
              <w:t>15MHz</w:t>
            </w:r>
          </w:p>
        </w:tc>
        <w:tc>
          <w:tcPr>
            <w:tcW w:w="1039" w:type="dxa"/>
          </w:tcPr>
          <w:p w:rsidR="00467922" w:rsidRPr="009501BC" w:rsidRDefault="00467922" w:rsidP="00C93F0F">
            <w:pPr>
              <w:pStyle w:val="TAC"/>
              <w:rPr>
                <w:rFonts w:eastAsia="ＭＳ 明朝"/>
                <w:lang w:eastAsia="ko-KR"/>
              </w:rPr>
            </w:pPr>
            <w:r w:rsidRPr="009501BC">
              <w:rPr>
                <w:lang w:eastAsia="ko-KR"/>
              </w:rPr>
              <w:t>R.14-7 FDD</w:t>
            </w:r>
          </w:p>
        </w:tc>
        <w:tc>
          <w:tcPr>
            <w:tcW w:w="1056" w:type="dxa"/>
          </w:tcPr>
          <w:p w:rsidR="00467922" w:rsidRPr="009501BC" w:rsidRDefault="00467922" w:rsidP="00C93F0F">
            <w:pPr>
              <w:pStyle w:val="TAC"/>
              <w:rPr>
                <w:rFonts w:eastAsia="ＭＳ 明朝"/>
                <w:lang w:eastAsia="ko-KR"/>
              </w:rPr>
            </w:pPr>
            <w:r w:rsidRPr="009501BC">
              <w:rPr>
                <w:lang w:eastAsia="ko-KR"/>
              </w:rPr>
              <w:t>R.14-7 FDD</w:t>
            </w:r>
          </w:p>
        </w:tc>
        <w:tc>
          <w:tcPr>
            <w:tcW w:w="1055" w:type="dxa"/>
          </w:tcPr>
          <w:p w:rsidR="00467922" w:rsidRPr="009501BC" w:rsidRDefault="00467922" w:rsidP="00C93F0F">
            <w:pPr>
              <w:pStyle w:val="TAC"/>
              <w:rPr>
                <w:rFonts w:eastAsia="ＭＳ 明朝"/>
                <w:lang w:eastAsia="ko-KR"/>
              </w:rPr>
            </w:pPr>
            <w:r w:rsidRPr="009501BC">
              <w:rPr>
                <w:lang w:eastAsia="ko-KR"/>
              </w:rPr>
              <w:t xml:space="preserve">OP.1 FDD </w:t>
            </w:r>
          </w:p>
        </w:tc>
        <w:tc>
          <w:tcPr>
            <w:tcW w:w="1054" w:type="dxa"/>
          </w:tcPr>
          <w:p w:rsidR="00467922" w:rsidRPr="009501BC" w:rsidRDefault="00467922" w:rsidP="00C93F0F">
            <w:pPr>
              <w:pStyle w:val="TAC"/>
              <w:rPr>
                <w:rFonts w:eastAsia="ＭＳ 明朝"/>
                <w:lang w:eastAsia="ko-KR"/>
              </w:rPr>
            </w:pPr>
            <w:r w:rsidRPr="009501BC">
              <w:rPr>
                <w:lang w:eastAsia="ko-KR"/>
              </w:rPr>
              <w:t>EVA5</w:t>
            </w:r>
          </w:p>
        </w:tc>
        <w:tc>
          <w:tcPr>
            <w:tcW w:w="1198" w:type="dxa"/>
          </w:tcPr>
          <w:p w:rsidR="00467922" w:rsidRPr="009501BC" w:rsidRDefault="00467922" w:rsidP="00C93F0F">
            <w:pPr>
              <w:pStyle w:val="TAC"/>
              <w:rPr>
                <w:rFonts w:eastAsia="ＭＳ 明朝"/>
                <w:lang w:eastAsia="ko-KR"/>
              </w:rPr>
            </w:pPr>
            <w:r w:rsidRPr="009501BC">
              <w:rPr>
                <w:lang w:eastAsia="ko-KR"/>
              </w:rPr>
              <w:t>4x2 Low</w:t>
            </w:r>
          </w:p>
        </w:tc>
        <w:tc>
          <w:tcPr>
            <w:tcW w:w="1176" w:type="dxa"/>
          </w:tcPr>
          <w:p w:rsidR="00467922" w:rsidRPr="009501BC" w:rsidRDefault="00467922" w:rsidP="00C93F0F">
            <w:pPr>
              <w:pStyle w:val="TAC"/>
              <w:rPr>
                <w:lang w:eastAsia="ko-KR"/>
              </w:rPr>
            </w:pPr>
            <w:r w:rsidRPr="009501BC">
              <w:rPr>
                <w:lang w:eastAsia="ko-KR"/>
              </w:rPr>
              <w:t>4x4 Low</w:t>
            </w:r>
          </w:p>
        </w:tc>
        <w:tc>
          <w:tcPr>
            <w:tcW w:w="1175" w:type="dxa"/>
          </w:tcPr>
          <w:p w:rsidR="00467922" w:rsidRPr="009501BC" w:rsidRDefault="00467922" w:rsidP="00C93F0F">
            <w:pPr>
              <w:pStyle w:val="TAC"/>
              <w:rPr>
                <w:rFonts w:eastAsia="ＭＳ 明朝"/>
                <w:lang w:eastAsia="ko-KR"/>
              </w:rPr>
            </w:pPr>
            <w:r w:rsidRPr="009501BC">
              <w:rPr>
                <w:lang w:eastAsia="ko-KR"/>
              </w:rPr>
              <w:t>70</w:t>
            </w:r>
          </w:p>
        </w:tc>
        <w:tc>
          <w:tcPr>
            <w:tcW w:w="1023" w:type="dxa"/>
            <w:vAlign w:val="center"/>
          </w:tcPr>
          <w:p w:rsidR="00467922" w:rsidRPr="009501BC" w:rsidRDefault="00467922" w:rsidP="00C93F0F">
            <w:pPr>
              <w:pStyle w:val="TAC"/>
              <w:rPr>
                <w:lang w:eastAsia="ko-KR"/>
              </w:rPr>
            </w:pPr>
            <w:r w:rsidRPr="009501BC">
              <w:rPr>
                <w:rFonts w:cs="Arial"/>
                <w:szCs w:val="18"/>
                <w:lang w:eastAsia="ko-KR"/>
              </w:rPr>
              <w:t>11.0</w:t>
            </w:r>
          </w:p>
        </w:tc>
        <w:tc>
          <w:tcPr>
            <w:tcW w:w="894" w:type="dxa"/>
          </w:tcPr>
          <w:p w:rsidR="00467922" w:rsidRPr="009501BC" w:rsidRDefault="00467922" w:rsidP="00C93F0F">
            <w:pPr>
              <w:pStyle w:val="TAC"/>
              <w:rPr>
                <w:lang w:eastAsia="ko-KR"/>
              </w:rPr>
            </w:pPr>
            <w:r w:rsidRPr="009501BC">
              <w:t>6.5</w:t>
            </w:r>
          </w:p>
        </w:tc>
      </w:tr>
      <w:tr w:rsidR="00467922" w:rsidRPr="009501BC" w:rsidTr="00C93F0F">
        <w:trPr>
          <w:trHeight w:val="248"/>
          <w:jc w:val="center"/>
        </w:trPr>
        <w:tc>
          <w:tcPr>
            <w:tcW w:w="691" w:type="dxa"/>
          </w:tcPr>
          <w:p w:rsidR="00467922" w:rsidRPr="009501BC" w:rsidRDefault="00467922" w:rsidP="00C93F0F">
            <w:pPr>
              <w:pStyle w:val="TAC"/>
              <w:rPr>
                <w:lang w:eastAsia="ko-KR"/>
              </w:rPr>
            </w:pPr>
            <w:r w:rsidRPr="009501BC">
              <w:rPr>
                <w:lang w:eastAsia="ko-KR"/>
              </w:rPr>
              <w:t>20MHz</w:t>
            </w:r>
          </w:p>
        </w:tc>
        <w:tc>
          <w:tcPr>
            <w:tcW w:w="1039" w:type="dxa"/>
          </w:tcPr>
          <w:p w:rsidR="00467922" w:rsidRPr="009501BC" w:rsidRDefault="00467922" w:rsidP="00C93F0F">
            <w:pPr>
              <w:pStyle w:val="TAC"/>
              <w:rPr>
                <w:lang w:eastAsia="ko-KR"/>
              </w:rPr>
            </w:pPr>
            <w:r w:rsidRPr="009501BC">
              <w:rPr>
                <w:lang w:eastAsia="ko-KR"/>
              </w:rPr>
              <w:t>R.14-3 FDD</w:t>
            </w:r>
          </w:p>
        </w:tc>
        <w:tc>
          <w:tcPr>
            <w:tcW w:w="1056" w:type="dxa"/>
          </w:tcPr>
          <w:p w:rsidR="00467922" w:rsidRPr="009501BC" w:rsidRDefault="00467922" w:rsidP="00C93F0F">
            <w:pPr>
              <w:pStyle w:val="TAC"/>
              <w:rPr>
                <w:lang w:eastAsia="ko-KR"/>
              </w:rPr>
            </w:pPr>
            <w:r w:rsidRPr="009501BC">
              <w:rPr>
                <w:lang w:eastAsia="ko-KR"/>
              </w:rPr>
              <w:t>R.14-3 FDD</w:t>
            </w:r>
          </w:p>
        </w:tc>
        <w:tc>
          <w:tcPr>
            <w:tcW w:w="1055" w:type="dxa"/>
          </w:tcPr>
          <w:p w:rsidR="00467922" w:rsidRPr="009501BC" w:rsidRDefault="00467922" w:rsidP="00C93F0F">
            <w:pPr>
              <w:pStyle w:val="TAC"/>
              <w:rPr>
                <w:lang w:eastAsia="ko-KR"/>
              </w:rPr>
            </w:pPr>
            <w:r w:rsidRPr="009501BC">
              <w:rPr>
                <w:lang w:eastAsia="ko-KR"/>
              </w:rPr>
              <w:t xml:space="preserve">OP.1 FDD </w:t>
            </w:r>
          </w:p>
        </w:tc>
        <w:tc>
          <w:tcPr>
            <w:tcW w:w="1054" w:type="dxa"/>
          </w:tcPr>
          <w:p w:rsidR="00467922" w:rsidRPr="009501BC" w:rsidRDefault="00467922" w:rsidP="00C93F0F">
            <w:pPr>
              <w:pStyle w:val="TAC"/>
              <w:rPr>
                <w:lang w:eastAsia="ko-KR"/>
              </w:rPr>
            </w:pPr>
            <w:r w:rsidRPr="009501BC">
              <w:rPr>
                <w:lang w:eastAsia="ko-KR"/>
              </w:rPr>
              <w:t>EVA5</w:t>
            </w:r>
          </w:p>
        </w:tc>
        <w:tc>
          <w:tcPr>
            <w:tcW w:w="1198" w:type="dxa"/>
          </w:tcPr>
          <w:p w:rsidR="00467922" w:rsidRPr="009501BC" w:rsidRDefault="00467922" w:rsidP="00C93F0F">
            <w:pPr>
              <w:pStyle w:val="TAC"/>
              <w:rPr>
                <w:lang w:eastAsia="ko-KR"/>
              </w:rPr>
            </w:pPr>
            <w:r w:rsidRPr="009501BC">
              <w:rPr>
                <w:lang w:eastAsia="ko-KR"/>
              </w:rPr>
              <w:t>4x2 Low</w:t>
            </w:r>
          </w:p>
        </w:tc>
        <w:tc>
          <w:tcPr>
            <w:tcW w:w="1176" w:type="dxa"/>
          </w:tcPr>
          <w:p w:rsidR="00467922" w:rsidRPr="009501BC" w:rsidRDefault="00467922" w:rsidP="00C93F0F">
            <w:pPr>
              <w:pStyle w:val="TAC"/>
              <w:rPr>
                <w:lang w:eastAsia="ko-KR"/>
              </w:rPr>
            </w:pPr>
            <w:r w:rsidRPr="009501BC">
              <w:rPr>
                <w:lang w:eastAsia="ko-KR"/>
              </w:rPr>
              <w:t>4x4 Low</w:t>
            </w:r>
          </w:p>
        </w:tc>
        <w:tc>
          <w:tcPr>
            <w:tcW w:w="1175" w:type="dxa"/>
          </w:tcPr>
          <w:p w:rsidR="00467922" w:rsidRPr="009501BC" w:rsidRDefault="00467922" w:rsidP="00C93F0F">
            <w:pPr>
              <w:pStyle w:val="TAC"/>
              <w:rPr>
                <w:lang w:eastAsia="ko-KR"/>
              </w:rPr>
            </w:pPr>
            <w:r w:rsidRPr="009501BC">
              <w:rPr>
                <w:lang w:eastAsia="ko-KR"/>
              </w:rPr>
              <w:t>70</w:t>
            </w:r>
          </w:p>
        </w:tc>
        <w:tc>
          <w:tcPr>
            <w:tcW w:w="1023" w:type="dxa"/>
            <w:vAlign w:val="center"/>
          </w:tcPr>
          <w:p w:rsidR="00467922" w:rsidRPr="009501BC" w:rsidRDefault="00467922" w:rsidP="00C93F0F">
            <w:pPr>
              <w:pStyle w:val="TAC"/>
              <w:rPr>
                <w:lang w:eastAsia="ko-KR"/>
              </w:rPr>
            </w:pPr>
            <w:r w:rsidRPr="009501BC">
              <w:rPr>
                <w:rFonts w:cs="Arial"/>
                <w:szCs w:val="18"/>
                <w:lang w:eastAsia="ko-KR"/>
              </w:rPr>
              <w:t>11.2</w:t>
            </w:r>
          </w:p>
        </w:tc>
        <w:tc>
          <w:tcPr>
            <w:tcW w:w="894" w:type="dxa"/>
          </w:tcPr>
          <w:p w:rsidR="00467922" w:rsidRPr="009501BC" w:rsidRDefault="00467922" w:rsidP="00C93F0F">
            <w:pPr>
              <w:pStyle w:val="TAC"/>
              <w:rPr>
                <w:lang w:eastAsia="ko-KR"/>
              </w:rPr>
            </w:pPr>
            <w:r w:rsidRPr="009501BC">
              <w:t>6.5</w:t>
            </w:r>
          </w:p>
        </w:tc>
      </w:tr>
    </w:tbl>
    <w:p w:rsidR="00467922" w:rsidRPr="009501BC" w:rsidRDefault="00467922" w:rsidP="00467922">
      <w:pPr>
        <w:rPr>
          <w:lang w:eastAsia="zh-CN"/>
        </w:rPr>
      </w:pPr>
    </w:p>
    <w:p w:rsidR="00467922" w:rsidRPr="009501BC" w:rsidRDefault="00467922" w:rsidP="00467922">
      <w:pPr>
        <w:pStyle w:val="TH"/>
      </w:pPr>
      <w:r w:rsidRPr="009501BC">
        <w:t xml:space="preserve">Table 8.13.3.1.1.3.5-2: </w:t>
      </w:r>
      <w:r w:rsidRPr="009501BC">
        <w:rPr>
          <w:lang w:eastAsia="zh-CN"/>
        </w:rPr>
        <w:t xml:space="preserve">Single carrier performance with different bandwidths for multiple CA configurations for TDD SCell </w:t>
      </w:r>
      <w:r w:rsidRPr="009501BC">
        <w:t>(FRC)</w:t>
      </w: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39"/>
        <w:gridCol w:w="1056"/>
        <w:gridCol w:w="1055"/>
        <w:gridCol w:w="1054"/>
        <w:gridCol w:w="1198"/>
        <w:gridCol w:w="1176"/>
        <w:gridCol w:w="1175"/>
        <w:gridCol w:w="1023"/>
        <w:gridCol w:w="894"/>
      </w:tblGrid>
      <w:tr w:rsidR="00467922" w:rsidRPr="009501BC" w:rsidTr="00C93F0F">
        <w:trPr>
          <w:trHeight w:val="248"/>
          <w:jc w:val="center"/>
        </w:trPr>
        <w:tc>
          <w:tcPr>
            <w:tcW w:w="691" w:type="dxa"/>
            <w:vMerge w:val="restart"/>
          </w:tcPr>
          <w:p w:rsidR="00467922" w:rsidRPr="009501BC" w:rsidRDefault="00467922" w:rsidP="00C93F0F">
            <w:pPr>
              <w:pStyle w:val="TAH"/>
              <w:rPr>
                <w:rFonts w:eastAsia="ＭＳ 明朝"/>
                <w:lang w:eastAsia="ko-KR"/>
              </w:rPr>
            </w:pPr>
            <w:r w:rsidRPr="009501BC">
              <w:rPr>
                <w:lang w:eastAsia="ko-KR"/>
              </w:rPr>
              <w:t>Band-width</w:t>
            </w:r>
          </w:p>
        </w:tc>
        <w:tc>
          <w:tcPr>
            <w:tcW w:w="2095" w:type="dxa"/>
            <w:gridSpan w:val="2"/>
            <w:vMerge w:val="restart"/>
          </w:tcPr>
          <w:p w:rsidR="00467922" w:rsidRPr="009501BC" w:rsidRDefault="00467922" w:rsidP="00C93F0F">
            <w:pPr>
              <w:pStyle w:val="TAH"/>
              <w:rPr>
                <w:lang w:eastAsia="ko-KR"/>
              </w:rPr>
            </w:pPr>
            <w:r w:rsidRPr="009501BC">
              <w:rPr>
                <w:lang w:eastAsia="ko-KR"/>
              </w:rPr>
              <w:t>Reference</w:t>
            </w:r>
            <w:r w:rsidRPr="009501BC">
              <w:rPr>
                <w:lang w:eastAsia="zh-CN"/>
              </w:rPr>
              <w:t xml:space="preserve"> </w:t>
            </w:r>
            <w:r w:rsidRPr="009501BC">
              <w:rPr>
                <w:lang w:eastAsia="ko-KR"/>
              </w:rPr>
              <w:t>channel</w:t>
            </w:r>
          </w:p>
        </w:tc>
        <w:tc>
          <w:tcPr>
            <w:tcW w:w="1055" w:type="dxa"/>
            <w:vMerge w:val="restart"/>
          </w:tcPr>
          <w:p w:rsidR="00467922" w:rsidRPr="009501BC" w:rsidRDefault="00467922" w:rsidP="00C93F0F">
            <w:pPr>
              <w:pStyle w:val="TAH"/>
              <w:rPr>
                <w:rFonts w:eastAsia="ＭＳ 明朝"/>
                <w:lang w:eastAsia="ko-KR"/>
              </w:rPr>
            </w:pPr>
            <w:r w:rsidRPr="009501BC">
              <w:rPr>
                <w:lang w:eastAsia="ko-KR"/>
              </w:rPr>
              <w:t>OCNG pattern</w:t>
            </w:r>
          </w:p>
        </w:tc>
        <w:tc>
          <w:tcPr>
            <w:tcW w:w="1054" w:type="dxa"/>
            <w:vMerge w:val="restart"/>
          </w:tcPr>
          <w:p w:rsidR="00467922" w:rsidRPr="009501BC" w:rsidRDefault="00467922" w:rsidP="00C93F0F">
            <w:pPr>
              <w:pStyle w:val="TAH"/>
              <w:rPr>
                <w:rFonts w:eastAsia="ＭＳ 明朝"/>
                <w:lang w:eastAsia="ko-KR"/>
              </w:rPr>
            </w:pPr>
            <w:r w:rsidRPr="009501BC">
              <w:rPr>
                <w:lang w:eastAsia="ko-KR"/>
              </w:rPr>
              <w:t>Propa-gation condi-tion</w:t>
            </w:r>
          </w:p>
        </w:tc>
        <w:tc>
          <w:tcPr>
            <w:tcW w:w="2374" w:type="dxa"/>
            <w:gridSpan w:val="2"/>
            <w:vMerge w:val="restart"/>
          </w:tcPr>
          <w:p w:rsidR="00467922" w:rsidRPr="009501BC" w:rsidRDefault="00467922" w:rsidP="00C93F0F">
            <w:pPr>
              <w:pStyle w:val="TAH"/>
              <w:rPr>
                <w:lang w:eastAsia="ko-KR"/>
              </w:rPr>
            </w:pPr>
            <w:r w:rsidRPr="009501BC">
              <w:rPr>
                <w:lang w:eastAsia="ko-KR"/>
              </w:rPr>
              <w:t>Correlation matrix and antenna config.</w:t>
            </w:r>
          </w:p>
        </w:tc>
        <w:tc>
          <w:tcPr>
            <w:tcW w:w="3092" w:type="dxa"/>
            <w:gridSpan w:val="3"/>
          </w:tcPr>
          <w:p w:rsidR="00467922" w:rsidRPr="009501BC" w:rsidRDefault="00467922" w:rsidP="00C93F0F">
            <w:pPr>
              <w:pStyle w:val="TAH"/>
              <w:rPr>
                <w:lang w:eastAsia="ko-KR"/>
              </w:rPr>
            </w:pPr>
            <w:r w:rsidRPr="009501BC">
              <w:rPr>
                <w:lang w:eastAsia="ko-KR"/>
              </w:rPr>
              <w:t>Reference value</w:t>
            </w:r>
          </w:p>
        </w:tc>
      </w:tr>
      <w:tr w:rsidR="00467922" w:rsidRPr="009501BC" w:rsidTr="00C93F0F">
        <w:trPr>
          <w:trHeight w:val="455"/>
          <w:jc w:val="center"/>
        </w:trPr>
        <w:tc>
          <w:tcPr>
            <w:tcW w:w="691" w:type="dxa"/>
            <w:vMerge/>
          </w:tcPr>
          <w:p w:rsidR="00467922" w:rsidRPr="009501BC" w:rsidRDefault="00467922" w:rsidP="00C93F0F">
            <w:pPr>
              <w:pStyle w:val="TAH"/>
              <w:rPr>
                <w:rFonts w:eastAsia="ＭＳ 明朝"/>
                <w:lang w:eastAsia="ko-KR"/>
              </w:rPr>
            </w:pPr>
          </w:p>
        </w:tc>
        <w:tc>
          <w:tcPr>
            <w:tcW w:w="2095" w:type="dxa"/>
            <w:gridSpan w:val="2"/>
            <w:vMerge/>
          </w:tcPr>
          <w:p w:rsidR="00467922" w:rsidRPr="009501BC" w:rsidRDefault="00467922" w:rsidP="00C93F0F">
            <w:pPr>
              <w:pStyle w:val="TAH"/>
              <w:rPr>
                <w:rFonts w:eastAsia="ＭＳ 明朝"/>
                <w:lang w:eastAsia="ko-KR"/>
              </w:rPr>
            </w:pPr>
          </w:p>
        </w:tc>
        <w:tc>
          <w:tcPr>
            <w:tcW w:w="1055" w:type="dxa"/>
            <w:vMerge/>
          </w:tcPr>
          <w:p w:rsidR="00467922" w:rsidRPr="009501BC" w:rsidRDefault="00467922" w:rsidP="00C93F0F">
            <w:pPr>
              <w:pStyle w:val="TAH"/>
              <w:rPr>
                <w:rFonts w:eastAsia="ＭＳ 明朝"/>
                <w:lang w:eastAsia="ko-KR"/>
              </w:rPr>
            </w:pPr>
          </w:p>
        </w:tc>
        <w:tc>
          <w:tcPr>
            <w:tcW w:w="1054" w:type="dxa"/>
            <w:vMerge/>
          </w:tcPr>
          <w:p w:rsidR="00467922" w:rsidRPr="009501BC" w:rsidRDefault="00467922" w:rsidP="00C93F0F">
            <w:pPr>
              <w:pStyle w:val="TAH"/>
              <w:rPr>
                <w:rFonts w:eastAsia="ＭＳ 明朝"/>
                <w:lang w:eastAsia="ko-KR"/>
              </w:rPr>
            </w:pPr>
          </w:p>
        </w:tc>
        <w:tc>
          <w:tcPr>
            <w:tcW w:w="2374" w:type="dxa"/>
            <w:gridSpan w:val="2"/>
            <w:vMerge/>
          </w:tcPr>
          <w:p w:rsidR="00467922" w:rsidRPr="009501BC" w:rsidRDefault="00467922" w:rsidP="00C93F0F">
            <w:pPr>
              <w:pStyle w:val="TAH"/>
              <w:rPr>
                <w:lang w:eastAsia="ko-KR"/>
              </w:rPr>
            </w:pPr>
          </w:p>
        </w:tc>
        <w:tc>
          <w:tcPr>
            <w:tcW w:w="1175" w:type="dxa"/>
            <w:vMerge w:val="restart"/>
          </w:tcPr>
          <w:p w:rsidR="00467922" w:rsidRPr="009501BC" w:rsidRDefault="00467922" w:rsidP="00C93F0F">
            <w:pPr>
              <w:pStyle w:val="TAH"/>
              <w:rPr>
                <w:rFonts w:eastAsia="ＭＳ 明朝"/>
                <w:lang w:eastAsia="ko-KR"/>
              </w:rPr>
            </w:pPr>
            <w:r w:rsidRPr="009501BC">
              <w:rPr>
                <w:lang w:eastAsia="ko-KR"/>
              </w:rPr>
              <w:t>Fraction of maximum throughput (%)</w:t>
            </w:r>
          </w:p>
        </w:tc>
        <w:tc>
          <w:tcPr>
            <w:tcW w:w="1917" w:type="dxa"/>
            <w:gridSpan w:val="2"/>
          </w:tcPr>
          <w:p w:rsidR="00467922" w:rsidRPr="009501BC" w:rsidRDefault="00467922" w:rsidP="00C93F0F">
            <w:pPr>
              <w:pStyle w:val="TAH"/>
              <w:rPr>
                <w:lang w:eastAsia="ko-KR"/>
              </w:rPr>
            </w:pPr>
            <w:r w:rsidRPr="009501BC">
              <w:rPr>
                <w:lang w:eastAsia="ko-KR"/>
              </w:rPr>
              <w:t>SNR (dB)</w:t>
            </w:r>
          </w:p>
        </w:tc>
      </w:tr>
      <w:tr w:rsidR="00467922" w:rsidRPr="009501BC" w:rsidTr="00C93F0F">
        <w:trPr>
          <w:trHeight w:val="353"/>
          <w:jc w:val="center"/>
        </w:trPr>
        <w:tc>
          <w:tcPr>
            <w:tcW w:w="691" w:type="dxa"/>
            <w:vMerge/>
          </w:tcPr>
          <w:p w:rsidR="00467922" w:rsidRPr="009501BC" w:rsidRDefault="00467922" w:rsidP="00C93F0F">
            <w:pPr>
              <w:pStyle w:val="TAH"/>
              <w:rPr>
                <w:rFonts w:eastAsia="ＭＳ 明朝"/>
                <w:lang w:eastAsia="ko-KR"/>
              </w:rPr>
            </w:pPr>
          </w:p>
        </w:tc>
        <w:tc>
          <w:tcPr>
            <w:tcW w:w="1039" w:type="dxa"/>
          </w:tcPr>
          <w:p w:rsidR="00467922" w:rsidRPr="009501BC" w:rsidRDefault="00467922" w:rsidP="00C93F0F">
            <w:pPr>
              <w:pStyle w:val="TAH"/>
              <w:rPr>
                <w:rFonts w:eastAsia="ＭＳ 明朝"/>
                <w:lang w:eastAsia="ko-KR"/>
              </w:rPr>
            </w:pPr>
            <w:r w:rsidRPr="009501BC">
              <w:rPr>
                <w:rFonts w:eastAsia="ＭＳ 明朝"/>
                <w:lang w:eastAsia="ko-KR"/>
              </w:rPr>
              <w:t>2Rx CC</w:t>
            </w:r>
          </w:p>
        </w:tc>
        <w:tc>
          <w:tcPr>
            <w:tcW w:w="1056" w:type="dxa"/>
          </w:tcPr>
          <w:p w:rsidR="00467922" w:rsidRPr="009501BC" w:rsidRDefault="00467922" w:rsidP="00C93F0F">
            <w:pPr>
              <w:pStyle w:val="TAH"/>
              <w:rPr>
                <w:rFonts w:eastAsia="ＭＳ 明朝"/>
                <w:lang w:eastAsia="ko-KR"/>
              </w:rPr>
            </w:pPr>
            <w:r w:rsidRPr="009501BC">
              <w:rPr>
                <w:rFonts w:eastAsia="ＭＳ 明朝"/>
                <w:lang w:eastAsia="ko-KR"/>
              </w:rPr>
              <w:t>4Rx CC</w:t>
            </w:r>
          </w:p>
        </w:tc>
        <w:tc>
          <w:tcPr>
            <w:tcW w:w="1055" w:type="dxa"/>
            <w:vMerge/>
          </w:tcPr>
          <w:p w:rsidR="00467922" w:rsidRPr="009501BC" w:rsidRDefault="00467922" w:rsidP="00C93F0F">
            <w:pPr>
              <w:pStyle w:val="TAH"/>
              <w:rPr>
                <w:rFonts w:eastAsia="ＭＳ 明朝"/>
                <w:lang w:eastAsia="ko-KR"/>
              </w:rPr>
            </w:pPr>
          </w:p>
        </w:tc>
        <w:tc>
          <w:tcPr>
            <w:tcW w:w="1054" w:type="dxa"/>
            <w:vMerge/>
          </w:tcPr>
          <w:p w:rsidR="00467922" w:rsidRPr="009501BC" w:rsidRDefault="00467922" w:rsidP="00C93F0F">
            <w:pPr>
              <w:pStyle w:val="TAH"/>
              <w:rPr>
                <w:rFonts w:eastAsia="ＭＳ 明朝"/>
                <w:lang w:eastAsia="ko-KR"/>
              </w:rPr>
            </w:pPr>
          </w:p>
        </w:tc>
        <w:tc>
          <w:tcPr>
            <w:tcW w:w="1198" w:type="dxa"/>
          </w:tcPr>
          <w:p w:rsidR="00467922" w:rsidRPr="009501BC" w:rsidRDefault="00467922" w:rsidP="00C93F0F">
            <w:pPr>
              <w:pStyle w:val="TAH"/>
              <w:rPr>
                <w:rFonts w:eastAsia="ＭＳ 明朝"/>
                <w:lang w:eastAsia="ko-KR"/>
              </w:rPr>
            </w:pPr>
            <w:r w:rsidRPr="009501BC">
              <w:rPr>
                <w:rFonts w:eastAsia="ＭＳ 明朝"/>
                <w:lang w:eastAsia="ko-KR"/>
              </w:rPr>
              <w:t>2Rx CC</w:t>
            </w:r>
          </w:p>
        </w:tc>
        <w:tc>
          <w:tcPr>
            <w:tcW w:w="1176" w:type="dxa"/>
          </w:tcPr>
          <w:p w:rsidR="00467922" w:rsidRPr="009501BC" w:rsidRDefault="00467922" w:rsidP="00C93F0F">
            <w:pPr>
              <w:pStyle w:val="TAH"/>
              <w:rPr>
                <w:lang w:eastAsia="ko-KR"/>
              </w:rPr>
            </w:pPr>
            <w:r w:rsidRPr="009501BC">
              <w:rPr>
                <w:rFonts w:eastAsia="ＭＳ 明朝"/>
                <w:lang w:eastAsia="ko-KR"/>
              </w:rPr>
              <w:t>4Rx CC</w:t>
            </w:r>
          </w:p>
        </w:tc>
        <w:tc>
          <w:tcPr>
            <w:tcW w:w="1175" w:type="dxa"/>
            <w:vMerge/>
          </w:tcPr>
          <w:p w:rsidR="00467922" w:rsidRPr="009501BC" w:rsidRDefault="00467922" w:rsidP="00C93F0F">
            <w:pPr>
              <w:pStyle w:val="TAH"/>
              <w:rPr>
                <w:lang w:eastAsia="ko-KR"/>
              </w:rPr>
            </w:pPr>
          </w:p>
        </w:tc>
        <w:tc>
          <w:tcPr>
            <w:tcW w:w="1023" w:type="dxa"/>
          </w:tcPr>
          <w:p w:rsidR="00467922" w:rsidRPr="009501BC" w:rsidRDefault="00467922" w:rsidP="00C93F0F">
            <w:pPr>
              <w:pStyle w:val="TAH"/>
              <w:rPr>
                <w:lang w:eastAsia="ko-KR"/>
              </w:rPr>
            </w:pPr>
            <w:r w:rsidRPr="009501BC">
              <w:rPr>
                <w:rFonts w:eastAsia="ＭＳ 明朝"/>
                <w:lang w:eastAsia="ko-KR"/>
              </w:rPr>
              <w:t>2Rx CC</w:t>
            </w:r>
          </w:p>
        </w:tc>
        <w:tc>
          <w:tcPr>
            <w:tcW w:w="894" w:type="dxa"/>
          </w:tcPr>
          <w:p w:rsidR="00467922" w:rsidRPr="009501BC" w:rsidRDefault="00467922" w:rsidP="00C93F0F">
            <w:pPr>
              <w:pStyle w:val="TAH"/>
              <w:rPr>
                <w:lang w:eastAsia="ko-KR"/>
              </w:rPr>
            </w:pPr>
            <w:r w:rsidRPr="009501BC">
              <w:rPr>
                <w:rFonts w:eastAsia="ＭＳ 明朝"/>
                <w:lang w:eastAsia="ko-KR"/>
              </w:rPr>
              <w:t>4Rx CC</w:t>
            </w:r>
          </w:p>
        </w:tc>
      </w:tr>
      <w:tr w:rsidR="00467922" w:rsidRPr="009501BC" w:rsidTr="00C93F0F">
        <w:trPr>
          <w:trHeight w:val="248"/>
          <w:jc w:val="center"/>
        </w:trPr>
        <w:tc>
          <w:tcPr>
            <w:tcW w:w="691" w:type="dxa"/>
          </w:tcPr>
          <w:p w:rsidR="00467922" w:rsidRPr="009501BC" w:rsidRDefault="00467922" w:rsidP="00C93F0F">
            <w:pPr>
              <w:pStyle w:val="TAC"/>
              <w:rPr>
                <w:rFonts w:eastAsia="ＭＳ 明朝"/>
                <w:lang w:eastAsia="ko-KR"/>
              </w:rPr>
            </w:pPr>
            <w:r w:rsidRPr="009501BC">
              <w:rPr>
                <w:lang w:eastAsia="ko-KR"/>
              </w:rPr>
              <w:t>1.4MHz</w:t>
            </w:r>
          </w:p>
        </w:tc>
        <w:tc>
          <w:tcPr>
            <w:tcW w:w="1039" w:type="dxa"/>
            <w:vAlign w:val="center"/>
          </w:tcPr>
          <w:p w:rsidR="00467922" w:rsidRPr="009501BC" w:rsidRDefault="00467922" w:rsidP="00C93F0F">
            <w:pPr>
              <w:pStyle w:val="TAC"/>
              <w:rPr>
                <w:lang w:eastAsia="ko-KR"/>
              </w:rPr>
            </w:pPr>
            <w:r w:rsidRPr="009501BC">
              <w:rPr>
                <w:lang w:eastAsia="ko-KR"/>
              </w:rPr>
              <w:t>R.43-1 TDD</w:t>
            </w:r>
          </w:p>
        </w:tc>
        <w:tc>
          <w:tcPr>
            <w:tcW w:w="1056" w:type="dxa"/>
            <w:vAlign w:val="center"/>
          </w:tcPr>
          <w:p w:rsidR="00467922" w:rsidRPr="009501BC" w:rsidRDefault="00467922" w:rsidP="00C93F0F">
            <w:pPr>
              <w:pStyle w:val="TAC"/>
              <w:rPr>
                <w:rFonts w:eastAsia="ＭＳ 明朝"/>
                <w:lang w:eastAsia="ko-KR"/>
              </w:rPr>
            </w:pPr>
            <w:r w:rsidRPr="009501BC">
              <w:rPr>
                <w:lang w:eastAsia="ko-KR"/>
              </w:rPr>
              <w:t>R.43-1 TDD</w:t>
            </w:r>
          </w:p>
        </w:tc>
        <w:tc>
          <w:tcPr>
            <w:tcW w:w="1055" w:type="dxa"/>
          </w:tcPr>
          <w:p w:rsidR="00467922" w:rsidRPr="009501BC" w:rsidRDefault="00467922" w:rsidP="00C93F0F">
            <w:pPr>
              <w:pStyle w:val="TAC"/>
              <w:rPr>
                <w:rFonts w:eastAsia="ＭＳ 明朝"/>
                <w:lang w:eastAsia="ko-KR"/>
              </w:rPr>
            </w:pPr>
            <w:r w:rsidRPr="009501BC">
              <w:rPr>
                <w:lang w:eastAsia="ko-KR"/>
              </w:rPr>
              <w:t xml:space="preserve">OP.1 TDD </w:t>
            </w:r>
          </w:p>
        </w:tc>
        <w:tc>
          <w:tcPr>
            <w:tcW w:w="1054" w:type="dxa"/>
          </w:tcPr>
          <w:p w:rsidR="00467922" w:rsidRPr="009501BC" w:rsidRDefault="00467922" w:rsidP="00C93F0F">
            <w:pPr>
              <w:pStyle w:val="TAC"/>
              <w:rPr>
                <w:rFonts w:eastAsia="ＭＳ 明朝"/>
                <w:lang w:eastAsia="ko-KR"/>
              </w:rPr>
            </w:pPr>
            <w:r w:rsidRPr="009501BC">
              <w:rPr>
                <w:lang w:eastAsia="ko-KR"/>
              </w:rPr>
              <w:t>EVA5</w:t>
            </w:r>
          </w:p>
        </w:tc>
        <w:tc>
          <w:tcPr>
            <w:tcW w:w="1198" w:type="dxa"/>
          </w:tcPr>
          <w:p w:rsidR="00467922" w:rsidRPr="009501BC" w:rsidRDefault="00467922" w:rsidP="00C93F0F">
            <w:pPr>
              <w:pStyle w:val="TAC"/>
              <w:rPr>
                <w:rFonts w:eastAsia="ＭＳ 明朝"/>
                <w:lang w:eastAsia="ko-KR"/>
              </w:rPr>
            </w:pPr>
            <w:r w:rsidRPr="009501BC">
              <w:rPr>
                <w:lang w:eastAsia="ko-KR"/>
              </w:rPr>
              <w:t>4x2 Low</w:t>
            </w:r>
          </w:p>
        </w:tc>
        <w:tc>
          <w:tcPr>
            <w:tcW w:w="1176" w:type="dxa"/>
          </w:tcPr>
          <w:p w:rsidR="00467922" w:rsidRPr="009501BC" w:rsidRDefault="00467922" w:rsidP="00C93F0F">
            <w:pPr>
              <w:pStyle w:val="TAC"/>
              <w:rPr>
                <w:lang w:eastAsia="ko-KR"/>
              </w:rPr>
            </w:pPr>
            <w:r w:rsidRPr="009501BC">
              <w:rPr>
                <w:lang w:eastAsia="ko-KR"/>
              </w:rPr>
              <w:t>4x4 Low</w:t>
            </w:r>
          </w:p>
        </w:tc>
        <w:tc>
          <w:tcPr>
            <w:tcW w:w="1175" w:type="dxa"/>
          </w:tcPr>
          <w:p w:rsidR="00467922" w:rsidRPr="009501BC" w:rsidRDefault="00467922" w:rsidP="00C93F0F">
            <w:pPr>
              <w:pStyle w:val="TAC"/>
              <w:rPr>
                <w:rFonts w:eastAsia="ＭＳ 明朝"/>
                <w:lang w:eastAsia="ko-KR"/>
              </w:rPr>
            </w:pPr>
            <w:r w:rsidRPr="009501BC">
              <w:rPr>
                <w:lang w:eastAsia="ko-KR"/>
              </w:rPr>
              <w:t>70</w:t>
            </w:r>
          </w:p>
        </w:tc>
        <w:tc>
          <w:tcPr>
            <w:tcW w:w="1023" w:type="dxa"/>
            <w:vAlign w:val="center"/>
          </w:tcPr>
          <w:p w:rsidR="00467922" w:rsidRPr="009501BC" w:rsidRDefault="00467922" w:rsidP="00C93F0F">
            <w:pPr>
              <w:pStyle w:val="TAC"/>
              <w:rPr>
                <w:lang w:eastAsia="ko-KR"/>
              </w:rPr>
            </w:pPr>
            <w:r w:rsidRPr="009501BC">
              <w:rPr>
                <w:rFonts w:cs="Arial"/>
                <w:szCs w:val="18"/>
                <w:lang w:eastAsia="ko-KR"/>
              </w:rPr>
              <w:t>11.9</w:t>
            </w:r>
          </w:p>
        </w:tc>
        <w:tc>
          <w:tcPr>
            <w:tcW w:w="894" w:type="dxa"/>
          </w:tcPr>
          <w:p w:rsidR="00467922" w:rsidRPr="009501BC" w:rsidRDefault="00467922" w:rsidP="00C93F0F">
            <w:pPr>
              <w:pStyle w:val="TAC"/>
              <w:rPr>
                <w:lang w:eastAsia="ko-KR"/>
              </w:rPr>
            </w:pPr>
            <w:r w:rsidRPr="009501BC">
              <w:t>9.0</w:t>
            </w:r>
          </w:p>
        </w:tc>
      </w:tr>
      <w:tr w:rsidR="00467922" w:rsidRPr="009501BC" w:rsidTr="00C93F0F">
        <w:trPr>
          <w:trHeight w:val="267"/>
          <w:jc w:val="center"/>
        </w:trPr>
        <w:tc>
          <w:tcPr>
            <w:tcW w:w="691" w:type="dxa"/>
          </w:tcPr>
          <w:p w:rsidR="00467922" w:rsidRPr="009501BC" w:rsidRDefault="00467922" w:rsidP="00C93F0F">
            <w:pPr>
              <w:pStyle w:val="TAC"/>
              <w:rPr>
                <w:rFonts w:eastAsia="ＭＳ 明朝"/>
                <w:lang w:eastAsia="ko-KR"/>
              </w:rPr>
            </w:pPr>
            <w:r w:rsidRPr="009501BC">
              <w:rPr>
                <w:lang w:eastAsia="ko-KR"/>
              </w:rPr>
              <w:t>3MHz</w:t>
            </w:r>
          </w:p>
        </w:tc>
        <w:tc>
          <w:tcPr>
            <w:tcW w:w="1039" w:type="dxa"/>
            <w:vAlign w:val="center"/>
          </w:tcPr>
          <w:p w:rsidR="00467922" w:rsidRPr="009501BC" w:rsidRDefault="00467922" w:rsidP="00C93F0F">
            <w:pPr>
              <w:pStyle w:val="TAC"/>
              <w:rPr>
                <w:lang w:eastAsia="ko-KR"/>
              </w:rPr>
            </w:pPr>
            <w:r w:rsidRPr="009501BC">
              <w:rPr>
                <w:lang w:eastAsia="ko-KR"/>
              </w:rPr>
              <w:t>R.43-2 TDD</w:t>
            </w:r>
          </w:p>
        </w:tc>
        <w:tc>
          <w:tcPr>
            <w:tcW w:w="1056" w:type="dxa"/>
            <w:vAlign w:val="center"/>
          </w:tcPr>
          <w:p w:rsidR="00467922" w:rsidRPr="009501BC" w:rsidRDefault="00467922" w:rsidP="00C93F0F">
            <w:pPr>
              <w:pStyle w:val="TAC"/>
              <w:rPr>
                <w:rFonts w:eastAsia="ＭＳ 明朝"/>
                <w:lang w:eastAsia="ko-KR"/>
              </w:rPr>
            </w:pPr>
            <w:r w:rsidRPr="009501BC">
              <w:rPr>
                <w:lang w:eastAsia="ko-KR"/>
              </w:rPr>
              <w:t>R.43-2 TDD</w:t>
            </w:r>
          </w:p>
        </w:tc>
        <w:tc>
          <w:tcPr>
            <w:tcW w:w="1055" w:type="dxa"/>
          </w:tcPr>
          <w:p w:rsidR="00467922" w:rsidRPr="009501BC" w:rsidRDefault="00467922" w:rsidP="00C93F0F">
            <w:pPr>
              <w:pStyle w:val="TAC"/>
              <w:rPr>
                <w:rFonts w:eastAsia="ＭＳ 明朝"/>
                <w:lang w:eastAsia="ko-KR"/>
              </w:rPr>
            </w:pPr>
            <w:r w:rsidRPr="009501BC">
              <w:rPr>
                <w:lang w:eastAsia="ko-KR"/>
              </w:rPr>
              <w:t xml:space="preserve">OP.1 TDD </w:t>
            </w:r>
          </w:p>
        </w:tc>
        <w:tc>
          <w:tcPr>
            <w:tcW w:w="1054" w:type="dxa"/>
          </w:tcPr>
          <w:p w:rsidR="00467922" w:rsidRPr="009501BC" w:rsidRDefault="00467922" w:rsidP="00C93F0F">
            <w:pPr>
              <w:pStyle w:val="TAC"/>
              <w:rPr>
                <w:rFonts w:eastAsia="ＭＳ 明朝"/>
                <w:lang w:eastAsia="ko-KR"/>
              </w:rPr>
            </w:pPr>
            <w:r w:rsidRPr="009501BC">
              <w:rPr>
                <w:lang w:eastAsia="ko-KR"/>
              </w:rPr>
              <w:t>EVA5</w:t>
            </w:r>
          </w:p>
        </w:tc>
        <w:tc>
          <w:tcPr>
            <w:tcW w:w="1198" w:type="dxa"/>
          </w:tcPr>
          <w:p w:rsidR="00467922" w:rsidRPr="009501BC" w:rsidRDefault="00467922" w:rsidP="00C93F0F">
            <w:pPr>
              <w:pStyle w:val="TAC"/>
              <w:rPr>
                <w:rFonts w:eastAsia="ＭＳ 明朝"/>
                <w:lang w:eastAsia="ko-KR"/>
              </w:rPr>
            </w:pPr>
            <w:r w:rsidRPr="009501BC">
              <w:rPr>
                <w:lang w:eastAsia="ko-KR"/>
              </w:rPr>
              <w:t>4x2 Low</w:t>
            </w:r>
          </w:p>
        </w:tc>
        <w:tc>
          <w:tcPr>
            <w:tcW w:w="1176" w:type="dxa"/>
          </w:tcPr>
          <w:p w:rsidR="00467922" w:rsidRPr="009501BC" w:rsidRDefault="00467922" w:rsidP="00C93F0F">
            <w:pPr>
              <w:pStyle w:val="TAC"/>
              <w:rPr>
                <w:lang w:eastAsia="ko-KR"/>
              </w:rPr>
            </w:pPr>
            <w:r w:rsidRPr="009501BC">
              <w:rPr>
                <w:lang w:eastAsia="ko-KR"/>
              </w:rPr>
              <w:t>4x4 Low</w:t>
            </w:r>
          </w:p>
        </w:tc>
        <w:tc>
          <w:tcPr>
            <w:tcW w:w="1175" w:type="dxa"/>
          </w:tcPr>
          <w:p w:rsidR="00467922" w:rsidRPr="009501BC" w:rsidRDefault="00467922" w:rsidP="00C93F0F">
            <w:pPr>
              <w:pStyle w:val="TAC"/>
              <w:rPr>
                <w:rFonts w:eastAsia="ＭＳ 明朝"/>
                <w:lang w:eastAsia="ko-KR"/>
              </w:rPr>
            </w:pPr>
            <w:r w:rsidRPr="009501BC">
              <w:rPr>
                <w:lang w:eastAsia="ko-KR"/>
              </w:rPr>
              <w:t>70</w:t>
            </w:r>
          </w:p>
        </w:tc>
        <w:tc>
          <w:tcPr>
            <w:tcW w:w="1023" w:type="dxa"/>
            <w:vAlign w:val="center"/>
          </w:tcPr>
          <w:p w:rsidR="00467922" w:rsidRPr="009501BC" w:rsidRDefault="00467922" w:rsidP="00C93F0F">
            <w:pPr>
              <w:pStyle w:val="TAC"/>
              <w:rPr>
                <w:lang w:eastAsia="ko-KR"/>
              </w:rPr>
            </w:pPr>
            <w:r w:rsidRPr="009501BC">
              <w:rPr>
                <w:rFonts w:cs="Arial"/>
                <w:szCs w:val="18"/>
                <w:lang w:eastAsia="ko-KR"/>
              </w:rPr>
              <w:t>10.7</w:t>
            </w:r>
          </w:p>
        </w:tc>
        <w:tc>
          <w:tcPr>
            <w:tcW w:w="894" w:type="dxa"/>
          </w:tcPr>
          <w:p w:rsidR="00467922" w:rsidRPr="009501BC" w:rsidRDefault="00467922" w:rsidP="00C93F0F">
            <w:pPr>
              <w:pStyle w:val="TAC"/>
              <w:rPr>
                <w:lang w:eastAsia="ko-KR"/>
              </w:rPr>
            </w:pPr>
            <w:r w:rsidRPr="009501BC">
              <w:t>6.3</w:t>
            </w:r>
          </w:p>
        </w:tc>
      </w:tr>
      <w:tr w:rsidR="00467922" w:rsidRPr="009501BC" w:rsidTr="00C93F0F">
        <w:trPr>
          <w:trHeight w:val="248"/>
          <w:jc w:val="center"/>
        </w:trPr>
        <w:tc>
          <w:tcPr>
            <w:tcW w:w="691" w:type="dxa"/>
          </w:tcPr>
          <w:p w:rsidR="00467922" w:rsidRPr="009501BC" w:rsidRDefault="00467922" w:rsidP="00C93F0F">
            <w:pPr>
              <w:pStyle w:val="TAC"/>
              <w:rPr>
                <w:rFonts w:eastAsia="ＭＳ 明朝"/>
                <w:lang w:eastAsia="ko-KR"/>
              </w:rPr>
            </w:pPr>
            <w:r w:rsidRPr="009501BC">
              <w:rPr>
                <w:lang w:eastAsia="ko-KR"/>
              </w:rPr>
              <w:t>5MHz</w:t>
            </w:r>
          </w:p>
        </w:tc>
        <w:tc>
          <w:tcPr>
            <w:tcW w:w="1039" w:type="dxa"/>
            <w:vAlign w:val="center"/>
          </w:tcPr>
          <w:p w:rsidR="00467922" w:rsidRPr="009501BC" w:rsidRDefault="00467922" w:rsidP="00C93F0F">
            <w:pPr>
              <w:pStyle w:val="TAC"/>
              <w:rPr>
                <w:lang w:eastAsia="ko-KR"/>
              </w:rPr>
            </w:pPr>
            <w:r w:rsidRPr="009501BC">
              <w:rPr>
                <w:lang w:eastAsia="ko-KR"/>
              </w:rPr>
              <w:t>R.43-3 TDD</w:t>
            </w:r>
          </w:p>
        </w:tc>
        <w:tc>
          <w:tcPr>
            <w:tcW w:w="1056" w:type="dxa"/>
            <w:vAlign w:val="center"/>
          </w:tcPr>
          <w:p w:rsidR="00467922" w:rsidRPr="009501BC" w:rsidRDefault="00467922" w:rsidP="00C93F0F">
            <w:pPr>
              <w:pStyle w:val="TAC"/>
              <w:rPr>
                <w:rFonts w:eastAsia="ＭＳ 明朝"/>
                <w:lang w:eastAsia="ko-KR"/>
              </w:rPr>
            </w:pPr>
            <w:r w:rsidRPr="009501BC">
              <w:rPr>
                <w:lang w:eastAsia="ko-KR"/>
              </w:rPr>
              <w:t>R.43-3 TDD</w:t>
            </w:r>
          </w:p>
        </w:tc>
        <w:tc>
          <w:tcPr>
            <w:tcW w:w="1055" w:type="dxa"/>
          </w:tcPr>
          <w:p w:rsidR="00467922" w:rsidRPr="009501BC" w:rsidRDefault="00467922" w:rsidP="00C93F0F">
            <w:pPr>
              <w:pStyle w:val="TAC"/>
              <w:rPr>
                <w:rFonts w:eastAsia="ＭＳ 明朝"/>
                <w:lang w:eastAsia="ko-KR"/>
              </w:rPr>
            </w:pPr>
            <w:r w:rsidRPr="009501BC">
              <w:rPr>
                <w:lang w:eastAsia="ko-KR"/>
              </w:rPr>
              <w:t xml:space="preserve">OP.1 TDD </w:t>
            </w:r>
          </w:p>
        </w:tc>
        <w:tc>
          <w:tcPr>
            <w:tcW w:w="1054" w:type="dxa"/>
          </w:tcPr>
          <w:p w:rsidR="00467922" w:rsidRPr="009501BC" w:rsidRDefault="00467922" w:rsidP="00C93F0F">
            <w:pPr>
              <w:pStyle w:val="TAC"/>
              <w:rPr>
                <w:rFonts w:eastAsia="ＭＳ 明朝"/>
                <w:lang w:eastAsia="ko-KR"/>
              </w:rPr>
            </w:pPr>
            <w:r w:rsidRPr="009501BC">
              <w:rPr>
                <w:lang w:eastAsia="ko-KR"/>
              </w:rPr>
              <w:t>EVA5</w:t>
            </w:r>
          </w:p>
        </w:tc>
        <w:tc>
          <w:tcPr>
            <w:tcW w:w="1198" w:type="dxa"/>
          </w:tcPr>
          <w:p w:rsidR="00467922" w:rsidRPr="009501BC" w:rsidRDefault="00467922" w:rsidP="00C93F0F">
            <w:pPr>
              <w:pStyle w:val="TAC"/>
              <w:rPr>
                <w:rFonts w:eastAsia="ＭＳ 明朝"/>
                <w:lang w:eastAsia="ko-KR"/>
              </w:rPr>
            </w:pPr>
            <w:r w:rsidRPr="009501BC">
              <w:rPr>
                <w:lang w:eastAsia="ko-KR"/>
              </w:rPr>
              <w:t>4x2 Low</w:t>
            </w:r>
          </w:p>
        </w:tc>
        <w:tc>
          <w:tcPr>
            <w:tcW w:w="1176" w:type="dxa"/>
          </w:tcPr>
          <w:p w:rsidR="00467922" w:rsidRPr="009501BC" w:rsidRDefault="00467922" w:rsidP="00C93F0F">
            <w:pPr>
              <w:pStyle w:val="TAC"/>
              <w:rPr>
                <w:lang w:eastAsia="ko-KR"/>
              </w:rPr>
            </w:pPr>
            <w:r w:rsidRPr="009501BC">
              <w:rPr>
                <w:lang w:eastAsia="ko-KR"/>
              </w:rPr>
              <w:t>4x4 Low</w:t>
            </w:r>
          </w:p>
        </w:tc>
        <w:tc>
          <w:tcPr>
            <w:tcW w:w="1175" w:type="dxa"/>
          </w:tcPr>
          <w:p w:rsidR="00467922" w:rsidRPr="009501BC" w:rsidRDefault="00467922" w:rsidP="00C93F0F">
            <w:pPr>
              <w:pStyle w:val="TAC"/>
              <w:rPr>
                <w:rFonts w:eastAsia="ＭＳ 明朝"/>
                <w:lang w:eastAsia="ko-KR"/>
              </w:rPr>
            </w:pPr>
            <w:r w:rsidRPr="009501BC">
              <w:rPr>
                <w:lang w:eastAsia="ko-KR"/>
              </w:rPr>
              <w:t>70</w:t>
            </w:r>
          </w:p>
        </w:tc>
        <w:tc>
          <w:tcPr>
            <w:tcW w:w="1023" w:type="dxa"/>
            <w:vAlign w:val="center"/>
          </w:tcPr>
          <w:p w:rsidR="00467922" w:rsidRPr="009501BC" w:rsidRDefault="00467922" w:rsidP="00C93F0F">
            <w:pPr>
              <w:pStyle w:val="TAC"/>
              <w:rPr>
                <w:lang w:eastAsia="ko-KR"/>
              </w:rPr>
            </w:pPr>
            <w:r w:rsidRPr="009501BC">
              <w:rPr>
                <w:rFonts w:cs="Arial"/>
                <w:szCs w:val="18"/>
                <w:lang w:eastAsia="ko-KR"/>
              </w:rPr>
              <w:t>10.9</w:t>
            </w:r>
          </w:p>
        </w:tc>
        <w:tc>
          <w:tcPr>
            <w:tcW w:w="894" w:type="dxa"/>
          </w:tcPr>
          <w:p w:rsidR="00467922" w:rsidRPr="009501BC" w:rsidRDefault="00467922" w:rsidP="00C93F0F">
            <w:pPr>
              <w:pStyle w:val="TAC"/>
              <w:rPr>
                <w:lang w:eastAsia="ko-KR"/>
              </w:rPr>
            </w:pPr>
            <w:r w:rsidRPr="009501BC">
              <w:t>6.8</w:t>
            </w:r>
          </w:p>
        </w:tc>
      </w:tr>
      <w:tr w:rsidR="00467922" w:rsidRPr="009501BC" w:rsidTr="00C93F0F">
        <w:trPr>
          <w:trHeight w:val="267"/>
          <w:jc w:val="center"/>
        </w:trPr>
        <w:tc>
          <w:tcPr>
            <w:tcW w:w="691" w:type="dxa"/>
          </w:tcPr>
          <w:p w:rsidR="00467922" w:rsidRPr="009501BC" w:rsidRDefault="00467922" w:rsidP="00C93F0F">
            <w:pPr>
              <w:pStyle w:val="TAC"/>
              <w:rPr>
                <w:rFonts w:eastAsia="ＭＳ 明朝"/>
                <w:lang w:eastAsia="ko-KR"/>
              </w:rPr>
            </w:pPr>
            <w:r w:rsidRPr="009501BC">
              <w:rPr>
                <w:lang w:eastAsia="ko-KR"/>
              </w:rPr>
              <w:t>10 MHz</w:t>
            </w:r>
          </w:p>
        </w:tc>
        <w:tc>
          <w:tcPr>
            <w:tcW w:w="1039" w:type="dxa"/>
            <w:vAlign w:val="center"/>
          </w:tcPr>
          <w:p w:rsidR="00467922" w:rsidRPr="009501BC" w:rsidRDefault="00467922" w:rsidP="00C93F0F">
            <w:pPr>
              <w:pStyle w:val="TAC"/>
              <w:rPr>
                <w:lang w:eastAsia="ko-KR"/>
              </w:rPr>
            </w:pPr>
            <w:r w:rsidRPr="009501BC">
              <w:rPr>
                <w:lang w:eastAsia="ko-KR"/>
              </w:rPr>
              <w:t>R.43-4 TDD</w:t>
            </w:r>
          </w:p>
        </w:tc>
        <w:tc>
          <w:tcPr>
            <w:tcW w:w="1056" w:type="dxa"/>
            <w:vAlign w:val="center"/>
          </w:tcPr>
          <w:p w:rsidR="00467922" w:rsidRPr="009501BC" w:rsidRDefault="00467922" w:rsidP="00C93F0F">
            <w:pPr>
              <w:pStyle w:val="TAC"/>
              <w:rPr>
                <w:rFonts w:eastAsia="ＭＳ 明朝"/>
                <w:lang w:eastAsia="ko-KR"/>
              </w:rPr>
            </w:pPr>
            <w:r w:rsidRPr="009501BC">
              <w:rPr>
                <w:lang w:eastAsia="ko-KR"/>
              </w:rPr>
              <w:t>R.43-4 TDD</w:t>
            </w:r>
          </w:p>
        </w:tc>
        <w:tc>
          <w:tcPr>
            <w:tcW w:w="1055" w:type="dxa"/>
          </w:tcPr>
          <w:p w:rsidR="00467922" w:rsidRPr="009501BC" w:rsidRDefault="00467922" w:rsidP="00C93F0F">
            <w:pPr>
              <w:pStyle w:val="TAC"/>
              <w:rPr>
                <w:rFonts w:eastAsia="ＭＳ 明朝"/>
                <w:lang w:eastAsia="ko-KR"/>
              </w:rPr>
            </w:pPr>
            <w:r w:rsidRPr="009501BC">
              <w:rPr>
                <w:lang w:eastAsia="ko-KR"/>
              </w:rPr>
              <w:t xml:space="preserve">OP.1 TDD </w:t>
            </w:r>
          </w:p>
        </w:tc>
        <w:tc>
          <w:tcPr>
            <w:tcW w:w="1054" w:type="dxa"/>
          </w:tcPr>
          <w:p w:rsidR="00467922" w:rsidRPr="009501BC" w:rsidRDefault="00467922" w:rsidP="00C93F0F">
            <w:pPr>
              <w:pStyle w:val="TAC"/>
              <w:rPr>
                <w:rFonts w:eastAsia="ＭＳ 明朝"/>
                <w:lang w:eastAsia="ko-KR"/>
              </w:rPr>
            </w:pPr>
            <w:r w:rsidRPr="009501BC">
              <w:rPr>
                <w:lang w:eastAsia="ko-KR"/>
              </w:rPr>
              <w:t>EVA5</w:t>
            </w:r>
          </w:p>
        </w:tc>
        <w:tc>
          <w:tcPr>
            <w:tcW w:w="1198" w:type="dxa"/>
          </w:tcPr>
          <w:p w:rsidR="00467922" w:rsidRPr="009501BC" w:rsidRDefault="00467922" w:rsidP="00C93F0F">
            <w:pPr>
              <w:pStyle w:val="TAC"/>
              <w:rPr>
                <w:rFonts w:eastAsia="ＭＳ 明朝"/>
                <w:lang w:eastAsia="ko-KR"/>
              </w:rPr>
            </w:pPr>
            <w:r w:rsidRPr="009501BC">
              <w:rPr>
                <w:lang w:eastAsia="ko-KR"/>
              </w:rPr>
              <w:t>4x2 Low</w:t>
            </w:r>
          </w:p>
        </w:tc>
        <w:tc>
          <w:tcPr>
            <w:tcW w:w="1176" w:type="dxa"/>
          </w:tcPr>
          <w:p w:rsidR="00467922" w:rsidRPr="009501BC" w:rsidRDefault="00467922" w:rsidP="00C93F0F">
            <w:pPr>
              <w:pStyle w:val="TAC"/>
              <w:rPr>
                <w:lang w:eastAsia="ko-KR"/>
              </w:rPr>
            </w:pPr>
            <w:r w:rsidRPr="009501BC">
              <w:rPr>
                <w:lang w:eastAsia="ko-KR"/>
              </w:rPr>
              <w:t>4x4 Low</w:t>
            </w:r>
          </w:p>
        </w:tc>
        <w:tc>
          <w:tcPr>
            <w:tcW w:w="1175" w:type="dxa"/>
          </w:tcPr>
          <w:p w:rsidR="00467922" w:rsidRPr="009501BC" w:rsidRDefault="00467922" w:rsidP="00C93F0F">
            <w:pPr>
              <w:pStyle w:val="TAC"/>
              <w:rPr>
                <w:rFonts w:eastAsia="ＭＳ 明朝"/>
                <w:lang w:eastAsia="ko-KR"/>
              </w:rPr>
            </w:pPr>
            <w:r w:rsidRPr="009501BC">
              <w:rPr>
                <w:lang w:eastAsia="ko-KR"/>
              </w:rPr>
              <w:t>70</w:t>
            </w:r>
          </w:p>
        </w:tc>
        <w:tc>
          <w:tcPr>
            <w:tcW w:w="1023" w:type="dxa"/>
            <w:vAlign w:val="center"/>
          </w:tcPr>
          <w:p w:rsidR="00467922" w:rsidRPr="009501BC" w:rsidRDefault="00467922" w:rsidP="00C93F0F">
            <w:pPr>
              <w:pStyle w:val="TAC"/>
              <w:rPr>
                <w:lang w:eastAsia="ko-KR"/>
              </w:rPr>
            </w:pPr>
            <w:r w:rsidRPr="009501BC">
              <w:rPr>
                <w:rFonts w:cs="Arial"/>
                <w:szCs w:val="18"/>
                <w:lang w:eastAsia="ko-KR"/>
              </w:rPr>
              <w:t>11.4</w:t>
            </w:r>
          </w:p>
        </w:tc>
        <w:tc>
          <w:tcPr>
            <w:tcW w:w="894" w:type="dxa"/>
          </w:tcPr>
          <w:p w:rsidR="00467922" w:rsidRPr="009501BC" w:rsidRDefault="00467922" w:rsidP="00C93F0F">
            <w:pPr>
              <w:pStyle w:val="TAC"/>
              <w:rPr>
                <w:lang w:eastAsia="ko-KR"/>
              </w:rPr>
            </w:pPr>
            <w:r w:rsidRPr="009501BC">
              <w:t>7.4</w:t>
            </w:r>
          </w:p>
        </w:tc>
      </w:tr>
      <w:tr w:rsidR="00467922" w:rsidRPr="009501BC" w:rsidTr="00C93F0F">
        <w:trPr>
          <w:trHeight w:val="248"/>
          <w:jc w:val="center"/>
        </w:trPr>
        <w:tc>
          <w:tcPr>
            <w:tcW w:w="691" w:type="dxa"/>
          </w:tcPr>
          <w:p w:rsidR="00467922" w:rsidRPr="009501BC" w:rsidRDefault="00467922" w:rsidP="00C93F0F">
            <w:pPr>
              <w:pStyle w:val="TAC"/>
              <w:rPr>
                <w:rFonts w:eastAsia="ＭＳ 明朝"/>
                <w:lang w:eastAsia="ko-KR"/>
              </w:rPr>
            </w:pPr>
            <w:r w:rsidRPr="009501BC">
              <w:rPr>
                <w:lang w:eastAsia="ko-KR"/>
              </w:rPr>
              <w:t>15MHz</w:t>
            </w:r>
          </w:p>
        </w:tc>
        <w:tc>
          <w:tcPr>
            <w:tcW w:w="1039" w:type="dxa"/>
            <w:vAlign w:val="center"/>
          </w:tcPr>
          <w:p w:rsidR="00467922" w:rsidRPr="009501BC" w:rsidRDefault="00467922" w:rsidP="00C93F0F">
            <w:pPr>
              <w:pStyle w:val="TAC"/>
              <w:rPr>
                <w:lang w:eastAsia="ko-KR"/>
              </w:rPr>
            </w:pPr>
            <w:r w:rsidRPr="009501BC">
              <w:rPr>
                <w:lang w:eastAsia="ko-KR"/>
              </w:rPr>
              <w:t>R.43-5 TDD</w:t>
            </w:r>
          </w:p>
        </w:tc>
        <w:tc>
          <w:tcPr>
            <w:tcW w:w="1056" w:type="dxa"/>
            <w:vAlign w:val="center"/>
          </w:tcPr>
          <w:p w:rsidR="00467922" w:rsidRPr="009501BC" w:rsidRDefault="00467922" w:rsidP="00C93F0F">
            <w:pPr>
              <w:pStyle w:val="TAC"/>
              <w:rPr>
                <w:rFonts w:eastAsia="ＭＳ 明朝"/>
                <w:lang w:eastAsia="ko-KR"/>
              </w:rPr>
            </w:pPr>
            <w:r w:rsidRPr="009501BC">
              <w:rPr>
                <w:lang w:eastAsia="ko-KR"/>
              </w:rPr>
              <w:t>R.43-5 TDD</w:t>
            </w:r>
          </w:p>
        </w:tc>
        <w:tc>
          <w:tcPr>
            <w:tcW w:w="1055" w:type="dxa"/>
          </w:tcPr>
          <w:p w:rsidR="00467922" w:rsidRPr="009501BC" w:rsidRDefault="00467922" w:rsidP="00C93F0F">
            <w:pPr>
              <w:pStyle w:val="TAC"/>
              <w:rPr>
                <w:rFonts w:eastAsia="ＭＳ 明朝"/>
                <w:lang w:eastAsia="ko-KR"/>
              </w:rPr>
            </w:pPr>
            <w:r w:rsidRPr="009501BC">
              <w:rPr>
                <w:lang w:eastAsia="ko-KR"/>
              </w:rPr>
              <w:t xml:space="preserve">OP.1 TDD </w:t>
            </w:r>
          </w:p>
        </w:tc>
        <w:tc>
          <w:tcPr>
            <w:tcW w:w="1054" w:type="dxa"/>
          </w:tcPr>
          <w:p w:rsidR="00467922" w:rsidRPr="009501BC" w:rsidRDefault="00467922" w:rsidP="00C93F0F">
            <w:pPr>
              <w:pStyle w:val="TAC"/>
              <w:rPr>
                <w:rFonts w:eastAsia="ＭＳ 明朝"/>
                <w:lang w:eastAsia="ko-KR"/>
              </w:rPr>
            </w:pPr>
            <w:r w:rsidRPr="009501BC">
              <w:rPr>
                <w:lang w:eastAsia="ko-KR"/>
              </w:rPr>
              <w:t>EVA5</w:t>
            </w:r>
          </w:p>
        </w:tc>
        <w:tc>
          <w:tcPr>
            <w:tcW w:w="1198" w:type="dxa"/>
          </w:tcPr>
          <w:p w:rsidR="00467922" w:rsidRPr="009501BC" w:rsidRDefault="00467922" w:rsidP="00C93F0F">
            <w:pPr>
              <w:pStyle w:val="TAC"/>
              <w:rPr>
                <w:rFonts w:eastAsia="ＭＳ 明朝"/>
                <w:lang w:eastAsia="ko-KR"/>
              </w:rPr>
            </w:pPr>
            <w:r w:rsidRPr="009501BC">
              <w:rPr>
                <w:lang w:eastAsia="ko-KR"/>
              </w:rPr>
              <w:t>4x2 Low</w:t>
            </w:r>
          </w:p>
        </w:tc>
        <w:tc>
          <w:tcPr>
            <w:tcW w:w="1176" w:type="dxa"/>
          </w:tcPr>
          <w:p w:rsidR="00467922" w:rsidRPr="009501BC" w:rsidRDefault="00467922" w:rsidP="00C93F0F">
            <w:pPr>
              <w:pStyle w:val="TAC"/>
              <w:rPr>
                <w:lang w:eastAsia="ko-KR"/>
              </w:rPr>
            </w:pPr>
            <w:r w:rsidRPr="009501BC">
              <w:rPr>
                <w:lang w:eastAsia="ko-KR"/>
              </w:rPr>
              <w:t>4x4 Low</w:t>
            </w:r>
          </w:p>
        </w:tc>
        <w:tc>
          <w:tcPr>
            <w:tcW w:w="1175" w:type="dxa"/>
          </w:tcPr>
          <w:p w:rsidR="00467922" w:rsidRPr="009501BC" w:rsidRDefault="00467922" w:rsidP="00C93F0F">
            <w:pPr>
              <w:pStyle w:val="TAC"/>
              <w:rPr>
                <w:rFonts w:eastAsia="ＭＳ 明朝"/>
                <w:lang w:eastAsia="ko-KR"/>
              </w:rPr>
            </w:pPr>
            <w:r w:rsidRPr="009501BC">
              <w:rPr>
                <w:lang w:eastAsia="ko-KR"/>
              </w:rPr>
              <w:t>70</w:t>
            </w:r>
          </w:p>
        </w:tc>
        <w:tc>
          <w:tcPr>
            <w:tcW w:w="1023" w:type="dxa"/>
            <w:vAlign w:val="center"/>
          </w:tcPr>
          <w:p w:rsidR="00467922" w:rsidRPr="009501BC" w:rsidRDefault="00467922" w:rsidP="00C93F0F">
            <w:pPr>
              <w:pStyle w:val="TAC"/>
              <w:rPr>
                <w:lang w:eastAsia="ko-KR"/>
              </w:rPr>
            </w:pPr>
            <w:r w:rsidRPr="009501BC">
              <w:rPr>
                <w:rFonts w:cs="Arial"/>
                <w:szCs w:val="18"/>
                <w:lang w:eastAsia="ko-KR"/>
              </w:rPr>
              <w:t>11.5</w:t>
            </w:r>
          </w:p>
        </w:tc>
        <w:tc>
          <w:tcPr>
            <w:tcW w:w="894" w:type="dxa"/>
          </w:tcPr>
          <w:p w:rsidR="00467922" w:rsidRPr="009501BC" w:rsidRDefault="00467922" w:rsidP="00C93F0F">
            <w:pPr>
              <w:pStyle w:val="TAC"/>
              <w:rPr>
                <w:lang w:eastAsia="ko-KR"/>
              </w:rPr>
            </w:pPr>
            <w:r w:rsidRPr="009501BC">
              <w:t>7.1</w:t>
            </w:r>
          </w:p>
        </w:tc>
      </w:tr>
      <w:tr w:rsidR="00467922" w:rsidRPr="009501BC" w:rsidTr="00C93F0F">
        <w:trPr>
          <w:trHeight w:val="248"/>
          <w:jc w:val="center"/>
        </w:trPr>
        <w:tc>
          <w:tcPr>
            <w:tcW w:w="691" w:type="dxa"/>
          </w:tcPr>
          <w:p w:rsidR="00467922" w:rsidRPr="009501BC" w:rsidRDefault="00467922" w:rsidP="00C93F0F">
            <w:pPr>
              <w:pStyle w:val="TAC"/>
              <w:rPr>
                <w:lang w:eastAsia="ko-KR"/>
              </w:rPr>
            </w:pPr>
            <w:r w:rsidRPr="009501BC">
              <w:rPr>
                <w:lang w:eastAsia="ko-KR"/>
              </w:rPr>
              <w:t>20MHz</w:t>
            </w:r>
          </w:p>
        </w:tc>
        <w:tc>
          <w:tcPr>
            <w:tcW w:w="1039" w:type="dxa"/>
            <w:vAlign w:val="center"/>
          </w:tcPr>
          <w:p w:rsidR="00467922" w:rsidRPr="009501BC" w:rsidRDefault="00467922" w:rsidP="00C93F0F">
            <w:pPr>
              <w:pStyle w:val="TAC"/>
              <w:rPr>
                <w:lang w:eastAsia="ko-KR"/>
              </w:rPr>
            </w:pPr>
            <w:r w:rsidRPr="009501BC">
              <w:rPr>
                <w:lang w:eastAsia="ko-KR"/>
              </w:rPr>
              <w:t>R.43 TDD</w:t>
            </w:r>
          </w:p>
        </w:tc>
        <w:tc>
          <w:tcPr>
            <w:tcW w:w="1056" w:type="dxa"/>
            <w:vAlign w:val="center"/>
          </w:tcPr>
          <w:p w:rsidR="00467922" w:rsidRPr="009501BC" w:rsidRDefault="00467922" w:rsidP="00C93F0F">
            <w:pPr>
              <w:pStyle w:val="TAC"/>
              <w:rPr>
                <w:lang w:eastAsia="ko-KR"/>
              </w:rPr>
            </w:pPr>
            <w:r w:rsidRPr="009501BC">
              <w:rPr>
                <w:lang w:eastAsia="ko-KR"/>
              </w:rPr>
              <w:t>R.43 TDD</w:t>
            </w:r>
          </w:p>
        </w:tc>
        <w:tc>
          <w:tcPr>
            <w:tcW w:w="1055" w:type="dxa"/>
          </w:tcPr>
          <w:p w:rsidR="00467922" w:rsidRPr="009501BC" w:rsidRDefault="00467922" w:rsidP="00C93F0F">
            <w:pPr>
              <w:pStyle w:val="TAC"/>
              <w:rPr>
                <w:lang w:eastAsia="ko-KR"/>
              </w:rPr>
            </w:pPr>
            <w:r w:rsidRPr="009501BC">
              <w:rPr>
                <w:lang w:eastAsia="ko-KR"/>
              </w:rPr>
              <w:t xml:space="preserve">OP.1 TDD </w:t>
            </w:r>
          </w:p>
        </w:tc>
        <w:tc>
          <w:tcPr>
            <w:tcW w:w="1054" w:type="dxa"/>
          </w:tcPr>
          <w:p w:rsidR="00467922" w:rsidRPr="009501BC" w:rsidRDefault="00467922" w:rsidP="00C93F0F">
            <w:pPr>
              <w:pStyle w:val="TAC"/>
              <w:rPr>
                <w:lang w:eastAsia="ko-KR"/>
              </w:rPr>
            </w:pPr>
            <w:r w:rsidRPr="009501BC">
              <w:rPr>
                <w:lang w:eastAsia="ko-KR"/>
              </w:rPr>
              <w:t>EVA5</w:t>
            </w:r>
          </w:p>
        </w:tc>
        <w:tc>
          <w:tcPr>
            <w:tcW w:w="1198" w:type="dxa"/>
          </w:tcPr>
          <w:p w:rsidR="00467922" w:rsidRPr="009501BC" w:rsidRDefault="00467922" w:rsidP="00C93F0F">
            <w:pPr>
              <w:pStyle w:val="TAC"/>
              <w:rPr>
                <w:lang w:eastAsia="ko-KR"/>
              </w:rPr>
            </w:pPr>
            <w:r w:rsidRPr="009501BC">
              <w:rPr>
                <w:lang w:eastAsia="ko-KR"/>
              </w:rPr>
              <w:t>4x2 Low</w:t>
            </w:r>
          </w:p>
        </w:tc>
        <w:tc>
          <w:tcPr>
            <w:tcW w:w="1176" w:type="dxa"/>
          </w:tcPr>
          <w:p w:rsidR="00467922" w:rsidRPr="009501BC" w:rsidRDefault="00467922" w:rsidP="00C93F0F">
            <w:pPr>
              <w:pStyle w:val="TAC"/>
              <w:rPr>
                <w:lang w:eastAsia="ko-KR"/>
              </w:rPr>
            </w:pPr>
            <w:r w:rsidRPr="009501BC">
              <w:rPr>
                <w:lang w:eastAsia="ko-KR"/>
              </w:rPr>
              <w:t>4x4 Low</w:t>
            </w:r>
          </w:p>
        </w:tc>
        <w:tc>
          <w:tcPr>
            <w:tcW w:w="1175" w:type="dxa"/>
          </w:tcPr>
          <w:p w:rsidR="00467922" w:rsidRPr="009501BC" w:rsidRDefault="00467922" w:rsidP="00C93F0F">
            <w:pPr>
              <w:pStyle w:val="TAC"/>
              <w:rPr>
                <w:lang w:eastAsia="ko-KR"/>
              </w:rPr>
            </w:pPr>
            <w:r w:rsidRPr="009501BC">
              <w:rPr>
                <w:lang w:eastAsia="ko-KR"/>
              </w:rPr>
              <w:t>70</w:t>
            </w:r>
          </w:p>
        </w:tc>
        <w:tc>
          <w:tcPr>
            <w:tcW w:w="1023" w:type="dxa"/>
            <w:vAlign w:val="center"/>
          </w:tcPr>
          <w:p w:rsidR="00467922" w:rsidRPr="009501BC" w:rsidRDefault="00467922" w:rsidP="00C93F0F">
            <w:pPr>
              <w:pStyle w:val="TAC"/>
              <w:rPr>
                <w:lang w:eastAsia="ko-KR"/>
              </w:rPr>
            </w:pPr>
            <w:r w:rsidRPr="009501BC">
              <w:rPr>
                <w:rFonts w:cs="Arial"/>
                <w:szCs w:val="18"/>
                <w:lang w:eastAsia="ko-KR"/>
              </w:rPr>
              <w:t>11.6</w:t>
            </w:r>
          </w:p>
        </w:tc>
        <w:tc>
          <w:tcPr>
            <w:tcW w:w="894" w:type="dxa"/>
          </w:tcPr>
          <w:p w:rsidR="00467922" w:rsidRPr="009501BC" w:rsidRDefault="00467922" w:rsidP="00C93F0F">
            <w:pPr>
              <w:pStyle w:val="TAC"/>
              <w:rPr>
                <w:lang w:eastAsia="ko-KR"/>
              </w:rPr>
            </w:pPr>
            <w:r w:rsidRPr="009501BC">
              <w:rPr>
                <w:lang w:eastAsia="ko-KR"/>
              </w:rPr>
              <w:t>7.3</w:t>
            </w:r>
          </w:p>
        </w:tc>
      </w:tr>
    </w:tbl>
    <w:p w:rsidR="00467922" w:rsidRPr="009501BC" w:rsidRDefault="00467922" w:rsidP="00467922">
      <w:pPr>
        <w:rPr>
          <w:lang w:eastAsia="zh-CN"/>
        </w:rPr>
      </w:pPr>
    </w:p>
    <w:p w:rsidR="00467922" w:rsidRPr="009501BC" w:rsidRDefault="00467922" w:rsidP="00467922">
      <w:pPr>
        <w:pStyle w:val="TH"/>
      </w:pPr>
      <w:r w:rsidRPr="009501BC">
        <w:t xml:space="preserve">Table 8.13.3.1.1.3.5-3: Test requirement </w:t>
      </w:r>
      <w:r w:rsidRPr="009501BC">
        <w:rPr>
          <w:lang w:eastAsia="zh-CN"/>
        </w:rPr>
        <w:t>for multiple CA configurations</w:t>
      </w:r>
      <w:r w:rsidRPr="009501BC">
        <w:t xml:space="preserve"> </w:t>
      </w:r>
      <w:r w:rsidRPr="009501BC">
        <w:rPr>
          <w:lang w:eastAsia="zh-CN"/>
        </w:rPr>
        <w:t xml:space="preserve">with 3DL CCs </w:t>
      </w:r>
      <w:r w:rsidRPr="009501BC">
        <w:t>(FRC)</w:t>
      </w:r>
    </w:p>
    <w:tbl>
      <w:tblPr>
        <w:tblW w:w="51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5"/>
        <w:gridCol w:w="1038"/>
        <w:gridCol w:w="991"/>
        <w:gridCol w:w="1040"/>
        <w:gridCol w:w="5367"/>
        <w:gridCol w:w="855"/>
      </w:tblGrid>
      <w:tr w:rsidR="00467922" w:rsidRPr="009501BC" w:rsidTr="00C93F0F">
        <w:trPr>
          <w:trHeight w:val="275"/>
        </w:trPr>
        <w:tc>
          <w:tcPr>
            <w:tcW w:w="435" w:type="pct"/>
            <w:vMerge w:val="restart"/>
          </w:tcPr>
          <w:p w:rsidR="00467922" w:rsidRPr="009501BC" w:rsidRDefault="00467922" w:rsidP="00C93F0F">
            <w:pPr>
              <w:pStyle w:val="TAH"/>
              <w:rPr>
                <w:rFonts w:cs="Arial"/>
              </w:rPr>
            </w:pPr>
            <w:r w:rsidRPr="009501BC">
              <w:rPr>
                <w:rFonts w:cs="Arial"/>
              </w:rPr>
              <w:t>Test number</w:t>
            </w:r>
          </w:p>
        </w:tc>
        <w:tc>
          <w:tcPr>
            <w:tcW w:w="1508" w:type="pct"/>
            <w:gridSpan w:val="3"/>
          </w:tcPr>
          <w:p w:rsidR="00467922" w:rsidRPr="009501BC" w:rsidRDefault="00467922" w:rsidP="00C93F0F">
            <w:pPr>
              <w:pStyle w:val="TAH"/>
              <w:rPr>
                <w:rFonts w:cs="Arial"/>
                <w:lang w:eastAsia="ko-KR"/>
              </w:rPr>
            </w:pPr>
            <w:r w:rsidRPr="009501BC">
              <w:rPr>
                <w:rFonts w:cs="Arial"/>
                <w:lang w:eastAsia="ko-KR"/>
              </w:rPr>
              <w:t xml:space="preserve">Aggregated </w:t>
            </w:r>
            <w:r w:rsidRPr="009501BC">
              <w:rPr>
                <w:rFonts w:cs="Arial"/>
              </w:rPr>
              <w:t>Bandwidth</w:t>
            </w:r>
            <w:r w:rsidRPr="009501BC">
              <w:rPr>
                <w:rFonts w:cs="Arial"/>
                <w:lang w:eastAsia="ko-KR"/>
              </w:rPr>
              <w:t xml:space="preserve"> (MHz)</w:t>
            </w:r>
          </w:p>
        </w:tc>
        <w:tc>
          <w:tcPr>
            <w:tcW w:w="2637" w:type="pct"/>
            <w:vMerge w:val="restart"/>
          </w:tcPr>
          <w:p w:rsidR="00467922" w:rsidRPr="009501BC" w:rsidRDefault="00467922" w:rsidP="00C93F0F">
            <w:pPr>
              <w:pStyle w:val="TAH"/>
              <w:rPr>
                <w:rFonts w:cs="Arial"/>
                <w:lang w:eastAsia="ko-KR"/>
              </w:rPr>
            </w:pPr>
            <w:r w:rsidRPr="009501BC">
              <w:rPr>
                <w:rFonts w:cs="Arial"/>
                <w:lang w:eastAsia="ko-KR"/>
              </w:rPr>
              <w:t>Requirement</w:t>
            </w:r>
          </w:p>
        </w:tc>
        <w:tc>
          <w:tcPr>
            <w:tcW w:w="420" w:type="pct"/>
            <w:vMerge w:val="restart"/>
          </w:tcPr>
          <w:p w:rsidR="00467922" w:rsidRPr="009501BC" w:rsidRDefault="00467922" w:rsidP="00C93F0F">
            <w:pPr>
              <w:pStyle w:val="TAH"/>
              <w:rPr>
                <w:rFonts w:cs="Arial"/>
              </w:rPr>
            </w:pPr>
            <w:r w:rsidRPr="009501BC">
              <w:rPr>
                <w:rFonts w:cs="Arial"/>
              </w:rPr>
              <w:t>UE Category</w:t>
            </w:r>
          </w:p>
        </w:tc>
      </w:tr>
      <w:tr w:rsidR="00467922" w:rsidRPr="009501BC" w:rsidTr="00C93F0F">
        <w:trPr>
          <w:trHeight w:val="105"/>
        </w:trPr>
        <w:tc>
          <w:tcPr>
            <w:tcW w:w="435" w:type="pct"/>
            <w:vMerge/>
          </w:tcPr>
          <w:p w:rsidR="00467922" w:rsidRPr="009501BC" w:rsidRDefault="00467922" w:rsidP="00C93F0F">
            <w:pPr>
              <w:pStyle w:val="TAH"/>
              <w:rPr>
                <w:rFonts w:cs="Arial"/>
                <w:lang w:eastAsia="ko-KR"/>
              </w:rPr>
            </w:pPr>
          </w:p>
        </w:tc>
        <w:tc>
          <w:tcPr>
            <w:tcW w:w="510" w:type="pct"/>
          </w:tcPr>
          <w:p w:rsidR="00467922" w:rsidRPr="009501BC" w:rsidRDefault="00467922" w:rsidP="00C93F0F">
            <w:pPr>
              <w:pStyle w:val="TAH"/>
              <w:rPr>
                <w:rFonts w:cs="Arial"/>
                <w:lang w:eastAsia="ko-KR"/>
              </w:rPr>
            </w:pPr>
            <w:r w:rsidRPr="009501BC">
              <w:rPr>
                <w:rFonts w:cs="Arial"/>
                <w:lang w:eastAsia="ko-KR"/>
              </w:rPr>
              <w:t>Total</w:t>
            </w:r>
          </w:p>
        </w:tc>
        <w:tc>
          <w:tcPr>
            <w:tcW w:w="487" w:type="pct"/>
          </w:tcPr>
          <w:p w:rsidR="00467922" w:rsidRPr="009501BC" w:rsidRDefault="00467922" w:rsidP="00C93F0F">
            <w:pPr>
              <w:pStyle w:val="TAH"/>
              <w:rPr>
                <w:rFonts w:cs="Arial"/>
                <w:lang w:eastAsia="ko-KR"/>
              </w:rPr>
            </w:pPr>
            <w:r w:rsidRPr="009501BC">
              <w:rPr>
                <w:rFonts w:cs="Arial"/>
                <w:lang w:eastAsia="ko-KR"/>
              </w:rPr>
              <w:t>FDD CC</w:t>
            </w:r>
          </w:p>
        </w:tc>
        <w:tc>
          <w:tcPr>
            <w:tcW w:w="511" w:type="pct"/>
          </w:tcPr>
          <w:p w:rsidR="00467922" w:rsidRPr="009501BC" w:rsidRDefault="00467922" w:rsidP="00C93F0F">
            <w:pPr>
              <w:pStyle w:val="TAH"/>
              <w:rPr>
                <w:rFonts w:cs="Arial"/>
                <w:lang w:eastAsia="ko-KR"/>
              </w:rPr>
            </w:pPr>
            <w:r w:rsidRPr="009501BC">
              <w:rPr>
                <w:rFonts w:cs="Arial"/>
                <w:lang w:eastAsia="ko-KR"/>
              </w:rPr>
              <w:t>TDD CC</w:t>
            </w:r>
          </w:p>
        </w:tc>
        <w:tc>
          <w:tcPr>
            <w:tcW w:w="2637" w:type="pct"/>
            <w:vMerge/>
          </w:tcPr>
          <w:p w:rsidR="00467922" w:rsidRPr="009501BC" w:rsidRDefault="00467922" w:rsidP="00C93F0F">
            <w:pPr>
              <w:keepNext/>
              <w:keepLines/>
              <w:spacing w:after="0"/>
              <w:jc w:val="center"/>
              <w:rPr>
                <w:rFonts w:ascii="Arial" w:hAnsi="Arial" w:cs="Arial"/>
                <w:sz w:val="18"/>
                <w:szCs w:val="18"/>
                <w:lang w:eastAsia="zh-CN"/>
              </w:rPr>
            </w:pPr>
          </w:p>
        </w:tc>
        <w:tc>
          <w:tcPr>
            <w:tcW w:w="420" w:type="pct"/>
            <w:vMerge/>
          </w:tcPr>
          <w:p w:rsidR="00467922" w:rsidRPr="009501BC" w:rsidRDefault="00467922" w:rsidP="00C93F0F">
            <w:pPr>
              <w:keepNext/>
              <w:keepLines/>
              <w:spacing w:after="0"/>
              <w:jc w:val="center"/>
              <w:rPr>
                <w:rFonts w:ascii="Arial" w:hAnsi="Arial" w:cs="Arial"/>
                <w:sz w:val="18"/>
                <w:szCs w:val="18"/>
              </w:rPr>
            </w:pPr>
          </w:p>
        </w:tc>
      </w:tr>
      <w:tr w:rsidR="00467922" w:rsidRPr="009501BC" w:rsidTr="00C93F0F">
        <w:trPr>
          <w:trHeight w:val="105"/>
        </w:trPr>
        <w:tc>
          <w:tcPr>
            <w:tcW w:w="435" w:type="pct"/>
          </w:tcPr>
          <w:p w:rsidR="00467922" w:rsidRPr="009501BC" w:rsidRDefault="00467922" w:rsidP="00C93F0F">
            <w:pPr>
              <w:pStyle w:val="TAC"/>
              <w:rPr>
                <w:lang w:eastAsia="ko-KR"/>
              </w:rPr>
            </w:pPr>
            <w:r w:rsidRPr="009501BC">
              <w:rPr>
                <w:lang w:eastAsia="ko-KR"/>
              </w:rPr>
              <w:t>1</w:t>
            </w:r>
          </w:p>
        </w:tc>
        <w:tc>
          <w:tcPr>
            <w:tcW w:w="510" w:type="pct"/>
          </w:tcPr>
          <w:p w:rsidR="00467922" w:rsidRPr="009501BC" w:rsidRDefault="00467922" w:rsidP="00C93F0F">
            <w:pPr>
              <w:pStyle w:val="TAC"/>
              <w:rPr>
                <w:lang w:eastAsia="ko-KR"/>
              </w:rPr>
            </w:pPr>
            <w:r w:rsidRPr="009501BC">
              <w:rPr>
                <w:lang w:eastAsia="ko-KR"/>
              </w:rPr>
              <w:t>3x20</w:t>
            </w:r>
          </w:p>
        </w:tc>
        <w:tc>
          <w:tcPr>
            <w:tcW w:w="487" w:type="pct"/>
          </w:tcPr>
          <w:p w:rsidR="00467922" w:rsidRPr="009501BC" w:rsidRDefault="00467922" w:rsidP="00C93F0F">
            <w:pPr>
              <w:pStyle w:val="TAC"/>
              <w:rPr>
                <w:lang w:eastAsia="ko-KR"/>
              </w:rPr>
            </w:pPr>
            <w:r w:rsidRPr="009501BC">
              <w:rPr>
                <w:lang w:eastAsia="ko-KR"/>
              </w:rPr>
              <w:t>20</w:t>
            </w:r>
          </w:p>
        </w:tc>
        <w:tc>
          <w:tcPr>
            <w:tcW w:w="511" w:type="pct"/>
          </w:tcPr>
          <w:p w:rsidR="00467922" w:rsidRPr="009501BC" w:rsidRDefault="00467922" w:rsidP="00C93F0F">
            <w:pPr>
              <w:pStyle w:val="TAC"/>
              <w:rPr>
                <w:lang w:eastAsia="ko-KR"/>
              </w:rPr>
            </w:pPr>
            <w:r w:rsidRPr="009501BC">
              <w:rPr>
                <w:lang w:eastAsia="ko-KR"/>
              </w:rPr>
              <w:t>2x20</w:t>
            </w:r>
          </w:p>
        </w:tc>
        <w:tc>
          <w:tcPr>
            <w:tcW w:w="2637" w:type="pct"/>
          </w:tcPr>
          <w:p w:rsidR="00467922" w:rsidRPr="009501BC" w:rsidRDefault="00467922" w:rsidP="00C93F0F">
            <w:pPr>
              <w:pStyle w:val="TAC"/>
              <w:rPr>
                <w:lang w:eastAsia="ko-KR"/>
              </w:rPr>
            </w:pPr>
            <w:r w:rsidRPr="009501BC">
              <w:rPr>
                <w:lang w:eastAsia="ko-KR"/>
              </w:rPr>
              <w:t>As defined in Table 8.13.3.1.1.3.5-1 and Table 8.13.3.1.1.3.5-2 per CC</w:t>
            </w:r>
          </w:p>
        </w:tc>
        <w:tc>
          <w:tcPr>
            <w:tcW w:w="420" w:type="pct"/>
          </w:tcPr>
          <w:p w:rsidR="00467922" w:rsidRPr="009501BC" w:rsidRDefault="00467922" w:rsidP="00C93F0F">
            <w:pPr>
              <w:pStyle w:val="TAC"/>
              <w:rPr>
                <w:lang w:eastAsia="ja-JP"/>
              </w:rPr>
            </w:pPr>
            <w:r w:rsidRPr="009501BC">
              <w:rPr>
                <w:lang w:eastAsia="ja-JP"/>
              </w:rPr>
              <w:t>≥</w:t>
            </w:r>
            <w:r w:rsidRPr="009501BC">
              <w:rPr>
                <w:lang w:eastAsia="ko-KR"/>
              </w:rPr>
              <w:t>5</w:t>
            </w:r>
          </w:p>
        </w:tc>
      </w:tr>
      <w:tr w:rsidR="00467922" w:rsidRPr="009501BC" w:rsidTr="00C93F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5"/>
        </w:trPr>
        <w:tc>
          <w:tcPr>
            <w:tcW w:w="435" w:type="pc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lang w:eastAsia="ko-KR"/>
              </w:rPr>
            </w:pPr>
            <w:r w:rsidRPr="009501BC">
              <w:rPr>
                <w:lang w:eastAsia="ko-KR"/>
              </w:rPr>
              <w:t>2</w:t>
            </w:r>
          </w:p>
        </w:tc>
        <w:tc>
          <w:tcPr>
            <w:tcW w:w="510" w:type="pc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lang w:eastAsia="ko-KR"/>
              </w:rPr>
            </w:pPr>
            <w:r w:rsidRPr="009501BC">
              <w:rPr>
                <w:lang w:eastAsia="ko-KR"/>
              </w:rPr>
              <w:t>20+20+15</w:t>
            </w:r>
          </w:p>
        </w:tc>
        <w:tc>
          <w:tcPr>
            <w:tcW w:w="487" w:type="pc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lang w:eastAsia="ko-KR"/>
              </w:rPr>
            </w:pPr>
            <w:r w:rsidRPr="009501BC">
              <w:rPr>
                <w:lang w:eastAsia="ko-KR"/>
              </w:rPr>
              <w:t>15</w:t>
            </w:r>
          </w:p>
        </w:tc>
        <w:tc>
          <w:tcPr>
            <w:tcW w:w="511" w:type="pc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lang w:eastAsia="ko-KR"/>
              </w:rPr>
            </w:pPr>
            <w:r w:rsidRPr="009501BC">
              <w:rPr>
                <w:lang w:eastAsia="ko-KR"/>
              </w:rPr>
              <w:t>2x20</w:t>
            </w:r>
          </w:p>
        </w:tc>
        <w:tc>
          <w:tcPr>
            <w:tcW w:w="2637" w:type="pc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lang w:eastAsia="ko-KR"/>
              </w:rPr>
            </w:pPr>
            <w:r w:rsidRPr="009501BC">
              <w:rPr>
                <w:lang w:eastAsia="ko-KR"/>
              </w:rPr>
              <w:t>As defined in Table 8.13.3.1.1.3.5-1 and Table 8.13.3.1.1.3.5-2 per CC</w:t>
            </w:r>
          </w:p>
        </w:tc>
        <w:tc>
          <w:tcPr>
            <w:tcW w:w="420" w:type="pc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lang w:eastAsia="ja-JP"/>
              </w:rPr>
            </w:pPr>
            <w:r w:rsidRPr="009501BC">
              <w:rPr>
                <w:lang w:eastAsia="ja-JP"/>
              </w:rPr>
              <w:t>≥</w:t>
            </w:r>
            <w:r w:rsidRPr="009501BC">
              <w:rPr>
                <w:lang w:eastAsia="ko-KR"/>
              </w:rPr>
              <w:t>5</w:t>
            </w:r>
          </w:p>
        </w:tc>
      </w:tr>
      <w:tr w:rsidR="00467922" w:rsidRPr="009501BC" w:rsidTr="00C93F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5"/>
        </w:trPr>
        <w:tc>
          <w:tcPr>
            <w:tcW w:w="435" w:type="pc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lang w:eastAsia="ko-KR"/>
              </w:rPr>
            </w:pPr>
            <w:r w:rsidRPr="009501BC">
              <w:rPr>
                <w:lang w:eastAsia="ko-KR"/>
              </w:rPr>
              <w:t>3</w:t>
            </w:r>
          </w:p>
        </w:tc>
        <w:tc>
          <w:tcPr>
            <w:tcW w:w="510" w:type="pc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lang w:eastAsia="ko-KR"/>
              </w:rPr>
            </w:pPr>
            <w:r w:rsidRPr="009501BC">
              <w:rPr>
                <w:lang w:eastAsia="ko-KR"/>
              </w:rPr>
              <w:t>20+20+10</w:t>
            </w:r>
          </w:p>
        </w:tc>
        <w:tc>
          <w:tcPr>
            <w:tcW w:w="487" w:type="pc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lang w:eastAsia="ko-KR"/>
              </w:rPr>
            </w:pPr>
            <w:r w:rsidRPr="009501BC">
              <w:rPr>
                <w:lang w:eastAsia="ko-KR"/>
              </w:rPr>
              <w:t>10</w:t>
            </w:r>
          </w:p>
        </w:tc>
        <w:tc>
          <w:tcPr>
            <w:tcW w:w="511" w:type="pc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lang w:eastAsia="ko-KR"/>
              </w:rPr>
            </w:pPr>
            <w:r w:rsidRPr="009501BC">
              <w:rPr>
                <w:lang w:eastAsia="ko-KR"/>
              </w:rPr>
              <w:t>2x20</w:t>
            </w:r>
          </w:p>
        </w:tc>
        <w:tc>
          <w:tcPr>
            <w:tcW w:w="2637" w:type="pc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lang w:eastAsia="ko-KR"/>
              </w:rPr>
            </w:pPr>
            <w:r w:rsidRPr="009501BC">
              <w:rPr>
                <w:lang w:eastAsia="ko-KR"/>
              </w:rPr>
              <w:t>As defined in Table 8.13.3.1.1.3.5-1 and Table 8.13.3.1.1.3.5-2 per CC</w:t>
            </w:r>
          </w:p>
        </w:tc>
        <w:tc>
          <w:tcPr>
            <w:tcW w:w="420" w:type="pc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lang w:eastAsia="ja-JP"/>
              </w:rPr>
            </w:pPr>
            <w:r w:rsidRPr="009501BC">
              <w:rPr>
                <w:lang w:eastAsia="ja-JP"/>
              </w:rPr>
              <w:t>≥</w:t>
            </w:r>
            <w:r w:rsidRPr="009501BC">
              <w:rPr>
                <w:lang w:eastAsia="ko-KR"/>
              </w:rPr>
              <w:t>5</w:t>
            </w:r>
          </w:p>
        </w:tc>
      </w:tr>
      <w:tr w:rsidR="00467922" w:rsidRPr="009501BC" w:rsidTr="00C93F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5"/>
        </w:trPr>
        <w:tc>
          <w:tcPr>
            <w:tcW w:w="435" w:type="pc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szCs w:val="18"/>
                <w:lang w:eastAsia="zh-CN"/>
              </w:rPr>
            </w:pPr>
            <w:r w:rsidRPr="009501BC">
              <w:rPr>
                <w:szCs w:val="18"/>
                <w:lang w:eastAsia="zh-CN"/>
              </w:rPr>
              <w:t>4</w:t>
            </w:r>
          </w:p>
        </w:tc>
        <w:tc>
          <w:tcPr>
            <w:tcW w:w="510" w:type="pc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szCs w:val="18"/>
                <w:lang w:eastAsia="zh-CN"/>
              </w:rPr>
            </w:pPr>
            <w:r w:rsidRPr="009501BC">
              <w:rPr>
                <w:szCs w:val="18"/>
                <w:lang w:eastAsia="zh-CN"/>
              </w:rPr>
              <w:t>3x20</w:t>
            </w:r>
          </w:p>
        </w:tc>
        <w:tc>
          <w:tcPr>
            <w:tcW w:w="487" w:type="pc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szCs w:val="18"/>
                <w:lang w:eastAsia="zh-CN"/>
              </w:rPr>
            </w:pPr>
            <w:r w:rsidRPr="009501BC">
              <w:rPr>
                <w:szCs w:val="18"/>
                <w:lang w:eastAsia="zh-CN"/>
              </w:rPr>
              <w:t>2x20</w:t>
            </w:r>
          </w:p>
        </w:tc>
        <w:tc>
          <w:tcPr>
            <w:tcW w:w="511" w:type="pc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szCs w:val="18"/>
                <w:lang w:eastAsia="zh-CN"/>
              </w:rPr>
            </w:pPr>
            <w:r w:rsidRPr="009501BC">
              <w:rPr>
                <w:szCs w:val="18"/>
                <w:lang w:eastAsia="zh-CN"/>
              </w:rPr>
              <w:t>20</w:t>
            </w:r>
          </w:p>
        </w:tc>
        <w:tc>
          <w:tcPr>
            <w:tcW w:w="2637" w:type="pc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szCs w:val="18"/>
                <w:lang w:eastAsia="zh-CN"/>
              </w:rPr>
            </w:pPr>
            <w:r w:rsidRPr="009501BC">
              <w:rPr>
                <w:lang w:eastAsia="ko-KR"/>
              </w:rPr>
              <w:t>As defined in Table 8.13.3.1.1.3.5-1 and Table 8.13.3.1.1.3.5-2 per CC</w:t>
            </w:r>
          </w:p>
        </w:tc>
        <w:tc>
          <w:tcPr>
            <w:tcW w:w="420" w:type="pc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szCs w:val="18"/>
                <w:lang w:eastAsia="ko-KR"/>
              </w:rPr>
            </w:pPr>
            <w:r w:rsidRPr="009501BC">
              <w:rPr>
                <w:szCs w:val="18"/>
                <w:lang w:eastAsia="ko-KR"/>
              </w:rPr>
              <w:t>≥</w:t>
            </w:r>
            <w:r w:rsidRPr="009501BC">
              <w:rPr>
                <w:szCs w:val="18"/>
                <w:lang w:eastAsia="zh-CN"/>
              </w:rPr>
              <w:t>5</w:t>
            </w:r>
          </w:p>
        </w:tc>
      </w:tr>
      <w:tr w:rsidR="00467922" w:rsidRPr="009501BC" w:rsidTr="00C93F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5"/>
        </w:trPr>
        <w:tc>
          <w:tcPr>
            <w:tcW w:w="435" w:type="pc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szCs w:val="18"/>
                <w:lang w:eastAsia="zh-CN"/>
              </w:rPr>
            </w:pPr>
            <w:r w:rsidRPr="009501BC">
              <w:rPr>
                <w:szCs w:val="18"/>
                <w:lang w:eastAsia="zh-CN"/>
              </w:rPr>
              <w:t>5</w:t>
            </w:r>
          </w:p>
        </w:tc>
        <w:tc>
          <w:tcPr>
            <w:tcW w:w="510" w:type="pc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szCs w:val="18"/>
                <w:lang w:eastAsia="zh-CN"/>
              </w:rPr>
            </w:pPr>
            <w:r w:rsidRPr="009501BC">
              <w:rPr>
                <w:szCs w:val="18"/>
                <w:lang w:eastAsia="zh-CN"/>
              </w:rPr>
              <w:t>20+20+15</w:t>
            </w:r>
          </w:p>
        </w:tc>
        <w:tc>
          <w:tcPr>
            <w:tcW w:w="487" w:type="pc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szCs w:val="18"/>
                <w:lang w:eastAsia="zh-CN"/>
              </w:rPr>
            </w:pPr>
            <w:r w:rsidRPr="009501BC">
              <w:rPr>
                <w:szCs w:val="18"/>
                <w:lang w:eastAsia="zh-CN"/>
              </w:rPr>
              <w:t>20+15</w:t>
            </w:r>
          </w:p>
        </w:tc>
        <w:tc>
          <w:tcPr>
            <w:tcW w:w="511" w:type="pc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szCs w:val="18"/>
                <w:lang w:eastAsia="zh-CN"/>
              </w:rPr>
            </w:pPr>
            <w:r w:rsidRPr="009501BC">
              <w:rPr>
                <w:szCs w:val="18"/>
                <w:lang w:eastAsia="zh-CN"/>
              </w:rPr>
              <w:t>20</w:t>
            </w:r>
          </w:p>
        </w:tc>
        <w:tc>
          <w:tcPr>
            <w:tcW w:w="2637" w:type="pc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szCs w:val="18"/>
                <w:lang w:eastAsia="zh-CN"/>
              </w:rPr>
            </w:pPr>
            <w:r w:rsidRPr="009501BC">
              <w:rPr>
                <w:lang w:eastAsia="ko-KR"/>
              </w:rPr>
              <w:t>As defined in Table 8.13.3.1.1.3.5-1 and Table 8.13.3.1.1.3.5-2 per CC</w:t>
            </w:r>
          </w:p>
        </w:tc>
        <w:tc>
          <w:tcPr>
            <w:tcW w:w="420" w:type="pc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szCs w:val="18"/>
                <w:lang w:eastAsia="ko-KR"/>
              </w:rPr>
            </w:pPr>
            <w:r w:rsidRPr="009501BC">
              <w:rPr>
                <w:szCs w:val="18"/>
                <w:lang w:eastAsia="ko-KR"/>
              </w:rPr>
              <w:t>≥</w:t>
            </w:r>
            <w:r w:rsidRPr="009501BC">
              <w:rPr>
                <w:szCs w:val="18"/>
                <w:lang w:eastAsia="zh-CN"/>
              </w:rPr>
              <w:t>5</w:t>
            </w:r>
          </w:p>
        </w:tc>
      </w:tr>
      <w:tr w:rsidR="00467922" w:rsidRPr="009501BC" w:rsidTr="00C93F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5"/>
        </w:trPr>
        <w:tc>
          <w:tcPr>
            <w:tcW w:w="435" w:type="pc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szCs w:val="18"/>
                <w:lang w:eastAsia="zh-CN"/>
              </w:rPr>
            </w:pPr>
            <w:r w:rsidRPr="009501BC">
              <w:rPr>
                <w:szCs w:val="18"/>
                <w:lang w:eastAsia="zh-CN"/>
              </w:rPr>
              <w:t>6</w:t>
            </w:r>
          </w:p>
        </w:tc>
        <w:tc>
          <w:tcPr>
            <w:tcW w:w="510" w:type="pc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szCs w:val="18"/>
                <w:lang w:eastAsia="zh-CN"/>
              </w:rPr>
            </w:pPr>
            <w:r w:rsidRPr="009501BC">
              <w:rPr>
                <w:szCs w:val="18"/>
                <w:lang w:eastAsia="zh-CN"/>
              </w:rPr>
              <w:t>20+20+10</w:t>
            </w:r>
          </w:p>
        </w:tc>
        <w:tc>
          <w:tcPr>
            <w:tcW w:w="487" w:type="pc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szCs w:val="18"/>
                <w:lang w:eastAsia="zh-CN"/>
              </w:rPr>
            </w:pPr>
            <w:r w:rsidRPr="009501BC">
              <w:rPr>
                <w:szCs w:val="18"/>
                <w:lang w:eastAsia="zh-CN"/>
              </w:rPr>
              <w:t>20+10</w:t>
            </w:r>
          </w:p>
        </w:tc>
        <w:tc>
          <w:tcPr>
            <w:tcW w:w="511" w:type="pc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szCs w:val="18"/>
                <w:lang w:eastAsia="zh-CN"/>
              </w:rPr>
            </w:pPr>
            <w:r w:rsidRPr="009501BC">
              <w:rPr>
                <w:szCs w:val="18"/>
                <w:lang w:eastAsia="zh-CN"/>
              </w:rPr>
              <w:t>20</w:t>
            </w:r>
          </w:p>
        </w:tc>
        <w:tc>
          <w:tcPr>
            <w:tcW w:w="2637" w:type="pc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szCs w:val="18"/>
                <w:lang w:eastAsia="zh-CN"/>
              </w:rPr>
            </w:pPr>
            <w:r w:rsidRPr="009501BC">
              <w:rPr>
                <w:lang w:eastAsia="ko-KR"/>
              </w:rPr>
              <w:t>As defined in Table 8.13.3.1.1.3.5-1 and Table 8.13.3.1.1.3.5-2 per CC</w:t>
            </w:r>
          </w:p>
        </w:tc>
        <w:tc>
          <w:tcPr>
            <w:tcW w:w="420" w:type="pc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szCs w:val="18"/>
                <w:lang w:eastAsia="ko-KR"/>
              </w:rPr>
            </w:pPr>
            <w:r w:rsidRPr="009501BC">
              <w:rPr>
                <w:szCs w:val="18"/>
                <w:lang w:eastAsia="ko-KR"/>
              </w:rPr>
              <w:t>≥</w:t>
            </w:r>
            <w:r w:rsidRPr="009501BC">
              <w:rPr>
                <w:szCs w:val="18"/>
                <w:lang w:eastAsia="zh-CN"/>
              </w:rPr>
              <w:t>5</w:t>
            </w:r>
          </w:p>
        </w:tc>
      </w:tr>
      <w:tr w:rsidR="00467922" w:rsidRPr="009501BC" w:rsidTr="00C93F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5"/>
        </w:trPr>
        <w:tc>
          <w:tcPr>
            <w:tcW w:w="435" w:type="pc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szCs w:val="18"/>
                <w:lang w:eastAsia="zh-CN"/>
              </w:rPr>
            </w:pPr>
            <w:r w:rsidRPr="009501BC">
              <w:rPr>
                <w:szCs w:val="18"/>
                <w:lang w:eastAsia="zh-CN"/>
              </w:rPr>
              <w:t>7</w:t>
            </w:r>
          </w:p>
        </w:tc>
        <w:tc>
          <w:tcPr>
            <w:tcW w:w="510" w:type="pc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szCs w:val="18"/>
                <w:lang w:eastAsia="zh-CN"/>
              </w:rPr>
            </w:pPr>
            <w:r w:rsidRPr="009501BC">
              <w:rPr>
                <w:szCs w:val="18"/>
                <w:lang w:eastAsia="zh-CN"/>
              </w:rPr>
              <w:t>20+10+10</w:t>
            </w:r>
          </w:p>
        </w:tc>
        <w:tc>
          <w:tcPr>
            <w:tcW w:w="487" w:type="pc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szCs w:val="18"/>
                <w:lang w:eastAsia="zh-CN"/>
              </w:rPr>
            </w:pPr>
            <w:r w:rsidRPr="009501BC">
              <w:rPr>
                <w:szCs w:val="18"/>
                <w:lang w:eastAsia="zh-CN"/>
              </w:rPr>
              <w:t>2x10</w:t>
            </w:r>
          </w:p>
        </w:tc>
        <w:tc>
          <w:tcPr>
            <w:tcW w:w="511" w:type="pc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szCs w:val="18"/>
                <w:lang w:eastAsia="zh-CN"/>
              </w:rPr>
            </w:pPr>
            <w:r w:rsidRPr="009501BC">
              <w:rPr>
                <w:szCs w:val="18"/>
                <w:lang w:eastAsia="zh-CN"/>
              </w:rPr>
              <w:t>20</w:t>
            </w:r>
          </w:p>
        </w:tc>
        <w:tc>
          <w:tcPr>
            <w:tcW w:w="2637" w:type="pc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szCs w:val="18"/>
                <w:lang w:eastAsia="zh-CN"/>
              </w:rPr>
            </w:pPr>
            <w:r w:rsidRPr="009501BC">
              <w:rPr>
                <w:lang w:eastAsia="ko-KR"/>
              </w:rPr>
              <w:t>As defined in Table 8.13.3.1.1.3.5-1 and Table 8.13.3.1.1.3.5-2 per CC</w:t>
            </w:r>
          </w:p>
        </w:tc>
        <w:tc>
          <w:tcPr>
            <w:tcW w:w="420" w:type="pc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szCs w:val="18"/>
                <w:lang w:eastAsia="ko-KR"/>
              </w:rPr>
            </w:pPr>
            <w:r w:rsidRPr="009501BC">
              <w:rPr>
                <w:szCs w:val="18"/>
                <w:lang w:eastAsia="ko-KR"/>
              </w:rPr>
              <w:t>≥</w:t>
            </w:r>
            <w:r w:rsidRPr="009501BC">
              <w:rPr>
                <w:szCs w:val="18"/>
                <w:lang w:eastAsia="zh-CN"/>
              </w:rPr>
              <w:t>5</w:t>
            </w:r>
          </w:p>
        </w:tc>
      </w:tr>
      <w:tr w:rsidR="00467922" w:rsidRPr="009501BC" w:rsidTr="00C93F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5"/>
        </w:trPr>
        <w:tc>
          <w:tcPr>
            <w:tcW w:w="432" w:type="pc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szCs w:val="18"/>
                <w:lang w:eastAsia="zh-CN"/>
              </w:rPr>
            </w:pPr>
            <w:r w:rsidRPr="009501BC">
              <w:rPr>
                <w:szCs w:val="18"/>
                <w:lang w:eastAsia="zh-CN"/>
              </w:rPr>
              <w:t>8</w:t>
            </w:r>
          </w:p>
        </w:tc>
        <w:tc>
          <w:tcPr>
            <w:tcW w:w="510" w:type="pc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szCs w:val="18"/>
                <w:lang w:eastAsia="zh-CN"/>
              </w:rPr>
            </w:pPr>
            <w:r w:rsidRPr="009501BC">
              <w:rPr>
                <w:szCs w:val="18"/>
                <w:lang w:eastAsia="zh-CN"/>
              </w:rPr>
              <w:t>10+15+20</w:t>
            </w:r>
          </w:p>
        </w:tc>
        <w:tc>
          <w:tcPr>
            <w:tcW w:w="487" w:type="pc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szCs w:val="18"/>
                <w:lang w:eastAsia="zh-CN"/>
              </w:rPr>
            </w:pPr>
            <w:r w:rsidRPr="009501BC">
              <w:rPr>
                <w:szCs w:val="18"/>
                <w:lang w:eastAsia="zh-CN"/>
              </w:rPr>
              <w:t>10</w:t>
            </w:r>
          </w:p>
        </w:tc>
        <w:tc>
          <w:tcPr>
            <w:tcW w:w="511" w:type="pc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szCs w:val="18"/>
                <w:lang w:eastAsia="zh-CN"/>
              </w:rPr>
            </w:pPr>
            <w:r w:rsidRPr="009501BC">
              <w:rPr>
                <w:szCs w:val="18"/>
                <w:lang w:eastAsia="zh-CN"/>
              </w:rPr>
              <w:t>15+20</w:t>
            </w:r>
          </w:p>
        </w:tc>
        <w:tc>
          <w:tcPr>
            <w:tcW w:w="2637" w:type="pc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szCs w:val="18"/>
                <w:lang w:eastAsia="zh-CN"/>
              </w:rPr>
            </w:pPr>
            <w:r w:rsidRPr="009501BC">
              <w:rPr>
                <w:lang w:eastAsia="ko-KR"/>
              </w:rPr>
              <w:t>As defined in Table 8.13.3.1.1.3.5-1 and Table 8.13.3.1.1.3.5-2 per CC</w:t>
            </w:r>
          </w:p>
        </w:tc>
        <w:tc>
          <w:tcPr>
            <w:tcW w:w="422" w:type="pc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szCs w:val="18"/>
                <w:lang w:eastAsia="ko-KR"/>
              </w:rPr>
            </w:pPr>
            <w:r w:rsidRPr="009501BC">
              <w:rPr>
                <w:szCs w:val="18"/>
                <w:lang w:eastAsia="ko-KR"/>
              </w:rPr>
              <w:t>≥</w:t>
            </w:r>
            <w:r w:rsidRPr="009501BC">
              <w:rPr>
                <w:szCs w:val="18"/>
                <w:lang w:eastAsia="zh-CN"/>
              </w:rPr>
              <w:t>5</w:t>
            </w:r>
          </w:p>
        </w:tc>
      </w:tr>
      <w:tr w:rsidR="00467922" w:rsidRPr="009501BC" w:rsidTr="00C93F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5"/>
        </w:trPr>
        <w:tc>
          <w:tcPr>
            <w:tcW w:w="432" w:type="pc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szCs w:val="18"/>
                <w:lang w:eastAsia="zh-CN"/>
              </w:rPr>
            </w:pPr>
            <w:r w:rsidRPr="009501BC">
              <w:rPr>
                <w:szCs w:val="18"/>
                <w:lang w:eastAsia="zh-CN"/>
              </w:rPr>
              <w:t>9</w:t>
            </w:r>
          </w:p>
        </w:tc>
        <w:tc>
          <w:tcPr>
            <w:tcW w:w="510" w:type="pc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szCs w:val="18"/>
                <w:lang w:eastAsia="zh-CN"/>
              </w:rPr>
            </w:pPr>
            <w:r w:rsidRPr="009501BC">
              <w:rPr>
                <w:szCs w:val="18"/>
                <w:lang w:eastAsia="zh-CN"/>
              </w:rPr>
              <w:t>10+15+20</w:t>
            </w:r>
          </w:p>
        </w:tc>
        <w:tc>
          <w:tcPr>
            <w:tcW w:w="487" w:type="pc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szCs w:val="18"/>
                <w:lang w:eastAsia="zh-CN"/>
              </w:rPr>
            </w:pPr>
            <w:r w:rsidRPr="009501BC">
              <w:rPr>
                <w:szCs w:val="18"/>
                <w:lang w:eastAsia="zh-CN"/>
              </w:rPr>
              <w:t>10+15</w:t>
            </w:r>
          </w:p>
        </w:tc>
        <w:tc>
          <w:tcPr>
            <w:tcW w:w="511" w:type="pc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szCs w:val="18"/>
                <w:lang w:eastAsia="zh-CN"/>
              </w:rPr>
            </w:pPr>
            <w:r w:rsidRPr="009501BC">
              <w:rPr>
                <w:szCs w:val="18"/>
                <w:lang w:eastAsia="zh-CN"/>
              </w:rPr>
              <w:t>20</w:t>
            </w:r>
          </w:p>
        </w:tc>
        <w:tc>
          <w:tcPr>
            <w:tcW w:w="2637" w:type="pc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szCs w:val="18"/>
                <w:lang w:eastAsia="zh-CN"/>
              </w:rPr>
            </w:pPr>
            <w:r w:rsidRPr="009501BC">
              <w:rPr>
                <w:lang w:eastAsia="ko-KR"/>
              </w:rPr>
              <w:t>As defined in Table 8.13.3.1.1.3.5-1 and Table 8.13.3.1.1.3.5-2 per CC</w:t>
            </w:r>
          </w:p>
        </w:tc>
        <w:tc>
          <w:tcPr>
            <w:tcW w:w="422" w:type="pc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szCs w:val="18"/>
                <w:lang w:eastAsia="ko-KR"/>
              </w:rPr>
            </w:pPr>
            <w:r w:rsidRPr="009501BC">
              <w:rPr>
                <w:szCs w:val="18"/>
                <w:lang w:eastAsia="ko-KR"/>
              </w:rPr>
              <w:t>≥</w:t>
            </w:r>
            <w:r w:rsidRPr="009501BC">
              <w:rPr>
                <w:szCs w:val="18"/>
                <w:lang w:eastAsia="zh-CN"/>
              </w:rPr>
              <w:t>5</w:t>
            </w:r>
          </w:p>
        </w:tc>
      </w:tr>
      <w:tr w:rsidR="00467922" w:rsidRPr="009501BC" w:rsidTr="00C93F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5"/>
        </w:trPr>
        <w:tc>
          <w:tcPr>
            <w:tcW w:w="5000" w:type="pct"/>
            <w:gridSpan w:val="6"/>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N"/>
              <w:rPr>
                <w:rFonts w:cs="Arial"/>
                <w:lang w:eastAsia="ja-JP"/>
              </w:rPr>
            </w:pPr>
            <w:r w:rsidRPr="009501BC">
              <w:rPr>
                <w:rFonts w:cs="Arial"/>
              </w:rPr>
              <w:t>Note 1:</w:t>
            </w:r>
            <w:r w:rsidRPr="009501BC">
              <w:rPr>
                <w:rFonts w:cs="Arial"/>
              </w:rPr>
              <w:tab/>
              <w:t xml:space="preserve">The applicability of requirements for different CA configurations and bandwidth combination sets is defined in </w:t>
            </w:r>
            <w:r w:rsidRPr="009501BC">
              <w:rPr>
                <w:rFonts w:cs="Arial"/>
                <w:lang w:eastAsia="ko-KR"/>
              </w:rPr>
              <w:t>8.1.2.6.</w:t>
            </w:r>
          </w:p>
        </w:tc>
      </w:tr>
    </w:tbl>
    <w:p w:rsidR="00467922" w:rsidRPr="009501BC" w:rsidRDefault="00467922" w:rsidP="00467922">
      <w:pPr>
        <w:rPr>
          <w:lang w:eastAsia="zh-CN"/>
        </w:rPr>
      </w:pPr>
    </w:p>
    <w:p w:rsidR="00467922" w:rsidRPr="009501BC" w:rsidRDefault="00467922" w:rsidP="00467922">
      <w:pPr>
        <w:rPr>
          <w:rFonts w:eastAsia="ＭＳ 明朝"/>
        </w:rPr>
      </w:pPr>
      <w:r w:rsidRPr="009501BC">
        <w:rPr>
          <w:snapToGrid w:val="0"/>
        </w:rPr>
        <w:t>Decide pass or fail for each subtest according to Annex G.3A.4. Decide the entire test pass or fail according to Annex G.3A.6.</w:t>
      </w:r>
    </w:p>
    <w:p w:rsidR="00467922" w:rsidRPr="009501BC" w:rsidRDefault="00467922" w:rsidP="00467922">
      <w:pPr>
        <w:pStyle w:val="Heading6"/>
        <w:rPr>
          <w:lang w:eastAsia="zh-CN"/>
        </w:rPr>
      </w:pPr>
      <w:r w:rsidRPr="009501BC">
        <w:rPr>
          <w:lang w:eastAsia="zh-CN"/>
        </w:rPr>
        <w:t>8.13.3.1.1.4</w:t>
      </w:r>
      <w:r w:rsidRPr="009501BC">
        <w:rPr>
          <w:rFonts w:eastAsia="ＭＳ 明朝"/>
        </w:rPr>
        <w:tab/>
      </w:r>
      <w:r w:rsidRPr="009501BC">
        <w:rPr>
          <w:lang w:eastAsia="zh-CN"/>
        </w:rPr>
        <w:t>TDD-FDD CA PDSCH Closed Loop Multi Layer Spatial Multiplexing 4x4 for FDD PCell (4DL CA)</w:t>
      </w:r>
    </w:p>
    <w:p w:rsidR="00467922" w:rsidRPr="009501BC" w:rsidRDefault="00467922" w:rsidP="00467922">
      <w:pPr>
        <w:pStyle w:val="H6"/>
      </w:pPr>
      <w:r w:rsidRPr="009501BC">
        <w:t>8.13.3.1.1.4.1</w:t>
      </w:r>
      <w:r w:rsidRPr="009501BC">
        <w:tab/>
        <w:t>Test purpose</w:t>
      </w:r>
    </w:p>
    <w:p w:rsidR="00467922" w:rsidRPr="009501BC" w:rsidRDefault="00467922" w:rsidP="00467922">
      <w:pPr>
        <w:rPr>
          <w:lang w:eastAsia="zh-CN"/>
        </w:rPr>
      </w:pPr>
      <w:r w:rsidRPr="009501BC">
        <w:rPr>
          <w:kern w:val="2"/>
          <w:lang w:eastAsia="zh-CN"/>
        </w:rPr>
        <w:t>The purpose of these tests is to verify the closed loop rank-two performance with wideband and frequency selective precoding.</w:t>
      </w:r>
    </w:p>
    <w:p w:rsidR="00467922" w:rsidRPr="009501BC" w:rsidRDefault="00467922" w:rsidP="00467922">
      <w:pPr>
        <w:pStyle w:val="H6"/>
      </w:pPr>
      <w:r w:rsidRPr="009501BC">
        <w:t>8.13.3.1.1.4.2</w:t>
      </w:r>
      <w:r w:rsidRPr="009501BC">
        <w:tab/>
        <w:t>Test applicability</w:t>
      </w:r>
    </w:p>
    <w:p w:rsidR="00467922" w:rsidRPr="009501BC" w:rsidRDefault="00467922" w:rsidP="00467922">
      <w:pPr>
        <w:rPr>
          <w:lang w:eastAsia="zh-CN"/>
        </w:rPr>
      </w:pPr>
      <w:r w:rsidRPr="009501BC">
        <w:rPr>
          <w:lang w:eastAsia="zh-CN"/>
        </w:rPr>
        <w:t xml:space="preserve">This test applies to all types of E-UTRA FDD and TDD Release 12 and forward UE of categories 8 or higher that support E-UTRA FDD and TDD and 4DL CA with </w:t>
      </w:r>
      <w:r w:rsidRPr="009501BC">
        <w:rPr>
          <w:lang w:eastAsia="ja-JP"/>
        </w:rPr>
        <w:t xml:space="preserve">FDD as PCell </w:t>
      </w:r>
      <w:r w:rsidRPr="009501BC">
        <w:t>and 4 Rx antenna ports</w:t>
      </w:r>
      <w:r w:rsidRPr="009501BC">
        <w:rPr>
          <w:lang w:eastAsia="zh-CN"/>
        </w:rPr>
        <w:t>.</w:t>
      </w:r>
    </w:p>
    <w:p w:rsidR="00467922" w:rsidRPr="009501BC" w:rsidRDefault="00467922" w:rsidP="00467922">
      <w:pPr>
        <w:pStyle w:val="H6"/>
        <w:rPr>
          <w:lang w:eastAsia="zh-CN"/>
        </w:rPr>
      </w:pPr>
      <w:r w:rsidRPr="009501BC">
        <w:t>8.13.3.1.1.4.3</w:t>
      </w:r>
      <w:r w:rsidRPr="009501BC">
        <w:tab/>
        <w:t>Minimum conformance requirements</w:t>
      </w:r>
    </w:p>
    <w:p w:rsidR="00467922" w:rsidRPr="009501BC" w:rsidRDefault="00467922" w:rsidP="00467922">
      <w:r w:rsidRPr="009501BC">
        <w:t>The minimum conformance requirements are defined in clause 8.13.3.1.1.1.</w:t>
      </w:r>
    </w:p>
    <w:p w:rsidR="00467922" w:rsidRPr="009501BC" w:rsidRDefault="00467922" w:rsidP="00467922">
      <w:pPr>
        <w:pStyle w:val="H6"/>
      </w:pPr>
      <w:r w:rsidRPr="009501BC">
        <w:t>8.13.3.1.1.4.4</w:t>
      </w:r>
      <w:r w:rsidRPr="009501BC">
        <w:tab/>
        <w:t>Test description</w:t>
      </w:r>
    </w:p>
    <w:p w:rsidR="00467922" w:rsidRPr="009501BC" w:rsidRDefault="00467922" w:rsidP="00467922">
      <w:pPr>
        <w:pStyle w:val="H6"/>
      </w:pPr>
      <w:r w:rsidRPr="009501BC">
        <w:t>8.13.3.1.1.4.4.1</w:t>
      </w:r>
      <w:r w:rsidRPr="009501BC">
        <w:tab/>
        <w:t>Initial conditions</w:t>
      </w:r>
    </w:p>
    <w:p w:rsidR="00467922" w:rsidRPr="009501BC" w:rsidRDefault="00467922" w:rsidP="00467922">
      <w:r w:rsidRPr="009501BC">
        <w:t>Initial conditions are a set of test configurations the UE needs to be tested in and the steps for the SS to take with the UE to reach the correct measurement state.</w:t>
      </w:r>
    </w:p>
    <w:p w:rsidR="00467922" w:rsidRPr="009501BC" w:rsidRDefault="00467922" w:rsidP="00467922">
      <w:r w:rsidRPr="009501BC">
        <w:t>Configurations of PDSCH and PDCCH before measurement are specified in Annex C.2.</w:t>
      </w:r>
    </w:p>
    <w:p w:rsidR="00467922" w:rsidRPr="009501BC" w:rsidRDefault="00467922" w:rsidP="00467922">
      <w:r w:rsidRPr="009501BC">
        <w:t>Test Environment: Normal, as defined in TS 36.508 [7] clause 4.1.</w:t>
      </w:r>
    </w:p>
    <w:p w:rsidR="00467922" w:rsidRPr="009501BC" w:rsidRDefault="00467922" w:rsidP="00467922">
      <w:r w:rsidRPr="009501BC">
        <w:t>Frequencies to be tested: Mid Range, as defined in TS 36.508 [7] clause 4.3.1.</w:t>
      </w:r>
    </w:p>
    <w:p w:rsidR="00467922" w:rsidRPr="009501BC" w:rsidRDefault="00467922" w:rsidP="00467922">
      <w:r w:rsidRPr="009501BC">
        <w:t>Channel Bandwidths to be tested: The maximum aggregated bandwidth in the selected CA configuration, as defined in clause 8.1.2.6.5.</w:t>
      </w:r>
    </w:p>
    <w:p w:rsidR="00467922" w:rsidRPr="009501BC" w:rsidRDefault="00467922" w:rsidP="00467922">
      <w:r w:rsidRPr="009501BC">
        <w:t>CA Capability to be tested: The CA capability containing the maximum number of 4Rx supported CCs, as defined in clause 8.1.2.6.5.</w:t>
      </w:r>
    </w:p>
    <w:p w:rsidR="00467922" w:rsidRPr="009501BC" w:rsidRDefault="00467922" w:rsidP="00467922">
      <w:pPr>
        <w:pStyle w:val="B10"/>
      </w:pPr>
      <w:r w:rsidRPr="009501BC">
        <w:t>1.</w:t>
      </w:r>
      <w:r w:rsidRPr="009501BC">
        <w:tab/>
        <w:t>Connect the SS, the faders and AWGN noise sources to the UE antenna connectors as shown in TS 36.508 [7] Annex A, Figure A.95.</w:t>
      </w:r>
    </w:p>
    <w:p w:rsidR="00467922" w:rsidRPr="009501BC" w:rsidRDefault="00467922" w:rsidP="00467922">
      <w:pPr>
        <w:pStyle w:val="B10"/>
      </w:pPr>
      <w:r w:rsidRPr="009501BC">
        <w:t>2.</w:t>
      </w:r>
      <w:r w:rsidRPr="009501BC">
        <w:tab/>
        <w:t xml:space="preserve">The parameter settings for </w:t>
      </w:r>
      <w:r w:rsidRPr="009501BC">
        <w:rPr>
          <w:lang w:eastAsia="zh-CN"/>
        </w:rPr>
        <w:t>P</w:t>
      </w:r>
      <w:r w:rsidRPr="009501BC">
        <w:t>cell are set up according to Tables 8.2.</w:t>
      </w:r>
      <w:r w:rsidRPr="009501BC">
        <w:rPr>
          <w:lang w:eastAsia="zh-CN"/>
        </w:rPr>
        <w:t>3</w:t>
      </w:r>
      <w:r w:rsidRPr="009501BC">
        <w:t>-1, 8.13.3.1.1.1-1 as appropriate.</w:t>
      </w:r>
    </w:p>
    <w:p w:rsidR="00467922" w:rsidRPr="009501BC" w:rsidRDefault="00467922" w:rsidP="00467922">
      <w:pPr>
        <w:pStyle w:val="B10"/>
      </w:pPr>
      <w:r w:rsidRPr="009501BC">
        <w:t>3.</w:t>
      </w:r>
      <w:r w:rsidRPr="009501BC">
        <w:tab/>
        <w:t>Downlink signals for PCC are initially set up according to Annex C.1 and Annex C.3.2 and uplink signals according to Annex H.1 and H.3.2.</w:t>
      </w:r>
    </w:p>
    <w:p w:rsidR="00467922" w:rsidRPr="009501BC" w:rsidRDefault="00467922" w:rsidP="00467922">
      <w:pPr>
        <w:pStyle w:val="B10"/>
      </w:pPr>
      <w:r w:rsidRPr="009501BC">
        <w:t>4.</w:t>
      </w:r>
      <w:r w:rsidRPr="009501BC">
        <w:tab/>
        <w:t>Propagation conditions are set according to Annex B.0.</w:t>
      </w:r>
    </w:p>
    <w:p w:rsidR="00467922" w:rsidRPr="009501BC" w:rsidRDefault="00467922" w:rsidP="00467922">
      <w:pPr>
        <w:pStyle w:val="B10"/>
      </w:pPr>
      <w:r w:rsidRPr="009501BC">
        <w:t>5.</w:t>
      </w:r>
      <w:r w:rsidRPr="009501BC">
        <w:tab/>
        <w:t>Ensure the UE is in State 3A-RF according to TS 36.508 [7] clause 5.2A.2. Message contents are defined in clause 8.13.3.1.1.4.4.3.</w:t>
      </w:r>
    </w:p>
    <w:p w:rsidR="00467922" w:rsidRPr="009501BC" w:rsidRDefault="00467922" w:rsidP="00467922">
      <w:pPr>
        <w:pStyle w:val="H6"/>
      </w:pPr>
      <w:r w:rsidRPr="009501BC">
        <w:t>8.13.3.1.1.4.4.2</w:t>
      </w:r>
      <w:r w:rsidRPr="009501BC">
        <w:tab/>
        <w:t>Test procedure</w:t>
      </w:r>
    </w:p>
    <w:p w:rsidR="00467922" w:rsidRPr="009501BC" w:rsidRDefault="00467922" w:rsidP="00467922">
      <w:pPr>
        <w:pStyle w:val="B10"/>
        <w:rPr>
          <w:rFonts w:eastAsia="PMingLiU"/>
          <w:lang w:eastAsia="zh-TW"/>
        </w:rPr>
      </w:pPr>
      <w:r w:rsidRPr="009501BC">
        <w:rPr>
          <w:rFonts w:eastAsia="PMingLiU"/>
          <w:lang w:eastAsia="zh-TW"/>
        </w:rPr>
        <w:t xml:space="preserve">Same test procedure as in clause </w:t>
      </w:r>
      <w:r w:rsidRPr="009501BC">
        <w:t xml:space="preserve">8.13.3.1.1.3.4.2 </w:t>
      </w:r>
      <w:r w:rsidRPr="009501BC">
        <w:rPr>
          <w:rFonts w:eastAsia="PMingLiU"/>
          <w:lang w:eastAsia="zh-TW"/>
        </w:rPr>
        <w:t>with the following exceptions:</w:t>
      </w:r>
    </w:p>
    <w:p w:rsidR="00467922" w:rsidRPr="009501BC" w:rsidRDefault="00467922" w:rsidP="00467922">
      <w:pPr>
        <w:pStyle w:val="B10"/>
        <w:rPr>
          <w:rFonts w:eastAsia="PMingLiU"/>
          <w:lang w:eastAsia="zh-TW"/>
        </w:rPr>
      </w:pPr>
      <w:r w:rsidRPr="009501BC">
        <w:t>-</w:t>
      </w:r>
      <w:r w:rsidRPr="009501BC">
        <w:tab/>
        <w:t>Instead</w:t>
      </w:r>
      <w:r w:rsidRPr="009501BC">
        <w:rPr>
          <w:lang w:eastAsia="zh-TW"/>
        </w:rPr>
        <w:t xml:space="preserve"> of Table 8.13.3.1.1</w:t>
      </w:r>
      <w:r w:rsidRPr="009501BC">
        <w:rPr>
          <w:rFonts w:eastAsia="PMingLiU"/>
          <w:lang w:eastAsia="zh-TW"/>
        </w:rPr>
        <w:t>.3.5-1</w:t>
      </w:r>
      <w:r w:rsidRPr="009501BC">
        <w:rPr>
          <w:lang w:eastAsia="zh-TW"/>
        </w:rPr>
        <w:t xml:space="preserve"> </w:t>
      </w:r>
      <w:r w:rsidRPr="009501BC">
        <w:rPr>
          <w:lang w:eastAsia="zh-TW"/>
        </w:rPr>
        <w:sym w:font="Wingdings" w:char="F0E0"/>
      </w:r>
      <w:r w:rsidRPr="009501BC">
        <w:rPr>
          <w:lang w:eastAsia="zh-TW"/>
        </w:rPr>
        <w:t xml:space="preserve"> use Table 8.13.3.1.1.4</w:t>
      </w:r>
      <w:r w:rsidRPr="009501BC">
        <w:rPr>
          <w:rFonts w:eastAsia="PMingLiU"/>
          <w:lang w:eastAsia="zh-TW"/>
        </w:rPr>
        <w:t>.5-1</w:t>
      </w:r>
    </w:p>
    <w:p w:rsidR="00467922" w:rsidRPr="009501BC" w:rsidRDefault="00467922" w:rsidP="00467922">
      <w:pPr>
        <w:pStyle w:val="H6"/>
      </w:pPr>
      <w:r w:rsidRPr="009501BC">
        <w:t>8.13.3.1.1.4.4.3</w:t>
      </w:r>
      <w:r w:rsidRPr="009501BC">
        <w:tab/>
        <w:t>Message contents</w:t>
      </w:r>
    </w:p>
    <w:p w:rsidR="00467922" w:rsidRPr="009501BC" w:rsidRDefault="00467922" w:rsidP="00467922">
      <w:pPr>
        <w:pStyle w:val="B10"/>
        <w:ind w:left="0" w:firstLine="0"/>
        <w:rPr>
          <w:rFonts w:eastAsia="ＭＳ 明朝"/>
          <w:lang w:eastAsia="ja-JP"/>
        </w:rPr>
      </w:pPr>
      <w:r w:rsidRPr="009501BC">
        <w:rPr>
          <w:rFonts w:eastAsia="PMingLiU"/>
          <w:lang w:eastAsia="zh-TW"/>
        </w:rPr>
        <w:t>Same message contents as in clause 8.13.3.1.1.2.4.3</w:t>
      </w:r>
      <w:r w:rsidRPr="009501BC">
        <w:t xml:space="preserve"> with the following exceptions:</w:t>
      </w:r>
    </w:p>
    <w:p w:rsidR="00467922" w:rsidRPr="009501BC" w:rsidRDefault="00467922" w:rsidP="00467922">
      <w:pPr>
        <w:pStyle w:val="TH"/>
      </w:pPr>
      <w:r w:rsidRPr="009501BC">
        <w:t xml:space="preserve">Table 8.13.3.1.1.4.4.3-1: </w:t>
      </w:r>
      <w:r w:rsidRPr="009501BC">
        <w:rPr>
          <w:i/>
        </w:rPr>
        <w:t>CQI-ReportAperiodic-r10-DEFAULT</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436"/>
        <w:gridCol w:w="2267"/>
        <w:gridCol w:w="1700"/>
        <w:gridCol w:w="1133"/>
      </w:tblGrid>
      <w:tr w:rsidR="00467922" w:rsidRPr="009501BC" w:rsidTr="00C93F0F">
        <w:tc>
          <w:tcPr>
            <w:tcW w:w="9536" w:type="dxa"/>
            <w:gridSpan w:val="4"/>
          </w:tcPr>
          <w:p w:rsidR="00467922" w:rsidRPr="009501BC" w:rsidRDefault="00467922" w:rsidP="00C93F0F">
            <w:pPr>
              <w:pStyle w:val="TAL"/>
            </w:pPr>
            <w:r w:rsidRPr="009501BC">
              <w:t>Derivation Path: 36.508 clause 4.6.3 Table 4.6.3-1A</w:t>
            </w:r>
          </w:p>
        </w:tc>
      </w:tr>
      <w:tr w:rsidR="00467922" w:rsidRPr="009501BC" w:rsidTr="00C93F0F">
        <w:tc>
          <w:tcPr>
            <w:tcW w:w="4436" w:type="dxa"/>
          </w:tcPr>
          <w:p w:rsidR="00467922" w:rsidRPr="009501BC" w:rsidRDefault="00467922" w:rsidP="00C93F0F">
            <w:pPr>
              <w:pStyle w:val="TAH"/>
            </w:pPr>
            <w:r w:rsidRPr="009501BC">
              <w:t>Information Element</w:t>
            </w:r>
          </w:p>
        </w:tc>
        <w:tc>
          <w:tcPr>
            <w:tcW w:w="2267" w:type="dxa"/>
          </w:tcPr>
          <w:p w:rsidR="00467922" w:rsidRPr="009501BC" w:rsidRDefault="00467922" w:rsidP="00C93F0F">
            <w:pPr>
              <w:pStyle w:val="TAH"/>
            </w:pPr>
            <w:r w:rsidRPr="009501BC">
              <w:t>Value/remark</w:t>
            </w:r>
          </w:p>
        </w:tc>
        <w:tc>
          <w:tcPr>
            <w:tcW w:w="1700" w:type="dxa"/>
          </w:tcPr>
          <w:p w:rsidR="00467922" w:rsidRPr="009501BC" w:rsidRDefault="00467922" w:rsidP="00C93F0F">
            <w:pPr>
              <w:pStyle w:val="TAH"/>
            </w:pPr>
            <w:r w:rsidRPr="009501BC">
              <w:t>Comment</w:t>
            </w:r>
          </w:p>
        </w:tc>
        <w:tc>
          <w:tcPr>
            <w:tcW w:w="1133" w:type="dxa"/>
          </w:tcPr>
          <w:p w:rsidR="00467922" w:rsidRPr="009501BC" w:rsidRDefault="00467922" w:rsidP="00C93F0F">
            <w:pPr>
              <w:pStyle w:val="TAH"/>
            </w:pPr>
            <w:r w:rsidRPr="009501BC">
              <w:t>Condition</w:t>
            </w:r>
          </w:p>
        </w:tc>
      </w:tr>
      <w:tr w:rsidR="00467922" w:rsidRPr="009501BC" w:rsidTr="00C93F0F">
        <w:tc>
          <w:tcPr>
            <w:tcW w:w="4436" w:type="dxa"/>
          </w:tcPr>
          <w:p w:rsidR="00467922" w:rsidRPr="009501BC" w:rsidRDefault="00467922" w:rsidP="00C93F0F">
            <w:pPr>
              <w:pStyle w:val="TAL"/>
            </w:pPr>
            <w:r w:rsidRPr="009501BC">
              <w:t>CQI-ReportAperiodic-r10 ::=CHOICE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436" w:type="dxa"/>
          </w:tcPr>
          <w:p w:rsidR="00467922" w:rsidRPr="009501BC" w:rsidRDefault="00467922" w:rsidP="00C93F0F">
            <w:pPr>
              <w:pStyle w:val="TAL"/>
            </w:pPr>
            <w:r w:rsidRPr="009501BC">
              <w:t xml:space="preserve">  setup SEQUENCE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436" w:type="dxa"/>
          </w:tcPr>
          <w:p w:rsidR="00467922" w:rsidRPr="009501BC" w:rsidRDefault="00467922" w:rsidP="00C93F0F">
            <w:pPr>
              <w:pStyle w:val="TAL"/>
            </w:pPr>
            <w:r w:rsidRPr="009501BC">
              <w:t xml:space="preserve">    cqi-ReportModeAperiodic-r10</w:t>
            </w:r>
          </w:p>
        </w:tc>
        <w:tc>
          <w:tcPr>
            <w:tcW w:w="2267" w:type="dxa"/>
          </w:tcPr>
          <w:p w:rsidR="00467922" w:rsidRPr="009501BC" w:rsidRDefault="00467922" w:rsidP="00C93F0F">
            <w:pPr>
              <w:pStyle w:val="TAL"/>
            </w:pPr>
            <w:r w:rsidRPr="009501BC">
              <w:t>rm12</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436" w:type="dxa"/>
          </w:tcPr>
          <w:p w:rsidR="00467922" w:rsidRPr="009501BC" w:rsidRDefault="00467922" w:rsidP="00C93F0F">
            <w:pPr>
              <w:pStyle w:val="TAL"/>
            </w:pPr>
            <w:r w:rsidRPr="009501BC">
              <w:t xml:space="preserve">    aperiodicCSI-Trigger-r10 ::= SEQUENCE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436" w:type="dxa"/>
          </w:tcPr>
          <w:p w:rsidR="00467922" w:rsidRPr="009501BC" w:rsidRDefault="00467922" w:rsidP="00C93F0F">
            <w:pPr>
              <w:pStyle w:val="TAL"/>
            </w:pPr>
            <w:r w:rsidRPr="009501BC">
              <w:t xml:space="preserve">      trigger1-r10</w:t>
            </w:r>
          </w:p>
        </w:tc>
        <w:tc>
          <w:tcPr>
            <w:tcW w:w="2267" w:type="dxa"/>
          </w:tcPr>
          <w:p w:rsidR="00467922" w:rsidRPr="009501BC" w:rsidRDefault="00467922" w:rsidP="00C93F0F">
            <w:pPr>
              <w:pStyle w:val="TAL"/>
            </w:pPr>
            <w:r w:rsidRPr="009501BC">
              <w:t>11110000</w:t>
            </w:r>
          </w:p>
        </w:tc>
        <w:tc>
          <w:tcPr>
            <w:tcW w:w="1700" w:type="dxa"/>
          </w:tcPr>
          <w:p w:rsidR="00467922" w:rsidRPr="009501BC" w:rsidRDefault="00467922" w:rsidP="00C93F0F">
            <w:pPr>
              <w:pStyle w:val="TAL"/>
            </w:pPr>
            <w:r w:rsidRPr="009501BC">
              <w:t>P-Cell, S-Cell report</w:t>
            </w:r>
          </w:p>
        </w:tc>
        <w:tc>
          <w:tcPr>
            <w:tcW w:w="1133" w:type="dxa"/>
          </w:tcPr>
          <w:p w:rsidR="00467922" w:rsidRPr="009501BC" w:rsidRDefault="00467922" w:rsidP="00C93F0F">
            <w:pPr>
              <w:pStyle w:val="TAL"/>
            </w:pPr>
          </w:p>
        </w:tc>
      </w:tr>
      <w:tr w:rsidR="00467922" w:rsidRPr="009501BC" w:rsidTr="00C93F0F">
        <w:tc>
          <w:tcPr>
            <w:tcW w:w="4436" w:type="dxa"/>
          </w:tcPr>
          <w:p w:rsidR="00467922" w:rsidRPr="009501BC" w:rsidRDefault="00467922" w:rsidP="00C93F0F">
            <w:pPr>
              <w:pStyle w:val="TAL"/>
            </w:pPr>
            <w:r w:rsidRPr="009501BC">
              <w:t xml:space="preserve">      trigger2-r10</w:t>
            </w:r>
          </w:p>
        </w:tc>
        <w:tc>
          <w:tcPr>
            <w:tcW w:w="2267" w:type="dxa"/>
          </w:tcPr>
          <w:p w:rsidR="00467922" w:rsidRPr="009501BC" w:rsidRDefault="00467922" w:rsidP="00C93F0F">
            <w:pPr>
              <w:pStyle w:val="TAL"/>
            </w:pPr>
            <w:r w:rsidRPr="009501BC">
              <w:t>00000000</w:t>
            </w:r>
          </w:p>
        </w:tc>
        <w:tc>
          <w:tcPr>
            <w:tcW w:w="1700" w:type="dxa"/>
          </w:tcPr>
          <w:p w:rsidR="00467922" w:rsidRPr="009501BC" w:rsidRDefault="00467922" w:rsidP="00C93F0F">
            <w:pPr>
              <w:pStyle w:val="TAL"/>
            </w:pPr>
            <w:r w:rsidRPr="009501BC">
              <w:t>No report</w:t>
            </w:r>
          </w:p>
        </w:tc>
        <w:tc>
          <w:tcPr>
            <w:tcW w:w="1133" w:type="dxa"/>
          </w:tcPr>
          <w:p w:rsidR="00467922" w:rsidRPr="009501BC" w:rsidRDefault="00467922" w:rsidP="00C93F0F">
            <w:pPr>
              <w:pStyle w:val="TAL"/>
            </w:pPr>
          </w:p>
        </w:tc>
      </w:tr>
      <w:tr w:rsidR="00467922" w:rsidRPr="009501BC" w:rsidTr="00C93F0F">
        <w:tc>
          <w:tcPr>
            <w:tcW w:w="4436" w:type="dxa"/>
          </w:tcPr>
          <w:p w:rsidR="00467922" w:rsidRPr="009501BC" w:rsidRDefault="00467922" w:rsidP="00C93F0F">
            <w:pPr>
              <w:pStyle w:val="TAL"/>
            </w:pPr>
            <w:r w:rsidRPr="009501BC">
              <w:t xml:space="preserv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436" w:type="dxa"/>
          </w:tcPr>
          <w:p w:rsidR="00467922" w:rsidRPr="009501BC" w:rsidRDefault="00467922" w:rsidP="00C93F0F">
            <w:pPr>
              <w:pStyle w:val="TAL"/>
            </w:pPr>
            <w:r w:rsidRPr="009501BC">
              <w:t xml:space="preserv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436" w:type="dxa"/>
          </w:tcPr>
          <w:p w:rsidR="00467922" w:rsidRPr="009501BC" w:rsidRDefault="00467922" w:rsidP="00C93F0F">
            <w:pPr>
              <w:pStyle w:val="TAL"/>
            </w:pPr>
            <w:r w:rsidRPr="009501BC">
              <w:t>}</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H6"/>
      </w:pPr>
      <w:r w:rsidRPr="009501BC">
        <w:t>8.13.3.1.1.4.5</w:t>
      </w:r>
      <w:r w:rsidRPr="009501BC">
        <w:tab/>
        <w:t>Test requirement</w:t>
      </w:r>
    </w:p>
    <w:p w:rsidR="00467922" w:rsidRPr="009501BC" w:rsidRDefault="00467922" w:rsidP="00467922">
      <w:pPr>
        <w:rPr>
          <w:lang w:eastAsia="zh-CN"/>
        </w:rPr>
      </w:pPr>
      <w:r w:rsidRPr="009501BC">
        <w:t xml:space="preserve">Table 8.13.3.1.1.1-1 </w:t>
      </w:r>
      <w:proofErr w:type="gramStart"/>
      <w:r w:rsidRPr="009501BC">
        <w:t>define</w:t>
      </w:r>
      <w:proofErr w:type="gramEnd"/>
      <w:r w:rsidRPr="009501BC">
        <w:t xml:space="preserve"> the primary level settings.</w:t>
      </w:r>
    </w:p>
    <w:p w:rsidR="00467922" w:rsidRPr="009501BC" w:rsidRDefault="00467922" w:rsidP="00467922">
      <w:pPr>
        <w:rPr>
          <w:kern w:val="2"/>
          <w:lang w:eastAsia="zh-CN"/>
        </w:rPr>
      </w:pPr>
      <w:r w:rsidRPr="009501BC">
        <w:t xml:space="preserve">For </w:t>
      </w:r>
      <w:r w:rsidRPr="009501BC">
        <w:rPr>
          <w:lang w:eastAsia="zh-CN"/>
        </w:rPr>
        <w:t xml:space="preserve">TDD FDD </w:t>
      </w:r>
      <w:r w:rsidRPr="009501BC">
        <w:t xml:space="preserve">CA </w:t>
      </w:r>
      <w:r w:rsidRPr="009501BC">
        <w:rPr>
          <w:lang w:eastAsia="zh-CN"/>
        </w:rPr>
        <w:t xml:space="preserve">with </w:t>
      </w:r>
      <w:r w:rsidRPr="009501BC">
        <w:rPr>
          <w:lang w:eastAsia="ja-JP"/>
        </w:rPr>
        <w:t>F</w:t>
      </w:r>
      <w:r w:rsidRPr="009501BC">
        <w:rPr>
          <w:lang w:eastAsia="zh-CN"/>
        </w:rPr>
        <w:t xml:space="preserve">DD PCell and 4DL CCs, </w:t>
      </w:r>
      <w:r w:rsidRPr="009501BC">
        <w:t>the requirements are specified in Table 8.13.3.1.1.4.5</w:t>
      </w:r>
      <w:r w:rsidRPr="009501BC">
        <w:rPr>
          <w:lang w:eastAsia="zh-CN"/>
        </w:rPr>
        <w:t>-3</w:t>
      </w:r>
      <w:r w:rsidRPr="009501BC">
        <w:t xml:space="preserve"> based on single carrier requirement specified in Table  8.13.3.1.1.4.5</w:t>
      </w:r>
      <w:r w:rsidRPr="009501BC">
        <w:rPr>
          <w:lang w:eastAsia="zh-CN"/>
        </w:rPr>
        <w:t>-1</w:t>
      </w:r>
      <w:r w:rsidRPr="009501BC">
        <w:t xml:space="preserve"> and Table  8.13.3.1.1.4.5</w:t>
      </w:r>
      <w:r w:rsidRPr="009501BC">
        <w:rPr>
          <w:lang w:eastAsia="zh-CN"/>
        </w:rPr>
        <w:t>-2</w:t>
      </w:r>
      <w:r w:rsidRPr="009501BC">
        <w:t>.</w:t>
      </w:r>
    </w:p>
    <w:p w:rsidR="00467922" w:rsidRPr="009501BC" w:rsidRDefault="00467922" w:rsidP="00467922">
      <w:pPr>
        <w:rPr>
          <w:lang w:eastAsia="zh-CN"/>
        </w:rPr>
      </w:pPr>
      <w:r w:rsidRPr="009501BC">
        <w:t>The fraction of maximum throughput percentage for the downlink reference measurement channels specified in Annex A clause A.3.</w:t>
      </w:r>
      <w:r w:rsidRPr="009501BC">
        <w:rPr>
          <w:lang w:eastAsia="zh-CN"/>
        </w:rPr>
        <w:t>3</w:t>
      </w:r>
      <w:r w:rsidRPr="009501BC">
        <w:t>.2</w:t>
      </w:r>
      <w:r w:rsidRPr="009501BC">
        <w:rPr>
          <w:lang w:eastAsia="zh-CN"/>
        </w:rPr>
        <w:t xml:space="preserve"> and</w:t>
      </w:r>
      <w:r w:rsidRPr="009501BC">
        <w:t xml:space="preserve"> A.3.4.2 for each throughput test shall meet or exceed the specified value in Tables 8.13.3.1.1.4.5-1 </w:t>
      </w:r>
      <w:r w:rsidRPr="009501BC">
        <w:rPr>
          <w:lang w:eastAsia="zh-CN"/>
        </w:rPr>
        <w:t xml:space="preserve">or </w:t>
      </w:r>
      <w:r w:rsidRPr="009501BC">
        <w:t>8.13.3.1.1.4.5-</w:t>
      </w:r>
      <w:r w:rsidRPr="009501BC">
        <w:rPr>
          <w:lang w:eastAsia="zh-CN"/>
        </w:rPr>
        <w:t xml:space="preserve">2 </w:t>
      </w:r>
      <w:r w:rsidRPr="009501BC">
        <w:t>for the specified SNR including test tolerances for all throughput tests.</w:t>
      </w:r>
    </w:p>
    <w:p w:rsidR="00467922" w:rsidRPr="009501BC" w:rsidRDefault="00467922" w:rsidP="00467922">
      <w:pPr>
        <w:pStyle w:val="TH"/>
      </w:pPr>
      <w:r w:rsidRPr="009501BC">
        <w:t xml:space="preserve">Table 8.13.3.1.1.4.5-1: </w:t>
      </w:r>
      <w:r w:rsidRPr="009501BC">
        <w:rPr>
          <w:lang w:eastAsia="zh-CN"/>
        </w:rPr>
        <w:t xml:space="preserve">Single carrier performance with different bandwidths for multiple CA configurations for FDD PCell </w:t>
      </w:r>
      <w:r w:rsidRPr="009501BC">
        <w:t>and SCell (FRC)</w:t>
      </w: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39"/>
        <w:gridCol w:w="1056"/>
        <w:gridCol w:w="1055"/>
        <w:gridCol w:w="1054"/>
        <w:gridCol w:w="1198"/>
        <w:gridCol w:w="1176"/>
        <w:gridCol w:w="1175"/>
        <w:gridCol w:w="1023"/>
        <w:gridCol w:w="894"/>
      </w:tblGrid>
      <w:tr w:rsidR="00467922" w:rsidRPr="009501BC" w:rsidTr="00C93F0F">
        <w:trPr>
          <w:trHeight w:val="248"/>
          <w:jc w:val="center"/>
        </w:trPr>
        <w:tc>
          <w:tcPr>
            <w:tcW w:w="691" w:type="dxa"/>
            <w:vMerge w:val="restart"/>
          </w:tcPr>
          <w:p w:rsidR="00467922" w:rsidRPr="009501BC" w:rsidRDefault="00467922" w:rsidP="00C93F0F">
            <w:pPr>
              <w:pStyle w:val="TAH"/>
              <w:rPr>
                <w:rFonts w:eastAsia="ＭＳ 明朝"/>
                <w:lang w:eastAsia="ko-KR"/>
              </w:rPr>
            </w:pPr>
            <w:r w:rsidRPr="009501BC">
              <w:rPr>
                <w:lang w:eastAsia="ko-KR"/>
              </w:rPr>
              <w:t>Band-width</w:t>
            </w:r>
          </w:p>
        </w:tc>
        <w:tc>
          <w:tcPr>
            <w:tcW w:w="2095" w:type="dxa"/>
            <w:gridSpan w:val="2"/>
            <w:vMerge w:val="restart"/>
          </w:tcPr>
          <w:p w:rsidR="00467922" w:rsidRPr="009501BC" w:rsidRDefault="00467922" w:rsidP="00C93F0F">
            <w:pPr>
              <w:pStyle w:val="TAH"/>
              <w:rPr>
                <w:lang w:eastAsia="ko-KR"/>
              </w:rPr>
            </w:pPr>
            <w:r w:rsidRPr="009501BC">
              <w:rPr>
                <w:lang w:eastAsia="ko-KR"/>
              </w:rPr>
              <w:t>Reference</w:t>
            </w:r>
            <w:r w:rsidRPr="009501BC">
              <w:rPr>
                <w:lang w:eastAsia="zh-CN"/>
              </w:rPr>
              <w:t xml:space="preserve"> </w:t>
            </w:r>
            <w:r w:rsidRPr="009501BC">
              <w:rPr>
                <w:lang w:eastAsia="ko-KR"/>
              </w:rPr>
              <w:t>channel</w:t>
            </w:r>
          </w:p>
        </w:tc>
        <w:tc>
          <w:tcPr>
            <w:tcW w:w="1055" w:type="dxa"/>
            <w:vMerge w:val="restart"/>
          </w:tcPr>
          <w:p w:rsidR="00467922" w:rsidRPr="009501BC" w:rsidRDefault="00467922" w:rsidP="00C93F0F">
            <w:pPr>
              <w:pStyle w:val="TAH"/>
              <w:rPr>
                <w:rFonts w:eastAsia="ＭＳ 明朝"/>
                <w:lang w:eastAsia="ko-KR"/>
              </w:rPr>
            </w:pPr>
            <w:r w:rsidRPr="009501BC">
              <w:rPr>
                <w:lang w:eastAsia="ko-KR"/>
              </w:rPr>
              <w:t>OCNG pattern</w:t>
            </w:r>
          </w:p>
        </w:tc>
        <w:tc>
          <w:tcPr>
            <w:tcW w:w="1054" w:type="dxa"/>
            <w:vMerge w:val="restart"/>
          </w:tcPr>
          <w:p w:rsidR="00467922" w:rsidRPr="009501BC" w:rsidRDefault="00467922" w:rsidP="00C93F0F">
            <w:pPr>
              <w:pStyle w:val="TAH"/>
              <w:rPr>
                <w:rFonts w:eastAsia="ＭＳ 明朝"/>
                <w:lang w:eastAsia="ko-KR"/>
              </w:rPr>
            </w:pPr>
            <w:r w:rsidRPr="009501BC">
              <w:rPr>
                <w:lang w:eastAsia="ko-KR"/>
              </w:rPr>
              <w:t>Propa-gation condi-tion</w:t>
            </w:r>
          </w:p>
        </w:tc>
        <w:tc>
          <w:tcPr>
            <w:tcW w:w="2374" w:type="dxa"/>
            <w:gridSpan w:val="2"/>
            <w:vMerge w:val="restart"/>
          </w:tcPr>
          <w:p w:rsidR="00467922" w:rsidRPr="009501BC" w:rsidRDefault="00467922" w:rsidP="00C93F0F">
            <w:pPr>
              <w:pStyle w:val="TAH"/>
              <w:rPr>
                <w:lang w:eastAsia="ko-KR"/>
              </w:rPr>
            </w:pPr>
            <w:r w:rsidRPr="009501BC">
              <w:rPr>
                <w:lang w:eastAsia="ko-KR"/>
              </w:rPr>
              <w:t>Correlation matrix and antenna config.</w:t>
            </w:r>
          </w:p>
        </w:tc>
        <w:tc>
          <w:tcPr>
            <w:tcW w:w="3092" w:type="dxa"/>
            <w:gridSpan w:val="3"/>
          </w:tcPr>
          <w:p w:rsidR="00467922" w:rsidRPr="009501BC" w:rsidRDefault="00467922" w:rsidP="00C93F0F">
            <w:pPr>
              <w:pStyle w:val="TAH"/>
              <w:rPr>
                <w:lang w:eastAsia="ko-KR"/>
              </w:rPr>
            </w:pPr>
            <w:r w:rsidRPr="009501BC">
              <w:rPr>
                <w:lang w:eastAsia="ko-KR"/>
              </w:rPr>
              <w:t>Reference value</w:t>
            </w:r>
          </w:p>
        </w:tc>
      </w:tr>
      <w:tr w:rsidR="00467922" w:rsidRPr="009501BC" w:rsidTr="00C93F0F">
        <w:trPr>
          <w:trHeight w:val="455"/>
          <w:jc w:val="center"/>
        </w:trPr>
        <w:tc>
          <w:tcPr>
            <w:tcW w:w="691" w:type="dxa"/>
            <w:vMerge/>
          </w:tcPr>
          <w:p w:rsidR="00467922" w:rsidRPr="009501BC" w:rsidRDefault="00467922" w:rsidP="00C93F0F">
            <w:pPr>
              <w:pStyle w:val="TAH"/>
              <w:rPr>
                <w:rFonts w:eastAsia="ＭＳ 明朝"/>
                <w:lang w:eastAsia="ko-KR"/>
              </w:rPr>
            </w:pPr>
          </w:p>
        </w:tc>
        <w:tc>
          <w:tcPr>
            <w:tcW w:w="2095" w:type="dxa"/>
            <w:gridSpan w:val="2"/>
            <w:vMerge/>
          </w:tcPr>
          <w:p w:rsidR="00467922" w:rsidRPr="009501BC" w:rsidRDefault="00467922" w:rsidP="00C93F0F">
            <w:pPr>
              <w:pStyle w:val="TAH"/>
              <w:rPr>
                <w:rFonts w:eastAsia="ＭＳ 明朝"/>
                <w:lang w:eastAsia="ko-KR"/>
              </w:rPr>
            </w:pPr>
          </w:p>
        </w:tc>
        <w:tc>
          <w:tcPr>
            <w:tcW w:w="1055" w:type="dxa"/>
            <w:vMerge/>
          </w:tcPr>
          <w:p w:rsidR="00467922" w:rsidRPr="009501BC" w:rsidRDefault="00467922" w:rsidP="00C93F0F">
            <w:pPr>
              <w:pStyle w:val="TAH"/>
              <w:rPr>
                <w:rFonts w:eastAsia="ＭＳ 明朝"/>
                <w:lang w:eastAsia="ko-KR"/>
              </w:rPr>
            </w:pPr>
          </w:p>
        </w:tc>
        <w:tc>
          <w:tcPr>
            <w:tcW w:w="1054" w:type="dxa"/>
            <w:vMerge/>
          </w:tcPr>
          <w:p w:rsidR="00467922" w:rsidRPr="009501BC" w:rsidRDefault="00467922" w:rsidP="00C93F0F">
            <w:pPr>
              <w:pStyle w:val="TAH"/>
              <w:rPr>
                <w:rFonts w:eastAsia="ＭＳ 明朝"/>
                <w:lang w:eastAsia="ko-KR"/>
              </w:rPr>
            </w:pPr>
          </w:p>
        </w:tc>
        <w:tc>
          <w:tcPr>
            <w:tcW w:w="2374" w:type="dxa"/>
            <w:gridSpan w:val="2"/>
            <w:vMerge/>
          </w:tcPr>
          <w:p w:rsidR="00467922" w:rsidRPr="009501BC" w:rsidRDefault="00467922" w:rsidP="00C93F0F">
            <w:pPr>
              <w:pStyle w:val="TAH"/>
              <w:rPr>
                <w:lang w:eastAsia="ko-KR"/>
              </w:rPr>
            </w:pPr>
          </w:p>
        </w:tc>
        <w:tc>
          <w:tcPr>
            <w:tcW w:w="1175" w:type="dxa"/>
            <w:vMerge w:val="restart"/>
          </w:tcPr>
          <w:p w:rsidR="00467922" w:rsidRPr="009501BC" w:rsidRDefault="00467922" w:rsidP="00C93F0F">
            <w:pPr>
              <w:pStyle w:val="TAH"/>
              <w:rPr>
                <w:rFonts w:eastAsia="ＭＳ 明朝"/>
                <w:lang w:eastAsia="ko-KR"/>
              </w:rPr>
            </w:pPr>
            <w:r w:rsidRPr="009501BC">
              <w:rPr>
                <w:lang w:eastAsia="ko-KR"/>
              </w:rPr>
              <w:t>Fraction of maximum throughput (%)</w:t>
            </w:r>
          </w:p>
        </w:tc>
        <w:tc>
          <w:tcPr>
            <w:tcW w:w="1917" w:type="dxa"/>
            <w:gridSpan w:val="2"/>
          </w:tcPr>
          <w:p w:rsidR="00467922" w:rsidRPr="009501BC" w:rsidRDefault="00467922" w:rsidP="00C93F0F">
            <w:pPr>
              <w:pStyle w:val="TAH"/>
              <w:rPr>
                <w:lang w:eastAsia="ko-KR"/>
              </w:rPr>
            </w:pPr>
            <w:r w:rsidRPr="009501BC">
              <w:rPr>
                <w:lang w:eastAsia="ko-KR"/>
              </w:rPr>
              <w:t>SNR (dB)</w:t>
            </w:r>
          </w:p>
        </w:tc>
      </w:tr>
      <w:tr w:rsidR="00467922" w:rsidRPr="009501BC" w:rsidTr="00C93F0F">
        <w:trPr>
          <w:trHeight w:val="353"/>
          <w:jc w:val="center"/>
        </w:trPr>
        <w:tc>
          <w:tcPr>
            <w:tcW w:w="691" w:type="dxa"/>
            <w:vMerge/>
          </w:tcPr>
          <w:p w:rsidR="00467922" w:rsidRPr="009501BC" w:rsidRDefault="00467922" w:rsidP="00C93F0F">
            <w:pPr>
              <w:pStyle w:val="TAH"/>
              <w:rPr>
                <w:rFonts w:eastAsia="ＭＳ 明朝"/>
                <w:lang w:eastAsia="ko-KR"/>
              </w:rPr>
            </w:pPr>
          </w:p>
        </w:tc>
        <w:tc>
          <w:tcPr>
            <w:tcW w:w="1039" w:type="dxa"/>
          </w:tcPr>
          <w:p w:rsidR="00467922" w:rsidRPr="009501BC" w:rsidRDefault="00467922" w:rsidP="00C93F0F">
            <w:pPr>
              <w:pStyle w:val="TAH"/>
              <w:rPr>
                <w:rFonts w:eastAsia="ＭＳ 明朝"/>
                <w:lang w:eastAsia="ko-KR"/>
              </w:rPr>
            </w:pPr>
            <w:r w:rsidRPr="009501BC">
              <w:rPr>
                <w:rFonts w:eastAsia="ＭＳ 明朝"/>
                <w:lang w:eastAsia="ko-KR"/>
              </w:rPr>
              <w:t>2Rx CC</w:t>
            </w:r>
          </w:p>
        </w:tc>
        <w:tc>
          <w:tcPr>
            <w:tcW w:w="1056" w:type="dxa"/>
          </w:tcPr>
          <w:p w:rsidR="00467922" w:rsidRPr="009501BC" w:rsidRDefault="00467922" w:rsidP="00C93F0F">
            <w:pPr>
              <w:pStyle w:val="TAH"/>
              <w:rPr>
                <w:rFonts w:eastAsia="ＭＳ 明朝"/>
                <w:lang w:eastAsia="ko-KR"/>
              </w:rPr>
            </w:pPr>
            <w:r w:rsidRPr="009501BC">
              <w:rPr>
                <w:rFonts w:eastAsia="ＭＳ 明朝"/>
                <w:lang w:eastAsia="ko-KR"/>
              </w:rPr>
              <w:t>4Rx CC</w:t>
            </w:r>
          </w:p>
        </w:tc>
        <w:tc>
          <w:tcPr>
            <w:tcW w:w="1055" w:type="dxa"/>
            <w:vMerge/>
          </w:tcPr>
          <w:p w:rsidR="00467922" w:rsidRPr="009501BC" w:rsidRDefault="00467922" w:rsidP="00C93F0F">
            <w:pPr>
              <w:pStyle w:val="TAH"/>
              <w:rPr>
                <w:rFonts w:eastAsia="ＭＳ 明朝"/>
                <w:lang w:eastAsia="ko-KR"/>
              </w:rPr>
            </w:pPr>
          </w:p>
        </w:tc>
        <w:tc>
          <w:tcPr>
            <w:tcW w:w="1054" w:type="dxa"/>
            <w:vMerge/>
          </w:tcPr>
          <w:p w:rsidR="00467922" w:rsidRPr="009501BC" w:rsidRDefault="00467922" w:rsidP="00C93F0F">
            <w:pPr>
              <w:pStyle w:val="TAH"/>
              <w:rPr>
                <w:rFonts w:eastAsia="ＭＳ 明朝"/>
                <w:lang w:eastAsia="ko-KR"/>
              </w:rPr>
            </w:pPr>
          </w:p>
        </w:tc>
        <w:tc>
          <w:tcPr>
            <w:tcW w:w="1198" w:type="dxa"/>
          </w:tcPr>
          <w:p w:rsidR="00467922" w:rsidRPr="009501BC" w:rsidRDefault="00467922" w:rsidP="00C93F0F">
            <w:pPr>
              <w:pStyle w:val="TAH"/>
              <w:rPr>
                <w:rFonts w:eastAsia="ＭＳ 明朝"/>
                <w:lang w:eastAsia="ko-KR"/>
              </w:rPr>
            </w:pPr>
            <w:r w:rsidRPr="009501BC">
              <w:rPr>
                <w:rFonts w:eastAsia="ＭＳ 明朝"/>
                <w:lang w:eastAsia="ko-KR"/>
              </w:rPr>
              <w:t>2Rx CC</w:t>
            </w:r>
          </w:p>
        </w:tc>
        <w:tc>
          <w:tcPr>
            <w:tcW w:w="1176" w:type="dxa"/>
          </w:tcPr>
          <w:p w:rsidR="00467922" w:rsidRPr="009501BC" w:rsidRDefault="00467922" w:rsidP="00C93F0F">
            <w:pPr>
              <w:pStyle w:val="TAH"/>
              <w:rPr>
                <w:lang w:eastAsia="ko-KR"/>
              </w:rPr>
            </w:pPr>
            <w:r w:rsidRPr="009501BC">
              <w:rPr>
                <w:rFonts w:eastAsia="ＭＳ 明朝"/>
                <w:lang w:eastAsia="ko-KR"/>
              </w:rPr>
              <w:t>4Rx CC</w:t>
            </w:r>
          </w:p>
        </w:tc>
        <w:tc>
          <w:tcPr>
            <w:tcW w:w="1175" w:type="dxa"/>
            <w:vMerge/>
          </w:tcPr>
          <w:p w:rsidR="00467922" w:rsidRPr="009501BC" w:rsidRDefault="00467922" w:rsidP="00C93F0F">
            <w:pPr>
              <w:pStyle w:val="TAH"/>
              <w:rPr>
                <w:lang w:eastAsia="ko-KR"/>
              </w:rPr>
            </w:pPr>
          </w:p>
        </w:tc>
        <w:tc>
          <w:tcPr>
            <w:tcW w:w="1023" w:type="dxa"/>
          </w:tcPr>
          <w:p w:rsidR="00467922" w:rsidRPr="009501BC" w:rsidRDefault="00467922" w:rsidP="00C93F0F">
            <w:pPr>
              <w:pStyle w:val="TAH"/>
              <w:rPr>
                <w:lang w:eastAsia="ko-KR"/>
              </w:rPr>
            </w:pPr>
            <w:r w:rsidRPr="009501BC">
              <w:rPr>
                <w:rFonts w:eastAsia="ＭＳ 明朝"/>
                <w:lang w:eastAsia="ko-KR"/>
              </w:rPr>
              <w:t>2Rx CC</w:t>
            </w:r>
          </w:p>
        </w:tc>
        <w:tc>
          <w:tcPr>
            <w:tcW w:w="894" w:type="dxa"/>
          </w:tcPr>
          <w:p w:rsidR="00467922" w:rsidRPr="009501BC" w:rsidRDefault="00467922" w:rsidP="00C93F0F">
            <w:pPr>
              <w:pStyle w:val="TAH"/>
              <w:rPr>
                <w:lang w:eastAsia="ko-KR"/>
              </w:rPr>
            </w:pPr>
            <w:r w:rsidRPr="009501BC">
              <w:rPr>
                <w:rFonts w:eastAsia="ＭＳ 明朝"/>
                <w:lang w:eastAsia="ko-KR"/>
              </w:rPr>
              <w:t>4Rx CC</w:t>
            </w:r>
          </w:p>
        </w:tc>
      </w:tr>
      <w:tr w:rsidR="00467922" w:rsidRPr="009501BC" w:rsidTr="00C93F0F">
        <w:trPr>
          <w:trHeight w:val="248"/>
          <w:jc w:val="center"/>
        </w:trPr>
        <w:tc>
          <w:tcPr>
            <w:tcW w:w="691" w:type="dxa"/>
          </w:tcPr>
          <w:p w:rsidR="00467922" w:rsidRPr="009501BC" w:rsidRDefault="00467922" w:rsidP="00C93F0F">
            <w:pPr>
              <w:pStyle w:val="TAC"/>
              <w:rPr>
                <w:rFonts w:eastAsia="ＭＳ 明朝"/>
                <w:lang w:eastAsia="ko-KR"/>
              </w:rPr>
            </w:pPr>
            <w:r w:rsidRPr="009501BC">
              <w:rPr>
                <w:lang w:eastAsia="ko-KR"/>
              </w:rPr>
              <w:t>1.4MHz</w:t>
            </w:r>
          </w:p>
        </w:tc>
        <w:tc>
          <w:tcPr>
            <w:tcW w:w="1039" w:type="dxa"/>
          </w:tcPr>
          <w:p w:rsidR="00467922" w:rsidRPr="009501BC" w:rsidRDefault="00467922" w:rsidP="00C93F0F">
            <w:pPr>
              <w:pStyle w:val="TAC"/>
              <w:rPr>
                <w:rFonts w:eastAsia="ＭＳ 明朝"/>
                <w:lang w:eastAsia="ko-KR"/>
              </w:rPr>
            </w:pPr>
            <w:r w:rsidRPr="009501BC">
              <w:rPr>
                <w:lang w:eastAsia="ko-KR"/>
              </w:rPr>
              <w:t>R.14-4 FDD</w:t>
            </w:r>
          </w:p>
        </w:tc>
        <w:tc>
          <w:tcPr>
            <w:tcW w:w="1056" w:type="dxa"/>
          </w:tcPr>
          <w:p w:rsidR="00467922" w:rsidRPr="009501BC" w:rsidRDefault="00467922" w:rsidP="00C93F0F">
            <w:pPr>
              <w:pStyle w:val="TAC"/>
              <w:rPr>
                <w:rFonts w:eastAsia="ＭＳ 明朝"/>
                <w:lang w:eastAsia="ko-KR"/>
              </w:rPr>
            </w:pPr>
            <w:r w:rsidRPr="009501BC">
              <w:rPr>
                <w:lang w:eastAsia="ko-KR"/>
              </w:rPr>
              <w:t>R.14-4 FDD</w:t>
            </w:r>
          </w:p>
        </w:tc>
        <w:tc>
          <w:tcPr>
            <w:tcW w:w="1055" w:type="dxa"/>
          </w:tcPr>
          <w:p w:rsidR="00467922" w:rsidRPr="009501BC" w:rsidRDefault="00467922" w:rsidP="00C93F0F">
            <w:pPr>
              <w:pStyle w:val="TAC"/>
              <w:rPr>
                <w:rFonts w:eastAsia="ＭＳ 明朝"/>
                <w:lang w:eastAsia="ko-KR"/>
              </w:rPr>
            </w:pPr>
            <w:r w:rsidRPr="009501BC">
              <w:rPr>
                <w:lang w:eastAsia="ko-KR"/>
              </w:rPr>
              <w:t xml:space="preserve">OP.1 FDD </w:t>
            </w:r>
          </w:p>
        </w:tc>
        <w:tc>
          <w:tcPr>
            <w:tcW w:w="1054" w:type="dxa"/>
          </w:tcPr>
          <w:p w:rsidR="00467922" w:rsidRPr="009501BC" w:rsidRDefault="00467922" w:rsidP="00C93F0F">
            <w:pPr>
              <w:pStyle w:val="TAC"/>
              <w:rPr>
                <w:rFonts w:eastAsia="ＭＳ 明朝"/>
                <w:lang w:eastAsia="ko-KR"/>
              </w:rPr>
            </w:pPr>
            <w:r w:rsidRPr="009501BC">
              <w:rPr>
                <w:lang w:eastAsia="ko-KR"/>
              </w:rPr>
              <w:t>EVA5</w:t>
            </w:r>
          </w:p>
        </w:tc>
        <w:tc>
          <w:tcPr>
            <w:tcW w:w="1198" w:type="dxa"/>
          </w:tcPr>
          <w:p w:rsidR="00467922" w:rsidRPr="009501BC" w:rsidRDefault="00467922" w:rsidP="00C93F0F">
            <w:pPr>
              <w:pStyle w:val="TAC"/>
              <w:rPr>
                <w:rFonts w:eastAsia="ＭＳ 明朝"/>
                <w:lang w:eastAsia="ko-KR"/>
              </w:rPr>
            </w:pPr>
            <w:r w:rsidRPr="009501BC">
              <w:rPr>
                <w:lang w:eastAsia="ko-KR"/>
              </w:rPr>
              <w:t>4x2 Low</w:t>
            </w:r>
          </w:p>
        </w:tc>
        <w:tc>
          <w:tcPr>
            <w:tcW w:w="1176" w:type="dxa"/>
          </w:tcPr>
          <w:p w:rsidR="00467922" w:rsidRPr="009501BC" w:rsidRDefault="00467922" w:rsidP="00C93F0F">
            <w:pPr>
              <w:pStyle w:val="TAC"/>
              <w:rPr>
                <w:lang w:eastAsia="ko-KR"/>
              </w:rPr>
            </w:pPr>
            <w:r w:rsidRPr="009501BC">
              <w:rPr>
                <w:lang w:eastAsia="ko-KR"/>
              </w:rPr>
              <w:t>4x4 Low</w:t>
            </w:r>
          </w:p>
        </w:tc>
        <w:tc>
          <w:tcPr>
            <w:tcW w:w="1175" w:type="dxa"/>
          </w:tcPr>
          <w:p w:rsidR="00467922" w:rsidRPr="009501BC" w:rsidRDefault="00467922" w:rsidP="00C93F0F">
            <w:pPr>
              <w:pStyle w:val="TAC"/>
              <w:rPr>
                <w:rFonts w:eastAsia="ＭＳ 明朝"/>
                <w:lang w:eastAsia="ko-KR"/>
              </w:rPr>
            </w:pPr>
            <w:r w:rsidRPr="009501BC">
              <w:rPr>
                <w:lang w:eastAsia="ko-KR"/>
              </w:rPr>
              <w:t>70</w:t>
            </w:r>
          </w:p>
        </w:tc>
        <w:tc>
          <w:tcPr>
            <w:tcW w:w="1023" w:type="dxa"/>
            <w:vAlign w:val="center"/>
          </w:tcPr>
          <w:p w:rsidR="00467922" w:rsidRPr="009501BC" w:rsidRDefault="00467922" w:rsidP="00C93F0F">
            <w:pPr>
              <w:pStyle w:val="TAC"/>
              <w:rPr>
                <w:lang w:eastAsia="ko-KR"/>
              </w:rPr>
            </w:pPr>
            <w:r w:rsidRPr="009501BC">
              <w:rPr>
                <w:rFonts w:cs="Arial"/>
                <w:szCs w:val="18"/>
                <w:lang w:eastAsia="ko-KR"/>
              </w:rPr>
              <w:t>11.3</w:t>
            </w:r>
          </w:p>
        </w:tc>
        <w:tc>
          <w:tcPr>
            <w:tcW w:w="894" w:type="dxa"/>
          </w:tcPr>
          <w:p w:rsidR="00467922" w:rsidRPr="009501BC" w:rsidRDefault="00467922" w:rsidP="00C93F0F">
            <w:pPr>
              <w:pStyle w:val="TAC"/>
              <w:rPr>
                <w:lang w:eastAsia="ko-KR"/>
              </w:rPr>
            </w:pPr>
            <w:r w:rsidRPr="009501BC">
              <w:t>8.4</w:t>
            </w:r>
          </w:p>
        </w:tc>
      </w:tr>
      <w:tr w:rsidR="00467922" w:rsidRPr="009501BC" w:rsidTr="00C93F0F">
        <w:trPr>
          <w:trHeight w:val="267"/>
          <w:jc w:val="center"/>
        </w:trPr>
        <w:tc>
          <w:tcPr>
            <w:tcW w:w="691" w:type="dxa"/>
          </w:tcPr>
          <w:p w:rsidR="00467922" w:rsidRPr="009501BC" w:rsidRDefault="00467922" w:rsidP="00C93F0F">
            <w:pPr>
              <w:pStyle w:val="TAC"/>
              <w:rPr>
                <w:rFonts w:eastAsia="ＭＳ 明朝"/>
                <w:lang w:eastAsia="ko-KR"/>
              </w:rPr>
            </w:pPr>
            <w:r w:rsidRPr="009501BC">
              <w:rPr>
                <w:lang w:eastAsia="ko-KR"/>
              </w:rPr>
              <w:t>3MHz</w:t>
            </w:r>
          </w:p>
        </w:tc>
        <w:tc>
          <w:tcPr>
            <w:tcW w:w="1039" w:type="dxa"/>
          </w:tcPr>
          <w:p w:rsidR="00467922" w:rsidRPr="009501BC" w:rsidRDefault="00467922" w:rsidP="00C93F0F">
            <w:pPr>
              <w:pStyle w:val="TAC"/>
              <w:rPr>
                <w:rFonts w:eastAsia="ＭＳ 明朝"/>
                <w:lang w:eastAsia="ko-KR"/>
              </w:rPr>
            </w:pPr>
            <w:r w:rsidRPr="009501BC">
              <w:rPr>
                <w:lang w:eastAsia="ko-KR"/>
              </w:rPr>
              <w:t>R.14-5 FDD</w:t>
            </w:r>
          </w:p>
        </w:tc>
        <w:tc>
          <w:tcPr>
            <w:tcW w:w="1056" w:type="dxa"/>
          </w:tcPr>
          <w:p w:rsidR="00467922" w:rsidRPr="009501BC" w:rsidRDefault="00467922" w:rsidP="00C93F0F">
            <w:pPr>
              <w:pStyle w:val="TAC"/>
              <w:rPr>
                <w:rFonts w:eastAsia="ＭＳ 明朝"/>
                <w:lang w:eastAsia="ko-KR"/>
              </w:rPr>
            </w:pPr>
            <w:r w:rsidRPr="009501BC">
              <w:rPr>
                <w:lang w:eastAsia="ko-KR"/>
              </w:rPr>
              <w:t>R.14-5 FDD</w:t>
            </w:r>
          </w:p>
        </w:tc>
        <w:tc>
          <w:tcPr>
            <w:tcW w:w="1055" w:type="dxa"/>
          </w:tcPr>
          <w:p w:rsidR="00467922" w:rsidRPr="009501BC" w:rsidRDefault="00467922" w:rsidP="00C93F0F">
            <w:pPr>
              <w:pStyle w:val="TAC"/>
              <w:rPr>
                <w:rFonts w:eastAsia="ＭＳ 明朝"/>
                <w:lang w:eastAsia="ko-KR"/>
              </w:rPr>
            </w:pPr>
            <w:r w:rsidRPr="009501BC">
              <w:rPr>
                <w:lang w:eastAsia="ko-KR"/>
              </w:rPr>
              <w:t xml:space="preserve">OP.1 FDD </w:t>
            </w:r>
          </w:p>
        </w:tc>
        <w:tc>
          <w:tcPr>
            <w:tcW w:w="1054" w:type="dxa"/>
          </w:tcPr>
          <w:p w:rsidR="00467922" w:rsidRPr="009501BC" w:rsidRDefault="00467922" w:rsidP="00C93F0F">
            <w:pPr>
              <w:pStyle w:val="TAC"/>
              <w:rPr>
                <w:rFonts w:eastAsia="ＭＳ 明朝"/>
                <w:lang w:eastAsia="ko-KR"/>
              </w:rPr>
            </w:pPr>
            <w:r w:rsidRPr="009501BC">
              <w:rPr>
                <w:lang w:eastAsia="ko-KR"/>
              </w:rPr>
              <w:t>EVA5</w:t>
            </w:r>
          </w:p>
        </w:tc>
        <w:tc>
          <w:tcPr>
            <w:tcW w:w="1198" w:type="dxa"/>
          </w:tcPr>
          <w:p w:rsidR="00467922" w:rsidRPr="009501BC" w:rsidRDefault="00467922" w:rsidP="00C93F0F">
            <w:pPr>
              <w:pStyle w:val="TAC"/>
              <w:rPr>
                <w:rFonts w:eastAsia="ＭＳ 明朝"/>
                <w:lang w:eastAsia="ko-KR"/>
              </w:rPr>
            </w:pPr>
            <w:r w:rsidRPr="009501BC">
              <w:rPr>
                <w:lang w:eastAsia="ko-KR"/>
              </w:rPr>
              <w:t>4x2 Low</w:t>
            </w:r>
          </w:p>
        </w:tc>
        <w:tc>
          <w:tcPr>
            <w:tcW w:w="1176" w:type="dxa"/>
          </w:tcPr>
          <w:p w:rsidR="00467922" w:rsidRPr="009501BC" w:rsidRDefault="00467922" w:rsidP="00C93F0F">
            <w:pPr>
              <w:pStyle w:val="TAC"/>
              <w:rPr>
                <w:lang w:eastAsia="ko-KR"/>
              </w:rPr>
            </w:pPr>
            <w:r w:rsidRPr="009501BC">
              <w:rPr>
                <w:lang w:eastAsia="ko-KR"/>
              </w:rPr>
              <w:t>4x4 Low</w:t>
            </w:r>
          </w:p>
        </w:tc>
        <w:tc>
          <w:tcPr>
            <w:tcW w:w="1175" w:type="dxa"/>
          </w:tcPr>
          <w:p w:rsidR="00467922" w:rsidRPr="009501BC" w:rsidRDefault="00467922" w:rsidP="00C93F0F">
            <w:pPr>
              <w:pStyle w:val="TAC"/>
              <w:rPr>
                <w:rFonts w:eastAsia="ＭＳ 明朝"/>
                <w:lang w:eastAsia="ko-KR"/>
              </w:rPr>
            </w:pPr>
            <w:r w:rsidRPr="009501BC">
              <w:rPr>
                <w:lang w:eastAsia="ko-KR"/>
              </w:rPr>
              <w:t>70</w:t>
            </w:r>
          </w:p>
        </w:tc>
        <w:tc>
          <w:tcPr>
            <w:tcW w:w="1023" w:type="dxa"/>
            <w:vAlign w:val="center"/>
          </w:tcPr>
          <w:p w:rsidR="00467922" w:rsidRPr="009501BC" w:rsidRDefault="00467922" w:rsidP="00C93F0F">
            <w:pPr>
              <w:pStyle w:val="TAC"/>
              <w:rPr>
                <w:lang w:eastAsia="ko-KR"/>
              </w:rPr>
            </w:pPr>
            <w:r w:rsidRPr="009501BC">
              <w:rPr>
                <w:rFonts w:cs="Arial"/>
                <w:szCs w:val="18"/>
                <w:lang w:eastAsia="ko-KR"/>
              </w:rPr>
              <w:t>10.4</w:t>
            </w:r>
          </w:p>
        </w:tc>
        <w:tc>
          <w:tcPr>
            <w:tcW w:w="894" w:type="dxa"/>
          </w:tcPr>
          <w:p w:rsidR="00467922" w:rsidRPr="009501BC" w:rsidRDefault="00467922" w:rsidP="00C93F0F">
            <w:pPr>
              <w:pStyle w:val="TAC"/>
              <w:rPr>
                <w:lang w:eastAsia="ko-KR"/>
              </w:rPr>
            </w:pPr>
            <w:r w:rsidRPr="009501BC">
              <w:t>6.0</w:t>
            </w:r>
          </w:p>
        </w:tc>
      </w:tr>
      <w:tr w:rsidR="00467922" w:rsidRPr="009501BC" w:rsidTr="00C93F0F">
        <w:trPr>
          <w:trHeight w:val="248"/>
          <w:jc w:val="center"/>
        </w:trPr>
        <w:tc>
          <w:tcPr>
            <w:tcW w:w="691" w:type="dxa"/>
          </w:tcPr>
          <w:p w:rsidR="00467922" w:rsidRPr="009501BC" w:rsidRDefault="00467922" w:rsidP="00C93F0F">
            <w:pPr>
              <w:pStyle w:val="TAC"/>
              <w:rPr>
                <w:rFonts w:eastAsia="ＭＳ 明朝"/>
                <w:lang w:eastAsia="ko-KR"/>
              </w:rPr>
            </w:pPr>
            <w:r w:rsidRPr="009501BC">
              <w:rPr>
                <w:lang w:eastAsia="ko-KR"/>
              </w:rPr>
              <w:t>5MHz</w:t>
            </w:r>
          </w:p>
        </w:tc>
        <w:tc>
          <w:tcPr>
            <w:tcW w:w="1039" w:type="dxa"/>
          </w:tcPr>
          <w:p w:rsidR="00467922" w:rsidRPr="009501BC" w:rsidRDefault="00467922" w:rsidP="00C93F0F">
            <w:pPr>
              <w:pStyle w:val="TAC"/>
              <w:rPr>
                <w:rFonts w:eastAsia="ＭＳ 明朝"/>
                <w:lang w:eastAsia="ko-KR"/>
              </w:rPr>
            </w:pPr>
            <w:r w:rsidRPr="009501BC">
              <w:rPr>
                <w:lang w:eastAsia="ko-KR"/>
              </w:rPr>
              <w:t>R.14-6 FDD</w:t>
            </w:r>
          </w:p>
        </w:tc>
        <w:tc>
          <w:tcPr>
            <w:tcW w:w="1056" w:type="dxa"/>
          </w:tcPr>
          <w:p w:rsidR="00467922" w:rsidRPr="009501BC" w:rsidRDefault="00467922" w:rsidP="00C93F0F">
            <w:pPr>
              <w:pStyle w:val="TAC"/>
              <w:rPr>
                <w:rFonts w:eastAsia="ＭＳ 明朝"/>
                <w:lang w:eastAsia="ko-KR"/>
              </w:rPr>
            </w:pPr>
            <w:r w:rsidRPr="009501BC">
              <w:rPr>
                <w:lang w:eastAsia="ko-KR"/>
              </w:rPr>
              <w:t>R.14-6 FDD</w:t>
            </w:r>
          </w:p>
        </w:tc>
        <w:tc>
          <w:tcPr>
            <w:tcW w:w="1055" w:type="dxa"/>
          </w:tcPr>
          <w:p w:rsidR="00467922" w:rsidRPr="009501BC" w:rsidRDefault="00467922" w:rsidP="00C93F0F">
            <w:pPr>
              <w:pStyle w:val="TAC"/>
              <w:rPr>
                <w:rFonts w:eastAsia="ＭＳ 明朝"/>
                <w:lang w:eastAsia="ko-KR"/>
              </w:rPr>
            </w:pPr>
            <w:r w:rsidRPr="009501BC">
              <w:rPr>
                <w:lang w:eastAsia="ko-KR"/>
              </w:rPr>
              <w:t xml:space="preserve">OP.1 FDD </w:t>
            </w:r>
          </w:p>
        </w:tc>
        <w:tc>
          <w:tcPr>
            <w:tcW w:w="1054" w:type="dxa"/>
          </w:tcPr>
          <w:p w:rsidR="00467922" w:rsidRPr="009501BC" w:rsidRDefault="00467922" w:rsidP="00C93F0F">
            <w:pPr>
              <w:pStyle w:val="TAC"/>
              <w:rPr>
                <w:rFonts w:eastAsia="ＭＳ 明朝"/>
                <w:lang w:eastAsia="ko-KR"/>
              </w:rPr>
            </w:pPr>
            <w:r w:rsidRPr="009501BC">
              <w:rPr>
                <w:lang w:eastAsia="ko-KR"/>
              </w:rPr>
              <w:t>EVA5</w:t>
            </w:r>
          </w:p>
        </w:tc>
        <w:tc>
          <w:tcPr>
            <w:tcW w:w="1198" w:type="dxa"/>
          </w:tcPr>
          <w:p w:rsidR="00467922" w:rsidRPr="009501BC" w:rsidRDefault="00467922" w:rsidP="00C93F0F">
            <w:pPr>
              <w:pStyle w:val="TAC"/>
              <w:rPr>
                <w:rFonts w:eastAsia="ＭＳ 明朝"/>
                <w:lang w:eastAsia="ko-KR"/>
              </w:rPr>
            </w:pPr>
            <w:r w:rsidRPr="009501BC">
              <w:rPr>
                <w:lang w:eastAsia="ko-KR"/>
              </w:rPr>
              <w:t>4x2 Low</w:t>
            </w:r>
          </w:p>
        </w:tc>
        <w:tc>
          <w:tcPr>
            <w:tcW w:w="1176" w:type="dxa"/>
          </w:tcPr>
          <w:p w:rsidR="00467922" w:rsidRPr="009501BC" w:rsidRDefault="00467922" w:rsidP="00C93F0F">
            <w:pPr>
              <w:pStyle w:val="TAC"/>
              <w:rPr>
                <w:lang w:eastAsia="ko-KR"/>
              </w:rPr>
            </w:pPr>
            <w:r w:rsidRPr="009501BC">
              <w:rPr>
                <w:lang w:eastAsia="ko-KR"/>
              </w:rPr>
              <w:t>4x4 Low</w:t>
            </w:r>
          </w:p>
        </w:tc>
        <w:tc>
          <w:tcPr>
            <w:tcW w:w="1175" w:type="dxa"/>
          </w:tcPr>
          <w:p w:rsidR="00467922" w:rsidRPr="009501BC" w:rsidRDefault="00467922" w:rsidP="00C93F0F">
            <w:pPr>
              <w:pStyle w:val="TAC"/>
              <w:rPr>
                <w:rFonts w:eastAsia="ＭＳ 明朝"/>
                <w:lang w:eastAsia="ko-KR"/>
              </w:rPr>
            </w:pPr>
            <w:r w:rsidRPr="009501BC">
              <w:rPr>
                <w:lang w:eastAsia="ko-KR"/>
              </w:rPr>
              <w:t>70</w:t>
            </w:r>
          </w:p>
        </w:tc>
        <w:tc>
          <w:tcPr>
            <w:tcW w:w="1023" w:type="dxa"/>
            <w:vAlign w:val="center"/>
          </w:tcPr>
          <w:p w:rsidR="00467922" w:rsidRPr="009501BC" w:rsidRDefault="00467922" w:rsidP="00C93F0F">
            <w:pPr>
              <w:pStyle w:val="TAC"/>
              <w:rPr>
                <w:lang w:eastAsia="ko-KR"/>
              </w:rPr>
            </w:pPr>
            <w:r w:rsidRPr="009501BC">
              <w:rPr>
                <w:rFonts w:cs="Arial"/>
                <w:szCs w:val="18"/>
                <w:lang w:eastAsia="ko-KR"/>
              </w:rPr>
              <w:t>10.4</w:t>
            </w:r>
          </w:p>
        </w:tc>
        <w:tc>
          <w:tcPr>
            <w:tcW w:w="894" w:type="dxa"/>
          </w:tcPr>
          <w:p w:rsidR="00467922" w:rsidRPr="009501BC" w:rsidRDefault="00467922" w:rsidP="00C93F0F">
            <w:pPr>
              <w:pStyle w:val="TAC"/>
              <w:rPr>
                <w:lang w:eastAsia="ko-KR"/>
              </w:rPr>
            </w:pPr>
            <w:r w:rsidRPr="009501BC">
              <w:t>6.1</w:t>
            </w:r>
          </w:p>
        </w:tc>
      </w:tr>
      <w:tr w:rsidR="00467922" w:rsidRPr="009501BC" w:rsidTr="00C93F0F">
        <w:trPr>
          <w:trHeight w:val="267"/>
          <w:jc w:val="center"/>
        </w:trPr>
        <w:tc>
          <w:tcPr>
            <w:tcW w:w="691" w:type="dxa"/>
          </w:tcPr>
          <w:p w:rsidR="00467922" w:rsidRPr="009501BC" w:rsidRDefault="00467922" w:rsidP="00C93F0F">
            <w:pPr>
              <w:pStyle w:val="TAC"/>
              <w:rPr>
                <w:rFonts w:eastAsia="ＭＳ 明朝"/>
                <w:lang w:eastAsia="ko-KR"/>
              </w:rPr>
            </w:pPr>
            <w:r w:rsidRPr="009501BC">
              <w:rPr>
                <w:lang w:eastAsia="ko-KR"/>
              </w:rPr>
              <w:t>10 MHz</w:t>
            </w:r>
          </w:p>
        </w:tc>
        <w:tc>
          <w:tcPr>
            <w:tcW w:w="1039" w:type="dxa"/>
          </w:tcPr>
          <w:p w:rsidR="00467922" w:rsidRPr="009501BC" w:rsidRDefault="00467922" w:rsidP="00C93F0F">
            <w:pPr>
              <w:pStyle w:val="TAC"/>
              <w:rPr>
                <w:rFonts w:eastAsia="ＭＳ 明朝"/>
                <w:lang w:eastAsia="ko-KR"/>
              </w:rPr>
            </w:pPr>
            <w:r w:rsidRPr="009501BC">
              <w:rPr>
                <w:lang w:eastAsia="ko-KR"/>
              </w:rPr>
              <w:t>R.14 FDD</w:t>
            </w:r>
          </w:p>
        </w:tc>
        <w:tc>
          <w:tcPr>
            <w:tcW w:w="1056" w:type="dxa"/>
          </w:tcPr>
          <w:p w:rsidR="00467922" w:rsidRPr="009501BC" w:rsidRDefault="00467922" w:rsidP="00C93F0F">
            <w:pPr>
              <w:pStyle w:val="TAC"/>
              <w:rPr>
                <w:rFonts w:eastAsia="ＭＳ 明朝"/>
                <w:lang w:eastAsia="ko-KR"/>
              </w:rPr>
            </w:pPr>
            <w:r w:rsidRPr="009501BC">
              <w:rPr>
                <w:lang w:eastAsia="ko-KR"/>
              </w:rPr>
              <w:t>R.14 FDD</w:t>
            </w:r>
          </w:p>
        </w:tc>
        <w:tc>
          <w:tcPr>
            <w:tcW w:w="1055" w:type="dxa"/>
          </w:tcPr>
          <w:p w:rsidR="00467922" w:rsidRPr="009501BC" w:rsidRDefault="00467922" w:rsidP="00C93F0F">
            <w:pPr>
              <w:pStyle w:val="TAC"/>
              <w:rPr>
                <w:rFonts w:eastAsia="ＭＳ 明朝"/>
                <w:lang w:eastAsia="ko-KR"/>
              </w:rPr>
            </w:pPr>
            <w:r w:rsidRPr="009501BC">
              <w:rPr>
                <w:lang w:eastAsia="ko-KR"/>
              </w:rPr>
              <w:t xml:space="preserve">OP.1 FDD </w:t>
            </w:r>
          </w:p>
        </w:tc>
        <w:tc>
          <w:tcPr>
            <w:tcW w:w="1054" w:type="dxa"/>
          </w:tcPr>
          <w:p w:rsidR="00467922" w:rsidRPr="009501BC" w:rsidRDefault="00467922" w:rsidP="00C93F0F">
            <w:pPr>
              <w:pStyle w:val="TAC"/>
              <w:rPr>
                <w:rFonts w:eastAsia="ＭＳ 明朝"/>
                <w:lang w:eastAsia="ko-KR"/>
              </w:rPr>
            </w:pPr>
            <w:r w:rsidRPr="009501BC">
              <w:rPr>
                <w:lang w:eastAsia="ko-KR"/>
              </w:rPr>
              <w:t>EVA5</w:t>
            </w:r>
          </w:p>
        </w:tc>
        <w:tc>
          <w:tcPr>
            <w:tcW w:w="1198" w:type="dxa"/>
          </w:tcPr>
          <w:p w:rsidR="00467922" w:rsidRPr="009501BC" w:rsidRDefault="00467922" w:rsidP="00C93F0F">
            <w:pPr>
              <w:pStyle w:val="TAC"/>
              <w:rPr>
                <w:rFonts w:eastAsia="ＭＳ 明朝"/>
                <w:lang w:eastAsia="ko-KR"/>
              </w:rPr>
            </w:pPr>
            <w:r w:rsidRPr="009501BC">
              <w:rPr>
                <w:lang w:eastAsia="ko-KR"/>
              </w:rPr>
              <w:t>4x2 Low</w:t>
            </w:r>
          </w:p>
        </w:tc>
        <w:tc>
          <w:tcPr>
            <w:tcW w:w="1176" w:type="dxa"/>
          </w:tcPr>
          <w:p w:rsidR="00467922" w:rsidRPr="009501BC" w:rsidRDefault="00467922" w:rsidP="00C93F0F">
            <w:pPr>
              <w:pStyle w:val="TAC"/>
              <w:rPr>
                <w:lang w:eastAsia="ko-KR"/>
              </w:rPr>
            </w:pPr>
            <w:r w:rsidRPr="009501BC">
              <w:rPr>
                <w:lang w:eastAsia="ko-KR"/>
              </w:rPr>
              <w:t>4x4 Low</w:t>
            </w:r>
          </w:p>
        </w:tc>
        <w:tc>
          <w:tcPr>
            <w:tcW w:w="1175" w:type="dxa"/>
          </w:tcPr>
          <w:p w:rsidR="00467922" w:rsidRPr="009501BC" w:rsidRDefault="00467922" w:rsidP="00C93F0F">
            <w:pPr>
              <w:pStyle w:val="TAC"/>
              <w:rPr>
                <w:rFonts w:eastAsia="ＭＳ 明朝"/>
                <w:lang w:eastAsia="ko-KR"/>
              </w:rPr>
            </w:pPr>
            <w:r w:rsidRPr="009501BC">
              <w:rPr>
                <w:lang w:eastAsia="ko-KR"/>
              </w:rPr>
              <w:t>70</w:t>
            </w:r>
          </w:p>
        </w:tc>
        <w:tc>
          <w:tcPr>
            <w:tcW w:w="1023" w:type="dxa"/>
            <w:vAlign w:val="center"/>
          </w:tcPr>
          <w:p w:rsidR="00467922" w:rsidRPr="009501BC" w:rsidRDefault="00467922" w:rsidP="00C93F0F">
            <w:pPr>
              <w:pStyle w:val="TAC"/>
              <w:rPr>
                <w:lang w:eastAsia="ko-KR"/>
              </w:rPr>
            </w:pPr>
            <w:r w:rsidRPr="009501BC">
              <w:rPr>
                <w:rFonts w:cs="Arial"/>
                <w:szCs w:val="18"/>
                <w:lang w:eastAsia="ko-KR"/>
              </w:rPr>
              <w:t>11.0</w:t>
            </w:r>
          </w:p>
        </w:tc>
        <w:tc>
          <w:tcPr>
            <w:tcW w:w="894" w:type="dxa"/>
          </w:tcPr>
          <w:p w:rsidR="00467922" w:rsidRPr="009501BC" w:rsidRDefault="00467922" w:rsidP="00C93F0F">
            <w:pPr>
              <w:pStyle w:val="TAC"/>
              <w:rPr>
                <w:lang w:eastAsia="ko-KR"/>
              </w:rPr>
            </w:pPr>
            <w:r w:rsidRPr="009501BC">
              <w:t>6.6</w:t>
            </w:r>
          </w:p>
        </w:tc>
      </w:tr>
      <w:tr w:rsidR="00467922" w:rsidRPr="009501BC" w:rsidTr="00C93F0F">
        <w:trPr>
          <w:trHeight w:val="248"/>
          <w:jc w:val="center"/>
        </w:trPr>
        <w:tc>
          <w:tcPr>
            <w:tcW w:w="691" w:type="dxa"/>
          </w:tcPr>
          <w:p w:rsidR="00467922" w:rsidRPr="009501BC" w:rsidRDefault="00467922" w:rsidP="00C93F0F">
            <w:pPr>
              <w:pStyle w:val="TAC"/>
              <w:rPr>
                <w:rFonts w:eastAsia="ＭＳ 明朝"/>
                <w:lang w:eastAsia="ko-KR"/>
              </w:rPr>
            </w:pPr>
            <w:r w:rsidRPr="009501BC">
              <w:rPr>
                <w:lang w:eastAsia="ko-KR"/>
              </w:rPr>
              <w:t>15MHz</w:t>
            </w:r>
          </w:p>
        </w:tc>
        <w:tc>
          <w:tcPr>
            <w:tcW w:w="1039" w:type="dxa"/>
          </w:tcPr>
          <w:p w:rsidR="00467922" w:rsidRPr="009501BC" w:rsidRDefault="00467922" w:rsidP="00C93F0F">
            <w:pPr>
              <w:pStyle w:val="TAC"/>
              <w:rPr>
                <w:rFonts w:eastAsia="ＭＳ 明朝"/>
                <w:lang w:eastAsia="ko-KR"/>
              </w:rPr>
            </w:pPr>
            <w:r w:rsidRPr="009501BC">
              <w:rPr>
                <w:lang w:eastAsia="ko-KR"/>
              </w:rPr>
              <w:t>R.14-7 FDD</w:t>
            </w:r>
          </w:p>
        </w:tc>
        <w:tc>
          <w:tcPr>
            <w:tcW w:w="1056" w:type="dxa"/>
          </w:tcPr>
          <w:p w:rsidR="00467922" w:rsidRPr="009501BC" w:rsidRDefault="00467922" w:rsidP="00C93F0F">
            <w:pPr>
              <w:pStyle w:val="TAC"/>
              <w:rPr>
                <w:rFonts w:eastAsia="ＭＳ 明朝"/>
                <w:lang w:eastAsia="ko-KR"/>
              </w:rPr>
            </w:pPr>
            <w:r w:rsidRPr="009501BC">
              <w:rPr>
                <w:lang w:eastAsia="ko-KR"/>
              </w:rPr>
              <w:t>R.14-7 FDD</w:t>
            </w:r>
          </w:p>
        </w:tc>
        <w:tc>
          <w:tcPr>
            <w:tcW w:w="1055" w:type="dxa"/>
          </w:tcPr>
          <w:p w:rsidR="00467922" w:rsidRPr="009501BC" w:rsidRDefault="00467922" w:rsidP="00C93F0F">
            <w:pPr>
              <w:pStyle w:val="TAC"/>
              <w:rPr>
                <w:rFonts w:eastAsia="ＭＳ 明朝"/>
                <w:lang w:eastAsia="ko-KR"/>
              </w:rPr>
            </w:pPr>
            <w:r w:rsidRPr="009501BC">
              <w:rPr>
                <w:lang w:eastAsia="ko-KR"/>
              </w:rPr>
              <w:t xml:space="preserve">OP.1 FDD </w:t>
            </w:r>
          </w:p>
        </w:tc>
        <w:tc>
          <w:tcPr>
            <w:tcW w:w="1054" w:type="dxa"/>
          </w:tcPr>
          <w:p w:rsidR="00467922" w:rsidRPr="009501BC" w:rsidRDefault="00467922" w:rsidP="00C93F0F">
            <w:pPr>
              <w:pStyle w:val="TAC"/>
              <w:rPr>
                <w:rFonts w:eastAsia="ＭＳ 明朝"/>
                <w:lang w:eastAsia="ko-KR"/>
              </w:rPr>
            </w:pPr>
            <w:r w:rsidRPr="009501BC">
              <w:rPr>
                <w:lang w:eastAsia="ko-KR"/>
              </w:rPr>
              <w:t>EVA5</w:t>
            </w:r>
          </w:p>
        </w:tc>
        <w:tc>
          <w:tcPr>
            <w:tcW w:w="1198" w:type="dxa"/>
          </w:tcPr>
          <w:p w:rsidR="00467922" w:rsidRPr="009501BC" w:rsidRDefault="00467922" w:rsidP="00C93F0F">
            <w:pPr>
              <w:pStyle w:val="TAC"/>
              <w:rPr>
                <w:rFonts w:eastAsia="ＭＳ 明朝"/>
                <w:lang w:eastAsia="ko-KR"/>
              </w:rPr>
            </w:pPr>
            <w:r w:rsidRPr="009501BC">
              <w:rPr>
                <w:lang w:eastAsia="ko-KR"/>
              </w:rPr>
              <w:t>4x2 Low</w:t>
            </w:r>
          </w:p>
        </w:tc>
        <w:tc>
          <w:tcPr>
            <w:tcW w:w="1176" w:type="dxa"/>
          </w:tcPr>
          <w:p w:rsidR="00467922" w:rsidRPr="009501BC" w:rsidRDefault="00467922" w:rsidP="00C93F0F">
            <w:pPr>
              <w:pStyle w:val="TAC"/>
              <w:rPr>
                <w:lang w:eastAsia="ko-KR"/>
              </w:rPr>
            </w:pPr>
            <w:r w:rsidRPr="009501BC">
              <w:rPr>
                <w:lang w:eastAsia="ko-KR"/>
              </w:rPr>
              <w:t>4x4 Low</w:t>
            </w:r>
          </w:p>
        </w:tc>
        <w:tc>
          <w:tcPr>
            <w:tcW w:w="1175" w:type="dxa"/>
          </w:tcPr>
          <w:p w:rsidR="00467922" w:rsidRPr="009501BC" w:rsidRDefault="00467922" w:rsidP="00C93F0F">
            <w:pPr>
              <w:pStyle w:val="TAC"/>
              <w:rPr>
                <w:rFonts w:eastAsia="ＭＳ 明朝"/>
                <w:lang w:eastAsia="ko-KR"/>
              </w:rPr>
            </w:pPr>
            <w:r w:rsidRPr="009501BC">
              <w:rPr>
                <w:lang w:eastAsia="ko-KR"/>
              </w:rPr>
              <w:t>70</w:t>
            </w:r>
          </w:p>
        </w:tc>
        <w:tc>
          <w:tcPr>
            <w:tcW w:w="1023" w:type="dxa"/>
            <w:vAlign w:val="center"/>
          </w:tcPr>
          <w:p w:rsidR="00467922" w:rsidRPr="009501BC" w:rsidRDefault="00467922" w:rsidP="00C93F0F">
            <w:pPr>
              <w:pStyle w:val="TAC"/>
              <w:rPr>
                <w:lang w:eastAsia="ko-KR"/>
              </w:rPr>
            </w:pPr>
            <w:r w:rsidRPr="009501BC">
              <w:rPr>
                <w:rFonts w:cs="Arial"/>
                <w:szCs w:val="18"/>
                <w:lang w:eastAsia="ko-KR"/>
              </w:rPr>
              <w:t>11.0</w:t>
            </w:r>
          </w:p>
        </w:tc>
        <w:tc>
          <w:tcPr>
            <w:tcW w:w="894" w:type="dxa"/>
          </w:tcPr>
          <w:p w:rsidR="00467922" w:rsidRPr="009501BC" w:rsidRDefault="00467922" w:rsidP="00C93F0F">
            <w:pPr>
              <w:pStyle w:val="TAC"/>
              <w:rPr>
                <w:lang w:eastAsia="ko-KR"/>
              </w:rPr>
            </w:pPr>
            <w:r w:rsidRPr="009501BC">
              <w:t>6.5</w:t>
            </w:r>
          </w:p>
        </w:tc>
      </w:tr>
      <w:tr w:rsidR="00467922" w:rsidRPr="009501BC" w:rsidTr="00C93F0F">
        <w:trPr>
          <w:trHeight w:val="248"/>
          <w:jc w:val="center"/>
        </w:trPr>
        <w:tc>
          <w:tcPr>
            <w:tcW w:w="691" w:type="dxa"/>
          </w:tcPr>
          <w:p w:rsidR="00467922" w:rsidRPr="009501BC" w:rsidRDefault="00467922" w:rsidP="00C93F0F">
            <w:pPr>
              <w:pStyle w:val="TAC"/>
              <w:rPr>
                <w:lang w:eastAsia="ko-KR"/>
              </w:rPr>
            </w:pPr>
            <w:r w:rsidRPr="009501BC">
              <w:rPr>
                <w:lang w:eastAsia="ko-KR"/>
              </w:rPr>
              <w:t>20MHz</w:t>
            </w:r>
          </w:p>
        </w:tc>
        <w:tc>
          <w:tcPr>
            <w:tcW w:w="1039" w:type="dxa"/>
          </w:tcPr>
          <w:p w:rsidR="00467922" w:rsidRPr="009501BC" w:rsidRDefault="00467922" w:rsidP="00C93F0F">
            <w:pPr>
              <w:pStyle w:val="TAC"/>
              <w:rPr>
                <w:lang w:eastAsia="ko-KR"/>
              </w:rPr>
            </w:pPr>
            <w:r w:rsidRPr="009501BC">
              <w:rPr>
                <w:lang w:eastAsia="ko-KR"/>
              </w:rPr>
              <w:t>R.14-3 FDD</w:t>
            </w:r>
          </w:p>
        </w:tc>
        <w:tc>
          <w:tcPr>
            <w:tcW w:w="1056" w:type="dxa"/>
          </w:tcPr>
          <w:p w:rsidR="00467922" w:rsidRPr="009501BC" w:rsidRDefault="00467922" w:rsidP="00C93F0F">
            <w:pPr>
              <w:pStyle w:val="TAC"/>
              <w:rPr>
                <w:lang w:eastAsia="ko-KR"/>
              </w:rPr>
            </w:pPr>
            <w:r w:rsidRPr="009501BC">
              <w:rPr>
                <w:lang w:eastAsia="ko-KR"/>
              </w:rPr>
              <w:t>R.14-3 FDD</w:t>
            </w:r>
          </w:p>
        </w:tc>
        <w:tc>
          <w:tcPr>
            <w:tcW w:w="1055" w:type="dxa"/>
          </w:tcPr>
          <w:p w:rsidR="00467922" w:rsidRPr="009501BC" w:rsidRDefault="00467922" w:rsidP="00C93F0F">
            <w:pPr>
              <w:pStyle w:val="TAC"/>
              <w:rPr>
                <w:lang w:eastAsia="ko-KR"/>
              </w:rPr>
            </w:pPr>
            <w:r w:rsidRPr="009501BC">
              <w:rPr>
                <w:lang w:eastAsia="ko-KR"/>
              </w:rPr>
              <w:t xml:space="preserve">OP.1 FDD </w:t>
            </w:r>
          </w:p>
        </w:tc>
        <w:tc>
          <w:tcPr>
            <w:tcW w:w="1054" w:type="dxa"/>
          </w:tcPr>
          <w:p w:rsidR="00467922" w:rsidRPr="009501BC" w:rsidRDefault="00467922" w:rsidP="00C93F0F">
            <w:pPr>
              <w:pStyle w:val="TAC"/>
              <w:rPr>
                <w:lang w:eastAsia="ko-KR"/>
              </w:rPr>
            </w:pPr>
            <w:r w:rsidRPr="009501BC">
              <w:rPr>
                <w:lang w:eastAsia="ko-KR"/>
              </w:rPr>
              <w:t>EVA5</w:t>
            </w:r>
          </w:p>
        </w:tc>
        <w:tc>
          <w:tcPr>
            <w:tcW w:w="1198" w:type="dxa"/>
          </w:tcPr>
          <w:p w:rsidR="00467922" w:rsidRPr="009501BC" w:rsidRDefault="00467922" w:rsidP="00C93F0F">
            <w:pPr>
              <w:pStyle w:val="TAC"/>
              <w:rPr>
                <w:lang w:eastAsia="ko-KR"/>
              </w:rPr>
            </w:pPr>
            <w:r w:rsidRPr="009501BC">
              <w:rPr>
                <w:lang w:eastAsia="ko-KR"/>
              </w:rPr>
              <w:t>4x2 Low</w:t>
            </w:r>
          </w:p>
        </w:tc>
        <w:tc>
          <w:tcPr>
            <w:tcW w:w="1176" w:type="dxa"/>
          </w:tcPr>
          <w:p w:rsidR="00467922" w:rsidRPr="009501BC" w:rsidRDefault="00467922" w:rsidP="00C93F0F">
            <w:pPr>
              <w:pStyle w:val="TAC"/>
              <w:rPr>
                <w:lang w:eastAsia="ko-KR"/>
              </w:rPr>
            </w:pPr>
            <w:r w:rsidRPr="009501BC">
              <w:rPr>
                <w:lang w:eastAsia="ko-KR"/>
              </w:rPr>
              <w:t>4x4 Low</w:t>
            </w:r>
          </w:p>
        </w:tc>
        <w:tc>
          <w:tcPr>
            <w:tcW w:w="1175" w:type="dxa"/>
          </w:tcPr>
          <w:p w:rsidR="00467922" w:rsidRPr="009501BC" w:rsidRDefault="00467922" w:rsidP="00C93F0F">
            <w:pPr>
              <w:pStyle w:val="TAC"/>
              <w:rPr>
                <w:lang w:eastAsia="ko-KR"/>
              </w:rPr>
            </w:pPr>
            <w:r w:rsidRPr="009501BC">
              <w:rPr>
                <w:lang w:eastAsia="ko-KR"/>
              </w:rPr>
              <w:t>70</w:t>
            </w:r>
          </w:p>
        </w:tc>
        <w:tc>
          <w:tcPr>
            <w:tcW w:w="1023" w:type="dxa"/>
            <w:vAlign w:val="center"/>
          </w:tcPr>
          <w:p w:rsidR="00467922" w:rsidRPr="009501BC" w:rsidRDefault="00467922" w:rsidP="00C93F0F">
            <w:pPr>
              <w:pStyle w:val="TAC"/>
              <w:rPr>
                <w:lang w:eastAsia="ko-KR"/>
              </w:rPr>
            </w:pPr>
            <w:r w:rsidRPr="009501BC">
              <w:rPr>
                <w:rFonts w:cs="Arial"/>
                <w:szCs w:val="18"/>
                <w:lang w:eastAsia="ko-KR"/>
              </w:rPr>
              <w:t>11.2</w:t>
            </w:r>
          </w:p>
        </w:tc>
        <w:tc>
          <w:tcPr>
            <w:tcW w:w="894" w:type="dxa"/>
          </w:tcPr>
          <w:p w:rsidR="00467922" w:rsidRPr="009501BC" w:rsidRDefault="00467922" w:rsidP="00C93F0F">
            <w:pPr>
              <w:pStyle w:val="TAC"/>
              <w:rPr>
                <w:lang w:eastAsia="ko-KR"/>
              </w:rPr>
            </w:pPr>
            <w:r w:rsidRPr="009501BC">
              <w:t>6.5</w:t>
            </w:r>
          </w:p>
        </w:tc>
      </w:tr>
    </w:tbl>
    <w:p w:rsidR="00467922" w:rsidRPr="009501BC" w:rsidRDefault="00467922" w:rsidP="00467922">
      <w:pPr>
        <w:rPr>
          <w:lang w:eastAsia="zh-CN"/>
        </w:rPr>
      </w:pPr>
    </w:p>
    <w:p w:rsidR="00467922" w:rsidRPr="009501BC" w:rsidRDefault="00467922" w:rsidP="00467922">
      <w:pPr>
        <w:pStyle w:val="TH"/>
      </w:pPr>
      <w:r w:rsidRPr="009501BC">
        <w:t xml:space="preserve">Table 8.13.3.1.1.4.5-2: </w:t>
      </w:r>
      <w:r w:rsidRPr="009501BC">
        <w:rPr>
          <w:lang w:eastAsia="zh-CN"/>
        </w:rPr>
        <w:t xml:space="preserve">Single carrier performance with different bandwidths for multiple CA configurations for TDD SCell </w:t>
      </w:r>
      <w:r w:rsidRPr="009501BC">
        <w:t>(FRC)</w:t>
      </w: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39"/>
        <w:gridCol w:w="1056"/>
        <w:gridCol w:w="1055"/>
        <w:gridCol w:w="1054"/>
        <w:gridCol w:w="1198"/>
        <w:gridCol w:w="1176"/>
        <w:gridCol w:w="1175"/>
        <w:gridCol w:w="1023"/>
        <w:gridCol w:w="894"/>
      </w:tblGrid>
      <w:tr w:rsidR="00467922" w:rsidRPr="009501BC" w:rsidTr="00C93F0F">
        <w:trPr>
          <w:trHeight w:val="248"/>
          <w:jc w:val="center"/>
        </w:trPr>
        <w:tc>
          <w:tcPr>
            <w:tcW w:w="691" w:type="dxa"/>
            <w:vMerge w:val="restart"/>
          </w:tcPr>
          <w:p w:rsidR="00467922" w:rsidRPr="009501BC" w:rsidRDefault="00467922" w:rsidP="00C93F0F">
            <w:pPr>
              <w:pStyle w:val="TAH"/>
              <w:rPr>
                <w:rFonts w:eastAsia="ＭＳ 明朝"/>
                <w:lang w:eastAsia="ko-KR"/>
              </w:rPr>
            </w:pPr>
            <w:r w:rsidRPr="009501BC">
              <w:rPr>
                <w:lang w:eastAsia="ko-KR"/>
              </w:rPr>
              <w:t>Band-width</w:t>
            </w:r>
          </w:p>
        </w:tc>
        <w:tc>
          <w:tcPr>
            <w:tcW w:w="2095" w:type="dxa"/>
            <w:gridSpan w:val="2"/>
            <w:vMerge w:val="restart"/>
          </w:tcPr>
          <w:p w:rsidR="00467922" w:rsidRPr="009501BC" w:rsidRDefault="00467922" w:rsidP="00C93F0F">
            <w:pPr>
              <w:pStyle w:val="TAH"/>
              <w:rPr>
                <w:lang w:eastAsia="ko-KR"/>
              </w:rPr>
            </w:pPr>
            <w:r w:rsidRPr="009501BC">
              <w:rPr>
                <w:lang w:eastAsia="ko-KR"/>
              </w:rPr>
              <w:t>Reference</w:t>
            </w:r>
            <w:r w:rsidRPr="009501BC">
              <w:rPr>
                <w:lang w:eastAsia="zh-CN"/>
              </w:rPr>
              <w:t xml:space="preserve"> </w:t>
            </w:r>
            <w:r w:rsidRPr="009501BC">
              <w:rPr>
                <w:lang w:eastAsia="ko-KR"/>
              </w:rPr>
              <w:t>channel</w:t>
            </w:r>
          </w:p>
        </w:tc>
        <w:tc>
          <w:tcPr>
            <w:tcW w:w="1055" w:type="dxa"/>
            <w:vMerge w:val="restart"/>
          </w:tcPr>
          <w:p w:rsidR="00467922" w:rsidRPr="009501BC" w:rsidRDefault="00467922" w:rsidP="00C93F0F">
            <w:pPr>
              <w:pStyle w:val="TAH"/>
              <w:rPr>
                <w:rFonts w:eastAsia="ＭＳ 明朝"/>
                <w:lang w:eastAsia="ko-KR"/>
              </w:rPr>
            </w:pPr>
            <w:r w:rsidRPr="009501BC">
              <w:rPr>
                <w:lang w:eastAsia="ko-KR"/>
              </w:rPr>
              <w:t>OCNG pattern</w:t>
            </w:r>
          </w:p>
        </w:tc>
        <w:tc>
          <w:tcPr>
            <w:tcW w:w="1054" w:type="dxa"/>
            <w:vMerge w:val="restart"/>
          </w:tcPr>
          <w:p w:rsidR="00467922" w:rsidRPr="009501BC" w:rsidRDefault="00467922" w:rsidP="00C93F0F">
            <w:pPr>
              <w:pStyle w:val="TAH"/>
              <w:rPr>
                <w:rFonts w:eastAsia="ＭＳ 明朝"/>
                <w:lang w:eastAsia="ko-KR"/>
              </w:rPr>
            </w:pPr>
            <w:r w:rsidRPr="009501BC">
              <w:rPr>
                <w:lang w:eastAsia="ko-KR"/>
              </w:rPr>
              <w:t>Propa-gation condi-tion</w:t>
            </w:r>
          </w:p>
        </w:tc>
        <w:tc>
          <w:tcPr>
            <w:tcW w:w="2374" w:type="dxa"/>
            <w:gridSpan w:val="2"/>
            <w:vMerge w:val="restart"/>
          </w:tcPr>
          <w:p w:rsidR="00467922" w:rsidRPr="009501BC" w:rsidRDefault="00467922" w:rsidP="00C93F0F">
            <w:pPr>
              <w:pStyle w:val="TAH"/>
              <w:rPr>
                <w:lang w:eastAsia="ko-KR"/>
              </w:rPr>
            </w:pPr>
            <w:r w:rsidRPr="009501BC">
              <w:rPr>
                <w:lang w:eastAsia="ko-KR"/>
              </w:rPr>
              <w:t>Correlation matrix and antenna config.</w:t>
            </w:r>
          </w:p>
        </w:tc>
        <w:tc>
          <w:tcPr>
            <w:tcW w:w="3092" w:type="dxa"/>
            <w:gridSpan w:val="3"/>
          </w:tcPr>
          <w:p w:rsidR="00467922" w:rsidRPr="009501BC" w:rsidRDefault="00467922" w:rsidP="00C93F0F">
            <w:pPr>
              <w:pStyle w:val="TAH"/>
              <w:rPr>
                <w:lang w:eastAsia="ko-KR"/>
              </w:rPr>
            </w:pPr>
            <w:r w:rsidRPr="009501BC">
              <w:rPr>
                <w:lang w:eastAsia="ko-KR"/>
              </w:rPr>
              <w:t>Reference value</w:t>
            </w:r>
          </w:p>
        </w:tc>
      </w:tr>
      <w:tr w:rsidR="00467922" w:rsidRPr="009501BC" w:rsidTr="00C93F0F">
        <w:trPr>
          <w:trHeight w:val="455"/>
          <w:jc w:val="center"/>
        </w:trPr>
        <w:tc>
          <w:tcPr>
            <w:tcW w:w="691" w:type="dxa"/>
            <w:vMerge/>
          </w:tcPr>
          <w:p w:rsidR="00467922" w:rsidRPr="009501BC" w:rsidRDefault="00467922" w:rsidP="00C93F0F">
            <w:pPr>
              <w:pStyle w:val="TAH"/>
              <w:rPr>
                <w:rFonts w:eastAsia="ＭＳ 明朝"/>
                <w:lang w:eastAsia="ko-KR"/>
              </w:rPr>
            </w:pPr>
          </w:p>
        </w:tc>
        <w:tc>
          <w:tcPr>
            <w:tcW w:w="2095" w:type="dxa"/>
            <w:gridSpan w:val="2"/>
            <w:vMerge/>
          </w:tcPr>
          <w:p w:rsidR="00467922" w:rsidRPr="009501BC" w:rsidRDefault="00467922" w:rsidP="00C93F0F">
            <w:pPr>
              <w:pStyle w:val="TAH"/>
              <w:rPr>
                <w:rFonts w:eastAsia="ＭＳ 明朝"/>
                <w:lang w:eastAsia="ko-KR"/>
              </w:rPr>
            </w:pPr>
          </w:p>
        </w:tc>
        <w:tc>
          <w:tcPr>
            <w:tcW w:w="1055" w:type="dxa"/>
            <w:vMerge/>
          </w:tcPr>
          <w:p w:rsidR="00467922" w:rsidRPr="009501BC" w:rsidRDefault="00467922" w:rsidP="00C93F0F">
            <w:pPr>
              <w:pStyle w:val="TAH"/>
              <w:rPr>
                <w:rFonts w:eastAsia="ＭＳ 明朝"/>
                <w:lang w:eastAsia="ko-KR"/>
              </w:rPr>
            </w:pPr>
          </w:p>
        </w:tc>
        <w:tc>
          <w:tcPr>
            <w:tcW w:w="1054" w:type="dxa"/>
            <w:vMerge/>
          </w:tcPr>
          <w:p w:rsidR="00467922" w:rsidRPr="009501BC" w:rsidRDefault="00467922" w:rsidP="00C93F0F">
            <w:pPr>
              <w:pStyle w:val="TAH"/>
              <w:rPr>
                <w:rFonts w:eastAsia="ＭＳ 明朝"/>
                <w:lang w:eastAsia="ko-KR"/>
              </w:rPr>
            </w:pPr>
          </w:p>
        </w:tc>
        <w:tc>
          <w:tcPr>
            <w:tcW w:w="2374" w:type="dxa"/>
            <w:gridSpan w:val="2"/>
            <w:vMerge/>
          </w:tcPr>
          <w:p w:rsidR="00467922" w:rsidRPr="009501BC" w:rsidRDefault="00467922" w:rsidP="00C93F0F">
            <w:pPr>
              <w:pStyle w:val="TAH"/>
              <w:rPr>
                <w:lang w:eastAsia="ko-KR"/>
              </w:rPr>
            </w:pPr>
          </w:p>
        </w:tc>
        <w:tc>
          <w:tcPr>
            <w:tcW w:w="1175" w:type="dxa"/>
            <w:vMerge w:val="restart"/>
          </w:tcPr>
          <w:p w:rsidR="00467922" w:rsidRPr="009501BC" w:rsidRDefault="00467922" w:rsidP="00C93F0F">
            <w:pPr>
              <w:pStyle w:val="TAH"/>
              <w:rPr>
                <w:rFonts w:eastAsia="ＭＳ 明朝"/>
                <w:lang w:eastAsia="ko-KR"/>
              </w:rPr>
            </w:pPr>
            <w:r w:rsidRPr="009501BC">
              <w:rPr>
                <w:lang w:eastAsia="ko-KR"/>
              </w:rPr>
              <w:t>Fraction of maximum throughput (%)</w:t>
            </w:r>
          </w:p>
        </w:tc>
        <w:tc>
          <w:tcPr>
            <w:tcW w:w="1917" w:type="dxa"/>
            <w:gridSpan w:val="2"/>
          </w:tcPr>
          <w:p w:rsidR="00467922" w:rsidRPr="009501BC" w:rsidRDefault="00467922" w:rsidP="00C93F0F">
            <w:pPr>
              <w:pStyle w:val="TAH"/>
              <w:rPr>
                <w:lang w:eastAsia="ko-KR"/>
              </w:rPr>
            </w:pPr>
            <w:r w:rsidRPr="009501BC">
              <w:rPr>
                <w:lang w:eastAsia="ko-KR"/>
              </w:rPr>
              <w:t>SNR (dB)</w:t>
            </w:r>
          </w:p>
        </w:tc>
      </w:tr>
      <w:tr w:rsidR="00467922" w:rsidRPr="009501BC" w:rsidTr="00C93F0F">
        <w:trPr>
          <w:trHeight w:val="353"/>
          <w:jc w:val="center"/>
        </w:trPr>
        <w:tc>
          <w:tcPr>
            <w:tcW w:w="691" w:type="dxa"/>
            <w:vMerge/>
          </w:tcPr>
          <w:p w:rsidR="00467922" w:rsidRPr="009501BC" w:rsidRDefault="00467922" w:rsidP="00C93F0F">
            <w:pPr>
              <w:pStyle w:val="TAH"/>
              <w:rPr>
                <w:rFonts w:eastAsia="ＭＳ 明朝"/>
                <w:lang w:eastAsia="ko-KR"/>
              </w:rPr>
            </w:pPr>
          </w:p>
        </w:tc>
        <w:tc>
          <w:tcPr>
            <w:tcW w:w="1039" w:type="dxa"/>
          </w:tcPr>
          <w:p w:rsidR="00467922" w:rsidRPr="009501BC" w:rsidRDefault="00467922" w:rsidP="00C93F0F">
            <w:pPr>
              <w:pStyle w:val="TAH"/>
              <w:rPr>
                <w:rFonts w:eastAsia="ＭＳ 明朝"/>
                <w:lang w:eastAsia="ko-KR"/>
              </w:rPr>
            </w:pPr>
            <w:r w:rsidRPr="009501BC">
              <w:rPr>
                <w:rFonts w:eastAsia="ＭＳ 明朝"/>
                <w:lang w:eastAsia="ko-KR"/>
              </w:rPr>
              <w:t>2Rx CC</w:t>
            </w:r>
          </w:p>
        </w:tc>
        <w:tc>
          <w:tcPr>
            <w:tcW w:w="1056" w:type="dxa"/>
          </w:tcPr>
          <w:p w:rsidR="00467922" w:rsidRPr="009501BC" w:rsidRDefault="00467922" w:rsidP="00C93F0F">
            <w:pPr>
              <w:pStyle w:val="TAH"/>
              <w:rPr>
                <w:rFonts w:eastAsia="ＭＳ 明朝"/>
                <w:lang w:eastAsia="ko-KR"/>
              </w:rPr>
            </w:pPr>
            <w:r w:rsidRPr="009501BC">
              <w:rPr>
                <w:rFonts w:eastAsia="ＭＳ 明朝"/>
                <w:lang w:eastAsia="ko-KR"/>
              </w:rPr>
              <w:t>4Rx CC</w:t>
            </w:r>
          </w:p>
        </w:tc>
        <w:tc>
          <w:tcPr>
            <w:tcW w:w="1055" w:type="dxa"/>
            <w:vMerge/>
          </w:tcPr>
          <w:p w:rsidR="00467922" w:rsidRPr="009501BC" w:rsidRDefault="00467922" w:rsidP="00C93F0F">
            <w:pPr>
              <w:pStyle w:val="TAH"/>
              <w:rPr>
                <w:rFonts w:eastAsia="ＭＳ 明朝"/>
                <w:lang w:eastAsia="ko-KR"/>
              </w:rPr>
            </w:pPr>
          </w:p>
        </w:tc>
        <w:tc>
          <w:tcPr>
            <w:tcW w:w="1054" w:type="dxa"/>
            <w:vMerge/>
          </w:tcPr>
          <w:p w:rsidR="00467922" w:rsidRPr="009501BC" w:rsidRDefault="00467922" w:rsidP="00C93F0F">
            <w:pPr>
              <w:pStyle w:val="TAH"/>
              <w:rPr>
                <w:rFonts w:eastAsia="ＭＳ 明朝"/>
                <w:lang w:eastAsia="ko-KR"/>
              </w:rPr>
            </w:pPr>
          </w:p>
        </w:tc>
        <w:tc>
          <w:tcPr>
            <w:tcW w:w="1198" w:type="dxa"/>
          </w:tcPr>
          <w:p w:rsidR="00467922" w:rsidRPr="009501BC" w:rsidRDefault="00467922" w:rsidP="00C93F0F">
            <w:pPr>
              <w:pStyle w:val="TAH"/>
              <w:rPr>
                <w:rFonts w:eastAsia="ＭＳ 明朝"/>
                <w:lang w:eastAsia="ko-KR"/>
              </w:rPr>
            </w:pPr>
            <w:r w:rsidRPr="009501BC">
              <w:rPr>
                <w:rFonts w:eastAsia="ＭＳ 明朝"/>
                <w:lang w:eastAsia="ko-KR"/>
              </w:rPr>
              <w:t>2Rx CC</w:t>
            </w:r>
          </w:p>
        </w:tc>
        <w:tc>
          <w:tcPr>
            <w:tcW w:w="1176" w:type="dxa"/>
          </w:tcPr>
          <w:p w:rsidR="00467922" w:rsidRPr="009501BC" w:rsidRDefault="00467922" w:rsidP="00C93F0F">
            <w:pPr>
              <w:pStyle w:val="TAH"/>
              <w:rPr>
                <w:lang w:eastAsia="ko-KR"/>
              </w:rPr>
            </w:pPr>
            <w:r w:rsidRPr="009501BC">
              <w:rPr>
                <w:rFonts w:eastAsia="ＭＳ 明朝"/>
                <w:lang w:eastAsia="ko-KR"/>
              </w:rPr>
              <w:t>4Rx CC</w:t>
            </w:r>
          </w:p>
        </w:tc>
        <w:tc>
          <w:tcPr>
            <w:tcW w:w="1175" w:type="dxa"/>
            <w:vMerge/>
          </w:tcPr>
          <w:p w:rsidR="00467922" w:rsidRPr="009501BC" w:rsidRDefault="00467922" w:rsidP="00C93F0F">
            <w:pPr>
              <w:pStyle w:val="TAH"/>
              <w:rPr>
                <w:lang w:eastAsia="ko-KR"/>
              </w:rPr>
            </w:pPr>
          </w:p>
        </w:tc>
        <w:tc>
          <w:tcPr>
            <w:tcW w:w="1023" w:type="dxa"/>
          </w:tcPr>
          <w:p w:rsidR="00467922" w:rsidRPr="009501BC" w:rsidRDefault="00467922" w:rsidP="00C93F0F">
            <w:pPr>
              <w:pStyle w:val="TAH"/>
              <w:rPr>
                <w:lang w:eastAsia="ko-KR"/>
              </w:rPr>
            </w:pPr>
            <w:r w:rsidRPr="009501BC">
              <w:rPr>
                <w:rFonts w:eastAsia="ＭＳ 明朝"/>
                <w:lang w:eastAsia="ko-KR"/>
              </w:rPr>
              <w:t>2Rx CC</w:t>
            </w:r>
          </w:p>
        </w:tc>
        <w:tc>
          <w:tcPr>
            <w:tcW w:w="894" w:type="dxa"/>
          </w:tcPr>
          <w:p w:rsidR="00467922" w:rsidRPr="009501BC" w:rsidRDefault="00467922" w:rsidP="00C93F0F">
            <w:pPr>
              <w:pStyle w:val="TAH"/>
              <w:rPr>
                <w:lang w:eastAsia="ko-KR"/>
              </w:rPr>
            </w:pPr>
            <w:r w:rsidRPr="009501BC">
              <w:rPr>
                <w:rFonts w:eastAsia="ＭＳ 明朝"/>
                <w:lang w:eastAsia="ko-KR"/>
              </w:rPr>
              <w:t>4Rx CC</w:t>
            </w:r>
          </w:p>
        </w:tc>
      </w:tr>
      <w:tr w:rsidR="00467922" w:rsidRPr="009501BC" w:rsidTr="00C93F0F">
        <w:trPr>
          <w:trHeight w:val="248"/>
          <w:jc w:val="center"/>
        </w:trPr>
        <w:tc>
          <w:tcPr>
            <w:tcW w:w="691" w:type="dxa"/>
          </w:tcPr>
          <w:p w:rsidR="00467922" w:rsidRPr="009501BC" w:rsidRDefault="00467922" w:rsidP="00C93F0F">
            <w:pPr>
              <w:pStyle w:val="TAC"/>
              <w:rPr>
                <w:rFonts w:eastAsia="ＭＳ 明朝"/>
                <w:lang w:eastAsia="ko-KR"/>
              </w:rPr>
            </w:pPr>
            <w:r w:rsidRPr="009501BC">
              <w:rPr>
                <w:lang w:eastAsia="ko-KR"/>
              </w:rPr>
              <w:t>1.4MHz</w:t>
            </w:r>
          </w:p>
        </w:tc>
        <w:tc>
          <w:tcPr>
            <w:tcW w:w="1039" w:type="dxa"/>
            <w:vAlign w:val="center"/>
          </w:tcPr>
          <w:p w:rsidR="00467922" w:rsidRPr="009501BC" w:rsidRDefault="00467922" w:rsidP="00C93F0F">
            <w:pPr>
              <w:pStyle w:val="TAC"/>
              <w:rPr>
                <w:lang w:eastAsia="ko-KR"/>
              </w:rPr>
            </w:pPr>
            <w:r w:rsidRPr="009501BC">
              <w:rPr>
                <w:lang w:eastAsia="ko-KR"/>
              </w:rPr>
              <w:t>R.43-1 TDD</w:t>
            </w:r>
          </w:p>
        </w:tc>
        <w:tc>
          <w:tcPr>
            <w:tcW w:w="1056" w:type="dxa"/>
            <w:vAlign w:val="center"/>
          </w:tcPr>
          <w:p w:rsidR="00467922" w:rsidRPr="009501BC" w:rsidRDefault="00467922" w:rsidP="00C93F0F">
            <w:pPr>
              <w:pStyle w:val="TAC"/>
              <w:rPr>
                <w:rFonts w:eastAsia="ＭＳ 明朝"/>
                <w:lang w:eastAsia="ko-KR"/>
              </w:rPr>
            </w:pPr>
            <w:r w:rsidRPr="009501BC">
              <w:rPr>
                <w:lang w:eastAsia="ko-KR"/>
              </w:rPr>
              <w:t>R.43-1 TDD</w:t>
            </w:r>
          </w:p>
        </w:tc>
        <w:tc>
          <w:tcPr>
            <w:tcW w:w="1055" w:type="dxa"/>
          </w:tcPr>
          <w:p w:rsidR="00467922" w:rsidRPr="009501BC" w:rsidRDefault="00467922" w:rsidP="00C93F0F">
            <w:pPr>
              <w:pStyle w:val="TAC"/>
              <w:rPr>
                <w:rFonts w:eastAsia="ＭＳ 明朝"/>
                <w:lang w:eastAsia="ko-KR"/>
              </w:rPr>
            </w:pPr>
            <w:r w:rsidRPr="009501BC">
              <w:rPr>
                <w:lang w:eastAsia="ko-KR"/>
              </w:rPr>
              <w:t xml:space="preserve">OP.1 TDD </w:t>
            </w:r>
          </w:p>
        </w:tc>
        <w:tc>
          <w:tcPr>
            <w:tcW w:w="1054" w:type="dxa"/>
          </w:tcPr>
          <w:p w:rsidR="00467922" w:rsidRPr="009501BC" w:rsidRDefault="00467922" w:rsidP="00C93F0F">
            <w:pPr>
              <w:pStyle w:val="TAC"/>
              <w:rPr>
                <w:rFonts w:eastAsia="ＭＳ 明朝"/>
                <w:lang w:eastAsia="ko-KR"/>
              </w:rPr>
            </w:pPr>
            <w:r w:rsidRPr="009501BC">
              <w:rPr>
                <w:lang w:eastAsia="ko-KR"/>
              </w:rPr>
              <w:t>EVA5</w:t>
            </w:r>
          </w:p>
        </w:tc>
        <w:tc>
          <w:tcPr>
            <w:tcW w:w="1198" w:type="dxa"/>
          </w:tcPr>
          <w:p w:rsidR="00467922" w:rsidRPr="009501BC" w:rsidRDefault="00467922" w:rsidP="00C93F0F">
            <w:pPr>
              <w:pStyle w:val="TAC"/>
              <w:rPr>
                <w:rFonts w:eastAsia="ＭＳ 明朝"/>
                <w:lang w:eastAsia="ko-KR"/>
              </w:rPr>
            </w:pPr>
            <w:r w:rsidRPr="009501BC">
              <w:rPr>
                <w:lang w:eastAsia="ko-KR"/>
              </w:rPr>
              <w:t>4x2 Low</w:t>
            </w:r>
          </w:p>
        </w:tc>
        <w:tc>
          <w:tcPr>
            <w:tcW w:w="1176" w:type="dxa"/>
          </w:tcPr>
          <w:p w:rsidR="00467922" w:rsidRPr="009501BC" w:rsidRDefault="00467922" w:rsidP="00C93F0F">
            <w:pPr>
              <w:pStyle w:val="TAC"/>
              <w:rPr>
                <w:lang w:eastAsia="ko-KR"/>
              </w:rPr>
            </w:pPr>
            <w:r w:rsidRPr="009501BC">
              <w:rPr>
                <w:lang w:eastAsia="ko-KR"/>
              </w:rPr>
              <w:t>4x4 Low</w:t>
            </w:r>
          </w:p>
        </w:tc>
        <w:tc>
          <w:tcPr>
            <w:tcW w:w="1175" w:type="dxa"/>
          </w:tcPr>
          <w:p w:rsidR="00467922" w:rsidRPr="009501BC" w:rsidRDefault="00467922" w:rsidP="00C93F0F">
            <w:pPr>
              <w:pStyle w:val="TAC"/>
              <w:rPr>
                <w:rFonts w:eastAsia="ＭＳ 明朝"/>
                <w:lang w:eastAsia="ko-KR"/>
              </w:rPr>
            </w:pPr>
            <w:r w:rsidRPr="009501BC">
              <w:rPr>
                <w:lang w:eastAsia="ko-KR"/>
              </w:rPr>
              <w:t>70</w:t>
            </w:r>
          </w:p>
        </w:tc>
        <w:tc>
          <w:tcPr>
            <w:tcW w:w="1023" w:type="dxa"/>
            <w:vAlign w:val="center"/>
          </w:tcPr>
          <w:p w:rsidR="00467922" w:rsidRPr="009501BC" w:rsidRDefault="00467922" w:rsidP="00C93F0F">
            <w:pPr>
              <w:pStyle w:val="TAC"/>
              <w:rPr>
                <w:lang w:eastAsia="ko-KR"/>
              </w:rPr>
            </w:pPr>
            <w:r w:rsidRPr="009501BC">
              <w:rPr>
                <w:rFonts w:cs="Arial"/>
                <w:szCs w:val="18"/>
                <w:lang w:eastAsia="ko-KR"/>
              </w:rPr>
              <w:t>11.9</w:t>
            </w:r>
          </w:p>
        </w:tc>
        <w:tc>
          <w:tcPr>
            <w:tcW w:w="894" w:type="dxa"/>
          </w:tcPr>
          <w:p w:rsidR="00467922" w:rsidRPr="009501BC" w:rsidRDefault="00467922" w:rsidP="00C93F0F">
            <w:pPr>
              <w:pStyle w:val="TAC"/>
              <w:rPr>
                <w:lang w:eastAsia="ko-KR"/>
              </w:rPr>
            </w:pPr>
            <w:r w:rsidRPr="009501BC">
              <w:t>9.0</w:t>
            </w:r>
          </w:p>
        </w:tc>
      </w:tr>
      <w:tr w:rsidR="00467922" w:rsidRPr="009501BC" w:rsidTr="00C93F0F">
        <w:trPr>
          <w:trHeight w:val="267"/>
          <w:jc w:val="center"/>
        </w:trPr>
        <w:tc>
          <w:tcPr>
            <w:tcW w:w="691" w:type="dxa"/>
          </w:tcPr>
          <w:p w:rsidR="00467922" w:rsidRPr="009501BC" w:rsidRDefault="00467922" w:rsidP="00C93F0F">
            <w:pPr>
              <w:pStyle w:val="TAC"/>
              <w:rPr>
                <w:rFonts w:eastAsia="ＭＳ 明朝"/>
                <w:lang w:eastAsia="ko-KR"/>
              </w:rPr>
            </w:pPr>
            <w:r w:rsidRPr="009501BC">
              <w:rPr>
                <w:lang w:eastAsia="ko-KR"/>
              </w:rPr>
              <w:t>3MHz</w:t>
            </w:r>
          </w:p>
        </w:tc>
        <w:tc>
          <w:tcPr>
            <w:tcW w:w="1039" w:type="dxa"/>
            <w:vAlign w:val="center"/>
          </w:tcPr>
          <w:p w:rsidR="00467922" w:rsidRPr="009501BC" w:rsidRDefault="00467922" w:rsidP="00C93F0F">
            <w:pPr>
              <w:pStyle w:val="TAC"/>
              <w:rPr>
                <w:lang w:eastAsia="ko-KR"/>
              </w:rPr>
            </w:pPr>
            <w:r w:rsidRPr="009501BC">
              <w:rPr>
                <w:lang w:eastAsia="ko-KR"/>
              </w:rPr>
              <w:t>R.43-2 TDD</w:t>
            </w:r>
          </w:p>
        </w:tc>
        <w:tc>
          <w:tcPr>
            <w:tcW w:w="1056" w:type="dxa"/>
            <w:vAlign w:val="center"/>
          </w:tcPr>
          <w:p w:rsidR="00467922" w:rsidRPr="009501BC" w:rsidRDefault="00467922" w:rsidP="00C93F0F">
            <w:pPr>
              <w:pStyle w:val="TAC"/>
              <w:rPr>
                <w:rFonts w:eastAsia="ＭＳ 明朝"/>
                <w:lang w:eastAsia="ko-KR"/>
              </w:rPr>
            </w:pPr>
            <w:r w:rsidRPr="009501BC">
              <w:rPr>
                <w:lang w:eastAsia="ko-KR"/>
              </w:rPr>
              <w:t>R.43-2 TDD</w:t>
            </w:r>
          </w:p>
        </w:tc>
        <w:tc>
          <w:tcPr>
            <w:tcW w:w="1055" w:type="dxa"/>
          </w:tcPr>
          <w:p w:rsidR="00467922" w:rsidRPr="009501BC" w:rsidRDefault="00467922" w:rsidP="00C93F0F">
            <w:pPr>
              <w:pStyle w:val="TAC"/>
              <w:rPr>
                <w:rFonts w:eastAsia="ＭＳ 明朝"/>
                <w:lang w:eastAsia="ko-KR"/>
              </w:rPr>
            </w:pPr>
            <w:r w:rsidRPr="009501BC">
              <w:rPr>
                <w:lang w:eastAsia="ko-KR"/>
              </w:rPr>
              <w:t xml:space="preserve">OP.1 TDD </w:t>
            </w:r>
          </w:p>
        </w:tc>
        <w:tc>
          <w:tcPr>
            <w:tcW w:w="1054" w:type="dxa"/>
          </w:tcPr>
          <w:p w:rsidR="00467922" w:rsidRPr="009501BC" w:rsidRDefault="00467922" w:rsidP="00C93F0F">
            <w:pPr>
              <w:pStyle w:val="TAC"/>
              <w:rPr>
                <w:rFonts w:eastAsia="ＭＳ 明朝"/>
                <w:lang w:eastAsia="ko-KR"/>
              </w:rPr>
            </w:pPr>
            <w:r w:rsidRPr="009501BC">
              <w:rPr>
                <w:lang w:eastAsia="ko-KR"/>
              </w:rPr>
              <w:t>EVA5</w:t>
            </w:r>
          </w:p>
        </w:tc>
        <w:tc>
          <w:tcPr>
            <w:tcW w:w="1198" w:type="dxa"/>
          </w:tcPr>
          <w:p w:rsidR="00467922" w:rsidRPr="009501BC" w:rsidRDefault="00467922" w:rsidP="00C93F0F">
            <w:pPr>
              <w:pStyle w:val="TAC"/>
              <w:rPr>
                <w:rFonts w:eastAsia="ＭＳ 明朝"/>
                <w:lang w:eastAsia="ko-KR"/>
              </w:rPr>
            </w:pPr>
            <w:r w:rsidRPr="009501BC">
              <w:rPr>
                <w:lang w:eastAsia="ko-KR"/>
              </w:rPr>
              <w:t>4x2 Low</w:t>
            </w:r>
          </w:p>
        </w:tc>
        <w:tc>
          <w:tcPr>
            <w:tcW w:w="1176" w:type="dxa"/>
          </w:tcPr>
          <w:p w:rsidR="00467922" w:rsidRPr="009501BC" w:rsidRDefault="00467922" w:rsidP="00C93F0F">
            <w:pPr>
              <w:pStyle w:val="TAC"/>
              <w:rPr>
                <w:lang w:eastAsia="ko-KR"/>
              </w:rPr>
            </w:pPr>
            <w:r w:rsidRPr="009501BC">
              <w:rPr>
                <w:lang w:eastAsia="ko-KR"/>
              </w:rPr>
              <w:t>4x4 Low</w:t>
            </w:r>
          </w:p>
        </w:tc>
        <w:tc>
          <w:tcPr>
            <w:tcW w:w="1175" w:type="dxa"/>
          </w:tcPr>
          <w:p w:rsidR="00467922" w:rsidRPr="009501BC" w:rsidRDefault="00467922" w:rsidP="00C93F0F">
            <w:pPr>
              <w:pStyle w:val="TAC"/>
              <w:rPr>
                <w:rFonts w:eastAsia="ＭＳ 明朝"/>
                <w:lang w:eastAsia="ko-KR"/>
              </w:rPr>
            </w:pPr>
            <w:r w:rsidRPr="009501BC">
              <w:rPr>
                <w:lang w:eastAsia="ko-KR"/>
              </w:rPr>
              <w:t>70</w:t>
            </w:r>
          </w:p>
        </w:tc>
        <w:tc>
          <w:tcPr>
            <w:tcW w:w="1023" w:type="dxa"/>
            <w:vAlign w:val="center"/>
          </w:tcPr>
          <w:p w:rsidR="00467922" w:rsidRPr="009501BC" w:rsidRDefault="00467922" w:rsidP="00C93F0F">
            <w:pPr>
              <w:pStyle w:val="TAC"/>
              <w:rPr>
                <w:lang w:eastAsia="ko-KR"/>
              </w:rPr>
            </w:pPr>
            <w:r w:rsidRPr="009501BC">
              <w:rPr>
                <w:rFonts w:cs="Arial"/>
                <w:szCs w:val="18"/>
                <w:lang w:eastAsia="ko-KR"/>
              </w:rPr>
              <w:t>10.7</w:t>
            </w:r>
          </w:p>
        </w:tc>
        <w:tc>
          <w:tcPr>
            <w:tcW w:w="894" w:type="dxa"/>
          </w:tcPr>
          <w:p w:rsidR="00467922" w:rsidRPr="009501BC" w:rsidRDefault="00467922" w:rsidP="00C93F0F">
            <w:pPr>
              <w:pStyle w:val="TAC"/>
              <w:rPr>
                <w:lang w:eastAsia="ko-KR"/>
              </w:rPr>
            </w:pPr>
            <w:r w:rsidRPr="009501BC">
              <w:t>6.3</w:t>
            </w:r>
          </w:p>
        </w:tc>
      </w:tr>
      <w:tr w:rsidR="00467922" w:rsidRPr="009501BC" w:rsidTr="00C93F0F">
        <w:trPr>
          <w:trHeight w:val="248"/>
          <w:jc w:val="center"/>
        </w:trPr>
        <w:tc>
          <w:tcPr>
            <w:tcW w:w="691" w:type="dxa"/>
          </w:tcPr>
          <w:p w:rsidR="00467922" w:rsidRPr="009501BC" w:rsidRDefault="00467922" w:rsidP="00C93F0F">
            <w:pPr>
              <w:pStyle w:val="TAC"/>
              <w:rPr>
                <w:rFonts w:eastAsia="ＭＳ 明朝"/>
                <w:lang w:eastAsia="ko-KR"/>
              </w:rPr>
            </w:pPr>
            <w:r w:rsidRPr="009501BC">
              <w:rPr>
                <w:lang w:eastAsia="ko-KR"/>
              </w:rPr>
              <w:t>5MHz</w:t>
            </w:r>
          </w:p>
        </w:tc>
        <w:tc>
          <w:tcPr>
            <w:tcW w:w="1039" w:type="dxa"/>
            <w:vAlign w:val="center"/>
          </w:tcPr>
          <w:p w:rsidR="00467922" w:rsidRPr="009501BC" w:rsidRDefault="00467922" w:rsidP="00C93F0F">
            <w:pPr>
              <w:pStyle w:val="TAC"/>
              <w:rPr>
                <w:lang w:eastAsia="ko-KR"/>
              </w:rPr>
            </w:pPr>
            <w:r w:rsidRPr="009501BC">
              <w:rPr>
                <w:lang w:eastAsia="ko-KR"/>
              </w:rPr>
              <w:t>R.43-3 TDD</w:t>
            </w:r>
          </w:p>
        </w:tc>
        <w:tc>
          <w:tcPr>
            <w:tcW w:w="1056" w:type="dxa"/>
            <w:vAlign w:val="center"/>
          </w:tcPr>
          <w:p w:rsidR="00467922" w:rsidRPr="009501BC" w:rsidRDefault="00467922" w:rsidP="00C93F0F">
            <w:pPr>
              <w:pStyle w:val="TAC"/>
              <w:rPr>
                <w:rFonts w:eastAsia="ＭＳ 明朝"/>
                <w:lang w:eastAsia="ko-KR"/>
              </w:rPr>
            </w:pPr>
            <w:r w:rsidRPr="009501BC">
              <w:rPr>
                <w:lang w:eastAsia="ko-KR"/>
              </w:rPr>
              <w:t>R.43-3 TDD</w:t>
            </w:r>
          </w:p>
        </w:tc>
        <w:tc>
          <w:tcPr>
            <w:tcW w:w="1055" w:type="dxa"/>
          </w:tcPr>
          <w:p w:rsidR="00467922" w:rsidRPr="009501BC" w:rsidRDefault="00467922" w:rsidP="00C93F0F">
            <w:pPr>
              <w:pStyle w:val="TAC"/>
              <w:rPr>
                <w:rFonts w:eastAsia="ＭＳ 明朝"/>
                <w:lang w:eastAsia="ko-KR"/>
              </w:rPr>
            </w:pPr>
            <w:r w:rsidRPr="009501BC">
              <w:rPr>
                <w:lang w:eastAsia="ko-KR"/>
              </w:rPr>
              <w:t xml:space="preserve">OP.1 TDD </w:t>
            </w:r>
          </w:p>
        </w:tc>
        <w:tc>
          <w:tcPr>
            <w:tcW w:w="1054" w:type="dxa"/>
          </w:tcPr>
          <w:p w:rsidR="00467922" w:rsidRPr="009501BC" w:rsidRDefault="00467922" w:rsidP="00C93F0F">
            <w:pPr>
              <w:pStyle w:val="TAC"/>
              <w:rPr>
                <w:rFonts w:eastAsia="ＭＳ 明朝"/>
                <w:lang w:eastAsia="ko-KR"/>
              </w:rPr>
            </w:pPr>
            <w:r w:rsidRPr="009501BC">
              <w:rPr>
                <w:lang w:eastAsia="ko-KR"/>
              </w:rPr>
              <w:t>EVA5</w:t>
            </w:r>
          </w:p>
        </w:tc>
        <w:tc>
          <w:tcPr>
            <w:tcW w:w="1198" w:type="dxa"/>
          </w:tcPr>
          <w:p w:rsidR="00467922" w:rsidRPr="009501BC" w:rsidRDefault="00467922" w:rsidP="00C93F0F">
            <w:pPr>
              <w:pStyle w:val="TAC"/>
              <w:rPr>
                <w:rFonts w:eastAsia="ＭＳ 明朝"/>
                <w:lang w:eastAsia="ko-KR"/>
              </w:rPr>
            </w:pPr>
            <w:r w:rsidRPr="009501BC">
              <w:rPr>
                <w:lang w:eastAsia="ko-KR"/>
              </w:rPr>
              <w:t>4x2 Low</w:t>
            </w:r>
          </w:p>
        </w:tc>
        <w:tc>
          <w:tcPr>
            <w:tcW w:w="1176" w:type="dxa"/>
          </w:tcPr>
          <w:p w:rsidR="00467922" w:rsidRPr="009501BC" w:rsidRDefault="00467922" w:rsidP="00C93F0F">
            <w:pPr>
              <w:pStyle w:val="TAC"/>
              <w:rPr>
                <w:lang w:eastAsia="ko-KR"/>
              </w:rPr>
            </w:pPr>
            <w:r w:rsidRPr="009501BC">
              <w:rPr>
                <w:lang w:eastAsia="ko-KR"/>
              </w:rPr>
              <w:t>4x4 Low</w:t>
            </w:r>
          </w:p>
        </w:tc>
        <w:tc>
          <w:tcPr>
            <w:tcW w:w="1175" w:type="dxa"/>
          </w:tcPr>
          <w:p w:rsidR="00467922" w:rsidRPr="009501BC" w:rsidRDefault="00467922" w:rsidP="00C93F0F">
            <w:pPr>
              <w:pStyle w:val="TAC"/>
              <w:rPr>
                <w:rFonts w:eastAsia="ＭＳ 明朝"/>
                <w:lang w:eastAsia="ko-KR"/>
              </w:rPr>
            </w:pPr>
            <w:r w:rsidRPr="009501BC">
              <w:rPr>
                <w:lang w:eastAsia="ko-KR"/>
              </w:rPr>
              <w:t>70</w:t>
            </w:r>
          </w:p>
        </w:tc>
        <w:tc>
          <w:tcPr>
            <w:tcW w:w="1023" w:type="dxa"/>
            <w:vAlign w:val="center"/>
          </w:tcPr>
          <w:p w:rsidR="00467922" w:rsidRPr="009501BC" w:rsidRDefault="00467922" w:rsidP="00C93F0F">
            <w:pPr>
              <w:pStyle w:val="TAC"/>
              <w:rPr>
                <w:lang w:eastAsia="ko-KR"/>
              </w:rPr>
            </w:pPr>
            <w:r w:rsidRPr="009501BC">
              <w:rPr>
                <w:rFonts w:cs="Arial"/>
                <w:szCs w:val="18"/>
                <w:lang w:eastAsia="ko-KR"/>
              </w:rPr>
              <w:t>10.9</w:t>
            </w:r>
          </w:p>
        </w:tc>
        <w:tc>
          <w:tcPr>
            <w:tcW w:w="894" w:type="dxa"/>
          </w:tcPr>
          <w:p w:rsidR="00467922" w:rsidRPr="009501BC" w:rsidRDefault="00467922" w:rsidP="00C93F0F">
            <w:pPr>
              <w:pStyle w:val="TAC"/>
              <w:rPr>
                <w:lang w:eastAsia="ko-KR"/>
              </w:rPr>
            </w:pPr>
            <w:r w:rsidRPr="009501BC">
              <w:t>6.8</w:t>
            </w:r>
          </w:p>
        </w:tc>
      </w:tr>
      <w:tr w:rsidR="00467922" w:rsidRPr="009501BC" w:rsidTr="00C93F0F">
        <w:trPr>
          <w:trHeight w:val="267"/>
          <w:jc w:val="center"/>
        </w:trPr>
        <w:tc>
          <w:tcPr>
            <w:tcW w:w="691" w:type="dxa"/>
          </w:tcPr>
          <w:p w:rsidR="00467922" w:rsidRPr="009501BC" w:rsidRDefault="00467922" w:rsidP="00C93F0F">
            <w:pPr>
              <w:pStyle w:val="TAC"/>
              <w:rPr>
                <w:rFonts w:eastAsia="ＭＳ 明朝"/>
                <w:lang w:eastAsia="ko-KR"/>
              </w:rPr>
            </w:pPr>
            <w:r w:rsidRPr="009501BC">
              <w:rPr>
                <w:lang w:eastAsia="ko-KR"/>
              </w:rPr>
              <w:t>10 MHz</w:t>
            </w:r>
          </w:p>
        </w:tc>
        <w:tc>
          <w:tcPr>
            <w:tcW w:w="1039" w:type="dxa"/>
            <w:vAlign w:val="center"/>
          </w:tcPr>
          <w:p w:rsidR="00467922" w:rsidRPr="009501BC" w:rsidRDefault="00467922" w:rsidP="00C93F0F">
            <w:pPr>
              <w:pStyle w:val="TAC"/>
              <w:rPr>
                <w:lang w:eastAsia="ko-KR"/>
              </w:rPr>
            </w:pPr>
            <w:r w:rsidRPr="009501BC">
              <w:rPr>
                <w:lang w:eastAsia="ko-KR"/>
              </w:rPr>
              <w:t>R.43-4 TDD</w:t>
            </w:r>
          </w:p>
        </w:tc>
        <w:tc>
          <w:tcPr>
            <w:tcW w:w="1056" w:type="dxa"/>
            <w:vAlign w:val="center"/>
          </w:tcPr>
          <w:p w:rsidR="00467922" w:rsidRPr="009501BC" w:rsidRDefault="00467922" w:rsidP="00C93F0F">
            <w:pPr>
              <w:pStyle w:val="TAC"/>
              <w:rPr>
                <w:rFonts w:eastAsia="ＭＳ 明朝"/>
                <w:lang w:eastAsia="ko-KR"/>
              </w:rPr>
            </w:pPr>
            <w:r w:rsidRPr="009501BC">
              <w:rPr>
                <w:lang w:eastAsia="ko-KR"/>
              </w:rPr>
              <w:t>R.43-4 TDD</w:t>
            </w:r>
          </w:p>
        </w:tc>
        <w:tc>
          <w:tcPr>
            <w:tcW w:w="1055" w:type="dxa"/>
          </w:tcPr>
          <w:p w:rsidR="00467922" w:rsidRPr="009501BC" w:rsidRDefault="00467922" w:rsidP="00C93F0F">
            <w:pPr>
              <w:pStyle w:val="TAC"/>
              <w:rPr>
                <w:rFonts w:eastAsia="ＭＳ 明朝"/>
                <w:lang w:eastAsia="ko-KR"/>
              </w:rPr>
            </w:pPr>
            <w:r w:rsidRPr="009501BC">
              <w:rPr>
                <w:lang w:eastAsia="ko-KR"/>
              </w:rPr>
              <w:t xml:space="preserve">OP.1 TDD </w:t>
            </w:r>
          </w:p>
        </w:tc>
        <w:tc>
          <w:tcPr>
            <w:tcW w:w="1054" w:type="dxa"/>
          </w:tcPr>
          <w:p w:rsidR="00467922" w:rsidRPr="009501BC" w:rsidRDefault="00467922" w:rsidP="00C93F0F">
            <w:pPr>
              <w:pStyle w:val="TAC"/>
              <w:rPr>
                <w:rFonts w:eastAsia="ＭＳ 明朝"/>
                <w:lang w:eastAsia="ko-KR"/>
              </w:rPr>
            </w:pPr>
            <w:r w:rsidRPr="009501BC">
              <w:rPr>
                <w:lang w:eastAsia="ko-KR"/>
              </w:rPr>
              <w:t>EVA5</w:t>
            </w:r>
          </w:p>
        </w:tc>
        <w:tc>
          <w:tcPr>
            <w:tcW w:w="1198" w:type="dxa"/>
          </w:tcPr>
          <w:p w:rsidR="00467922" w:rsidRPr="009501BC" w:rsidRDefault="00467922" w:rsidP="00C93F0F">
            <w:pPr>
              <w:pStyle w:val="TAC"/>
              <w:rPr>
                <w:rFonts w:eastAsia="ＭＳ 明朝"/>
                <w:lang w:eastAsia="ko-KR"/>
              </w:rPr>
            </w:pPr>
            <w:r w:rsidRPr="009501BC">
              <w:rPr>
                <w:lang w:eastAsia="ko-KR"/>
              </w:rPr>
              <w:t>4x2 Low</w:t>
            </w:r>
          </w:p>
        </w:tc>
        <w:tc>
          <w:tcPr>
            <w:tcW w:w="1176" w:type="dxa"/>
          </w:tcPr>
          <w:p w:rsidR="00467922" w:rsidRPr="009501BC" w:rsidRDefault="00467922" w:rsidP="00C93F0F">
            <w:pPr>
              <w:pStyle w:val="TAC"/>
              <w:rPr>
                <w:lang w:eastAsia="ko-KR"/>
              </w:rPr>
            </w:pPr>
            <w:r w:rsidRPr="009501BC">
              <w:rPr>
                <w:lang w:eastAsia="ko-KR"/>
              </w:rPr>
              <w:t>4x4 Low</w:t>
            </w:r>
          </w:p>
        </w:tc>
        <w:tc>
          <w:tcPr>
            <w:tcW w:w="1175" w:type="dxa"/>
          </w:tcPr>
          <w:p w:rsidR="00467922" w:rsidRPr="009501BC" w:rsidRDefault="00467922" w:rsidP="00C93F0F">
            <w:pPr>
              <w:pStyle w:val="TAC"/>
              <w:rPr>
                <w:rFonts w:eastAsia="ＭＳ 明朝"/>
                <w:lang w:eastAsia="ko-KR"/>
              </w:rPr>
            </w:pPr>
            <w:r w:rsidRPr="009501BC">
              <w:rPr>
                <w:lang w:eastAsia="ko-KR"/>
              </w:rPr>
              <w:t>70</w:t>
            </w:r>
          </w:p>
        </w:tc>
        <w:tc>
          <w:tcPr>
            <w:tcW w:w="1023" w:type="dxa"/>
            <w:vAlign w:val="center"/>
          </w:tcPr>
          <w:p w:rsidR="00467922" w:rsidRPr="009501BC" w:rsidRDefault="00467922" w:rsidP="00C93F0F">
            <w:pPr>
              <w:pStyle w:val="TAC"/>
              <w:rPr>
                <w:lang w:eastAsia="ko-KR"/>
              </w:rPr>
            </w:pPr>
            <w:r w:rsidRPr="009501BC">
              <w:rPr>
                <w:rFonts w:cs="Arial"/>
                <w:szCs w:val="18"/>
                <w:lang w:eastAsia="ko-KR"/>
              </w:rPr>
              <w:t>11.4</w:t>
            </w:r>
          </w:p>
        </w:tc>
        <w:tc>
          <w:tcPr>
            <w:tcW w:w="894" w:type="dxa"/>
          </w:tcPr>
          <w:p w:rsidR="00467922" w:rsidRPr="009501BC" w:rsidRDefault="00467922" w:rsidP="00C93F0F">
            <w:pPr>
              <w:pStyle w:val="TAC"/>
              <w:rPr>
                <w:lang w:eastAsia="ko-KR"/>
              </w:rPr>
            </w:pPr>
            <w:r w:rsidRPr="009501BC">
              <w:t>7.4</w:t>
            </w:r>
          </w:p>
        </w:tc>
      </w:tr>
      <w:tr w:rsidR="00467922" w:rsidRPr="009501BC" w:rsidTr="00C93F0F">
        <w:trPr>
          <w:trHeight w:val="248"/>
          <w:jc w:val="center"/>
        </w:trPr>
        <w:tc>
          <w:tcPr>
            <w:tcW w:w="691" w:type="dxa"/>
          </w:tcPr>
          <w:p w:rsidR="00467922" w:rsidRPr="009501BC" w:rsidRDefault="00467922" w:rsidP="00C93F0F">
            <w:pPr>
              <w:pStyle w:val="TAC"/>
              <w:rPr>
                <w:rFonts w:eastAsia="ＭＳ 明朝"/>
                <w:lang w:eastAsia="ko-KR"/>
              </w:rPr>
            </w:pPr>
            <w:r w:rsidRPr="009501BC">
              <w:rPr>
                <w:lang w:eastAsia="ko-KR"/>
              </w:rPr>
              <w:t>15MHz</w:t>
            </w:r>
          </w:p>
        </w:tc>
        <w:tc>
          <w:tcPr>
            <w:tcW w:w="1039" w:type="dxa"/>
            <w:vAlign w:val="center"/>
          </w:tcPr>
          <w:p w:rsidR="00467922" w:rsidRPr="009501BC" w:rsidRDefault="00467922" w:rsidP="00C93F0F">
            <w:pPr>
              <w:pStyle w:val="TAC"/>
              <w:rPr>
                <w:lang w:eastAsia="ko-KR"/>
              </w:rPr>
            </w:pPr>
            <w:r w:rsidRPr="009501BC">
              <w:rPr>
                <w:lang w:eastAsia="ko-KR"/>
              </w:rPr>
              <w:t>R.43-5 TDD</w:t>
            </w:r>
          </w:p>
        </w:tc>
        <w:tc>
          <w:tcPr>
            <w:tcW w:w="1056" w:type="dxa"/>
            <w:vAlign w:val="center"/>
          </w:tcPr>
          <w:p w:rsidR="00467922" w:rsidRPr="009501BC" w:rsidRDefault="00467922" w:rsidP="00C93F0F">
            <w:pPr>
              <w:pStyle w:val="TAC"/>
              <w:rPr>
                <w:rFonts w:eastAsia="ＭＳ 明朝"/>
                <w:lang w:eastAsia="ko-KR"/>
              </w:rPr>
            </w:pPr>
            <w:r w:rsidRPr="009501BC">
              <w:rPr>
                <w:lang w:eastAsia="ko-KR"/>
              </w:rPr>
              <w:t>R.43-5 TDD</w:t>
            </w:r>
          </w:p>
        </w:tc>
        <w:tc>
          <w:tcPr>
            <w:tcW w:w="1055" w:type="dxa"/>
          </w:tcPr>
          <w:p w:rsidR="00467922" w:rsidRPr="009501BC" w:rsidRDefault="00467922" w:rsidP="00C93F0F">
            <w:pPr>
              <w:pStyle w:val="TAC"/>
              <w:rPr>
                <w:rFonts w:eastAsia="ＭＳ 明朝"/>
                <w:lang w:eastAsia="ko-KR"/>
              </w:rPr>
            </w:pPr>
            <w:r w:rsidRPr="009501BC">
              <w:rPr>
                <w:lang w:eastAsia="ko-KR"/>
              </w:rPr>
              <w:t xml:space="preserve">OP.1 TDD </w:t>
            </w:r>
          </w:p>
        </w:tc>
        <w:tc>
          <w:tcPr>
            <w:tcW w:w="1054" w:type="dxa"/>
          </w:tcPr>
          <w:p w:rsidR="00467922" w:rsidRPr="009501BC" w:rsidRDefault="00467922" w:rsidP="00C93F0F">
            <w:pPr>
              <w:pStyle w:val="TAC"/>
              <w:rPr>
                <w:rFonts w:eastAsia="ＭＳ 明朝"/>
                <w:lang w:eastAsia="ko-KR"/>
              </w:rPr>
            </w:pPr>
            <w:r w:rsidRPr="009501BC">
              <w:rPr>
                <w:lang w:eastAsia="ko-KR"/>
              </w:rPr>
              <w:t>EVA5</w:t>
            </w:r>
          </w:p>
        </w:tc>
        <w:tc>
          <w:tcPr>
            <w:tcW w:w="1198" w:type="dxa"/>
          </w:tcPr>
          <w:p w:rsidR="00467922" w:rsidRPr="009501BC" w:rsidRDefault="00467922" w:rsidP="00C93F0F">
            <w:pPr>
              <w:pStyle w:val="TAC"/>
              <w:rPr>
                <w:rFonts w:eastAsia="ＭＳ 明朝"/>
                <w:lang w:eastAsia="ko-KR"/>
              </w:rPr>
            </w:pPr>
            <w:r w:rsidRPr="009501BC">
              <w:rPr>
                <w:lang w:eastAsia="ko-KR"/>
              </w:rPr>
              <w:t>4x2 Low</w:t>
            </w:r>
          </w:p>
        </w:tc>
        <w:tc>
          <w:tcPr>
            <w:tcW w:w="1176" w:type="dxa"/>
          </w:tcPr>
          <w:p w:rsidR="00467922" w:rsidRPr="009501BC" w:rsidRDefault="00467922" w:rsidP="00C93F0F">
            <w:pPr>
              <w:pStyle w:val="TAC"/>
              <w:rPr>
                <w:lang w:eastAsia="ko-KR"/>
              </w:rPr>
            </w:pPr>
            <w:r w:rsidRPr="009501BC">
              <w:rPr>
                <w:lang w:eastAsia="ko-KR"/>
              </w:rPr>
              <w:t>4x4 Low</w:t>
            </w:r>
          </w:p>
        </w:tc>
        <w:tc>
          <w:tcPr>
            <w:tcW w:w="1175" w:type="dxa"/>
          </w:tcPr>
          <w:p w:rsidR="00467922" w:rsidRPr="009501BC" w:rsidRDefault="00467922" w:rsidP="00C93F0F">
            <w:pPr>
              <w:pStyle w:val="TAC"/>
              <w:rPr>
                <w:rFonts w:eastAsia="ＭＳ 明朝"/>
                <w:lang w:eastAsia="ko-KR"/>
              </w:rPr>
            </w:pPr>
            <w:r w:rsidRPr="009501BC">
              <w:rPr>
                <w:lang w:eastAsia="ko-KR"/>
              </w:rPr>
              <w:t>70</w:t>
            </w:r>
          </w:p>
        </w:tc>
        <w:tc>
          <w:tcPr>
            <w:tcW w:w="1023" w:type="dxa"/>
            <w:vAlign w:val="center"/>
          </w:tcPr>
          <w:p w:rsidR="00467922" w:rsidRPr="009501BC" w:rsidRDefault="00467922" w:rsidP="00C93F0F">
            <w:pPr>
              <w:pStyle w:val="TAC"/>
              <w:rPr>
                <w:lang w:eastAsia="ko-KR"/>
              </w:rPr>
            </w:pPr>
            <w:r w:rsidRPr="009501BC">
              <w:rPr>
                <w:rFonts w:cs="Arial"/>
                <w:szCs w:val="18"/>
                <w:lang w:eastAsia="ko-KR"/>
              </w:rPr>
              <w:t>11.5</w:t>
            </w:r>
          </w:p>
        </w:tc>
        <w:tc>
          <w:tcPr>
            <w:tcW w:w="894" w:type="dxa"/>
          </w:tcPr>
          <w:p w:rsidR="00467922" w:rsidRPr="009501BC" w:rsidRDefault="00467922" w:rsidP="00C93F0F">
            <w:pPr>
              <w:pStyle w:val="TAC"/>
              <w:rPr>
                <w:lang w:eastAsia="ko-KR"/>
              </w:rPr>
            </w:pPr>
            <w:r w:rsidRPr="009501BC">
              <w:t>7.1</w:t>
            </w:r>
          </w:p>
        </w:tc>
      </w:tr>
      <w:tr w:rsidR="00467922" w:rsidRPr="009501BC" w:rsidTr="00C93F0F">
        <w:trPr>
          <w:trHeight w:val="248"/>
          <w:jc w:val="center"/>
        </w:trPr>
        <w:tc>
          <w:tcPr>
            <w:tcW w:w="691" w:type="dxa"/>
          </w:tcPr>
          <w:p w:rsidR="00467922" w:rsidRPr="009501BC" w:rsidRDefault="00467922" w:rsidP="00C93F0F">
            <w:pPr>
              <w:pStyle w:val="TAC"/>
              <w:rPr>
                <w:lang w:eastAsia="ko-KR"/>
              </w:rPr>
            </w:pPr>
            <w:r w:rsidRPr="009501BC">
              <w:rPr>
                <w:lang w:eastAsia="ko-KR"/>
              </w:rPr>
              <w:t>20MHz</w:t>
            </w:r>
          </w:p>
        </w:tc>
        <w:tc>
          <w:tcPr>
            <w:tcW w:w="1039" w:type="dxa"/>
            <w:vAlign w:val="center"/>
          </w:tcPr>
          <w:p w:rsidR="00467922" w:rsidRPr="009501BC" w:rsidRDefault="00467922" w:rsidP="00C93F0F">
            <w:pPr>
              <w:pStyle w:val="TAC"/>
              <w:rPr>
                <w:lang w:eastAsia="ko-KR"/>
              </w:rPr>
            </w:pPr>
            <w:r w:rsidRPr="009501BC">
              <w:rPr>
                <w:lang w:eastAsia="ko-KR"/>
              </w:rPr>
              <w:t>R.43 TDD</w:t>
            </w:r>
          </w:p>
        </w:tc>
        <w:tc>
          <w:tcPr>
            <w:tcW w:w="1056" w:type="dxa"/>
            <w:vAlign w:val="center"/>
          </w:tcPr>
          <w:p w:rsidR="00467922" w:rsidRPr="009501BC" w:rsidRDefault="00467922" w:rsidP="00C93F0F">
            <w:pPr>
              <w:pStyle w:val="TAC"/>
              <w:rPr>
                <w:lang w:eastAsia="ko-KR"/>
              </w:rPr>
            </w:pPr>
            <w:r w:rsidRPr="009501BC">
              <w:rPr>
                <w:lang w:eastAsia="ko-KR"/>
              </w:rPr>
              <w:t>R.43 TDD</w:t>
            </w:r>
          </w:p>
        </w:tc>
        <w:tc>
          <w:tcPr>
            <w:tcW w:w="1055" w:type="dxa"/>
          </w:tcPr>
          <w:p w:rsidR="00467922" w:rsidRPr="009501BC" w:rsidRDefault="00467922" w:rsidP="00C93F0F">
            <w:pPr>
              <w:pStyle w:val="TAC"/>
              <w:rPr>
                <w:lang w:eastAsia="ko-KR"/>
              </w:rPr>
            </w:pPr>
            <w:r w:rsidRPr="009501BC">
              <w:rPr>
                <w:lang w:eastAsia="ko-KR"/>
              </w:rPr>
              <w:t xml:space="preserve">OP.1 TDD </w:t>
            </w:r>
          </w:p>
        </w:tc>
        <w:tc>
          <w:tcPr>
            <w:tcW w:w="1054" w:type="dxa"/>
          </w:tcPr>
          <w:p w:rsidR="00467922" w:rsidRPr="009501BC" w:rsidRDefault="00467922" w:rsidP="00C93F0F">
            <w:pPr>
              <w:pStyle w:val="TAC"/>
              <w:rPr>
                <w:lang w:eastAsia="ko-KR"/>
              </w:rPr>
            </w:pPr>
            <w:r w:rsidRPr="009501BC">
              <w:rPr>
                <w:lang w:eastAsia="ko-KR"/>
              </w:rPr>
              <w:t>EVA5</w:t>
            </w:r>
          </w:p>
        </w:tc>
        <w:tc>
          <w:tcPr>
            <w:tcW w:w="1198" w:type="dxa"/>
          </w:tcPr>
          <w:p w:rsidR="00467922" w:rsidRPr="009501BC" w:rsidRDefault="00467922" w:rsidP="00C93F0F">
            <w:pPr>
              <w:pStyle w:val="TAC"/>
              <w:rPr>
                <w:lang w:eastAsia="ko-KR"/>
              </w:rPr>
            </w:pPr>
            <w:r w:rsidRPr="009501BC">
              <w:rPr>
                <w:lang w:eastAsia="ko-KR"/>
              </w:rPr>
              <w:t>4x2 Low</w:t>
            </w:r>
          </w:p>
        </w:tc>
        <w:tc>
          <w:tcPr>
            <w:tcW w:w="1176" w:type="dxa"/>
          </w:tcPr>
          <w:p w:rsidR="00467922" w:rsidRPr="009501BC" w:rsidRDefault="00467922" w:rsidP="00C93F0F">
            <w:pPr>
              <w:pStyle w:val="TAC"/>
              <w:rPr>
                <w:lang w:eastAsia="ko-KR"/>
              </w:rPr>
            </w:pPr>
            <w:r w:rsidRPr="009501BC">
              <w:rPr>
                <w:lang w:eastAsia="ko-KR"/>
              </w:rPr>
              <w:t>4x4 Low</w:t>
            </w:r>
          </w:p>
        </w:tc>
        <w:tc>
          <w:tcPr>
            <w:tcW w:w="1175" w:type="dxa"/>
          </w:tcPr>
          <w:p w:rsidR="00467922" w:rsidRPr="009501BC" w:rsidRDefault="00467922" w:rsidP="00C93F0F">
            <w:pPr>
              <w:pStyle w:val="TAC"/>
              <w:rPr>
                <w:lang w:eastAsia="ko-KR"/>
              </w:rPr>
            </w:pPr>
            <w:r w:rsidRPr="009501BC">
              <w:rPr>
                <w:lang w:eastAsia="ko-KR"/>
              </w:rPr>
              <w:t>70</w:t>
            </w:r>
          </w:p>
        </w:tc>
        <w:tc>
          <w:tcPr>
            <w:tcW w:w="1023" w:type="dxa"/>
            <w:vAlign w:val="center"/>
          </w:tcPr>
          <w:p w:rsidR="00467922" w:rsidRPr="009501BC" w:rsidRDefault="00467922" w:rsidP="00C93F0F">
            <w:pPr>
              <w:pStyle w:val="TAC"/>
              <w:rPr>
                <w:lang w:eastAsia="ko-KR"/>
              </w:rPr>
            </w:pPr>
            <w:r w:rsidRPr="009501BC">
              <w:rPr>
                <w:rFonts w:cs="Arial"/>
                <w:szCs w:val="18"/>
                <w:lang w:eastAsia="ko-KR"/>
              </w:rPr>
              <w:t>11.6</w:t>
            </w:r>
          </w:p>
        </w:tc>
        <w:tc>
          <w:tcPr>
            <w:tcW w:w="894" w:type="dxa"/>
          </w:tcPr>
          <w:p w:rsidR="00467922" w:rsidRPr="009501BC" w:rsidRDefault="00467922" w:rsidP="00C93F0F">
            <w:pPr>
              <w:pStyle w:val="TAC"/>
              <w:rPr>
                <w:lang w:eastAsia="ko-KR"/>
              </w:rPr>
            </w:pPr>
            <w:r w:rsidRPr="009501BC">
              <w:rPr>
                <w:lang w:eastAsia="ko-KR"/>
              </w:rPr>
              <w:t>7.3</w:t>
            </w:r>
          </w:p>
        </w:tc>
      </w:tr>
    </w:tbl>
    <w:p w:rsidR="00467922" w:rsidRPr="009501BC" w:rsidRDefault="00467922" w:rsidP="00467922">
      <w:pPr>
        <w:rPr>
          <w:lang w:eastAsia="zh-CN"/>
        </w:rPr>
      </w:pPr>
    </w:p>
    <w:p w:rsidR="00467922" w:rsidRPr="009501BC" w:rsidRDefault="00467922" w:rsidP="00467922">
      <w:pPr>
        <w:pStyle w:val="TH"/>
      </w:pPr>
      <w:r w:rsidRPr="009501BC">
        <w:t xml:space="preserve">Table 8.13.3.1.1.4.5-3: Test requirement </w:t>
      </w:r>
      <w:r w:rsidRPr="009501BC">
        <w:rPr>
          <w:lang w:eastAsia="zh-CN"/>
        </w:rPr>
        <w:t>for multiple CA configurations</w:t>
      </w:r>
      <w:r w:rsidRPr="009501BC">
        <w:t xml:space="preserve"> </w:t>
      </w:r>
      <w:r w:rsidRPr="009501BC">
        <w:rPr>
          <w:lang w:eastAsia="zh-CN"/>
        </w:rPr>
        <w:t xml:space="preserve">with 4DL CCs </w:t>
      </w:r>
      <w:r w:rsidRPr="009501BC">
        <w:t>(FRC)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1126"/>
        <w:gridCol w:w="978"/>
        <w:gridCol w:w="840"/>
        <w:gridCol w:w="5413"/>
        <w:gridCol w:w="678"/>
      </w:tblGrid>
      <w:tr w:rsidR="00467922" w:rsidRPr="009501BC" w:rsidTr="00C93F0F">
        <w:trPr>
          <w:trHeight w:val="275"/>
          <w:jc w:val="center"/>
        </w:trPr>
        <w:tc>
          <w:tcPr>
            <w:tcW w:w="417" w:type="pct"/>
            <w:vMerge w:val="restart"/>
          </w:tcPr>
          <w:p w:rsidR="00467922" w:rsidRPr="009501BC" w:rsidRDefault="00467922" w:rsidP="00C93F0F">
            <w:pPr>
              <w:pStyle w:val="TAH"/>
              <w:rPr>
                <w:rFonts w:cs="Arial"/>
              </w:rPr>
            </w:pPr>
            <w:r w:rsidRPr="009501BC">
              <w:rPr>
                <w:rFonts w:cs="Arial"/>
              </w:rPr>
              <w:t>Test number</w:t>
            </w:r>
          </w:p>
        </w:tc>
        <w:tc>
          <w:tcPr>
            <w:tcW w:w="1493" w:type="pct"/>
            <w:gridSpan w:val="3"/>
          </w:tcPr>
          <w:p w:rsidR="00467922" w:rsidRPr="009501BC" w:rsidRDefault="00467922" w:rsidP="00C93F0F">
            <w:pPr>
              <w:pStyle w:val="TAH"/>
              <w:rPr>
                <w:rFonts w:cs="Arial"/>
                <w:lang w:eastAsia="ko-KR"/>
              </w:rPr>
            </w:pPr>
            <w:r w:rsidRPr="009501BC">
              <w:rPr>
                <w:rFonts w:cs="Arial"/>
                <w:lang w:eastAsia="ko-KR"/>
              </w:rPr>
              <w:t xml:space="preserve">Aggregated </w:t>
            </w:r>
            <w:r w:rsidRPr="009501BC">
              <w:rPr>
                <w:rFonts w:cs="Arial"/>
              </w:rPr>
              <w:t>Bandwidth</w:t>
            </w:r>
            <w:r w:rsidRPr="009501BC">
              <w:rPr>
                <w:rFonts w:cs="Arial"/>
                <w:lang w:eastAsia="ko-KR"/>
              </w:rPr>
              <w:t xml:space="preserve"> (MHz)</w:t>
            </w:r>
          </w:p>
        </w:tc>
        <w:tc>
          <w:tcPr>
            <w:tcW w:w="2746" w:type="pct"/>
            <w:vMerge w:val="restart"/>
          </w:tcPr>
          <w:p w:rsidR="00467922" w:rsidRPr="009501BC" w:rsidRDefault="00467922" w:rsidP="00C93F0F">
            <w:pPr>
              <w:pStyle w:val="TAH"/>
              <w:rPr>
                <w:rFonts w:cs="Arial"/>
                <w:lang w:eastAsia="ko-KR"/>
              </w:rPr>
            </w:pPr>
            <w:r w:rsidRPr="009501BC">
              <w:rPr>
                <w:rFonts w:cs="Arial"/>
                <w:lang w:eastAsia="ko-KR"/>
              </w:rPr>
              <w:t>Requirement</w:t>
            </w:r>
          </w:p>
        </w:tc>
        <w:tc>
          <w:tcPr>
            <w:tcW w:w="344" w:type="pct"/>
            <w:vMerge w:val="restart"/>
          </w:tcPr>
          <w:p w:rsidR="00467922" w:rsidRPr="009501BC" w:rsidRDefault="00467922" w:rsidP="00C93F0F">
            <w:pPr>
              <w:pStyle w:val="TAH"/>
              <w:rPr>
                <w:rFonts w:cs="Arial"/>
                <w:lang w:eastAsia="ko-KR"/>
              </w:rPr>
            </w:pPr>
            <w:r w:rsidRPr="009501BC">
              <w:rPr>
                <w:rFonts w:cs="Arial"/>
              </w:rPr>
              <w:t>UE Category</w:t>
            </w:r>
          </w:p>
        </w:tc>
      </w:tr>
      <w:tr w:rsidR="00467922" w:rsidRPr="009501BC" w:rsidTr="00C93F0F">
        <w:trPr>
          <w:trHeight w:val="105"/>
          <w:jc w:val="center"/>
        </w:trPr>
        <w:tc>
          <w:tcPr>
            <w:tcW w:w="417" w:type="pct"/>
            <w:vMerge/>
          </w:tcPr>
          <w:p w:rsidR="00467922" w:rsidRPr="009501BC" w:rsidRDefault="00467922" w:rsidP="00C93F0F">
            <w:pPr>
              <w:pStyle w:val="TAH"/>
              <w:rPr>
                <w:rFonts w:cs="Arial"/>
                <w:lang w:eastAsia="ko-KR"/>
              </w:rPr>
            </w:pPr>
          </w:p>
        </w:tc>
        <w:tc>
          <w:tcPr>
            <w:tcW w:w="571" w:type="pct"/>
          </w:tcPr>
          <w:p w:rsidR="00467922" w:rsidRPr="009501BC" w:rsidRDefault="00467922" w:rsidP="00C93F0F">
            <w:pPr>
              <w:pStyle w:val="TAH"/>
              <w:rPr>
                <w:rFonts w:cs="Arial"/>
                <w:lang w:eastAsia="ko-KR"/>
              </w:rPr>
            </w:pPr>
            <w:r w:rsidRPr="009501BC">
              <w:rPr>
                <w:rFonts w:cs="Arial"/>
                <w:lang w:eastAsia="ko-KR"/>
              </w:rPr>
              <w:t>Total</w:t>
            </w:r>
          </w:p>
        </w:tc>
        <w:tc>
          <w:tcPr>
            <w:tcW w:w="496" w:type="pct"/>
          </w:tcPr>
          <w:p w:rsidR="00467922" w:rsidRPr="009501BC" w:rsidRDefault="00467922" w:rsidP="00C93F0F">
            <w:pPr>
              <w:pStyle w:val="TAH"/>
              <w:rPr>
                <w:rFonts w:cs="Arial"/>
                <w:lang w:eastAsia="ko-KR"/>
              </w:rPr>
            </w:pPr>
            <w:r w:rsidRPr="009501BC">
              <w:rPr>
                <w:rFonts w:cs="Arial"/>
                <w:lang w:eastAsia="ko-KR"/>
              </w:rPr>
              <w:t>FDD CC</w:t>
            </w:r>
          </w:p>
        </w:tc>
        <w:tc>
          <w:tcPr>
            <w:tcW w:w="426" w:type="pct"/>
          </w:tcPr>
          <w:p w:rsidR="00467922" w:rsidRPr="009501BC" w:rsidRDefault="00467922" w:rsidP="00C93F0F">
            <w:pPr>
              <w:pStyle w:val="TAH"/>
              <w:rPr>
                <w:rFonts w:cs="Arial"/>
                <w:lang w:eastAsia="ko-KR"/>
              </w:rPr>
            </w:pPr>
            <w:r w:rsidRPr="009501BC">
              <w:rPr>
                <w:rFonts w:cs="Arial"/>
                <w:lang w:eastAsia="ko-KR"/>
              </w:rPr>
              <w:t>TDD CC</w:t>
            </w:r>
          </w:p>
        </w:tc>
        <w:tc>
          <w:tcPr>
            <w:tcW w:w="2746" w:type="pct"/>
            <w:vMerge/>
          </w:tcPr>
          <w:p w:rsidR="00467922" w:rsidRPr="009501BC" w:rsidRDefault="00467922" w:rsidP="00C93F0F">
            <w:pPr>
              <w:pStyle w:val="TAH"/>
              <w:rPr>
                <w:rFonts w:cs="Arial"/>
                <w:lang w:eastAsia="ko-KR"/>
              </w:rPr>
            </w:pPr>
          </w:p>
        </w:tc>
        <w:tc>
          <w:tcPr>
            <w:tcW w:w="344" w:type="pct"/>
            <w:vMerge/>
          </w:tcPr>
          <w:p w:rsidR="00467922" w:rsidRPr="009501BC" w:rsidRDefault="00467922" w:rsidP="00C93F0F">
            <w:pPr>
              <w:pStyle w:val="TAH"/>
              <w:rPr>
                <w:rFonts w:cs="Arial"/>
                <w:lang w:eastAsia="ja-JP"/>
              </w:rPr>
            </w:pPr>
          </w:p>
        </w:tc>
      </w:tr>
      <w:tr w:rsidR="00467922" w:rsidRPr="009501BC" w:rsidTr="00C93F0F">
        <w:trPr>
          <w:trHeight w:val="105"/>
          <w:jc w:val="center"/>
        </w:trPr>
        <w:tc>
          <w:tcPr>
            <w:tcW w:w="417" w:type="pct"/>
          </w:tcPr>
          <w:p w:rsidR="00467922" w:rsidRPr="009501BC" w:rsidRDefault="00467922" w:rsidP="00C93F0F">
            <w:pPr>
              <w:pStyle w:val="TAC"/>
              <w:rPr>
                <w:lang w:eastAsia="ko-KR"/>
              </w:rPr>
            </w:pPr>
            <w:r w:rsidRPr="009501BC">
              <w:rPr>
                <w:lang w:eastAsia="ko-KR"/>
              </w:rPr>
              <w:t>1</w:t>
            </w:r>
          </w:p>
        </w:tc>
        <w:tc>
          <w:tcPr>
            <w:tcW w:w="571" w:type="pct"/>
          </w:tcPr>
          <w:p w:rsidR="00467922" w:rsidRPr="009501BC" w:rsidRDefault="00467922" w:rsidP="00C93F0F">
            <w:pPr>
              <w:pStyle w:val="TAC"/>
              <w:rPr>
                <w:lang w:eastAsia="ko-KR"/>
              </w:rPr>
            </w:pPr>
            <w:r w:rsidRPr="009501BC">
              <w:rPr>
                <w:lang w:eastAsia="ko-KR"/>
              </w:rPr>
              <w:t>4x20</w:t>
            </w:r>
          </w:p>
        </w:tc>
        <w:tc>
          <w:tcPr>
            <w:tcW w:w="496" w:type="pct"/>
          </w:tcPr>
          <w:p w:rsidR="00467922" w:rsidRPr="009501BC" w:rsidRDefault="00467922" w:rsidP="00C93F0F">
            <w:pPr>
              <w:pStyle w:val="TAC"/>
              <w:rPr>
                <w:lang w:eastAsia="ko-KR"/>
              </w:rPr>
            </w:pPr>
            <w:r w:rsidRPr="009501BC">
              <w:rPr>
                <w:lang w:eastAsia="ko-KR"/>
              </w:rPr>
              <w:t>20</w:t>
            </w:r>
          </w:p>
        </w:tc>
        <w:tc>
          <w:tcPr>
            <w:tcW w:w="426" w:type="pct"/>
          </w:tcPr>
          <w:p w:rsidR="00467922" w:rsidRPr="009501BC" w:rsidRDefault="00467922" w:rsidP="00C93F0F">
            <w:pPr>
              <w:pStyle w:val="TAC"/>
              <w:rPr>
                <w:lang w:eastAsia="ko-KR"/>
              </w:rPr>
            </w:pPr>
            <w:r w:rsidRPr="009501BC">
              <w:rPr>
                <w:lang w:eastAsia="ko-KR"/>
              </w:rPr>
              <w:t>3x20</w:t>
            </w:r>
          </w:p>
        </w:tc>
        <w:tc>
          <w:tcPr>
            <w:tcW w:w="2746" w:type="pct"/>
          </w:tcPr>
          <w:p w:rsidR="00467922" w:rsidRPr="009501BC" w:rsidRDefault="00467922" w:rsidP="00C93F0F">
            <w:pPr>
              <w:pStyle w:val="TAC"/>
              <w:rPr>
                <w:lang w:eastAsia="ko-KR"/>
              </w:rPr>
            </w:pPr>
            <w:r w:rsidRPr="009501BC">
              <w:rPr>
                <w:lang w:eastAsia="ko-KR"/>
              </w:rPr>
              <w:t>As defined in Table 8.13.3.1.1.4.5-1 and Table 8.13.3.1.1.4.5-2 per CC</w:t>
            </w:r>
          </w:p>
        </w:tc>
        <w:tc>
          <w:tcPr>
            <w:tcW w:w="344" w:type="pct"/>
          </w:tcPr>
          <w:p w:rsidR="00467922" w:rsidRPr="009501BC" w:rsidRDefault="00467922" w:rsidP="00C93F0F">
            <w:pPr>
              <w:pStyle w:val="TAC"/>
              <w:rPr>
                <w:lang w:eastAsia="ko-KR"/>
              </w:rPr>
            </w:pPr>
            <w:r w:rsidRPr="009501BC">
              <w:rPr>
                <w:lang w:eastAsia="ja-JP"/>
              </w:rPr>
              <w:t>≥</w:t>
            </w:r>
            <w:r w:rsidRPr="009501BC">
              <w:rPr>
                <w:lang w:eastAsia="ko-KR"/>
              </w:rPr>
              <w:t>8</w:t>
            </w:r>
          </w:p>
        </w:tc>
      </w:tr>
      <w:tr w:rsidR="00467922" w:rsidRPr="009501BC" w:rsidTr="00C93F0F">
        <w:trPr>
          <w:trHeight w:val="105"/>
          <w:jc w:val="center"/>
        </w:trPr>
        <w:tc>
          <w:tcPr>
            <w:tcW w:w="417" w:type="pct"/>
          </w:tcPr>
          <w:p w:rsidR="00467922" w:rsidRPr="009501BC" w:rsidRDefault="00467922" w:rsidP="00C93F0F">
            <w:pPr>
              <w:pStyle w:val="TAC"/>
              <w:rPr>
                <w:lang w:eastAsia="ko-KR"/>
              </w:rPr>
            </w:pPr>
            <w:r w:rsidRPr="009501BC">
              <w:rPr>
                <w:lang w:eastAsia="ko-KR"/>
              </w:rPr>
              <w:t>2</w:t>
            </w:r>
          </w:p>
        </w:tc>
        <w:tc>
          <w:tcPr>
            <w:tcW w:w="571" w:type="pct"/>
          </w:tcPr>
          <w:p w:rsidR="00467922" w:rsidRPr="009501BC" w:rsidRDefault="00467922" w:rsidP="00C93F0F">
            <w:pPr>
              <w:pStyle w:val="TAC"/>
              <w:rPr>
                <w:lang w:eastAsia="ko-KR"/>
              </w:rPr>
            </w:pPr>
            <w:r w:rsidRPr="009501BC">
              <w:rPr>
                <w:lang w:eastAsia="ko-KR"/>
              </w:rPr>
              <w:t>4x20</w:t>
            </w:r>
          </w:p>
        </w:tc>
        <w:tc>
          <w:tcPr>
            <w:tcW w:w="496" w:type="pct"/>
          </w:tcPr>
          <w:p w:rsidR="00467922" w:rsidRPr="009501BC" w:rsidRDefault="00467922" w:rsidP="00C93F0F">
            <w:pPr>
              <w:pStyle w:val="TAC"/>
              <w:rPr>
                <w:lang w:eastAsia="ko-KR"/>
              </w:rPr>
            </w:pPr>
            <w:r w:rsidRPr="009501BC">
              <w:rPr>
                <w:lang w:eastAsia="ko-KR"/>
              </w:rPr>
              <w:t>2×20</w:t>
            </w:r>
          </w:p>
        </w:tc>
        <w:tc>
          <w:tcPr>
            <w:tcW w:w="426" w:type="pct"/>
          </w:tcPr>
          <w:p w:rsidR="00467922" w:rsidRPr="009501BC" w:rsidRDefault="00467922" w:rsidP="00C93F0F">
            <w:pPr>
              <w:pStyle w:val="TAC"/>
              <w:rPr>
                <w:lang w:eastAsia="ko-KR"/>
              </w:rPr>
            </w:pPr>
            <w:r w:rsidRPr="009501BC">
              <w:rPr>
                <w:lang w:eastAsia="ko-KR"/>
              </w:rPr>
              <w:t>2×20</w:t>
            </w:r>
          </w:p>
        </w:tc>
        <w:tc>
          <w:tcPr>
            <w:tcW w:w="2746" w:type="pct"/>
          </w:tcPr>
          <w:p w:rsidR="00467922" w:rsidRPr="009501BC" w:rsidRDefault="00467922" w:rsidP="00C93F0F">
            <w:pPr>
              <w:pStyle w:val="TAC"/>
              <w:rPr>
                <w:lang w:eastAsia="ko-KR"/>
              </w:rPr>
            </w:pPr>
            <w:r w:rsidRPr="009501BC">
              <w:rPr>
                <w:lang w:eastAsia="ko-KR"/>
              </w:rPr>
              <w:t>As defined in Table 8.13.3.1.1.4.5-1 and Table 8.13.3.1.1.4.5-2 per CC</w:t>
            </w:r>
          </w:p>
        </w:tc>
        <w:tc>
          <w:tcPr>
            <w:tcW w:w="344" w:type="pct"/>
          </w:tcPr>
          <w:p w:rsidR="00467922" w:rsidRPr="009501BC" w:rsidRDefault="00467922" w:rsidP="00C93F0F">
            <w:pPr>
              <w:pStyle w:val="TAC"/>
              <w:rPr>
                <w:lang w:eastAsia="ja-JP"/>
              </w:rPr>
            </w:pPr>
            <w:r w:rsidRPr="009501BC">
              <w:rPr>
                <w:lang w:eastAsia="ja-JP"/>
              </w:rPr>
              <w:t>≥</w:t>
            </w:r>
            <w:r w:rsidRPr="009501BC">
              <w:rPr>
                <w:lang w:eastAsia="ko-KR"/>
              </w:rPr>
              <w:t>8</w:t>
            </w:r>
          </w:p>
        </w:tc>
      </w:tr>
      <w:tr w:rsidR="00467922" w:rsidRPr="009501BC" w:rsidTr="00C93F0F">
        <w:trPr>
          <w:trHeight w:val="105"/>
          <w:jc w:val="center"/>
        </w:trPr>
        <w:tc>
          <w:tcPr>
            <w:tcW w:w="417" w:type="pct"/>
          </w:tcPr>
          <w:p w:rsidR="00467922" w:rsidRPr="009501BC" w:rsidRDefault="00467922" w:rsidP="00C93F0F">
            <w:pPr>
              <w:pStyle w:val="TAC"/>
              <w:rPr>
                <w:lang w:eastAsia="ko-KR"/>
              </w:rPr>
            </w:pPr>
            <w:r w:rsidRPr="009501BC">
              <w:rPr>
                <w:lang w:eastAsia="ko-KR"/>
              </w:rPr>
              <w:t>3</w:t>
            </w:r>
          </w:p>
        </w:tc>
        <w:tc>
          <w:tcPr>
            <w:tcW w:w="571" w:type="pct"/>
          </w:tcPr>
          <w:p w:rsidR="00467922" w:rsidRPr="009501BC" w:rsidRDefault="00467922" w:rsidP="00C93F0F">
            <w:pPr>
              <w:pStyle w:val="TAC"/>
              <w:rPr>
                <w:lang w:eastAsia="ko-KR"/>
              </w:rPr>
            </w:pPr>
            <w:r w:rsidRPr="009501BC">
              <w:rPr>
                <w:lang w:eastAsia="ko-KR"/>
              </w:rPr>
              <w:t>3x20+15</w:t>
            </w:r>
          </w:p>
        </w:tc>
        <w:tc>
          <w:tcPr>
            <w:tcW w:w="496" w:type="pct"/>
          </w:tcPr>
          <w:p w:rsidR="00467922" w:rsidRPr="009501BC" w:rsidRDefault="00467922" w:rsidP="00C93F0F">
            <w:pPr>
              <w:pStyle w:val="TAC"/>
              <w:rPr>
                <w:lang w:eastAsia="ko-KR"/>
              </w:rPr>
            </w:pPr>
            <w:r w:rsidRPr="009501BC">
              <w:rPr>
                <w:lang w:eastAsia="ko-KR"/>
              </w:rPr>
              <w:t>20+15</w:t>
            </w:r>
          </w:p>
        </w:tc>
        <w:tc>
          <w:tcPr>
            <w:tcW w:w="426" w:type="pct"/>
          </w:tcPr>
          <w:p w:rsidR="00467922" w:rsidRPr="009501BC" w:rsidRDefault="00467922" w:rsidP="00C93F0F">
            <w:pPr>
              <w:pStyle w:val="TAC"/>
              <w:rPr>
                <w:lang w:eastAsia="ko-KR"/>
              </w:rPr>
            </w:pPr>
            <w:r w:rsidRPr="009501BC">
              <w:rPr>
                <w:lang w:eastAsia="ko-KR"/>
              </w:rPr>
              <w:t>2×20</w:t>
            </w:r>
          </w:p>
        </w:tc>
        <w:tc>
          <w:tcPr>
            <w:tcW w:w="2746" w:type="pct"/>
          </w:tcPr>
          <w:p w:rsidR="00467922" w:rsidRPr="009501BC" w:rsidRDefault="00467922" w:rsidP="00C93F0F">
            <w:pPr>
              <w:pStyle w:val="TAC"/>
              <w:rPr>
                <w:lang w:eastAsia="ko-KR"/>
              </w:rPr>
            </w:pPr>
            <w:r w:rsidRPr="009501BC">
              <w:rPr>
                <w:lang w:eastAsia="ko-KR"/>
              </w:rPr>
              <w:t>As defined in Table 8.13.3.1.1.4.5-1 and Table 8.13.3.1.1.4.5-2 per CC</w:t>
            </w:r>
          </w:p>
        </w:tc>
        <w:tc>
          <w:tcPr>
            <w:tcW w:w="344" w:type="pct"/>
          </w:tcPr>
          <w:p w:rsidR="00467922" w:rsidRPr="009501BC" w:rsidRDefault="00467922" w:rsidP="00C93F0F">
            <w:pPr>
              <w:pStyle w:val="TAC"/>
              <w:rPr>
                <w:lang w:eastAsia="ja-JP"/>
              </w:rPr>
            </w:pPr>
            <w:r w:rsidRPr="009501BC">
              <w:rPr>
                <w:lang w:eastAsia="ja-JP"/>
              </w:rPr>
              <w:t>≥</w:t>
            </w:r>
            <w:r w:rsidRPr="009501BC">
              <w:rPr>
                <w:lang w:eastAsia="ko-KR"/>
              </w:rPr>
              <w:t>8</w:t>
            </w:r>
          </w:p>
        </w:tc>
      </w:tr>
      <w:tr w:rsidR="00467922" w:rsidRPr="009501BC" w:rsidTr="00C93F0F">
        <w:trPr>
          <w:trHeight w:val="105"/>
          <w:jc w:val="center"/>
        </w:trPr>
        <w:tc>
          <w:tcPr>
            <w:tcW w:w="417" w:type="pct"/>
          </w:tcPr>
          <w:p w:rsidR="00467922" w:rsidRPr="009501BC" w:rsidRDefault="00467922" w:rsidP="00C93F0F">
            <w:pPr>
              <w:pStyle w:val="TAC"/>
              <w:rPr>
                <w:lang w:eastAsia="ko-KR"/>
              </w:rPr>
            </w:pPr>
            <w:r w:rsidRPr="009501BC">
              <w:rPr>
                <w:lang w:eastAsia="ko-KR"/>
              </w:rPr>
              <w:t>4</w:t>
            </w:r>
          </w:p>
        </w:tc>
        <w:tc>
          <w:tcPr>
            <w:tcW w:w="571" w:type="pct"/>
          </w:tcPr>
          <w:p w:rsidR="00467922" w:rsidRPr="009501BC" w:rsidRDefault="00467922" w:rsidP="00C93F0F">
            <w:pPr>
              <w:pStyle w:val="TAC"/>
              <w:rPr>
                <w:lang w:eastAsia="ko-KR"/>
              </w:rPr>
            </w:pPr>
            <w:r w:rsidRPr="009501BC">
              <w:rPr>
                <w:lang w:eastAsia="ko-KR"/>
              </w:rPr>
              <w:t>2×15+2x20</w:t>
            </w:r>
          </w:p>
        </w:tc>
        <w:tc>
          <w:tcPr>
            <w:tcW w:w="496" w:type="pct"/>
          </w:tcPr>
          <w:p w:rsidR="00467922" w:rsidRPr="009501BC" w:rsidRDefault="00467922" w:rsidP="00C93F0F">
            <w:pPr>
              <w:pStyle w:val="TAC"/>
              <w:rPr>
                <w:lang w:eastAsia="ko-KR"/>
              </w:rPr>
            </w:pPr>
            <w:r w:rsidRPr="009501BC">
              <w:rPr>
                <w:lang w:eastAsia="ko-KR"/>
              </w:rPr>
              <w:t>2×15</w:t>
            </w:r>
          </w:p>
        </w:tc>
        <w:tc>
          <w:tcPr>
            <w:tcW w:w="426" w:type="pct"/>
          </w:tcPr>
          <w:p w:rsidR="00467922" w:rsidRPr="009501BC" w:rsidRDefault="00467922" w:rsidP="00C93F0F">
            <w:pPr>
              <w:pStyle w:val="TAC"/>
              <w:rPr>
                <w:lang w:eastAsia="ko-KR"/>
              </w:rPr>
            </w:pPr>
            <w:r w:rsidRPr="009501BC">
              <w:rPr>
                <w:lang w:eastAsia="ko-KR"/>
              </w:rPr>
              <w:t>2x20</w:t>
            </w:r>
          </w:p>
        </w:tc>
        <w:tc>
          <w:tcPr>
            <w:tcW w:w="2746" w:type="pct"/>
          </w:tcPr>
          <w:p w:rsidR="00467922" w:rsidRPr="009501BC" w:rsidRDefault="00467922" w:rsidP="00C93F0F">
            <w:pPr>
              <w:pStyle w:val="TAC"/>
              <w:rPr>
                <w:lang w:eastAsia="ko-KR"/>
              </w:rPr>
            </w:pPr>
            <w:r w:rsidRPr="009501BC">
              <w:rPr>
                <w:lang w:eastAsia="ko-KR"/>
              </w:rPr>
              <w:t>As defined in Table 8.13.3.1.1.4.5-1 and Table 8.13.3.1.1.4.5-2 per CC</w:t>
            </w:r>
          </w:p>
        </w:tc>
        <w:tc>
          <w:tcPr>
            <w:tcW w:w="344" w:type="pct"/>
          </w:tcPr>
          <w:p w:rsidR="00467922" w:rsidRPr="009501BC" w:rsidRDefault="00467922" w:rsidP="00C93F0F">
            <w:pPr>
              <w:pStyle w:val="TAC"/>
              <w:rPr>
                <w:lang w:eastAsia="ja-JP"/>
              </w:rPr>
            </w:pPr>
            <w:r w:rsidRPr="009501BC">
              <w:rPr>
                <w:lang w:eastAsia="ja-JP"/>
              </w:rPr>
              <w:t>≥</w:t>
            </w:r>
            <w:r w:rsidRPr="009501BC">
              <w:rPr>
                <w:lang w:eastAsia="ko-KR"/>
              </w:rPr>
              <w:t>8</w:t>
            </w:r>
          </w:p>
        </w:tc>
      </w:tr>
      <w:tr w:rsidR="00467922" w:rsidRPr="009501BC" w:rsidTr="00C93F0F">
        <w:trPr>
          <w:trHeight w:val="105"/>
          <w:jc w:val="center"/>
        </w:trPr>
        <w:tc>
          <w:tcPr>
            <w:tcW w:w="417" w:type="pct"/>
          </w:tcPr>
          <w:p w:rsidR="00467922" w:rsidRPr="009501BC" w:rsidRDefault="00467922" w:rsidP="00C93F0F">
            <w:pPr>
              <w:pStyle w:val="TAC"/>
              <w:rPr>
                <w:lang w:eastAsia="ko-KR"/>
              </w:rPr>
            </w:pPr>
            <w:r w:rsidRPr="009501BC">
              <w:rPr>
                <w:lang w:eastAsia="ko-KR"/>
              </w:rPr>
              <w:t>5</w:t>
            </w:r>
          </w:p>
        </w:tc>
        <w:tc>
          <w:tcPr>
            <w:tcW w:w="571" w:type="pct"/>
          </w:tcPr>
          <w:p w:rsidR="00467922" w:rsidRPr="009501BC" w:rsidRDefault="00467922" w:rsidP="00C93F0F">
            <w:pPr>
              <w:pStyle w:val="TAC"/>
              <w:rPr>
                <w:lang w:eastAsia="ko-KR"/>
              </w:rPr>
            </w:pPr>
            <w:r w:rsidRPr="009501BC">
              <w:rPr>
                <w:lang w:eastAsia="ko-KR"/>
              </w:rPr>
              <w:t>3x20+15</w:t>
            </w:r>
          </w:p>
        </w:tc>
        <w:tc>
          <w:tcPr>
            <w:tcW w:w="496" w:type="pct"/>
          </w:tcPr>
          <w:p w:rsidR="00467922" w:rsidRPr="009501BC" w:rsidRDefault="00467922" w:rsidP="00C93F0F">
            <w:pPr>
              <w:pStyle w:val="TAC"/>
              <w:rPr>
                <w:lang w:eastAsia="ko-KR"/>
              </w:rPr>
            </w:pPr>
            <w:r w:rsidRPr="009501BC">
              <w:rPr>
                <w:lang w:eastAsia="ko-KR"/>
              </w:rPr>
              <w:t>2×20+15</w:t>
            </w:r>
          </w:p>
        </w:tc>
        <w:tc>
          <w:tcPr>
            <w:tcW w:w="426" w:type="pct"/>
          </w:tcPr>
          <w:p w:rsidR="00467922" w:rsidRPr="009501BC" w:rsidRDefault="00467922" w:rsidP="00C93F0F">
            <w:pPr>
              <w:pStyle w:val="TAC"/>
              <w:rPr>
                <w:lang w:eastAsia="ko-KR"/>
              </w:rPr>
            </w:pPr>
            <w:r w:rsidRPr="009501BC">
              <w:rPr>
                <w:lang w:eastAsia="ko-KR"/>
              </w:rPr>
              <w:t>20</w:t>
            </w:r>
          </w:p>
        </w:tc>
        <w:tc>
          <w:tcPr>
            <w:tcW w:w="2746" w:type="pct"/>
          </w:tcPr>
          <w:p w:rsidR="00467922" w:rsidRPr="009501BC" w:rsidRDefault="00467922" w:rsidP="00C93F0F">
            <w:pPr>
              <w:pStyle w:val="TAC"/>
              <w:rPr>
                <w:lang w:eastAsia="ko-KR"/>
              </w:rPr>
            </w:pPr>
            <w:r w:rsidRPr="009501BC">
              <w:rPr>
                <w:lang w:eastAsia="ko-KR"/>
              </w:rPr>
              <w:t>As defined in Table 8.13.3.1.1.4.5-1 and Table 8.13.3.1.1.4.5-2 per CC</w:t>
            </w:r>
          </w:p>
        </w:tc>
        <w:tc>
          <w:tcPr>
            <w:tcW w:w="344" w:type="pct"/>
          </w:tcPr>
          <w:p w:rsidR="00467922" w:rsidRPr="009501BC" w:rsidRDefault="00467922" w:rsidP="00C93F0F">
            <w:pPr>
              <w:pStyle w:val="TAC"/>
              <w:rPr>
                <w:lang w:eastAsia="ja-JP"/>
              </w:rPr>
            </w:pPr>
            <w:r w:rsidRPr="009501BC">
              <w:rPr>
                <w:lang w:eastAsia="ja-JP"/>
              </w:rPr>
              <w:t>≥</w:t>
            </w:r>
            <w:r w:rsidRPr="009501BC">
              <w:rPr>
                <w:lang w:eastAsia="ko-KR"/>
              </w:rPr>
              <w:t>8</w:t>
            </w:r>
          </w:p>
        </w:tc>
      </w:tr>
      <w:tr w:rsidR="00467922" w:rsidRPr="009501BC" w:rsidTr="00C93F0F">
        <w:trPr>
          <w:trHeight w:val="105"/>
          <w:jc w:val="center"/>
        </w:trPr>
        <w:tc>
          <w:tcPr>
            <w:tcW w:w="417" w:type="pct"/>
          </w:tcPr>
          <w:p w:rsidR="00467922" w:rsidRPr="009501BC" w:rsidRDefault="00467922" w:rsidP="00C93F0F">
            <w:pPr>
              <w:pStyle w:val="TAC"/>
              <w:rPr>
                <w:lang w:eastAsia="ko-KR"/>
              </w:rPr>
            </w:pPr>
            <w:r w:rsidRPr="009501BC">
              <w:rPr>
                <w:lang w:eastAsia="ko-KR"/>
              </w:rPr>
              <w:t>6</w:t>
            </w:r>
          </w:p>
        </w:tc>
        <w:tc>
          <w:tcPr>
            <w:tcW w:w="571" w:type="pct"/>
          </w:tcPr>
          <w:p w:rsidR="00467922" w:rsidRPr="009501BC" w:rsidRDefault="00467922" w:rsidP="00C93F0F">
            <w:pPr>
              <w:pStyle w:val="TAC"/>
              <w:rPr>
                <w:lang w:eastAsia="ko-KR"/>
              </w:rPr>
            </w:pPr>
            <w:r w:rsidRPr="009501BC">
              <w:rPr>
                <w:lang w:eastAsia="ko-KR"/>
              </w:rPr>
              <w:t>2×15+2x20</w:t>
            </w:r>
          </w:p>
        </w:tc>
        <w:tc>
          <w:tcPr>
            <w:tcW w:w="496" w:type="pct"/>
          </w:tcPr>
          <w:p w:rsidR="00467922" w:rsidRPr="009501BC" w:rsidRDefault="00467922" w:rsidP="00C93F0F">
            <w:pPr>
              <w:pStyle w:val="TAC"/>
              <w:rPr>
                <w:lang w:eastAsia="ko-KR"/>
              </w:rPr>
            </w:pPr>
            <w:r w:rsidRPr="009501BC">
              <w:rPr>
                <w:lang w:eastAsia="ko-KR"/>
              </w:rPr>
              <w:t>2x15+20</w:t>
            </w:r>
          </w:p>
        </w:tc>
        <w:tc>
          <w:tcPr>
            <w:tcW w:w="426" w:type="pct"/>
          </w:tcPr>
          <w:p w:rsidR="00467922" w:rsidRPr="009501BC" w:rsidRDefault="00467922" w:rsidP="00C93F0F">
            <w:pPr>
              <w:pStyle w:val="TAC"/>
              <w:rPr>
                <w:lang w:eastAsia="ko-KR"/>
              </w:rPr>
            </w:pPr>
            <w:r w:rsidRPr="009501BC">
              <w:rPr>
                <w:lang w:eastAsia="ko-KR"/>
              </w:rPr>
              <w:t>20</w:t>
            </w:r>
          </w:p>
        </w:tc>
        <w:tc>
          <w:tcPr>
            <w:tcW w:w="2746" w:type="pct"/>
          </w:tcPr>
          <w:p w:rsidR="00467922" w:rsidRPr="009501BC" w:rsidRDefault="00467922" w:rsidP="00C93F0F">
            <w:pPr>
              <w:pStyle w:val="TAC"/>
              <w:rPr>
                <w:lang w:eastAsia="ko-KR"/>
              </w:rPr>
            </w:pPr>
            <w:r w:rsidRPr="009501BC">
              <w:rPr>
                <w:lang w:eastAsia="ko-KR"/>
              </w:rPr>
              <w:t>As defined in Table 8.13.3.1.1.4.5.1-1 and Table 8.13.3.1.1.4.5-2 per CC</w:t>
            </w:r>
          </w:p>
        </w:tc>
        <w:tc>
          <w:tcPr>
            <w:tcW w:w="344" w:type="pct"/>
          </w:tcPr>
          <w:p w:rsidR="00467922" w:rsidRPr="009501BC" w:rsidRDefault="00467922" w:rsidP="00C93F0F">
            <w:pPr>
              <w:pStyle w:val="TAC"/>
              <w:rPr>
                <w:lang w:eastAsia="ja-JP"/>
              </w:rPr>
            </w:pPr>
            <w:r w:rsidRPr="009501BC">
              <w:rPr>
                <w:lang w:eastAsia="ja-JP"/>
              </w:rPr>
              <w:t>≥</w:t>
            </w:r>
            <w:r w:rsidRPr="009501BC">
              <w:rPr>
                <w:lang w:eastAsia="ko-KR"/>
              </w:rPr>
              <w:t>8</w:t>
            </w:r>
          </w:p>
        </w:tc>
      </w:tr>
      <w:tr w:rsidR="00467922" w:rsidRPr="009501BC" w:rsidTr="00C93F0F">
        <w:trPr>
          <w:trHeight w:val="105"/>
          <w:jc w:val="center"/>
        </w:trPr>
        <w:tc>
          <w:tcPr>
            <w:tcW w:w="417" w:type="pct"/>
          </w:tcPr>
          <w:p w:rsidR="00467922" w:rsidRPr="009501BC" w:rsidRDefault="00467922" w:rsidP="00C93F0F">
            <w:pPr>
              <w:pStyle w:val="TAC"/>
              <w:rPr>
                <w:szCs w:val="18"/>
                <w:lang w:eastAsia="zh-CN"/>
              </w:rPr>
            </w:pPr>
            <w:r w:rsidRPr="009501BC">
              <w:rPr>
                <w:szCs w:val="18"/>
                <w:lang w:eastAsia="zh-CN"/>
              </w:rPr>
              <w:t>7</w:t>
            </w:r>
          </w:p>
        </w:tc>
        <w:tc>
          <w:tcPr>
            <w:tcW w:w="571" w:type="pct"/>
          </w:tcPr>
          <w:p w:rsidR="00467922" w:rsidRPr="009501BC" w:rsidRDefault="00467922" w:rsidP="00C93F0F">
            <w:pPr>
              <w:pStyle w:val="TAC"/>
              <w:rPr>
                <w:szCs w:val="18"/>
                <w:lang w:eastAsia="zh-CN"/>
              </w:rPr>
            </w:pPr>
            <w:r w:rsidRPr="009501BC">
              <w:rPr>
                <w:szCs w:val="18"/>
                <w:lang w:eastAsia="zh-CN"/>
              </w:rPr>
              <w:t>3x20+10</w:t>
            </w:r>
          </w:p>
        </w:tc>
        <w:tc>
          <w:tcPr>
            <w:tcW w:w="496" w:type="pct"/>
          </w:tcPr>
          <w:p w:rsidR="00467922" w:rsidRPr="009501BC" w:rsidRDefault="00467922" w:rsidP="00C93F0F">
            <w:pPr>
              <w:pStyle w:val="TAC"/>
              <w:rPr>
                <w:szCs w:val="18"/>
                <w:lang w:eastAsia="zh-CN"/>
              </w:rPr>
            </w:pPr>
            <w:r w:rsidRPr="009501BC">
              <w:rPr>
                <w:szCs w:val="18"/>
                <w:lang w:eastAsia="zh-CN"/>
              </w:rPr>
              <w:t>2x20+10</w:t>
            </w:r>
          </w:p>
        </w:tc>
        <w:tc>
          <w:tcPr>
            <w:tcW w:w="426" w:type="pct"/>
          </w:tcPr>
          <w:p w:rsidR="00467922" w:rsidRPr="009501BC" w:rsidRDefault="00467922" w:rsidP="00C93F0F">
            <w:pPr>
              <w:pStyle w:val="TAC"/>
              <w:rPr>
                <w:szCs w:val="18"/>
                <w:lang w:eastAsia="zh-CN"/>
              </w:rPr>
            </w:pPr>
            <w:r w:rsidRPr="009501BC">
              <w:rPr>
                <w:szCs w:val="18"/>
                <w:lang w:eastAsia="zh-CN"/>
              </w:rPr>
              <w:t>20</w:t>
            </w:r>
          </w:p>
        </w:tc>
        <w:tc>
          <w:tcPr>
            <w:tcW w:w="2746" w:type="pct"/>
          </w:tcPr>
          <w:p w:rsidR="00467922" w:rsidRPr="009501BC" w:rsidRDefault="00467922" w:rsidP="00C93F0F">
            <w:pPr>
              <w:pStyle w:val="TAC"/>
              <w:rPr>
                <w:szCs w:val="18"/>
                <w:lang w:eastAsia="zh-CN"/>
              </w:rPr>
            </w:pPr>
            <w:r w:rsidRPr="009501BC">
              <w:rPr>
                <w:szCs w:val="18"/>
                <w:lang w:eastAsia="zh-CN"/>
              </w:rPr>
              <w:t>As defined in Table 8.13.3.1.1.4.5-1 and Table 8.13.3.1.1.</w:t>
            </w:r>
            <w:r w:rsidRPr="009501BC">
              <w:rPr>
                <w:lang w:eastAsia="ko-KR"/>
              </w:rPr>
              <w:t>4.5-2</w:t>
            </w:r>
            <w:r w:rsidRPr="009501BC">
              <w:rPr>
                <w:szCs w:val="18"/>
                <w:lang w:eastAsia="zh-CN"/>
              </w:rPr>
              <w:t xml:space="preserve"> per CC</w:t>
            </w:r>
          </w:p>
        </w:tc>
        <w:tc>
          <w:tcPr>
            <w:tcW w:w="344" w:type="pct"/>
          </w:tcPr>
          <w:p w:rsidR="00467922" w:rsidRPr="009501BC" w:rsidRDefault="00467922" w:rsidP="00C93F0F">
            <w:pPr>
              <w:pStyle w:val="TAC"/>
              <w:rPr>
                <w:szCs w:val="18"/>
                <w:lang w:eastAsia="ja-JP"/>
              </w:rPr>
            </w:pPr>
            <w:r w:rsidRPr="009501BC">
              <w:rPr>
                <w:szCs w:val="18"/>
                <w:lang w:eastAsia="ja-JP"/>
              </w:rPr>
              <w:t>≥</w:t>
            </w:r>
            <w:r w:rsidRPr="009501BC">
              <w:rPr>
                <w:szCs w:val="18"/>
                <w:lang w:eastAsia="zh-CN"/>
              </w:rPr>
              <w:t>8</w:t>
            </w:r>
          </w:p>
        </w:tc>
      </w:tr>
      <w:tr w:rsidR="00467922" w:rsidRPr="009501BC" w:rsidTr="00C93F0F">
        <w:trPr>
          <w:trHeight w:val="105"/>
          <w:jc w:val="center"/>
        </w:trPr>
        <w:tc>
          <w:tcPr>
            <w:tcW w:w="417" w:type="pct"/>
          </w:tcPr>
          <w:p w:rsidR="00467922" w:rsidRPr="009501BC" w:rsidRDefault="00467922" w:rsidP="00C93F0F">
            <w:pPr>
              <w:pStyle w:val="TAC"/>
              <w:rPr>
                <w:szCs w:val="18"/>
                <w:lang w:eastAsia="zh-CN"/>
              </w:rPr>
            </w:pPr>
            <w:r w:rsidRPr="009501BC">
              <w:rPr>
                <w:szCs w:val="18"/>
                <w:lang w:eastAsia="zh-CN"/>
              </w:rPr>
              <w:t>8</w:t>
            </w:r>
          </w:p>
        </w:tc>
        <w:tc>
          <w:tcPr>
            <w:tcW w:w="571" w:type="pct"/>
          </w:tcPr>
          <w:p w:rsidR="00467922" w:rsidRPr="009501BC" w:rsidRDefault="00467922" w:rsidP="00C93F0F">
            <w:pPr>
              <w:pStyle w:val="TAC"/>
              <w:rPr>
                <w:szCs w:val="18"/>
                <w:lang w:eastAsia="zh-CN"/>
              </w:rPr>
            </w:pPr>
            <w:r w:rsidRPr="009501BC">
              <w:rPr>
                <w:rFonts w:cs="Arial"/>
                <w:szCs w:val="18"/>
                <w:lang w:eastAsia="zh-CN"/>
              </w:rPr>
              <w:t>4x20</w:t>
            </w:r>
          </w:p>
        </w:tc>
        <w:tc>
          <w:tcPr>
            <w:tcW w:w="496" w:type="pct"/>
          </w:tcPr>
          <w:p w:rsidR="00467922" w:rsidRPr="009501BC" w:rsidRDefault="00467922" w:rsidP="00C93F0F">
            <w:pPr>
              <w:pStyle w:val="TAC"/>
              <w:rPr>
                <w:szCs w:val="18"/>
                <w:lang w:eastAsia="zh-CN"/>
              </w:rPr>
            </w:pPr>
            <w:r w:rsidRPr="009501BC">
              <w:rPr>
                <w:rFonts w:cs="Arial"/>
                <w:szCs w:val="18"/>
                <w:lang w:eastAsia="zh-CN"/>
              </w:rPr>
              <w:t>3x20</w:t>
            </w:r>
          </w:p>
        </w:tc>
        <w:tc>
          <w:tcPr>
            <w:tcW w:w="426" w:type="pct"/>
          </w:tcPr>
          <w:p w:rsidR="00467922" w:rsidRPr="009501BC" w:rsidRDefault="00467922" w:rsidP="00C93F0F">
            <w:pPr>
              <w:pStyle w:val="TAC"/>
              <w:rPr>
                <w:szCs w:val="18"/>
                <w:lang w:eastAsia="zh-CN"/>
              </w:rPr>
            </w:pPr>
            <w:r w:rsidRPr="009501BC">
              <w:rPr>
                <w:rFonts w:cs="Arial"/>
                <w:szCs w:val="18"/>
                <w:lang w:eastAsia="zh-CN"/>
              </w:rPr>
              <w:t>20</w:t>
            </w:r>
          </w:p>
        </w:tc>
        <w:tc>
          <w:tcPr>
            <w:tcW w:w="2745" w:type="pct"/>
          </w:tcPr>
          <w:p w:rsidR="00467922" w:rsidRPr="009501BC" w:rsidRDefault="00467922" w:rsidP="00C93F0F">
            <w:pPr>
              <w:pStyle w:val="TAC"/>
              <w:rPr>
                <w:szCs w:val="18"/>
                <w:lang w:eastAsia="zh-CN"/>
              </w:rPr>
            </w:pPr>
            <w:r w:rsidRPr="009501BC">
              <w:rPr>
                <w:lang w:eastAsia="ko-KR"/>
              </w:rPr>
              <w:t>As defined in Table 8.13.3.1.1.4.5-1 and Table 8.13.3.1.1.4.5-2 per CC</w:t>
            </w:r>
          </w:p>
        </w:tc>
        <w:tc>
          <w:tcPr>
            <w:tcW w:w="344" w:type="pct"/>
          </w:tcPr>
          <w:p w:rsidR="00467922" w:rsidRPr="009501BC" w:rsidRDefault="00467922" w:rsidP="00C93F0F">
            <w:pPr>
              <w:pStyle w:val="TAC"/>
              <w:rPr>
                <w:szCs w:val="18"/>
                <w:lang w:eastAsia="ja-JP"/>
              </w:rPr>
            </w:pPr>
            <w:r w:rsidRPr="009501BC">
              <w:rPr>
                <w:lang w:eastAsia="ja-JP"/>
              </w:rPr>
              <w:t>≥</w:t>
            </w:r>
            <w:r w:rsidRPr="009501BC">
              <w:rPr>
                <w:lang w:eastAsia="ko-KR"/>
              </w:rPr>
              <w:t>8</w:t>
            </w:r>
          </w:p>
        </w:tc>
      </w:tr>
      <w:tr w:rsidR="00467922" w:rsidRPr="009501BC" w:rsidTr="00C93F0F">
        <w:trPr>
          <w:trHeight w:val="105"/>
          <w:jc w:val="center"/>
        </w:trPr>
        <w:tc>
          <w:tcPr>
            <w:tcW w:w="417" w:type="pct"/>
          </w:tcPr>
          <w:p w:rsidR="00467922" w:rsidRPr="009501BC" w:rsidRDefault="00467922" w:rsidP="00C93F0F">
            <w:pPr>
              <w:pStyle w:val="TAC"/>
              <w:rPr>
                <w:szCs w:val="18"/>
                <w:lang w:eastAsia="zh-CN"/>
              </w:rPr>
            </w:pPr>
            <w:r w:rsidRPr="009501BC">
              <w:rPr>
                <w:szCs w:val="18"/>
                <w:lang w:eastAsia="zh-CN"/>
              </w:rPr>
              <w:t>9</w:t>
            </w:r>
          </w:p>
        </w:tc>
        <w:tc>
          <w:tcPr>
            <w:tcW w:w="571" w:type="pct"/>
          </w:tcPr>
          <w:p w:rsidR="00467922" w:rsidRPr="009501BC" w:rsidRDefault="00467922" w:rsidP="00C93F0F">
            <w:pPr>
              <w:pStyle w:val="TAC"/>
              <w:rPr>
                <w:szCs w:val="18"/>
                <w:lang w:eastAsia="zh-CN"/>
              </w:rPr>
            </w:pPr>
            <w:r w:rsidRPr="009501BC">
              <w:rPr>
                <w:rFonts w:cs="Arial"/>
                <w:szCs w:val="18"/>
                <w:lang w:eastAsia="zh-CN"/>
              </w:rPr>
              <w:t>10+3x20</w:t>
            </w:r>
          </w:p>
        </w:tc>
        <w:tc>
          <w:tcPr>
            <w:tcW w:w="496" w:type="pct"/>
          </w:tcPr>
          <w:p w:rsidR="00467922" w:rsidRPr="009501BC" w:rsidRDefault="00467922" w:rsidP="00C93F0F">
            <w:pPr>
              <w:pStyle w:val="TAC"/>
              <w:rPr>
                <w:szCs w:val="18"/>
                <w:lang w:eastAsia="zh-CN"/>
              </w:rPr>
            </w:pPr>
            <w:r w:rsidRPr="009501BC">
              <w:rPr>
                <w:rFonts w:cs="Arial"/>
                <w:szCs w:val="18"/>
                <w:lang w:eastAsia="zh-CN"/>
              </w:rPr>
              <w:t>10</w:t>
            </w:r>
          </w:p>
        </w:tc>
        <w:tc>
          <w:tcPr>
            <w:tcW w:w="426" w:type="pct"/>
          </w:tcPr>
          <w:p w:rsidR="00467922" w:rsidRPr="009501BC" w:rsidRDefault="00467922" w:rsidP="00C93F0F">
            <w:pPr>
              <w:pStyle w:val="TAC"/>
              <w:rPr>
                <w:szCs w:val="18"/>
                <w:lang w:eastAsia="zh-CN"/>
              </w:rPr>
            </w:pPr>
            <w:r w:rsidRPr="009501BC">
              <w:rPr>
                <w:rFonts w:cs="Arial"/>
                <w:szCs w:val="18"/>
                <w:lang w:eastAsia="zh-CN"/>
              </w:rPr>
              <w:t>3x20</w:t>
            </w:r>
          </w:p>
        </w:tc>
        <w:tc>
          <w:tcPr>
            <w:tcW w:w="2745" w:type="pct"/>
          </w:tcPr>
          <w:p w:rsidR="00467922" w:rsidRPr="009501BC" w:rsidRDefault="00467922" w:rsidP="00C93F0F">
            <w:pPr>
              <w:pStyle w:val="TAC"/>
              <w:rPr>
                <w:szCs w:val="18"/>
                <w:lang w:eastAsia="zh-CN"/>
              </w:rPr>
            </w:pPr>
            <w:r w:rsidRPr="009501BC">
              <w:rPr>
                <w:lang w:eastAsia="ko-KR"/>
              </w:rPr>
              <w:t>As defined in Table 8.13.3.1.1.4.5-1 and Table 8.13.3.1.1.4.5-2 per CC</w:t>
            </w:r>
          </w:p>
        </w:tc>
        <w:tc>
          <w:tcPr>
            <w:tcW w:w="344" w:type="pct"/>
          </w:tcPr>
          <w:p w:rsidR="00467922" w:rsidRPr="009501BC" w:rsidRDefault="00467922" w:rsidP="00C93F0F">
            <w:pPr>
              <w:pStyle w:val="TAC"/>
              <w:rPr>
                <w:szCs w:val="18"/>
                <w:lang w:eastAsia="ja-JP"/>
              </w:rPr>
            </w:pPr>
            <w:r w:rsidRPr="009501BC">
              <w:rPr>
                <w:lang w:eastAsia="ja-JP"/>
              </w:rPr>
              <w:t>≥</w:t>
            </w:r>
            <w:r w:rsidRPr="009501BC">
              <w:rPr>
                <w:lang w:eastAsia="ko-KR"/>
              </w:rPr>
              <w:t>8</w:t>
            </w:r>
          </w:p>
        </w:tc>
      </w:tr>
      <w:tr w:rsidR="00467922" w:rsidRPr="009501BC" w:rsidTr="00C93F0F">
        <w:trPr>
          <w:trHeight w:val="105"/>
          <w:jc w:val="center"/>
        </w:trPr>
        <w:tc>
          <w:tcPr>
            <w:tcW w:w="417" w:type="pct"/>
          </w:tcPr>
          <w:p w:rsidR="00467922" w:rsidRPr="009501BC" w:rsidRDefault="00467922" w:rsidP="00C93F0F">
            <w:pPr>
              <w:pStyle w:val="TAC"/>
              <w:rPr>
                <w:szCs w:val="18"/>
                <w:lang w:eastAsia="zh-CN"/>
              </w:rPr>
            </w:pPr>
            <w:r w:rsidRPr="009501BC">
              <w:rPr>
                <w:szCs w:val="18"/>
                <w:lang w:eastAsia="zh-CN"/>
              </w:rPr>
              <w:t>10</w:t>
            </w:r>
          </w:p>
        </w:tc>
        <w:tc>
          <w:tcPr>
            <w:tcW w:w="571" w:type="pct"/>
          </w:tcPr>
          <w:p w:rsidR="00467922" w:rsidRPr="009501BC" w:rsidRDefault="00467922" w:rsidP="00C93F0F">
            <w:pPr>
              <w:pStyle w:val="TAC"/>
              <w:rPr>
                <w:szCs w:val="18"/>
                <w:lang w:eastAsia="zh-CN"/>
              </w:rPr>
            </w:pPr>
            <w:r w:rsidRPr="009501BC">
              <w:rPr>
                <w:rFonts w:cs="Arial"/>
                <w:szCs w:val="18"/>
                <w:lang w:eastAsia="zh-CN"/>
              </w:rPr>
              <w:t>2x10+2x20</w:t>
            </w:r>
          </w:p>
        </w:tc>
        <w:tc>
          <w:tcPr>
            <w:tcW w:w="496" w:type="pct"/>
          </w:tcPr>
          <w:p w:rsidR="00467922" w:rsidRPr="009501BC" w:rsidRDefault="00467922" w:rsidP="00C93F0F">
            <w:pPr>
              <w:pStyle w:val="TAC"/>
              <w:rPr>
                <w:szCs w:val="18"/>
                <w:lang w:eastAsia="zh-CN"/>
              </w:rPr>
            </w:pPr>
            <w:r w:rsidRPr="009501BC">
              <w:rPr>
                <w:rFonts w:cs="Arial"/>
                <w:szCs w:val="18"/>
                <w:lang w:eastAsia="zh-CN"/>
              </w:rPr>
              <w:t>2x10</w:t>
            </w:r>
          </w:p>
        </w:tc>
        <w:tc>
          <w:tcPr>
            <w:tcW w:w="426" w:type="pct"/>
          </w:tcPr>
          <w:p w:rsidR="00467922" w:rsidRPr="009501BC" w:rsidRDefault="00467922" w:rsidP="00C93F0F">
            <w:pPr>
              <w:pStyle w:val="TAC"/>
              <w:rPr>
                <w:szCs w:val="18"/>
                <w:lang w:eastAsia="zh-CN"/>
              </w:rPr>
            </w:pPr>
            <w:r w:rsidRPr="009501BC">
              <w:rPr>
                <w:rFonts w:cs="Arial"/>
                <w:szCs w:val="18"/>
                <w:lang w:eastAsia="zh-CN"/>
              </w:rPr>
              <w:t>2x20</w:t>
            </w:r>
          </w:p>
        </w:tc>
        <w:tc>
          <w:tcPr>
            <w:tcW w:w="2745" w:type="pct"/>
          </w:tcPr>
          <w:p w:rsidR="00467922" w:rsidRPr="009501BC" w:rsidRDefault="00467922" w:rsidP="00C93F0F">
            <w:pPr>
              <w:pStyle w:val="TAC"/>
              <w:rPr>
                <w:szCs w:val="18"/>
                <w:lang w:eastAsia="zh-CN"/>
              </w:rPr>
            </w:pPr>
            <w:r w:rsidRPr="009501BC">
              <w:rPr>
                <w:lang w:eastAsia="ko-KR"/>
              </w:rPr>
              <w:t>As defined in Table 8.13.3.1.1.4.5-1 and Table 8.13.3.1.1.4.5-2 per CC</w:t>
            </w:r>
          </w:p>
        </w:tc>
        <w:tc>
          <w:tcPr>
            <w:tcW w:w="344" w:type="pct"/>
          </w:tcPr>
          <w:p w:rsidR="00467922" w:rsidRPr="009501BC" w:rsidRDefault="00467922" w:rsidP="00C93F0F">
            <w:pPr>
              <w:pStyle w:val="TAC"/>
              <w:rPr>
                <w:szCs w:val="18"/>
                <w:lang w:eastAsia="ja-JP"/>
              </w:rPr>
            </w:pPr>
            <w:r w:rsidRPr="009501BC">
              <w:rPr>
                <w:lang w:eastAsia="ja-JP"/>
              </w:rPr>
              <w:t>≥</w:t>
            </w:r>
            <w:r w:rsidRPr="009501BC">
              <w:rPr>
                <w:lang w:eastAsia="ko-KR"/>
              </w:rPr>
              <w:t>8</w:t>
            </w:r>
          </w:p>
        </w:tc>
      </w:tr>
      <w:tr w:rsidR="00467922" w:rsidRPr="009501BC" w:rsidTr="00C93F0F">
        <w:trPr>
          <w:trHeight w:val="105"/>
          <w:jc w:val="center"/>
        </w:trPr>
        <w:tc>
          <w:tcPr>
            <w:tcW w:w="417" w:type="pct"/>
          </w:tcPr>
          <w:p w:rsidR="00467922" w:rsidRPr="009501BC" w:rsidRDefault="00467922" w:rsidP="00C93F0F">
            <w:pPr>
              <w:pStyle w:val="TAC"/>
              <w:rPr>
                <w:szCs w:val="18"/>
                <w:lang w:eastAsia="zh-CN"/>
              </w:rPr>
            </w:pPr>
            <w:r w:rsidRPr="009501BC">
              <w:rPr>
                <w:szCs w:val="18"/>
                <w:lang w:eastAsia="zh-CN"/>
              </w:rPr>
              <w:t>11</w:t>
            </w:r>
          </w:p>
        </w:tc>
        <w:tc>
          <w:tcPr>
            <w:tcW w:w="571" w:type="pct"/>
          </w:tcPr>
          <w:p w:rsidR="00467922" w:rsidRPr="009501BC" w:rsidRDefault="00467922" w:rsidP="00C93F0F">
            <w:pPr>
              <w:pStyle w:val="TAC"/>
              <w:rPr>
                <w:szCs w:val="18"/>
                <w:lang w:eastAsia="zh-CN"/>
              </w:rPr>
            </w:pPr>
            <w:r w:rsidRPr="009501BC">
              <w:rPr>
                <w:rFonts w:cs="Arial"/>
                <w:szCs w:val="18"/>
                <w:lang w:eastAsia="zh-CN"/>
              </w:rPr>
              <w:t>2x10+20+15</w:t>
            </w:r>
          </w:p>
        </w:tc>
        <w:tc>
          <w:tcPr>
            <w:tcW w:w="496" w:type="pct"/>
          </w:tcPr>
          <w:p w:rsidR="00467922" w:rsidRPr="009501BC" w:rsidRDefault="00467922" w:rsidP="00C93F0F">
            <w:pPr>
              <w:pStyle w:val="TAC"/>
              <w:rPr>
                <w:szCs w:val="18"/>
                <w:lang w:eastAsia="zh-CN"/>
              </w:rPr>
            </w:pPr>
            <w:r w:rsidRPr="009501BC">
              <w:rPr>
                <w:rFonts w:cs="Arial"/>
                <w:szCs w:val="18"/>
                <w:lang w:eastAsia="zh-CN"/>
              </w:rPr>
              <w:t>2x10</w:t>
            </w:r>
          </w:p>
        </w:tc>
        <w:tc>
          <w:tcPr>
            <w:tcW w:w="426" w:type="pct"/>
          </w:tcPr>
          <w:p w:rsidR="00467922" w:rsidRPr="009501BC" w:rsidRDefault="00467922" w:rsidP="00C93F0F">
            <w:pPr>
              <w:pStyle w:val="TAC"/>
              <w:rPr>
                <w:szCs w:val="18"/>
                <w:lang w:eastAsia="zh-CN"/>
              </w:rPr>
            </w:pPr>
            <w:r w:rsidRPr="009501BC">
              <w:rPr>
                <w:rFonts w:cs="Arial"/>
                <w:szCs w:val="18"/>
                <w:lang w:eastAsia="zh-CN"/>
              </w:rPr>
              <w:t>20+15</w:t>
            </w:r>
          </w:p>
        </w:tc>
        <w:tc>
          <w:tcPr>
            <w:tcW w:w="2745" w:type="pct"/>
          </w:tcPr>
          <w:p w:rsidR="00467922" w:rsidRPr="009501BC" w:rsidRDefault="00467922" w:rsidP="00C93F0F">
            <w:pPr>
              <w:pStyle w:val="TAC"/>
              <w:rPr>
                <w:szCs w:val="18"/>
                <w:lang w:eastAsia="zh-CN"/>
              </w:rPr>
            </w:pPr>
            <w:r w:rsidRPr="009501BC">
              <w:rPr>
                <w:lang w:eastAsia="ko-KR"/>
              </w:rPr>
              <w:t>As defined in Table 8.13.3.1.1.4.5-1 and Table 8.13.3.1.1.4.5-2 per CC</w:t>
            </w:r>
          </w:p>
        </w:tc>
        <w:tc>
          <w:tcPr>
            <w:tcW w:w="344" w:type="pct"/>
          </w:tcPr>
          <w:p w:rsidR="00467922" w:rsidRPr="009501BC" w:rsidRDefault="00467922" w:rsidP="00C93F0F">
            <w:pPr>
              <w:pStyle w:val="TAC"/>
              <w:rPr>
                <w:szCs w:val="18"/>
                <w:lang w:eastAsia="ja-JP"/>
              </w:rPr>
            </w:pPr>
            <w:r w:rsidRPr="009501BC">
              <w:rPr>
                <w:lang w:eastAsia="ja-JP"/>
              </w:rPr>
              <w:t>≥</w:t>
            </w:r>
            <w:r w:rsidRPr="009501BC">
              <w:rPr>
                <w:lang w:eastAsia="ko-KR"/>
              </w:rPr>
              <w:t>8</w:t>
            </w:r>
          </w:p>
        </w:tc>
      </w:tr>
      <w:tr w:rsidR="00467922" w:rsidRPr="009501BC" w:rsidTr="00C93F0F">
        <w:trPr>
          <w:trHeight w:val="105"/>
          <w:jc w:val="center"/>
        </w:trPr>
        <w:tc>
          <w:tcPr>
            <w:tcW w:w="417" w:type="pct"/>
          </w:tcPr>
          <w:p w:rsidR="00467922" w:rsidRPr="009501BC" w:rsidRDefault="00467922" w:rsidP="00C93F0F">
            <w:pPr>
              <w:pStyle w:val="TAC"/>
              <w:rPr>
                <w:szCs w:val="18"/>
                <w:lang w:eastAsia="zh-CN"/>
              </w:rPr>
            </w:pPr>
            <w:r w:rsidRPr="009501BC">
              <w:rPr>
                <w:szCs w:val="18"/>
                <w:lang w:eastAsia="zh-CN"/>
              </w:rPr>
              <w:t>12</w:t>
            </w:r>
          </w:p>
        </w:tc>
        <w:tc>
          <w:tcPr>
            <w:tcW w:w="571" w:type="pct"/>
          </w:tcPr>
          <w:p w:rsidR="00467922" w:rsidRPr="009501BC" w:rsidRDefault="00467922" w:rsidP="00C93F0F">
            <w:pPr>
              <w:pStyle w:val="TAC"/>
              <w:rPr>
                <w:szCs w:val="18"/>
                <w:lang w:eastAsia="zh-CN"/>
              </w:rPr>
            </w:pPr>
            <w:r w:rsidRPr="009501BC">
              <w:rPr>
                <w:rFonts w:cs="Arial"/>
                <w:szCs w:val="18"/>
                <w:lang w:eastAsia="zh-CN"/>
              </w:rPr>
              <w:t>10+3x20</w:t>
            </w:r>
          </w:p>
        </w:tc>
        <w:tc>
          <w:tcPr>
            <w:tcW w:w="496" w:type="pct"/>
          </w:tcPr>
          <w:p w:rsidR="00467922" w:rsidRPr="009501BC" w:rsidRDefault="00467922" w:rsidP="00C93F0F">
            <w:pPr>
              <w:pStyle w:val="TAC"/>
              <w:rPr>
                <w:szCs w:val="18"/>
                <w:lang w:eastAsia="zh-CN"/>
              </w:rPr>
            </w:pPr>
            <w:r w:rsidRPr="009501BC">
              <w:rPr>
                <w:rFonts w:cs="Arial"/>
                <w:szCs w:val="18"/>
                <w:lang w:eastAsia="zh-CN"/>
              </w:rPr>
              <w:t>10+20</w:t>
            </w:r>
          </w:p>
        </w:tc>
        <w:tc>
          <w:tcPr>
            <w:tcW w:w="426" w:type="pct"/>
          </w:tcPr>
          <w:p w:rsidR="00467922" w:rsidRPr="009501BC" w:rsidRDefault="00467922" w:rsidP="00C93F0F">
            <w:pPr>
              <w:pStyle w:val="TAC"/>
              <w:rPr>
                <w:szCs w:val="18"/>
                <w:lang w:eastAsia="zh-CN"/>
              </w:rPr>
            </w:pPr>
            <w:r w:rsidRPr="009501BC">
              <w:rPr>
                <w:rFonts w:cs="Arial"/>
                <w:szCs w:val="18"/>
                <w:lang w:eastAsia="zh-CN"/>
              </w:rPr>
              <w:t>2x20</w:t>
            </w:r>
          </w:p>
        </w:tc>
        <w:tc>
          <w:tcPr>
            <w:tcW w:w="2745" w:type="pct"/>
          </w:tcPr>
          <w:p w:rsidR="00467922" w:rsidRPr="009501BC" w:rsidRDefault="00467922" w:rsidP="00C93F0F">
            <w:pPr>
              <w:pStyle w:val="TAC"/>
              <w:rPr>
                <w:szCs w:val="18"/>
                <w:lang w:eastAsia="zh-CN"/>
              </w:rPr>
            </w:pPr>
            <w:r w:rsidRPr="009501BC">
              <w:rPr>
                <w:lang w:eastAsia="ko-KR"/>
              </w:rPr>
              <w:t>As defined in Table 8.13.3.1.1.4.5-1 and Table 8.13.3.1.1.4.5-2 per CC</w:t>
            </w:r>
          </w:p>
        </w:tc>
        <w:tc>
          <w:tcPr>
            <w:tcW w:w="344" w:type="pct"/>
          </w:tcPr>
          <w:p w:rsidR="00467922" w:rsidRPr="009501BC" w:rsidRDefault="00467922" w:rsidP="00C93F0F">
            <w:pPr>
              <w:pStyle w:val="TAC"/>
              <w:rPr>
                <w:szCs w:val="18"/>
                <w:lang w:eastAsia="ja-JP"/>
              </w:rPr>
            </w:pPr>
            <w:r w:rsidRPr="009501BC">
              <w:rPr>
                <w:lang w:eastAsia="ja-JP"/>
              </w:rPr>
              <w:t>≥</w:t>
            </w:r>
            <w:r w:rsidRPr="009501BC">
              <w:rPr>
                <w:lang w:eastAsia="ko-KR"/>
              </w:rPr>
              <w:t>8</w:t>
            </w:r>
          </w:p>
        </w:tc>
      </w:tr>
      <w:tr w:rsidR="00467922" w:rsidRPr="009501BC" w:rsidTr="00C93F0F">
        <w:trPr>
          <w:trHeight w:val="105"/>
          <w:jc w:val="center"/>
        </w:trPr>
        <w:tc>
          <w:tcPr>
            <w:tcW w:w="417" w:type="pct"/>
          </w:tcPr>
          <w:p w:rsidR="00467922" w:rsidRPr="009501BC" w:rsidRDefault="00467922" w:rsidP="00C93F0F">
            <w:pPr>
              <w:pStyle w:val="TAC"/>
              <w:rPr>
                <w:szCs w:val="18"/>
                <w:lang w:eastAsia="zh-CN"/>
              </w:rPr>
            </w:pPr>
            <w:r w:rsidRPr="009501BC">
              <w:rPr>
                <w:szCs w:val="18"/>
                <w:lang w:eastAsia="zh-CN"/>
              </w:rPr>
              <w:t>13</w:t>
            </w:r>
          </w:p>
        </w:tc>
        <w:tc>
          <w:tcPr>
            <w:tcW w:w="571" w:type="pct"/>
          </w:tcPr>
          <w:p w:rsidR="00467922" w:rsidRPr="009501BC" w:rsidRDefault="00467922" w:rsidP="00C93F0F">
            <w:pPr>
              <w:pStyle w:val="TAC"/>
              <w:rPr>
                <w:szCs w:val="18"/>
                <w:lang w:eastAsia="zh-CN"/>
              </w:rPr>
            </w:pPr>
            <w:r w:rsidRPr="009501BC">
              <w:rPr>
                <w:rFonts w:cs="Arial"/>
                <w:szCs w:val="18"/>
                <w:lang w:eastAsia="zh-CN"/>
              </w:rPr>
              <w:t>10+15+2x20</w:t>
            </w:r>
          </w:p>
        </w:tc>
        <w:tc>
          <w:tcPr>
            <w:tcW w:w="496" w:type="pct"/>
          </w:tcPr>
          <w:p w:rsidR="00467922" w:rsidRPr="009501BC" w:rsidRDefault="00467922" w:rsidP="00C93F0F">
            <w:pPr>
              <w:pStyle w:val="TAC"/>
              <w:rPr>
                <w:szCs w:val="18"/>
                <w:lang w:eastAsia="zh-CN"/>
              </w:rPr>
            </w:pPr>
            <w:r w:rsidRPr="009501BC">
              <w:rPr>
                <w:rFonts w:cs="Arial"/>
                <w:szCs w:val="18"/>
                <w:lang w:eastAsia="zh-CN"/>
              </w:rPr>
              <w:t>10+15</w:t>
            </w:r>
          </w:p>
        </w:tc>
        <w:tc>
          <w:tcPr>
            <w:tcW w:w="426" w:type="pct"/>
          </w:tcPr>
          <w:p w:rsidR="00467922" w:rsidRPr="009501BC" w:rsidRDefault="00467922" w:rsidP="00C93F0F">
            <w:pPr>
              <w:pStyle w:val="TAC"/>
              <w:rPr>
                <w:szCs w:val="18"/>
                <w:lang w:eastAsia="zh-CN"/>
              </w:rPr>
            </w:pPr>
            <w:r w:rsidRPr="009501BC">
              <w:rPr>
                <w:rFonts w:cs="Arial"/>
                <w:szCs w:val="18"/>
                <w:lang w:eastAsia="zh-CN"/>
              </w:rPr>
              <w:t>2x20</w:t>
            </w:r>
          </w:p>
        </w:tc>
        <w:tc>
          <w:tcPr>
            <w:tcW w:w="2745" w:type="pct"/>
          </w:tcPr>
          <w:p w:rsidR="00467922" w:rsidRPr="009501BC" w:rsidRDefault="00467922" w:rsidP="00C93F0F">
            <w:pPr>
              <w:pStyle w:val="TAC"/>
              <w:rPr>
                <w:szCs w:val="18"/>
                <w:lang w:eastAsia="zh-CN"/>
              </w:rPr>
            </w:pPr>
            <w:r w:rsidRPr="009501BC">
              <w:rPr>
                <w:lang w:eastAsia="ko-KR"/>
              </w:rPr>
              <w:t>As defined in Table 8.13.3.1.1.4.5-1 and Table 8.13.3.1.1.4.5-2 per CC</w:t>
            </w:r>
          </w:p>
        </w:tc>
        <w:tc>
          <w:tcPr>
            <w:tcW w:w="344" w:type="pct"/>
          </w:tcPr>
          <w:p w:rsidR="00467922" w:rsidRPr="009501BC" w:rsidRDefault="00467922" w:rsidP="00C93F0F">
            <w:pPr>
              <w:pStyle w:val="TAC"/>
              <w:rPr>
                <w:szCs w:val="18"/>
                <w:lang w:eastAsia="ja-JP"/>
              </w:rPr>
            </w:pPr>
            <w:r w:rsidRPr="009501BC">
              <w:rPr>
                <w:lang w:eastAsia="ja-JP"/>
              </w:rPr>
              <w:t>≥</w:t>
            </w:r>
            <w:r w:rsidRPr="009501BC">
              <w:rPr>
                <w:lang w:eastAsia="ko-KR"/>
              </w:rPr>
              <w:t>8</w:t>
            </w:r>
          </w:p>
        </w:tc>
      </w:tr>
      <w:tr w:rsidR="00467922" w:rsidRPr="009501BC" w:rsidTr="00C93F0F">
        <w:trPr>
          <w:trHeight w:val="105"/>
          <w:jc w:val="center"/>
        </w:trPr>
        <w:tc>
          <w:tcPr>
            <w:tcW w:w="417" w:type="pct"/>
          </w:tcPr>
          <w:p w:rsidR="00467922" w:rsidRPr="009501BC" w:rsidRDefault="00467922" w:rsidP="00C93F0F">
            <w:pPr>
              <w:pStyle w:val="TAC"/>
              <w:rPr>
                <w:szCs w:val="18"/>
                <w:lang w:eastAsia="zh-CN"/>
              </w:rPr>
            </w:pPr>
            <w:r w:rsidRPr="009501BC">
              <w:rPr>
                <w:szCs w:val="18"/>
                <w:lang w:eastAsia="zh-CN"/>
              </w:rPr>
              <w:t>14</w:t>
            </w:r>
          </w:p>
        </w:tc>
        <w:tc>
          <w:tcPr>
            <w:tcW w:w="571" w:type="pct"/>
          </w:tcPr>
          <w:p w:rsidR="00467922" w:rsidRPr="009501BC" w:rsidRDefault="00467922" w:rsidP="00C93F0F">
            <w:pPr>
              <w:pStyle w:val="TAC"/>
              <w:rPr>
                <w:szCs w:val="18"/>
                <w:lang w:eastAsia="zh-CN"/>
              </w:rPr>
            </w:pPr>
            <w:r w:rsidRPr="009501BC">
              <w:rPr>
                <w:rFonts w:cs="Arial"/>
                <w:szCs w:val="18"/>
                <w:lang w:eastAsia="zh-CN"/>
              </w:rPr>
              <w:t>10+15+2x20</w:t>
            </w:r>
          </w:p>
        </w:tc>
        <w:tc>
          <w:tcPr>
            <w:tcW w:w="496" w:type="pct"/>
          </w:tcPr>
          <w:p w:rsidR="00467922" w:rsidRPr="009501BC" w:rsidRDefault="00467922" w:rsidP="00C93F0F">
            <w:pPr>
              <w:pStyle w:val="TAC"/>
              <w:rPr>
                <w:szCs w:val="18"/>
                <w:lang w:eastAsia="zh-CN"/>
              </w:rPr>
            </w:pPr>
            <w:r w:rsidRPr="009501BC">
              <w:rPr>
                <w:rFonts w:cs="Arial"/>
                <w:szCs w:val="18"/>
                <w:lang w:eastAsia="zh-CN"/>
              </w:rPr>
              <w:t>10+15+20</w:t>
            </w:r>
          </w:p>
        </w:tc>
        <w:tc>
          <w:tcPr>
            <w:tcW w:w="426" w:type="pct"/>
          </w:tcPr>
          <w:p w:rsidR="00467922" w:rsidRPr="009501BC" w:rsidRDefault="00467922" w:rsidP="00C93F0F">
            <w:pPr>
              <w:pStyle w:val="TAC"/>
              <w:rPr>
                <w:szCs w:val="18"/>
                <w:lang w:eastAsia="zh-CN"/>
              </w:rPr>
            </w:pPr>
            <w:r w:rsidRPr="009501BC">
              <w:rPr>
                <w:rFonts w:cs="Arial"/>
                <w:szCs w:val="18"/>
                <w:lang w:eastAsia="zh-CN"/>
              </w:rPr>
              <w:t>20</w:t>
            </w:r>
          </w:p>
        </w:tc>
        <w:tc>
          <w:tcPr>
            <w:tcW w:w="2745" w:type="pct"/>
          </w:tcPr>
          <w:p w:rsidR="00467922" w:rsidRPr="009501BC" w:rsidRDefault="00467922" w:rsidP="00C93F0F">
            <w:pPr>
              <w:pStyle w:val="TAC"/>
              <w:rPr>
                <w:szCs w:val="18"/>
                <w:lang w:eastAsia="zh-CN"/>
              </w:rPr>
            </w:pPr>
            <w:r w:rsidRPr="009501BC">
              <w:rPr>
                <w:lang w:eastAsia="ko-KR"/>
              </w:rPr>
              <w:t>As defined in Table 8.13.3.1.1.4.5-1 and Table 8.13.3.1.1.4.5-2 per CC</w:t>
            </w:r>
          </w:p>
        </w:tc>
        <w:tc>
          <w:tcPr>
            <w:tcW w:w="344" w:type="pct"/>
          </w:tcPr>
          <w:p w:rsidR="00467922" w:rsidRPr="009501BC" w:rsidRDefault="00467922" w:rsidP="00C93F0F">
            <w:pPr>
              <w:pStyle w:val="TAC"/>
              <w:rPr>
                <w:szCs w:val="18"/>
                <w:lang w:eastAsia="ja-JP"/>
              </w:rPr>
            </w:pPr>
            <w:r w:rsidRPr="009501BC">
              <w:rPr>
                <w:szCs w:val="18"/>
                <w:lang w:eastAsia="ja-JP"/>
              </w:rPr>
              <w:t>≥</w:t>
            </w:r>
            <w:r w:rsidRPr="009501BC">
              <w:rPr>
                <w:szCs w:val="18"/>
                <w:lang w:eastAsia="zh-CN"/>
              </w:rPr>
              <w:t>8</w:t>
            </w:r>
          </w:p>
        </w:tc>
      </w:tr>
      <w:tr w:rsidR="00467922" w:rsidRPr="009501BC" w:rsidTr="00C93F0F">
        <w:trPr>
          <w:trHeight w:val="105"/>
          <w:jc w:val="center"/>
        </w:trPr>
        <w:tc>
          <w:tcPr>
            <w:tcW w:w="5000" w:type="pct"/>
            <w:gridSpan w:val="6"/>
          </w:tcPr>
          <w:p w:rsidR="00467922" w:rsidRPr="009501BC" w:rsidRDefault="00467922" w:rsidP="00C93F0F">
            <w:pPr>
              <w:pStyle w:val="TAN"/>
              <w:rPr>
                <w:rFonts w:cs="Arial"/>
                <w:lang w:eastAsia="ko-KR"/>
              </w:rPr>
            </w:pPr>
            <w:r w:rsidRPr="009501BC">
              <w:rPr>
                <w:rFonts w:cs="Arial"/>
              </w:rPr>
              <w:t xml:space="preserve">Note 1: </w:t>
            </w:r>
            <w:r w:rsidRPr="009501BC">
              <w:rPr>
                <w:rFonts w:cs="Arial"/>
              </w:rPr>
              <w:tab/>
              <w:t xml:space="preserve">The applicability of requirements for different CA configurations and bandwidth combination sets is defined in </w:t>
            </w:r>
            <w:r w:rsidRPr="009501BC">
              <w:rPr>
                <w:rFonts w:cs="Arial"/>
                <w:lang w:eastAsia="ko-KR"/>
              </w:rPr>
              <w:t>8.1.2.6.</w:t>
            </w:r>
          </w:p>
        </w:tc>
      </w:tr>
    </w:tbl>
    <w:p w:rsidR="00467922" w:rsidRPr="009501BC" w:rsidRDefault="00467922" w:rsidP="00467922">
      <w:pPr>
        <w:rPr>
          <w:lang w:eastAsia="zh-CN"/>
        </w:rPr>
      </w:pPr>
    </w:p>
    <w:p w:rsidR="00467922" w:rsidRPr="009501BC" w:rsidRDefault="00467922" w:rsidP="00467922">
      <w:pPr>
        <w:rPr>
          <w:snapToGrid w:val="0"/>
        </w:rPr>
      </w:pPr>
      <w:r w:rsidRPr="009501BC">
        <w:rPr>
          <w:snapToGrid w:val="0"/>
        </w:rPr>
        <w:t>Decide pass or fail for each subtest according to Annex G.3A.4. Decide the entire test pass or fail according to Annex G.3A.6.</w:t>
      </w:r>
    </w:p>
    <w:p w:rsidR="00467922" w:rsidRPr="009501BC" w:rsidRDefault="00467922" w:rsidP="00467922">
      <w:pPr>
        <w:pStyle w:val="Heading6"/>
        <w:rPr>
          <w:lang w:eastAsia="zh-CN"/>
        </w:rPr>
      </w:pPr>
      <w:r w:rsidRPr="009501BC">
        <w:rPr>
          <w:lang w:eastAsia="zh-CN"/>
        </w:rPr>
        <w:t>8.13.3.1.1.5</w:t>
      </w:r>
      <w:r w:rsidRPr="009501BC">
        <w:rPr>
          <w:rFonts w:eastAsia="ＭＳ 明朝"/>
        </w:rPr>
        <w:tab/>
      </w:r>
      <w:r w:rsidRPr="009501BC">
        <w:rPr>
          <w:lang w:eastAsia="zh-CN"/>
        </w:rPr>
        <w:t>TDD-FDD CA PDSCH Closed Loop Multi Layer Spatial Multiplexing 4x4 for FDD PCell (5DL CA)</w:t>
      </w:r>
    </w:p>
    <w:p w:rsidR="00467922" w:rsidRPr="009501BC" w:rsidRDefault="00467922" w:rsidP="00467922">
      <w:pPr>
        <w:pStyle w:val="H6"/>
      </w:pPr>
      <w:r w:rsidRPr="009501BC">
        <w:t>8.13.3.1.1.5.1</w:t>
      </w:r>
      <w:r w:rsidRPr="009501BC">
        <w:tab/>
        <w:t>Test purpose</w:t>
      </w:r>
    </w:p>
    <w:p w:rsidR="00467922" w:rsidRPr="009501BC" w:rsidRDefault="00467922" w:rsidP="00467922">
      <w:pPr>
        <w:rPr>
          <w:lang w:eastAsia="zh-CN"/>
        </w:rPr>
      </w:pPr>
      <w:r w:rsidRPr="009501BC">
        <w:rPr>
          <w:kern w:val="2"/>
          <w:lang w:eastAsia="zh-CN"/>
        </w:rPr>
        <w:t>The purpose of these tests is to verify the closed loop rank-two performance with wideband and frequency selective precoding.</w:t>
      </w:r>
    </w:p>
    <w:p w:rsidR="00467922" w:rsidRPr="009501BC" w:rsidRDefault="00467922" w:rsidP="00467922">
      <w:pPr>
        <w:pStyle w:val="H6"/>
      </w:pPr>
      <w:r w:rsidRPr="009501BC">
        <w:t>8.13.3.1.1.5.2</w:t>
      </w:r>
      <w:r w:rsidRPr="009501BC">
        <w:tab/>
        <w:t>Test applicability</w:t>
      </w:r>
    </w:p>
    <w:p w:rsidR="00467922" w:rsidRPr="009501BC" w:rsidRDefault="00467922" w:rsidP="00467922">
      <w:pPr>
        <w:rPr>
          <w:lang w:eastAsia="zh-CN"/>
        </w:rPr>
      </w:pPr>
      <w:r w:rsidRPr="009501BC">
        <w:rPr>
          <w:lang w:eastAsia="zh-CN"/>
        </w:rPr>
        <w:t>This test applies to all types of E-UTRA FDD and TDD Release 12 and forward UE of categories 8</w:t>
      </w:r>
      <w:r w:rsidRPr="009501BC">
        <w:rPr>
          <w:rFonts w:eastAsia="PMingLiU"/>
          <w:iCs/>
          <w:lang w:eastAsia="zh-TW"/>
        </w:rPr>
        <w:t xml:space="preserve">, 11 </w:t>
      </w:r>
      <w:r w:rsidRPr="009501BC">
        <w:rPr>
          <w:lang w:eastAsia="zh-CN"/>
        </w:rPr>
        <w:t xml:space="preserve">or higher that support E-UTRA FDD and TDD and 5DL CA with </w:t>
      </w:r>
      <w:r w:rsidRPr="009501BC">
        <w:rPr>
          <w:lang w:eastAsia="ja-JP"/>
        </w:rPr>
        <w:t xml:space="preserve">FDD as PCell </w:t>
      </w:r>
      <w:r w:rsidRPr="009501BC">
        <w:t>and 4 Rx antenna ports</w:t>
      </w:r>
      <w:r w:rsidRPr="009501BC">
        <w:rPr>
          <w:lang w:eastAsia="zh-CN"/>
        </w:rPr>
        <w:t>.</w:t>
      </w:r>
    </w:p>
    <w:p w:rsidR="00467922" w:rsidRPr="009501BC" w:rsidRDefault="00467922" w:rsidP="00467922">
      <w:pPr>
        <w:pStyle w:val="H6"/>
        <w:rPr>
          <w:lang w:eastAsia="zh-CN"/>
        </w:rPr>
      </w:pPr>
      <w:r w:rsidRPr="009501BC">
        <w:t>8.13.3.1.1.5.3</w:t>
      </w:r>
      <w:r w:rsidRPr="009501BC">
        <w:tab/>
        <w:t>Minimum conformance requirements</w:t>
      </w:r>
    </w:p>
    <w:p w:rsidR="00467922" w:rsidRPr="009501BC" w:rsidRDefault="00467922" w:rsidP="00467922">
      <w:r w:rsidRPr="009501BC">
        <w:t>The minimum conformance requirements are defined in clause 8.13.3.1.1.1.</w:t>
      </w:r>
    </w:p>
    <w:p w:rsidR="00467922" w:rsidRPr="009501BC" w:rsidRDefault="00467922" w:rsidP="00467922">
      <w:pPr>
        <w:pStyle w:val="H6"/>
      </w:pPr>
      <w:r w:rsidRPr="009501BC">
        <w:t>8.13.3.1.1.5.4</w:t>
      </w:r>
      <w:r w:rsidRPr="009501BC">
        <w:tab/>
        <w:t>Test description</w:t>
      </w:r>
    </w:p>
    <w:p w:rsidR="00467922" w:rsidRPr="009501BC" w:rsidRDefault="00467922" w:rsidP="00467922">
      <w:pPr>
        <w:pStyle w:val="H6"/>
      </w:pPr>
      <w:r w:rsidRPr="009501BC">
        <w:t>8.13.3.1.1.5.4.1</w:t>
      </w:r>
      <w:r w:rsidRPr="009501BC">
        <w:tab/>
        <w:t>Initial conditions</w:t>
      </w:r>
    </w:p>
    <w:p w:rsidR="00467922" w:rsidRPr="009501BC" w:rsidRDefault="00467922" w:rsidP="00467922">
      <w:r w:rsidRPr="009501BC">
        <w:t>Initial conditions are a set of test configurations the UE needs to be tested in and the steps for the SS to take with the UE to reach the correct measurement state.</w:t>
      </w:r>
    </w:p>
    <w:p w:rsidR="00467922" w:rsidRPr="009501BC" w:rsidRDefault="00467922" w:rsidP="00467922">
      <w:r w:rsidRPr="009501BC">
        <w:t>Configurations of PDSCH and PDCCH before measurement are specified in Annex C.2.</w:t>
      </w:r>
    </w:p>
    <w:p w:rsidR="00467922" w:rsidRPr="009501BC" w:rsidRDefault="00467922" w:rsidP="00467922">
      <w:r w:rsidRPr="009501BC">
        <w:t>Test Environment: Normal, as defined in TS 36.508 [7] clause 4.1.</w:t>
      </w:r>
    </w:p>
    <w:p w:rsidR="00467922" w:rsidRPr="009501BC" w:rsidRDefault="00467922" w:rsidP="00467922">
      <w:r w:rsidRPr="009501BC">
        <w:t>Frequencies to be tested: Mid Range, as defined in TS 36.508 [7] clause 4.3.1.</w:t>
      </w:r>
    </w:p>
    <w:p w:rsidR="00467922" w:rsidRPr="009501BC" w:rsidRDefault="00467922" w:rsidP="00467922">
      <w:r w:rsidRPr="009501BC">
        <w:t>Channel Bandwidths to be tested: The maximum aggregated bandwidth in the selected CA configuration, as defined in clause 8.1.2.6.5.</w:t>
      </w:r>
    </w:p>
    <w:p w:rsidR="00467922" w:rsidRPr="009501BC" w:rsidRDefault="00467922" w:rsidP="00467922">
      <w:r w:rsidRPr="009501BC">
        <w:t>CA Capability to be tested: The CA capability containing the maximum number of 4Rx supported CCs, as defined in clause 8.1.2.6.5.</w:t>
      </w:r>
    </w:p>
    <w:p w:rsidR="00467922" w:rsidRPr="009501BC" w:rsidRDefault="00467922" w:rsidP="00467922">
      <w:pPr>
        <w:pStyle w:val="B10"/>
      </w:pPr>
      <w:r w:rsidRPr="009501BC">
        <w:t>1.</w:t>
      </w:r>
      <w:r w:rsidRPr="009501BC">
        <w:tab/>
        <w:t>Connect the SS, the faders and AWGN noise sources to the UE antenna connectors as shown in TS 36.508 [7] Annex A, Figure A.95.</w:t>
      </w:r>
    </w:p>
    <w:p w:rsidR="00467922" w:rsidRPr="009501BC" w:rsidRDefault="00467922" w:rsidP="00467922">
      <w:pPr>
        <w:pStyle w:val="B10"/>
      </w:pPr>
      <w:r w:rsidRPr="009501BC">
        <w:t>2.</w:t>
      </w:r>
      <w:r w:rsidRPr="009501BC">
        <w:tab/>
        <w:t xml:space="preserve">The parameter settings for </w:t>
      </w:r>
      <w:r w:rsidRPr="009501BC">
        <w:rPr>
          <w:lang w:eastAsia="zh-CN"/>
        </w:rPr>
        <w:t>P</w:t>
      </w:r>
      <w:r w:rsidRPr="009501BC">
        <w:t>cell are set up according to Tables 8.2.</w:t>
      </w:r>
      <w:r w:rsidRPr="009501BC">
        <w:rPr>
          <w:lang w:eastAsia="zh-CN"/>
        </w:rPr>
        <w:t>3</w:t>
      </w:r>
      <w:r w:rsidRPr="009501BC">
        <w:t>-1, 8.13.3.1.1.1-1 as appropriate.</w:t>
      </w:r>
    </w:p>
    <w:p w:rsidR="00467922" w:rsidRPr="009501BC" w:rsidRDefault="00467922" w:rsidP="00467922">
      <w:pPr>
        <w:pStyle w:val="B10"/>
      </w:pPr>
      <w:r w:rsidRPr="009501BC">
        <w:t>3.</w:t>
      </w:r>
      <w:r w:rsidRPr="009501BC">
        <w:tab/>
        <w:t>Downlink signals for PCC are initially set up according to Annex C.1 and Annex C.3.2 and uplink signals according to Annex H.1 and H.3.2.</w:t>
      </w:r>
    </w:p>
    <w:p w:rsidR="00467922" w:rsidRPr="009501BC" w:rsidRDefault="00467922" w:rsidP="00467922">
      <w:pPr>
        <w:pStyle w:val="B10"/>
      </w:pPr>
      <w:r w:rsidRPr="009501BC">
        <w:t>4.</w:t>
      </w:r>
      <w:r w:rsidRPr="009501BC">
        <w:tab/>
        <w:t>Propagation conditions are set according to Annex B.0.</w:t>
      </w:r>
    </w:p>
    <w:p w:rsidR="00467922" w:rsidRPr="009501BC" w:rsidRDefault="00467922" w:rsidP="00467922">
      <w:pPr>
        <w:pStyle w:val="B10"/>
      </w:pPr>
      <w:r w:rsidRPr="009501BC">
        <w:t>5.</w:t>
      </w:r>
      <w:r w:rsidRPr="009501BC">
        <w:tab/>
        <w:t>Ensure the UE is in State 3A-RF according to TS 36.508 [7] clause 5.2A.2. Message contents are defined in clause 8.13.3.1.1.5.4.3.</w:t>
      </w:r>
    </w:p>
    <w:p w:rsidR="00467922" w:rsidRPr="009501BC" w:rsidRDefault="00467922" w:rsidP="00467922">
      <w:pPr>
        <w:pStyle w:val="H6"/>
      </w:pPr>
      <w:r w:rsidRPr="009501BC">
        <w:t>8.13.3.1.1.5.4.2</w:t>
      </w:r>
      <w:r w:rsidRPr="009501BC">
        <w:tab/>
        <w:t>Test procedure</w:t>
      </w:r>
    </w:p>
    <w:p w:rsidR="00467922" w:rsidRPr="009501BC" w:rsidRDefault="00467922" w:rsidP="00467922">
      <w:pPr>
        <w:pStyle w:val="B10"/>
        <w:rPr>
          <w:rFonts w:eastAsia="PMingLiU"/>
          <w:lang w:eastAsia="zh-TW"/>
        </w:rPr>
      </w:pPr>
      <w:r w:rsidRPr="009501BC">
        <w:rPr>
          <w:rFonts w:eastAsia="PMingLiU"/>
          <w:lang w:eastAsia="zh-TW"/>
        </w:rPr>
        <w:t xml:space="preserve">Same test procedure as in clause </w:t>
      </w:r>
      <w:r w:rsidRPr="009501BC">
        <w:t xml:space="preserve">8.13.3.1.1.3.4.2 </w:t>
      </w:r>
      <w:r w:rsidRPr="009501BC">
        <w:rPr>
          <w:rFonts w:eastAsia="PMingLiU"/>
          <w:lang w:eastAsia="zh-TW"/>
        </w:rPr>
        <w:t>with the following exceptions:</w:t>
      </w:r>
    </w:p>
    <w:p w:rsidR="00467922" w:rsidRPr="009501BC" w:rsidRDefault="00467922" w:rsidP="00467922">
      <w:pPr>
        <w:pStyle w:val="B10"/>
        <w:rPr>
          <w:rFonts w:eastAsia="PMingLiU"/>
          <w:lang w:eastAsia="zh-TW"/>
        </w:rPr>
      </w:pPr>
      <w:r w:rsidRPr="009501BC">
        <w:t>-</w:t>
      </w:r>
      <w:r w:rsidRPr="009501BC">
        <w:tab/>
        <w:t>Instead</w:t>
      </w:r>
      <w:r w:rsidRPr="009501BC">
        <w:rPr>
          <w:lang w:eastAsia="zh-TW"/>
        </w:rPr>
        <w:t xml:space="preserve"> of Table 8.13.3.1.1.3</w:t>
      </w:r>
      <w:r w:rsidRPr="009501BC">
        <w:rPr>
          <w:rFonts w:eastAsia="PMingLiU"/>
          <w:lang w:eastAsia="zh-TW"/>
        </w:rPr>
        <w:t>.5-1</w:t>
      </w:r>
      <w:r w:rsidRPr="009501BC">
        <w:rPr>
          <w:lang w:eastAsia="zh-TW"/>
        </w:rPr>
        <w:t xml:space="preserve"> </w:t>
      </w:r>
      <w:r w:rsidRPr="009501BC">
        <w:rPr>
          <w:lang w:eastAsia="zh-TW"/>
        </w:rPr>
        <w:sym w:font="Wingdings" w:char="F0E0"/>
      </w:r>
      <w:r w:rsidRPr="009501BC">
        <w:rPr>
          <w:lang w:eastAsia="zh-TW"/>
        </w:rPr>
        <w:t xml:space="preserve"> use Table 8.13.3.1.1.5</w:t>
      </w:r>
      <w:r w:rsidRPr="009501BC">
        <w:rPr>
          <w:rFonts w:eastAsia="PMingLiU"/>
          <w:lang w:eastAsia="zh-TW"/>
        </w:rPr>
        <w:t>.5-1</w:t>
      </w:r>
    </w:p>
    <w:p w:rsidR="00467922" w:rsidRPr="009501BC" w:rsidRDefault="00467922" w:rsidP="00467922">
      <w:pPr>
        <w:pStyle w:val="H6"/>
      </w:pPr>
      <w:r w:rsidRPr="009501BC">
        <w:t>8.13.3.1.1.5.4.3</w:t>
      </w:r>
      <w:r w:rsidRPr="009501BC">
        <w:tab/>
        <w:t>Message contents</w:t>
      </w:r>
    </w:p>
    <w:p w:rsidR="00467922" w:rsidRPr="009501BC" w:rsidRDefault="00467922" w:rsidP="00467922">
      <w:pPr>
        <w:pStyle w:val="B10"/>
        <w:ind w:left="0" w:firstLine="0"/>
        <w:rPr>
          <w:rFonts w:eastAsia="ＭＳ 明朝"/>
          <w:lang w:eastAsia="ja-JP"/>
        </w:rPr>
      </w:pPr>
      <w:r w:rsidRPr="009501BC">
        <w:rPr>
          <w:rFonts w:eastAsia="PMingLiU"/>
          <w:lang w:eastAsia="zh-TW"/>
        </w:rPr>
        <w:t>Same message contents as in clause 8.13.3.1.1.2.4.3</w:t>
      </w:r>
      <w:r w:rsidRPr="009501BC">
        <w:t xml:space="preserve"> with the following exceptions:</w:t>
      </w:r>
    </w:p>
    <w:p w:rsidR="00467922" w:rsidRPr="009501BC" w:rsidRDefault="00467922" w:rsidP="00467922">
      <w:pPr>
        <w:pStyle w:val="TH"/>
      </w:pPr>
      <w:r w:rsidRPr="009501BC">
        <w:t xml:space="preserve">Table 8.13.3.1.1.5.4.3-1: </w:t>
      </w:r>
      <w:r w:rsidRPr="009501BC">
        <w:rPr>
          <w:i/>
        </w:rPr>
        <w:t>CQI-ReportAperiodic-r10-DEFAULT</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436"/>
        <w:gridCol w:w="2267"/>
        <w:gridCol w:w="1700"/>
        <w:gridCol w:w="1133"/>
      </w:tblGrid>
      <w:tr w:rsidR="00467922" w:rsidRPr="009501BC" w:rsidTr="00C93F0F">
        <w:tc>
          <w:tcPr>
            <w:tcW w:w="9536" w:type="dxa"/>
            <w:gridSpan w:val="4"/>
          </w:tcPr>
          <w:p w:rsidR="00467922" w:rsidRPr="009501BC" w:rsidRDefault="00467922" w:rsidP="00C93F0F">
            <w:pPr>
              <w:pStyle w:val="TAL"/>
            </w:pPr>
            <w:r w:rsidRPr="009501BC">
              <w:t>Derivation Path: 36.508 clause 4.6.3 Table 4.6.3-1A</w:t>
            </w:r>
          </w:p>
        </w:tc>
      </w:tr>
      <w:tr w:rsidR="00467922" w:rsidRPr="009501BC" w:rsidTr="00C93F0F">
        <w:tc>
          <w:tcPr>
            <w:tcW w:w="4436" w:type="dxa"/>
          </w:tcPr>
          <w:p w:rsidR="00467922" w:rsidRPr="009501BC" w:rsidRDefault="00467922" w:rsidP="00C93F0F">
            <w:pPr>
              <w:pStyle w:val="TAH"/>
            </w:pPr>
            <w:r w:rsidRPr="009501BC">
              <w:t>Information Element</w:t>
            </w:r>
          </w:p>
        </w:tc>
        <w:tc>
          <w:tcPr>
            <w:tcW w:w="2267" w:type="dxa"/>
          </w:tcPr>
          <w:p w:rsidR="00467922" w:rsidRPr="009501BC" w:rsidRDefault="00467922" w:rsidP="00C93F0F">
            <w:pPr>
              <w:pStyle w:val="TAH"/>
            </w:pPr>
            <w:r w:rsidRPr="009501BC">
              <w:t>Value/remark</w:t>
            </w:r>
          </w:p>
        </w:tc>
        <w:tc>
          <w:tcPr>
            <w:tcW w:w="1700" w:type="dxa"/>
          </w:tcPr>
          <w:p w:rsidR="00467922" w:rsidRPr="009501BC" w:rsidRDefault="00467922" w:rsidP="00C93F0F">
            <w:pPr>
              <w:pStyle w:val="TAH"/>
            </w:pPr>
            <w:r w:rsidRPr="009501BC">
              <w:t>Comment</w:t>
            </w:r>
          </w:p>
        </w:tc>
        <w:tc>
          <w:tcPr>
            <w:tcW w:w="1133" w:type="dxa"/>
          </w:tcPr>
          <w:p w:rsidR="00467922" w:rsidRPr="009501BC" w:rsidRDefault="00467922" w:rsidP="00C93F0F">
            <w:pPr>
              <w:pStyle w:val="TAH"/>
            </w:pPr>
            <w:r w:rsidRPr="009501BC">
              <w:t>Condition</w:t>
            </w:r>
          </w:p>
        </w:tc>
      </w:tr>
      <w:tr w:rsidR="00467922" w:rsidRPr="009501BC" w:rsidTr="00C93F0F">
        <w:tc>
          <w:tcPr>
            <w:tcW w:w="4436" w:type="dxa"/>
          </w:tcPr>
          <w:p w:rsidR="00467922" w:rsidRPr="009501BC" w:rsidRDefault="00467922" w:rsidP="00C93F0F">
            <w:pPr>
              <w:pStyle w:val="TAL"/>
            </w:pPr>
            <w:r w:rsidRPr="009501BC">
              <w:t>CQI-ReportAperiodic-r10 ::=CHOICE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436" w:type="dxa"/>
          </w:tcPr>
          <w:p w:rsidR="00467922" w:rsidRPr="009501BC" w:rsidRDefault="00467922" w:rsidP="00C93F0F">
            <w:pPr>
              <w:pStyle w:val="TAL"/>
            </w:pPr>
            <w:r w:rsidRPr="009501BC">
              <w:t xml:space="preserve">  setup SEQUENCE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436" w:type="dxa"/>
          </w:tcPr>
          <w:p w:rsidR="00467922" w:rsidRPr="009501BC" w:rsidRDefault="00467922" w:rsidP="00C93F0F">
            <w:pPr>
              <w:pStyle w:val="TAL"/>
            </w:pPr>
            <w:r w:rsidRPr="009501BC">
              <w:t xml:space="preserve">    cqi-ReportModeAperiodic-r10</w:t>
            </w:r>
          </w:p>
        </w:tc>
        <w:tc>
          <w:tcPr>
            <w:tcW w:w="2267" w:type="dxa"/>
          </w:tcPr>
          <w:p w:rsidR="00467922" w:rsidRPr="009501BC" w:rsidRDefault="00467922" w:rsidP="00C93F0F">
            <w:pPr>
              <w:pStyle w:val="TAL"/>
            </w:pPr>
            <w:r w:rsidRPr="009501BC">
              <w:t>rm12</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436" w:type="dxa"/>
          </w:tcPr>
          <w:p w:rsidR="00467922" w:rsidRPr="009501BC" w:rsidRDefault="00467922" w:rsidP="00C93F0F">
            <w:pPr>
              <w:pStyle w:val="TAL"/>
            </w:pPr>
            <w:r w:rsidRPr="009501BC">
              <w:t xml:space="preserve">    aperiodicCSI-Trigger-r10 ::= SEQUENCE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436" w:type="dxa"/>
          </w:tcPr>
          <w:p w:rsidR="00467922" w:rsidRPr="009501BC" w:rsidRDefault="00467922" w:rsidP="00C93F0F">
            <w:pPr>
              <w:pStyle w:val="TAL"/>
            </w:pPr>
            <w:r w:rsidRPr="009501BC">
              <w:t xml:space="preserve">      trigger1-r10</w:t>
            </w:r>
          </w:p>
        </w:tc>
        <w:tc>
          <w:tcPr>
            <w:tcW w:w="2267" w:type="dxa"/>
          </w:tcPr>
          <w:p w:rsidR="00467922" w:rsidRPr="009501BC" w:rsidRDefault="00467922" w:rsidP="00C93F0F">
            <w:pPr>
              <w:pStyle w:val="TAL"/>
            </w:pPr>
            <w:r w:rsidRPr="009501BC">
              <w:t>1111</w:t>
            </w:r>
            <w:r w:rsidRPr="009501BC">
              <w:rPr>
                <w:lang w:eastAsia="ja-JP"/>
              </w:rPr>
              <w:t>1</w:t>
            </w:r>
            <w:r w:rsidRPr="009501BC">
              <w:t>000</w:t>
            </w:r>
          </w:p>
        </w:tc>
        <w:tc>
          <w:tcPr>
            <w:tcW w:w="1700" w:type="dxa"/>
          </w:tcPr>
          <w:p w:rsidR="00467922" w:rsidRPr="009501BC" w:rsidRDefault="00467922" w:rsidP="00C93F0F">
            <w:pPr>
              <w:pStyle w:val="TAL"/>
            </w:pPr>
            <w:r w:rsidRPr="009501BC">
              <w:t>P-Cell, S-Cell report</w:t>
            </w:r>
          </w:p>
        </w:tc>
        <w:tc>
          <w:tcPr>
            <w:tcW w:w="1133" w:type="dxa"/>
          </w:tcPr>
          <w:p w:rsidR="00467922" w:rsidRPr="009501BC" w:rsidRDefault="00467922" w:rsidP="00C93F0F">
            <w:pPr>
              <w:pStyle w:val="TAL"/>
            </w:pPr>
          </w:p>
        </w:tc>
      </w:tr>
      <w:tr w:rsidR="00467922" w:rsidRPr="009501BC" w:rsidTr="00C93F0F">
        <w:tc>
          <w:tcPr>
            <w:tcW w:w="4436" w:type="dxa"/>
          </w:tcPr>
          <w:p w:rsidR="00467922" w:rsidRPr="009501BC" w:rsidRDefault="00467922" w:rsidP="00C93F0F">
            <w:pPr>
              <w:pStyle w:val="TAL"/>
            </w:pPr>
            <w:r w:rsidRPr="009501BC">
              <w:t xml:space="preserve">      trigger2-r10</w:t>
            </w:r>
          </w:p>
        </w:tc>
        <w:tc>
          <w:tcPr>
            <w:tcW w:w="2267" w:type="dxa"/>
          </w:tcPr>
          <w:p w:rsidR="00467922" w:rsidRPr="009501BC" w:rsidRDefault="00467922" w:rsidP="00C93F0F">
            <w:pPr>
              <w:pStyle w:val="TAL"/>
            </w:pPr>
            <w:r w:rsidRPr="009501BC">
              <w:t>00000000</w:t>
            </w:r>
          </w:p>
        </w:tc>
        <w:tc>
          <w:tcPr>
            <w:tcW w:w="1700" w:type="dxa"/>
          </w:tcPr>
          <w:p w:rsidR="00467922" w:rsidRPr="009501BC" w:rsidRDefault="00467922" w:rsidP="00C93F0F">
            <w:pPr>
              <w:pStyle w:val="TAL"/>
            </w:pPr>
            <w:r w:rsidRPr="009501BC">
              <w:t>No report</w:t>
            </w:r>
          </w:p>
        </w:tc>
        <w:tc>
          <w:tcPr>
            <w:tcW w:w="1133" w:type="dxa"/>
          </w:tcPr>
          <w:p w:rsidR="00467922" w:rsidRPr="009501BC" w:rsidRDefault="00467922" w:rsidP="00C93F0F">
            <w:pPr>
              <w:pStyle w:val="TAL"/>
            </w:pPr>
          </w:p>
        </w:tc>
      </w:tr>
      <w:tr w:rsidR="00467922" w:rsidRPr="009501BC" w:rsidTr="00C93F0F">
        <w:tc>
          <w:tcPr>
            <w:tcW w:w="4436" w:type="dxa"/>
          </w:tcPr>
          <w:p w:rsidR="00467922" w:rsidRPr="009501BC" w:rsidRDefault="00467922" w:rsidP="00C93F0F">
            <w:pPr>
              <w:pStyle w:val="TAL"/>
            </w:pPr>
            <w:r w:rsidRPr="009501BC">
              <w:t xml:space="preserv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436" w:type="dxa"/>
          </w:tcPr>
          <w:p w:rsidR="00467922" w:rsidRPr="009501BC" w:rsidRDefault="00467922" w:rsidP="00C93F0F">
            <w:pPr>
              <w:pStyle w:val="TAL"/>
            </w:pPr>
            <w:r w:rsidRPr="009501BC">
              <w:t xml:space="preserv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436" w:type="dxa"/>
          </w:tcPr>
          <w:p w:rsidR="00467922" w:rsidRPr="009501BC" w:rsidRDefault="00467922" w:rsidP="00C93F0F">
            <w:pPr>
              <w:pStyle w:val="TAL"/>
            </w:pPr>
            <w:r w:rsidRPr="009501BC">
              <w:t>}</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H6"/>
      </w:pPr>
      <w:r w:rsidRPr="009501BC">
        <w:t>8.13.3.1.1.5.5</w:t>
      </w:r>
      <w:r w:rsidRPr="009501BC">
        <w:tab/>
        <w:t>Test requirement</w:t>
      </w:r>
    </w:p>
    <w:p w:rsidR="00467922" w:rsidRPr="009501BC" w:rsidRDefault="00467922" w:rsidP="00467922">
      <w:pPr>
        <w:rPr>
          <w:lang w:eastAsia="zh-CN"/>
        </w:rPr>
      </w:pPr>
      <w:r w:rsidRPr="009501BC">
        <w:t xml:space="preserve">Table 8.13.3.1.1.1-1 </w:t>
      </w:r>
      <w:proofErr w:type="gramStart"/>
      <w:r w:rsidRPr="009501BC">
        <w:t>define</w:t>
      </w:r>
      <w:proofErr w:type="gramEnd"/>
      <w:r w:rsidRPr="009501BC">
        <w:t xml:space="preserve"> the primary level settings.</w:t>
      </w:r>
    </w:p>
    <w:p w:rsidR="00467922" w:rsidRPr="009501BC" w:rsidRDefault="00467922" w:rsidP="00467922">
      <w:pPr>
        <w:rPr>
          <w:kern w:val="2"/>
          <w:lang w:eastAsia="zh-CN"/>
        </w:rPr>
      </w:pPr>
      <w:r w:rsidRPr="009501BC">
        <w:t xml:space="preserve">For </w:t>
      </w:r>
      <w:r w:rsidRPr="009501BC">
        <w:rPr>
          <w:lang w:eastAsia="zh-CN"/>
        </w:rPr>
        <w:t xml:space="preserve">TDD FDD </w:t>
      </w:r>
      <w:r w:rsidRPr="009501BC">
        <w:t xml:space="preserve">CA </w:t>
      </w:r>
      <w:r w:rsidRPr="009501BC">
        <w:rPr>
          <w:lang w:eastAsia="zh-CN"/>
        </w:rPr>
        <w:t xml:space="preserve">with </w:t>
      </w:r>
      <w:r w:rsidRPr="009501BC">
        <w:rPr>
          <w:lang w:eastAsia="ja-JP"/>
        </w:rPr>
        <w:t>F</w:t>
      </w:r>
      <w:r w:rsidRPr="009501BC">
        <w:rPr>
          <w:lang w:eastAsia="zh-CN"/>
        </w:rPr>
        <w:t xml:space="preserve">DD PCell and 5DL CCs, </w:t>
      </w:r>
      <w:r w:rsidRPr="009501BC">
        <w:t>the requirements are specified in Table 8.13.3.1.1.5.5</w:t>
      </w:r>
      <w:r w:rsidRPr="009501BC">
        <w:rPr>
          <w:lang w:eastAsia="zh-CN"/>
        </w:rPr>
        <w:t>-3</w:t>
      </w:r>
      <w:r w:rsidRPr="009501BC">
        <w:t xml:space="preserve"> based on single carrier requirement specified in Table  8.13.3.1.1.5.5</w:t>
      </w:r>
      <w:r w:rsidRPr="009501BC">
        <w:rPr>
          <w:lang w:eastAsia="zh-CN"/>
        </w:rPr>
        <w:t>-1</w:t>
      </w:r>
      <w:r w:rsidRPr="009501BC">
        <w:t xml:space="preserve"> and Table  8.13.3.1.1.5.5</w:t>
      </w:r>
      <w:r w:rsidRPr="009501BC">
        <w:rPr>
          <w:lang w:eastAsia="zh-CN"/>
        </w:rPr>
        <w:t>-2</w:t>
      </w:r>
      <w:r w:rsidRPr="009501BC">
        <w:t>.</w:t>
      </w:r>
    </w:p>
    <w:p w:rsidR="00467922" w:rsidRPr="009501BC" w:rsidRDefault="00467922" w:rsidP="00467922">
      <w:pPr>
        <w:rPr>
          <w:lang w:eastAsia="zh-CN"/>
        </w:rPr>
      </w:pPr>
      <w:r w:rsidRPr="009501BC">
        <w:t>The fraction of maximum throughput percentage for the downlink reference measurement channels specified in Annex A clause A.3.</w:t>
      </w:r>
      <w:r w:rsidRPr="009501BC">
        <w:rPr>
          <w:lang w:eastAsia="zh-CN"/>
        </w:rPr>
        <w:t>3</w:t>
      </w:r>
      <w:r w:rsidRPr="009501BC">
        <w:t>.2</w:t>
      </w:r>
      <w:r w:rsidRPr="009501BC">
        <w:rPr>
          <w:lang w:eastAsia="zh-CN"/>
        </w:rPr>
        <w:t xml:space="preserve"> and</w:t>
      </w:r>
      <w:r w:rsidRPr="009501BC">
        <w:t xml:space="preserve"> A.3.4.2 for each throughput test shall meet or exceed the specified value in Tables 8.13.3.1.1.5.5-1 </w:t>
      </w:r>
      <w:r w:rsidRPr="009501BC">
        <w:rPr>
          <w:lang w:eastAsia="zh-CN"/>
        </w:rPr>
        <w:t xml:space="preserve">or </w:t>
      </w:r>
      <w:r w:rsidRPr="009501BC">
        <w:t>8.13.3.1.1.5.5-</w:t>
      </w:r>
      <w:r w:rsidRPr="009501BC">
        <w:rPr>
          <w:lang w:eastAsia="zh-CN"/>
        </w:rPr>
        <w:t xml:space="preserve">2 </w:t>
      </w:r>
      <w:r w:rsidRPr="009501BC">
        <w:t>for the specified SNR including test tolerances for all throughput tests.</w:t>
      </w:r>
    </w:p>
    <w:p w:rsidR="00467922" w:rsidRPr="009501BC" w:rsidRDefault="00467922" w:rsidP="00467922">
      <w:pPr>
        <w:pStyle w:val="TH"/>
      </w:pPr>
      <w:r w:rsidRPr="009501BC">
        <w:t xml:space="preserve">Table 8.13.3.1.1.5.5-1: </w:t>
      </w:r>
      <w:r w:rsidRPr="009501BC">
        <w:rPr>
          <w:lang w:eastAsia="zh-CN"/>
        </w:rPr>
        <w:t xml:space="preserve">Single carrier performance with different bandwidths for multiple CA configurations for FDD PCell </w:t>
      </w:r>
      <w:r w:rsidRPr="009501BC">
        <w:t>and SCell (FRC)</w:t>
      </w: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39"/>
        <w:gridCol w:w="1056"/>
        <w:gridCol w:w="1055"/>
        <w:gridCol w:w="1054"/>
        <w:gridCol w:w="1198"/>
        <w:gridCol w:w="1176"/>
        <w:gridCol w:w="1175"/>
        <w:gridCol w:w="1023"/>
        <w:gridCol w:w="894"/>
      </w:tblGrid>
      <w:tr w:rsidR="00467922" w:rsidRPr="009501BC" w:rsidTr="00C93F0F">
        <w:trPr>
          <w:trHeight w:val="248"/>
          <w:jc w:val="center"/>
        </w:trPr>
        <w:tc>
          <w:tcPr>
            <w:tcW w:w="691" w:type="dxa"/>
            <w:vMerge w:val="restart"/>
          </w:tcPr>
          <w:p w:rsidR="00467922" w:rsidRPr="009501BC" w:rsidRDefault="00467922" w:rsidP="00C93F0F">
            <w:pPr>
              <w:pStyle w:val="TAH"/>
              <w:rPr>
                <w:rFonts w:eastAsia="ＭＳ 明朝"/>
                <w:lang w:eastAsia="ko-KR"/>
              </w:rPr>
            </w:pPr>
            <w:r w:rsidRPr="009501BC">
              <w:rPr>
                <w:lang w:eastAsia="ko-KR"/>
              </w:rPr>
              <w:t>Band-width</w:t>
            </w:r>
          </w:p>
        </w:tc>
        <w:tc>
          <w:tcPr>
            <w:tcW w:w="2095" w:type="dxa"/>
            <w:gridSpan w:val="2"/>
            <w:vMerge w:val="restart"/>
          </w:tcPr>
          <w:p w:rsidR="00467922" w:rsidRPr="009501BC" w:rsidRDefault="00467922" w:rsidP="00C93F0F">
            <w:pPr>
              <w:pStyle w:val="TAH"/>
              <w:rPr>
                <w:lang w:eastAsia="ko-KR"/>
              </w:rPr>
            </w:pPr>
            <w:r w:rsidRPr="009501BC">
              <w:rPr>
                <w:lang w:eastAsia="ko-KR"/>
              </w:rPr>
              <w:t>Reference</w:t>
            </w:r>
            <w:r w:rsidRPr="009501BC">
              <w:rPr>
                <w:lang w:eastAsia="zh-CN"/>
              </w:rPr>
              <w:t xml:space="preserve"> </w:t>
            </w:r>
            <w:r w:rsidRPr="009501BC">
              <w:rPr>
                <w:lang w:eastAsia="ko-KR"/>
              </w:rPr>
              <w:t>channel</w:t>
            </w:r>
          </w:p>
        </w:tc>
        <w:tc>
          <w:tcPr>
            <w:tcW w:w="1055" w:type="dxa"/>
            <w:vMerge w:val="restart"/>
          </w:tcPr>
          <w:p w:rsidR="00467922" w:rsidRPr="009501BC" w:rsidRDefault="00467922" w:rsidP="00C93F0F">
            <w:pPr>
              <w:pStyle w:val="TAH"/>
              <w:rPr>
                <w:rFonts w:eastAsia="ＭＳ 明朝"/>
                <w:lang w:eastAsia="ko-KR"/>
              </w:rPr>
            </w:pPr>
            <w:r w:rsidRPr="009501BC">
              <w:rPr>
                <w:lang w:eastAsia="ko-KR"/>
              </w:rPr>
              <w:t>OCNG pattern</w:t>
            </w:r>
          </w:p>
        </w:tc>
        <w:tc>
          <w:tcPr>
            <w:tcW w:w="1054" w:type="dxa"/>
            <w:vMerge w:val="restart"/>
          </w:tcPr>
          <w:p w:rsidR="00467922" w:rsidRPr="009501BC" w:rsidRDefault="00467922" w:rsidP="00C93F0F">
            <w:pPr>
              <w:pStyle w:val="TAH"/>
              <w:rPr>
                <w:rFonts w:eastAsia="ＭＳ 明朝"/>
                <w:lang w:eastAsia="ko-KR"/>
              </w:rPr>
            </w:pPr>
            <w:r w:rsidRPr="009501BC">
              <w:rPr>
                <w:lang w:eastAsia="ko-KR"/>
              </w:rPr>
              <w:t>Propa-gation condi-tion</w:t>
            </w:r>
          </w:p>
        </w:tc>
        <w:tc>
          <w:tcPr>
            <w:tcW w:w="2374" w:type="dxa"/>
            <w:gridSpan w:val="2"/>
            <w:vMerge w:val="restart"/>
          </w:tcPr>
          <w:p w:rsidR="00467922" w:rsidRPr="009501BC" w:rsidRDefault="00467922" w:rsidP="00C93F0F">
            <w:pPr>
              <w:pStyle w:val="TAH"/>
              <w:rPr>
                <w:lang w:eastAsia="ko-KR"/>
              </w:rPr>
            </w:pPr>
            <w:r w:rsidRPr="009501BC">
              <w:rPr>
                <w:lang w:eastAsia="ko-KR"/>
              </w:rPr>
              <w:t>Correlation matrix and antenna config.</w:t>
            </w:r>
          </w:p>
        </w:tc>
        <w:tc>
          <w:tcPr>
            <w:tcW w:w="3092" w:type="dxa"/>
            <w:gridSpan w:val="3"/>
          </w:tcPr>
          <w:p w:rsidR="00467922" w:rsidRPr="009501BC" w:rsidRDefault="00467922" w:rsidP="00C93F0F">
            <w:pPr>
              <w:pStyle w:val="TAH"/>
              <w:rPr>
                <w:lang w:eastAsia="ko-KR"/>
              </w:rPr>
            </w:pPr>
            <w:r w:rsidRPr="009501BC">
              <w:rPr>
                <w:lang w:eastAsia="ko-KR"/>
              </w:rPr>
              <w:t>Reference value</w:t>
            </w:r>
          </w:p>
        </w:tc>
      </w:tr>
      <w:tr w:rsidR="00467922" w:rsidRPr="009501BC" w:rsidTr="00C93F0F">
        <w:trPr>
          <w:trHeight w:val="455"/>
          <w:jc w:val="center"/>
        </w:trPr>
        <w:tc>
          <w:tcPr>
            <w:tcW w:w="691" w:type="dxa"/>
            <w:vMerge/>
          </w:tcPr>
          <w:p w:rsidR="00467922" w:rsidRPr="009501BC" w:rsidRDefault="00467922" w:rsidP="00C93F0F">
            <w:pPr>
              <w:pStyle w:val="TAH"/>
              <w:rPr>
                <w:rFonts w:eastAsia="ＭＳ 明朝"/>
                <w:lang w:eastAsia="ko-KR"/>
              </w:rPr>
            </w:pPr>
          </w:p>
        </w:tc>
        <w:tc>
          <w:tcPr>
            <w:tcW w:w="2095" w:type="dxa"/>
            <w:gridSpan w:val="2"/>
            <w:vMerge/>
          </w:tcPr>
          <w:p w:rsidR="00467922" w:rsidRPr="009501BC" w:rsidRDefault="00467922" w:rsidP="00C93F0F">
            <w:pPr>
              <w:pStyle w:val="TAH"/>
              <w:rPr>
                <w:rFonts w:eastAsia="ＭＳ 明朝"/>
                <w:lang w:eastAsia="ko-KR"/>
              </w:rPr>
            </w:pPr>
          </w:p>
        </w:tc>
        <w:tc>
          <w:tcPr>
            <w:tcW w:w="1055" w:type="dxa"/>
            <w:vMerge/>
          </w:tcPr>
          <w:p w:rsidR="00467922" w:rsidRPr="009501BC" w:rsidRDefault="00467922" w:rsidP="00C93F0F">
            <w:pPr>
              <w:pStyle w:val="TAH"/>
              <w:rPr>
                <w:rFonts w:eastAsia="ＭＳ 明朝"/>
                <w:lang w:eastAsia="ko-KR"/>
              </w:rPr>
            </w:pPr>
          </w:p>
        </w:tc>
        <w:tc>
          <w:tcPr>
            <w:tcW w:w="1054" w:type="dxa"/>
            <w:vMerge/>
          </w:tcPr>
          <w:p w:rsidR="00467922" w:rsidRPr="009501BC" w:rsidRDefault="00467922" w:rsidP="00C93F0F">
            <w:pPr>
              <w:pStyle w:val="TAH"/>
              <w:rPr>
                <w:rFonts w:eastAsia="ＭＳ 明朝"/>
                <w:lang w:eastAsia="ko-KR"/>
              </w:rPr>
            </w:pPr>
          </w:p>
        </w:tc>
        <w:tc>
          <w:tcPr>
            <w:tcW w:w="2374" w:type="dxa"/>
            <w:gridSpan w:val="2"/>
            <w:vMerge/>
          </w:tcPr>
          <w:p w:rsidR="00467922" w:rsidRPr="009501BC" w:rsidRDefault="00467922" w:rsidP="00C93F0F">
            <w:pPr>
              <w:pStyle w:val="TAH"/>
              <w:rPr>
                <w:lang w:eastAsia="ko-KR"/>
              </w:rPr>
            </w:pPr>
          </w:p>
        </w:tc>
        <w:tc>
          <w:tcPr>
            <w:tcW w:w="1175" w:type="dxa"/>
            <w:vMerge w:val="restart"/>
          </w:tcPr>
          <w:p w:rsidR="00467922" w:rsidRPr="009501BC" w:rsidRDefault="00467922" w:rsidP="00C93F0F">
            <w:pPr>
              <w:pStyle w:val="TAH"/>
              <w:rPr>
                <w:rFonts w:eastAsia="ＭＳ 明朝"/>
                <w:lang w:eastAsia="ko-KR"/>
              </w:rPr>
            </w:pPr>
            <w:r w:rsidRPr="009501BC">
              <w:rPr>
                <w:lang w:eastAsia="ko-KR"/>
              </w:rPr>
              <w:t>Fraction of maximum throughput (%)</w:t>
            </w:r>
          </w:p>
        </w:tc>
        <w:tc>
          <w:tcPr>
            <w:tcW w:w="1917" w:type="dxa"/>
            <w:gridSpan w:val="2"/>
          </w:tcPr>
          <w:p w:rsidR="00467922" w:rsidRPr="009501BC" w:rsidRDefault="00467922" w:rsidP="00C93F0F">
            <w:pPr>
              <w:pStyle w:val="TAH"/>
              <w:rPr>
                <w:lang w:eastAsia="ko-KR"/>
              </w:rPr>
            </w:pPr>
            <w:r w:rsidRPr="009501BC">
              <w:rPr>
                <w:lang w:eastAsia="ko-KR"/>
              </w:rPr>
              <w:t>SNR (dB)</w:t>
            </w:r>
          </w:p>
        </w:tc>
      </w:tr>
      <w:tr w:rsidR="00467922" w:rsidRPr="009501BC" w:rsidTr="00C93F0F">
        <w:trPr>
          <w:trHeight w:val="353"/>
          <w:jc w:val="center"/>
        </w:trPr>
        <w:tc>
          <w:tcPr>
            <w:tcW w:w="691" w:type="dxa"/>
            <w:vMerge/>
          </w:tcPr>
          <w:p w:rsidR="00467922" w:rsidRPr="009501BC" w:rsidRDefault="00467922" w:rsidP="00C93F0F">
            <w:pPr>
              <w:pStyle w:val="TAH"/>
              <w:rPr>
                <w:rFonts w:eastAsia="ＭＳ 明朝"/>
                <w:lang w:eastAsia="ko-KR"/>
              </w:rPr>
            </w:pPr>
          </w:p>
        </w:tc>
        <w:tc>
          <w:tcPr>
            <w:tcW w:w="1039" w:type="dxa"/>
          </w:tcPr>
          <w:p w:rsidR="00467922" w:rsidRPr="009501BC" w:rsidRDefault="00467922" w:rsidP="00C93F0F">
            <w:pPr>
              <w:pStyle w:val="TAH"/>
              <w:rPr>
                <w:rFonts w:eastAsia="ＭＳ 明朝"/>
                <w:lang w:eastAsia="ko-KR"/>
              </w:rPr>
            </w:pPr>
            <w:r w:rsidRPr="009501BC">
              <w:rPr>
                <w:rFonts w:eastAsia="ＭＳ 明朝"/>
                <w:lang w:eastAsia="ko-KR"/>
              </w:rPr>
              <w:t>2Rx CC</w:t>
            </w:r>
          </w:p>
        </w:tc>
        <w:tc>
          <w:tcPr>
            <w:tcW w:w="1056" w:type="dxa"/>
          </w:tcPr>
          <w:p w:rsidR="00467922" w:rsidRPr="009501BC" w:rsidRDefault="00467922" w:rsidP="00C93F0F">
            <w:pPr>
              <w:pStyle w:val="TAH"/>
              <w:rPr>
                <w:rFonts w:eastAsia="ＭＳ 明朝"/>
                <w:lang w:eastAsia="ko-KR"/>
              </w:rPr>
            </w:pPr>
            <w:r w:rsidRPr="009501BC">
              <w:rPr>
                <w:rFonts w:eastAsia="ＭＳ 明朝"/>
                <w:lang w:eastAsia="ko-KR"/>
              </w:rPr>
              <w:t>4Rx CC</w:t>
            </w:r>
          </w:p>
        </w:tc>
        <w:tc>
          <w:tcPr>
            <w:tcW w:w="1055" w:type="dxa"/>
            <w:vMerge/>
          </w:tcPr>
          <w:p w:rsidR="00467922" w:rsidRPr="009501BC" w:rsidRDefault="00467922" w:rsidP="00C93F0F">
            <w:pPr>
              <w:pStyle w:val="TAH"/>
              <w:rPr>
                <w:rFonts w:eastAsia="ＭＳ 明朝"/>
                <w:lang w:eastAsia="ko-KR"/>
              </w:rPr>
            </w:pPr>
          </w:p>
        </w:tc>
        <w:tc>
          <w:tcPr>
            <w:tcW w:w="1054" w:type="dxa"/>
            <w:vMerge/>
          </w:tcPr>
          <w:p w:rsidR="00467922" w:rsidRPr="009501BC" w:rsidRDefault="00467922" w:rsidP="00C93F0F">
            <w:pPr>
              <w:pStyle w:val="TAH"/>
              <w:rPr>
                <w:rFonts w:eastAsia="ＭＳ 明朝"/>
                <w:lang w:eastAsia="ko-KR"/>
              </w:rPr>
            </w:pPr>
          </w:p>
        </w:tc>
        <w:tc>
          <w:tcPr>
            <w:tcW w:w="1198" w:type="dxa"/>
          </w:tcPr>
          <w:p w:rsidR="00467922" w:rsidRPr="009501BC" w:rsidRDefault="00467922" w:rsidP="00C93F0F">
            <w:pPr>
              <w:pStyle w:val="TAH"/>
              <w:rPr>
                <w:rFonts w:eastAsia="ＭＳ 明朝"/>
                <w:lang w:eastAsia="ko-KR"/>
              </w:rPr>
            </w:pPr>
            <w:r w:rsidRPr="009501BC">
              <w:rPr>
                <w:rFonts w:eastAsia="ＭＳ 明朝"/>
                <w:lang w:eastAsia="ko-KR"/>
              </w:rPr>
              <w:t>2Rx CC</w:t>
            </w:r>
          </w:p>
        </w:tc>
        <w:tc>
          <w:tcPr>
            <w:tcW w:w="1176" w:type="dxa"/>
          </w:tcPr>
          <w:p w:rsidR="00467922" w:rsidRPr="009501BC" w:rsidRDefault="00467922" w:rsidP="00C93F0F">
            <w:pPr>
              <w:pStyle w:val="TAH"/>
              <w:rPr>
                <w:lang w:eastAsia="ko-KR"/>
              </w:rPr>
            </w:pPr>
            <w:r w:rsidRPr="009501BC">
              <w:rPr>
                <w:rFonts w:eastAsia="ＭＳ 明朝"/>
                <w:lang w:eastAsia="ko-KR"/>
              </w:rPr>
              <w:t>4Rx CC</w:t>
            </w:r>
          </w:p>
        </w:tc>
        <w:tc>
          <w:tcPr>
            <w:tcW w:w="1175" w:type="dxa"/>
            <w:vMerge/>
          </w:tcPr>
          <w:p w:rsidR="00467922" w:rsidRPr="009501BC" w:rsidRDefault="00467922" w:rsidP="00C93F0F">
            <w:pPr>
              <w:pStyle w:val="TAH"/>
              <w:rPr>
                <w:lang w:eastAsia="ko-KR"/>
              </w:rPr>
            </w:pPr>
          </w:p>
        </w:tc>
        <w:tc>
          <w:tcPr>
            <w:tcW w:w="1023" w:type="dxa"/>
          </w:tcPr>
          <w:p w:rsidR="00467922" w:rsidRPr="009501BC" w:rsidRDefault="00467922" w:rsidP="00C93F0F">
            <w:pPr>
              <w:pStyle w:val="TAH"/>
              <w:rPr>
                <w:lang w:eastAsia="ko-KR"/>
              </w:rPr>
            </w:pPr>
            <w:r w:rsidRPr="009501BC">
              <w:rPr>
                <w:rFonts w:eastAsia="ＭＳ 明朝"/>
                <w:lang w:eastAsia="ko-KR"/>
              </w:rPr>
              <w:t>2Rx CC</w:t>
            </w:r>
          </w:p>
        </w:tc>
        <w:tc>
          <w:tcPr>
            <w:tcW w:w="894" w:type="dxa"/>
          </w:tcPr>
          <w:p w:rsidR="00467922" w:rsidRPr="009501BC" w:rsidRDefault="00467922" w:rsidP="00C93F0F">
            <w:pPr>
              <w:pStyle w:val="TAH"/>
              <w:rPr>
                <w:lang w:eastAsia="ko-KR"/>
              </w:rPr>
            </w:pPr>
            <w:r w:rsidRPr="009501BC">
              <w:rPr>
                <w:rFonts w:eastAsia="ＭＳ 明朝"/>
                <w:lang w:eastAsia="ko-KR"/>
              </w:rPr>
              <w:t>4Rx CC</w:t>
            </w:r>
          </w:p>
        </w:tc>
      </w:tr>
      <w:tr w:rsidR="00467922" w:rsidRPr="009501BC" w:rsidTr="00C93F0F">
        <w:trPr>
          <w:trHeight w:val="248"/>
          <w:jc w:val="center"/>
        </w:trPr>
        <w:tc>
          <w:tcPr>
            <w:tcW w:w="691" w:type="dxa"/>
          </w:tcPr>
          <w:p w:rsidR="00467922" w:rsidRPr="009501BC" w:rsidRDefault="00467922" w:rsidP="00C93F0F">
            <w:pPr>
              <w:pStyle w:val="TAC"/>
              <w:rPr>
                <w:rFonts w:eastAsia="ＭＳ 明朝"/>
                <w:lang w:eastAsia="ko-KR"/>
              </w:rPr>
            </w:pPr>
            <w:r w:rsidRPr="009501BC">
              <w:rPr>
                <w:lang w:eastAsia="ko-KR"/>
              </w:rPr>
              <w:t>1.4MHz</w:t>
            </w:r>
          </w:p>
        </w:tc>
        <w:tc>
          <w:tcPr>
            <w:tcW w:w="1039" w:type="dxa"/>
          </w:tcPr>
          <w:p w:rsidR="00467922" w:rsidRPr="009501BC" w:rsidRDefault="00467922" w:rsidP="00C93F0F">
            <w:pPr>
              <w:pStyle w:val="TAC"/>
              <w:rPr>
                <w:rFonts w:eastAsia="ＭＳ 明朝"/>
                <w:lang w:eastAsia="ko-KR"/>
              </w:rPr>
            </w:pPr>
            <w:r w:rsidRPr="009501BC">
              <w:rPr>
                <w:lang w:eastAsia="ko-KR"/>
              </w:rPr>
              <w:t>R.14-4 FDD</w:t>
            </w:r>
          </w:p>
        </w:tc>
        <w:tc>
          <w:tcPr>
            <w:tcW w:w="1056" w:type="dxa"/>
          </w:tcPr>
          <w:p w:rsidR="00467922" w:rsidRPr="009501BC" w:rsidRDefault="00467922" w:rsidP="00C93F0F">
            <w:pPr>
              <w:pStyle w:val="TAC"/>
              <w:rPr>
                <w:rFonts w:eastAsia="ＭＳ 明朝"/>
                <w:lang w:eastAsia="ko-KR"/>
              </w:rPr>
            </w:pPr>
            <w:r w:rsidRPr="009501BC">
              <w:rPr>
                <w:lang w:eastAsia="ko-KR"/>
              </w:rPr>
              <w:t>R.14-4 FDD</w:t>
            </w:r>
          </w:p>
        </w:tc>
        <w:tc>
          <w:tcPr>
            <w:tcW w:w="1055" w:type="dxa"/>
          </w:tcPr>
          <w:p w:rsidR="00467922" w:rsidRPr="009501BC" w:rsidRDefault="00467922" w:rsidP="00C93F0F">
            <w:pPr>
              <w:pStyle w:val="TAC"/>
              <w:rPr>
                <w:rFonts w:eastAsia="ＭＳ 明朝"/>
                <w:lang w:eastAsia="ko-KR"/>
              </w:rPr>
            </w:pPr>
            <w:r w:rsidRPr="009501BC">
              <w:rPr>
                <w:lang w:eastAsia="ko-KR"/>
              </w:rPr>
              <w:t xml:space="preserve">OP.1 FDD </w:t>
            </w:r>
          </w:p>
        </w:tc>
        <w:tc>
          <w:tcPr>
            <w:tcW w:w="1054" w:type="dxa"/>
          </w:tcPr>
          <w:p w:rsidR="00467922" w:rsidRPr="009501BC" w:rsidRDefault="00467922" w:rsidP="00C93F0F">
            <w:pPr>
              <w:pStyle w:val="TAC"/>
              <w:rPr>
                <w:rFonts w:eastAsia="ＭＳ 明朝"/>
                <w:lang w:eastAsia="ko-KR"/>
              </w:rPr>
            </w:pPr>
            <w:r w:rsidRPr="009501BC">
              <w:rPr>
                <w:lang w:eastAsia="ko-KR"/>
              </w:rPr>
              <w:t>EVA5</w:t>
            </w:r>
          </w:p>
        </w:tc>
        <w:tc>
          <w:tcPr>
            <w:tcW w:w="1198" w:type="dxa"/>
          </w:tcPr>
          <w:p w:rsidR="00467922" w:rsidRPr="009501BC" w:rsidRDefault="00467922" w:rsidP="00C93F0F">
            <w:pPr>
              <w:pStyle w:val="TAC"/>
              <w:rPr>
                <w:rFonts w:eastAsia="ＭＳ 明朝"/>
                <w:lang w:eastAsia="ko-KR"/>
              </w:rPr>
            </w:pPr>
            <w:r w:rsidRPr="009501BC">
              <w:rPr>
                <w:lang w:eastAsia="ko-KR"/>
              </w:rPr>
              <w:t>4x2 Low</w:t>
            </w:r>
          </w:p>
        </w:tc>
        <w:tc>
          <w:tcPr>
            <w:tcW w:w="1176" w:type="dxa"/>
          </w:tcPr>
          <w:p w:rsidR="00467922" w:rsidRPr="009501BC" w:rsidRDefault="00467922" w:rsidP="00C93F0F">
            <w:pPr>
              <w:pStyle w:val="TAC"/>
              <w:rPr>
                <w:lang w:eastAsia="ko-KR"/>
              </w:rPr>
            </w:pPr>
            <w:r w:rsidRPr="009501BC">
              <w:rPr>
                <w:lang w:eastAsia="ko-KR"/>
              </w:rPr>
              <w:t>4x4 Low</w:t>
            </w:r>
          </w:p>
        </w:tc>
        <w:tc>
          <w:tcPr>
            <w:tcW w:w="1175" w:type="dxa"/>
          </w:tcPr>
          <w:p w:rsidR="00467922" w:rsidRPr="009501BC" w:rsidRDefault="00467922" w:rsidP="00C93F0F">
            <w:pPr>
              <w:pStyle w:val="TAC"/>
              <w:rPr>
                <w:rFonts w:eastAsia="ＭＳ 明朝"/>
                <w:lang w:eastAsia="ko-KR"/>
              </w:rPr>
            </w:pPr>
            <w:r w:rsidRPr="009501BC">
              <w:rPr>
                <w:lang w:eastAsia="ko-KR"/>
              </w:rPr>
              <w:t>70</w:t>
            </w:r>
          </w:p>
        </w:tc>
        <w:tc>
          <w:tcPr>
            <w:tcW w:w="1023" w:type="dxa"/>
            <w:vAlign w:val="center"/>
          </w:tcPr>
          <w:p w:rsidR="00467922" w:rsidRPr="009501BC" w:rsidRDefault="00467922" w:rsidP="00C93F0F">
            <w:pPr>
              <w:pStyle w:val="TAC"/>
              <w:rPr>
                <w:lang w:eastAsia="ko-KR"/>
              </w:rPr>
            </w:pPr>
            <w:r w:rsidRPr="009501BC">
              <w:rPr>
                <w:rFonts w:cs="Arial"/>
                <w:szCs w:val="18"/>
                <w:lang w:eastAsia="ko-KR"/>
              </w:rPr>
              <w:t>11.3</w:t>
            </w:r>
          </w:p>
        </w:tc>
        <w:tc>
          <w:tcPr>
            <w:tcW w:w="894" w:type="dxa"/>
          </w:tcPr>
          <w:p w:rsidR="00467922" w:rsidRPr="009501BC" w:rsidRDefault="00467922" w:rsidP="00C93F0F">
            <w:pPr>
              <w:pStyle w:val="TAC"/>
              <w:rPr>
                <w:lang w:eastAsia="ko-KR"/>
              </w:rPr>
            </w:pPr>
            <w:r w:rsidRPr="009501BC">
              <w:t>8.4</w:t>
            </w:r>
          </w:p>
        </w:tc>
      </w:tr>
      <w:tr w:rsidR="00467922" w:rsidRPr="009501BC" w:rsidTr="00C93F0F">
        <w:trPr>
          <w:trHeight w:val="267"/>
          <w:jc w:val="center"/>
        </w:trPr>
        <w:tc>
          <w:tcPr>
            <w:tcW w:w="691" w:type="dxa"/>
          </w:tcPr>
          <w:p w:rsidR="00467922" w:rsidRPr="009501BC" w:rsidRDefault="00467922" w:rsidP="00C93F0F">
            <w:pPr>
              <w:pStyle w:val="TAC"/>
              <w:rPr>
                <w:rFonts w:eastAsia="ＭＳ 明朝"/>
                <w:lang w:eastAsia="ko-KR"/>
              </w:rPr>
            </w:pPr>
            <w:r w:rsidRPr="009501BC">
              <w:rPr>
                <w:lang w:eastAsia="ko-KR"/>
              </w:rPr>
              <w:t>3MHz</w:t>
            </w:r>
          </w:p>
        </w:tc>
        <w:tc>
          <w:tcPr>
            <w:tcW w:w="1039" w:type="dxa"/>
          </w:tcPr>
          <w:p w:rsidR="00467922" w:rsidRPr="009501BC" w:rsidRDefault="00467922" w:rsidP="00C93F0F">
            <w:pPr>
              <w:pStyle w:val="TAC"/>
              <w:rPr>
                <w:rFonts w:eastAsia="ＭＳ 明朝"/>
                <w:lang w:eastAsia="ko-KR"/>
              </w:rPr>
            </w:pPr>
            <w:r w:rsidRPr="009501BC">
              <w:rPr>
                <w:lang w:eastAsia="ko-KR"/>
              </w:rPr>
              <w:t>R.14-5 FDD</w:t>
            </w:r>
          </w:p>
        </w:tc>
        <w:tc>
          <w:tcPr>
            <w:tcW w:w="1056" w:type="dxa"/>
          </w:tcPr>
          <w:p w:rsidR="00467922" w:rsidRPr="009501BC" w:rsidRDefault="00467922" w:rsidP="00C93F0F">
            <w:pPr>
              <w:pStyle w:val="TAC"/>
              <w:rPr>
                <w:rFonts w:eastAsia="ＭＳ 明朝"/>
                <w:lang w:eastAsia="ko-KR"/>
              </w:rPr>
            </w:pPr>
            <w:r w:rsidRPr="009501BC">
              <w:rPr>
                <w:lang w:eastAsia="ko-KR"/>
              </w:rPr>
              <w:t>R.14-5 FDD</w:t>
            </w:r>
          </w:p>
        </w:tc>
        <w:tc>
          <w:tcPr>
            <w:tcW w:w="1055" w:type="dxa"/>
          </w:tcPr>
          <w:p w:rsidR="00467922" w:rsidRPr="009501BC" w:rsidRDefault="00467922" w:rsidP="00C93F0F">
            <w:pPr>
              <w:pStyle w:val="TAC"/>
              <w:rPr>
                <w:rFonts w:eastAsia="ＭＳ 明朝"/>
                <w:lang w:eastAsia="ko-KR"/>
              </w:rPr>
            </w:pPr>
            <w:r w:rsidRPr="009501BC">
              <w:rPr>
                <w:lang w:eastAsia="ko-KR"/>
              </w:rPr>
              <w:t xml:space="preserve">OP.1 FDD </w:t>
            </w:r>
          </w:p>
        </w:tc>
        <w:tc>
          <w:tcPr>
            <w:tcW w:w="1054" w:type="dxa"/>
          </w:tcPr>
          <w:p w:rsidR="00467922" w:rsidRPr="009501BC" w:rsidRDefault="00467922" w:rsidP="00C93F0F">
            <w:pPr>
              <w:pStyle w:val="TAC"/>
              <w:rPr>
                <w:rFonts w:eastAsia="ＭＳ 明朝"/>
                <w:lang w:eastAsia="ko-KR"/>
              </w:rPr>
            </w:pPr>
            <w:r w:rsidRPr="009501BC">
              <w:rPr>
                <w:lang w:eastAsia="ko-KR"/>
              </w:rPr>
              <w:t>EVA5</w:t>
            </w:r>
          </w:p>
        </w:tc>
        <w:tc>
          <w:tcPr>
            <w:tcW w:w="1198" w:type="dxa"/>
          </w:tcPr>
          <w:p w:rsidR="00467922" w:rsidRPr="009501BC" w:rsidRDefault="00467922" w:rsidP="00C93F0F">
            <w:pPr>
              <w:pStyle w:val="TAC"/>
              <w:rPr>
                <w:rFonts w:eastAsia="ＭＳ 明朝"/>
                <w:lang w:eastAsia="ko-KR"/>
              </w:rPr>
            </w:pPr>
            <w:r w:rsidRPr="009501BC">
              <w:rPr>
                <w:lang w:eastAsia="ko-KR"/>
              </w:rPr>
              <w:t>4x2 Low</w:t>
            </w:r>
          </w:p>
        </w:tc>
        <w:tc>
          <w:tcPr>
            <w:tcW w:w="1176" w:type="dxa"/>
          </w:tcPr>
          <w:p w:rsidR="00467922" w:rsidRPr="009501BC" w:rsidRDefault="00467922" w:rsidP="00C93F0F">
            <w:pPr>
              <w:pStyle w:val="TAC"/>
              <w:rPr>
                <w:lang w:eastAsia="ko-KR"/>
              </w:rPr>
            </w:pPr>
            <w:r w:rsidRPr="009501BC">
              <w:rPr>
                <w:lang w:eastAsia="ko-KR"/>
              </w:rPr>
              <w:t>4x4 Low</w:t>
            </w:r>
          </w:p>
        </w:tc>
        <w:tc>
          <w:tcPr>
            <w:tcW w:w="1175" w:type="dxa"/>
          </w:tcPr>
          <w:p w:rsidR="00467922" w:rsidRPr="009501BC" w:rsidRDefault="00467922" w:rsidP="00C93F0F">
            <w:pPr>
              <w:pStyle w:val="TAC"/>
              <w:rPr>
                <w:rFonts w:eastAsia="ＭＳ 明朝"/>
                <w:lang w:eastAsia="ko-KR"/>
              </w:rPr>
            </w:pPr>
            <w:r w:rsidRPr="009501BC">
              <w:rPr>
                <w:lang w:eastAsia="ko-KR"/>
              </w:rPr>
              <w:t>70</w:t>
            </w:r>
          </w:p>
        </w:tc>
        <w:tc>
          <w:tcPr>
            <w:tcW w:w="1023" w:type="dxa"/>
            <w:vAlign w:val="center"/>
          </w:tcPr>
          <w:p w:rsidR="00467922" w:rsidRPr="009501BC" w:rsidRDefault="00467922" w:rsidP="00C93F0F">
            <w:pPr>
              <w:pStyle w:val="TAC"/>
              <w:rPr>
                <w:lang w:eastAsia="ko-KR"/>
              </w:rPr>
            </w:pPr>
            <w:r w:rsidRPr="009501BC">
              <w:rPr>
                <w:rFonts w:cs="Arial"/>
                <w:szCs w:val="18"/>
                <w:lang w:eastAsia="ko-KR"/>
              </w:rPr>
              <w:t>10.4</w:t>
            </w:r>
          </w:p>
        </w:tc>
        <w:tc>
          <w:tcPr>
            <w:tcW w:w="894" w:type="dxa"/>
          </w:tcPr>
          <w:p w:rsidR="00467922" w:rsidRPr="009501BC" w:rsidRDefault="00467922" w:rsidP="00C93F0F">
            <w:pPr>
              <w:pStyle w:val="TAC"/>
              <w:rPr>
                <w:lang w:eastAsia="ko-KR"/>
              </w:rPr>
            </w:pPr>
            <w:r w:rsidRPr="009501BC">
              <w:t>6.0</w:t>
            </w:r>
          </w:p>
        </w:tc>
      </w:tr>
      <w:tr w:rsidR="00467922" w:rsidRPr="009501BC" w:rsidTr="00C93F0F">
        <w:trPr>
          <w:trHeight w:val="248"/>
          <w:jc w:val="center"/>
        </w:trPr>
        <w:tc>
          <w:tcPr>
            <w:tcW w:w="691" w:type="dxa"/>
          </w:tcPr>
          <w:p w:rsidR="00467922" w:rsidRPr="009501BC" w:rsidRDefault="00467922" w:rsidP="00C93F0F">
            <w:pPr>
              <w:pStyle w:val="TAC"/>
              <w:rPr>
                <w:rFonts w:eastAsia="ＭＳ 明朝"/>
                <w:lang w:eastAsia="ko-KR"/>
              </w:rPr>
            </w:pPr>
            <w:r w:rsidRPr="009501BC">
              <w:rPr>
                <w:lang w:eastAsia="ko-KR"/>
              </w:rPr>
              <w:t>5MHz</w:t>
            </w:r>
          </w:p>
        </w:tc>
        <w:tc>
          <w:tcPr>
            <w:tcW w:w="1039" w:type="dxa"/>
          </w:tcPr>
          <w:p w:rsidR="00467922" w:rsidRPr="009501BC" w:rsidRDefault="00467922" w:rsidP="00C93F0F">
            <w:pPr>
              <w:pStyle w:val="TAC"/>
              <w:rPr>
                <w:rFonts w:eastAsia="ＭＳ 明朝"/>
                <w:lang w:eastAsia="ko-KR"/>
              </w:rPr>
            </w:pPr>
            <w:r w:rsidRPr="009501BC">
              <w:rPr>
                <w:lang w:eastAsia="ko-KR"/>
              </w:rPr>
              <w:t>R.14-6 FDD</w:t>
            </w:r>
          </w:p>
        </w:tc>
        <w:tc>
          <w:tcPr>
            <w:tcW w:w="1056" w:type="dxa"/>
          </w:tcPr>
          <w:p w:rsidR="00467922" w:rsidRPr="009501BC" w:rsidRDefault="00467922" w:rsidP="00C93F0F">
            <w:pPr>
              <w:pStyle w:val="TAC"/>
              <w:rPr>
                <w:rFonts w:eastAsia="ＭＳ 明朝"/>
                <w:lang w:eastAsia="ko-KR"/>
              </w:rPr>
            </w:pPr>
            <w:r w:rsidRPr="009501BC">
              <w:rPr>
                <w:lang w:eastAsia="ko-KR"/>
              </w:rPr>
              <w:t>R.14-6 FDD</w:t>
            </w:r>
          </w:p>
        </w:tc>
        <w:tc>
          <w:tcPr>
            <w:tcW w:w="1055" w:type="dxa"/>
          </w:tcPr>
          <w:p w:rsidR="00467922" w:rsidRPr="009501BC" w:rsidRDefault="00467922" w:rsidP="00C93F0F">
            <w:pPr>
              <w:pStyle w:val="TAC"/>
              <w:rPr>
                <w:rFonts w:eastAsia="ＭＳ 明朝"/>
                <w:lang w:eastAsia="ko-KR"/>
              </w:rPr>
            </w:pPr>
            <w:r w:rsidRPr="009501BC">
              <w:rPr>
                <w:lang w:eastAsia="ko-KR"/>
              </w:rPr>
              <w:t xml:space="preserve">OP.1 FDD </w:t>
            </w:r>
          </w:p>
        </w:tc>
        <w:tc>
          <w:tcPr>
            <w:tcW w:w="1054" w:type="dxa"/>
          </w:tcPr>
          <w:p w:rsidR="00467922" w:rsidRPr="009501BC" w:rsidRDefault="00467922" w:rsidP="00C93F0F">
            <w:pPr>
              <w:pStyle w:val="TAC"/>
              <w:rPr>
                <w:rFonts w:eastAsia="ＭＳ 明朝"/>
                <w:lang w:eastAsia="ko-KR"/>
              </w:rPr>
            </w:pPr>
            <w:r w:rsidRPr="009501BC">
              <w:rPr>
                <w:lang w:eastAsia="ko-KR"/>
              </w:rPr>
              <w:t>EVA5</w:t>
            </w:r>
          </w:p>
        </w:tc>
        <w:tc>
          <w:tcPr>
            <w:tcW w:w="1198" w:type="dxa"/>
          </w:tcPr>
          <w:p w:rsidR="00467922" w:rsidRPr="009501BC" w:rsidRDefault="00467922" w:rsidP="00C93F0F">
            <w:pPr>
              <w:pStyle w:val="TAC"/>
              <w:rPr>
                <w:rFonts w:eastAsia="ＭＳ 明朝"/>
                <w:lang w:eastAsia="ko-KR"/>
              </w:rPr>
            </w:pPr>
            <w:r w:rsidRPr="009501BC">
              <w:rPr>
                <w:lang w:eastAsia="ko-KR"/>
              </w:rPr>
              <w:t>4x2 Low</w:t>
            </w:r>
          </w:p>
        </w:tc>
        <w:tc>
          <w:tcPr>
            <w:tcW w:w="1176" w:type="dxa"/>
          </w:tcPr>
          <w:p w:rsidR="00467922" w:rsidRPr="009501BC" w:rsidRDefault="00467922" w:rsidP="00C93F0F">
            <w:pPr>
              <w:pStyle w:val="TAC"/>
              <w:rPr>
                <w:lang w:eastAsia="ko-KR"/>
              </w:rPr>
            </w:pPr>
            <w:r w:rsidRPr="009501BC">
              <w:rPr>
                <w:lang w:eastAsia="ko-KR"/>
              </w:rPr>
              <w:t>4x4 Low</w:t>
            </w:r>
          </w:p>
        </w:tc>
        <w:tc>
          <w:tcPr>
            <w:tcW w:w="1175" w:type="dxa"/>
          </w:tcPr>
          <w:p w:rsidR="00467922" w:rsidRPr="009501BC" w:rsidRDefault="00467922" w:rsidP="00C93F0F">
            <w:pPr>
              <w:pStyle w:val="TAC"/>
              <w:rPr>
                <w:rFonts w:eastAsia="ＭＳ 明朝"/>
                <w:lang w:eastAsia="ko-KR"/>
              </w:rPr>
            </w:pPr>
            <w:r w:rsidRPr="009501BC">
              <w:rPr>
                <w:lang w:eastAsia="ko-KR"/>
              </w:rPr>
              <w:t>70</w:t>
            </w:r>
          </w:p>
        </w:tc>
        <w:tc>
          <w:tcPr>
            <w:tcW w:w="1023" w:type="dxa"/>
            <w:vAlign w:val="center"/>
          </w:tcPr>
          <w:p w:rsidR="00467922" w:rsidRPr="009501BC" w:rsidRDefault="00467922" w:rsidP="00C93F0F">
            <w:pPr>
              <w:pStyle w:val="TAC"/>
              <w:rPr>
                <w:lang w:eastAsia="ko-KR"/>
              </w:rPr>
            </w:pPr>
            <w:r w:rsidRPr="009501BC">
              <w:rPr>
                <w:rFonts w:cs="Arial"/>
                <w:szCs w:val="18"/>
                <w:lang w:eastAsia="ko-KR"/>
              </w:rPr>
              <w:t>10.4</w:t>
            </w:r>
          </w:p>
        </w:tc>
        <w:tc>
          <w:tcPr>
            <w:tcW w:w="894" w:type="dxa"/>
          </w:tcPr>
          <w:p w:rsidR="00467922" w:rsidRPr="009501BC" w:rsidRDefault="00467922" w:rsidP="00C93F0F">
            <w:pPr>
              <w:pStyle w:val="TAC"/>
              <w:rPr>
                <w:lang w:eastAsia="ko-KR"/>
              </w:rPr>
            </w:pPr>
            <w:r w:rsidRPr="009501BC">
              <w:t>6.1</w:t>
            </w:r>
          </w:p>
        </w:tc>
      </w:tr>
      <w:tr w:rsidR="00467922" w:rsidRPr="009501BC" w:rsidTr="00C93F0F">
        <w:trPr>
          <w:trHeight w:val="267"/>
          <w:jc w:val="center"/>
        </w:trPr>
        <w:tc>
          <w:tcPr>
            <w:tcW w:w="691" w:type="dxa"/>
          </w:tcPr>
          <w:p w:rsidR="00467922" w:rsidRPr="009501BC" w:rsidRDefault="00467922" w:rsidP="00C93F0F">
            <w:pPr>
              <w:pStyle w:val="TAC"/>
              <w:rPr>
                <w:rFonts w:eastAsia="ＭＳ 明朝"/>
                <w:lang w:eastAsia="ko-KR"/>
              </w:rPr>
            </w:pPr>
            <w:r w:rsidRPr="009501BC">
              <w:rPr>
                <w:lang w:eastAsia="ko-KR"/>
              </w:rPr>
              <w:t>10 MHz</w:t>
            </w:r>
          </w:p>
        </w:tc>
        <w:tc>
          <w:tcPr>
            <w:tcW w:w="1039" w:type="dxa"/>
          </w:tcPr>
          <w:p w:rsidR="00467922" w:rsidRPr="009501BC" w:rsidRDefault="00467922" w:rsidP="00C93F0F">
            <w:pPr>
              <w:pStyle w:val="TAC"/>
              <w:rPr>
                <w:rFonts w:eastAsia="ＭＳ 明朝"/>
                <w:lang w:eastAsia="ko-KR"/>
              </w:rPr>
            </w:pPr>
            <w:r w:rsidRPr="009501BC">
              <w:rPr>
                <w:lang w:eastAsia="ko-KR"/>
              </w:rPr>
              <w:t>R.14 FDD</w:t>
            </w:r>
          </w:p>
        </w:tc>
        <w:tc>
          <w:tcPr>
            <w:tcW w:w="1056" w:type="dxa"/>
          </w:tcPr>
          <w:p w:rsidR="00467922" w:rsidRPr="009501BC" w:rsidRDefault="00467922" w:rsidP="00C93F0F">
            <w:pPr>
              <w:pStyle w:val="TAC"/>
              <w:rPr>
                <w:rFonts w:eastAsia="ＭＳ 明朝"/>
                <w:lang w:eastAsia="ko-KR"/>
              </w:rPr>
            </w:pPr>
            <w:r w:rsidRPr="009501BC">
              <w:rPr>
                <w:lang w:eastAsia="ko-KR"/>
              </w:rPr>
              <w:t>R.14 FDD</w:t>
            </w:r>
          </w:p>
        </w:tc>
        <w:tc>
          <w:tcPr>
            <w:tcW w:w="1055" w:type="dxa"/>
          </w:tcPr>
          <w:p w:rsidR="00467922" w:rsidRPr="009501BC" w:rsidRDefault="00467922" w:rsidP="00C93F0F">
            <w:pPr>
              <w:pStyle w:val="TAC"/>
              <w:rPr>
                <w:rFonts w:eastAsia="ＭＳ 明朝"/>
                <w:lang w:eastAsia="ko-KR"/>
              </w:rPr>
            </w:pPr>
            <w:r w:rsidRPr="009501BC">
              <w:rPr>
                <w:lang w:eastAsia="ko-KR"/>
              </w:rPr>
              <w:t xml:space="preserve">OP.1 FDD </w:t>
            </w:r>
          </w:p>
        </w:tc>
        <w:tc>
          <w:tcPr>
            <w:tcW w:w="1054" w:type="dxa"/>
          </w:tcPr>
          <w:p w:rsidR="00467922" w:rsidRPr="009501BC" w:rsidRDefault="00467922" w:rsidP="00C93F0F">
            <w:pPr>
              <w:pStyle w:val="TAC"/>
              <w:rPr>
                <w:rFonts w:eastAsia="ＭＳ 明朝"/>
                <w:lang w:eastAsia="ko-KR"/>
              </w:rPr>
            </w:pPr>
            <w:r w:rsidRPr="009501BC">
              <w:rPr>
                <w:lang w:eastAsia="ko-KR"/>
              </w:rPr>
              <w:t>EVA5</w:t>
            </w:r>
          </w:p>
        </w:tc>
        <w:tc>
          <w:tcPr>
            <w:tcW w:w="1198" w:type="dxa"/>
          </w:tcPr>
          <w:p w:rsidR="00467922" w:rsidRPr="009501BC" w:rsidRDefault="00467922" w:rsidP="00C93F0F">
            <w:pPr>
              <w:pStyle w:val="TAC"/>
              <w:rPr>
                <w:rFonts w:eastAsia="ＭＳ 明朝"/>
                <w:lang w:eastAsia="ko-KR"/>
              </w:rPr>
            </w:pPr>
            <w:r w:rsidRPr="009501BC">
              <w:rPr>
                <w:lang w:eastAsia="ko-KR"/>
              </w:rPr>
              <w:t>4x2 Low</w:t>
            </w:r>
          </w:p>
        </w:tc>
        <w:tc>
          <w:tcPr>
            <w:tcW w:w="1176" w:type="dxa"/>
          </w:tcPr>
          <w:p w:rsidR="00467922" w:rsidRPr="009501BC" w:rsidRDefault="00467922" w:rsidP="00C93F0F">
            <w:pPr>
              <w:pStyle w:val="TAC"/>
              <w:rPr>
                <w:lang w:eastAsia="ko-KR"/>
              </w:rPr>
            </w:pPr>
            <w:r w:rsidRPr="009501BC">
              <w:rPr>
                <w:lang w:eastAsia="ko-KR"/>
              </w:rPr>
              <w:t>4x4 Low</w:t>
            </w:r>
          </w:p>
        </w:tc>
        <w:tc>
          <w:tcPr>
            <w:tcW w:w="1175" w:type="dxa"/>
          </w:tcPr>
          <w:p w:rsidR="00467922" w:rsidRPr="009501BC" w:rsidRDefault="00467922" w:rsidP="00C93F0F">
            <w:pPr>
              <w:pStyle w:val="TAC"/>
              <w:rPr>
                <w:rFonts w:eastAsia="ＭＳ 明朝"/>
                <w:lang w:eastAsia="ko-KR"/>
              </w:rPr>
            </w:pPr>
            <w:r w:rsidRPr="009501BC">
              <w:rPr>
                <w:lang w:eastAsia="ko-KR"/>
              </w:rPr>
              <w:t>70</w:t>
            </w:r>
          </w:p>
        </w:tc>
        <w:tc>
          <w:tcPr>
            <w:tcW w:w="1023" w:type="dxa"/>
            <w:vAlign w:val="center"/>
          </w:tcPr>
          <w:p w:rsidR="00467922" w:rsidRPr="009501BC" w:rsidRDefault="00467922" w:rsidP="00C93F0F">
            <w:pPr>
              <w:pStyle w:val="TAC"/>
              <w:rPr>
                <w:lang w:eastAsia="ko-KR"/>
              </w:rPr>
            </w:pPr>
            <w:r w:rsidRPr="009501BC">
              <w:rPr>
                <w:rFonts w:cs="Arial"/>
                <w:szCs w:val="18"/>
                <w:lang w:eastAsia="ko-KR"/>
              </w:rPr>
              <w:t>11.0</w:t>
            </w:r>
          </w:p>
        </w:tc>
        <w:tc>
          <w:tcPr>
            <w:tcW w:w="894" w:type="dxa"/>
          </w:tcPr>
          <w:p w:rsidR="00467922" w:rsidRPr="009501BC" w:rsidRDefault="00467922" w:rsidP="00C93F0F">
            <w:pPr>
              <w:pStyle w:val="TAC"/>
              <w:rPr>
                <w:lang w:eastAsia="ko-KR"/>
              </w:rPr>
            </w:pPr>
            <w:r w:rsidRPr="009501BC">
              <w:t>6.6</w:t>
            </w:r>
          </w:p>
        </w:tc>
      </w:tr>
      <w:tr w:rsidR="00467922" w:rsidRPr="009501BC" w:rsidTr="00C93F0F">
        <w:trPr>
          <w:trHeight w:val="248"/>
          <w:jc w:val="center"/>
        </w:trPr>
        <w:tc>
          <w:tcPr>
            <w:tcW w:w="691" w:type="dxa"/>
          </w:tcPr>
          <w:p w:rsidR="00467922" w:rsidRPr="009501BC" w:rsidRDefault="00467922" w:rsidP="00C93F0F">
            <w:pPr>
              <w:pStyle w:val="TAC"/>
              <w:rPr>
                <w:rFonts w:eastAsia="ＭＳ 明朝"/>
                <w:lang w:eastAsia="ko-KR"/>
              </w:rPr>
            </w:pPr>
            <w:r w:rsidRPr="009501BC">
              <w:rPr>
                <w:lang w:eastAsia="ko-KR"/>
              </w:rPr>
              <w:t>15MHz</w:t>
            </w:r>
          </w:p>
        </w:tc>
        <w:tc>
          <w:tcPr>
            <w:tcW w:w="1039" w:type="dxa"/>
          </w:tcPr>
          <w:p w:rsidR="00467922" w:rsidRPr="009501BC" w:rsidRDefault="00467922" w:rsidP="00C93F0F">
            <w:pPr>
              <w:pStyle w:val="TAC"/>
              <w:rPr>
                <w:rFonts w:eastAsia="ＭＳ 明朝"/>
                <w:lang w:eastAsia="ko-KR"/>
              </w:rPr>
            </w:pPr>
            <w:r w:rsidRPr="009501BC">
              <w:rPr>
                <w:lang w:eastAsia="ko-KR"/>
              </w:rPr>
              <w:t>R.14-7 FDD</w:t>
            </w:r>
          </w:p>
        </w:tc>
        <w:tc>
          <w:tcPr>
            <w:tcW w:w="1056" w:type="dxa"/>
          </w:tcPr>
          <w:p w:rsidR="00467922" w:rsidRPr="009501BC" w:rsidRDefault="00467922" w:rsidP="00C93F0F">
            <w:pPr>
              <w:pStyle w:val="TAC"/>
              <w:rPr>
                <w:rFonts w:eastAsia="ＭＳ 明朝"/>
                <w:lang w:eastAsia="ko-KR"/>
              </w:rPr>
            </w:pPr>
            <w:r w:rsidRPr="009501BC">
              <w:rPr>
                <w:lang w:eastAsia="ko-KR"/>
              </w:rPr>
              <w:t>R.14-7 FDD</w:t>
            </w:r>
          </w:p>
        </w:tc>
        <w:tc>
          <w:tcPr>
            <w:tcW w:w="1055" w:type="dxa"/>
          </w:tcPr>
          <w:p w:rsidR="00467922" w:rsidRPr="009501BC" w:rsidRDefault="00467922" w:rsidP="00C93F0F">
            <w:pPr>
              <w:pStyle w:val="TAC"/>
              <w:rPr>
                <w:rFonts w:eastAsia="ＭＳ 明朝"/>
                <w:lang w:eastAsia="ko-KR"/>
              </w:rPr>
            </w:pPr>
            <w:r w:rsidRPr="009501BC">
              <w:rPr>
                <w:lang w:eastAsia="ko-KR"/>
              </w:rPr>
              <w:t xml:space="preserve">OP.1 FDD </w:t>
            </w:r>
          </w:p>
        </w:tc>
        <w:tc>
          <w:tcPr>
            <w:tcW w:w="1054" w:type="dxa"/>
          </w:tcPr>
          <w:p w:rsidR="00467922" w:rsidRPr="009501BC" w:rsidRDefault="00467922" w:rsidP="00C93F0F">
            <w:pPr>
              <w:pStyle w:val="TAC"/>
              <w:rPr>
                <w:rFonts w:eastAsia="ＭＳ 明朝"/>
                <w:lang w:eastAsia="ko-KR"/>
              </w:rPr>
            </w:pPr>
            <w:r w:rsidRPr="009501BC">
              <w:rPr>
                <w:lang w:eastAsia="ko-KR"/>
              </w:rPr>
              <w:t>EVA5</w:t>
            </w:r>
          </w:p>
        </w:tc>
        <w:tc>
          <w:tcPr>
            <w:tcW w:w="1198" w:type="dxa"/>
          </w:tcPr>
          <w:p w:rsidR="00467922" w:rsidRPr="009501BC" w:rsidRDefault="00467922" w:rsidP="00C93F0F">
            <w:pPr>
              <w:pStyle w:val="TAC"/>
              <w:rPr>
                <w:rFonts w:eastAsia="ＭＳ 明朝"/>
                <w:lang w:eastAsia="ko-KR"/>
              </w:rPr>
            </w:pPr>
            <w:r w:rsidRPr="009501BC">
              <w:rPr>
                <w:lang w:eastAsia="ko-KR"/>
              </w:rPr>
              <w:t>4x2 Low</w:t>
            </w:r>
          </w:p>
        </w:tc>
        <w:tc>
          <w:tcPr>
            <w:tcW w:w="1176" w:type="dxa"/>
          </w:tcPr>
          <w:p w:rsidR="00467922" w:rsidRPr="009501BC" w:rsidRDefault="00467922" w:rsidP="00C93F0F">
            <w:pPr>
              <w:pStyle w:val="TAC"/>
              <w:rPr>
                <w:lang w:eastAsia="ko-KR"/>
              </w:rPr>
            </w:pPr>
            <w:r w:rsidRPr="009501BC">
              <w:rPr>
                <w:lang w:eastAsia="ko-KR"/>
              </w:rPr>
              <w:t>4x4 Low</w:t>
            </w:r>
          </w:p>
        </w:tc>
        <w:tc>
          <w:tcPr>
            <w:tcW w:w="1175" w:type="dxa"/>
          </w:tcPr>
          <w:p w:rsidR="00467922" w:rsidRPr="009501BC" w:rsidRDefault="00467922" w:rsidP="00C93F0F">
            <w:pPr>
              <w:pStyle w:val="TAC"/>
              <w:rPr>
                <w:rFonts w:eastAsia="ＭＳ 明朝"/>
                <w:lang w:eastAsia="ko-KR"/>
              </w:rPr>
            </w:pPr>
            <w:r w:rsidRPr="009501BC">
              <w:rPr>
                <w:lang w:eastAsia="ko-KR"/>
              </w:rPr>
              <w:t>70</w:t>
            </w:r>
          </w:p>
        </w:tc>
        <w:tc>
          <w:tcPr>
            <w:tcW w:w="1023" w:type="dxa"/>
            <w:vAlign w:val="center"/>
          </w:tcPr>
          <w:p w:rsidR="00467922" w:rsidRPr="009501BC" w:rsidRDefault="00467922" w:rsidP="00C93F0F">
            <w:pPr>
              <w:pStyle w:val="TAC"/>
              <w:rPr>
                <w:lang w:eastAsia="ko-KR"/>
              </w:rPr>
            </w:pPr>
            <w:r w:rsidRPr="009501BC">
              <w:rPr>
                <w:rFonts w:cs="Arial"/>
                <w:szCs w:val="18"/>
                <w:lang w:eastAsia="ko-KR"/>
              </w:rPr>
              <w:t>11.0</w:t>
            </w:r>
          </w:p>
        </w:tc>
        <w:tc>
          <w:tcPr>
            <w:tcW w:w="894" w:type="dxa"/>
          </w:tcPr>
          <w:p w:rsidR="00467922" w:rsidRPr="009501BC" w:rsidRDefault="00467922" w:rsidP="00C93F0F">
            <w:pPr>
              <w:pStyle w:val="TAC"/>
              <w:rPr>
                <w:lang w:eastAsia="ko-KR"/>
              </w:rPr>
            </w:pPr>
            <w:r w:rsidRPr="009501BC">
              <w:t>6.5</w:t>
            </w:r>
          </w:p>
        </w:tc>
      </w:tr>
      <w:tr w:rsidR="00467922" w:rsidRPr="009501BC" w:rsidTr="00C93F0F">
        <w:trPr>
          <w:trHeight w:val="248"/>
          <w:jc w:val="center"/>
        </w:trPr>
        <w:tc>
          <w:tcPr>
            <w:tcW w:w="691" w:type="dxa"/>
          </w:tcPr>
          <w:p w:rsidR="00467922" w:rsidRPr="009501BC" w:rsidRDefault="00467922" w:rsidP="00C93F0F">
            <w:pPr>
              <w:pStyle w:val="TAC"/>
              <w:rPr>
                <w:lang w:eastAsia="ko-KR"/>
              </w:rPr>
            </w:pPr>
            <w:r w:rsidRPr="009501BC">
              <w:rPr>
                <w:lang w:eastAsia="ko-KR"/>
              </w:rPr>
              <w:t>20MHz</w:t>
            </w:r>
          </w:p>
        </w:tc>
        <w:tc>
          <w:tcPr>
            <w:tcW w:w="1039" w:type="dxa"/>
          </w:tcPr>
          <w:p w:rsidR="00467922" w:rsidRPr="009501BC" w:rsidRDefault="00467922" w:rsidP="00C93F0F">
            <w:pPr>
              <w:pStyle w:val="TAC"/>
              <w:rPr>
                <w:lang w:eastAsia="ko-KR"/>
              </w:rPr>
            </w:pPr>
            <w:r w:rsidRPr="009501BC">
              <w:rPr>
                <w:lang w:eastAsia="ko-KR"/>
              </w:rPr>
              <w:t>R.14-3 FDD</w:t>
            </w:r>
          </w:p>
        </w:tc>
        <w:tc>
          <w:tcPr>
            <w:tcW w:w="1056" w:type="dxa"/>
          </w:tcPr>
          <w:p w:rsidR="00467922" w:rsidRPr="009501BC" w:rsidRDefault="00467922" w:rsidP="00C93F0F">
            <w:pPr>
              <w:pStyle w:val="TAC"/>
              <w:rPr>
                <w:lang w:eastAsia="ko-KR"/>
              </w:rPr>
            </w:pPr>
            <w:r w:rsidRPr="009501BC">
              <w:rPr>
                <w:lang w:eastAsia="ko-KR"/>
              </w:rPr>
              <w:t>R.14-3 FDD</w:t>
            </w:r>
          </w:p>
        </w:tc>
        <w:tc>
          <w:tcPr>
            <w:tcW w:w="1055" w:type="dxa"/>
          </w:tcPr>
          <w:p w:rsidR="00467922" w:rsidRPr="009501BC" w:rsidRDefault="00467922" w:rsidP="00C93F0F">
            <w:pPr>
              <w:pStyle w:val="TAC"/>
              <w:rPr>
                <w:lang w:eastAsia="ko-KR"/>
              </w:rPr>
            </w:pPr>
            <w:r w:rsidRPr="009501BC">
              <w:rPr>
                <w:lang w:eastAsia="ko-KR"/>
              </w:rPr>
              <w:t xml:space="preserve">OP.1 FDD </w:t>
            </w:r>
          </w:p>
        </w:tc>
        <w:tc>
          <w:tcPr>
            <w:tcW w:w="1054" w:type="dxa"/>
          </w:tcPr>
          <w:p w:rsidR="00467922" w:rsidRPr="009501BC" w:rsidRDefault="00467922" w:rsidP="00C93F0F">
            <w:pPr>
              <w:pStyle w:val="TAC"/>
              <w:rPr>
                <w:lang w:eastAsia="ko-KR"/>
              </w:rPr>
            </w:pPr>
            <w:r w:rsidRPr="009501BC">
              <w:rPr>
                <w:lang w:eastAsia="ko-KR"/>
              </w:rPr>
              <w:t>EVA5</w:t>
            </w:r>
          </w:p>
        </w:tc>
        <w:tc>
          <w:tcPr>
            <w:tcW w:w="1198" w:type="dxa"/>
          </w:tcPr>
          <w:p w:rsidR="00467922" w:rsidRPr="009501BC" w:rsidRDefault="00467922" w:rsidP="00C93F0F">
            <w:pPr>
              <w:pStyle w:val="TAC"/>
              <w:rPr>
                <w:lang w:eastAsia="ko-KR"/>
              </w:rPr>
            </w:pPr>
            <w:r w:rsidRPr="009501BC">
              <w:rPr>
                <w:lang w:eastAsia="ko-KR"/>
              </w:rPr>
              <w:t>4x2 Low</w:t>
            </w:r>
          </w:p>
        </w:tc>
        <w:tc>
          <w:tcPr>
            <w:tcW w:w="1176" w:type="dxa"/>
          </w:tcPr>
          <w:p w:rsidR="00467922" w:rsidRPr="009501BC" w:rsidRDefault="00467922" w:rsidP="00C93F0F">
            <w:pPr>
              <w:pStyle w:val="TAC"/>
              <w:rPr>
                <w:lang w:eastAsia="ko-KR"/>
              </w:rPr>
            </w:pPr>
            <w:r w:rsidRPr="009501BC">
              <w:rPr>
                <w:lang w:eastAsia="ko-KR"/>
              </w:rPr>
              <w:t>4x4 Low</w:t>
            </w:r>
          </w:p>
        </w:tc>
        <w:tc>
          <w:tcPr>
            <w:tcW w:w="1175" w:type="dxa"/>
          </w:tcPr>
          <w:p w:rsidR="00467922" w:rsidRPr="009501BC" w:rsidRDefault="00467922" w:rsidP="00C93F0F">
            <w:pPr>
              <w:pStyle w:val="TAC"/>
              <w:rPr>
                <w:lang w:eastAsia="ko-KR"/>
              </w:rPr>
            </w:pPr>
            <w:r w:rsidRPr="009501BC">
              <w:rPr>
                <w:lang w:eastAsia="ko-KR"/>
              </w:rPr>
              <w:t>70</w:t>
            </w:r>
          </w:p>
        </w:tc>
        <w:tc>
          <w:tcPr>
            <w:tcW w:w="1023" w:type="dxa"/>
            <w:vAlign w:val="center"/>
          </w:tcPr>
          <w:p w:rsidR="00467922" w:rsidRPr="009501BC" w:rsidRDefault="00467922" w:rsidP="00C93F0F">
            <w:pPr>
              <w:pStyle w:val="TAC"/>
              <w:rPr>
                <w:lang w:eastAsia="ko-KR"/>
              </w:rPr>
            </w:pPr>
            <w:r w:rsidRPr="009501BC">
              <w:rPr>
                <w:rFonts w:cs="Arial"/>
                <w:szCs w:val="18"/>
                <w:lang w:eastAsia="ko-KR"/>
              </w:rPr>
              <w:t>11.2</w:t>
            </w:r>
          </w:p>
        </w:tc>
        <w:tc>
          <w:tcPr>
            <w:tcW w:w="894" w:type="dxa"/>
          </w:tcPr>
          <w:p w:rsidR="00467922" w:rsidRPr="009501BC" w:rsidRDefault="00467922" w:rsidP="00C93F0F">
            <w:pPr>
              <w:pStyle w:val="TAC"/>
              <w:rPr>
                <w:lang w:eastAsia="ko-KR"/>
              </w:rPr>
            </w:pPr>
            <w:r w:rsidRPr="009501BC">
              <w:t>6.5</w:t>
            </w:r>
          </w:p>
        </w:tc>
      </w:tr>
    </w:tbl>
    <w:p w:rsidR="00467922" w:rsidRPr="009501BC" w:rsidRDefault="00467922" w:rsidP="00467922">
      <w:pPr>
        <w:rPr>
          <w:lang w:eastAsia="zh-CN"/>
        </w:rPr>
      </w:pPr>
    </w:p>
    <w:p w:rsidR="00467922" w:rsidRPr="009501BC" w:rsidRDefault="00467922" w:rsidP="00467922">
      <w:pPr>
        <w:pStyle w:val="TH"/>
      </w:pPr>
      <w:r w:rsidRPr="009501BC">
        <w:t xml:space="preserve">Table 8.13.3.1.1.5.5-2: </w:t>
      </w:r>
      <w:r w:rsidRPr="009501BC">
        <w:rPr>
          <w:lang w:eastAsia="zh-CN"/>
        </w:rPr>
        <w:t xml:space="preserve">Single carrier performance with different bandwidths for multiple CA configurations for TDD SCell </w:t>
      </w:r>
      <w:r w:rsidRPr="009501BC">
        <w:t>(FRC)</w:t>
      </w: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39"/>
        <w:gridCol w:w="1056"/>
        <w:gridCol w:w="1055"/>
        <w:gridCol w:w="1054"/>
        <w:gridCol w:w="1198"/>
        <w:gridCol w:w="1176"/>
        <w:gridCol w:w="1175"/>
        <w:gridCol w:w="1023"/>
        <w:gridCol w:w="894"/>
      </w:tblGrid>
      <w:tr w:rsidR="00467922" w:rsidRPr="009501BC" w:rsidTr="00C93F0F">
        <w:trPr>
          <w:trHeight w:val="248"/>
          <w:jc w:val="center"/>
        </w:trPr>
        <w:tc>
          <w:tcPr>
            <w:tcW w:w="691" w:type="dxa"/>
            <w:vMerge w:val="restart"/>
          </w:tcPr>
          <w:p w:rsidR="00467922" w:rsidRPr="009501BC" w:rsidRDefault="00467922" w:rsidP="00C93F0F">
            <w:pPr>
              <w:pStyle w:val="TAH"/>
              <w:rPr>
                <w:rFonts w:eastAsia="ＭＳ 明朝"/>
                <w:lang w:eastAsia="ko-KR"/>
              </w:rPr>
            </w:pPr>
            <w:r w:rsidRPr="009501BC">
              <w:rPr>
                <w:lang w:eastAsia="ko-KR"/>
              </w:rPr>
              <w:t>Band-width</w:t>
            </w:r>
          </w:p>
        </w:tc>
        <w:tc>
          <w:tcPr>
            <w:tcW w:w="2095" w:type="dxa"/>
            <w:gridSpan w:val="2"/>
            <w:vMerge w:val="restart"/>
          </w:tcPr>
          <w:p w:rsidR="00467922" w:rsidRPr="009501BC" w:rsidRDefault="00467922" w:rsidP="00C93F0F">
            <w:pPr>
              <w:pStyle w:val="TAH"/>
              <w:rPr>
                <w:lang w:eastAsia="ko-KR"/>
              </w:rPr>
            </w:pPr>
            <w:r w:rsidRPr="009501BC">
              <w:rPr>
                <w:lang w:eastAsia="ko-KR"/>
              </w:rPr>
              <w:t>Reference</w:t>
            </w:r>
            <w:r w:rsidRPr="009501BC">
              <w:rPr>
                <w:lang w:eastAsia="zh-CN"/>
              </w:rPr>
              <w:t xml:space="preserve"> </w:t>
            </w:r>
            <w:r w:rsidRPr="009501BC">
              <w:rPr>
                <w:lang w:eastAsia="ko-KR"/>
              </w:rPr>
              <w:t>channel</w:t>
            </w:r>
          </w:p>
        </w:tc>
        <w:tc>
          <w:tcPr>
            <w:tcW w:w="1055" w:type="dxa"/>
            <w:vMerge w:val="restart"/>
          </w:tcPr>
          <w:p w:rsidR="00467922" w:rsidRPr="009501BC" w:rsidRDefault="00467922" w:rsidP="00C93F0F">
            <w:pPr>
              <w:pStyle w:val="TAH"/>
              <w:rPr>
                <w:rFonts w:eastAsia="ＭＳ 明朝"/>
                <w:lang w:eastAsia="ko-KR"/>
              </w:rPr>
            </w:pPr>
            <w:r w:rsidRPr="009501BC">
              <w:rPr>
                <w:lang w:eastAsia="ko-KR"/>
              </w:rPr>
              <w:t>OCNG pattern</w:t>
            </w:r>
          </w:p>
        </w:tc>
        <w:tc>
          <w:tcPr>
            <w:tcW w:w="1054" w:type="dxa"/>
            <w:vMerge w:val="restart"/>
          </w:tcPr>
          <w:p w:rsidR="00467922" w:rsidRPr="009501BC" w:rsidRDefault="00467922" w:rsidP="00C93F0F">
            <w:pPr>
              <w:pStyle w:val="TAH"/>
              <w:rPr>
                <w:rFonts w:eastAsia="ＭＳ 明朝"/>
                <w:lang w:eastAsia="ko-KR"/>
              </w:rPr>
            </w:pPr>
            <w:r w:rsidRPr="009501BC">
              <w:rPr>
                <w:lang w:eastAsia="ko-KR"/>
              </w:rPr>
              <w:t>Propa-gation condi-tion</w:t>
            </w:r>
          </w:p>
        </w:tc>
        <w:tc>
          <w:tcPr>
            <w:tcW w:w="2374" w:type="dxa"/>
            <w:gridSpan w:val="2"/>
            <w:vMerge w:val="restart"/>
          </w:tcPr>
          <w:p w:rsidR="00467922" w:rsidRPr="009501BC" w:rsidRDefault="00467922" w:rsidP="00C93F0F">
            <w:pPr>
              <w:pStyle w:val="TAH"/>
              <w:rPr>
                <w:lang w:eastAsia="ko-KR"/>
              </w:rPr>
            </w:pPr>
            <w:r w:rsidRPr="009501BC">
              <w:rPr>
                <w:lang w:eastAsia="ko-KR"/>
              </w:rPr>
              <w:t>Correlation matrix and antenna config.</w:t>
            </w:r>
          </w:p>
        </w:tc>
        <w:tc>
          <w:tcPr>
            <w:tcW w:w="3092" w:type="dxa"/>
            <w:gridSpan w:val="3"/>
          </w:tcPr>
          <w:p w:rsidR="00467922" w:rsidRPr="009501BC" w:rsidRDefault="00467922" w:rsidP="00C93F0F">
            <w:pPr>
              <w:pStyle w:val="TAH"/>
              <w:rPr>
                <w:lang w:eastAsia="ko-KR"/>
              </w:rPr>
            </w:pPr>
            <w:r w:rsidRPr="009501BC">
              <w:rPr>
                <w:lang w:eastAsia="ko-KR"/>
              </w:rPr>
              <w:t>Reference value</w:t>
            </w:r>
          </w:p>
        </w:tc>
      </w:tr>
      <w:tr w:rsidR="00467922" w:rsidRPr="009501BC" w:rsidTr="00C93F0F">
        <w:trPr>
          <w:trHeight w:val="455"/>
          <w:jc w:val="center"/>
        </w:trPr>
        <w:tc>
          <w:tcPr>
            <w:tcW w:w="691" w:type="dxa"/>
            <w:vMerge/>
          </w:tcPr>
          <w:p w:rsidR="00467922" w:rsidRPr="009501BC" w:rsidRDefault="00467922" w:rsidP="00C93F0F">
            <w:pPr>
              <w:pStyle w:val="TAH"/>
              <w:rPr>
                <w:rFonts w:eastAsia="ＭＳ 明朝"/>
                <w:lang w:eastAsia="ko-KR"/>
              </w:rPr>
            </w:pPr>
          </w:p>
        </w:tc>
        <w:tc>
          <w:tcPr>
            <w:tcW w:w="2095" w:type="dxa"/>
            <w:gridSpan w:val="2"/>
            <w:vMerge/>
          </w:tcPr>
          <w:p w:rsidR="00467922" w:rsidRPr="009501BC" w:rsidRDefault="00467922" w:rsidP="00C93F0F">
            <w:pPr>
              <w:pStyle w:val="TAH"/>
              <w:rPr>
                <w:rFonts w:eastAsia="ＭＳ 明朝"/>
                <w:lang w:eastAsia="ko-KR"/>
              </w:rPr>
            </w:pPr>
          </w:p>
        </w:tc>
        <w:tc>
          <w:tcPr>
            <w:tcW w:w="1055" w:type="dxa"/>
            <w:vMerge/>
          </w:tcPr>
          <w:p w:rsidR="00467922" w:rsidRPr="009501BC" w:rsidRDefault="00467922" w:rsidP="00C93F0F">
            <w:pPr>
              <w:pStyle w:val="TAH"/>
              <w:rPr>
                <w:rFonts w:eastAsia="ＭＳ 明朝"/>
                <w:lang w:eastAsia="ko-KR"/>
              </w:rPr>
            </w:pPr>
          </w:p>
        </w:tc>
        <w:tc>
          <w:tcPr>
            <w:tcW w:w="1054" w:type="dxa"/>
            <w:vMerge/>
          </w:tcPr>
          <w:p w:rsidR="00467922" w:rsidRPr="009501BC" w:rsidRDefault="00467922" w:rsidP="00C93F0F">
            <w:pPr>
              <w:pStyle w:val="TAH"/>
              <w:rPr>
                <w:rFonts w:eastAsia="ＭＳ 明朝"/>
                <w:lang w:eastAsia="ko-KR"/>
              </w:rPr>
            </w:pPr>
          </w:p>
        </w:tc>
        <w:tc>
          <w:tcPr>
            <w:tcW w:w="2374" w:type="dxa"/>
            <w:gridSpan w:val="2"/>
            <w:vMerge/>
          </w:tcPr>
          <w:p w:rsidR="00467922" w:rsidRPr="009501BC" w:rsidRDefault="00467922" w:rsidP="00C93F0F">
            <w:pPr>
              <w:pStyle w:val="TAH"/>
              <w:rPr>
                <w:lang w:eastAsia="ko-KR"/>
              </w:rPr>
            </w:pPr>
          </w:p>
        </w:tc>
        <w:tc>
          <w:tcPr>
            <w:tcW w:w="1175" w:type="dxa"/>
            <w:vMerge w:val="restart"/>
          </w:tcPr>
          <w:p w:rsidR="00467922" w:rsidRPr="009501BC" w:rsidRDefault="00467922" w:rsidP="00C93F0F">
            <w:pPr>
              <w:pStyle w:val="TAH"/>
              <w:rPr>
                <w:rFonts w:eastAsia="ＭＳ 明朝"/>
                <w:lang w:eastAsia="ko-KR"/>
              </w:rPr>
            </w:pPr>
            <w:r w:rsidRPr="009501BC">
              <w:rPr>
                <w:lang w:eastAsia="ko-KR"/>
              </w:rPr>
              <w:t>Fraction of maximum throughput (%)</w:t>
            </w:r>
          </w:p>
        </w:tc>
        <w:tc>
          <w:tcPr>
            <w:tcW w:w="1917" w:type="dxa"/>
            <w:gridSpan w:val="2"/>
          </w:tcPr>
          <w:p w:rsidR="00467922" w:rsidRPr="009501BC" w:rsidRDefault="00467922" w:rsidP="00C93F0F">
            <w:pPr>
              <w:pStyle w:val="TAH"/>
              <w:rPr>
                <w:lang w:eastAsia="ko-KR"/>
              </w:rPr>
            </w:pPr>
            <w:r w:rsidRPr="009501BC">
              <w:rPr>
                <w:lang w:eastAsia="ko-KR"/>
              </w:rPr>
              <w:t>SNR (dB)</w:t>
            </w:r>
          </w:p>
        </w:tc>
      </w:tr>
      <w:tr w:rsidR="00467922" w:rsidRPr="009501BC" w:rsidTr="00C93F0F">
        <w:trPr>
          <w:trHeight w:val="353"/>
          <w:jc w:val="center"/>
        </w:trPr>
        <w:tc>
          <w:tcPr>
            <w:tcW w:w="691" w:type="dxa"/>
            <w:vMerge/>
          </w:tcPr>
          <w:p w:rsidR="00467922" w:rsidRPr="009501BC" w:rsidRDefault="00467922" w:rsidP="00C93F0F">
            <w:pPr>
              <w:pStyle w:val="TAH"/>
              <w:rPr>
                <w:rFonts w:eastAsia="ＭＳ 明朝"/>
                <w:lang w:eastAsia="ko-KR"/>
              </w:rPr>
            </w:pPr>
          </w:p>
        </w:tc>
        <w:tc>
          <w:tcPr>
            <w:tcW w:w="1039" w:type="dxa"/>
          </w:tcPr>
          <w:p w:rsidR="00467922" w:rsidRPr="009501BC" w:rsidRDefault="00467922" w:rsidP="00C93F0F">
            <w:pPr>
              <w:pStyle w:val="TAH"/>
              <w:rPr>
                <w:rFonts w:eastAsia="ＭＳ 明朝"/>
                <w:lang w:eastAsia="ko-KR"/>
              </w:rPr>
            </w:pPr>
            <w:r w:rsidRPr="009501BC">
              <w:rPr>
                <w:rFonts w:eastAsia="ＭＳ 明朝"/>
                <w:lang w:eastAsia="ko-KR"/>
              </w:rPr>
              <w:t>2Rx CC</w:t>
            </w:r>
          </w:p>
        </w:tc>
        <w:tc>
          <w:tcPr>
            <w:tcW w:w="1056" w:type="dxa"/>
          </w:tcPr>
          <w:p w:rsidR="00467922" w:rsidRPr="009501BC" w:rsidRDefault="00467922" w:rsidP="00C93F0F">
            <w:pPr>
              <w:pStyle w:val="TAH"/>
              <w:rPr>
                <w:rFonts w:eastAsia="ＭＳ 明朝"/>
                <w:lang w:eastAsia="ko-KR"/>
              </w:rPr>
            </w:pPr>
            <w:r w:rsidRPr="009501BC">
              <w:rPr>
                <w:rFonts w:eastAsia="ＭＳ 明朝"/>
                <w:lang w:eastAsia="ko-KR"/>
              </w:rPr>
              <w:t>4Rx CC</w:t>
            </w:r>
          </w:p>
        </w:tc>
        <w:tc>
          <w:tcPr>
            <w:tcW w:w="1055" w:type="dxa"/>
            <w:vMerge/>
          </w:tcPr>
          <w:p w:rsidR="00467922" w:rsidRPr="009501BC" w:rsidRDefault="00467922" w:rsidP="00C93F0F">
            <w:pPr>
              <w:pStyle w:val="TAH"/>
              <w:rPr>
                <w:rFonts w:eastAsia="ＭＳ 明朝"/>
                <w:lang w:eastAsia="ko-KR"/>
              </w:rPr>
            </w:pPr>
          </w:p>
        </w:tc>
        <w:tc>
          <w:tcPr>
            <w:tcW w:w="1054" w:type="dxa"/>
            <w:vMerge/>
          </w:tcPr>
          <w:p w:rsidR="00467922" w:rsidRPr="009501BC" w:rsidRDefault="00467922" w:rsidP="00C93F0F">
            <w:pPr>
              <w:pStyle w:val="TAH"/>
              <w:rPr>
                <w:rFonts w:eastAsia="ＭＳ 明朝"/>
                <w:lang w:eastAsia="ko-KR"/>
              </w:rPr>
            </w:pPr>
          </w:p>
        </w:tc>
        <w:tc>
          <w:tcPr>
            <w:tcW w:w="1198" w:type="dxa"/>
          </w:tcPr>
          <w:p w:rsidR="00467922" w:rsidRPr="009501BC" w:rsidRDefault="00467922" w:rsidP="00C93F0F">
            <w:pPr>
              <w:pStyle w:val="TAH"/>
              <w:rPr>
                <w:rFonts w:eastAsia="ＭＳ 明朝"/>
                <w:lang w:eastAsia="ko-KR"/>
              </w:rPr>
            </w:pPr>
            <w:r w:rsidRPr="009501BC">
              <w:rPr>
                <w:rFonts w:eastAsia="ＭＳ 明朝"/>
                <w:lang w:eastAsia="ko-KR"/>
              </w:rPr>
              <w:t>2Rx CC</w:t>
            </w:r>
          </w:p>
        </w:tc>
        <w:tc>
          <w:tcPr>
            <w:tcW w:w="1176" w:type="dxa"/>
          </w:tcPr>
          <w:p w:rsidR="00467922" w:rsidRPr="009501BC" w:rsidRDefault="00467922" w:rsidP="00C93F0F">
            <w:pPr>
              <w:pStyle w:val="TAH"/>
              <w:rPr>
                <w:lang w:eastAsia="ko-KR"/>
              </w:rPr>
            </w:pPr>
            <w:r w:rsidRPr="009501BC">
              <w:rPr>
                <w:rFonts w:eastAsia="ＭＳ 明朝"/>
                <w:lang w:eastAsia="ko-KR"/>
              </w:rPr>
              <w:t>4Rx CC</w:t>
            </w:r>
          </w:p>
        </w:tc>
        <w:tc>
          <w:tcPr>
            <w:tcW w:w="1175" w:type="dxa"/>
            <w:vMerge/>
          </w:tcPr>
          <w:p w:rsidR="00467922" w:rsidRPr="009501BC" w:rsidRDefault="00467922" w:rsidP="00C93F0F">
            <w:pPr>
              <w:pStyle w:val="TAH"/>
              <w:rPr>
                <w:lang w:eastAsia="ko-KR"/>
              </w:rPr>
            </w:pPr>
          </w:p>
        </w:tc>
        <w:tc>
          <w:tcPr>
            <w:tcW w:w="1023" w:type="dxa"/>
          </w:tcPr>
          <w:p w:rsidR="00467922" w:rsidRPr="009501BC" w:rsidRDefault="00467922" w:rsidP="00C93F0F">
            <w:pPr>
              <w:pStyle w:val="TAH"/>
              <w:rPr>
                <w:lang w:eastAsia="ko-KR"/>
              </w:rPr>
            </w:pPr>
            <w:r w:rsidRPr="009501BC">
              <w:rPr>
                <w:rFonts w:eastAsia="ＭＳ 明朝"/>
                <w:lang w:eastAsia="ko-KR"/>
              </w:rPr>
              <w:t>2Rx CC</w:t>
            </w:r>
          </w:p>
        </w:tc>
        <w:tc>
          <w:tcPr>
            <w:tcW w:w="894" w:type="dxa"/>
          </w:tcPr>
          <w:p w:rsidR="00467922" w:rsidRPr="009501BC" w:rsidRDefault="00467922" w:rsidP="00C93F0F">
            <w:pPr>
              <w:pStyle w:val="TAH"/>
              <w:rPr>
                <w:lang w:eastAsia="ko-KR"/>
              </w:rPr>
            </w:pPr>
            <w:r w:rsidRPr="009501BC">
              <w:rPr>
                <w:rFonts w:eastAsia="ＭＳ 明朝"/>
                <w:lang w:eastAsia="ko-KR"/>
              </w:rPr>
              <w:t>4Rx CC</w:t>
            </w:r>
          </w:p>
        </w:tc>
      </w:tr>
      <w:tr w:rsidR="00467922" w:rsidRPr="009501BC" w:rsidTr="00C93F0F">
        <w:trPr>
          <w:trHeight w:val="248"/>
          <w:jc w:val="center"/>
        </w:trPr>
        <w:tc>
          <w:tcPr>
            <w:tcW w:w="691" w:type="dxa"/>
          </w:tcPr>
          <w:p w:rsidR="00467922" w:rsidRPr="009501BC" w:rsidRDefault="00467922" w:rsidP="00C93F0F">
            <w:pPr>
              <w:pStyle w:val="TAC"/>
              <w:rPr>
                <w:rFonts w:eastAsia="ＭＳ 明朝"/>
                <w:lang w:eastAsia="ko-KR"/>
              </w:rPr>
            </w:pPr>
            <w:r w:rsidRPr="009501BC">
              <w:rPr>
                <w:lang w:eastAsia="ko-KR"/>
              </w:rPr>
              <w:t>1.4MHz</w:t>
            </w:r>
          </w:p>
        </w:tc>
        <w:tc>
          <w:tcPr>
            <w:tcW w:w="1039" w:type="dxa"/>
            <w:vAlign w:val="center"/>
          </w:tcPr>
          <w:p w:rsidR="00467922" w:rsidRPr="009501BC" w:rsidRDefault="00467922" w:rsidP="00C93F0F">
            <w:pPr>
              <w:pStyle w:val="TAC"/>
              <w:rPr>
                <w:lang w:eastAsia="ko-KR"/>
              </w:rPr>
            </w:pPr>
            <w:r w:rsidRPr="009501BC">
              <w:rPr>
                <w:lang w:eastAsia="ko-KR"/>
              </w:rPr>
              <w:t>R.43-1 TDD</w:t>
            </w:r>
          </w:p>
        </w:tc>
        <w:tc>
          <w:tcPr>
            <w:tcW w:w="1056" w:type="dxa"/>
            <w:vAlign w:val="center"/>
          </w:tcPr>
          <w:p w:rsidR="00467922" w:rsidRPr="009501BC" w:rsidRDefault="00467922" w:rsidP="00C93F0F">
            <w:pPr>
              <w:pStyle w:val="TAC"/>
              <w:rPr>
                <w:rFonts w:eastAsia="ＭＳ 明朝"/>
                <w:lang w:eastAsia="ko-KR"/>
              </w:rPr>
            </w:pPr>
            <w:r w:rsidRPr="009501BC">
              <w:rPr>
                <w:lang w:eastAsia="ko-KR"/>
              </w:rPr>
              <w:t>R.43-1 TDD</w:t>
            </w:r>
          </w:p>
        </w:tc>
        <w:tc>
          <w:tcPr>
            <w:tcW w:w="1055" w:type="dxa"/>
          </w:tcPr>
          <w:p w:rsidR="00467922" w:rsidRPr="009501BC" w:rsidRDefault="00467922" w:rsidP="00C93F0F">
            <w:pPr>
              <w:pStyle w:val="TAC"/>
              <w:rPr>
                <w:rFonts w:eastAsia="ＭＳ 明朝"/>
                <w:lang w:eastAsia="ko-KR"/>
              </w:rPr>
            </w:pPr>
            <w:r w:rsidRPr="009501BC">
              <w:rPr>
                <w:lang w:eastAsia="ko-KR"/>
              </w:rPr>
              <w:t xml:space="preserve">OP.1 TDD </w:t>
            </w:r>
          </w:p>
        </w:tc>
        <w:tc>
          <w:tcPr>
            <w:tcW w:w="1054" w:type="dxa"/>
          </w:tcPr>
          <w:p w:rsidR="00467922" w:rsidRPr="009501BC" w:rsidRDefault="00467922" w:rsidP="00C93F0F">
            <w:pPr>
              <w:pStyle w:val="TAC"/>
              <w:rPr>
                <w:rFonts w:eastAsia="ＭＳ 明朝"/>
                <w:lang w:eastAsia="ko-KR"/>
              </w:rPr>
            </w:pPr>
            <w:r w:rsidRPr="009501BC">
              <w:rPr>
                <w:lang w:eastAsia="ko-KR"/>
              </w:rPr>
              <w:t>EVA5</w:t>
            </w:r>
          </w:p>
        </w:tc>
        <w:tc>
          <w:tcPr>
            <w:tcW w:w="1198" w:type="dxa"/>
          </w:tcPr>
          <w:p w:rsidR="00467922" w:rsidRPr="009501BC" w:rsidRDefault="00467922" w:rsidP="00C93F0F">
            <w:pPr>
              <w:pStyle w:val="TAC"/>
              <w:rPr>
                <w:rFonts w:eastAsia="ＭＳ 明朝"/>
                <w:lang w:eastAsia="ko-KR"/>
              </w:rPr>
            </w:pPr>
            <w:r w:rsidRPr="009501BC">
              <w:rPr>
                <w:lang w:eastAsia="ko-KR"/>
              </w:rPr>
              <w:t>4x2 Low</w:t>
            </w:r>
          </w:p>
        </w:tc>
        <w:tc>
          <w:tcPr>
            <w:tcW w:w="1176" w:type="dxa"/>
          </w:tcPr>
          <w:p w:rsidR="00467922" w:rsidRPr="009501BC" w:rsidRDefault="00467922" w:rsidP="00C93F0F">
            <w:pPr>
              <w:pStyle w:val="TAC"/>
              <w:rPr>
                <w:lang w:eastAsia="ko-KR"/>
              </w:rPr>
            </w:pPr>
            <w:r w:rsidRPr="009501BC">
              <w:rPr>
                <w:lang w:eastAsia="ko-KR"/>
              </w:rPr>
              <w:t>4x4 Low</w:t>
            </w:r>
          </w:p>
        </w:tc>
        <w:tc>
          <w:tcPr>
            <w:tcW w:w="1175" w:type="dxa"/>
          </w:tcPr>
          <w:p w:rsidR="00467922" w:rsidRPr="009501BC" w:rsidRDefault="00467922" w:rsidP="00C93F0F">
            <w:pPr>
              <w:pStyle w:val="TAC"/>
              <w:rPr>
                <w:rFonts w:eastAsia="ＭＳ 明朝"/>
                <w:lang w:eastAsia="ko-KR"/>
              </w:rPr>
            </w:pPr>
            <w:r w:rsidRPr="009501BC">
              <w:rPr>
                <w:lang w:eastAsia="ko-KR"/>
              </w:rPr>
              <w:t>70</w:t>
            </w:r>
          </w:p>
        </w:tc>
        <w:tc>
          <w:tcPr>
            <w:tcW w:w="1023" w:type="dxa"/>
            <w:vAlign w:val="center"/>
          </w:tcPr>
          <w:p w:rsidR="00467922" w:rsidRPr="009501BC" w:rsidRDefault="00467922" w:rsidP="00C93F0F">
            <w:pPr>
              <w:pStyle w:val="TAC"/>
              <w:rPr>
                <w:lang w:eastAsia="ko-KR"/>
              </w:rPr>
            </w:pPr>
            <w:r w:rsidRPr="009501BC">
              <w:rPr>
                <w:rFonts w:cs="Arial"/>
                <w:szCs w:val="18"/>
                <w:lang w:eastAsia="ko-KR"/>
              </w:rPr>
              <w:t>11.9</w:t>
            </w:r>
          </w:p>
        </w:tc>
        <w:tc>
          <w:tcPr>
            <w:tcW w:w="894" w:type="dxa"/>
          </w:tcPr>
          <w:p w:rsidR="00467922" w:rsidRPr="009501BC" w:rsidRDefault="00467922" w:rsidP="00C93F0F">
            <w:pPr>
              <w:pStyle w:val="TAC"/>
              <w:rPr>
                <w:lang w:eastAsia="ko-KR"/>
              </w:rPr>
            </w:pPr>
            <w:r w:rsidRPr="009501BC">
              <w:t>9.0</w:t>
            </w:r>
          </w:p>
        </w:tc>
      </w:tr>
      <w:tr w:rsidR="00467922" w:rsidRPr="009501BC" w:rsidTr="00C93F0F">
        <w:trPr>
          <w:trHeight w:val="267"/>
          <w:jc w:val="center"/>
        </w:trPr>
        <w:tc>
          <w:tcPr>
            <w:tcW w:w="691" w:type="dxa"/>
          </w:tcPr>
          <w:p w:rsidR="00467922" w:rsidRPr="009501BC" w:rsidRDefault="00467922" w:rsidP="00C93F0F">
            <w:pPr>
              <w:pStyle w:val="TAC"/>
              <w:rPr>
                <w:rFonts w:eastAsia="ＭＳ 明朝"/>
                <w:lang w:eastAsia="ko-KR"/>
              </w:rPr>
            </w:pPr>
            <w:r w:rsidRPr="009501BC">
              <w:rPr>
                <w:lang w:eastAsia="ko-KR"/>
              </w:rPr>
              <w:t>3MHz</w:t>
            </w:r>
          </w:p>
        </w:tc>
        <w:tc>
          <w:tcPr>
            <w:tcW w:w="1039" w:type="dxa"/>
            <w:vAlign w:val="center"/>
          </w:tcPr>
          <w:p w:rsidR="00467922" w:rsidRPr="009501BC" w:rsidRDefault="00467922" w:rsidP="00C93F0F">
            <w:pPr>
              <w:pStyle w:val="TAC"/>
              <w:rPr>
                <w:lang w:eastAsia="ko-KR"/>
              </w:rPr>
            </w:pPr>
            <w:r w:rsidRPr="009501BC">
              <w:rPr>
                <w:lang w:eastAsia="ko-KR"/>
              </w:rPr>
              <w:t>R.43-2 TDD</w:t>
            </w:r>
          </w:p>
        </w:tc>
        <w:tc>
          <w:tcPr>
            <w:tcW w:w="1056" w:type="dxa"/>
            <w:vAlign w:val="center"/>
          </w:tcPr>
          <w:p w:rsidR="00467922" w:rsidRPr="009501BC" w:rsidRDefault="00467922" w:rsidP="00C93F0F">
            <w:pPr>
              <w:pStyle w:val="TAC"/>
              <w:rPr>
                <w:rFonts w:eastAsia="ＭＳ 明朝"/>
                <w:lang w:eastAsia="ko-KR"/>
              </w:rPr>
            </w:pPr>
            <w:r w:rsidRPr="009501BC">
              <w:rPr>
                <w:lang w:eastAsia="ko-KR"/>
              </w:rPr>
              <w:t>R.43-2 TDD</w:t>
            </w:r>
          </w:p>
        </w:tc>
        <w:tc>
          <w:tcPr>
            <w:tcW w:w="1055" w:type="dxa"/>
          </w:tcPr>
          <w:p w:rsidR="00467922" w:rsidRPr="009501BC" w:rsidRDefault="00467922" w:rsidP="00C93F0F">
            <w:pPr>
              <w:pStyle w:val="TAC"/>
              <w:rPr>
                <w:rFonts w:eastAsia="ＭＳ 明朝"/>
                <w:lang w:eastAsia="ko-KR"/>
              </w:rPr>
            </w:pPr>
            <w:r w:rsidRPr="009501BC">
              <w:rPr>
                <w:lang w:eastAsia="ko-KR"/>
              </w:rPr>
              <w:t xml:space="preserve">OP.1 TDD </w:t>
            </w:r>
          </w:p>
        </w:tc>
        <w:tc>
          <w:tcPr>
            <w:tcW w:w="1054" w:type="dxa"/>
          </w:tcPr>
          <w:p w:rsidR="00467922" w:rsidRPr="009501BC" w:rsidRDefault="00467922" w:rsidP="00C93F0F">
            <w:pPr>
              <w:pStyle w:val="TAC"/>
              <w:rPr>
                <w:rFonts w:eastAsia="ＭＳ 明朝"/>
                <w:lang w:eastAsia="ko-KR"/>
              </w:rPr>
            </w:pPr>
            <w:r w:rsidRPr="009501BC">
              <w:rPr>
                <w:lang w:eastAsia="ko-KR"/>
              </w:rPr>
              <w:t>EVA5</w:t>
            </w:r>
          </w:p>
        </w:tc>
        <w:tc>
          <w:tcPr>
            <w:tcW w:w="1198" w:type="dxa"/>
          </w:tcPr>
          <w:p w:rsidR="00467922" w:rsidRPr="009501BC" w:rsidRDefault="00467922" w:rsidP="00C93F0F">
            <w:pPr>
              <w:pStyle w:val="TAC"/>
              <w:rPr>
                <w:rFonts w:eastAsia="ＭＳ 明朝"/>
                <w:lang w:eastAsia="ko-KR"/>
              </w:rPr>
            </w:pPr>
            <w:r w:rsidRPr="009501BC">
              <w:rPr>
                <w:lang w:eastAsia="ko-KR"/>
              </w:rPr>
              <w:t>4x2 Low</w:t>
            </w:r>
          </w:p>
        </w:tc>
        <w:tc>
          <w:tcPr>
            <w:tcW w:w="1176" w:type="dxa"/>
          </w:tcPr>
          <w:p w:rsidR="00467922" w:rsidRPr="009501BC" w:rsidRDefault="00467922" w:rsidP="00C93F0F">
            <w:pPr>
              <w:pStyle w:val="TAC"/>
              <w:rPr>
                <w:lang w:eastAsia="ko-KR"/>
              </w:rPr>
            </w:pPr>
            <w:r w:rsidRPr="009501BC">
              <w:rPr>
                <w:lang w:eastAsia="ko-KR"/>
              </w:rPr>
              <w:t>4x4 Low</w:t>
            </w:r>
          </w:p>
        </w:tc>
        <w:tc>
          <w:tcPr>
            <w:tcW w:w="1175" w:type="dxa"/>
          </w:tcPr>
          <w:p w:rsidR="00467922" w:rsidRPr="009501BC" w:rsidRDefault="00467922" w:rsidP="00C93F0F">
            <w:pPr>
              <w:pStyle w:val="TAC"/>
              <w:rPr>
                <w:rFonts w:eastAsia="ＭＳ 明朝"/>
                <w:lang w:eastAsia="ko-KR"/>
              </w:rPr>
            </w:pPr>
            <w:r w:rsidRPr="009501BC">
              <w:rPr>
                <w:lang w:eastAsia="ko-KR"/>
              </w:rPr>
              <w:t>70</w:t>
            </w:r>
          </w:p>
        </w:tc>
        <w:tc>
          <w:tcPr>
            <w:tcW w:w="1023" w:type="dxa"/>
            <w:vAlign w:val="center"/>
          </w:tcPr>
          <w:p w:rsidR="00467922" w:rsidRPr="009501BC" w:rsidRDefault="00467922" w:rsidP="00C93F0F">
            <w:pPr>
              <w:pStyle w:val="TAC"/>
              <w:rPr>
                <w:lang w:eastAsia="ko-KR"/>
              </w:rPr>
            </w:pPr>
            <w:r w:rsidRPr="009501BC">
              <w:rPr>
                <w:rFonts w:cs="Arial"/>
                <w:szCs w:val="18"/>
                <w:lang w:eastAsia="ko-KR"/>
              </w:rPr>
              <w:t>10.7</w:t>
            </w:r>
          </w:p>
        </w:tc>
        <w:tc>
          <w:tcPr>
            <w:tcW w:w="894" w:type="dxa"/>
          </w:tcPr>
          <w:p w:rsidR="00467922" w:rsidRPr="009501BC" w:rsidRDefault="00467922" w:rsidP="00C93F0F">
            <w:pPr>
              <w:pStyle w:val="TAC"/>
              <w:rPr>
                <w:lang w:eastAsia="ko-KR"/>
              </w:rPr>
            </w:pPr>
            <w:r w:rsidRPr="009501BC">
              <w:t>6.3</w:t>
            </w:r>
          </w:p>
        </w:tc>
      </w:tr>
      <w:tr w:rsidR="00467922" w:rsidRPr="009501BC" w:rsidTr="00C93F0F">
        <w:trPr>
          <w:trHeight w:val="248"/>
          <w:jc w:val="center"/>
        </w:trPr>
        <w:tc>
          <w:tcPr>
            <w:tcW w:w="691" w:type="dxa"/>
          </w:tcPr>
          <w:p w:rsidR="00467922" w:rsidRPr="009501BC" w:rsidRDefault="00467922" w:rsidP="00C93F0F">
            <w:pPr>
              <w:pStyle w:val="TAC"/>
              <w:rPr>
                <w:rFonts w:eastAsia="ＭＳ 明朝"/>
                <w:lang w:eastAsia="ko-KR"/>
              </w:rPr>
            </w:pPr>
            <w:r w:rsidRPr="009501BC">
              <w:rPr>
                <w:lang w:eastAsia="ko-KR"/>
              </w:rPr>
              <w:t>5MHz</w:t>
            </w:r>
          </w:p>
        </w:tc>
        <w:tc>
          <w:tcPr>
            <w:tcW w:w="1039" w:type="dxa"/>
            <w:vAlign w:val="center"/>
          </w:tcPr>
          <w:p w:rsidR="00467922" w:rsidRPr="009501BC" w:rsidRDefault="00467922" w:rsidP="00C93F0F">
            <w:pPr>
              <w:pStyle w:val="TAC"/>
              <w:rPr>
                <w:lang w:eastAsia="ko-KR"/>
              </w:rPr>
            </w:pPr>
            <w:r w:rsidRPr="009501BC">
              <w:rPr>
                <w:lang w:eastAsia="ko-KR"/>
              </w:rPr>
              <w:t>R.43-3 TDD</w:t>
            </w:r>
          </w:p>
        </w:tc>
        <w:tc>
          <w:tcPr>
            <w:tcW w:w="1056" w:type="dxa"/>
            <w:vAlign w:val="center"/>
          </w:tcPr>
          <w:p w:rsidR="00467922" w:rsidRPr="009501BC" w:rsidRDefault="00467922" w:rsidP="00C93F0F">
            <w:pPr>
              <w:pStyle w:val="TAC"/>
              <w:rPr>
                <w:rFonts w:eastAsia="ＭＳ 明朝"/>
                <w:lang w:eastAsia="ko-KR"/>
              </w:rPr>
            </w:pPr>
            <w:r w:rsidRPr="009501BC">
              <w:rPr>
                <w:lang w:eastAsia="ko-KR"/>
              </w:rPr>
              <w:t>R.43-3 TDD</w:t>
            </w:r>
          </w:p>
        </w:tc>
        <w:tc>
          <w:tcPr>
            <w:tcW w:w="1055" w:type="dxa"/>
          </w:tcPr>
          <w:p w:rsidR="00467922" w:rsidRPr="009501BC" w:rsidRDefault="00467922" w:rsidP="00C93F0F">
            <w:pPr>
              <w:pStyle w:val="TAC"/>
              <w:rPr>
                <w:rFonts w:eastAsia="ＭＳ 明朝"/>
                <w:lang w:eastAsia="ko-KR"/>
              </w:rPr>
            </w:pPr>
            <w:r w:rsidRPr="009501BC">
              <w:rPr>
                <w:lang w:eastAsia="ko-KR"/>
              </w:rPr>
              <w:t xml:space="preserve">OP.1 TDD </w:t>
            </w:r>
          </w:p>
        </w:tc>
        <w:tc>
          <w:tcPr>
            <w:tcW w:w="1054" w:type="dxa"/>
          </w:tcPr>
          <w:p w:rsidR="00467922" w:rsidRPr="009501BC" w:rsidRDefault="00467922" w:rsidP="00C93F0F">
            <w:pPr>
              <w:pStyle w:val="TAC"/>
              <w:rPr>
                <w:rFonts w:eastAsia="ＭＳ 明朝"/>
                <w:lang w:eastAsia="ko-KR"/>
              </w:rPr>
            </w:pPr>
            <w:r w:rsidRPr="009501BC">
              <w:rPr>
                <w:lang w:eastAsia="ko-KR"/>
              </w:rPr>
              <w:t>EVA5</w:t>
            </w:r>
          </w:p>
        </w:tc>
        <w:tc>
          <w:tcPr>
            <w:tcW w:w="1198" w:type="dxa"/>
          </w:tcPr>
          <w:p w:rsidR="00467922" w:rsidRPr="009501BC" w:rsidRDefault="00467922" w:rsidP="00C93F0F">
            <w:pPr>
              <w:pStyle w:val="TAC"/>
              <w:rPr>
                <w:rFonts w:eastAsia="ＭＳ 明朝"/>
                <w:lang w:eastAsia="ko-KR"/>
              </w:rPr>
            </w:pPr>
            <w:r w:rsidRPr="009501BC">
              <w:rPr>
                <w:lang w:eastAsia="ko-KR"/>
              </w:rPr>
              <w:t>4x2 Low</w:t>
            </w:r>
          </w:p>
        </w:tc>
        <w:tc>
          <w:tcPr>
            <w:tcW w:w="1176" w:type="dxa"/>
          </w:tcPr>
          <w:p w:rsidR="00467922" w:rsidRPr="009501BC" w:rsidRDefault="00467922" w:rsidP="00C93F0F">
            <w:pPr>
              <w:pStyle w:val="TAC"/>
              <w:rPr>
                <w:lang w:eastAsia="ko-KR"/>
              </w:rPr>
            </w:pPr>
            <w:r w:rsidRPr="009501BC">
              <w:rPr>
                <w:lang w:eastAsia="ko-KR"/>
              </w:rPr>
              <w:t>4x4 Low</w:t>
            </w:r>
          </w:p>
        </w:tc>
        <w:tc>
          <w:tcPr>
            <w:tcW w:w="1175" w:type="dxa"/>
          </w:tcPr>
          <w:p w:rsidR="00467922" w:rsidRPr="009501BC" w:rsidRDefault="00467922" w:rsidP="00C93F0F">
            <w:pPr>
              <w:pStyle w:val="TAC"/>
              <w:rPr>
                <w:rFonts w:eastAsia="ＭＳ 明朝"/>
                <w:lang w:eastAsia="ko-KR"/>
              </w:rPr>
            </w:pPr>
            <w:r w:rsidRPr="009501BC">
              <w:rPr>
                <w:lang w:eastAsia="ko-KR"/>
              </w:rPr>
              <w:t>70</w:t>
            </w:r>
          </w:p>
        </w:tc>
        <w:tc>
          <w:tcPr>
            <w:tcW w:w="1023" w:type="dxa"/>
            <w:vAlign w:val="center"/>
          </w:tcPr>
          <w:p w:rsidR="00467922" w:rsidRPr="009501BC" w:rsidRDefault="00467922" w:rsidP="00C93F0F">
            <w:pPr>
              <w:pStyle w:val="TAC"/>
              <w:rPr>
                <w:lang w:eastAsia="ko-KR"/>
              </w:rPr>
            </w:pPr>
            <w:r w:rsidRPr="009501BC">
              <w:rPr>
                <w:rFonts w:cs="Arial"/>
                <w:szCs w:val="18"/>
                <w:lang w:eastAsia="ko-KR"/>
              </w:rPr>
              <w:t>10.9</w:t>
            </w:r>
          </w:p>
        </w:tc>
        <w:tc>
          <w:tcPr>
            <w:tcW w:w="894" w:type="dxa"/>
          </w:tcPr>
          <w:p w:rsidR="00467922" w:rsidRPr="009501BC" w:rsidRDefault="00467922" w:rsidP="00C93F0F">
            <w:pPr>
              <w:pStyle w:val="TAC"/>
              <w:rPr>
                <w:lang w:eastAsia="ko-KR"/>
              </w:rPr>
            </w:pPr>
            <w:r w:rsidRPr="009501BC">
              <w:t>6.8</w:t>
            </w:r>
          </w:p>
        </w:tc>
      </w:tr>
      <w:tr w:rsidR="00467922" w:rsidRPr="009501BC" w:rsidTr="00C93F0F">
        <w:trPr>
          <w:trHeight w:val="267"/>
          <w:jc w:val="center"/>
        </w:trPr>
        <w:tc>
          <w:tcPr>
            <w:tcW w:w="691" w:type="dxa"/>
          </w:tcPr>
          <w:p w:rsidR="00467922" w:rsidRPr="009501BC" w:rsidRDefault="00467922" w:rsidP="00C93F0F">
            <w:pPr>
              <w:pStyle w:val="TAC"/>
              <w:rPr>
                <w:rFonts w:eastAsia="ＭＳ 明朝"/>
                <w:lang w:eastAsia="ko-KR"/>
              </w:rPr>
            </w:pPr>
            <w:r w:rsidRPr="009501BC">
              <w:rPr>
                <w:lang w:eastAsia="ko-KR"/>
              </w:rPr>
              <w:t>10 MHz</w:t>
            </w:r>
          </w:p>
        </w:tc>
        <w:tc>
          <w:tcPr>
            <w:tcW w:w="1039" w:type="dxa"/>
            <w:vAlign w:val="center"/>
          </w:tcPr>
          <w:p w:rsidR="00467922" w:rsidRPr="009501BC" w:rsidRDefault="00467922" w:rsidP="00C93F0F">
            <w:pPr>
              <w:pStyle w:val="TAC"/>
              <w:rPr>
                <w:lang w:eastAsia="ko-KR"/>
              </w:rPr>
            </w:pPr>
            <w:r w:rsidRPr="009501BC">
              <w:rPr>
                <w:lang w:eastAsia="ko-KR"/>
              </w:rPr>
              <w:t>R.43-4 TDD</w:t>
            </w:r>
          </w:p>
        </w:tc>
        <w:tc>
          <w:tcPr>
            <w:tcW w:w="1056" w:type="dxa"/>
            <w:vAlign w:val="center"/>
          </w:tcPr>
          <w:p w:rsidR="00467922" w:rsidRPr="009501BC" w:rsidRDefault="00467922" w:rsidP="00C93F0F">
            <w:pPr>
              <w:pStyle w:val="TAC"/>
              <w:rPr>
                <w:rFonts w:eastAsia="ＭＳ 明朝"/>
                <w:lang w:eastAsia="ko-KR"/>
              </w:rPr>
            </w:pPr>
            <w:r w:rsidRPr="009501BC">
              <w:rPr>
                <w:lang w:eastAsia="ko-KR"/>
              </w:rPr>
              <w:t>R.43-4 TDD</w:t>
            </w:r>
          </w:p>
        </w:tc>
        <w:tc>
          <w:tcPr>
            <w:tcW w:w="1055" w:type="dxa"/>
          </w:tcPr>
          <w:p w:rsidR="00467922" w:rsidRPr="009501BC" w:rsidRDefault="00467922" w:rsidP="00C93F0F">
            <w:pPr>
              <w:pStyle w:val="TAC"/>
              <w:rPr>
                <w:rFonts w:eastAsia="ＭＳ 明朝"/>
                <w:lang w:eastAsia="ko-KR"/>
              </w:rPr>
            </w:pPr>
            <w:r w:rsidRPr="009501BC">
              <w:rPr>
                <w:lang w:eastAsia="ko-KR"/>
              </w:rPr>
              <w:t xml:space="preserve">OP.1 TDD </w:t>
            </w:r>
          </w:p>
        </w:tc>
        <w:tc>
          <w:tcPr>
            <w:tcW w:w="1054" w:type="dxa"/>
          </w:tcPr>
          <w:p w:rsidR="00467922" w:rsidRPr="009501BC" w:rsidRDefault="00467922" w:rsidP="00C93F0F">
            <w:pPr>
              <w:pStyle w:val="TAC"/>
              <w:rPr>
                <w:rFonts w:eastAsia="ＭＳ 明朝"/>
                <w:lang w:eastAsia="ko-KR"/>
              </w:rPr>
            </w:pPr>
            <w:r w:rsidRPr="009501BC">
              <w:rPr>
                <w:lang w:eastAsia="ko-KR"/>
              </w:rPr>
              <w:t>EVA5</w:t>
            </w:r>
          </w:p>
        </w:tc>
        <w:tc>
          <w:tcPr>
            <w:tcW w:w="1198" w:type="dxa"/>
          </w:tcPr>
          <w:p w:rsidR="00467922" w:rsidRPr="009501BC" w:rsidRDefault="00467922" w:rsidP="00C93F0F">
            <w:pPr>
              <w:pStyle w:val="TAC"/>
              <w:rPr>
                <w:rFonts w:eastAsia="ＭＳ 明朝"/>
                <w:lang w:eastAsia="ko-KR"/>
              </w:rPr>
            </w:pPr>
            <w:r w:rsidRPr="009501BC">
              <w:rPr>
                <w:lang w:eastAsia="ko-KR"/>
              </w:rPr>
              <w:t>4x2 Low</w:t>
            </w:r>
          </w:p>
        </w:tc>
        <w:tc>
          <w:tcPr>
            <w:tcW w:w="1176" w:type="dxa"/>
          </w:tcPr>
          <w:p w:rsidR="00467922" w:rsidRPr="009501BC" w:rsidRDefault="00467922" w:rsidP="00C93F0F">
            <w:pPr>
              <w:pStyle w:val="TAC"/>
              <w:rPr>
                <w:lang w:eastAsia="ko-KR"/>
              </w:rPr>
            </w:pPr>
            <w:r w:rsidRPr="009501BC">
              <w:rPr>
                <w:lang w:eastAsia="ko-KR"/>
              </w:rPr>
              <w:t>4x4 Low</w:t>
            </w:r>
          </w:p>
        </w:tc>
        <w:tc>
          <w:tcPr>
            <w:tcW w:w="1175" w:type="dxa"/>
          </w:tcPr>
          <w:p w:rsidR="00467922" w:rsidRPr="009501BC" w:rsidRDefault="00467922" w:rsidP="00C93F0F">
            <w:pPr>
              <w:pStyle w:val="TAC"/>
              <w:rPr>
                <w:rFonts w:eastAsia="ＭＳ 明朝"/>
                <w:lang w:eastAsia="ko-KR"/>
              </w:rPr>
            </w:pPr>
            <w:r w:rsidRPr="009501BC">
              <w:rPr>
                <w:lang w:eastAsia="ko-KR"/>
              </w:rPr>
              <w:t>70</w:t>
            </w:r>
          </w:p>
        </w:tc>
        <w:tc>
          <w:tcPr>
            <w:tcW w:w="1023" w:type="dxa"/>
            <w:vAlign w:val="center"/>
          </w:tcPr>
          <w:p w:rsidR="00467922" w:rsidRPr="009501BC" w:rsidRDefault="00467922" w:rsidP="00C93F0F">
            <w:pPr>
              <w:pStyle w:val="TAC"/>
              <w:rPr>
                <w:lang w:eastAsia="ko-KR"/>
              </w:rPr>
            </w:pPr>
            <w:r w:rsidRPr="009501BC">
              <w:rPr>
                <w:rFonts w:cs="Arial"/>
                <w:szCs w:val="18"/>
                <w:lang w:eastAsia="ko-KR"/>
              </w:rPr>
              <w:t>11.4</w:t>
            </w:r>
          </w:p>
        </w:tc>
        <w:tc>
          <w:tcPr>
            <w:tcW w:w="894" w:type="dxa"/>
          </w:tcPr>
          <w:p w:rsidR="00467922" w:rsidRPr="009501BC" w:rsidRDefault="00467922" w:rsidP="00C93F0F">
            <w:pPr>
              <w:pStyle w:val="TAC"/>
              <w:rPr>
                <w:lang w:eastAsia="ko-KR"/>
              </w:rPr>
            </w:pPr>
            <w:r w:rsidRPr="009501BC">
              <w:t>7.4</w:t>
            </w:r>
          </w:p>
        </w:tc>
      </w:tr>
      <w:tr w:rsidR="00467922" w:rsidRPr="009501BC" w:rsidTr="00C93F0F">
        <w:trPr>
          <w:trHeight w:val="248"/>
          <w:jc w:val="center"/>
        </w:trPr>
        <w:tc>
          <w:tcPr>
            <w:tcW w:w="691" w:type="dxa"/>
          </w:tcPr>
          <w:p w:rsidR="00467922" w:rsidRPr="009501BC" w:rsidRDefault="00467922" w:rsidP="00C93F0F">
            <w:pPr>
              <w:pStyle w:val="TAC"/>
              <w:rPr>
                <w:rFonts w:eastAsia="ＭＳ 明朝"/>
                <w:lang w:eastAsia="ko-KR"/>
              </w:rPr>
            </w:pPr>
            <w:r w:rsidRPr="009501BC">
              <w:rPr>
                <w:lang w:eastAsia="ko-KR"/>
              </w:rPr>
              <w:t>15MHz</w:t>
            </w:r>
          </w:p>
        </w:tc>
        <w:tc>
          <w:tcPr>
            <w:tcW w:w="1039" w:type="dxa"/>
            <w:vAlign w:val="center"/>
          </w:tcPr>
          <w:p w:rsidR="00467922" w:rsidRPr="009501BC" w:rsidRDefault="00467922" w:rsidP="00C93F0F">
            <w:pPr>
              <w:pStyle w:val="TAC"/>
              <w:rPr>
                <w:lang w:eastAsia="ko-KR"/>
              </w:rPr>
            </w:pPr>
            <w:r w:rsidRPr="009501BC">
              <w:rPr>
                <w:lang w:eastAsia="ko-KR"/>
              </w:rPr>
              <w:t>R.43-5 TDD</w:t>
            </w:r>
          </w:p>
        </w:tc>
        <w:tc>
          <w:tcPr>
            <w:tcW w:w="1056" w:type="dxa"/>
            <w:vAlign w:val="center"/>
          </w:tcPr>
          <w:p w:rsidR="00467922" w:rsidRPr="009501BC" w:rsidRDefault="00467922" w:rsidP="00C93F0F">
            <w:pPr>
              <w:pStyle w:val="TAC"/>
              <w:rPr>
                <w:rFonts w:eastAsia="ＭＳ 明朝"/>
                <w:lang w:eastAsia="ko-KR"/>
              </w:rPr>
            </w:pPr>
            <w:r w:rsidRPr="009501BC">
              <w:rPr>
                <w:lang w:eastAsia="ko-KR"/>
              </w:rPr>
              <w:t>R.43-5 TDD</w:t>
            </w:r>
          </w:p>
        </w:tc>
        <w:tc>
          <w:tcPr>
            <w:tcW w:w="1055" w:type="dxa"/>
          </w:tcPr>
          <w:p w:rsidR="00467922" w:rsidRPr="009501BC" w:rsidRDefault="00467922" w:rsidP="00C93F0F">
            <w:pPr>
              <w:pStyle w:val="TAC"/>
              <w:rPr>
                <w:rFonts w:eastAsia="ＭＳ 明朝"/>
                <w:lang w:eastAsia="ko-KR"/>
              </w:rPr>
            </w:pPr>
            <w:r w:rsidRPr="009501BC">
              <w:rPr>
                <w:lang w:eastAsia="ko-KR"/>
              </w:rPr>
              <w:t xml:space="preserve">OP.1 TDD </w:t>
            </w:r>
          </w:p>
        </w:tc>
        <w:tc>
          <w:tcPr>
            <w:tcW w:w="1054" w:type="dxa"/>
          </w:tcPr>
          <w:p w:rsidR="00467922" w:rsidRPr="009501BC" w:rsidRDefault="00467922" w:rsidP="00C93F0F">
            <w:pPr>
              <w:pStyle w:val="TAC"/>
              <w:rPr>
                <w:rFonts w:eastAsia="ＭＳ 明朝"/>
                <w:lang w:eastAsia="ko-KR"/>
              </w:rPr>
            </w:pPr>
            <w:r w:rsidRPr="009501BC">
              <w:rPr>
                <w:lang w:eastAsia="ko-KR"/>
              </w:rPr>
              <w:t>EVA5</w:t>
            </w:r>
          </w:p>
        </w:tc>
        <w:tc>
          <w:tcPr>
            <w:tcW w:w="1198" w:type="dxa"/>
          </w:tcPr>
          <w:p w:rsidR="00467922" w:rsidRPr="009501BC" w:rsidRDefault="00467922" w:rsidP="00C93F0F">
            <w:pPr>
              <w:pStyle w:val="TAC"/>
              <w:rPr>
                <w:rFonts w:eastAsia="ＭＳ 明朝"/>
                <w:lang w:eastAsia="ko-KR"/>
              </w:rPr>
            </w:pPr>
            <w:r w:rsidRPr="009501BC">
              <w:rPr>
                <w:lang w:eastAsia="ko-KR"/>
              </w:rPr>
              <w:t>4x2 Low</w:t>
            </w:r>
          </w:p>
        </w:tc>
        <w:tc>
          <w:tcPr>
            <w:tcW w:w="1176" w:type="dxa"/>
          </w:tcPr>
          <w:p w:rsidR="00467922" w:rsidRPr="009501BC" w:rsidRDefault="00467922" w:rsidP="00C93F0F">
            <w:pPr>
              <w:pStyle w:val="TAC"/>
              <w:rPr>
                <w:lang w:eastAsia="ko-KR"/>
              </w:rPr>
            </w:pPr>
            <w:r w:rsidRPr="009501BC">
              <w:rPr>
                <w:lang w:eastAsia="ko-KR"/>
              </w:rPr>
              <w:t>4x4 Low</w:t>
            </w:r>
          </w:p>
        </w:tc>
        <w:tc>
          <w:tcPr>
            <w:tcW w:w="1175" w:type="dxa"/>
          </w:tcPr>
          <w:p w:rsidR="00467922" w:rsidRPr="009501BC" w:rsidRDefault="00467922" w:rsidP="00C93F0F">
            <w:pPr>
              <w:pStyle w:val="TAC"/>
              <w:rPr>
                <w:rFonts w:eastAsia="ＭＳ 明朝"/>
                <w:lang w:eastAsia="ko-KR"/>
              </w:rPr>
            </w:pPr>
            <w:r w:rsidRPr="009501BC">
              <w:rPr>
                <w:lang w:eastAsia="ko-KR"/>
              </w:rPr>
              <w:t>70</w:t>
            </w:r>
          </w:p>
        </w:tc>
        <w:tc>
          <w:tcPr>
            <w:tcW w:w="1023" w:type="dxa"/>
            <w:vAlign w:val="center"/>
          </w:tcPr>
          <w:p w:rsidR="00467922" w:rsidRPr="009501BC" w:rsidRDefault="00467922" w:rsidP="00C93F0F">
            <w:pPr>
              <w:pStyle w:val="TAC"/>
              <w:rPr>
                <w:lang w:eastAsia="ko-KR"/>
              </w:rPr>
            </w:pPr>
            <w:r w:rsidRPr="009501BC">
              <w:rPr>
                <w:rFonts w:cs="Arial"/>
                <w:szCs w:val="18"/>
                <w:lang w:eastAsia="ko-KR"/>
              </w:rPr>
              <w:t>11.5</w:t>
            </w:r>
          </w:p>
        </w:tc>
        <w:tc>
          <w:tcPr>
            <w:tcW w:w="894" w:type="dxa"/>
          </w:tcPr>
          <w:p w:rsidR="00467922" w:rsidRPr="009501BC" w:rsidRDefault="00467922" w:rsidP="00C93F0F">
            <w:pPr>
              <w:pStyle w:val="TAC"/>
              <w:rPr>
                <w:lang w:eastAsia="ko-KR"/>
              </w:rPr>
            </w:pPr>
            <w:r w:rsidRPr="009501BC">
              <w:t>7.1</w:t>
            </w:r>
          </w:p>
        </w:tc>
      </w:tr>
      <w:tr w:rsidR="00467922" w:rsidRPr="009501BC" w:rsidTr="00C93F0F">
        <w:trPr>
          <w:trHeight w:val="248"/>
          <w:jc w:val="center"/>
        </w:trPr>
        <w:tc>
          <w:tcPr>
            <w:tcW w:w="691" w:type="dxa"/>
          </w:tcPr>
          <w:p w:rsidR="00467922" w:rsidRPr="009501BC" w:rsidRDefault="00467922" w:rsidP="00C93F0F">
            <w:pPr>
              <w:pStyle w:val="TAC"/>
              <w:rPr>
                <w:lang w:eastAsia="ko-KR"/>
              </w:rPr>
            </w:pPr>
            <w:r w:rsidRPr="009501BC">
              <w:rPr>
                <w:lang w:eastAsia="ko-KR"/>
              </w:rPr>
              <w:t>20MHz</w:t>
            </w:r>
          </w:p>
        </w:tc>
        <w:tc>
          <w:tcPr>
            <w:tcW w:w="1039" w:type="dxa"/>
            <w:vAlign w:val="center"/>
          </w:tcPr>
          <w:p w:rsidR="00467922" w:rsidRPr="009501BC" w:rsidRDefault="00467922" w:rsidP="00C93F0F">
            <w:pPr>
              <w:pStyle w:val="TAC"/>
              <w:rPr>
                <w:lang w:eastAsia="ko-KR"/>
              </w:rPr>
            </w:pPr>
            <w:r w:rsidRPr="009501BC">
              <w:rPr>
                <w:lang w:eastAsia="ko-KR"/>
              </w:rPr>
              <w:t>R.43 TDD</w:t>
            </w:r>
          </w:p>
        </w:tc>
        <w:tc>
          <w:tcPr>
            <w:tcW w:w="1056" w:type="dxa"/>
            <w:vAlign w:val="center"/>
          </w:tcPr>
          <w:p w:rsidR="00467922" w:rsidRPr="009501BC" w:rsidRDefault="00467922" w:rsidP="00C93F0F">
            <w:pPr>
              <w:pStyle w:val="TAC"/>
              <w:rPr>
                <w:lang w:eastAsia="ko-KR"/>
              </w:rPr>
            </w:pPr>
            <w:r w:rsidRPr="009501BC">
              <w:rPr>
                <w:lang w:eastAsia="ko-KR"/>
              </w:rPr>
              <w:t>R.43 TDD</w:t>
            </w:r>
          </w:p>
        </w:tc>
        <w:tc>
          <w:tcPr>
            <w:tcW w:w="1055" w:type="dxa"/>
          </w:tcPr>
          <w:p w:rsidR="00467922" w:rsidRPr="009501BC" w:rsidRDefault="00467922" w:rsidP="00C93F0F">
            <w:pPr>
              <w:pStyle w:val="TAC"/>
              <w:rPr>
                <w:lang w:eastAsia="ko-KR"/>
              </w:rPr>
            </w:pPr>
            <w:r w:rsidRPr="009501BC">
              <w:rPr>
                <w:lang w:eastAsia="ko-KR"/>
              </w:rPr>
              <w:t xml:space="preserve">OP.1 TDD </w:t>
            </w:r>
          </w:p>
        </w:tc>
        <w:tc>
          <w:tcPr>
            <w:tcW w:w="1054" w:type="dxa"/>
          </w:tcPr>
          <w:p w:rsidR="00467922" w:rsidRPr="009501BC" w:rsidRDefault="00467922" w:rsidP="00C93F0F">
            <w:pPr>
              <w:pStyle w:val="TAC"/>
              <w:rPr>
                <w:lang w:eastAsia="ko-KR"/>
              </w:rPr>
            </w:pPr>
            <w:r w:rsidRPr="009501BC">
              <w:rPr>
                <w:lang w:eastAsia="ko-KR"/>
              </w:rPr>
              <w:t>EVA5</w:t>
            </w:r>
          </w:p>
        </w:tc>
        <w:tc>
          <w:tcPr>
            <w:tcW w:w="1198" w:type="dxa"/>
          </w:tcPr>
          <w:p w:rsidR="00467922" w:rsidRPr="009501BC" w:rsidRDefault="00467922" w:rsidP="00C93F0F">
            <w:pPr>
              <w:pStyle w:val="TAC"/>
              <w:rPr>
                <w:lang w:eastAsia="ko-KR"/>
              </w:rPr>
            </w:pPr>
            <w:r w:rsidRPr="009501BC">
              <w:rPr>
                <w:lang w:eastAsia="ko-KR"/>
              </w:rPr>
              <w:t>4x2 Low</w:t>
            </w:r>
          </w:p>
        </w:tc>
        <w:tc>
          <w:tcPr>
            <w:tcW w:w="1176" w:type="dxa"/>
          </w:tcPr>
          <w:p w:rsidR="00467922" w:rsidRPr="009501BC" w:rsidRDefault="00467922" w:rsidP="00C93F0F">
            <w:pPr>
              <w:pStyle w:val="TAC"/>
              <w:rPr>
                <w:lang w:eastAsia="ko-KR"/>
              </w:rPr>
            </w:pPr>
            <w:r w:rsidRPr="009501BC">
              <w:rPr>
                <w:lang w:eastAsia="ko-KR"/>
              </w:rPr>
              <w:t>4x4 Low</w:t>
            </w:r>
          </w:p>
        </w:tc>
        <w:tc>
          <w:tcPr>
            <w:tcW w:w="1175" w:type="dxa"/>
          </w:tcPr>
          <w:p w:rsidR="00467922" w:rsidRPr="009501BC" w:rsidRDefault="00467922" w:rsidP="00C93F0F">
            <w:pPr>
              <w:pStyle w:val="TAC"/>
              <w:rPr>
                <w:lang w:eastAsia="ko-KR"/>
              </w:rPr>
            </w:pPr>
            <w:r w:rsidRPr="009501BC">
              <w:rPr>
                <w:lang w:eastAsia="ko-KR"/>
              </w:rPr>
              <w:t>70</w:t>
            </w:r>
          </w:p>
        </w:tc>
        <w:tc>
          <w:tcPr>
            <w:tcW w:w="1023" w:type="dxa"/>
            <w:vAlign w:val="center"/>
          </w:tcPr>
          <w:p w:rsidR="00467922" w:rsidRPr="009501BC" w:rsidRDefault="00467922" w:rsidP="00C93F0F">
            <w:pPr>
              <w:pStyle w:val="TAC"/>
              <w:rPr>
                <w:lang w:eastAsia="ko-KR"/>
              </w:rPr>
            </w:pPr>
            <w:r w:rsidRPr="009501BC">
              <w:rPr>
                <w:rFonts w:cs="Arial"/>
                <w:szCs w:val="18"/>
                <w:lang w:eastAsia="ko-KR"/>
              </w:rPr>
              <w:t>11.6</w:t>
            </w:r>
          </w:p>
        </w:tc>
        <w:tc>
          <w:tcPr>
            <w:tcW w:w="894" w:type="dxa"/>
          </w:tcPr>
          <w:p w:rsidR="00467922" w:rsidRPr="009501BC" w:rsidRDefault="00467922" w:rsidP="00C93F0F">
            <w:pPr>
              <w:pStyle w:val="TAC"/>
              <w:rPr>
                <w:lang w:eastAsia="ko-KR"/>
              </w:rPr>
            </w:pPr>
            <w:r w:rsidRPr="009501BC">
              <w:rPr>
                <w:lang w:eastAsia="ko-KR"/>
              </w:rPr>
              <w:t>7.3</w:t>
            </w:r>
          </w:p>
        </w:tc>
      </w:tr>
    </w:tbl>
    <w:p w:rsidR="00467922" w:rsidRPr="009501BC" w:rsidRDefault="00467922" w:rsidP="00467922">
      <w:pPr>
        <w:rPr>
          <w:lang w:eastAsia="zh-CN"/>
        </w:rPr>
      </w:pPr>
    </w:p>
    <w:p w:rsidR="00467922" w:rsidRPr="009501BC" w:rsidRDefault="00467922" w:rsidP="00467922">
      <w:pPr>
        <w:pStyle w:val="TH"/>
      </w:pPr>
      <w:r w:rsidRPr="009501BC">
        <w:t xml:space="preserve">Table 8.13.3.1.1.5.5-3: Test requirement </w:t>
      </w:r>
      <w:r w:rsidRPr="009501BC">
        <w:rPr>
          <w:lang w:eastAsia="zh-CN"/>
        </w:rPr>
        <w:t>for multiple CA configurations</w:t>
      </w:r>
      <w:r w:rsidRPr="009501BC">
        <w:t xml:space="preserve"> </w:t>
      </w:r>
      <w:r w:rsidRPr="009501BC">
        <w:rPr>
          <w:lang w:eastAsia="zh-CN"/>
        </w:rPr>
        <w:t xml:space="preserve">with 5DL CCs </w:t>
      </w:r>
      <w:r w:rsidRPr="009501BC">
        <w:t>(FRC)</w:t>
      </w:r>
    </w:p>
    <w:tbl>
      <w:tblPr>
        <w:tblW w:w="5162" w:type="pct"/>
        <w:jc w:val="center"/>
        <w:tblInd w:w="-2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6"/>
        <w:gridCol w:w="1225"/>
        <w:gridCol w:w="991"/>
        <w:gridCol w:w="853"/>
        <w:gridCol w:w="5385"/>
        <w:gridCol w:w="836"/>
      </w:tblGrid>
      <w:tr w:rsidR="00467922" w:rsidRPr="009501BC" w:rsidTr="00C93F0F">
        <w:trPr>
          <w:trHeight w:val="275"/>
          <w:jc w:val="center"/>
        </w:trPr>
        <w:tc>
          <w:tcPr>
            <w:tcW w:w="435" w:type="pct"/>
            <w:vMerge w:val="restart"/>
          </w:tcPr>
          <w:p w:rsidR="00467922" w:rsidRPr="009501BC" w:rsidRDefault="00467922" w:rsidP="00C93F0F">
            <w:pPr>
              <w:pStyle w:val="TAH"/>
              <w:rPr>
                <w:rFonts w:cs="Arial"/>
              </w:rPr>
            </w:pPr>
            <w:r w:rsidRPr="009501BC">
              <w:rPr>
                <w:rFonts w:cs="Arial"/>
              </w:rPr>
              <w:t>Test number</w:t>
            </w:r>
          </w:p>
        </w:tc>
        <w:tc>
          <w:tcPr>
            <w:tcW w:w="1508" w:type="pct"/>
            <w:gridSpan w:val="3"/>
          </w:tcPr>
          <w:p w:rsidR="00467922" w:rsidRPr="009501BC" w:rsidRDefault="00467922" w:rsidP="00C93F0F">
            <w:pPr>
              <w:pStyle w:val="TAH"/>
              <w:rPr>
                <w:rFonts w:cs="Arial"/>
                <w:lang w:eastAsia="ko-KR"/>
              </w:rPr>
            </w:pPr>
            <w:r w:rsidRPr="009501BC">
              <w:rPr>
                <w:rFonts w:cs="Arial"/>
                <w:lang w:eastAsia="ko-KR"/>
              </w:rPr>
              <w:t xml:space="preserve">Aggregated </w:t>
            </w:r>
            <w:r w:rsidRPr="009501BC">
              <w:rPr>
                <w:rFonts w:cs="Arial"/>
              </w:rPr>
              <w:t>Bandwidth</w:t>
            </w:r>
            <w:r w:rsidRPr="009501BC">
              <w:rPr>
                <w:rFonts w:cs="Arial"/>
                <w:lang w:eastAsia="ko-KR"/>
              </w:rPr>
              <w:t xml:space="preserve"> (MHz)</w:t>
            </w:r>
          </w:p>
        </w:tc>
        <w:tc>
          <w:tcPr>
            <w:tcW w:w="2646" w:type="pct"/>
            <w:vMerge w:val="restart"/>
          </w:tcPr>
          <w:p w:rsidR="00467922" w:rsidRPr="009501BC" w:rsidRDefault="00467922" w:rsidP="00C93F0F">
            <w:pPr>
              <w:pStyle w:val="TAH"/>
              <w:rPr>
                <w:rFonts w:cs="Arial"/>
                <w:lang w:eastAsia="ko-KR"/>
              </w:rPr>
            </w:pPr>
            <w:r w:rsidRPr="009501BC">
              <w:rPr>
                <w:rFonts w:cs="Arial"/>
                <w:lang w:eastAsia="ko-KR"/>
              </w:rPr>
              <w:t>Requirement</w:t>
            </w:r>
          </w:p>
        </w:tc>
        <w:tc>
          <w:tcPr>
            <w:tcW w:w="411" w:type="pct"/>
            <w:vMerge w:val="restart"/>
          </w:tcPr>
          <w:p w:rsidR="00467922" w:rsidRPr="009501BC" w:rsidRDefault="00467922" w:rsidP="00C93F0F">
            <w:pPr>
              <w:pStyle w:val="TAH"/>
              <w:rPr>
                <w:rFonts w:cs="Arial"/>
              </w:rPr>
            </w:pPr>
            <w:r w:rsidRPr="009501BC">
              <w:rPr>
                <w:rFonts w:cs="Arial"/>
              </w:rPr>
              <w:t>UE Category</w:t>
            </w:r>
          </w:p>
        </w:tc>
      </w:tr>
      <w:tr w:rsidR="00467922" w:rsidRPr="009501BC" w:rsidTr="00C93F0F">
        <w:trPr>
          <w:trHeight w:val="105"/>
          <w:jc w:val="center"/>
        </w:trPr>
        <w:tc>
          <w:tcPr>
            <w:tcW w:w="435" w:type="pct"/>
            <w:vMerge/>
          </w:tcPr>
          <w:p w:rsidR="00467922" w:rsidRPr="009501BC" w:rsidRDefault="00467922" w:rsidP="00C93F0F">
            <w:pPr>
              <w:pStyle w:val="TAH"/>
              <w:rPr>
                <w:rFonts w:cs="Arial"/>
                <w:lang w:eastAsia="ko-KR"/>
              </w:rPr>
            </w:pPr>
          </w:p>
        </w:tc>
        <w:tc>
          <w:tcPr>
            <w:tcW w:w="602" w:type="pct"/>
          </w:tcPr>
          <w:p w:rsidR="00467922" w:rsidRPr="009501BC" w:rsidRDefault="00467922" w:rsidP="00C93F0F">
            <w:pPr>
              <w:pStyle w:val="TAH"/>
              <w:rPr>
                <w:rFonts w:cs="Arial"/>
                <w:lang w:eastAsia="ko-KR"/>
              </w:rPr>
            </w:pPr>
            <w:r w:rsidRPr="009501BC">
              <w:rPr>
                <w:rFonts w:cs="Arial"/>
                <w:lang w:eastAsia="ko-KR"/>
              </w:rPr>
              <w:t>Total</w:t>
            </w:r>
          </w:p>
        </w:tc>
        <w:tc>
          <w:tcPr>
            <w:tcW w:w="487" w:type="pct"/>
          </w:tcPr>
          <w:p w:rsidR="00467922" w:rsidRPr="009501BC" w:rsidRDefault="00467922" w:rsidP="00C93F0F">
            <w:pPr>
              <w:pStyle w:val="TAH"/>
              <w:rPr>
                <w:rFonts w:cs="Arial"/>
                <w:lang w:eastAsia="ko-KR"/>
              </w:rPr>
            </w:pPr>
            <w:r w:rsidRPr="009501BC">
              <w:rPr>
                <w:rFonts w:cs="Arial"/>
                <w:lang w:eastAsia="ko-KR"/>
              </w:rPr>
              <w:t>FDD CC</w:t>
            </w:r>
          </w:p>
        </w:tc>
        <w:tc>
          <w:tcPr>
            <w:tcW w:w="419" w:type="pct"/>
          </w:tcPr>
          <w:p w:rsidR="00467922" w:rsidRPr="009501BC" w:rsidRDefault="00467922" w:rsidP="00C93F0F">
            <w:pPr>
              <w:pStyle w:val="TAH"/>
              <w:rPr>
                <w:rFonts w:cs="Arial"/>
                <w:lang w:eastAsia="ko-KR"/>
              </w:rPr>
            </w:pPr>
            <w:r w:rsidRPr="009501BC">
              <w:rPr>
                <w:rFonts w:cs="Arial"/>
                <w:lang w:eastAsia="ko-KR"/>
              </w:rPr>
              <w:t>TDD CC</w:t>
            </w:r>
          </w:p>
        </w:tc>
        <w:tc>
          <w:tcPr>
            <w:tcW w:w="2646" w:type="pct"/>
            <w:vMerge/>
          </w:tcPr>
          <w:p w:rsidR="00467922" w:rsidRPr="009501BC" w:rsidRDefault="00467922" w:rsidP="00C93F0F">
            <w:pPr>
              <w:pStyle w:val="TAH"/>
              <w:rPr>
                <w:rFonts w:cs="Arial"/>
                <w:lang w:eastAsia="ko-KR"/>
              </w:rPr>
            </w:pPr>
          </w:p>
        </w:tc>
        <w:tc>
          <w:tcPr>
            <w:tcW w:w="411" w:type="pct"/>
            <w:vMerge/>
          </w:tcPr>
          <w:p w:rsidR="00467922" w:rsidRPr="009501BC" w:rsidRDefault="00467922" w:rsidP="00C93F0F">
            <w:pPr>
              <w:pStyle w:val="TAH"/>
              <w:rPr>
                <w:rFonts w:cs="Arial"/>
                <w:lang w:eastAsia="ja-JP"/>
              </w:rPr>
            </w:pPr>
          </w:p>
        </w:tc>
      </w:tr>
      <w:tr w:rsidR="00467922" w:rsidRPr="009501BC" w:rsidTr="00C93F0F">
        <w:trPr>
          <w:trHeight w:val="105"/>
          <w:jc w:val="center"/>
        </w:trPr>
        <w:tc>
          <w:tcPr>
            <w:tcW w:w="435" w:type="pct"/>
          </w:tcPr>
          <w:p w:rsidR="00467922" w:rsidRPr="009501BC" w:rsidRDefault="00467922" w:rsidP="00C93F0F">
            <w:pPr>
              <w:pStyle w:val="TAC"/>
              <w:rPr>
                <w:rFonts w:cs="Arial"/>
                <w:lang w:eastAsia="ko-KR"/>
              </w:rPr>
            </w:pPr>
            <w:r w:rsidRPr="009501BC">
              <w:rPr>
                <w:rFonts w:cs="Arial"/>
                <w:lang w:eastAsia="ko-KR"/>
              </w:rPr>
              <w:t>1</w:t>
            </w:r>
          </w:p>
        </w:tc>
        <w:tc>
          <w:tcPr>
            <w:tcW w:w="602" w:type="pct"/>
          </w:tcPr>
          <w:p w:rsidR="00467922" w:rsidRPr="009501BC" w:rsidRDefault="00467922" w:rsidP="00C93F0F">
            <w:pPr>
              <w:pStyle w:val="TAC"/>
              <w:rPr>
                <w:rFonts w:cs="Arial"/>
                <w:lang w:eastAsia="ko-KR"/>
              </w:rPr>
            </w:pPr>
            <w:r w:rsidRPr="009501BC">
              <w:rPr>
                <w:rFonts w:cs="Arial"/>
                <w:lang w:eastAsia="ko-KR"/>
              </w:rPr>
              <w:t>15+4×20</w:t>
            </w:r>
          </w:p>
        </w:tc>
        <w:tc>
          <w:tcPr>
            <w:tcW w:w="487" w:type="pct"/>
          </w:tcPr>
          <w:p w:rsidR="00467922" w:rsidRPr="009501BC" w:rsidRDefault="00467922" w:rsidP="00C93F0F">
            <w:pPr>
              <w:pStyle w:val="TAC"/>
              <w:rPr>
                <w:rFonts w:cs="Arial"/>
                <w:lang w:eastAsia="ko-KR"/>
              </w:rPr>
            </w:pPr>
            <w:r w:rsidRPr="009501BC">
              <w:rPr>
                <w:rFonts w:cs="Arial"/>
                <w:lang w:eastAsia="ko-KR"/>
              </w:rPr>
              <w:t>15+2×20</w:t>
            </w:r>
          </w:p>
        </w:tc>
        <w:tc>
          <w:tcPr>
            <w:tcW w:w="419" w:type="pct"/>
          </w:tcPr>
          <w:p w:rsidR="00467922" w:rsidRPr="009501BC" w:rsidRDefault="00467922" w:rsidP="00C93F0F">
            <w:pPr>
              <w:pStyle w:val="TAC"/>
              <w:rPr>
                <w:rFonts w:cs="Arial"/>
                <w:lang w:eastAsia="ko-KR"/>
              </w:rPr>
            </w:pPr>
            <w:r w:rsidRPr="009501BC">
              <w:rPr>
                <w:rFonts w:cs="Arial"/>
                <w:lang w:eastAsia="ko-KR"/>
              </w:rPr>
              <w:t>2×20</w:t>
            </w:r>
          </w:p>
        </w:tc>
        <w:tc>
          <w:tcPr>
            <w:tcW w:w="2646" w:type="pct"/>
          </w:tcPr>
          <w:p w:rsidR="00467922" w:rsidRPr="009501BC" w:rsidRDefault="00467922" w:rsidP="00C93F0F">
            <w:pPr>
              <w:pStyle w:val="TAC"/>
              <w:rPr>
                <w:rFonts w:cs="Arial"/>
                <w:lang w:eastAsia="ko-KR"/>
              </w:rPr>
            </w:pPr>
            <w:r w:rsidRPr="009501BC">
              <w:rPr>
                <w:rFonts w:cs="Arial"/>
                <w:lang w:eastAsia="ko-KR"/>
              </w:rPr>
              <w:t>As defined in Table 8.13.3.1.1.5.5-1 and Table 8.13.3.1.1.5.5-2 per CC</w:t>
            </w:r>
          </w:p>
        </w:tc>
        <w:tc>
          <w:tcPr>
            <w:tcW w:w="411" w:type="pct"/>
          </w:tcPr>
          <w:p w:rsidR="00467922" w:rsidRPr="009501BC" w:rsidRDefault="00467922" w:rsidP="00C93F0F">
            <w:pPr>
              <w:pStyle w:val="TAC"/>
              <w:rPr>
                <w:rFonts w:cs="Arial"/>
                <w:lang w:eastAsia="ko-KR"/>
              </w:rPr>
            </w:pPr>
            <w:r w:rsidRPr="009501BC">
              <w:rPr>
                <w:rFonts w:cs="Arial"/>
                <w:lang w:eastAsia="ko-KR"/>
              </w:rPr>
              <w:t>8, ≥11</w:t>
            </w:r>
          </w:p>
        </w:tc>
      </w:tr>
      <w:tr w:rsidR="00467922" w:rsidRPr="009501BC" w:rsidTr="00C93F0F">
        <w:trPr>
          <w:trHeight w:val="105"/>
          <w:jc w:val="center"/>
        </w:trPr>
        <w:tc>
          <w:tcPr>
            <w:tcW w:w="435" w:type="pct"/>
          </w:tcPr>
          <w:p w:rsidR="00467922" w:rsidRPr="009501BC" w:rsidRDefault="00467922" w:rsidP="00C93F0F">
            <w:pPr>
              <w:pStyle w:val="TAC"/>
              <w:rPr>
                <w:rFonts w:cs="Arial"/>
                <w:lang w:eastAsia="ko-KR"/>
              </w:rPr>
            </w:pPr>
            <w:r w:rsidRPr="009501BC">
              <w:rPr>
                <w:rFonts w:cs="Arial"/>
                <w:lang w:eastAsia="ko-KR"/>
              </w:rPr>
              <w:t>2</w:t>
            </w:r>
          </w:p>
        </w:tc>
        <w:tc>
          <w:tcPr>
            <w:tcW w:w="602" w:type="pct"/>
          </w:tcPr>
          <w:p w:rsidR="00467922" w:rsidRPr="009501BC" w:rsidRDefault="00467922" w:rsidP="00C93F0F">
            <w:pPr>
              <w:pStyle w:val="TAC"/>
              <w:rPr>
                <w:rFonts w:cs="Arial"/>
                <w:lang w:eastAsia="ko-KR"/>
              </w:rPr>
            </w:pPr>
            <w:r w:rsidRPr="009501BC">
              <w:rPr>
                <w:rFonts w:cs="Arial"/>
                <w:lang w:eastAsia="ko-KR"/>
              </w:rPr>
              <w:t>2×15+3×20</w:t>
            </w:r>
          </w:p>
        </w:tc>
        <w:tc>
          <w:tcPr>
            <w:tcW w:w="487" w:type="pct"/>
          </w:tcPr>
          <w:p w:rsidR="00467922" w:rsidRPr="009501BC" w:rsidRDefault="00467922" w:rsidP="00C93F0F">
            <w:pPr>
              <w:pStyle w:val="TAC"/>
              <w:rPr>
                <w:rFonts w:cs="Arial"/>
                <w:lang w:eastAsia="ko-KR"/>
              </w:rPr>
            </w:pPr>
            <w:r w:rsidRPr="009501BC">
              <w:rPr>
                <w:rFonts w:cs="Arial"/>
                <w:lang w:eastAsia="ko-KR"/>
              </w:rPr>
              <w:t>2×15+20</w:t>
            </w:r>
          </w:p>
        </w:tc>
        <w:tc>
          <w:tcPr>
            <w:tcW w:w="419" w:type="pct"/>
          </w:tcPr>
          <w:p w:rsidR="00467922" w:rsidRPr="009501BC" w:rsidRDefault="00467922" w:rsidP="00C93F0F">
            <w:pPr>
              <w:pStyle w:val="TAC"/>
              <w:rPr>
                <w:rFonts w:cs="Arial"/>
                <w:lang w:eastAsia="ko-KR"/>
              </w:rPr>
            </w:pPr>
            <w:r w:rsidRPr="009501BC">
              <w:rPr>
                <w:rFonts w:cs="Arial"/>
                <w:lang w:eastAsia="ko-KR"/>
              </w:rPr>
              <w:t>2×20</w:t>
            </w:r>
          </w:p>
        </w:tc>
        <w:tc>
          <w:tcPr>
            <w:tcW w:w="2646" w:type="pct"/>
          </w:tcPr>
          <w:p w:rsidR="00467922" w:rsidRPr="009501BC" w:rsidRDefault="00467922" w:rsidP="00C93F0F">
            <w:pPr>
              <w:pStyle w:val="TAC"/>
              <w:rPr>
                <w:rFonts w:cs="Arial"/>
                <w:lang w:eastAsia="ko-KR"/>
              </w:rPr>
            </w:pPr>
            <w:r w:rsidRPr="009501BC">
              <w:rPr>
                <w:rFonts w:cs="Arial"/>
                <w:lang w:eastAsia="ko-KR"/>
              </w:rPr>
              <w:t>As defined in Table 8.13.3.1.1.5.5-1 and Table 8.13.3.1.1.5.5-2 per CC</w:t>
            </w:r>
          </w:p>
        </w:tc>
        <w:tc>
          <w:tcPr>
            <w:tcW w:w="411" w:type="pct"/>
          </w:tcPr>
          <w:p w:rsidR="00467922" w:rsidRPr="009501BC" w:rsidRDefault="00467922" w:rsidP="00C93F0F">
            <w:pPr>
              <w:pStyle w:val="TAC"/>
              <w:rPr>
                <w:rFonts w:cs="Arial"/>
                <w:lang w:eastAsia="ja-JP"/>
              </w:rPr>
            </w:pPr>
            <w:r w:rsidRPr="009501BC">
              <w:rPr>
                <w:rFonts w:cs="Arial"/>
                <w:lang w:eastAsia="ko-KR"/>
              </w:rPr>
              <w:t>8, ≥11</w:t>
            </w:r>
          </w:p>
        </w:tc>
      </w:tr>
      <w:tr w:rsidR="00467922" w:rsidRPr="009501BC" w:rsidTr="00C93F0F">
        <w:trPr>
          <w:trHeight w:val="105"/>
          <w:jc w:val="center"/>
        </w:trPr>
        <w:tc>
          <w:tcPr>
            <w:tcW w:w="435" w:type="pct"/>
          </w:tcPr>
          <w:p w:rsidR="00467922" w:rsidRPr="009501BC" w:rsidRDefault="00467922" w:rsidP="00C93F0F">
            <w:pPr>
              <w:pStyle w:val="TAC"/>
              <w:rPr>
                <w:rFonts w:cs="Arial"/>
                <w:lang w:eastAsia="ko-KR"/>
              </w:rPr>
            </w:pPr>
            <w:r w:rsidRPr="009501BC">
              <w:rPr>
                <w:rFonts w:cs="Arial"/>
                <w:lang w:eastAsia="zh-CN"/>
              </w:rPr>
              <w:t>3</w:t>
            </w:r>
          </w:p>
        </w:tc>
        <w:tc>
          <w:tcPr>
            <w:tcW w:w="602" w:type="pct"/>
          </w:tcPr>
          <w:p w:rsidR="00467922" w:rsidRPr="009501BC" w:rsidRDefault="00467922" w:rsidP="00C93F0F">
            <w:pPr>
              <w:pStyle w:val="TAC"/>
              <w:rPr>
                <w:rFonts w:cs="Arial"/>
                <w:lang w:eastAsia="ko-KR"/>
              </w:rPr>
            </w:pPr>
            <w:r w:rsidRPr="009501BC">
              <w:rPr>
                <w:rFonts w:cs="Arial"/>
                <w:lang w:eastAsia="zh-CN"/>
              </w:rPr>
              <w:t>4x20+20</w:t>
            </w:r>
          </w:p>
        </w:tc>
        <w:tc>
          <w:tcPr>
            <w:tcW w:w="487" w:type="pct"/>
          </w:tcPr>
          <w:p w:rsidR="00467922" w:rsidRPr="009501BC" w:rsidRDefault="00467922" w:rsidP="00C93F0F">
            <w:pPr>
              <w:pStyle w:val="TAC"/>
              <w:rPr>
                <w:rFonts w:cs="Arial"/>
                <w:lang w:eastAsia="ko-KR"/>
              </w:rPr>
            </w:pPr>
            <w:r w:rsidRPr="009501BC">
              <w:rPr>
                <w:rFonts w:cs="Arial"/>
                <w:lang w:eastAsia="zh-CN"/>
              </w:rPr>
              <w:t>4x20</w:t>
            </w:r>
          </w:p>
        </w:tc>
        <w:tc>
          <w:tcPr>
            <w:tcW w:w="419" w:type="pct"/>
          </w:tcPr>
          <w:p w:rsidR="00467922" w:rsidRPr="009501BC" w:rsidRDefault="00467922" w:rsidP="00C93F0F">
            <w:pPr>
              <w:pStyle w:val="TAC"/>
              <w:rPr>
                <w:rFonts w:cs="Arial"/>
                <w:lang w:eastAsia="ko-KR"/>
              </w:rPr>
            </w:pPr>
            <w:r w:rsidRPr="009501BC">
              <w:rPr>
                <w:rFonts w:cs="Arial"/>
                <w:lang w:eastAsia="zh-CN"/>
              </w:rPr>
              <w:t>20</w:t>
            </w:r>
          </w:p>
        </w:tc>
        <w:tc>
          <w:tcPr>
            <w:tcW w:w="2645" w:type="pct"/>
          </w:tcPr>
          <w:p w:rsidR="00467922" w:rsidRPr="009501BC" w:rsidRDefault="00467922" w:rsidP="00C93F0F">
            <w:pPr>
              <w:pStyle w:val="TAC"/>
              <w:rPr>
                <w:rFonts w:cs="Arial"/>
                <w:lang w:eastAsia="ko-KR"/>
              </w:rPr>
            </w:pPr>
            <w:r w:rsidRPr="009501BC">
              <w:rPr>
                <w:rFonts w:cs="Arial"/>
                <w:lang w:eastAsia="ko-KR"/>
              </w:rPr>
              <w:t>As defined in Table 8.13.3.1.1.5.5-1 and Table 8.13.3.1.1.5.5-2 per CC</w:t>
            </w:r>
          </w:p>
        </w:tc>
        <w:tc>
          <w:tcPr>
            <w:tcW w:w="411" w:type="pct"/>
          </w:tcPr>
          <w:p w:rsidR="00467922" w:rsidRPr="009501BC" w:rsidRDefault="00467922" w:rsidP="00C93F0F">
            <w:pPr>
              <w:pStyle w:val="TAC"/>
              <w:rPr>
                <w:rFonts w:cs="Arial"/>
                <w:lang w:eastAsia="ko-KR"/>
              </w:rPr>
            </w:pPr>
            <w:r w:rsidRPr="009501BC">
              <w:rPr>
                <w:rFonts w:cs="Arial"/>
                <w:lang w:eastAsia="zh-CN"/>
              </w:rPr>
              <w:t>8, ≥11</w:t>
            </w:r>
          </w:p>
        </w:tc>
      </w:tr>
      <w:tr w:rsidR="00467922" w:rsidRPr="009501BC" w:rsidTr="00C93F0F">
        <w:trPr>
          <w:trHeight w:val="105"/>
          <w:jc w:val="center"/>
        </w:trPr>
        <w:tc>
          <w:tcPr>
            <w:tcW w:w="435" w:type="pct"/>
          </w:tcPr>
          <w:p w:rsidR="00467922" w:rsidRPr="009501BC" w:rsidRDefault="00467922" w:rsidP="00C93F0F">
            <w:pPr>
              <w:pStyle w:val="TAC"/>
              <w:rPr>
                <w:rFonts w:cs="Arial"/>
                <w:lang w:eastAsia="ko-KR"/>
              </w:rPr>
            </w:pPr>
            <w:r w:rsidRPr="009501BC">
              <w:rPr>
                <w:rFonts w:cs="Arial"/>
                <w:lang w:eastAsia="zh-CN"/>
              </w:rPr>
              <w:t>4</w:t>
            </w:r>
          </w:p>
        </w:tc>
        <w:tc>
          <w:tcPr>
            <w:tcW w:w="602" w:type="pct"/>
          </w:tcPr>
          <w:p w:rsidR="00467922" w:rsidRPr="009501BC" w:rsidRDefault="00467922" w:rsidP="00C93F0F">
            <w:pPr>
              <w:pStyle w:val="TAC"/>
              <w:rPr>
                <w:rFonts w:cs="Arial"/>
                <w:lang w:eastAsia="ko-KR"/>
              </w:rPr>
            </w:pPr>
            <w:r w:rsidRPr="009501BC">
              <w:rPr>
                <w:rFonts w:cs="Arial"/>
                <w:lang w:eastAsia="zh-CN"/>
              </w:rPr>
              <w:t>3x20+2x20</w:t>
            </w:r>
          </w:p>
        </w:tc>
        <w:tc>
          <w:tcPr>
            <w:tcW w:w="487" w:type="pct"/>
          </w:tcPr>
          <w:p w:rsidR="00467922" w:rsidRPr="009501BC" w:rsidRDefault="00467922" w:rsidP="00C93F0F">
            <w:pPr>
              <w:pStyle w:val="TAC"/>
              <w:rPr>
                <w:rFonts w:cs="Arial"/>
                <w:lang w:eastAsia="ko-KR"/>
              </w:rPr>
            </w:pPr>
            <w:r w:rsidRPr="009501BC">
              <w:rPr>
                <w:rFonts w:cs="Arial"/>
                <w:lang w:eastAsia="zh-CN"/>
              </w:rPr>
              <w:t>3x20</w:t>
            </w:r>
          </w:p>
        </w:tc>
        <w:tc>
          <w:tcPr>
            <w:tcW w:w="419" w:type="pct"/>
          </w:tcPr>
          <w:p w:rsidR="00467922" w:rsidRPr="009501BC" w:rsidRDefault="00467922" w:rsidP="00C93F0F">
            <w:pPr>
              <w:pStyle w:val="TAC"/>
              <w:rPr>
                <w:rFonts w:cs="Arial"/>
                <w:lang w:eastAsia="ko-KR"/>
              </w:rPr>
            </w:pPr>
            <w:r w:rsidRPr="009501BC">
              <w:rPr>
                <w:rFonts w:cs="Arial"/>
                <w:lang w:eastAsia="zh-CN"/>
              </w:rPr>
              <w:t>2x20</w:t>
            </w:r>
          </w:p>
        </w:tc>
        <w:tc>
          <w:tcPr>
            <w:tcW w:w="2645" w:type="pct"/>
          </w:tcPr>
          <w:p w:rsidR="00467922" w:rsidRPr="009501BC" w:rsidRDefault="00467922" w:rsidP="00C93F0F">
            <w:pPr>
              <w:pStyle w:val="TAC"/>
              <w:rPr>
                <w:rFonts w:cs="Arial"/>
                <w:lang w:eastAsia="ko-KR"/>
              </w:rPr>
            </w:pPr>
            <w:r w:rsidRPr="009501BC">
              <w:rPr>
                <w:rFonts w:cs="Arial"/>
                <w:lang w:eastAsia="ko-KR"/>
              </w:rPr>
              <w:t>As defined in Table 8.13.3.1.1.5.5-1 and Table 8.13.3.1.1.5.5-2 per CC</w:t>
            </w:r>
          </w:p>
        </w:tc>
        <w:tc>
          <w:tcPr>
            <w:tcW w:w="411" w:type="pct"/>
          </w:tcPr>
          <w:p w:rsidR="00467922" w:rsidRPr="009501BC" w:rsidRDefault="00467922" w:rsidP="00C93F0F">
            <w:pPr>
              <w:pStyle w:val="TAC"/>
              <w:rPr>
                <w:rFonts w:cs="Arial"/>
                <w:lang w:eastAsia="ko-KR"/>
              </w:rPr>
            </w:pPr>
            <w:r w:rsidRPr="009501BC">
              <w:rPr>
                <w:rFonts w:cs="Arial"/>
                <w:lang w:eastAsia="zh-CN"/>
              </w:rPr>
              <w:t>8, ≥11</w:t>
            </w:r>
          </w:p>
        </w:tc>
      </w:tr>
      <w:tr w:rsidR="00467922" w:rsidRPr="009501BC" w:rsidTr="00C93F0F">
        <w:trPr>
          <w:trHeight w:val="105"/>
          <w:jc w:val="center"/>
        </w:trPr>
        <w:tc>
          <w:tcPr>
            <w:tcW w:w="435" w:type="pct"/>
          </w:tcPr>
          <w:p w:rsidR="00467922" w:rsidRPr="009501BC" w:rsidRDefault="00467922" w:rsidP="00C93F0F">
            <w:pPr>
              <w:pStyle w:val="TAC"/>
              <w:rPr>
                <w:rFonts w:cs="Arial"/>
                <w:lang w:eastAsia="ko-KR"/>
              </w:rPr>
            </w:pPr>
            <w:r w:rsidRPr="009501BC">
              <w:rPr>
                <w:rFonts w:cs="Arial"/>
                <w:lang w:eastAsia="zh-CN"/>
              </w:rPr>
              <w:t>5</w:t>
            </w:r>
          </w:p>
        </w:tc>
        <w:tc>
          <w:tcPr>
            <w:tcW w:w="602" w:type="pct"/>
          </w:tcPr>
          <w:p w:rsidR="00467922" w:rsidRPr="009501BC" w:rsidRDefault="00467922" w:rsidP="00C93F0F">
            <w:pPr>
              <w:pStyle w:val="TAC"/>
              <w:rPr>
                <w:rFonts w:cs="Arial"/>
                <w:lang w:eastAsia="ko-KR"/>
              </w:rPr>
            </w:pPr>
            <w:r w:rsidRPr="009501BC">
              <w:rPr>
                <w:rFonts w:cs="Arial"/>
                <w:lang w:eastAsia="zh-CN"/>
              </w:rPr>
              <w:t>2x20+3x20</w:t>
            </w:r>
          </w:p>
        </w:tc>
        <w:tc>
          <w:tcPr>
            <w:tcW w:w="487" w:type="pct"/>
          </w:tcPr>
          <w:p w:rsidR="00467922" w:rsidRPr="009501BC" w:rsidRDefault="00467922" w:rsidP="00C93F0F">
            <w:pPr>
              <w:pStyle w:val="TAC"/>
              <w:rPr>
                <w:rFonts w:cs="Arial"/>
                <w:lang w:eastAsia="ko-KR"/>
              </w:rPr>
            </w:pPr>
            <w:r w:rsidRPr="009501BC">
              <w:rPr>
                <w:rFonts w:cs="Arial"/>
                <w:lang w:eastAsia="zh-CN"/>
              </w:rPr>
              <w:t>2x20</w:t>
            </w:r>
          </w:p>
        </w:tc>
        <w:tc>
          <w:tcPr>
            <w:tcW w:w="419" w:type="pct"/>
          </w:tcPr>
          <w:p w:rsidR="00467922" w:rsidRPr="009501BC" w:rsidRDefault="00467922" w:rsidP="00C93F0F">
            <w:pPr>
              <w:pStyle w:val="TAC"/>
              <w:rPr>
                <w:rFonts w:cs="Arial"/>
                <w:lang w:eastAsia="ko-KR"/>
              </w:rPr>
            </w:pPr>
            <w:r w:rsidRPr="009501BC">
              <w:rPr>
                <w:rFonts w:cs="Arial"/>
                <w:lang w:eastAsia="zh-CN"/>
              </w:rPr>
              <w:t>3X20</w:t>
            </w:r>
          </w:p>
        </w:tc>
        <w:tc>
          <w:tcPr>
            <w:tcW w:w="2645" w:type="pct"/>
          </w:tcPr>
          <w:p w:rsidR="00467922" w:rsidRPr="009501BC" w:rsidRDefault="00467922" w:rsidP="00C93F0F">
            <w:pPr>
              <w:pStyle w:val="TAC"/>
              <w:rPr>
                <w:rFonts w:cs="Arial"/>
                <w:lang w:eastAsia="ko-KR"/>
              </w:rPr>
            </w:pPr>
            <w:r w:rsidRPr="009501BC">
              <w:rPr>
                <w:rFonts w:cs="Arial"/>
                <w:lang w:eastAsia="ko-KR"/>
              </w:rPr>
              <w:t>As defined in Table 8.13.3.1.1.5.5-1 and Table 8.13.3.1.1.5.5-2 per CC</w:t>
            </w:r>
          </w:p>
        </w:tc>
        <w:tc>
          <w:tcPr>
            <w:tcW w:w="411" w:type="pct"/>
          </w:tcPr>
          <w:p w:rsidR="00467922" w:rsidRPr="009501BC" w:rsidRDefault="00467922" w:rsidP="00C93F0F">
            <w:pPr>
              <w:pStyle w:val="TAC"/>
              <w:rPr>
                <w:rFonts w:cs="Arial"/>
                <w:lang w:eastAsia="ko-KR"/>
              </w:rPr>
            </w:pPr>
            <w:r w:rsidRPr="009501BC">
              <w:rPr>
                <w:rFonts w:cs="Arial"/>
                <w:lang w:eastAsia="zh-CN"/>
              </w:rPr>
              <w:t>8, ≥11</w:t>
            </w:r>
          </w:p>
        </w:tc>
      </w:tr>
      <w:tr w:rsidR="00467922" w:rsidRPr="009501BC" w:rsidTr="00C93F0F">
        <w:trPr>
          <w:trHeight w:val="105"/>
          <w:jc w:val="center"/>
        </w:trPr>
        <w:tc>
          <w:tcPr>
            <w:tcW w:w="435" w:type="pct"/>
          </w:tcPr>
          <w:p w:rsidR="00467922" w:rsidRPr="009501BC" w:rsidRDefault="00467922" w:rsidP="00C93F0F">
            <w:pPr>
              <w:pStyle w:val="TAC"/>
              <w:rPr>
                <w:rFonts w:cs="Arial"/>
                <w:lang w:eastAsia="ko-KR"/>
              </w:rPr>
            </w:pPr>
            <w:r w:rsidRPr="009501BC">
              <w:rPr>
                <w:rFonts w:cs="Arial"/>
                <w:lang w:eastAsia="zh-CN"/>
              </w:rPr>
              <w:t>6</w:t>
            </w:r>
          </w:p>
        </w:tc>
        <w:tc>
          <w:tcPr>
            <w:tcW w:w="602" w:type="pct"/>
          </w:tcPr>
          <w:p w:rsidR="00467922" w:rsidRPr="009501BC" w:rsidRDefault="00467922" w:rsidP="00C93F0F">
            <w:pPr>
              <w:pStyle w:val="TAC"/>
              <w:rPr>
                <w:rFonts w:cs="Arial"/>
                <w:lang w:eastAsia="ko-KR"/>
              </w:rPr>
            </w:pPr>
            <w:r w:rsidRPr="009501BC">
              <w:rPr>
                <w:rFonts w:cs="Arial"/>
                <w:lang w:eastAsia="zh-CN"/>
              </w:rPr>
              <w:t>20+4x20</w:t>
            </w:r>
          </w:p>
        </w:tc>
        <w:tc>
          <w:tcPr>
            <w:tcW w:w="487" w:type="pct"/>
          </w:tcPr>
          <w:p w:rsidR="00467922" w:rsidRPr="009501BC" w:rsidRDefault="00467922" w:rsidP="00C93F0F">
            <w:pPr>
              <w:pStyle w:val="TAC"/>
              <w:rPr>
                <w:rFonts w:cs="Arial"/>
                <w:lang w:eastAsia="ko-KR"/>
              </w:rPr>
            </w:pPr>
            <w:r w:rsidRPr="009501BC">
              <w:rPr>
                <w:rFonts w:cs="Arial"/>
                <w:lang w:eastAsia="zh-CN"/>
              </w:rPr>
              <w:t>20</w:t>
            </w:r>
          </w:p>
        </w:tc>
        <w:tc>
          <w:tcPr>
            <w:tcW w:w="419" w:type="pct"/>
          </w:tcPr>
          <w:p w:rsidR="00467922" w:rsidRPr="009501BC" w:rsidRDefault="00467922" w:rsidP="00C93F0F">
            <w:pPr>
              <w:pStyle w:val="TAC"/>
              <w:rPr>
                <w:rFonts w:cs="Arial"/>
                <w:lang w:eastAsia="ko-KR"/>
              </w:rPr>
            </w:pPr>
            <w:r w:rsidRPr="009501BC">
              <w:rPr>
                <w:rFonts w:cs="Arial"/>
                <w:lang w:eastAsia="zh-CN"/>
              </w:rPr>
              <w:t>4x20</w:t>
            </w:r>
          </w:p>
        </w:tc>
        <w:tc>
          <w:tcPr>
            <w:tcW w:w="2645" w:type="pct"/>
          </w:tcPr>
          <w:p w:rsidR="00467922" w:rsidRPr="009501BC" w:rsidRDefault="00467922" w:rsidP="00C93F0F">
            <w:pPr>
              <w:pStyle w:val="TAC"/>
              <w:rPr>
                <w:rFonts w:cs="Arial"/>
                <w:lang w:eastAsia="ko-KR"/>
              </w:rPr>
            </w:pPr>
            <w:r w:rsidRPr="009501BC">
              <w:rPr>
                <w:rFonts w:cs="Arial"/>
                <w:lang w:eastAsia="ko-KR"/>
              </w:rPr>
              <w:t>As defined in Table 8.13.3.1.1.5.5-1 and Table 8.13.3.1.1.5.5-2 per CC</w:t>
            </w:r>
          </w:p>
        </w:tc>
        <w:tc>
          <w:tcPr>
            <w:tcW w:w="411" w:type="pct"/>
          </w:tcPr>
          <w:p w:rsidR="00467922" w:rsidRPr="009501BC" w:rsidRDefault="00467922" w:rsidP="00C93F0F">
            <w:pPr>
              <w:pStyle w:val="TAC"/>
              <w:rPr>
                <w:rFonts w:cs="Arial"/>
                <w:lang w:eastAsia="ko-KR"/>
              </w:rPr>
            </w:pPr>
            <w:r w:rsidRPr="009501BC">
              <w:rPr>
                <w:rFonts w:cs="Arial"/>
                <w:lang w:eastAsia="zh-CN"/>
              </w:rPr>
              <w:t>8, ≥11</w:t>
            </w:r>
          </w:p>
        </w:tc>
      </w:tr>
      <w:tr w:rsidR="00467922" w:rsidRPr="009501BC" w:rsidTr="00C93F0F">
        <w:trPr>
          <w:trHeight w:val="105"/>
          <w:jc w:val="center"/>
        </w:trPr>
        <w:tc>
          <w:tcPr>
            <w:tcW w:w="435" w:type="pct"/>
          </w:tcPr>
          <w:p w:rsidR="00467922" w:rsidRPr="009501BC" w:rsidRDefault="00467922" w:rsidP="00C93F0F">
            <w:pPr>
              <w:pStyle w:val="TAC"/>
              <w:rPr>
                <w:rFonts w:cs="Arial"/>
                <w:lang w:eastAsia="ko-KR"/>
              </w:rPr>
            </w:pPr>
            <w:r w:rsidRPr="009501BC">
              <w:rPr>
                <w:rFonts w:cs="Arial"/>
                <w:lang w:eastAsia="zh-CN"/>
              </w:rPr>
              <w:t>7</w:t>
            </w:r>
          </w:p>
        </w:tc>
        <w:tc>
          <w:tcPr>
            <w:tcW w:w="602" w:type="pct"/>
          </w:tcPr>
          <w:p w:rsidR="00467922" w:rsidRPr="009501BC" w:rsidRDefault="00467922" w:rsidP="00C93F0F">
            <w:pPr>
              <w:pStyle w:val="TAC"/>
              <w:rPr>
                <w:rFonts w:cs="Arial"/>
                <w:lang w:eastAsia="ko-KR"/>
              </w:rPr>
            </w:pPr>
            <w:r w:rsidRPr="009501BC">
              <w:rPr>
                <w:rFonts w:cs="Arial"/>
                <w:lang w:eastAsia="zh-CN"/>
              </w:rPr>
              <w:t>10+4x20</w:t>
            </w:r>
          </w:p>
        </w:tc>
        <w:tc>
          <w:tcPr>
            <w:tcW w:w="487" w:type="pct"/>
          </w:tcPr>
          <w:p w:rsidR="00467922" w:rsidRPr="009501BC" w:rsidRDefault="00467922" w:rsidP="00C93F0F">
            <w:pPr>
              <w:pStyle w:val="TAC"/>
              <w:rPr>
                <w:rFonts w:cs="Arial"/>
                <w:lang w:eastAsia="ko-KR"/>
              </w:rPr>
            </w:pPr>
            <w:r w:rsidRPr="009501BC">
              <w:rPr>
                <w:rFonts w:cs="Arial"/>
                <w:lang w:eastAsia="zh-CN"/>
              </w:rPr>
              <w:t>10</w:t>
            </w:r>
          </w:p>
        </w:tc>
        <w:tc>
          <w:tcPr>
            <w:tcW w:w="419" w:type="pct"/>
          </w:tcPr>
          <w:p w:rsidR="00467922" w:rsidRPr="009501BC" w:rsidRDefault="00467922" w:rsidP="00C93F0F">
            <w:pPr>
              <w:pStyle w:val="TAC"/>
              <w:rPr>
                <w:rFonts w:cs="Arial"/>
                <w:lang w:eastAsia="ko-KR"/>
              </w:rPr>
            </w:pPr>
            <w:r w:rsidRPr="009501BC">
              <w:rPr>
                <w:rFonts w:cs="Arial"/>
                <w:lang w:eastAsia="zh-CN"/>
              </w:rPr>
              <w:t>4x20</w:t>
            </w:r>
          </w:p>
        </w:tc>
        <w:tc>
          <w:tcPr>
            <w:tcW w:w="2645" w:type="pct"/>
          </w:tcPr>
          <w:p w:rsidR="00467922" w:rsidRPr="009501BC" w:rsidRDefault="00467922" w:rsidP="00C93F0F">
            <w:pPr>
              <w:pStyle w:val="TAC"/>
              <w:rPr>
                <w:rFonts w:cs="Arial"/>
                <w:lang w:eastAsia="ko-KR"/>
              </w:rPr>
            </w:pPr>
            <w:r w:rsidRPr="009501BC">
              <w:rPr>
                <w:rFonts w:cs="Arial"/>
                <w:lang w:eastAsia="ko-KR"/>
              </w:rPr>
              <w:t>As defined in Table 8.13.3.1.1.5.5-1 and Table 8.13.3.1.1.5.5-2 per CC</w:t>
            </w:r>
          </w:p>
        </w:tc>
        <w:tc>
          <w:tcPr>
            <w:tcW w:w="411" w:type="pct"/>
          </w:tcPr>
          <w:p w:rsidR="00467922" w:rsidRPr="009501BC" w:rsidRDefault="00467922" w:rsidP="00C93F0F">
            <w:pPr>
              <w:pStyle w:val="TAC"/>
              <w:rPr>
                <w:rFonts w:cs="Arial"/>
                <w:lang w:eastAsia="ko-KR"/>
              </w:rPr>
            </w:pPr>
            <w:r w:rsidRPr="009501BC">
              <w:rPr>
                <w:rFonts w:cs="Arial"/>
                <w:lang w:eastAsia="zh-CN"/>
              </w:rPr>
              <w:t>8, ≥11</w:t>
            </w:r>
          </w:p>
        </w:tc>
      </w:tr>
      <w:tr w:rsidR="00467922" w:rsidRPr="009501BC" w:rsidTr="00C93F0F">
        <w:trPr>
          <w:trHeight w:val="105"/>
          <w:jc w:val="center"/>
        </w:trPr>
        <w:tc>
          <w:tcPr>
            <w:tcW w:w="435" w:type="pct"/>
          </w:tcPr>
          <w:p w:rsidR="00467922" w:rsidRPr="009501BC" w:rsidRDefault="00467922" w:rsidP="00C93F0F">
            <w:pPr>
              <w:pStyle w:val="TAC"/>
              <w:rPr>
                <w:rFonts w:cs="Arial"/>
                <w:lang w:eastAsia="ko-KR"/>
              </w:rPr>
            </w:pPr>
            <w:r w:rsidRPr="009501BC">
              <w:rPr>
                <w:rFonts w:cs="Arial"/>
                <w:lang w:eastAsia="zh-CN"/>
              </w:rPr>
              <w:t>8</w:t>
            </w:r>
          </w:p>
        </w:tc>
        <w:tc>
          <w:tcPr>
            <w:tcW w:w="602" w:type="pct"/>
          </w:tcPr>
          <w:p w:rsidR="00467922" w:rsidRPr="009501BC" w:rsidRDefault="00467922" w:rsidP="00C93F0F">
            <w:pPr>
              <w:pStyle w:val="TAC"/>
              <w:rPr>
                <w:rFonts w:cs="Arial"/>
                <w:lang w:eastAsia="ko-KR"/>
              </w:rPr>
            </w:pPr>
            <w:r w:rsidRPr="009501BC">
              <w:rPr>
                <w:rFonts w:cs="Arial"/>
                <w:lang w:eastAsia="zh-CN"/>
              </w:rPr>
              <w:t>10+20+3x20</w:t>
            </w:r>
          </w:p>
        </w:tc>
        <w:tc>
          <w:tcPr>
            <w:tcW w:w="487" w:type="pct"/>
          </w:tcPr>
          <w:p w:rsidR="00467922" w:rsidRPr="009501BC" w:rsidRDefault="00467922" w:rsidP="00C93F0F">
            <w:pPr>
              <w:pStyle w:val="TAC"/>
              <w:rPr>
                <w:rFonts w:cs="Arial"/>
                <w:lang w:eastAsia="ko-KR"/>
              </w:rPr>
            </w:pPr>
            <w:r w:rsidRPr="009501BC">
              <w:rPr>
                <w:rFonts w:cs="Arial"/>
                <w:lang w:eastAsia="zh-CN"/>
              </w:rPr>
              <w:t>10+20</w:t>
            </w:r>
          </w:p>
        </w:tc>
        <w:tc>
          <w:tcPr>
            <w:tcW w:w="419" w:type="pct"/>
          </w:tcPr>
          <w:p w:rsidR="00467922" w:rsidRPr="009501BC" w:rsidRDefault="00467922" w:rsidP="00C93F0F">
            <w:pPr>
              <w:pStyle w:val="TAC"/>
              <w:rPr>
                <w:rFonts w:cs="Arial"/>
                <w:lang w:eastAsia="ko-KR"/>
              </w:rPr>
            </w:pPr>
            <w:r w:rsidRPr="009501BC">
              <w:rPr>
                <w:rFonts w:cs="Arial"/>
                <w:lang w:eastAsia="zh-CN"/>
              </w:rPr>
              <w:t>3x20</w:t>
            </w:r>
          </w:p>
        </w:tc>
        <w:tc>
          <w:tcPr>
            <w:tcW w:w="2645" w:type="pct"/>
          </w:tcPr>
          <w:p w:rsidR="00467922" w:rsidRPr="009501BC" w:rsidRDefault="00467922" w:rsidP="00C93F0F">
            <w:pPr>
              <w:pStyle w:val="TAC"/>
              <w:rPr>
                <w:rFonts w:cs="Arial"/>
                <w:lang w:eastAsia="ko-KR"/>
              </w:rPr>
            </w:pPr>
            <w:r w:rsidRPr="009501BC">
              <w:rPr>
                <w:rFonts w:cs="Arial"/>
                <w:lang w:eastAsia="ko-KR"/>
              </w:rPr>
              <w:t>As defined in Table 8.13.3.1.1.5.5-1 and Table 8.13.3.1.1.5.5-2 per CC</w:t>
            </w:r>
          </w:p>
        </w:tc>
        <w:tc>
          <w:tcPr>
            <w:tcW w:w="411" w:type="pct"/>
          </w:tcPr>
          <w:p w:rsidR="00467922" w:rsidRPr="009501BC" w:rsidRDefault="00467922" w:rsidP="00C93F0F">
            <w:pPr>
              <w:pStyle w:val="TAC"/>
              <w:rPr>
                <w:rFonts w:cs="Arial"/>
                <w:lang w:eastAsia="ko-KR"/>
              </w:rPr>
            </w:pPr>
            <w:r w:rsidRPr="009501BC">
              <w:rPr>
                <w:rFonts w:cs="Arial"/>
                <w:lang w:eastAsia="zh-CN"/>
              </w:rPr>
              <w:t>8, ≥11</w:t>
            </w:r>
          </w:p>
        </w:tc>
      </w:tr>
      <w:tr w:rsidR="00467922" w:rsidRPr="009501BC" w:rsidTr="00C93F0F">
        <w:trPr>
          <w:trHeight w:val="105"/>
          <w:jc w:val="center"/>
        </w:trPr>
        <w:tc>
          <w:tcPr>
            <w:tcW w:w="435" w:type="pct"/>
          </w:tcPr>
          <w:p w:rsidR="00467922" w:rsidRPr="009501BC" w:rsidRDefault="00467922" w:rsidP="00C93F0F">
            <w:pPr>
              <w:pStyle w:val="TAC"/>
              <w:rPr>
                <w:rFonts w:cs="Arial"/>
                <w:lang w:eastAsia="zh-CN"/>
              </w:rPr>
            </w:pPr>
            <w:r w:rsidRPr="009501BC">
              <w:rPr>
                <w:rFonts w:cs="Arial"/>
                <w:lang w:eastAsia="zh-CN"/>
              </w:rPr>
              <w:t>9</w:t>
            </w:r>
          </w:p>
        </w:tc>
        <w:tc>
          <w:tcPr>
            <w:tcW w:w="602" w:type="pct"/>
          </w:tcPr>
          <w:p w:rsidR="00467922" w:rsidRPr="009501BC" w:rsidRDefault="00467922" w:rsidP="00C93F0F">
            <w:pPr>
              <w:pStyle w:val="TAC"/>
              <w:rPr>
                <w:rFonts w:cs="Arial"/>
                <w:lang w:eastAsia="zh-CN"/>
              </w:rPr>
            </w:pPr>
            <w:r w:rsidRPr="009501BC">
              <w:rPr>
                <w:rFonts w:cs="Arial"/>
                <w:lang w:eastAsia="zh-CN"/>
              </w:rPr>
              <w:t>2x10+3x20</w:t>
            </w:r>
          </w:p>
        </w:tc>
        <w:tc>
          <w:tcPr>
            <w:tcW w:w="487" w:type="pct"/>
          </w:tcPr>
          <w:p w:rsidR="00467922" w:rsidRPr="009501BC" w:rsidRDefault="00467922" w:rsidP="00C93F0F">
            <w:pPr>
              <w:pStyle w:val="TAC"/>
              <w:rPr>
                <w:rFonts w:cs="Arial"/>
                <w:lang w:eastAsia="zh-CN"/>
              </w:rPr>
            </w:pPr>
            <w:r w:rsidRPr="009501BC">
              <w:rPr>
                <w:rFonts w:cs="Arial"/>
                <w:lang w:eastAsia="zh-CN"/>
              </w:rPr>
              <w:t>2x10</w:t>
            </w:r>
          </w:p>
        </w:tc>
        <w:tc>
          <w:tcPr>
            <w:tcW w:w="419" w:type="pct"/>
          </w:tcPr>
          <w:p w:rsidR="00467922" w:rsidRPr="009501BC" w:rsidRDefault="00467922" w:rsidP="00C93F0F">
            <w:pPr>
              <w:pStyle w:val="TAC"/>
              <w:rPr>
                <w:rFonts w:cs="Arial"/>
                <w:lang w:eastAsia="zh-CN"/>
              </w:rPr>
            </w:pPr>
            <w:r w:rsidRPr="009501BC">
              <w:rPr>
                <w:rFonts w:cs="Arial"/>
                <w:lang w:eastAsia="zh-CN"/>
              </w:rPr>
              <w:t>3x20</w:t>
            </w:r>
          </w:p>
        </w:tc>
        <w:tc>
          <w:tcPr>
            <w:tcW w:w="2645" w:type="pct"/>
          </w:tcPr>
          <w:p w:rsidR="00467922" w:rsidRPr="009501BC" w:rsidRDefault="00467922" w:rsidP="00C93F0F">
            <w:pPr>
              <w:pStyle w:val="TAC"/>
              <w:rPr>
                <w:rFonts w:cs="Arial"/>
                <w:lang w:eastAsia="ko-KR"/>
              </w:rPr>
            </w:pPr>
            <w:r w:rsidRPr="009501BC">
              <w:rPr>
                <w:rFonts w:cs="Arial"/>
                <w:lang w:eastAsia="ko-KR"/>
              </w:rPr>
              <w:t>As defined in Table 8.13.3.1.1.5.5-1 and Table 8.13.3.1.1.5.5-2 per CC</w:t>
            </w:r>
          </w:p>
        </w:tc>
        <w:tc>
          <w:tcPr>
            <w:tcW w:w="411" w:type="pct"/>
          </w:tcPr>
          <w:p w:rsidR="00467922" w:rsidRPr="009501BC" w:rsidRDefault="00467922" w:rsidP="00C93F0F">
            <w:pPr>
              <w:pStyle w:val="TAC"/>
              <w:rPr>
                <w:rFonts w:cs="Arial"/>
                <w:lang w:eastAsia="zh-CN"/>
              </w:rPr>
            </w:pPr>
            <w:r w:rsidRPr="009501BC">
              <w:rPr>
                <w:rFonts w:cs="Arial"/>
                <w:lang w:eastAsia="zh-CN"/>
              </w:rPr>
              <w:t>8, ≥11</w:t>
            </w:r>
          </w:p>
        </w:tc>
      </w:tr>
      <w:tr w:rsidR="00467922" w:rsidRPr="009501BC" w:rsidTr="00C93F0F">
        <w:trPr>
          <w:trHeight w:val="105"/>
          <w:jc w:val="center"/>
        </w:trPr>
        <w:tc>
          <w:tcPr>
            <w:tcW w:w="435" w:type="pct"/>
          </w:tcPr>
          <w:p w:rsidR="00467922" w:rsidRPr="009501BC" w:rsidRDefault="00467922" w:rsidP="00C93F0F">
            <w:pPr>
              <w:pStyle w:val="TAC"/>
              <w:rPr>
                <w:rFonts w:cs="Arial"/>
                <w:lang w:eastAsia="ko-KR"/>
              </w:rPr>
            </w:pPr>
            <w:r w:rsidRPr="009501BC">
              <w:rPr>
                <w:rFonts w:cs="Arial"/>
                <w:lang w:eastAsia="zh-CN"/>
              </w:rPr>
              <w:t>10</w:t>
            </w:r>
          </w:p>
        </w:tc>
        <w:tc>
          <w:tcPr>
            <w:tcW w:w="602" w:type="pct"/>
          </w:tcPr>
          <w:p w:rsidR="00467922" w:rsidRPr="009501BC" w:rsidRDefault="00467922" w:rsidP="00C93F0F">
            <w:pPr>
              <w:pStyle w:val="TAC"/>
              <w:rPr>
                <w:rFonts w:cs="Arial"/>
                <w:lang w:eastAsia="ko-KR"/>
              </w:rPr>
            </w:pPr>
            <w:r w:rsidRPr="009501BC">
              <w:rPr>
                <w:rFonts w:cs="Arial"/>
                <w:lang w:eastAsia="zh-CN"/>
              </w:rPr>
              <w:t>10+2×20+2×20</w:t>
            </w:r>
          </w:p>
        </w:tc>
        <w:tc>
          <w:tcPr>
            <w:tcW w:w="487" w:type="pct"/>
          </w:tcPr>
          <w:p w:rsidR="00467922" w:rsidRPr="009501BC" w:rsidRDefault="00467922" w:rsidP="00C93F0F">
            <w:pPr>
              <w:pStyle w:val="TAC"/>
              <w:rPr>
                <w:rFonts w:cs="Arial"/>
                <w:lang w:eastAsia="ko-KR"/>
              </w:rPr>
            </w:pPr>
            <w:r w:rsidRPr="009501BC">
              <w:rPr>
                <w:rFonts w:cs="Arial"/>
                <w:lang w:eastAsia="zh-CN"/>
              </w:rPr>
              <w:t>10+2x20</w:t>
            </w:r>
          </w:p>
        </w:tc>
        <w:tc>
          <w:tcPr>
            <w:tcW w:w="419" w:type="pct"/>
          </w:tcPr>
          <w:p w:rsidR="00467922" w:rsidRPr="009501BC" w:rsidRDefault="00467922" w:rsidP="00C93F0F">
            <w:pPr>
              <w:pStyle w:val="TAC"/>
              <w:rPr>
                <w:rFonts w:cs="Arial"/>
                <w:lang w:eastAsia="ko-KR"/>
              </w:rPr>
            </w:pPr>
            <w:r w:rsidRPr="009501BC">
              <w:rPr>
                <w:rFonts w:cs="Arial"/>
                <w:lang w:eastAsia="zh-CN"/>
              </w:rPr>
              <w:t>2x20</w:t>
            </w:r>
          </w:p>
        </w:tc>
        <w:tc>
          <w:tcPr>
            <w:tcW w:w="2645" w:type="pct"/>
          </w:tcPr>
          <w:p w:rsidR="00467922" w:rsidRPr="009501BC" w:rsidRDefault="00467922" w:rsidP="00C93F0F">
            <w:pPr>
              <w:pStyle w:val="TAC"/>
              <w:rPr>
                <w:rFonts w:cs="Arial"/>
                <w:lang w:eastAsia="ko-KR"/>
              </w:rPr>
            </w:pPr>
            <w:r w:rsidRPr="009501BC">
              <w:rPr>
                <w:rFonts w:cs="Arial"/>
                <w:lang w:eastAsia="ko-KR"/>
              </w:rPr>
              <w:t>As defined in Table 8.13.3.1.1.5.5-1 and Table 8.13.3.1.1.5.5-2 per CC</w:t>
            </w:r>
          </w:p>
        </w:tc>
        <w:tc>
          <w:tcPr>
            <w:tcW w:w="411" w:type="pct"/>
          </w:tcPr>
          <w:p w:rsidR="00467922" w:rsidRPr="009501BC" w:rsidRDefault="00467922" w:rsidP="00C93F0F">
            <w:pPr>
              <w:pStyle w:val="TAC"/>
              <w:rPr>
                <w:rFonts w:cs="Arial"/>
                <w:lang w:eastAsia="ko-KR"/>
              </w:rPr>
            </w:pPr>
            <w:r w:rsidRPr="009501BC">
              <w:rPr>
                <w:rFonts w:cs="Arial"/>
                <w:lang w:eastAsia="zh-CN"/>
              </w:rPr>
              <w:t>8, ≥11</w:t>
            </w:r>
          </w:p>
        </w:tc>
      </w:tr>
      <w:tr w:rsidR="00467922" w:rsidRPr="009501BC" w:rsidTr="00C93F0F">
        <w:trPr>
          <w:trHeight w:val="105"/>
          <w:jc w:val="center"/>
        </w:trPr>
        <w:tc>
          <w:tcPr>
            <w:tcW w:w="435" w:type="pct"/>
          </w:tcPr>
          <w:p w:rsidR="00467922" w:rsidRPr="009501BC" w:rsidRDefault="00467922" w:rsidP="00C93F0F">
            <w:pPr>
              <w:pStyle w:val="TAC"/>
              <w:rPr>
                <w:rFonts w:cs="Arial"/>
                <w:lang w:eastAsia="ko-KR"/>
              </w:rPr>
            </w:pPr>
            <w:r w:rsidRPr="009501BC">
              <w:rPr>
                <w:rFonts w:cs="Arial"/>
                <w:lang w:eastAsia="zh-CN"/>
              </w:rPr>
              <w:t>11</w:t>
            </w:r>
          </w:p>
        </w:tc>
        <w:tc>
          <w:tcPr>
            <w:tcW w:w="602" w:type="pct"/>
          </w:tcPr>
          <w:p w:rsidR="00467922" w:rsidRPr="009501BC" w:rsidRDefault="00467922" w:rsidP="00C93F0F">
            <w:pPr>
              <w:pStyle w:val="TAC"/>
              <w:rPr>
                <w:rFonts w:cs="Arial"/>
                <w:lang w:eastAsia="ko-KR"/>
              </w:rPr>
            </w:pPr>
            <w:r w:rsidRPr="009501BC">
              <w:rPr>
                <w:rFonts w:cs="Arial"/>
                <w:lang w:eastAsia="zh-CN"/>
              </w:rPr>
              <w:t>10+15+20+2x20</w:t>
            </w:r>
          </w:p>
        </w:tc>
        <w:tc>
          <w:tcPr>
            <w:tcW w:w="487" w:type="pct"/>
          </w:tcPr>
          <w:p w:rsidR="00467922" w:rsidRPr="009501BC" w:rsidRDefault="00467922" w:rsidP="00C93F0F">
            <w:pPr>
              <w:pStyle w:val="TAC"/>
              <w:rPr>
                <w:rFonts w:cs="Arial"/>
                <w:lang w:eastAsia="ko-KR"/>
              </w:rPr>
            </w:pPr>
            <w:r w:rsidRPr="009501BC">
              <w:rPr>
                <w:rFonts w:cs="Arial"/>
                <w:lang w:eastAsia="zh-CN"/>
              </w:rPr>
              <w:t>10+15+20</w:t>
            </w:r>
          </w:p>
        </w:tc>
        <w:tc>
          <w:tcPr>
            <w:tcW w:w="419" w:type="pct"/>
          </w:tcPr>
          <w:p w:rsidR="00467922" w:rsidRPr="009501BC" w:rsidRDefault="00467922" w:rsidP="00C93F0F">
            <w:pPr>
              <w:pStyle w:val="TAC"/>
              <w:rPr>
                <w:rFonts w:cs="Arial"/>
                <w:lang w:eastAsia="ko-KR"/>
              </w:rPr>
            </w:pPr>
            <w:r w:rsidRPr="009501BC">
              <w:rPr>
                <w:rFonts w:cs="Arial"/>
                <w:lang w:eastAsia="zh-CN"/>
              </w:rPr>
              <w:t>2x20</w:t>
            </w:r>
          </w:p>
        </w:tc>
        <w:tc>
          <w:tcPr>
            <w:tcW w:w="2645" w:type="pct"/>
          </w:tcPr>
          <w:p w:rsidR="00467922" w:rsidRPr="009501BC" w:rsidRDefault="00467922" w:rsidP="00C93F0F">
            <w:pPr>
              <w:pStyle w:val="TAC"/>
              <w:rPr>
                <w:rFonts w:cs="Arial"/>
                <w:lang w:eastAsia="ko-KR"/>
              </w:rPr>
            </w:pPr>
            <w:r w:rsidRPr="009501BC">
              <w:rPr>
                <w:rFonts w:cs="Arial"/>
                <w:lang w:eastAsia="ko-KR"/>
              </w:rPr>
              <w:t>As defined in Table 8.13.3.1.1.5.5-1 and Table 8.13.3.1.1.5.5-2 per CC</w:t>
            </w:r>
          </w:p>
        </w:tc>
        <w:tc>
          <w:tcPr>
            <w:tcW w:w="411" w:type="pct"/>
          </w:tcPr>
          <w:p w:rsidR="00467922" w:rsidRPr="009501BC" w:rsidRDefault="00467922" w:rsidP="00C93F0F">
            <w:pPr>
              <w:pStyle w:val="TAC"/>
              <w:rPr>
                <w:rFonts w:cs="Arial"/>
                <w:lang w:eastAsia="ko-KR"/>
              </w:rPr>
            </w:pPr>
            <w:r w:rsidRPr="009501BC">
              <w:rPr>
                <w:rFonts w:cs="Arial"/>
                <w:lang w:eastAsia="zh-CN"/>
              </w:rPr>
              <w:t>8, ≥11</w:t>
            </w:r>
          </w:p>
        </w:tc>
      </w:tr>
      <w:tr w:rsidR="00467922" w:rsidRPr="009501BC" w:rsidTr="00C93F0F">
        <w:trPr>
          <w:trHeight w:val="105"/>
          <w:jc w:val="center"/>
        </w:trPr>
        <w:tc>
          <w:tcPr>
            <w:tcW w:w="5000" w:type="pct"/>
            <w:gridSpan w:val="6"/>
          </w:tcPr>
          <w:p w:rsidR="00467922" w:rsidRPr="009501BC" w:rsidRDefault="00467922" w:rsidP="00C93F0F">
            <w:pPr>
              <w:pStyle w:val="TAN"/>
              <w:rPr>
                <w:rFonts w:cs="Arial"/>
                <w:lang w:eastAsia="ko-KR"/>
              </w:rPr>
            </w:pPr>
            <w:r w:rsidRPr="009501BC">
              <w:rPr>
                <w:rFonts w:cs="Arial"/>
              </w:rPr>
              <w:t xml:space="preserve">Note 1: </w:t>
            </w:r>
            <w:r w:rsidRPr="009501BC">
              <w:rPr>
                <w:rFonts w:cs="Arial"/>
              </w:rPr>
              <w:tab/>
              <w:t xml:space="preserve">The applicability of requirements for different CA configurations and bandwidth combination sets is defined in </w:t>
            </w:r>
            <w:r w:rsidRPr="009501BC">
              <w:rPr>
                <w:rFonts w:cs="Arial"/>
                <w:lang w:eastAsia="ko-KR"/>
              </w:rPr>
              <w:t>8.1.2.6.</w:t>
            </w:r>
          </w:p>
        </w:tc>
      </w:tr>
    </w:tbl>
    <w:p w:rsidR="00467922" w:rsidRPr="009501BC" w:rsidRDefault="00467922" w:rsidP="00467922">
      <w:pPr>
        <w:rPr>
          <w:lang w:eastAsia="zh-CN"/>
        </w:rPr>
      </w:pPr>
    </w:p>
    <w:p w:rsidR="00467922" w:rsidRPr="009501BC" w:rsidRDefault="00467922" w:rsidP="00467922">
      <w:pPr>
        <w:rPr>
          <w:snapToGrid w:val="0"/>
        </w:rPr>
      </w:pPr>
      <w:r w:rsidRPr="009501BC">
        <w:rPr>
          <w:snapToGrid w:val="0"/>
        </w:rPr>
        <w:t>Decide pass or fail for each subtest according to Annex G.3A.4. Decide the entire test pass or fail according to Annex G.3A.6.</w:t>
      </w:r>
    </w:p>
    <w:p w:rsidR="00467922" w:rsidRPr="009501BC" w:rsidRDefault="00467922" w:rsidP="00467922">
      <w:pPr>
        <w:pStyle w:val="Heading5"/>
        <w:rPr>
          <w:rFonts w:eastAsia="ＭＳ 明朝"/>
        </w:rPr>
      </w:pPr>
      <w:r w:rsidRPr="009501BC">
        <w:rPr>
          <w:lang w:eastAsia="zh-CN"/>
        </w:rPr>
        <w:t>8.13.3.1.2</w:t>
      </w:r>
      <w:r w:rsidRPr="009501BC">
        <w:rPr>
          <w:rFonts w:eastAsia="ＭＳ 明朝"/>
        </w:rPr>
        <w:tab/>
      </w:r>
      <w:r w:rsidRPr="009501BC">
        <w:rPr>
          <w:lang w:eastAsia="zh-CN"/>
        </w:rPr>
        <w:t>Closed Loop Multi Layer Spatial Multiplexing 4x4 for TDD PCell</w:t>
      </w:r>
    </w:p>
    <w:p w:rsidR="00467922" w:rsidRPr="009501BC" w:rsidRDefault="00467922" w:rsidP="00467922">
      <w:pPr>
        <w:pStyle w:val="Heading6"/>
        <w:rPr>
          <w:rStyle w:val="Heading6Char2"/>
        </w:rPr>
      </w:pPr>
      <w:r w:rsidRPr="009501BC">
        <w:rPr>
          <w:rStyle w:val="Heading6Char2"/>
        </w:rPr>
        <w:t>8.13.3.1.2.1</w:t>
      </w:r>
      <w:r w:rsidRPr="009501BC">
        <w:rPr>
          <w:rStyle w:val="Heading6Char2"/>
        </w:rPr>
        <w:tab/>
        <w:t>Minimum Requirement</w:t>
      </w:r>
    </w:p>
    <w:p w:rsidR="00467922" w:rsidRPr="009501BC" w:rsidRDefault="00467922" w:rsidP="00467922">
      <w:pPr>
        <w:rPr>
          <w:kern w:val="2"/>
          <w:lang w:eastAsia="zh-CN"/>
        </w:rPr>
      </w:pPr>
      <w:r w:rsidRPr="009501BC">
        <w:t xml:space="preserve">For </w:t>
      </w:r>
      <w:r w:rsidRPr="009501BC">
        <w:rPr>
          <w:lang w:eastAsia="zh-CN"/>
        </w:rPr>
        <w:t xml:space="preserve">TDD FDD </w:t>
      </w:r>
      <w:r w:rsidRPr="009501BC">
        <w:t xml:space="preserve">CA </w:t>
      </w:r>
      <w:r w:rsidRPr="009501BC">
        <w:rPr>
          <w:lang w:eastAsia="zh-CN"/>
        </w:rPr>
        <w:t xml:space="preserve">with TDD PCell and 2DL CCs, </w:t>
      </w:r>
      <w:r w:rsidRPr="009501BC">
        <w:t>the requirements are specified in Table 8.13.3.1.2.1-4 based on single carrier requirement specified in Table 8.13.3.1.2.1-2 and Table 8.13.3.1.2.1-3, with the addition of the parameters in Table 8.13.3.1.2.1-</w:t>
      </w:r>
      <w:r w:rsidRPr="009501BC">
        <w:rPr>
          <w:lang w:eastAsia="zh-CN"/>
        </w:rPr>
        <w:t>1</w:t>
      </w:r>
      <w:r w:rsidRPr="009501BC">
        <w:t xml:space="preserve"> and the downlink physical channel setup according to Annex C.3.2.</w:t>
      </w:r>
    </w:p>
    <w:p w:rsidR="00467922" w:rsidRPr="009501BC" w:rsidRDefault="00467922" w:rsidP="00467922">
      <w:pPr>
        <w:rPr>
          <w:kern w:val="2"/>
          <w:lang w:eastAsia="zh-CN"/>
        </w:rPr>
      </w:pPr>
      <w:r w:rsidRPr="009501BC">
        <w:t xml:space="preserve">For </w:t>
      </w:r>
      <w:r w:rsidRPr="009501BC">
        <w:rPr>
          <w:lang w:eastAsia="zh-CN"/>
        </w:rPr>
        <w:t xml:space="preserve">TDD FDD </w:t>
      </w:r>
      <w:r w:rsidRPr="009501BC">
        <w:t xml:space="preserve">CA </w:t>
      </w:r>
      <w:r w:rsidRPr="009501BC">
        <w:rPr>
          <w:lang w:eastAsia="zh-CN"/>
        </w:rPr>
        <w:t xml:space="preserve">with TDD PCell and 3DL CCs, </w:t>
      </w:r>
      <w:r w:rsidRPr="009501BC">
        <w:t>the requirements are specified in Table 8.13.3.1.2.1-</w:t>
      </w:r>
      <w:r w:rsidRPr="009501BC">
        <w:rPr>
          <w:lang w:eastAsia="zh-CN"/>
        </w:rPr>
        <w:t>5</w:t>
      </w:r>
      <w:r w:rsidRPr="009501BC">
        <w:t xml:space="preserve"> based on single carrier requirement specified in Table 8.13.3.1.2.1-2 and Table 8.13.3.1.2.1-3, with the addition of the parameters in Table 8.13.3.1.2.1-</w:t>
      </w:r>
      <w:r w:rsidRPr="009501BC">
        <w:rPr>
          <w:lang w:eastAsia="zh-CN"/>
        </w:rPr>
        <w:t>1</w:t>
      </w:r>
      <w:r w:rsidRPr="009501BC">
        <w:t xml:space="preserve"> and the downlink physical channel setup according to Annex C.3.2.</w:t>
      </w:r>
    </w:p>
    <w:p w:rsidR="00467922" w:rsidRPr="009501BC" w:rsidRDefault="00467922" w:rsidP="00467922">
      <w:pPr>
        <w:rPr>
          <w:kern w:val="2"/>
          <w:lang w:eastAsia="zh-CN"/>
        </w:rPr>
      </w:pPr>
      <w:r w:rsidRPr="009501BC">
        <w:t xml:space="preserve">For </w:t>
      </w:r>
      <w:r w:rsidRPr="009501BC">
        <w:rPr>
          <w:lang w:eastAsia="zh-CN"/>
        </w:rPr>
        <w:t xml:space="preserve">TDD FDD </w:t>
      </w:r>
      <w:r w:rsidRPr="009501BC">
        <w:t xml:space="preserve">CA </w:t>
      </w:r>
      <w:r w:rsidRPr="009501BC">
        <w:rPr>
          <w:lang w:eastAsia="zh-CN"/>
        </w:rPr>
        <w:t xml:space="preserve">with TDD PCell and 4DL CCs, </w:t>
      </w:r>
      <w:r w:rsidRPr="009501BC">
        <w:t>the requirements are specified in Table 8.13.3.1.2.1-</w:t>
      </w:r>
      <w:r w:rsidRPr="009501BC">
        <w:rPr>
          <w:lang w:eastAsia="zh-CN"/>
        </w:rPr>
        <w:t>6</w:t>
      </w:r>
      <w:r w:rsidRPr="009501BC">
        <w:t xml:space="preserve"> based on single carrier requirement specified in Table 8.13.3.1.2.1-2 and Table 8.13.3.1.2.1-3, with the addition of the parameters in Table 8.13.3.1.2.1-</w:t>
      </w:r>
      <w:r w:rsidRPr="009501BC">
        <w:rPr>
          <w:lang w:eastAsia="zh-CN"/>
        </w:rPr>
        <w:t>1</w:t>
      </w:r>
      <w:r w:rsidRPr="009501BC">
        <w:t xml:space="preserve"> and the downlink physical channel setup according to Annex C.3.2.</w:t>
      </w:r>
    </w:p>
    <w:p w:rsidR="00467922" w:rsidRPr="009501BC" w:rsidRDefault="00467922" w:rsidP="00467922">
      <w:pPr>
        <w:rPr>
          <w:kern w:val="2"/>
          <w:lang w:eastAsia="zh-CN"/>
        </w:rPr>
      </w:pPr>
      <w:r w:rsidRPr="009501BC">
        <w:t xml:space="preserve">For </w:t>
      </w:r>
      <w:r w:rsidRPr="009501BC">
        <w:rPr>
          <w:lang w:eastAsia="zh-CN"/>
        </w:rPr>
        <w:t xml:space="preserve">TDD FDD </w:t>
      </w:r>
      <w:r w:rsidRPr="009501BC">
        <w:t xml:space="preserve">CA </w:t>
      </w:r>
      <w:r w:rsidRPr="009501BC">
        <w:rPr>
          <w:lang w:eastAsia="zh-CN"/>
        </w:rPr>
        <w:t xml:space="preserve">with TDD PCell and 5DL CCs, </w:t>
      </w:r>
      <w:r w:rsidRPr="009501BC">
        <w:t>the requirements are specified in Table 8.13.3.1.2.1-</w:t>
      </w:r>
      <w:r w:rsidRPr="009501BC">
        <w:rPr>
          <w:lang w:eastAsia="zh-CN"/>
        </w:rPr>
        <w:t>7</w:t>
      </w:r>
      <w:r w:rsidRPr="009501BC">
        <w:t xml:space="preserve"> based on single carrier requirement specified in Table 8.13.3.1.2.1-2 and Table 8.13.3.1.2.1-3, with the addition of the parameters in Table 8.13.3.1.2.1-</w:t>
      </w:r>
      <w:r w:rsidRPr="009501BC">
        <w:rPr>
          <w:lang w:eastAsia="zh-CN"/>
        </w:rPr>
        <w:t>1</w:t>
      </w:r>
      <w:r w:rsidRPr="009501BC">
        <w:t xml:space="preserve"> and the downlink physical channel setup according to Annex C.3.2.</w:t>
      </w:r>
    </w:p>
    <w:p w:rsidR="00467922" w:rsidRPr="009501BC" w:rsidRDefault="00467922" w:rsidP="00467922">
      <w:pPr>
        <w:rPr>
          <w:kern w:val="2"/>
          <w:lang w:eastAsia="zh-CN"/>
        </w:rPr>
      </w:pPr>
      <w:r w:rsidRPr="009501BC">
        <w:t xml:space="preserve">The </w:t>
      </w:r>
      <w:r w:rsidRPr="009501BC">
        <w:rPr>
          <w:snapToGrid w:val="0"/>
          <w:lang w:eastAsia="zh-CN"/>
        </w:rPr>
        <w:t>test coverage for different number of component carriers is defined in 8.1.2.4.</w:t>
      </w:r>
    </w:p>
    <w:p w:rsidR="00467922" w:rsidRPr="009501BC" w:rsidRDefault="00467922" w:rsidP="00467922">
      <w:pPr>
        <w:pStyle w:val="TH"/>
      </w:pPr>
      <w:r w:rsidRPr="009501BC">
        <w:t>Table 8.13.3.1.2.1-1: Test Parameters for Multi-Layer Spatial Multiplexing (FRC) for CA</w:t>
      </w:r>
    </w:p>
    <w:tbl>
      <w:tblPr>
        <w:tblW w:w="0" w:type="auto"/>
        <w:jc w:val="center"/>
        <w:tblInd w:w="-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28"/>
        <w:gridCol w:w="1134"/>
        <w:gridCol w:w="1261"/>
        <w:gridCol w:w="3118"/>
      </w:tblGrid>
      <w:tr w:rsidR="00467922" w:rsidRPr="009501BC" w:rsidTr="00C93F0F">
        <w:trPr>
          <w:jc w:val="center"/>
        </w:trPr>
        <w:tc>
          <w:tcPr>
            <w:tcW w:w="2962" w:type="dxa"/>
            <w:gridSpan w:val="2"/>
            <w:tcBorders>
              <w:bottom w:val="nil"/>
            </w:tcBorders>
            <w:vAlign w:val="center"/>
          </w:tcPr>
          <w:p w:rsidR="00467922" w:rsidRPr="009501BC" w:rsidRDefault="00467922" w:rsidP="00C93F0F">
            <w:pPr>
              <w:pStyle w:val="TAH"/>
              <w:rPr>
                <w:rFonts w:eastAsia="?? ??" w:cs="Arial"/>
              </w:rPr>
            </w:pPr>
            <w:r w:rsidRPr="009501BC">
              <w:rPr>
                <w:rFonts w:eastAsia="?? ??" w:cs="Arial"/>
              </w:rPr>
              <w:t>Parameter</w:t>
            </w:r>
          </w:p>
        </w:tc>
        <w:tc>
          <w:tcPr>
            <w:tcW w:w="1261" w:type="dxa"/>
            <w:tcBorders>
              <w:bottom w:val="nil"/>
            </w:tcBorders>
            <w:vAlign w:val="center"/>
          </w:tcPr>
          <w:p w:rsidR="00467922" w:rsidRPr="009501BC" w:rsidRDefault="00467922" w:rsidP="00C93F0F">
            <w:pPr>
              <w:pStyle w:val="TAH"/>
              <w:rPr>
                <w:rFonts w:cs="Arial"/>
              </w:rPr>
            </w:pPr>
            <w:r w:rsidRPr="009501BC">
              <w:rPr>
                <w:rFonts w:cs="Arial"/>
              </w:rPr>
              <w:t>Unit</w:t>
            </w:r>
          </w:p>
        </w:tc>
        <w:tc>
          <w:tcPr>
            <w:tcW w:w="3118" w:type="dxa"/>
            <w:tcBorders>
              <w:bottom w:val="nil"/>
            </w:tcBorders>
            <w:vAlign w:val="center"/>
          </w:tcPr>
          <w:p w:rsidR="00467922" w:rsidRPr="009501BC" w:rsidRDefault="00467922" w:rsidP="00C93F0F">
            <w:pPr>
              <w:pStyle w:val="TAH"/>
              <w:rPr>
                <w:rFonts w:cs="Arial"/>
                <w:lang w:eastAsia="ko-KR"/>
              </w:rPr>
            </w:pPr>
            <w:r w:rsidRPr="009501BC">
              <w:rPr>
                <w:rFonts w:eastAsia="?? ??" w:cs="Arial"/>
              </w:rPr>
              <w:t>Value</w:t>
            </w:r>
          </w:p>
        </w:tc>
      </w:tr>
      <w:tr w:rsidR="00467922" w:rsidRPr="009501BC" w:rsidTr="00C93F0F">
        <w:trPr>
          <w:cantSplit/>
          <w:jc w:val="center"/>
        </w:trPr>
        <w:tc>
          <w:tcPr>
            <w:tcW w:w="1828" w:type="dxa"/>
            <w:vMerge w:val="restart"/>
            <w:vAlign w:val="center"/>
          </w:tcPr>
          <w:p w:rsidR="00467922" w:rsidRPr="009501BC" w:rsidRDefault="00467922" w:rsidP="00C93F0F">
            <w:pPr>
              <w:pStyle w:val="TAC"/>
              <w:rPr>
                <w:rFonts w:cs="Arial"/>
              </w:rPr>
            </w:pPr>
            <w:r w:rsidRPr="009501BC">
              <w:rPr>
                <w:rFonts w:cs="Arial"/>
              </w:rPr>
              <w:t>Downlink power allocation</w:t>
            </w:r>
          </w:p>
        </w:tc>
        <w:tc>
          <w:tcPr>
            <w:tcW w:w="1134" w:type="dxa"/>
            <w:vAlign w:val="center"/>
          </w:tcPr>
          <w:p w:rsidR="00467922" w:rsidRPr="009501BC" w:rsidRDefault="00467922" w:rsidP="00C93F0F">
            <w:pPr>
              <w:pStyle w:val="TAC"/>
              <w:rPr>
                <w:rFonts w:cs="Arial"/>
              </w:rPr>
            </w:pPr>
            <w:r w:rsidRPr="009501BC">
              <w:rPr>
                <w:rFonts w:cs="Arial"/>
                <w:position w:val="-10"/>
              </w:rPr>
              <w:object w:dxaOrig="340" w:dyaOrig="340">
                <v:shape id="_x0000_i1114" type="#_x0000_t75" style="width:14.25pt;height:14.25pt" o:ole="">
                  <v:imagedata r:id="rId33" o:title=""/>
                </v:shape>
                <o:OLEObject Type="Embed" ProgID="Equation.3" ShapeID="_x0000_i1114" DrawAspect="Content" ObjectID="_1611747066" r:id="rId130"/>
              </w:object>
            </w:r>
          </w:p>
        </w:tc>
        <w:tc>
          <w:tcPr>
            <w:tcW w:w="1261" w:type="dxa"/>
            <w:vAlign w:val="center"/>
          </w:tcPr>
          <w:p w:rsidR="00467922" w:rsidRPr="009501BC" w:rsidRDefault="00467922" w:rsidP="00C93F0F">
            <w:pPr>
              <w:pStyle w:val="TAC"/>
              <w:rPr>
                <w:rFonts w:eastAsia="?? ??" w:cs="Arial"/>
              </w:rPr>
            </w:pPr>
            <w:r w:rsidRPr="009501BC">
              <w:rPr>
                <w:rFonts w:eastAsia="?? ??" w:cs="Arial"/>
              </w:rPr>
              <w:t>dB</w:t>
            </w:r>
          </w:p>
        </w:tc>
        <w:tc>
          <w:tcPr>
            <w:tcW w:w="3118" w:type="dxa"/>
            <w:vAlign w:val="center"/>
          </w:tcPr>
          <w:p w:rsidR="00467922" w:rsidRPr="009501BC" w:rsidRDefault="00467922" w:rsidP="00C93F0F">
            <w:pPr>
              <w:pStyle w:val="TAC"/>
              <w:rPr>
                <w:rFonts w:cs="Arial"/>
                <w:lang w:eastAsia="ko-KR"/>
              </w:rPr>
            </w:pPr>
            <w:r w:rsidRPr="009501BC">
              <w:rPr>
                <w:rFonts w:eastAsia="?? ??" w:cs="Arial"/>
              </w:rPr>
              <w:t>-6</w:t>
            </w:r>
          </w:p>
        </w:tc>
      </w:tr>
      <w:tr w:rsidR="00467922" w:rsidRPr="009501BC" w:rsidTr="00C93F0F">
        <w:trPr>
          <w:cantSplit/>
          <w:jc w:val="center"/>
        </w:trPr>
        <w:tc>
          <w:tcPr>
            <w:tcW w:w="1828" w:type="dxa"/>
            <w:vMerge/>
            <w:vAlign w:val="center"/>
          </w:tcPr>
          <w:p w:rsidR="00467922" w:rsidRPr="009501BC" w:rsidRDefault="00467922" w:rsidP="00C93F0F">
            <w:pPr>
              <w:pStyle w:val="TAC"/>
              <w:rPr>
                <w:rFonts w:cs="Arial"/>
              </w:rPr>
            </w:pPr>
          </w:p>
        </w:tc>
        <w:tc>
          <w:tcPr>
            <w:tcW w:w="1134" w:type="dxa"/>
            <w:vAlign w:val="center"/>
          </w:tcPr>
          <w:p w:rsidR="00467922" w:rsidRPr="009501BC" w:rsidRDefault="00467922" w:rsidP="00C93F0F">
            <w:pPr>
              <w:pStyle w:val="TAC"/>
              <w:rPr>
                <w:rFonts w:cs="Arial"/>
              </w:rPr>
            </w:pPr>
            <w:r w:rsidRPr="009501BC">
              <w:rPr>
                <w:rFonts w:cs="Arial"/>
                <w:position w:val="-10"/>
              </w:rPr>
              <w:object w:dxaOrig="320" w:dyaOrig="340">
                <v:shape id="_x0000_i1115" type="#_x0000_t75" style="width:13.5pt;height:14.25pt" o:ole="">
                  <v:imagedata r:id="rId35" o:title=""/>
                </v:shape>
                <o:OLEObject Type="Embed" ProgID="Equation.3" ShapeID="_x0000_i1115" DrawAspect="Content" ObjectID="_1611747067" r:id="rId131"/>
              </w:object>
            </w:r>
          </w:p>
        </w:tc>
        <w:tc>
          <w:tcPr>
            <w:tcW w:w="1261" w:type="dxa"/>
            <w:vAlign w:val="center"/>
          </w:tcPr>
          <w:p w:rsidR="00467922" w:rsidRPr="009501BC" w:rsidRDefault="00467922" w:rsidP="00C93F0F">
            <w:pPr>
              <w:pStyle w:val="TAC"/>
              <w:rPr>
                <w:rFonts w:eastAsia="?? ??" w:cs="Arial"/>
              </w:rPr>
            </w:pPr>
            <w:r w:rsidRPr="009501BC">
              <w:rPr>
                <w:rFonts w:eastAsia="?? ??" w:cs="Arial"/>
              </w:rPr>
              <w:t>dB</w:t>
            </w:r>
          </w:p>
        </w:tc>
        <w:tc>
          <w:tcPr>
            <w:tcW w:w="3118" w:type="dxa"/>
            <w:vAlign w:val="center"/>
          </w:tcPr>
          <w:p w:rsidR="00467922" w:rsidRPr="009501BC" w:rsidRDefault="00467922" w:rsidP="00C93F0F">
            <w:pPr>
              <w:pStyle w:val="TAC"/>
              <w:rPr>
                <w:rFonts w:cs="Arial"/>
                <w:lang w:eastAsia="ko-KR"/>
              </w:rPr>
            </w:pPr>
            <w:r w:rsidRPr="009501BC">
              <w:rPr>
                <w:rFonts w:eastAsia="?? ??" w:cs="Arial"/>
              </w:rPr>
              <w:t>-6 (Note 1)</w:t>
            </w:r>
          </w:p>
        </w:tc>
      </w:tr>
      <w:tr w:rsidR="00467922" w:rsidRPr="009501BC" w:rsidTr="00C93F0F">
        <w:trPr>
          <w:cantSplit/>
          <w:jc w:val="center"/>
        </w:trPr>
        <w:tc>
          <w:tcPr>
            <w:tcW w:w="1828" w:type="dxa"/>
            <w:vMerge/>
            <w:vAlign w:val="center"/>
          </w:tcPr>
          <w:p w:rsidR="00467922" w:rsidRPr="009501BC" w:rsidRDefault="00467922" w:rsidP="00C93F0F">
            <w:pPr>
              <w:pStyle w:val="TAC"/>
              <w:rPr>
                <w:rFonts w:cs="Arial"/>
              </w:rPr>
            </w:pPr>
          </w:p>
        </w:tc>
        <w:tc>
          <w:tcPr>
            <w:tcW w:w="1134" w:type="dxa"/>
            <w:vAlign w:val="center"/>
          </w:tcPr>
          <w:p w:rsidR="00467922" w:rsidRPr="009501BC" w:rsidRDefault="00467922" w:rsidP="00C93F0F">
            <w:pPr>
              <w:pStyle w:val="TAC"/>
              <w:rPr>
                <w:rFonts w:cs="Arial"/>
              </w:rPr>
            </w:pPr>
            <w:r w:rsidRPr="009501BC">
              <w:rPr>
                <w:rFonts w:cs="Arial"/>
              </w:rPr>
              <w:sym w:font="Symbol" w:char="F073"/>
            </w:r>
          </w:p>
        </w:tc>
        <w:tc>
          <w:tcPr>
            <w:tcW w:w="1261" w:type="dxa"/>
            <w:vAlign w:val="center"/>
          </w:tcPr>
          <w:p w:rsidR="00467922" w:rsidRPr="009501BC" w:rsidRDefault="00467922" w:rsidP="00C93F0F">
            <w:pPr>
              <w:pStyle w:val="TAC"/>
              <w:rPr>
                <w:rFonts w:eastAsia="?? ??" w:cs="Arial"/>
              </w:rPr>
            </w:pPr>
            <w:r w:rsidRPr="009501BC">
              <w:rPr>
                <w:rFonts w:eastAsia="?? ??" w:cs="Arial"/>
              </w:rPr>
              <w:t>dB</w:t>
            </w:r>
          </w:p>
        </w:tc>
        <w:tc>
          <w:tcPr>
            <w:tcW w:w="3118" w:type="dxa"/>
            <w:vAlign w:val="center"/>
          </w:tcPr>
          <w:p w:rsidR="00467922" w:rsidRPr="009501BC" w:rsidRDefault="00467922" w:rsidP="00C93F0F">
            <w:pPr>
              <w:pStyle w:val="TAC"/>
              <w:rPr>
                <w:rFonts w:cs="Arial"/>
                <w:lang w:eastAsia="ko-KR"/>
              </w:rPr>
            </w:pPr>
            <w:r w:rsidRPr="009501BC">
              <w:rPr>
                <w:rFonts w:eastAsia="?? ??" w:cs="Arial"/>
              </w:rPr>
              <w:t>3</w:t>
            </w:r>
          </w:p>
        </w:tc>
      </w:tr>
      <w:tr w:rsidR="00467922" w:rsidRPr="009501BC" w:rsidTr="00C93F0F">
        <w:trPr>
          <w:cantSplit/>
          <w:jc w:val="center"/>
        </w:trPr>
        <w:tc>
          <w:tcPr>
            <w:tcW w:w="2962" w:type="dxa"/>
            <w:gridSpan w:val="2"/>
            <w:vAlign w:val="center"/>
          </w:tcPr>
          <w:p w:rsidR="00467922" w:rsidRPr="009501BC" w:rsidRDefault="00467922" w:rsidP="00C93F0F">
            <w:pPr>
              <w:pStyle w:val="TAC"/>
              <w:rPr>
                <w:rFonts w:cs="Arial"/>
              </w:rPr>
            </w:pPr>
            <w:r w:rsidRPr="009501BC">
              <w:rPr>
                <w:rFonts w:cs="Arial"/>
                <w:position w:val="-12"/>
              </w:rPr>
              <w:object w:dxaOrig="400" w:dyaOrig="360">
                <v:shape id="_x0000_i1116" type="#_x0000_t75" style="width:19.5pt;height:17.25pt" o:ole="">
                  <v:imagedata r:id="rId53" o:title=""/>
                </v:shape>
                <o:OLEObject Type="Embed" ProgID="Equation.3" ShapeID="_x0000_i1116" DrawAspect="Content" ObjectID="_1611747068" r:id="rId132"/>
              </w:object>
            </w:r>
            <w:r w:rsidRPr="009501BC">
              <w:rPr>
                <w:rFonts w:cs="Arial"/>
              </w:rPr>
              <w:t>at antenna port</w:t>
            </w:r>
          </w:p>
        </w:tc>
        <w:tc>
          <w:tcPr>
            <w:tcW w:w="1261" w:type="dxa"/>
            <w:vAlign w:val="center"/>
          </w:tcPr>
          <w:p w:rsidR="00467922" w:rsidRPr="009501BC" w:rsidRDefault="00467922" w:rsidP="00C93F0F">
            <w:pPr>
              <w:pStyle w:val="TAC"/>
              <w:rPr>
                <w:rFonts w:eastAsia="?? ??" w:cs="Arial"/>
              </w:rPr>
            </w:pPr>
            <w:r w:rsidRPr="009501BC">
              <w:rPr>
                <w:rFonts w:eastAsia="?? ??" w:cs="Arial"/>
              </w:rPr>
              <w:t>dBm/15kHz</w:t>
            </w:r>
          </w:p>
        </w:tc>
        <w:tc>
          <w:tcPr>
            <w:tcW w:w="3118" w:type="dxa"/>
            <w:vAlign w:val="center"/>
          </w:tcPr>
          <w:p w:rsidR="00467922" w:rsidRPr="009501BC" w:rsidRDefault="00467922" w:rsidP="00C93F0F">
            <w:pPr>
              <w:pStyle w:val="TAC"/>
              <w:rPr>
                <w:rFonts w:cs="Arial"/>
                <w:lang w:eastAsia="ko-KR"/>
              </w:rPr>
            </w:pPr>
            <w:r w:rsidRPr="009501BC">
              <w:rPr>
                <w:rFonts w:eastAsia="?? ??" w:cs="Arial"/>
              </w:rPr>
              <w:t>-98</w:t>
            </w:r>
          </w:p>
        </w:tc>
      </w:tr>
      <w:tr w:rsidR="00467922" w:rsidRPr="009501BC" w:rsidTr="00C93F0F">
        <w:trPr>
          <w:cantSplit/>
          <w:jc w:val="center"/>
        </w:trPr>
        <w:tc>
          <w:tcPr>
            <w:tcW w:w="2962" w:type="dxa"/>
            <w:gridSpan w:val="2"/>
            <w:vAlign w:val="center"/>
          </w:tcPr>
          <w:p w:rsidR="00467922" w:rsidRPr="009501BC" w:rsidRDefault="00467922" w:rsidP="00C93F0F">
            <w:pPr>
              <w:pStyle w:val="TAC"/>
              <w:rPr>
                <w:rFonts w:cs="Arial"/>
              </w:rPr>
            </w:pPr>
            <w:r w:rsidRPr="009501BC">
              <w:rPr>
                <w:rFonts w:cs="Arial"/>
              </w:rPr>
              <w:t>Precoding granularity</w:t>
            </w:r>
          </w:p>
        </w:tc>
        <w:tc>
          <w:tcPr>
            <w:tcW w:w="1261" w:type="dxa"/>
            <w:vAlign w:val="center"/>
          </w:tcPr>
          <w:p w:rsidR="00467922" w:rsidRPr="009501BC" w:rsidRDefault="00467922" w:rsidP="00C93F0F">
            <w:pPr>
              <w:pStyle w:val="TAC"/>
              <w:rPr>
                <w:rFonts w:eastAsia="?? ??" w:cs="Arial"/>
              </w:rPr>
            </w:pPr>
            <w:r w:rsidRPr="009501BC">
              <w:rPr>
                <w:rFonts w:eastAsia="?? ??" w:cs="Arial"/>
              </w:rPr>
              <w:t>PRB</w:t>
            </w:r>
          </w:p>
        </w:tc>
        <w:tc>
          <w:tcPr>
            <w:tcW w:w="3118" w:type="dxa"/>
            <w:vAlign w:val="center"/>
          </w:tcPr>
          <w:p w:rsidR="00467922" w:rsidRPr="009501BC" w:rsidRDefault="00467922" w:rsidP="00C93F0F">
            <w:pPr>
              <w:pStyle w:val="TAC"/>
              <w:rPr>
                <w:rFonts w:cs="Arial"/>
                <w:lang w:eastAsia="ko-KR"/>
              </w:rPr>
            </w:pPr>
            <w:r w:rsidRPr="009501BC">
              <w:rPr>
                <w:rFonts w:cs="Arial"/>
                <w:lang w:eastAsia="ko-KR"/>
              </w:rPr>
              <w:t>Wideband pre-coding for 1.4MHz, 4 for 3MHz and 5MHz CCs, 6 for 10MHz CCs, 8 for 15MHz and 20MHz CCs</w:t>
            </w:r>
          </w:p>
        </w:tc>
      </w:tr>
      <w:tr w:rsidR="00467922" w:rsidRPr="009501BC" w:rsidTr="00C93F0F">
        <w:trPr>
          <w:cantSplit/>
          <w:jc w:val="center"/>
        </w:trPr>
        <w:tc>
          <w:tcPr>
            <w:tcW w:w="1828" w:type="dxa"/>
            <w:vMerge w:val="restart"/>
            <w:vAlign w:val="center"/>
          </w:tcPr>
          <w:p w:rsidR="00467922" w:rsidRPr="009501BC" w:rsidRDefault="00467922" w:rsidP="00C93F0F">
            <w:pPr>
              <w:pStyle w:val="TAC"/>
              <w:rPr>
                <w:rFonts w:cs="Arial"/>
              </w:rPr>
            </w:pPr>
            <w:r w:rsidRPr="009501BC">
              <w:rPr>
                <w:rFonts w:cs="Arial"/>
              </w:rPr>
              <w:t>PMI delay (Note 2)</w:t>
            </w:r>
          </w:p>
        </w:tc>
        <w:tc>
          <w:tcPr>
            <w:tcW w:w="1134" w:type="dxa"/>
            <w:vAlign w:val="center"/>
          </w:tcPr>
          <w:p w:rsidR="00467922" w:rsidRPr="009501BC" w:rsidRDefault="00467922" w:rsidP="00C93F0F">
            <w:pPr>
              <w:pStyle w:val="TAC"/>
              <w:rPr>
                <w:rFonts w:cs="Arial"/>
                <w:lang w:eastAsia="ko-KR"/>
              </w:rPr>
            </w:pPr>
            <w:r w:rsidRPr="009501BC">
              <w:rPr>
                <w:rFonts w:cs="Arial"/>
                <w:lang w:eastAsia="ko-KR"/>
              </w:rPr>
              <w:t>FDD CC</w:t>
            </w:r>
          </w:p>
        </w:tc>
        <w:tc>
          <w:tcPr>
            <w:tcW w:w="1261" w:type="dxa"/>
            <w:vAlign w:val="center"/>
          </w:tcPr>
          <w:p w:rsidR="00467922" w:rsidRPr="009501BC" w:rsidRDefault="00467922" w:rsidP="00C93F0F">
            <w:pPr>
              <w:pStyle w:val="TAC"/>
              <w:rPr>
                <w:rFonts w:eastAsia="?? ??" w:cs="Arial"/>
              </w:rPr>
            </w:pPr>
            <w:r w:rsidRPr="009501BC">
              <w:rPr>
                <w:rFonts w:eastAsia="?? ??" w:cs="Arial"/>
              </w:rPr>
              <w:t>ms</w:t>
            </w:r>
          </w:p>
        </w:tc>
        <w:tc>
          <w:tcPr>
            <w:tcW w:w="3118" w:type="dxa"/>
            <w:vAlign w:val="center"/>
          </w:tcPr>
          <w:p w:rsidR="00467922" w:rsidRPr="009501BC" w:rsidRDefault="00467922" w:rsidP="00C93F0F">
            <w:pPr>
              <w:pStyle w:val="TAC"/>
              <w:rPr>
                <w:rFonts w:cs="Arial"/>
                <w:lang w:eastAsia="ko-KR"/>
              </w:rPr>
            </w:pPr>
            <w:r w:rsidRPr="009501BC">
              <w:rPr>
                <w:rFonts w:eastAsia="?? ??" w:cs="Arial"/>
              </w:rPr>
              <w:t>8</w:t>
            </w:r>
          </w:p>
        </w:tc>
      </w:tr>
      <w:tr w:rsidR="00467922" w:rsidRPr="009501BC" w:rsidTr="00C93F0F">
        <w:trPr>
          <w:cantSplit/>
          <w:jc w:val="center"/>
        </w:trPr>
        <w:tc>
          <w:tcPr>
            <w:tcW w:w="1828" w:type="dxa"/>
            <w:vMerge/>
            <w:vAlign w:val="center"/>
          </w:tcPr>
          <w:p w:rsidR="00467922" w:rsidRPr="009501BC" w:rsidRDefault="00467922" w:rsidP="00C93F0F">
            <w:pPr>
              <w:pStyle w:val="TAC"/>
              <w:rPr>
                <w:rFonts w:cs="Arial"/>
              </w:rPr>
            </w:pPr>
          </w:p>
        </w:tc>
        <w:tc>
          <w:tcPr>
            <w:tcW w:w="1134" w:type="dxa"/>
            <w:vAlign w:val="center"/>
          </w:tcPr>
          <w:p w:rsidR="00467922" w:rsidRPr="009501BC" w:rsidRDefault="00467922" w:rsidP="00C93F0F">
            <w:pPr>
              <w:pStyle w:val="TAC"/>
              <w:rPr>
                <w:rFonts w:cs="Arial"/>
                <w:lang w:eastAsia="ko-KR"/>
              </w:rPr>
            </w:pPr>
            <w:r w:rsidRPr="009501BC">
              <w:rPr>
                <w:rFonts w:cs="Arial"/>
                <w:lang w:eastAsia="ko-KR"/>
              </w:rPr>
              <w:t>TDD CC</w:t>
            </w:r>
          </w:p>
        </w:tc>
        <w:tc>
          <w:tcPr>
            <w:tcW w:w="1261" w:type="dxa"/>
            <w:vAlign w:val="center"/>
          </w:tcPr>
          <w:p w:rsidR="00467922" w:rsidRPr="009501BC" w:rsidRDefault="00467922" w:rsidP="00C93F0F">
            <w:pPr>
              <w:pStyle w:val="TAC"/>
              <w:rPr>
                <w:rFonts w:cs="Arial"/>
                <w:lang w:eastAsia="ko-KR"/>
              </w:rPr>
            </w:pPr>
            <w:r w:rsidRPr="009501BC">
              <w:rPr>
                <w:rFonts w:cs="Arial"/>
                <w:lang w:eastAsia="ko-KR"/>
              </w:rPr>
              <w:t>ms</w:t>
            </w:r>
          </w:p>
        </w:tc>
        <w:tc>
          <w:tcPr>
            <w:tcW w:w="3118" w:type="dxa"/>
            <w:vAlign w:val="center"/>
          </w:tcPr>
          <w:p w:rsidR="00467922" w:rsidRPr="009501BC" w:rsidRDefault="00467922" w:rsidP="00C93F0F">
            <w:pPr>
              <w:pStyle w:val="TAC"/>
              <w:rPr>
                <w:rFonts w:eastAsia="?? ??" w:cs="Arial"/>
              </w:rPr>
            </w:pPr>
            <w:r w:rsidRPr="009501BC">
              <w:rPr>
                <w:rFonts w:cs="Arial"/>
                <w:lang w:eastAsia="ko-KR" w:bidi="bn-IN"/>
              </w:rPr>
              <w:t>10 or 11</w:t>
            </w:r>
          </w:p>
        </w:tc>
      </w:tr>
      <w:tr w:rsidR="00467922" w:rsidRPr="009501BC" w:rsidTr="00C93F0F">
        <w:trPr>
          <w:cantSplit/>
          <w:jc w:val="center"/>
        </w:trPr>
        <w:tc>
          <w:tcPr>
            <w:tcW w:w="1828" w:type="dxa"/>
            <w:vMerge w:val="restart"/>
            <w:vAlign w:val="center"/>
          </w:tcPr>
          <w:p w:rsidR="00467922" w:rsidRPr="009501BC" w:rsidRDefault="00467922" w:rsidP="00C93F0F">
            <w:pPr>
              <w:pStyle w:val="TAC"/>
              <w:rPr>
                <w:rFonts w:cs="Arial"/>
              </w:rPr>
            </w:pPr>
            <w:r w:rsidRPr="009501BC">
              <w:rPr>
                <w:rFonts w:cs="Arial"/>
              </w:rPr>
              <w:t>Reporting interval</w:t>
            </w:r>
          </w:p>
        </w:tc>
        <w:tc>
          <w:tcPr>
            <w:tcW w:w="1134" w:type="dxa"/>
            <w:vAlign w:val="center"/>
          </w:tcPr>
          <w:p w:rsidR="00467922" w:rsidRPr="009501BC" w:rsidRDefault="00467922" w:rsidP="00C93F0F">
            <w:pPr>
              <w:pStyle w:val="TAC"/>
              <w:rPr>
                <w:rFonts w:cs="Arial"/>
                <w:lang w:eastAsia="ko-KR"/>
              </w:rPr>
            </w:pPr>
            <w:r w:rsidRPr="009501BC">
              <w:rPr>
                <w:rFonts w:cs="Arial"/>
                <w:lang w:eastAsia="ko-KR"/>
              </w:rPr>
              <w:t>FDD CC</w:t>
            </w:r>
          </w:p>
        </w:tc>
        <w:tc>
          <w:tcPr>
            <w:tcW w:w="1261" w:type="dxa"/>
            <w:vAlign w:val="center"/>
          </w:tcPr>
          <w:p w:rsidR="00467922" w:rsidRPr="009501BC" w:rsidRDefault="00467922" w:rsidP="00C93F0F">
            <w:pPr>
              <w:pStyle w:val="TAC"/>
              <w:rPr>
                <w:rFonts w:eastAsia="?? ??" w:cs="Arial"/>
              </w:rPr>
            </w:pPr>
            <w:r w:rsidRPr="009501BC">
              <w:rPr>
                <w:rFonts w:cs="Arial"/>
              </w:rPr>
              <w:t>ms</w:t>
            </w:r>
          </w:p>
        </w:tc>
        <w:tc>
          <w:tcPr>
            <w:tcW w:w="3118" w:type="dxa"/>
            <w:vAlign w:val="center"/>
          </w:tcPr>
          <w:p w:rsidR="00467922" w:rsidRPr="009501BC" w:rsidRDefault="00467922" w:rsidP="00C93F0F">
            <w:pPr>
              <w:pStyle w:val="TAC"/>
              <w:rPr>
                <w:rFonts w:cs="Arial"/>
                <w:lang w:eastAsia="ko-KR"/>
              </w:rPr>
            </w:pPr>
            <w:r w:rsidRPr="009501BC">
              <w:rPr>
                <w:rFonts w:cs="Arial"/>
              </w:rPr>
              <w:t>1</w:t>
            </w:r>
          </w:p>
        </w:tc>
      </w:tr>
      <w:tr w:rsidR="00467922" w:rsidRPr="009501BC" w:rsidTr="00C93F0F">
        <w:trPr>
          <w:cantSplit/>
          <w:jc w:val="center"/>
        </w:trPr>
        <w:tc>
          <w:tcPr>
            <w:tcW w:w="1828" w:type="dxa"/>
            <w:vMerge/>
            <w:vAlign w:val="center"/>
          </w:tcPr>
          <w:p w:rsidR="00467922" w:rsidRPr="009501BC" w:rsidRDefault="00467922" w:rsidP="00C93F0F">
            <w:pPr>
              <w:pStyle w:val="TAC"/>
              <w:rPr>
                <w:rFonts w:cs="Arial"/>
              </w:rPr>
            </w:pPr>
          </w:p>
        </w:tc>
        <w:tc>
          <w:tcPr>
            <w:tcW w:w="1134" w:type="dxa"/>
            <w:vAlign w:val="center"/>
          </w:tcPr>
          <w:p w:rsidR="00467922" w:rsidRPr="009501BC" w:rsidRDefault="00467922" w:rsidP="00C93F0F">
            <w:pPr>
              <w:pStyle w:val="TAC"/>
              <w:rPr>
                <w:rFonts w:cs="Arial"/>
                <w:lang w:eastAsia="ko-KR"/>
              </w:rPr>
            </w:pPr>
            <w:r w:rsidRPr="009501BC">
              <w:rPr>
                <w:rFonts w:cs="Arial"/>
                <w:lang w:eastAsia="ko-KR"/>
              </w:rPr>
              <w:t>TDD CC</w:t>
            </w:r>
          </w:p>
        </w:tc>
        <w:tc>
          <w:tcPr>
            <w:tcW w:w="1261" w:type="dxa"/>
            <w:vAlign w:val="center"/>
          </w:tcPr>
          <w:p w:rsidR="00467922" w:rsidRPr="009501BC" w:rsidRDefault="00467922" w:rsidP="00C93F0F">
            <w:pPr>
              <w:pStyle w:val="TAC"/>
              <w:rPr>
                <w:rFonts w:cs="Arial"/>
                <w:lang w:eastAsia="ko-KR"/>
              </w:rPr>
            </w:pPr>
            <w:r w:rsidRPr="009501BC">
              <w:rPr>
                <w:rFonts w:cs="Arial"/>
                <w:lang w:eastAsia="ko-KR"/>
              </w:rPr>
              <w:t>ms</w:t>
            </w:r>
          </w:p>
        </w:tc>
        <w:tc>
          <w:tcPr>
            <w:tcW w:w="3118" w:type="dxa"/>
            <w:vAlign w:val="center"/>
          </w:tcPr>
          <w:p w:rsidR="00467922" w:rsidRPr="009501BC" w:rsidRDefault="00467922" w:rsidP="00C93F0F">
            <w:pPr>
              <w:pStyle w:val="TAC"/>
              <w:rPr>
                <w:rFonts w:cs="Arial"/>
                <w:lang w:eastAsia="ko-KR" w:bidi="bn-IN"/>
              </w:rPr>
            </w:pPr>
            <w:r w:rsidRPr="009501BC">
              <w:rPr>
                <w:rFonts w:cs="Arial"/>
              </w:rPr>
              <w:t>1 or 4 (Note 3)</w:t>
            </w:r>
          </w:p>
        </w:tc>
      </w:tr>
      <w:tr w:rsidR="00467922" w:rsidRPr="009501BC" w:rsidTr="00C93F0F">
        <w:trPr>
          <w:cantSplit/>
          <w:jc w:val="center"/>
        </w:trPr>
        <w:tc>
          <w:tcPr>
            <w:tcW w:w="2962" w:type="dxa"/>
            <w:gridSpan w:val="2"/>
            <w:vAlign w:val="center"/>
          </w:tcPr>
          <w:p w:rsidR="00467922" w:rsidRPr="009501BC" w:rsidRDefault="00467922" w:rsidP="00C93F0F">
            <w:pPr>
              <w:pStyle w:val="TAC"/>
              <w:rPr>
                <w:rFonts w:cs="Arial"/>
              </w:rPr>
            </w:pPr>
            <w:r w:rsidRPr="009501BC">
              <w:rPr>
                <w:rFonts w:cs="Arial"/>
              </w:rPr>
              <w:t>Reporting mode</w:t>
            </w:r>
          </w:p>
        </w:tc>
        <w:tc>
          <w:tcPr>
            <w:tcW w:w="1261" w:type="dxa"/>
            <w:vAlign w:val="center"/>
          </w:tcPr>
          <w:p w:rsidR="00467922" w:rsidRPr="009501BC" w:rsidRDefault="00467922" w:rsidP="00C93F0F">
            <w:pPr>
              <w:pStyle w:val="TAC"/>
              <w:rPr>
                <w:rFonts w:eastAsia="?? ??" w:cs="Arial"/>
              </w:rPr>
            </w:pPr>
          </w:p>
        </w:tc>
        <w:tc>
          <w:tcPr>
            <w:tcW w:w="3118" w:type="dxa"/>
            <w:vAlign w:val="center"/>
          </w:tcPr>
          <w:p w:rsidR="00467922" w:rsidRPr="009501BC" w:rsidRDefault="00467922" w:rsidP="00C93F0F">
            <w:pPr>
              <w:pStyle w:val="TAC"/>
              <w:rPr>
                <w:rFonts w:cs="Arial"/>
              </w:rPr>
            </w:pPr>
            <w:r w:rsidRPr="009501BC">
              <w:rPr>
                <w:rFonts w:cs="Arial"/>
              </w:rPr>
              <w:t>PUSCH 1-2</w:t>
            </w:r>
          </w:p>
        </w:tc>
      </w:tr>
      <w:tr w:rsidR="00467922" w:rsidRPr="009501BC" w:rsidTr="00C93F0F">
        <w:trPr>
          <w:cantSplit/>
          <w:jc w:val="center"/>
        </w:trPr>
        <w:tc>
          <w:tcPr>
            <w:tcW w:w="2962" w:type="dxa"/>
            <w:gridSpan w:val="2"/>
            <w:vAlign w:val="center"/>
          </w:tcPr>
          <w:p w:rsidR="00467922" w:rsidRPr="009501BC" w:rsidRDefault="00467922" w:rsidP="00C93F0F">
            <w:pPr>
              <w:pStyle w:val="TAC"/>
              <w:rPr>
                <w:rFonts w:cs="Arial"/>
              </w:rPr>
            </w:pPr>
            <w:r w:rsidRPr="009501BC">
              <w:rPr>
                <w:rFonts w:eastAsia="?? ??" w:cs="Arial"/>
              </w:rPr>
              <w:t>CodeBookSubsetRestriction bitmap</w:t>
            </w:r>
          </w:p>
        </w:tc>
        <w:tc>
          <w:tcPr>
            <w:tcW w:w="1261" w:type="dxa"/>
            <w:vAlign w:val="center"/>
          </w:tcPr>
          <w:p w:rsidR="00467922" w:rsidRPr="009501BC" w:rsidRDefault="00467922" w:rsidP="00C93F0F">
            <w:pPr>
              <w:pStyle w:val="TAC"/>
              <w:rPr>
                <w:rFonts w:eastAsia="?? ??" w:cs="Arial"/>
              </w:rPr>
            </w:pPr>
          </w:p>
        </w:tc>
        <w:tc>
          <w:tcPr>
            <w:tcW w:w="3118" w:type="dxa"/>
            <w:vAlign w:val="center"/>
          </w:tcPr>
          <w:p w:rsidR="00467922" w:rsidRPr="009501BC" w:rsidRDefault="00467922" w:rsidP="00C93F0F">
            <w:pPr>
              <w:pStyle w:val="TAC"/>
              <w:rPr>
                <w:rFonts w:cs="Arial"/>
                <w:lang w:eastAsia="ko-KR"/>
              </w:rPr>
            </w:pPr>
            <w:r w:rsidRPr="009501BC">
              <w:rPr>
                <w:rFonts w:cs="Arial"/>
                <w:lang w:eastAsia="ko-KR"/>
              </w:rPr>
              <w:t>0000000000000000000000000000000011111111111111110000000000000000</w:t>
            </w:r>
          </w:p>
        </w:tc>
      </w:tr>
      <w:tr w:rsidR="00467922" w:rsidRPr="009501BC" w:rsidTr="00C93F0F">
        <w:trPr>
          <w:cantSplit/>
          <w:jc w:val="center"/>
        </w:trPr>
        <w:tc>
          <w:tcPr>
            <w:tcW w:w="2962" w:type="dxa"/>
            <w:gridSpan w:val="2"/>
            <w:vAlign w:val="center"/>
          </w:tcPr>
          <w:p w:rsidR="00467922" w:rsidRPr="009501BC" w:rsidRDefault="00467922" w:rsidP="00C93F0F">
            <w:pPr>
              <w:pStyle w:val="TAC"/>
              <w:rPr>
                <w:rFonts w:eastAsia="?? ??" w:cs="Arial"/>
              </w:rPr>
            </w:pPr>
            <w:r w:rsidRPr="009501BC">
              <w:rPr>
                <w:rFonts w:cs="Arial"/>
                <w:lang w:eastAsia="ko-KR"/>
              </w:rPr>
              <w:t>CSI request field (Note 3)</w:t>
            </w:r>
          </w:p>
        </w:tc>
        <w:tc>
          <w:tcPr>
            <w:tcW w:w="1261" w:type="dxa"/>
            <w:vAlign w:val="center"/>
          </w:tcPr>
          <w:p w:rsidR="00467922" w:rsidRPr="009501BC" w:rsidRDefault="00467922" w:rsidP="00C93F0F">
            <w:pPr>
              <w:pStyle w:val="TAC"/>
              <w:rPr>
                <w:rFonts w:eastAsia="?? ??" w:cs="Arial"/>
              </w:rPr>
            </w:pPr>
          </w:p>
        </w:tc>
        <w:tc>
          <w:tcPr>
            <w:tcW w:w="3118" w:type="dxa"/>
            <w:vAlign w:val="center"/>
          </w:tcPr>
          <w:p w:rsidR="00467922" w:rsidRPr="009501BC" w:rsidRDefault="00467922" w:rsidP="00C93F0F">
            <w:pPr>
              <w:pStyle w:val="TAC"/>
              <w:rPr>
                <w:rFonts w:cs="Arial"/>
                <w:lang w:eastAsia="ko-KR"/>
              </w:rPr>
            </w:pPr>
            <w:r w:rsidRPr="009501BC">
              <w:rPr>
                <w:rFonts w:cs="Arial"/>
                <w:lang w:eastAsia="ko-KR"/>
              </w:rPr>
              <w:t>‘10’</w:t>
            </w:r>
          </w:p>
        </w:tc>
      </w:tr>
      <w:tr w:rsidR="00467922" w:rsidRPr="009501BC" w:rsidTr="00C93F0F">
        <w:trPr>
          <w:cantSplit/>
          <w:jc w:val="center"/>
        </w:trPr>
        <w:tc>
          <w:tcPr>
            <w:tcW w:w="2962" w:type="dxa"/>
            <w:gridSpan w:val="2"/>
            <w:vAlign w:val="center"/>
          </w:tcPr>
          <w:p w:rsidR="00467922" w:rsidRPr="009501BC" w:rsidRDefault="00467922" w:rsidP="00C93F0F">
            <w:pPr>
              <w:pStyle w:val="TAC"/>
              <w:rPr>
                <w:rFonts w:cs="Arial"/>
                <w:lang w:eastAsia="ko-KR"/>
              </w:rPr>
            </w:pPr>
            <w:r w:rsidRPr="009501BC">
              <w:rPr>
                <w:rFonts w:cs="Arial"/>
                <w:lang w:eastAsia="ko-KR"/>
              </w:rPr>
              <w:t>PDSCH transmission mode</w:t>
            </w:r>
          </w:p>
        </w:tc>
        <w:tc>
          <w:tcPr>
            <w:tcW w:w="1261" w:type="dxa"/>
            <w:vAlign w:val="center"/>
          </w:tcPr>
          <w:p w:rsidR="00467922" w:rsidRPr="009501BC" w:rsidRDefault="00467922" w:rsidP="00C93F0F">
            <w:pPr>
              <w:pStyle w:val="TAC"/>
              <w:rPr>
                <w:rFonts w:eastAsia="?? ??" w:cs="Arial"/>
              </w:rPr>
            </w:pPr>
          </w:p>
        </w:tc>
        <w:tc>
          <w:tcPr>
            <w:tcW w:w="3118" w:type="dxa"/>
            <w:vAlign w:val="center"/>
          </w:tcPr>
          <w:p w:rsidR="00467922" w:rsidRPr="009501BC" w:rsidRDefault="00467922" w:rsidP="00C93F0F">
            <w:pPr>
              <w:pStyle w:val="TAC"/>
              <w:rPr>
                <w:rFonts w:cs="Arial"/>
                <w:lang w:eastAsia="ko-KR"/>
              </w:rPr>
            </w:pPr>
            <w:r w:rsidRPr="009501BC">
              <w:rPr>
                <w:rFonts w:cs="Arial"/>
                <w:lang w:eastAsia="ko-KR"/>
              </w:rPr>
              <w:t>TM4</w:t>
            </w:r>
          </w:p>
        </w:tc>
      </w:tr>
      <w:tr w:rsidR="00467922" w:rsidRPr="009501BC" w:rsidTr="00C93F0F">
        <w:trPr>
          <w:cantSplit/>
          <w:jc w:val="center"/>
        </w:trPr>
        <w:tc>
          <w:tcPr>
            <w:tcW w:w="7341" w:type="dxa"/>
            <w:gridSpan w:val="4"/>
          </w:tcPr>
          <w:p w:rsidR="00467922" w:rsidRPr="009501BC" w:rsidRDefault="00467922" w:rsidP="00C93F0F">
            <w:pPr>
              <w:pStyle w:val="TAN"/>
              <w:rPr>
                <w:rFonts w:cs="Arial"/>
              </w:rPr>
            </w:pPr>
            <w:r w:rsidRPr="009501BC">
              <w:rPr>
                <w:rFonts w:cs="Arial"/>
              </w:rPr>
              <w:t>Note 1</w:t>
            </w:r>
            <w:proofErr w:type="gramStart"/>
            <w:r w:rsidRPr="009501BC">
              <w:rPr>
                <w:rFonts w:cs="Arial"/>
              </w:rPr>
              <w:t>:</w:t>
            </w:r>
            <w:r w:rsidRPr="009501BC">
              <w:rPr>
                <w:rFonts w:cs="Arial"/>
              </w:rPr>
              <w:tab/>
            </w:r>
            <w:r w:rsidRPr="009501BC">
              <w:rPr>
                <w:rFonts w:cs="Arial"/>
                <w:position w:val="-10"/>
              </w:rPr>
              <w:object w:dxaOrig="639" w:dyaOrig="340">
                <v:shape id="_x0000_i1117" type="#_x0000_t75" style="width:27pt;height:14.25pt" o:ole="">
                  <v:imagedata r:id="rId76" o:title=""/>
                </v:shape>
                <o:OLEObject Type="Embed" ProgID="Equation.3" ShapeID="_x0000_i1117" DrawAspect="Content" ObjectID="_1611747069" r:id="rId133"/>
              </w:object>
            </w:r>
            <w:r w:rsidRPr="009501BC">
              <w:rPr>
                <w:rFonts w:cs="Arial"/>
              </w:rPr>
              <w:t>.</w:t>
            </w:r>
            <w:proofErr w:type="gramEnd"/>
          </w:p>
          <w:p w:rsidR="00467922" w:rsidRPr="009501BC" w:rsidRDefault="00467922" w:rsidP="00C93F0F">
            <w:pPr>
              <w:pStyle w:val="TAN"/>
              <w:rPr>
                <w:rFonts w:cs="Arial"/>
              </w:rPr>
            </w:pPr>
            <w:r w:rsidRPr="009501BC">
              <w:rPr>
                <w:rFonts w:cs="Arial"/>
              </w:rPr>
              <w:t>Note 2:</w:t>
            </w:r>
            <w:r w:rsidRPr="009501BC">
              <w:rPr>
                <w:rFonts w:cs="Arial"/>
              </w:rPr>
              <w:tab/>
              <w:t>If the UE reports in an available uplink reporting instance at subframe SF#n based on PMI estimation at a downlink SF not later than SF#(n-4), this reported PMI cannot be applied at the eNB downlink before SF#(n+4).</w:t>
            </w:r>
          </w:p>
          <w:p w:rsidR="00467922" w:rsidRPr="009501BC" w:rsidRDefault="00467922" w:rsidP="00C93F0F">
            <w:pPr>
              <w:pStyle w:val="TAN"/>
              <w:rPr>
                <w:rFonts w:cs="Arial"/>
                <w:lang w:eastAsia="ko-KR"/>
              </w:rPr>
            </w:pPr>
            <w:r w:rsidRPr="009501BC">
              <w:rPr>
                <w:rFonts w:cs="Arial"/>
                <w:lang w:eastAsia="ko-KR"/>
              </w:rPr>
              <w:t>Note 3</w:t>
            </w:r>
            <w:r w:rsidRPr="009501BC">
              <w:rPr>
                <w:rFonts w:cs="Arial"/>
              </w:rPr>
              <w:t>:</w:t>
            </w:r>
            <w:r w:rsidRPr="009501BC">
              <w:rPr>
                <w:rFonts w:cs="Arial"/>
                <w:lang w:eastAsia="ko-KR"/>
              </w:rPr>
              <w:tab/>
              <w:t xml:space="preserve">Multiple </w:t>
            </w:r>
            <w:proofErr w:type="gramStart"/>
            <w:r w:rsidRPr="009501BC">
              <w:rPr>
                <w:rFonts w:cs="Arial"/>
                <w:lang w:eastAsia="ko-KR"/>
              </w:rPr>
              <w:t>CC-s</w:t>
            </w:r>
            <w:proofErr w:type="gramEnd"/>
            <w:r w:rsidRPr="009501BC">
              <w:rPr>
                <w:rFonts w:cs="Arial"/>
                <w:lang w:eastAsia="ko-KR"/>
              </w:rPr>
              <w:t xml:space="preserve"> under test are configured as the 1</w:t>
            </w:r>
            <w:r w:rsidRPr="009501BC">
              <w:rPr>
                <w:rFonts w:cs="Arial"/>
                <w:vertAlign w:val="superscript"/>
                <w:lang w:eastAsia="ko-KR"/>
              </w:rPr>
              <w:t>st</w:t>
            </w:r>
            <w:r w:rsidRPr="009501BC">
              <w:rPr>
                <w:rFonts w:cs="Arial"/>
                <w:lang w:eastAsia="ko-KR"/>
              </w:rPr>
              <w:t xml:space="preserve"> set of serving cells by higher layers.</w:t>
            </w:r>
          </w:p>
          <w:p w:rsidR="00467922" w:rsidRPr="009501BC" w:rsidRDefault="00467922" w:rsidP="00C93F0F">
            <w:pPr>
              <w:pStyle w:val="TAN"/>
              <w:rPr>
                <w:rFonts w:cs="Arial"/>
                <w:lang w:eastAsia="ko-KR"/>
              </w:rPr>
            </w:pPr>
            <w:r w:rsidRPr="009501BC">
              <w:rPr>
                <w:rFonts w:cs="Arial"/>
                <w:lang w:eastAsia="ko-KR"/>
              </w:rPr>
              <w:t>Note 4:</w:t>
            </w:r>
            <w:r w:rsidRPr="009501BC">
              <w:rPr>
                <w:rFonts w:cs="Arial"/>
                <w:lang w:eastAsia="ko-KR"/>
              </w:rPr>
              <w:tab/>
              <w:t>ACK/NACK bits are transmitted using PUSCH with PUCCH format 3.</w:t>
            </w:r>
          </w:p>
          <w:p w:rsidR="00467922" w:rsidRPr="009501BC" w:rsidRDefault="00467922" w:rsidP="00C93F0F">
            <w:pPr>
              <w:keepNext/>
              <w:keepLines/>
              <w:spacing w:after="0"/>
              <w:ind w:left="851" w:hanging="851"/>
              <w:rPr>
                <w:rFonts w:ascii="Arial" w:hAnsi="Arial" w:cs="Arial"/>
                <w:sz w:val="18"/>
                <w:szCs w:val="18"/>
                <w:lang w:eastAsia="zh-CN"/>
              </w:rPr>
            </w:pPr>
            <w:r w:rsidRPr="009501BC">
              <w:rPr>
                <w:rFonts w:ascii="Arial" w:hAnsi="Arial" w:cs="Arial"/>
                <w:sz w:val="18"/>
                <w:szCs w:val="18"/>
                <w:lang w:eastAsia="zh-CN"/>
              </w:rPr>
              <w:t>Note 5:</w:t>
            </w:r>
            <w:r w:rsidRPr="009501BC">
              <w:rPr>
                <w:rFonts w:ascii="Arial" w:hAnsi="Arial" w:cs="Arial"/>
                <w:sz w:val="18"/>
                <w:szCs w:val="18"/>
                <w:lang w:eastAsia="zh-CN"/>
              </w:rPr>
              <w:tab/>
              <w:t>The same PDSCH transmission mode is applied to each component carrier.</w:t>
            </w:r>
          </w:p>
        </w:tc>
      </w:tr>
    </w:tbl>
    <w:p w:rsidR="00467922" w:rsidRPr="009501BC" w:rsidRDefault="00467922" w:rsidP="00467922">
      <w:pPr>
        <w:rPr>
          <w:lang w:eastAsia="zh-CN"/>
        </w:rPr>
      </w:pPr>
    </w:p>
    <w:p w:rsidR="00467922" w:rsidRPr="009501BC" w:rsidRDefault="00467922" w:rsidP="00467922">
      <w:pPr>
        <w:pStyle w:val="TH"/>
      </w:pPr>
      <w:r w:rsidRPr="009501BC">
        <w:t>Table 8.13.3.1.2.1-2: Single carrier performance with different bandwidths for multiple CA configurations for FDD SCell (FRC)</w:t>
      </w: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39"/>
        <w:gridCol w:w="1056"/>
        <w:gridCol w:w="1055"/>
        <w:gridCol w:w="1054"/>
        <w:gridCol w:w="1198"/>
        <w:gridCol w:w="1176"/>
        <w:gridCol w:w="1175"/>
        <w:gridCol w:w="1023"/>
        <w:gridCol w:w="894"/>
      </w:tblGrid>
      <w:tr w:rsidR="00467922" w:rsidRPr="009501BC" w:rsidTr="00C93F0F">
        <w:trPr>
          <w:trHeight w:val="248"/>
          <w:jc w:val="center"/>
        </w:trPr>
        <w:tc>
          <w:tcPr>
            <w:tcW w:w="691" w:type="dxa"/>
            <w:vMerge w:val="restart"/>
          </w:tcPr>
          <w:p w:rsidR="00467922" w:rsidRPr="009501BC" w:rsidRDefault="00467922" w:rsidP="00C93F0F">
            <w:pPr>
              <w:pStyle w:val="TAH"/>
              <w:rPr>
                <w:rFonts w:eastAsia="ＭＳ 明朝"/>
                <w:lang w:eastAsia="ko-KR"/>
              </w:rPr>
            </w:pPr>
            <w:r w:rsidRPr="009501BC">
              <w:rPr>
                <w:lang w:eastAsia="ko-KR"/>
              </w:rPr>
              <w:t>Band-width</w:t>
            </w:r>
          </w:p>
        </w:tc>
        <w:tc>
          <w:tcPr>
            <w:tcW w:w="2095" w:type="dxa"/>
            <w:gridSpan w:val="2"/>
            <w:vMerge w:val="restart"/>
          </w:tcPr>
          <w:p w:rsidR="00467922" w:rsidRPr="009501BC" w:rsidRDefault="00467922" w:rsidP="00C93F0F">
            <w:pPr>
              <w:pStyle w:val="TAH"/>
              <w:rPr>
                <w:lang w:eastAsia="ko-KR"/>
              </w:rPr>
            </w:pPr>
            <w:r w:rsidRPr="009501BC">
              <w:rPr>
                <w:lang w:eastAsia="ko-KR"/>
              </w:rPr>
              <w:t>Reference</w:t>
            </w:r>
            <w:r w:rsidRPr="009501BC">
              <w:rPr>
                <w:lang w:eastAsia="zh-CN"/>
              </w:rPr>
              <w:t xml:space="preserve"> </w:t>
            </w:r>
            <w:r w:rsidRPr="009501BC">
              <w:rPr>
                <w:lang w:eastAsia="ko-KR"/>
              </w:rPr>
              <w:t>channel</w:t>
            </w:r>
          </w:p>
        </w:tc>
        <w:tc>
          <w:tcPr>
            <w:tcW w:w="1055" w:type="dxa"/>
            <w:vMerge w:val="restart"/>
          </w:tcPr>
          <w:p w:rsidR="00467922" w:rsidRPr="009501BC" w:rsidRDefault="00467922" w:rsidP="00C93F0F">
            <w:pPr>
              <w:pStyle w:val="TAH"/>
              <w:rPr>
                <w:rFonts w:eastAsia="ＭＳ 明朝"/>
                <w:lang w:eastAsia="ko-KR"/>
              </w:rPr>
            </w:pPr>
            <w:r w:rsidRPr="009501BC">
              <w:rPr>
                <w:lang w:eastAsia="ko-KR"/>
              </w:rPr>
              <w:t>OCNG pattern</w:t>
            </w:r>
          </w:p>
        </w:tc>
        <w:tc>
          <w:tcPr>
            <w:tcW w:w="1054" w:type="dxa"/>
            <w:vMerge w:val="restart"/>
          </w:tcPr>
          <w:p w:rsidR="00467922" w:rsidRPr="009501BC" w:rsidRDefault="00467922" w:rsidP="00C93F0F">
            <w:pPr>
              <w:pStyle w:val="TAH"/>
              <w:rPr>
                <w:rFonts w:eastAsia="ＭＳ 明朝"/>
                <w:lang w:eastAsia="ko-KR"/>
              </w:rPr>
            </w:pPr>
            <w:r w:rsidRPr="009501BC">
              <w:rPr>
                <w:lang w:eastAsia="ko-KR"/>
              </w:rPr>
              <w:t>Propa-gation condi-tion</w:t>
            </w:r>
          </w:p>
        </w:tc>
        <w:tc>
          <w:tcPr>
            <w:tcW w:w="2374" w:type="dxa"/>
            <w:gridSpan w:val="2"/>
            <w:vMerge w:val="restart"/>
          </w:tcPr>
          <w:p w:rsidR="00467922" w:rsidRPr="009501BC" w:rsidRDefault="00467922" w:rsidP="00C93F0F">
            <w:pPr>
              <w:pStyle w:val="TAH"/>
              <w:rPr>
                <w:lang w:eastAsia="ko-KR"/>
              </w:rPr>
            </w:pPr>
            <w:r w:rsidRPr="009501BC">
              <w:rPr>
                <w:lang w:eastAsia="ko-KR"/>
              </w:rPr>
              <w:t>Correlation matrix and antenna config.</w:t>
            </w:r>
          </w:p>
        </w:tc>
        <w:tc>
          <w:tcPr>
            <w:tcW w:w="3092" w:type="dxa"/>
            <w:gridSpan w:val="3"/>
          </w:tcPr>
          <w:p w:rsidR="00467922" w:rsidRPr="009501BC" w:rsidRDefault="00467922" w:rsidP="00C93F0F">
            <w:pPr>
              <w:pStyle w:val="TAH"/>
              <w:rPr>
                <w:lang w:eastAsia="ko-KR"/>
              </w:rPr>
            </w:pPr>
            <w:r w:rsidRPr="009501BC">
              <w:rPr>
                <w:lang w:eastAsia="ko-KR"/>
              </w:rPr>
              <w:t>Reference value</w:t>
            </w:r>
          </w:p>
        </w:tc>
      </w:tr>
      <w:tr w:rsidR="00467922" w:rsidRPr="009501BC" w:rsidTr="00C93F0F">
        <w:trPr>
          <w:trHeight w:val="455"/>
          <w:jc w:val="center"/>
        </w:trPr>
        <w:tc>
          <w:tcPr>
            <w:tcW w:w="691" w:type="dxa"/>
            <w:vMerge/>
          </w:tcPr>
          <w:p w:rsidR="00467922" w:rsidRPr="009501BC" w:rsidRDefault="00467922" w:rsidP="00C93F0F">
            <w:pPr>
              <w:pStyle w:val="TAH"/>
              <w:rPr>
                <w:rFonts w:eastAsia="ＭＳ 明朝"/>
                <w:lang w:eastAsia="ko-KR"/>
              </w:rPr>
            </w:pPr>
          </w:p>
        </w:tc>
        <w:tc>
          <w:tcPr>
            <w:tcW w:w="2095" w:type="dxa"/>
            <w:gridSpan w:val="2"/>
            <w:vMerge/>
          </w:tcPr>
          <w:p w:rsidR="00467922" w:rsidRPr="009501BC" w:rsidRDefault="00467922" w:rsidP="00C93F0F">
            <w:pPr>
              <w:pStyle w:val="TAH"/>
              <w:rPr>
                <w:rFonts w:eastAsia="ＭＳ 明朝"/>
                <w:lang w:eastAsia="ko-KR"/>
              </w:rPr>
            </w:pPr>
          </w:p>
        </w:tc>
        <w:tc>
          <w:tcPr>
            <w:tcW w:w="1055" w:type="dxa"/>
            <w:vMerge/>
          </w:tcPr>
          <w:p w:rsidR="00467922" w:rsidRPr="009501BC" w:rsidRDefault="00467922" w:rsidP="00C93F0F">
            <w:pPr>
              <w:pStyle w:val="TAH"/>
              <w:rPr>
                <w:rFonts w:eastAsia="ＭＳ 明朝"/>
                <w:lang w:eastAsia="ko-KR"/>
              </w:rPr>
            </w:pPr>
          </w:p>
        </w:tc>
        <w:tc>
          <w:tcPr>
            <w:tcW w:w="1054" w:type="dxa"/>
            <w:vMerge/>
          </w:tcPr>
          <w:p w:rsidR="00467922" w:rsidRPr="009501BC" w:rsidRDefault="00467922" w:rsidP="00C93F0F">
            <w:pPr>
              <w:pStyle w:val="TAH"/>
              <w:rPr>
                <w:rFonts w:eastAsia="ＭＳ 明朝"/>
                <w:lang w:eastAsia="ko-KR"/>
              </w:rPr>
            </w:pPr>
          </w:p>
        </w:tc>
        <w:tc>
          <w:tcPr>
            <w:tcW w:w="2374" w:type="dxa"/>
            <w:gridSpan w:val="2"/>
            <w:vMerge/>
          </w:tcPr>
          <w:p w:rsidR="00467922" w:rsidRPr="009501BC" w:rsidRDefault="00467922" w:rsidP="00C93F0F">
            <w:pPr>
              <w:pStyle w:val="TAH"/>
              <w:rPr>
                <w:lang w:eastAsia="ko-KR"/>
              </w:rPr>
            </w:pPr>
          </w:p>
        </w:tc>
        <w:tc>
          <w:tcPr>
            <w:tcW w:w="1175" w:type="dxa"/>
            <w:vMerge w:val="restart"/>
          </w:tcPr>
          <w:p w:rsidR="00467922" w:rsidRPr="009501BC" w:rsidRDefault="00467922" w:rsidP="00C93F0F">
            <w:pPr>
              <w:pStyle w:val="TAH"/>
              <w:rPr>
                <w:rFonts w:eastAsia="ＭＳ 明朝"/>
                <w:lang w:eastAsia="ko-KR"/>
              </w:rPr>
            </w:pPr>
            <w:r w:rsidRPr="009501BC">
              <w:rPr>
                <w:lang w:eastAsia="ko-KR"/>
              </w:rPr>
              <w:t>Fraction of maximum throughput (%)</w:t>
            </w:r>
          </w:p>
        </w:tc>
        <w:tc>
          <w:tcPr>
            <w:tcW w:w="1917" w:type="dxa"/>
            <w:gridSpan w:val="2"/>
          </w:tcPr>
          <w:p w:rsidR="00467922" w:rsidRPr="009501BC" w:rsidRDefault="00467922" w:rsidP="00C93F0F">
            <w:pPr>
              <w:pStyle w:val="TAH"/>
              <w:rPr>
                <w:lang w:eastAsia="ko-KR"/>
              </w:rPr>
            </w:pPr>
            <w:r w:rsidRPr="009501BC">
              <w:rPr>
                <w:lang w:eastAsia="ko-KR"/>
              </w:rPr>
              <w:t>SNR (dB)</w:t>
            </w:r>
          </w:p>
        </w:tc>
      </w:tr>
      <w:tr w:rsidR="00467922" w:rsidRPr="009501BC" w:rsidTr="00C93F0F">
        <w:trPr>
          <w:trHeight w:val="353"/>
          <w:jc w:val="center"/>
        </w:trPr>
        <w:tc>
          <w:tcPr>
            <w:tcW w:w="691" w:type="dxa"/>
            <w:vMerge/>
          </w:tcPr>
          <w:p w:rsidR="00467922" w:rsidRPr="009501BC" w:rsidRDefault="00467922" w:rsidP="00C93F0F">
            <w:pPr>
              <w:pStyle w:val="TAH"/>
              <w:rPr>
                <w:rFonts w:eastAsia="ＭＳ 明朝"/>
                <w:lang w:eastAsia="ko-KR"/>
              </w:rPr>
            </w:pPr>
          </w:p>
        </w:tc>
        <w:tc>
          <w:tcPr>
            <w:tcW w:w="1039" w:type="dxa"/>
          </w:tcPr>
          <w:p w:rsidR="00467922" w:rsidRPr="009501BC" w:rsidRDefault="00467922" w:rsidP="00C93F0F">
            <w:pPr>
              <w:pStyle w:val="TAH"/>
              <w:rPr>
                <w:rFonts w:eastAsia="ＭＳ 明朝"/>
                <w:lang w:eastAsia="ko-KR"/>
              </w:rPr>
            </w:pPr>
            <w:r w:rsidRPr="009501BC">
              <w:rPr>
                <w:rFonts w:eastAsia="ＭＳ 明朝"/>
                <w:lang w:eastAsia="ko-KR"/>
              </w:rPr>
              <w:t>2Rx CC</w:t>
            </w:r>
          </w:p>
        </w:tc>
        <w:tc>
          <w:tcPr>
            <w:tcW w:w="1056" w:type="dxa"/>
          </w:tcPr>
          <w:p w:rsidR="00467922" w:rsidRPr="009501BC" w:rsidRDefault="00467922" w:rsidP="00C93F0F">
            <w:pPr>
              <w:pStyle w:val="TAH"/>
              <w:rPr>
                <w:rFonts w:eastAsia="ＭＳ 明朝"/>
                <w:lang w:eastAsia="ko-KR"/>
              </w:rPr>
            </w:pPr>
            <w:r w:rsidRPr="009501BC">
              <w:rPr>
                <w:rFonts w:eastAsia="ＭＳ 明朝"/>
                <w:lang w:eastAsia="ko-KR"/>
              </w:rPr>
              <w:t>4Rx CC</w:t>
            </w:r>
          </w:p>
        </w:tc>
        <w:tc>
          <w:tcPr>
            <w:tcW w:w="1055" w:type="dxa"/>
            <w:vMerge/>
          </w:tcPr>
          <w:p w:rsidR="00467922" w:rsidRPr="009501BC" w:rsidRDefault="00467922" w:rsidP="00C93F0F">
            <w:pPr>
              <w:pStyle w:val="TAH"/>
              <w:rPr>
                <w:rFonts w:eastAsia="ＭＳ 明朝"/>
                <w:lang w:eastAsia="ko-KR"/>
              </w:rPr>
            </w:pPr>
          </w:p>
        </w:tc>
        <w:tc>
          <w:tcPr>
            <w:tcW w:w="1054" w:type="dxa"/>
            <w:vMerge/>
          </w:tcPr>
          <w:p w:rsidR="00467922" w:rsidRPr="009501BC" w:rsidRDefault="00467922" w:rsidP="00C93F0F">
            <w:pPr>
              <w:pStyle w:val="TAH"/>
              <w:rPr>
                <w:rFonts w:eastAsia="ＭＳ 明朝"/>
                <w:lang w:eastAsia="ko-KR"/>
              </w:rPr>
            </w:pPr>
          </w:p>
        </w:tc>
        <w:tc>
          <w:tcPr>
            <w:tcW w:w="1198" w:type="dxa"/>
          </w:tcPr>
          <w:p w:rsidR="00467922" w:rsidRPr="009501BC" w:rsidRDefault="00467922" w:rsidP="00C93F0F">
            <w:pPr>
              <w:pStyle w:val="TAH"/>
              <w:rPr>
                <w:rFonts w:eastAsia="ＭＳ 明朝"/>
                <w:lang w:eastAsia="ko-KR"/>
              </w:rPr>
            </w:pPr>
            <w:r w:rsidRPr="009501BC">
              <w:rPr>
                <w:rFonts w:eastAsia="ＭＳ 明朝"/>
                <w:lang w:eastAsia="ko-KR"/>
              </w:rPr>
              <w:t>2Rx CC</w:t>
            </w:r>
          </w:p>
        </w:tc>
        <w:tc>
          <w:tcPr>
            <w:tcW w:w="1176" w:type="dxa"/>
          </w:tcPr>
          <w:p w:rsidR="00467922" w:rsidRPr="009501BC" w:rsidRDefault="00467922" w:rsidP="00C93F0F">
            <w:pPr>
              <w:pStyle w:val="TAH"/>
              <w:rPr>
                <w:lang w:eastAsia="ko-KR"/>
              </w:rPr>
            </w:pPr>
            <w:r w:rsidRPr="009501BC">
              <w:rPr>
                <w:rFonts w:eastAsia="ＭＳ 明朝"/>
                <w:lang w:eastAsia="ko-KR"/>
              </w:rPr>
              <w:t>4Rx CC</w:t>
            </w:r>
          </w:p>
        </w:tc>
        <w:tc>
          <w:tcPr>
            <w:tcW w:w="1175" w:type="dxa"/>
            <w:vMerge/>
          </w:tcPr>
          <w:p w:rsidR="00467922" w:rsidRPr="009501BC" w:rsidRDefault="00467922" w:rsidP="00C93F0F">
            <w:pPr>
              <w:pStyle w:val="TAH"/>
              <w:rPr>
                <w:lang w:eastAsia="ko-KR"/>
              </w:rPr>
            </w:pPr>
          </w:p>
        </w:tc>
        <w:tc>
          <w:tcPr>
            <w:tcW w:w="1023" w:type="dxa"/>
          </w:tcPr>
          <w:p w:rsidR="00467922" w:rsidRPr="009501BC" w:rsidRDefault="00467922" w:rsidP="00C93F0F">
            <w:pPr>
              <w:pStyle w:val="TAH"/>
              <w:rPr>
                <w:lang w:eastAsia="ko-KR"/>
              </w:rPr>
            </w:pPr>
            <w:r w:rsidRPr="009501BC">
              <w:rPr>
                <w:rFonts w:eastAsia="ＭＳ 明朝"/>
                <w:lang w:eastAsia="ko-KR"/>
              </w:rPr>
              <w:t>2Rx CC</w:t>
            </w:r>
          </w:p>
        </w:tc>
        <w:tc>
          <w:tcPr>
            <w:tcW w:w="894" w:type="dxa"/>
          </w:tcPr>
          <w:p w:rsidR="00467922" w:rsidRPr="009501BC" w:rsidRDefault="00467922" w:rsidP="00C93F0F">
            <w:pPr>
              <w:pStyle w:val="TAH"/>
              <w:rPr>
                <w:lang w:eastAsia="ko-KR"/>
              </w:rPr>
            </w:pPr>
            <w:r w:rsidRPr="009501BC">
              <w:rPr>
                <w:rFonts w:eastAsia="ＭＳ 明朝"/>
                <w:lang w:eastAsia="ko-KR"/>
              </w:rPr>
              <w:t>4Rx CC</w:t>
            </w:r>
          </w:p>
        </w:tc>
      </w:tr>
      <w:tr w:rsidR="00467922" w:rsidRPr="009501BC" w:rsidTr="00C93F0F">
        <w:trPr>
          <w:trHeight w:val="248"/>
          <w:jc w:val="center"/>
        </w:trPr>
        <w:tc>
          <w:tcPr>
            <w:tcW w:w="691" w:type="dxa"/>
          </w:tcPr>
          <w:p w:rsidR="00467922" w:rsidRPr="009501BC" w:rsidRDefault="00467922" w:rsidP="00C93F0F">
            <w:pPr>
              <w:pStyle w:val="TAC"/>
              <w:rPr>
                <w:rFonts w:eastAsia="ＭＳ 明朝"/>
                <w:lang w:eastAsia="ko-KR"/>
              </w:rPr>
            </w:pPr>
            <w:r w:rsidRPr="009501BC">
              <w:rPr>
                <w:lang w:eastAsia="ko-KR"/>
              </w:rPr>
              <w:t>1.4MHz</w:t>
            </w:r>
          </w:p>
        </w:tc>
        <w:tc>
          <w:tcPr>
            <w:tcW w:w="1039" w:type="dxa"/>
          </w:tcPr>
          <w:p w:rsidR="00467922" w:rsidRPr="009501BC" w:rsidRDefault="00467922" w:rsidP="00C93F0F">
            <w:pPr>
              <w:pStyle w:val="TAC"/>
              <w:rPr>
                <w:rFonts w:eastAsia="ＭＳ 明朝"/>
                <w:lang w:eastAsia="ko-KR"/>
              </w:rPr>
            </w:pPr>
            <w:r w:rsidRPr="009501BC">
              <w:rPr>
                <w:lang w:eastAsia="ko-KR"/>
              </w:rPr>
              <w:t>R.14-4 FDD</w:t>
            </w:r>
          </w:p>
        </w:tc>
        <w:tc>
          <w:tcPr>
            <w:tcW w:w="1056" w:type="dxa"/>
          </w:tcPr>
          <w:p w:rsidR="00467922" w:rsidRPr="009501BC" w:rsidRDefault="00467922" w:rsidP="00C93F0F">
            <w:pPr>
              <w:pStyle w:val="TAC"/>
              <w:rPr>
                <w:rFonts w:eastAsia="ＭＳ 明朝"/>
                <w:lang w:eastAsia="ko-KR"/>
              </w:rPr>
            </w:pPr>
            <w:r w:rsidRPr="009501BC">
              <w:rPr>
                <w:lang w:eastAsia="ko-KR"/>
              </w:rPr>
              <w:t>R.14-4 FDD</w:t>
            </w:r>
          </w:p>
        </w:tc>
        <w:tc>
          <w:tcPr>
            <w:tcW w:w="1055" w:type="dxa"/>
          </w:tcPr>
          <w:p w:rsidR="00467922" w:rsidRPr="009501BC" w:rsidRDefault="00467922" w:rsidP="00C93F0F">
            <w:pPr>
              <w:pStyle w:val="TAC"/>
              <w:rPr>
                <w:rFonts w:eastAsia="ＭＳ 明朝"/>
                <w:lang w:eastAsia="ko-KR"/>
              </w:rPr>
            </w:pPr>
            <w:r w:rsidRPr="009501BC">
              <w:rPr>
                <w:lang w:eastAsia="ko-KR"/>
              </w:rPr>
              <w:t xml:space="preserve">OP.1 FDD </w:t>
            </w:r>
          </w:p>
        </w:tc>
        <w:tc>
          <w:tcPr>
            <w:tcW w:w="1054" w:type="dxa"/>
          </w:tcPr>
          <w:p w:rsidR="00467922" w:rsidRPr="009501BC" w:rsidRDefault="00467922" w:rsidP="00C93F0F">
            <w:pPr>
              <w:pStyle w:val="TAC"/>
              <w:rPr>
                <w:rFonts w:eastAsia="ＭＳ 明朝"/>
                <w:lang w:eastAsia="ko-KR"/>
              </w:rPr>
            </w:pPr>
            <w:r w:rsidRPr="009501BC">
              <w:rPr>
                <w:lang w:eastAsia="ko-KR"/>
              </w:rPr>
              <w:t>EVA5</w:t>
            </w:r>
          </w:p>
        </w:tc>
        <w:tc>
          <w:tcPr>
            <w:tcW w:w="1198" w:type="dxa"/>
          </w:tcPr>
          <w:p w:rsidR="00467922" w:rsidRPr="009501BC" w:rsidRDefault="00467922" w:rsidP="00C93F0F">
            <w:pPr>
              <w:pStyle w:val="TAC"/>
              <w:rPr>
                <w:rFonts w:eastAsia="ＭＳ 明朝"/>
                <w:lang w:eastAsia="ko-KR"/>
              </w:rPr>
            </w:pPr>
            <w:r w:rsidRPr="009501BC">
              <w:rPr>
                <w:lang w:eastAsia="ko-KR"/>
              </w:rPr>
              <w:t>4x2 Low</w:t>
            </w:r>
          </w:p>
        </w:tc>
        <w:tc>
          <w:tcPr>
            <w:tcW w:w="1176" w:type="dxa"/>
          </w:tcPr>
          <w:p w:rsidR="00467922" w:rsidRPr="009501BC" w:rsidRDefault="00467922" w:rsidP="00C93F0F">
            <w:pPr>
              <w:pStyle w:val="TAC"/>
              <w:rPr>
                <w:lang w:eastAsia="ko-KR"/>
              </w:rPr>
            </w:pPr>
            <w:r w:rsidRPr="009501BC">
              <w:rPr>
                <w:lang w:eastAsia="ko-KR"/>
              </w:rPr>
              <w:t>4x4 Low</w:t>
            </w:r>
          </w:p>
        </w:tc>
        <w:tc>
          <w:tcPr>
            <w:tcW w:w="1175" w:type="dxa"/>
          </w:tcPr>
          <w:p w:rsidR="00467922" w:rsidRPr="009501BC" w:rsidRDefault="00467922" w:rsidP="00C93F0F">
            <w:pPr>
              <w:pStyle w:val="TAC"/>
              <w:rPr>
                <w:rFonts w:eastAsia="ＭＳ 明朝"/>
                <w:lang w:eastAsia="ko-KR"/>
              </w:rPr>
            </w:pPr>
            <w:r w:rsidRPr="009501BC">
              <w:rPr>
                <w:lang w:eastAsia="ko-KR"/>
              </w:rPr>
              <w:t>70</w:t>
            </w:r>
          </w:p>
        </w:tc>
        <w:tc>
          <w:tcPr>
            <w:tcW w:w="1023" w:type="dxa"/>
            <w:vAlign w:val="center"/>
          </w:tcPr>
          <w:p w:rsidR="00467922" w:rsidRPr="009501BC" w:rsidRDefault="00467922" w:rsidP="00C93F0F">
            <w:pPr>
              <w:pStyle w:val="TAC"/>
              <w:rPr>
                <w:lang w:eastAsia="ko-KR"/>
              </w:rPr>
            </w:pPr>
            <w:r w:rsidRPr="009501BC">
              <w:rPr>
                <w:rFonts w:cs="Arial"/>
                <w:szCs w:val="18"/>
                <w:lang w:eastAsia="ko-KR"/>
              </w:rPr>
              <w:t>10.4</w:t>
            </w:r>
          </w:p>
        </w:tc>
        <w:tc>
          <w:tcPr>
            <w:tcW w:w="894" w:type="dxa"/>
          </w:tcPr>
          <w:p w:rsidR="00467922" w:rsidRPr="009501BC" w:rsidRDefault="00467922" w:rsidP="00C93F0F">
            <w:pPr>
              <w:pStyle w:val="TAC"/>
              <w:rPr>
                <w:lang w:eastAsia="ko-KR"/>
              </w:rPr>
            </w:pPr>
            <w:r w:rsidRPr="009501BC">
              <w:rPr>
                <w:lang w:eastAsia="ko-KR"/>
              </w:rPr>
              <w:t>7.5</w:t>
            </w:r>
          </w:p>
        </w:tc>
      </w:tr>
      <w:tr w:rsidR="00467922" w:rsidRPr="009501BC" w:rsidTr="00C93F0F">
        <w:trPr>
          <w:trHeight w:val="267"/>
          <w:jc w:val="center"/>
        </w:trPr>
        <w:tc>
          <w:tcPr>
            <w:tcW w:w="691" w:type="dxa"/>
          </w:tcPr>
          <w:p w:rsidR="00467922" w:rsidRPr="009501BC" w:rsidRDefault="00467922" w:rsidP="00C93F0F">
            <w:pPr>
              <w:pStyle w:val="TAC"/>
              <w:rPr>
                <w:rFonts w:eastAsia="ＭＳ 明朝"/>
                <w:lang w:eastAsia="ko-KR"/>
              </w:rPr>
            </w:pPr>
            <w:r w:rsidRPr="009501BC">
              <w:rPr>
                <w:lang w:eastAsia="ko-KR"/>
              </w:rPr>
              <w:t>3MHz</w:t>
            </w:r>
          </w:p>
        </w:tc>
        <w:tc>
          <w:tcPr>
            <w:tcW w:w="1039" w:type="dxa"/>
          </w:tcPr>
          <w:p w:rsidR="00467922" w:rsidRPr="009501BC" w:rsidRDefault="00467922" w:rsidP="00C93F0F">
            <w:pPr>
              <w:pStyle w:val="TAC"/>
              <w:rPr>
                <w:rFonts w:eastAsia="ＭＳ 明朝"/>
                <w:lang w:eastAsia="ko-KR"/>
              </w:rPr>
            </w:pPr>
            <w:r w:rsidRPr="009501BC">
              <w:rPr>
                <w:lang w:eastAsia="ko-KR"/>
              </w:rPr>
              <w:t>R.14-5 FDD</w:t>
            </w:r>
          </w:p>
        </w:tc>
        <w:tc>
          <w:tcPr>
            <w:tcW w:w="1056" w:type="dxa"/>
          </w:tcPr>
          <w:p w:rsidR="00467922" w:rsidRPr="009501BC" w:rsidRDefault="00467922" w:rsidP="00C93F0F">
            <w:pPr>
              <w:pStyle w:val="TAC"/>
              <w:rPr>
                <w:rFonts w:eastAsia="ＭＳ 明朝"/>
                <w:lang w:eastAsia="ko-KR"/>
              </w:rPr>
            </w:pPr>
            <w:r w:rsidRPr="009501BC">
              <w:rPr>
                <w:lang w:eastAsia="ko-KR"/>
              </w:rPr>
              <w:t>R.14-5 FDD</w:t>
            </w:r>
          </w:p>
        </w:tc>
        <w:tc>
          <w:tcPr>
            <w:tcW w:w="1055" w:type="dxa"/>
          </w:tcPr>
          <w:p w:rsidR="00467922" w:rsidRPr="009501BC" w:rsidRDefault="00467922" w:rsidP="00C93F0F">
            <w:pPr>
              <w:pStyle w:val="TAC"/>
              <w:rPr>
                <w:rFonts w:eastAsia="ＭＳ 明朝"/>
                <w:lang w:eastAsia="ko-KR"/>
              </w:rPr>
            </w:pPr>
            <w:r w:rsidRPr="009501BC">
              <w:rPr>
                <w:lang w:eastAsia="ko-KR"/>
              </w:rPr>
              <w:t xml:space="preserve">OP.1 FDD </w:t>
            </w:r>
          </w:p>
        </w:tc>
        <w:tc>
          <w:tcPr>
            <w:tcW w:w="1054" w:type="dxa"/>
          </w:tcPr>
          <w:p w:rsidR="00467922" w:rsidRPr="009501BC" w:rsidRDefault="00467922" w:rsidP="00C93F0F">
            <w:pPr>
              <w:pStyle w:val="TAC"/>
              <w:rPr>
                <w:rFonts w:eastAsia="ＭＳ 明朝"/>
                <w:lang w:eastAsia="ko-KR"/>
              </w:rPr>
            </w:pPr>
            <w:r w:rsidRPr="009501BC">
              <w:rPr>
                <w:lang w:eastAsia="ko-KR"/>
              </w:rPr>
              <w:t>EVA5</w:t>
            </w:r>
          </w:p>
        </w:tc>
        <w:tc>
          <w:tcPr>
            <w:tcW w:w="1198" w:type="dxa"/>
          </w:tcPr>
          <w:p w:rsidR="00467922" w:rsidRPr="009501BC" w:rsidRDefault="00467922" w:rsidP="00C93F0F">
            <w:pPr>
              <w:pStyle w:val="TAC"/>
              <w:rPr>
                <w:rFonts w:eastAsia="ＭＳ 明朝"/>
                <w:lang w:eastAsia="ko-KR"/>
              </w:rPr>
            </w:pPr>
            <w:r w:rsidRPr="009501BC">
              <w:rPr>
                <w:lang w:eastAsia="ko-KR"/>
              </w:rPr>
              <w:t>4x2 Low</w:t>
            </w:r>
          </w:p>
        </w:tc>
        <w:tc>
          <w:tcPr>
            <w:tcW w:w="1176" w:type="dxa"/>
          </w:tcPr>
          <w:p w:rsidR="00467922" w:rsidRPr="009501BC" w:rsidRDefault="00467922" w:rsidP="00C93F0F">
            <w:pPr>
              <w:pStyle w:val="TAC"/>
              <w:rPr>
                <w:lang w:eastAsia="ko-KR"/>
              </w:rPr>
            </w:pPr>
            <w:r w:rsidRPr="009501BC">
              <w:rPr>
                <w:lang w:eastAsia="ko-KR"/>
              </w:rPr>
              <w:t>4x4 Low</w:t>
            </w:r>
          </w:p>
        </w:tc>
        <w:tc>
          <w:tcPr>
            <w:tcW w:w="1175" w:type="dxa"/>
          </w:tcPr>
          <w:p w:rsidR="00467922" w:rsidRPr="009501BC" w:rsidRDefault="00467922" w:rsidP="00C93F0F">
            <w:pPr>
              <w:pStyle w:val="TAC"/>
              <w:rPr>
                <w:rFonts w:eastAsia="ＭＳ 明朝"/>
                <w:lang w:eastAsia="ko-KR"/>
              </w:rPr>
            </w:pPr>
            <w:r w:rsidRPr="009501BC">
              <w:rPr>
                <w:lang w:eastAsia="ko-KR"/>
              </w:rPr>
              <w:t>70</w:t>
            </w:r>
          </w:p>
        </w:tc>
        <w:tc>
          <w:tcPr>
            <w:tcW w:w="1023" w:type="dxa"/>
            <w:vAlign w:val="center"/>
          </w:tcPr>
          <w:p w:rsidR="00467922" w:rsidRPr="009501BC" w:rsidRDefault="00467922" w:rsidP="00C93F0F">
            <w:pPr>
              <w:pStyle w:val="TAC"/>
              <w:rPr>
                <w:lang w:eastAsia="ko-KR"/>
              </w:rPr>
            </w:pPr>
            <w:r w:rsidRPr="009501BC">
              <w:rPr>
                <w:rFonts w:cs="Arial"/>
                <w:szCs w:val="18"/>
                <w:lang w:eastAsia="ko-KR"/>
              </w:rPr>
              <w:t>9.5</w:t>
            </w:r>
          </w:p>
        </w:tc>
        <w:tc>
          <w:tcPr>
            <w:tcW w:w="894" w:type="dxa"/>
          </w:tcPr>
          <w:p w:rsidR="00467922" w:rsidRPr="009501BC" w:rsidRDefault="00467922" w:rsidP="00C93F0F">
            <w:pPr>
              <w:pStyle w:val="TAC"/>
              <w:rPr>
                <w:lang w:eastAsia="ko-KR"/>
              </w:rPr>
            </w:pPr>
            <w:r w:rsidRPr="009501BC">
              <w:rPr>
                <w:lang w:eastAsia="ko-KR"/>
              </w:rPr>
              <w:t>5.1</w:t>
            </w:r>
          </w:p>
        </w:tc>
      </w:tr>
      <w:tr w:rsidR="00467922" w:rsidRPr="009501BC" w:rsidTr="00C93F0F">
        <w:trPr>
          <w:trHeight w:val="248"/>
          <w:jc w:val="center"/>
        </w:trPr>
        <w:tc>
          <w:tcPr>
            <w:tcW w:w="691" w:type="dxa"/>
          </w:tcPr>
          <w:p w:rsidR="00467922" w:rsidRPr="009501BC" w:rsidRDefault="00467922" w:rsidP="00C93F0F">
            <w:pPr>
              <w:pStyle w:val="TAC"/>
              <w:rPr>
                <w:rFonts w:eastAsia="ＭＳ 明朝"/>
                <w:lang w:eastAsia="ko-KR"/>
              </w:rPr>
            </w:pPr>
            <w:r w:rsidRPr="009501BC">
              <w:rPr>
                <w:lang w:eastAsia="ko-KR"/>
              </w:rPr>
              <w:t>5MHz</w:t>
            </w:r>
          </w:p>
        </w:tc>
        <w:tc>
          <w:tcPr>
            <w:tcW w:w="1039" w:type="dxa"/>
          </w:tcPr>
          <w:p w:rsidR="00467922" w:rsidRPr="009501BC" w:rsidRDefault="00467922" w:rsidP="00C93F0F">
            <w:pPr>
              <w:pStyle w:val="TAC"/>
              <w:rPr>
                <w:rFonts w:eastAsia="ＭＳ 明朝"/>
                <w:lang w:eastAsia="ko-KR"/>
              </w:rPr>
            </w:pPr>
            <w:r w:rsidRPr="009501BC">
              <w:rPr>
                <w:lang w:eastAsia="ko-KR"/>
              </w:rPr>
              <w:t>R.14-6 FDD</w:t>
            </w:r>
          </w:p>
        </w:tc>
        <w:tc>
          <w:tcPr>
            <w:tcW w:w="1056" w:type="dxa"/>
          </w:tcPr>
          <w:p w:rsidR="00467922" w:rsidRPr="009501BC" w:rsidRDefault="00467922" w:rsidP="00C93F0F">
            <w:pPr>
              <w:pStyle w:val="TAC"/>
              <w:rPr>
                <w:rFonts w:eastAsia="ＭＳ 明朝"/>
                <w:lang w:eastAsia="ko-KR"/>
              </w:rPr>
            </w:pPr>
            <w:r w:rsidRPr="009501BC">
              <w:rPr>
                <w:lang w:eastAsia="ko-KR"/>
              </w:rPr>
              <w:t>R.14-6 FDD</w:t>
            </w:r>
          </w:p>
        </w:tc>
        <w:tc>
          <w:tcPr>
            <w:tcW w:w="1055" w:type="dxa"/>
          </w:tcPr>
          <w:p w:rsidR="00467922" w:rsidRPr="009501BC" w:rsidRDefault="00467922" w:rsidP="00C93F0F">
            <w:pPr>
              <w:pStyle w:val="TAC"/>
              <w:rPr>
                <w:rFonts w:eastAsia="ＭＳ 明朝"/>
                <w:lang w:eastAsia="ko-KR"/>
              </w:rPr>
            </w:pPr>
            <w:r w:rsidRPr="009501BC">
              <w:rPr>
                <w:lang w:eastAsia="ko-KR"/>
              </w:rPr>
              <w:t xml:space="preserve">OP.1 FDD </w:t>
            </w:r>
          </w:p>
        </w:tc>
        <w:tc>
          <w:tcPr>
            <w:tcW w:w="1054" w:type="dxa"/>
          </w:tcPr>
          <w:p w:rsidR="00467922" w:rsidRPr="009501BC" w:rsidRDefault="00467922" w:rsidP="00C93F0F">
            <w:pPr>
              <w:pStyle w:val="TAC"/>
              <w:rPr>
                <w:rFonts w:eastAsia="ＭＳ 明朝"/>
                <w:lang w:eastAsia="ko-KR"/>
              </w:rPr>
            </w:pPr>
            <w:r w:rsidRPr="009501BC">
              <w:rPr>
                <w:lang w:eastAsia="ko-KR"/>
              </w:rPr>
              <w:t>EVA5</w:t>
            </w:r>
          </w:p>
        </w:tc>
        <w:tc>
          <w:tcPr>
            <w:tcW w:w="1198" w:type="dxa"/>
          </w:tcPr>
          <w:p w:rsidR="00467922" w:rsidRPr="009501BC" w:rsidRDefault="00467922" w:rsidP="00C93F0F">
            <w:pPr>
              <w:pStyle w:val="TAC"/>
              <w:rPr>
                <w:rFonts w:eastAsia="ＭＳ 明朝"/>
                <w:lang w:eastAsia="ko-KR"/>
              </w:rPr>
            </w:pPr>
            <w:r w:rsidRPr="009501BC">
              <w:rPr>
                <w:lang w:eastAsia="ko-KR"/>
              </w:rPr>
              <w:t>4x2 Low</w:t>
            </w:r>
          </w:p>
        </w:tc>
        <w:tc>
          <w:tcPr>
            <w:tcW w:w="1176" w:type="dxa"/>
          </w:tcPr>
          <w:p w:rsidR="00467922" w:rsidRPr="009501BC" w:rsidRDefault="00467922" w:rsidP="00C93F0F">
            <w:pPr>
              <w:pStyle w:val="TAC"/>
              <w:rPr>
                <w:lang w:eastAsia="ko-KR"/>
              </w:rPr>
            </w:pPr>
            <w:r w:rsidRPr="009501BC">
              <w:rPr>
                <w:lang w:eastAsia="ko-KR"/>
              </w:rPr>
              <w:t>4x4 Low</w:t>
            </w:r>
          </w:p>
        </w:tc>
        <w:tc>
          <w:tcPr>
            <w:tcW w:w="1175" w:type="dxa"/>
          </w:tcPr>
          <w:p w:rsidR="00467922" w:rsidRPr="009501BC" w:rsidRDefault="00467922" w:rsidP="00C93F0F">
            <w:pPr>
              <w:pStyle w:val="TAC"/>
              <w:rPr>
                <w:rFonts w:eastAsia="ＭＳ 明朝"/>
                <w:lang w:eastAsia="ko-KR"/>
              </w:rPr>
            </w:pPr>
            <w:r w:rsidRPr="009501BC">
              <w:rPr>
                <w:lang w:eastAsia="ko-KR"/>
              </w:rPr>
              <w:t>70</w:t>
            </w:r>
          </w:p>
        </w:tc>
        <w:tc>
          <w:tcPr>
            <w:tcW w:w="1023" w:type="dxa"/>
            <w:vAlign w:val="center"/>
          </w:tcPr>
          <w:p w:rsidR="00467922" w:rsidRPr="009501BC" w:rsidRDefault="00467922" w:rsidP="00C93F0F">
            <w:pPr>
              <w:pStyle w:val="TAC"/>
              <w:rPr>
                <w:lang w:eastAsia="ko-KR"/>
              </w:rPr>
            </w:pPr>
            <w:r w:rsidRPr="009501BC">
              <w:rPr>
                <w:rFonts w:cs="Arial"/>
                <w:szCs w:val="18"/>
                <w:lang w:eastAsia="ko-KR"/>
              </w:rPr>
              <w:t>9.5</w:t>
            </w:r>
          </w:p>
        </w:tc>
        <w:tc>
          <w:tcPr>
            <w:tcW w:w="894" w:type="dxa"/>
          </w:tcPr>
          <w:p w:rsidR="00467922" w:rsidRPr="009501BC" w:rsidRDefault="00467922" w:rsidP="00C93F0F">
            <w:pPr>
              <w:pStyle w:val="TAC"/>
              <w:rPr>
                <w:lang w:eastAsia="ko-KR"/>
              </w:rPr>
            </w:pPr>
            <w:r w:rsidRPr="009501BC">
              <w:rPr>
                <w:lang w:eastAsia="ko-KR"/>
              </w:rPr>
              <w:t>5.2</w:t>
            </w:r>
          </w:p>
        </w:tc>
      </w:tr>
      <w:tr w:rsidR="00467922" w:rsidRPr="009501BC" w:rsidTr="00C93F0F">
        <w:trPr>
          <w:trHeight w:val="267"/>
          <w:jc w:val="center"/>
        </w:trPr>
        <w:tc>
          <w:tcPr>
            <w:tcW w:w="691" w:type="dxa"/>
          </w:tcPr>
          <w:p w:rsidR="00467922" w:rsidRPr="009501BC" w:rsidRDefault="00467922" w:rsidP="00C93F0F">
            <w:pPr>
              <w:pStyle w:val="TAC"/>
              <w:rPr>
                <w:rFonts w:eastAsia="ＭＳ 明朝"/>
                <w:lang w:eastAsia="ko-KR"/>
              </w:rPr>
            </w:pPr>
            <w:r w:rsidRPr="009501BC">
              <w:rPr>
                <w:lang w:eastAsia="ko-KR"/>
              </w:rPr>
              <w:t>10 MHz</w:t>
            </w:r>
          </w:p>
        </w:tc>
        <w:tc>
          <w:tcPr>
            <w:tcW w:w="1039" w:type="dxa"/>
          </w:tcPr>
          <w:p w:rsidR="00467922" w:rsidRPr="009501BC" w:rsidRDefault="00467922" w:rsidP="00C93F0F">
            <w:pPr>
              <w:pStyle w:val="TAC"/>
              <w:rPr>
                <w:rFonts w:eastAsia="ＭＳ 明朝"/>
                <w:lang w:eastAsia="ko-KR"/>
              </w:rPr>
            </w:pPr>
            <w:r w:rsidRPr="009501BC">
              <w:rPr>
                <w:lang w:eastAsia="ko-KR"/>
              </w:rPr>
              <w:t>R.14 FDD</w:t>
            </w:r>
          </w:p>
        </w:tc>
        <w:tc>
          <w:tcPr>
            <w:tcW w:w="1056" w:type="dxa"/>
          </w:tcPr>
          <w:p w:rsidR="00467922" w:rsidRPr="009501BC" w:rsidRDefault="00467922" w:rsidP="00C93F0F">
            <w:pPr>
              <w:pStyle w:val="TAC"/>
              <w:rPr>
                <w:rFonts w:eastAsia="ＭＳ 明朝"/>
                <w:lang w:eastAsia="ko-KR"/>
              </w:rPr>
            </w:pPr>
            <w:r w:rsidRPr="009501BC">
              <w:rPr>
                <w:lang w:eastAsia="ko-KR"/>
              </w:rPr>
              <w:t>R.14 FDD</w:t>
            </w:r>
          </w:p>
        </w:tc>
        <w:tc>
          <w:tcPr>
            <w:tcW w:w="1055" w:type="dxa"/>
          </w:tcPr>
          <w:p w:rsidR="00467922" w:rsidRPr="009501BC" w:rsidRDefault="00467922" w:rsidP="00C93F0F">
            <w:pPr>
              <w:pStyle w:val="TAC"/>
              <w:rPr>
                <w:rFonts w:eastAsia="ＭＳ 明朝"/>
                <w:lang w:eastAsia="ko-KR"/>
              </w:rPr>
            </w:pPr>
            <w:r w:rsidRPr="009501BC">
              <w:rPr>
                <w:lang w:eastAsia="ko-KR"/>
              </w:rPr>
              <w:t xml:space="preserve">OP.1 FDD </w:t>
            </w:r>
          </w:p>
        </w:tc>
        <w:tc>
          <w:tcPr>
            <w:tcW w:w="1054" w:type="dxa"/>
          </w:tcPr>
          <w:p w:rsidR="00467922" w:rsidRPr="009501BC" w:rsidRDefault="00467922" w:rsidP="00C93F0F">
            <w:pPr>
              <w:pStyle w:val="TAC"/>
              <w:rPr>
                <w:rFonts w:eastAsia="ＭＳ 明朝"/>
                <w:lang w:eastAsia="ko-KR"/>
              </w:rPr>
            </w:pPr>
            <w:r w:rsidRPr="009501BC">
              <w:rPr>
                <w:lang w:eastAsia="ko-KR"/>
              </w:rPr>
              <w:t>EVA5</w:t>
            </w:r>
          </w:p>
        </w:tc>
        <w:tc>
          <w:tcPr>
            <w:tcW w:w="1198" w:type="dxa"/>
          </w:tcPr>
          <w:p w:rsidR="00467922" w:rsidRPr="009501BC" w:rsidRDefault="00467922" w:rsidP="00C93F0F">
            <w:pPr>
              <w:pStyle w:val="TAC"/>
              <w:rPr>
                <w:rFonts w:eastAsia="ＭＳ 明朝"/>
                <w:lang w:eastAsia="ko-KR"/>
              </w:rPr>
            </w:pPr>
            <w:r w:rsidRPr="009501BC">
              <w:rPr>
                <w:lang w:eastAsia="ko-KR"/>
              </w:rPr>
              <w:t>4x2 Low</w:t>
            </w:r>
          </w:p>
        </w:tc>
        <w:tc>
          <w:tcPr>
            <w:tcW w:w="1176" w:type="dxa"/>
          </w:tcPr>
          <w:p w:rsidR="00467922" w:rsidRPr="009501BC" w:rsidRDefault="00467922" w:rsidP="00C93F0F">
            <w:pPr>
              <w:pStyle w:val="TAC"/>
              <w:rPr>
                <w:lang w:eastAsia="ko-KR"/>
              </w:rPr>
            </w:pPr>
            <w:r w:rsidRPr="009501BC">
              <w:rPr>
                <w:lang w:eastAsia="ko-KR"/>
              </w:rPr>
              <w:t>4x4 Low</w:t>
            </w:r>
          </w:p>
        </w:tc>
        <w:tc>
          <w:tcPr>
            <w:tcW w:w="1175" w:type="dxa"/>
          </w:tcPr>
          <w:p w:rsidR="00467922" w:rsidRPr="009501BC" w:rsidRDefault="00467922" w:rsidP="00C93F0F">
            <w:pPr>
              <w:pStyle w:val="TAC"/>
              <w:rPr>
                <w:rFonts w:eastAsia="ＭＳ 明朝"/>
                <w:lang w:eastAsia="ko-KR"/>
              </w:rPr>
            </w:pPr>
            <w:r w:rsidRPr="009501BC">
              <w:rPr>
                <w:lang w:eastAsia="ko-KR"/>
              </w:rPr>
              <w:t>70</w:t>
            </w:r>
          </w:p>
        </w:tc>
        <w:tc>
          <w:tcPr>
            <w:tcW w:w="1023" w:type="dxa"/>
            <w:vAlign w:val="center"/>
          </w:tcPr>
          <w:p w:rsidR="00467922" w:rsidRPr="009501BC" w:rsidRDefault="00467922" w:rsidP="00C93F0F">
            <w:pPr>
              <w:pStyle w:val="TAC"/>
              <w:rPr>
                <w:lang w:eastAsia="ko-KR"/>
              </w:rPr>
            </w:pPr>
            <w:r w:rsidRPr="009501BC">
              <w:rPr>
                <w:rFonts w:cs="Arial"/>
                <w:szCs w:val="18"/>
                <w:lang w:eastAsia="ko-KR"/>
              </w:rPr>
              <w:t>10.1</w:t>
            </w:r>
          </w:p>
        </w:tc>
        <w:tc>
          <w:tcPr>
            <w:tcW w:w="894" w:type="dxa"/>
          </w:tcPr>
          <w:p w:rsidR="00467922" w:rsidRPr="009501BC" w:rsidRDefault="00467922" w:rsidP="00C93F0F">
            <w:pPr>
              <w:pStyle w:val="TAC"/>
              <w:rPr>
                <w:lang w:eastAsia="ko-KR"/>
              </w:rPr>
            </w:pPr>
            <w:r w:rsidRPr="009501BC">
              <w:rPr>
                <w:lang w:eastAsia="ko-KR"/>
              </w:rPr>
              <w:t>5.7</w:t>
            </w:r>
          </w:p>
        </w:tc>
      </w:tr>
      <w:tr w:rsidR="00467922" w:rsidRPr="009501BC" w:rsidTr="00C93F0F">
        <w:trPr>
          <w:trHeight w:val="248"/>
          <w:jc w:val="center"/>
        </w:trPr>
        <w:tc>
          <w:tcPr>
            <w:tcW w:w="691" w:type="dxa"/>
          </w:tcPr>
          <w:p w:rsidR="00467922" w:rsidRPr="009501BC" w:rsidRDefault="00467922" w:rsidP="00C93F0F">
            <w:pPr>
              <w:pStyle w:val="TAC"/>
              <w:rPr>
                <w:rFonts w:eastAsia="ＭＳ 明朝"/>
                <w:lang w:eastAsia="ko-KR"/>
              </w:rPr>
            </w:pPr>
            <w:r w:rsidRPr="009501BC">
              <w:rPr>
                <w:lang w:eastAsia="ko-KR"/>
              </w:rPr>
              <w:t>15MHz</w:t>
            </w:r>
          </w:p>
        </w:tc>
        <w:tc>
          <w:tcPr>
            <w:tcW w:w="1039" w:type="dxa"/>
          </w:tcPr>
          <w:p w:rsidR="00467922" w:rsidRPr="009501BC" w:rsidRDefault="00467922" w:rsidP="00C93F0F">
            <w:pPr>
              <w:pStyle w:val="TAC"/>
              <w:rPr>
                <w:rFonts w:eastAsia="ＭＳ 明朝"/>
                <w:lang w:eastAsia="ko-KR"/>
              </w:rPr>
            </w:pPr>
            <w:r w:rsidRPr="009501BC">
              <w:rPr>
                <w:lang w:eastAsia="ko-KR"/>
              </w:rPr>
              <w:t>R.14-7 FDD</w:t>
            </w:r>
          </w:p>
        </w:tc>
        <w:tc>
          <w:tcPr>
            <w:tcW w:w="1056" w:type="dxa"/>
          </w:tcPr>
          <w:p w:rsidR="00467922" w:rsidRPr="009501BC" w:rsidRDefault="00467922" w:rsidP="00C93F0F">
            <w:pPr>
              <w:pStyle w:val="TAC"/>
              <w:rPr>
                <w:rFonts w:eastAsia="ＭＳ 明朝"/>
                <w:lang w:eastAsia="ko-KR"/>
              </w:rPr>
            </w:pPr>
            <w:r w:rsidRPr="009501BC">
              <w:rPr>
                <w:lang w:eastAsia="ko-KR"/>
              </w:rPr>
              <w:t>R.14-7 FDD</w:t>
            </w:r>
          </w:p>
        </w:tc>
        <w:tc>
          <w:tcPr>
            <w:tcW w:w="1055" w:type="dxa"/>
          </w:tcPr>
          <w:p w:rsidR="00467922" w:rsidRPr="009501BC" w:rsidRDefault="00467922" w:rsidP="00C93F0F">
            <w:pPr>
              <w:pStyle w:val="TAC"/>
              <w:rPr>
                <w:rFonts w:eastAsia="ＭＳ 明朝"/>
                <w:lang w:eastAsia="ko-KR"/>
              </w:rPr>
            </w:pPr>
            <w:r w:rsidRPr="009501BC">
              <w:rPr>
                <w:lang w:eastAsia="ko-KR"/>
              </w:rPr>
              <w:t xml:space="preserve">OP.1 FDD </w:t>
            </w:r>
          </w:p>
        </w:tc>
        <w:tc>
          <w:tcPr>
            <w:tcW w:w="1054" w:type="dxa"/>
          </w:tcPr>
          <w:p w:rsidR="00467922" w:rsidRPr="009501BC" w:rsidRDefault="00467922" w:rsidP="00C93F0F">
            <w:pPr>
              <w:pStyle w:val="TAC"/>
              <w:rPr>
                <w:rFonts w:eastAsia="ＭＳ 明朝"/>
                <w:lang w:eastAsia="ko-KR"/>
              </w:rPr>
            </w:pPr>
            <w:r w:rsidRPr="009501BC">
              <w:rPr>
                <w:lang w:eastAsia="ko-KR"/>
              </w:rPr>
              <w:t>EVA5</w:t>
            </w:r>
          </w:p>
        </w:tc>
        <w:tc>
          <w:tcPr>
            <w:tcW w:w="1198" w:type="dxa"/>
          </w:tcPr>
          <w:p w:rsidR="00467922" w:rsidRPr="009501BC" w:rsidRDefault="00467922" w:rsidP="00C93F0F">
            <w:pPr>
              <w:pStyle w:val="TAC"/>
              <w:rPr>
                <w:rFonts w:eastAsia="ＭＳ 明朝"/>
                <w:lang w:eastAsia="ko-KR"/>
              </w:rPr>
            </w:pPr>
            <w:r w:rsidRPr="009501BC">
              <w:rPr>
                <w:lang w:eastAsia="ko-KR"/>
              </w:rPr>
              <w:t>4x2 Low</w:t>
            </w:r>
          </w:p>
        </w:tc>
        <w:tc>
          <w:tcPr>
            <w:tcW w:w="1176" w:type="dxa"/>
          </w:tcPr>
          <w:p w:rsidR="00467922" w:rsidRPr="009501BC" w:rsidRDefault="00467922" w:rsidP="00C93F0F">
            <w:pPr>
              <w:pStyle w:val="TAC"/>
              <w:rPr>
                <w:lang w:eastAsia="ko-KR"/>
              </w:rPr>
            </w:pPr>
            <w:r w:rsidRPr="009501BC">
              <w:rPr>
                <w:lang w:eastAsia="ko-KR"/>
              </w:rPr>
              <w:t>4x4 Low</w:t>
            </w:r>
          </w:p>
        </w:tc>
        <w:tc>
          <w:tcPr>
            <w:tcW w:w="1175" w:type="dxa"/>
          </w:tcPr>
          <w:p w:rsidR="00467922" w:rsidRPr="009501BC" w:rsidRDefault="00467922" w:rsidP="00C93F0F">
            <w:pPr>
              <w:pStyle w:val="TAC"/>
              <w:rPr>
                <w:rFonts w:eastAsia="ＭＳ 明朝"/>
                <w:lang w:eastAsia="ko-KR"/>
              </w:rPr>
            </w:pPr>
            <w:r w:rsidRPr="009501BC">
              <w:rPr>
                <w:lang w:eastAsia="ko-KR"/>
              </w:rPr>
              <w:t>70</w:t>
            </w:r>
          </w:p>
        </w:tc>
        <w:tc>
          <w:tcPr>
            <w:tcW w:w="1023" w:type="dxa"/>
            <w:vAlign w:val="center"/>
          </w:tcPr>
          <w:p w:rsidR="00467922" w:rsidRPr="009501BC" w:rsidRDefault="00467922" w:rsidP="00C93F0F">
            <w:pPr>
              <w:pStyle w:val="TAC"/>
              <w:rPr>
                <w:lang w:eastAsia="ko-KR"/>
              </w:rPr>
            </w:pPr>
            <w:r w:rsidRPr="009501BC">
              <w:rPr>
                <w:rFonts w:cs="Arial"/>
                <w:szCs w:val="18"/>
                <w:lang w:eastAsia="ko-KR"/>
              </w:rPr>
              <w:t>10.1</w:t>
            </w:r>
          </w:p>
        </w:tc>
        <w:tc>
          <w:tcPr>
            <w:tcW w:w="894" w:type="dxa"/>
          </w:tcPr>
          <w:p w:rsidR="00467922" w:rsidRPr="009501BC" w:rsidRDefault="00467922" w:rsidP="00C93F0F">
            <w:pPr>
              <w:pStyle w:val="TAC"/>
              <w:rPr>
                <w:lang w:eastAsia="ko-KR"/>
              </w:rPr>
            </w:pPr>
            <w:r w:rsidRPr="009501BC">
              <w:rPr>
                <w:lang w:eastAsia="ko-KR"/>
              </w:rPr>
              <w:t>5.6</w:t>
            </w:r>
          </w:p>
        </w:tc>
      </w:tr>
      <w:tr w:rsidR="00467922" w:rsidRPr="009501BC" w:rsidTr="00C93F0F">
        <w:trPr>
          <w:trHeight w:val="248"/>
          <w:jc w:val="center"/>
        </w:trPr>
        <w:tc>
          <w:tcPr>
            <w:tcW w:w="691" w:type="dxa"/>
          </w:tcPr>
          <w:p w:rsidR="00467922" w:rsidRPr="009501BC" w:rsidRDefault="00467922" w:rsidP="00C93F0F">
            <w:pPr>
              <w:pStyle w:val="TAC"/>
              <w:rPr>
                <w:lang w:eastAsia="ko-KR"/>
              </w:rPr>
            </w:pPr>
            <w:r w:rsidRPr="009501BC">
              <w:rPr>
                <w:lang w:eastAsia="ko-KR"/>
              </w:rPr>
              <w:t>20MHz</w:t>
            </w:r>
          </w:p>
        </w:tc>
        <w:tc>
          <w:tcPr>
            <w:tcW w:w="1039" w:type="dxa"/>
          </w:tcPr>
          <w:p w:rsidR="00467922" w:rsidRPr="009501BC" w:rsidRDefault="00467922" w:rsidP="00C93F0F">
            <w:pPr>
              <w:pStyle w:val="TAC"/>
              <w:rPr>
                <w:lang w:eastAsia="ko-KR"/>
              </w:rPr>
            </w:pPr>
            <w:r w:rsidRPr="009501BC">
              <w:rPr>
                <w:lang w:eastAsia="ko-KR"/>
              </w:rPr>
              <w:t>R.14-3 FDD</w:t>
            </w:r>
          </w:p>
        </w:tc>
        <w:tc>
          <w:tcPr>
            <w:tcW w:w="1056" w:type="dxa"/>
          </w:tcPr>
          <w:p w:rsidR="00467922" w:rsidRPr="009501BC" w:rsidRDefault="00467922" w:rsidP="00C93F0F">
            <w:pPr>
              <w:pStyle w:val="TAC"/>
              <w:rPr>
                <w:lang w:eastAsia="ko-KR"/>
              </w:rPr>
            </w:pPr>
            <w:r w:rsidRPr="009501BC">
              <w:rPr>
                <w:lang w:eastAsia="ko-KR"/>
              </w:rPr>
              <w:t>R.14-3 FDD</w:t>
            </w:r>
          </w:p>
        </w:tc>
        <w:tc>
          <w:tcPr>
            <w:tcW w:w="1055" w:type="dxa"/>
          </w:tcPr>
          <w:p w:rsidR="00467922" w:rsidRPr="009501BC" w:rsidRDefault="00467922" w:rsidP="00C93F0F">
            <w:pPr>
              <w:pStyle w:val="TAC"/>
              <w:rPr>
                <w:lang w:eastAsia="ko-KR"/>
              </w:rPr>
            </w:pPr>
            <w:r w:rsidRPr="009501BC">
              <w:rPr>
                <w:lang w:eastAsia="ko-KR"/>
              </w:rPr>
              <w:t xml:space="preserve">OP.1 FDD </w:t>
            </w:r>
          </w:p>
        </w:tc>
        <w:tc>
          <w:tcPr>
            <w:tcW w:w="1054" w:type="dxa"/>
          </w:tcPr>
          <w:p w:rsidR="00467922" w:rsidRPr="009501BC" w:rsidRDefault="00467922" w:rsidP="00C93F0F">
            <w:pPr>
              <w:pStyle w:val="TAC"/>
              <w:rPr>
                <w:lang w:eastAsia="ko-KR"/>
              </w:rPr>
            </w:pPr>
            <w:r w:rsidRPr="009501BC">
              <w:rPr>
                <w:lang w:eastAsia="ko-KR"/>
              </w:rPr>
              <w:t>EVA5</w:t>
            </w:r>
          </w:p>
        </w:tc>
        <w:tc>
          <w:tcPr>
            <w:tcW w:w="1198" w:type="dxa"/>
          </w:tcPr>
          <w:p w:rsidR="00467922" w:rsidRPr="009501BC" w:rsidRDefault="00467922" w:rsidP="00C93F0F">
            <w:pPr>
              <w:pStyle w:val="TAC"/>
              <w:rPr>
                <w:lang w:eastAsia="ko-KR"/>
              </w:rPr>
            </w:pPr>
            <w:r w:rsidRPr="009501BC">
              <w:rPr>
                <w:lang w:eastAsia="ko-KR"/>
              </w:rPr>
              <w:t>4x2 Low</w:t>
            </w:r>
          </w:p>
        </w:tc>
        <w:tc>
          <w:tcPr>
            <w:tcW w:w="1176" w:type="dxa"/>
          </w:tcPr>
          <w:p w:rsidR="00467922" w:rsidRPr="009501BC" w:rsidRDefault="00467922" w:rsidP="00C93F0F">
            <w:pPr>
              <w:pStyle w:val="TAC"/>
              <w:rPr>
                <w:lang w:eastAsia="ko-KR"/>
              </w:rPr>
            </w:pPr>
            <w:r w:rsidRPr="009501BC">
              <w:rPr>
                <w:lang w:eastAsia="ko-KR"/>
              </w:rPr>
              <w:t>4x4 Low</w:t>
            </w:r>
          </w:p>
        </w:tc>
        <w:tc>
          <w:tcPr>
            <w:tcW w:w="1175" w:type="dxa"/>
          </w:tcPr>
          <w:p w:rsidR="00467922" w:rsidRPr="009501BC" w:rsidRDefault="00467922" w:rsidP="00C93F0F">
            <w:pPr>
              <w:pStyle w:val="TAC"/>
              <w:rPr>
                <w:lang w:eastAsia="ko-KR"/>
              </w:rPr>
            </w:pPr>
            <w:r w:rsidRPr="009501BC">
              <w:rPr>
                <w:lang w:eastAsia="ko-KR"/>
              </w:rPr>
              <w:t>70</w:t>
            </w:r>
          </w:p>
        </w:tc>
        <w:tc>
          <w:tcPr>
            <w:tcW w:w="1023" w:type="dxa"/>
            <w:vAlign w:val="center"/>
          </w:tcPr>
          <w:p w:rsidR="00467922" w:rsidRPr="009501BC" w:rsidRDefault="00467922" w:rsidP="00C93F0F">
            <w:pPr>
              <w:pStyle w:val="TAC"/>
              <w:rPr>
                <w:lang w:eastAsia="ko-KR"/>
              </w:rPr>
            </w:pPr>
            <w:r w:rsidRPr="009501BC">
              <w:rPr>
                <w:rFonts w:cs="Arial"/>
                <w:szCs w:val="18"/>
                <w:lang w:eastAsia="ko-KR"/>
              </w:rPr>
              <w:t>10.3</w:t>
            </w:r>
          </w:p>
        </w:tc>
        <w:tc>
          <w:tcPr>
            <w:tcW w:w="894" w:type="dxa"/>
          </w:tcPr>
          <w:p w:rsidR="00467922" w:rsidRPr="009501BC" w:rsidRDefault="00467922" w:rsidP="00C93F0F">
            <w:pPr>
              <w:pStyle w:val="TAC"/>
              <w:rPr>
                <w:lang w:eastAsia="ko-KR"/>
              </w:rPr>
            </w:pPr>
            <w:r w:rsidRPr="009501BC">
              <w:rPr>
                <w:lang w:eastAsia="ko-KR"/>
              </w:rPr>
              <w:t>5.6</w:t>
            </w:r>
          </w:p>
        </w:tc>
      </w:tr>
    </w:tbl>
    <w:p w:rsidR="00467922" w:rsidRPr="009501BC" w:rsidRDefault="00467922" w:rsidP="00467922">
      <w:pPr>
        <w:rPr>
          <w:lang w:eastAsia="zh-CN"/>
        </w:rPr>
      </w:pPr>
    </w:p>
    <w:p w:rsidR="00467922" w:rsidRPr="009501BC" w:rsidRDefault="00467922" w:rsidP="00467922">
      <w:pPr>
        <w:pStyle w:val="TH"/>
      </w:pPr>
      <w:r w:rsidRPr="009501BC">
        <w:t>Table 8.13.3.1.2.1-3: Single carrier performance with different bandwidths for multiple CA configurations for TDD PCell and SCell (FRC)</w:t>
      </w: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39"/>
        <w:gridCol w:w="1056"/>
        <w:gridCol w:w="1055"/>
        <w:gridCol w:w="1054"/>
        <w:gridCol w:w="1198"/>
        <w:gridCol w:w="1176"/>
        <w:gridCol w:w="1175"/>
        <w:gridCol w:w="1023"/>
        <w:gridCol w:w="894"/>
      </w:tblGrid>
      <w:tr w:rsidR="00467922" w:rsidRPr="009501BC" w:rsidTr="00C93F0F">
        <w:trPr>
          <w:trHeight w:val="248"/>
          <w:jc w:val="center"/>
        </w:trPr>
        <w:tc>
          <w:tcPr>
            <w:tcW w:w="691" w:type="dxa"/>
            <w:vMerge w:val="restart"/>
          </w:tcPr>
          <w:p w:rsidR="00467922" w:rsidRPr="009501BC" w:rsidRDefault="00467922" w:rsidP="00C93F0F">
            <w:pPr>
              <w:pStyle w:val="TAH"/>
              <w:rPr>
                <w:rFonts w:eastAsia="ＭＳ 明朝"/>
                <w:lang w:eastAsia="ko-KR"/>
              </w:rPr>
            </w:pPr>
            <w:r w:rsidRPr="009501BC">
              <w:rPr>
                <w:lang w:eastAsia="ko-KR"/>
              </w:rPr>
              <w:t>Band-width</w:t>
            </w:r>
          </w:p>
        </w:tc>
        <w:tc>
          <w:tcPr>
            <w:tcW w:w="2095" w:type="dxa"/>
            <w:gridSpan w:val="2"/>
            <w:vMerge w:val="restart"/>
          </w:tcPr>
          <w:p w:rsidR="00467922" w:rsidRPr="009501BC" w:rsidRDefault="00467922" w:rsidP="00C93F0F">
            <w:pPr>
              <w:pStyle w:val="TAH"/>
              <w:rPr>
                <w:lang w:eastAsia="ko-KR"/>
              </w:rPr>
            </w:pPr>
            <w:r w:rsidRPr="009501BC">
              <w:rPr>
                <w:lang w:eastAsia="ko-KR"/>
              </w:rPr>
              <w:t>Reference</w:t>
            </w:r>
            <w:r w:rsidRPr="009501BC">
              <w:rPr>
                <w:lang w:eastAsia="zh-CN"/>
              </w:rPr>
              <w:t xml:space="preserve"> </w:t>
            </w:r>
            <w:r w:rsidRPr="009501BC">
              <w:rPr>
                <w:lang w:eastAsia="ko-KR"/>
              </w:rPr>
              <w:t>channel</w:t>
            </w:r>
          </w:p>
        </w:tc>
        <w:tc>
          <w:tcPr>
            <w:tcW w:w="1055" w:type="dxa"/>
            <w:vMerge w:val="restart"/>
          </w:tcPr>
          <w:p w:rsidR="00467922" w:rsidRPr="009501BC" w:rsidRDefault="00467922" w:rsidP="00C93F0F">
            <w:pPr>
              <w:pStyle w:val="TAH"/>
              <w:rPr>
                <w:rFonts w:eastAsia="ＭＳ 明朝"/>
                <w:lang w:eastAsia="ko-KR"/>
              </w:rPr>
            </w:pPr>
            <w:r w:rsidRPr="009501BC">
              <w:rPr>
                <w:lang w:eastAsia="ko-KR"/>
              </w:rPr>
              <w:t>OCNG pattern</w:t>
            </w:r>
          </w:p>
        </w:tc>
        <w:tc>
          <w:tcPr>
            <w:tcW w:w="1054" w:type="dxa"/>
            <w:vMerge w:val="restart"/>
          </w:tcPr>
          <w:p w:rsidR="00467922" w:rsidRPr="009501BC" w:rsidRDefault="00467922" w:rsidP="00C93F0F">
            <w:pPr>
              <w:pStyle w:val="TAH"/>
              <w:rPr>
                <w:rFonts w:eastAsia="ＭＳ 明朝"/>
                <w:lang w:eastAsia="ko-KR"/>
              </w:rPr>
            </w:pPr>
            <w:r w:rsidRPr="009501BC">
              <w:rPr>
                <w:lang w:eastAsia="ko-KR"/>
              </w:rPr>
              <w:t>Propa-gation condi-tion</w:t>
            </w:r>
          </w:p>
        </w:tc>
        <w:tc>
          <w:tcPr>
            <w:tcW w:w="2374" w:type="dxa"/>
            <w:gridSpan w:val="2"/>
            <w:vMerge w:val="restart"/>
          </w:tcPr>
          <w:p w:rsidR="00467922" w:rsidRPr="009501BC" w:rsidRDefault="00467922" w:rsidP="00C93F0F">
            <w:pPr>
              <w:pStyle w:val="TAH"/>
              <w:rPr>
                <w:lang w:eastAsia="ko-KR"/>
              </w:rPr>
            </w:pPr>
            <w:r w:rsidRPr="009501BC">
              <w:rPr>
                <w:lang w:eastAsia="ko-KR"/>
              </w:rPr>
              <w:t>Correlation matrix and antenna config.</w:t>
            </w:r>
          </w:p>
        </w:tc>
        <w:tc>
          <w:tcPr>
            <w:tcW w:w="3092" w:type="dxa"/>
            <w:gridSpan w:val="3"/>
          </w:tcPr>
          <w:p w:rsidR="00467922" w:rsidRPr="009501BC" w:rsidRDefault="00467922" w:rsidP="00C93F0F">
            <w:pPr>
              <w:pStyle w:val="TAH"/>
              <w:rPr>
                <w:lang w:eastAsia="ko-KR"/>
              </w:rPr>
            </w:pPr>
            <w:r w:rsidRPr="009501BC">
              <w:rPr>
                <w:lang w:eastAsia="ko-KR"/>
              </w:rPr>
              <w:t>Reference value</w:t>
            </w:r>
          </w:p>
        </w:tc>
      </w:tr>
      <w:tr w:rsidR="00467922" w:rsidRPr="009501BC" w:rsidTr="00C93F0F">
        <w:trPr>
          <w:trHeight w:val="455"/>
          <w:jc w:val="center"/>
        </w:trPr>
        <w:tc>
          <w:tcPr>
            <w:tcW w:w="691" w:type="dxa"/>
            <w:vMerge/>
          </w:tcPr>
          <w:p w:rsidR="00467922" w:rsidRPr="009501BC" w:rsidRDefault="00467922" w:rsidP="00C93F0F">
            <w:pPr>
              <w:pStyle w:val="TAH"/>
              <w:rPr>
                <w:rFonts w:eastAsia="ＭＳ 明朝"/>
                <w:lang w:eastAsia="ko-KR"/>
              </w:rPr>
            </w:pPr>
          </w:p>
        </w:tc>
        <w:tc>
          <w:tcPr>
            <w:tcW w:w="2095" w:type="dxa"/>
            <w:gridSpan w:val="2"/>
            <w:vMerge/>
          </w:tcPr>
          <w:p w:rsidR="00467922" w:rsidRPr="009501BC" w:rsidRDefault="00467922" w:rsidP="00C93F0F">
            <w:pPr>
              <w:pStyle w:val="TAH"/>
              <w:rPr>
                <w:rFonts w:eastAsia="ＭＳ 明朝"/>
                <w:lang w:eastAsia="ko-KR"/>
              </w:rPr>
            </w:pPr>
          </w:p>
        </w:tc>
        <w:tc>
          <w:tcPr>
            <w:tcW w:w="1055" w:type="dxa"/>
            <w:vMerge/>
          </w:tcPr>
          <w:p w:rsidR="00467922" w:rsidRPr="009501BC" w:rsidRDefault="00467922" w:rsidP="00C93F0F">
            <w:pPr>
              <w:pStyle w:val="TAH"/>
              <w:rPr>
                <w:rFonts w:eastAsia="ＭＳ 明朝"/>
                <w:lang w:eastAsia="ko-KR"/>
              </w:rPr>
            </w:pPr>
          </w:p>
        </w:tc>
        <w:tc>
          <w:tcPr>
            <w:tcW w:w="1054" w:type="dxa"/>
            <w:vMerge/>
          </w:tcPr>
          <w:p w:rsidR="00467922" w:rsidRPr="009501BC" w:rsidRDefault="00467922" w:rsidP="00C93F0F">
            <w:pPr>
              <w:pStyle w:val="TAH"/>
              <w:rPr>
                <w:rFonts w:eastAsia="ＭＳ 明朝"/>
                <w:lang w:eastAsia="ko-KR"/>
              </w:rPr>
            </w:pPr>
          </w:p>
        </w:tc>
        <w:tc>
          <w:tcPr>
            <w:tcW w:w="2374" w:type="dxa"/>
            <w:gridSpan w:val="2"/>
            <w:vMerge/>
          </w:tcPr>
          <w:p w:rsidR="00467922" w:rsidRPr="009501BC" w:rsidRDefault="00467922" w:rsidP="00C93F0F">
            <w:pPr>
              <w:pStyle w:val="TAH"/>
              <w:rPr>
                <w:lang w:eastAsia="ko-KR"/>
              </w:rPr>
            </w:pPr>
          </w:p>
        </w:tc>
        <w:tc>
          <w:tcPr>
            <w:tcW w:w="1175" w:type="dxa"/>
            <w:vMerge w:val="restart"/>
          </w:tcPr>
          <w:p w:rsidR="00467922" w:rsidRPr="009501BC" w:rsidRDefault="00467922" w:rsidP="00C93F0F">
            <w:pPr>
              <w:pStyle w:val="TAH"/>
              <w:rPr>
                <w:rFonts w:eastAsia="ＭＳ 明朝"/>
                <w:lang w:eastAsia="ko-KR"/>
              </w:rPr>
            </w:pPr>
            <w:r w:rsidRPr="009501BC">
              <w:rPr>
                <w:lang w:eastAsia="ko-KR"/>
              </w:rPr>
              <w:t>Fraction of maximum throughput (%)</w:t>
            </w:r>
          </w:p>
        </w:tc>
        <w:tc>
          <w:tcPr>
            <w:tcW w:w="1917" w:type="dxa"/>
            <w:gridSpan w:val="2"/>
          </w:tcPr>
          <w:p w:rsidR="00467922" w:rsidRPr="009501BC" w:rsidRDefault="00467922" w:rsidP="00C93F0F">
            <w:pPr>
              <w:pStyle w:val="TAH"/>
              <w:rPr>
                <w:lang w:eastAsia="ko-KR"/>
              </w:rPr>
            </w:pPr>
            <w:r w:rsidRPr="009501BC">
              <w:rPr>
                <w:lang w:eastAsia="ko-KR"/>
              </w:rPr>
              <w:t>SNR (dB)</w:t>
            </w:r>
          </w:p>
        </w:tc>
      </w:tr>
      <w:tr w:rsidR="00467922" w:rsidRPr="009501BC" w:rsidTr="00C93F0F">
        <w:trPr>
          <w:trHeight w:val="353"/>
          <w:jc w:val="center"/>
        </w:trPr>
        <w:tc>
          <w:tcPr>
            <w:tcW w:w="691" w:type="dxa"/>
            <w:vMerge/>
          </w:tcPr>
          <w:p w:rsidR="00467922" w:rsidRPr="009501BC" w:rsidRDefault="00467922" w:rsidP="00C93F0F">
            <w:pPr>
              <w:pStyle w:val="TAH"/>
              <w:rPr>
                <w:rFonts w:eastAsia="ＭＳ 明朝"/>
                <w:lang w:eastAsia="ko-KR"/>
              </w:rPr>
            </w:pPr>
          </w:p>
        </w:tc>
        <w:tc>
          <w:tcPr>
            <w:tcW w:w="1039" w:type="dxa"/>
          </w:tcPr>
          <w:p w:rsidR="00467922" w:rsidRPr="009501BC" w:rsidRDefault="00467922" w:rsidP="00C93F0F">
            <w:pPr>
              <w:pStyle w:val="TAH"/>
              <w:rPr>
                <w:rFonts w:eastAsia="ＭＳ 明朝"/>
                <w:lang w:eastAsia="ko-KR"/>
              </w:rPr>
            </w:pPr>
            <w:r w:rsidRPr="009501BC">
              <w:rPr>
                <w:rFonts w:eastAsia="ＭＳ 明朝"/>
                <w:lang w:eastAsia="ko-KR"/>
              </w:rPr>
              <w:t>2Rx CC</w:t>
            </w:r>
          </w:p>
        </w:tc>
        <w:tc>
          <w:tcPr>
            <w:tcW w:w="1056" w:type="dxa"/>
          </w:tcPr>
          <w:p w:rsidR="00467922" w:rsidRPr="009501BC" w:rsidRDefault="00467922" w:rsidP="00C93F0F">
            <w:pPr>
              <w:pStyle w:val="TAH"/>
              <w:rPr>
                <w:rFonts w:eastAsia="ＭＳ 明朝"/>
                <w:lang w:eastAsia="ko-KR"/>
              </w:rPr>
            </w:pPr>
            <w:r w:rsidRPr="009501BC">
              <w:rPr>
                <w:rFonts w:eastAsia="ＭＳ 明朝"/>
                <w:lang w:eastAsia="ko-KR"/>
              </w:rPr>
              <w:t>4Rx CC</w:t>
            </w:r>
          </w:p>
        </w:tc>
        <w:tc>
          <w:tcPr>
            <w:tcW w:w="1055" w:type="dxa"/>
            <w:vMerge/>
          </w:tcPr>
          <w:p w:rsidR="00467922" w:rsidRPr="009501BC" w:rsidRDefault="00467922" w:rsidP="00C93F0F">
            <w:pPr>
              <w:pStyle w:val="TAH"/>
              <w:rPr>
                <w:rFonts w:eastAsia="ＭＳ 明朝"/>
                <w:lang w:eastAsia="ko-KR"/>
              </w:rPr>
            </w:pPr>
          </w:p>
        </w:tc>
        <w:tc>
          <w:tcPr>
            <w:tcW w:w="1054" w:type="dxa"/>
            <w:vMerge/>
          </w:tcPr>
          <w:p w:rsidR="00467922" w:rsidRPr="009501BC" w:rsidRDefault="00467922" w:rsidP="00C93F0F">
            <w:pPr>
              <w:pStyle w:val="TAH"/>
              <w:rPr>
                <w:rFonts w:eastAsia="ＭＳ 明朝"/>
                <w:lang w:eastAsia="ko-KR"/>
              </w:rPr>
            </w:pPr>
          </w:p>
        </w:tc>
        <w:tc>
          <w:tcPr>
            <w:tcW w:w="1198" w:type="dxa"/>
          </w:tcPr>
          <w:p w:rsidR="00467922" w:rsidRPr="009501BC" w:rsidRDefault="00467922" w:rsidP="00C93F0F">
            <w:pPr>
              <w:pStyle w:val="TAH"/>
              <w:rPr>
                <w:rFonts w:eastAsia="ＭＳ 明朝"/>
                <w:lang w:eastAsia="ko-KR"/>
              </w:rPr>
            </w:pPr>
            <w:r w:rsidRPr="009501BC">
              <w:rPr>
                <w:rFonts w:eastAsia="ＭＳ 明朝"/>
                <w:lang w:eastAsia="ko-KR"/>
              </w:rPr>
              <w:t>2Rx CC</w:t>
            </w:r>
          </w:p>
        </w:tc>
        <w:tc>
          <w:tcPr>
            <w:tcW w:w="1176" w:type="dxa"/>
          </w:tcPr>
          <w:p w:rsidR="00467922" w:rsidRPr="009501BC" w:rsidRDefault="00467922" w:rsidP="00C93F0F">
            <w:pPr>
              <w:pStyle w:val="TAH"/>
              <w:rPr>
                <w:lang w:eastAsia="ko-KR"/>
              </w:rPr>
            </w:pPr>
            <w:r w:rsidRPr="009501BC">
              <w:rPr>
                <w:rFonts w:eastAsia="ＭＳ 明朝"/>
                <w:lang w:eastAsia="ko-KR"/>
              </w:rPr>
              <w:t>4Rx CC</w:t>
            </w:r>
          </w:p>
        </w:tc>
        <w:tc>
          <w:tcPr>
            <w:tcW w:w="1175" w:type="dxa"/>
            <w:vMerge/>
          </w:tcPr>
          <w:p w:rsidR="00467922" w:rsidRPr="009501BC" w:rsidRDefault="00467922" w:rsidP="00C93F0F">
            <w:pPr>
              <w:pStyle w:val="TAH"/>
              <w:rPr>
                <w:lang w:eastAsia="ko-KR"/>
              </w:rPr>
            </w:pPr>
          </w:p>
        </w:tc>
        <w:tc>
          <w:tcPr>
            <w:tcW w:w="1023" w:type="dxa"/>
          </w:tcPr>
          <w:p w:rsidR="00467922" w:rsidRPr="009501BC" w:rsidRDefault="00467922" w:rsidP="00C93F0F">
            <w:pPr>
              <w:pStyle w:val="TAH"/>
              <w:rPr>
                <w:lang w:eastAsia="ko-KR"/>
              </w:rPr>
            </w:pPr>
            <w:r w:rsidRPr="009501BC">
              <w:rPr>
                <w:rFonts w:eastAsia="ＭＳ 明朝"/>
                <w:lang w:eastAsia="ko-KR"/>
              </w:rPr>
              <w:t>2Rx CC</w:t>
            </w:r>
          </w:p>
        </w:tc>
        <w:tc>
          <w:tcPr>
            <w:tcW w:w="894" w:type="dxa"/>
          </w:tcPr>
          <w:p w:rsidR="00467922" w:rsidRPr="009501BC" w:rsidRDefault="00467922" w:rsidP="00C93F0F">
            <w:pPr>
              <w:pStyle w:val="TAH"/>
              <w:rPr>
                <w:lang w:eastAsia="ko-KR"/>
              </w:rPr>
            </w:pPr>
            <w:r w:rsidRPr="009501BC">
              <w:rPr>
                <w:rFonts w:eastAsia="ＭＳ 明朝"/>
                <w:lang w:eastAsia="ko-KR"/>
              </w:rPr>
              <w:t>4Rx CC</w:t>
            </w:r>
          </w:p>
        </w:tc>
      </w:tr>
      <w:tr w:rsidR="00467922" w:rsidRPr="009501BC" w:rsidTr="00C93F0F">
        <w:trPr>
          <w:trHeight w:val="248"/>
          <w:jc w:val="center"/>
        </w:trPr>
        <w:tc>
          <w:tcPr>
            <w:tcW w:w="691" w:type="dxa"/>
          </w:tcPr>
          <w:p w:rsidR="00467922" w:rsidRPr="009501BC" w:rsidRDefault="00467922" w:rsidP="00C93F0F">
            <w:pPr>
              <w:pStyle w:val="TAC"/>
              <w:rPr>
                <w:rFonts w:eastAsia="ＭＳ 明朝"/>
              </w:rPr>
            </w:pPr>
            <w:r w:rsidRPr="009501BC">
              <w:t>1.4MHz</w:t>
            </w:r>
          </w:p>
        </w:tc>
        <w:tc>
          <w:tcPr>
            <w:tcW w:w="1039" w:type="dxa"/>
            <w:vAlign w:val="center"/>
          </w:tcPr>
          <w:p w:rsidR="00467922" w:rsidRPr="009501BC" w:rsidRDefault="00467922" w:rsidP="00C93F0F">
            <w:pPr>
              <w:pStyle w:val="TAC"/>
            </w:pPr>
            <w:r w:rsidRPr="009501BC">
              <w:t>R.43-1 TDD</w:t>
            </w:r>
          </w:p>
        </w:tc>
        <w:tc>
          <w:tcPr>
            <w:tcW w:w="1056" w:type="dxa"/>
            <w:vAlign w:val="center"/>
          </w:tcPr>
          <w:p w:rsidR="00467922" w:rsidRPr="009501BC" w:rsidRDefault="00467922" w:rsidP="00C93F0F">
            <w:pPr>
              <w:pStyle w:val="TAC"/>
              <w:rPr>
                <w:rFonts w:eastAsia="ＭＳ 明朝"/>
              </w:rPr>
            </w:pPr>
            <w:r w:rsidRPr="009501BC">
              <w:t>R.43-1 TDD</w:t>
            </w:r>
          </w:p>
        </w:tc>
        <w:tc>
          <w:tcPr>
            <w:tcW w:w="1055" w:type="dxa"/>
          </w:tcPr>
          <w:p w:rsidR="00467922" w:rsidRPr="009501BC" w:rsidRDefault="00467922" w:rsidP="00C93F0F">
            <w:pPr>
              <w:pStyle w:val="TAC"/>
              <w:rPr>
                <w:rFonts w:eastAsia="ＭＳ 明朝"/>
              </w:rPr>
            </w:pPr>
            <w:r w:rsidRPr="009501BC">
              <w:t xml:space="preserve">OP.1 TDD </w:t>
            </w:r>
          </w:p>
        </w:tc>
        <w:tc>
          <w:tcPr>
            <w:tcW w:w="1054" w:type="dxa"/>
          </w:tcPr>
          <w:p w:rsidR="00467922" w:rsidRPr="009501BC" w:rsidRDefault="00467922" w:rsidP="00C93F0F">
            <w:pPr>
              <w:pStyle w:val="TAC"/>
              <w:rPr>
                <w:rFonts w:eastAsia="ＭＳ 明朝"/>
              </w:rPr>
            </w:pPr>
            <w:r w:rsidRPr="009501BC">
              <w:t>EVA5</w:t>
            </w:r>
          </w:p>
        </w:tc>
        <w:tc>
          <w:tcPr>
            <w:tcW w:w="1198" w:type="dxa"/>
          </w:tcPr>
          <w:p w:rsidR="00467922" w:rsidRPr="009501BC" w:rsidRDefault="00467922" w:rsidP="00C93F0F">
            <w:pPr>
              <w:pStyle w:val="TAC"/>
              <w:rPr>
                <w:rFonts w:eastAsia="ＭＳ 明朝"/>
              </w:rPr>
            </w:pPr>
            <w:r w:rsidRPr="009501BC">
              <w:t>4x2 Low</w:t>
            </w:r>
          </w:p>
        </w:tc>
        <w:tc>
          <w:tcPr>
            <w:tcW w:w="1176" w:type="dxa"/>
          </w:tcPr>
          <w:p w:rsidR="00467922" w:rsidRPr="009501BC" w:rsidRDefault="00467922" w:rsidP="00C93F0F">
            <w:pPr>
              <w:pStyle w:val="TAC"/>
            </w:pPr>
            <w:r w:rsidRPr="009501BC">
              <w:t>4x4 Low</w:t>
            </w:r>
          </w:p>
        </w:tc>
        <w:tc>
          <w:tcPr>
            <w:tcW w:w="1175" w:type="dxa"/>
          </w:tcPr>
          <w:p w:rsidR="00467922" w:rsidRPr="009501BC" w:rsidRDefault="00467922" w:rsidP="00C93F0F">
            <w:pPr>
              <w:pStyle w:val="TAC"/>
              <w:rPr>
                <w:rFonts w:eastAsia="ＭＳ 明朝"/>
              </w:rPr>
            </w:pPr>
            <w:r w:rsidRPr="009501BC">
              <w:t>70</w:t>
            </w:r>
          </w:p>
        </w:tc>
        <w:tc>
          <w:tcPr>
            <w:tcW w:w="1023" w:type="dxa"/>
            <w:vAlign w:val="center"/>
          </w:tcPr>
          <w:p w:rsidR="00467922" w:rsidRPr="009501BC" w:rsidRDefault="00467922" w:rsidP="00C93F0F">
            <w:pPr>
              <w:pStyle w:val="TAC"/>
            </w:pPr>
            <w:r w:rsidRPr="009501BC">
              <w:t>11.0</w:t>
            </w:r>
          </w:p>
        </w:tc>
        <w:tc>
          <w:tcPr>
            <w:tcW w:w="894" w:type="dxa"/>
          </w:tcPr>
          <w:p w:rsidR="00467922" w:rsidRPr="009501BC" w:rsidRDefault="00467922" w:rsidP="00C93F0F">
            <w:pPr>
              <w:pStyle w:val="TAC"/>
            </w:pPr>
            <w:r w:rsidRPr="009501BC">
              <w:t>8.1</w:t>
            </w:r>
          </w:p>
        </w:tc>
      </w:tr>
      <w:tr w:rsidR="00467922" w:rsidRPr="009501BC" w:rsidTr="00C93F0F">
        <w:trPr>
          <w:trHeight w:val="267"/>
          <w:jc w:val="center"/>
        </w:trPr>
        <w:tc>
          <w:tcPr>
            <w:tcW w:w="691" w:type="dxa"/>
          </w:tcPr>
          <w:p w:rsidR="00467922" w:rsidRPr="009501BC" w:rsidRDefault="00467922" w:rsidP="00C93F0F">
            <w:pPr>
              <w:pStyle w:val="TAC"/>
              <w:rPr>
                <w:rFonts w:eastAsia="ＭＳ 明朝"/>
              </w:rPr>
            </w:pPr>
            <w:r w:rsidRPr="009501BC">
              <w:t>3MHz</w:t>
            </w:r>
          </w:p>
        </w:tc>
        <w:tc>
          <w:tcPr>
            <w:tcW w:w="1039" w:type="dxa"/>
            <w:vAlign w:val="center"/>
          </w:tcPr>
          <w:p w:rsidR="00467922" w:rsidRPr="009501BC" w:rsidRDefault="00467922" w:rsidP="00C93F0F">
            <w:pPr>
              <w:pStyle w:val="TAC"/>
            </w:pPr>
            <w:r w:rsidRPr="009501BC">
              <w:t>R.43-2 TDD</w:t>
            </w:r>
          </w:p>
        </w:tc>
        <w:tc>
          <w:tcPr>
            <w:tcW w:w="1056" w:type="dxa"/>
            <w:vAlign w:val="center"/>
          </w:tcPr>
          <w:p w:rsidR="00467922" w:rsidRPr="009501BC" w:rsidRDefault="00467922" w:rsidP="00C93F0F">
            <w:pPr>
              <w:pStyle w:val="TAC"/>
              <w:rPr>
                <w:rFonts w:eastAsia="ＭＳ 明朝"/>
              </w:rPr>
            </w:pPr>
            <w:r w:rsidRPr="009501BC">
              <w:t>R.43-2 TDD</w:t>
            </w:r>
          </w:p>
        </w:tc>
        <w:tc>
          <w:tcPr>
            <w:tcW w:w="1055" w:type="dxa"/>
          </w:tcPr>
          <w:p w:rsidR="00467922" w:rsidRPr="009501BC" w:rsidRDefault="00467922" w:rsidP="00C93F0F">
            <w:pPr>
              <w:pStyle w:val="TAC"/>
              <w:rPr>
                <w:rFonts w:eastAsia="ＭＳ 明朝"/>
              </w:rPr>
            </w:pPr>
            <w:r w:rsidRPr="009501BC">
              <w:t xml:space="preserve">OP.1 TDD </w:t>
            </w:r>
          </w:p>
        </w:tc>
        <w:tc>
          <w:tcPr>
            <w:tcW w:w="1054" w:type="dxa"/>
          </w:tcPr>
          <w:p w:rsidR="00467922" w:rsidRPr="009501BC" w:rsidRDefault="00467922" w:rsidP="00C93F0F">
            <w:pPr>
              <w:pStyle w:val="TAC"/>
              <w:rPr>
                <w:rFonts w:eastAsia="ＭＳ 明朝"/>
              </w:rPr>
            </w:pPr>
            <w:r w:rsidRPr="009501BC">
              <w:t>EVA5</w:t>
            </w:r>
          </w:p>
        </w:tc>
        <w:tc>
          <w:tcPr>
            <w:tcW w:w="1198" w:type="dxa"/>
          </w:tcPr>
          <w:p w:rsidR="00467922" w:rsidRPr="009501BC" w:rsidRDefault="00467922" w:rsidP="00C93F0F">
            <w:pPr>
              <w:pStyle w:val="TAC"/>
              <w:rPr>
                <w:rFonts w:eastAsia="ＭＳ 明朝"/>
              </w:rPr>
            </w:pPr>
            <w:r w:rsidRPr="009501BC">
              <w:t>4x2 Low</w:t>
            </w:r>
          </w:p>
        </w:tc>
        <w:tc>
          <w:tcPr>
            <w:tcW w:w="1176" w:type="dxa"/>
          </w:tcPr>
          <w:p w:rsidR="00467922" w:rsidRPr="009501BC" w:rsidRDefault="00467922" w:rsidP="00C93F0F">
            <w:pPr>
              <w:pStyle w:val="TAC"/>
            </w:pPr>
            <w:r w:rsidRPr="009501BC">
              <w:t>4x4 Low</w:t>
            </w:r>
          </w:p>
        </w:tc>
        <w:tc>
          <w:tcPr>
            <w:tcW w:w="1175" w:type="dxa"/>
          </w:tcPr>
          <w:p w:rsidR="00467922" w:rsidRPr="009501BC" w:rsidRDefault="00467922" w:rsidP="00C93F0F">
            <w:pPr>
              <w:pStyle w:val="TAC"/>
              <w:rPr>
                <w:rFonts w:eastAsia="ＭＳ 明朝"/>
              </w:rPr>
            </w:pPr>
            <w:r w:rsidRPr="009501BC">
              <w:t>70</w:t>
            </w:r>
          </w:p>
        </w:tc>
        <w:tc>
          <w:tcPr>
            <w:tcW w:w="1023" w:type="dxa"/>
            <w:vAlign w:val="center"/>
          </w:tcPr>
          <w:p w:rsidR="00467922" w:rsidRPr="009501BC" w:rsidRDefault="00467922" w:rsidP="00C93F0F">
            <w:pPr>
              <w:pStyle w:val="TAC"/>
            </w:pPr>
            <w:r w:rsidRPr="009501BC">
              <w:t>9.8</w:t>
            </w:r>
          </w:p>
        </w:tc>
        <w:tc>
          <w:tcPr>
            <w:tcW w:w="894" w:type="dxa"/>
          </w:tcPr>
          <w:p w:rsidR="00467922" w:rsidRPr="009501BC" w:rsidRDefault="00467922" w:rsidP="00C93F0F">
            <w:pPr>
              <w:pStyle w:val="TAC"/>
            </w:pPr>
            <w:r w:rsidRPr="009501BC">
              <w:t>5.4</w:t>
            </w:r>
          </w:p>
        </w:tc>
      </w:tr>
      <w:tr w:rsidR="00467922" w:rsidRPr="009501BC" w:rsidTr="00C93F0F">
        <w:trPr>
          <w:trHeight w:val="248"/>
          <w:jc w:val="center"/>
        </w:trPr>
        <w:tc>
          <w:tcPr>
            <w:tcW w:w="691" w:type="dxa"/>
          </w:tcPr>
          <w:p w:rsidR="00467922" w:rsidRPr="009501BC" w:rsidRDefault="00467922" w:rsidP="00C93F0F">
            <w:pPr>
              <w:pStyle w:val="TAC"/>
              <w:rPr>
                <w:rFonts w:eastAsia="ＭＳ 明朝"/>
              </w:rPr>
            </w:pPr>
            <w:r w:rsidRPr="009501BC">
              <w:t>5MHz</w:t>
            </w:r>
          </w:p>
        </w:tc>
        <w:tc>
          <w:tcPr>
            <w:tcW w:w="1039" w:type="dxa"/>
            <w:vAlign w:val="center"/>
          </w:tcPr>
          <w:p w:rsidR="00467922" w:rsidRPr="009501BC" w:rsidRDefault="00467922" w:rsidP="00C93F0F">
            <w:pPr>
              <w:pStyle w:val="TAC"/>
            </w:pPr>
            <w:r w:rsidRPr="009501BC">
              <w:t>R.43-3 TDD</w:t>
            </w:r>
          </w:p>
        </w:tc>
        <w:tc>
          <w:tcPr>
            <w:tcW w:w="1056" w:type="dxa"/>
            <w:vAlign w:val="center"/>
          </w:tcPr>
          <w:p w:rsidR="00467922" w:rsidRPr="009501BC" w:rsidRDefault="00467922" w:rsidP="00C93F0F">
            <w:pPr>
              <w:pStyle w:val="TAC"/>
              <w:rPr>
                <w:rFonts w:eastAsia="ＭＳ 明朝"/>
              </w:rPr>
            </w:pPr>
            <w:r w:rsidRPr="009501BC">
              <w:t>R.43-3 TDD</w:t>
            </w:r>
          </w:p>
        </w:tc>
        <w:tc>
          <w:tcPr>
            <w:tcW w:w="1055" w:type="dxa"/>
          </w:tcPr>
          <w:p w:rsidR="00467922" w:rsidRPr="009501BC" w:rsidRDefault="00467922" w:rsidP="00C93F0F">
            <w:pPr>
              <w:pStyle w:val="TAC"/>
              <w:rPr>
                <w:rFonts w:eastAsia="ＭＳ 明朝"/>
              </w:rPr>
            </w:pPr>
            <w:r w:rsidRPr="009501BC">
              <w:t xml:space="preserve">OP.1 TDD </w:t>
            </w:r>
          </w:p>
        </w:tc>
        <w:tc>
          <w:tcPr>
            <w:tcW w:w="1054" w:type="dxa"/>
          </w:tcPr>
          <w:p w:rsidR="00467922" w:rsidRPr="009501BC" w:rsidRDefault="00467922" w:rsidP="00C93F0F">
            <w:pPr>
              <w:pStyle w:val="TAC"/>
              <w:rPr>
                <w:rFonts w:eastAsia="ＭＳ 明朝"/>
              </w:rPr>
            </w:pPr>
            <w:r w:rsidRPr="009501BC">
              <w:t>EVA5</w:t>
            </w:r>
          </w:p>
        </w:tc>
        <w:tc>
          <w:tcPr>
            <w:tcW w:w="1198" w:type="dxa"/>
          </w:tcPr>
          <w:p w:rsidR="00467922" w:rsidRPr="009501BC" w:rsidRDefault="00467922" w:rsidP="00C93F0F">
            <w:pPr>
              <w:pStyle w:val="TAC"/>
              <w:rPr>
                <w:rFonts w:eastAsia="ＭＳ 明朝"/>
              </w:rPr>
            </w:pPr>
            <w:r w:rsidRPr="009501BC">
              <w:t>4x2 Low</w:t>
            </w:r>
          </w:p>
        </w:tc>
        <w:tc>
          <w:tcPr>
            <w:tcW w:w="1176" w:type="dxa"/>
          </w:tcPr>
          <w:p w:rsidR="00467922" w:rsidRPr="009501BC" w:rsidRDefault="00467922" w:rsidP="00C93F0F">
            <w:pPr>
              <w:pStyle w:val="TAC"/>
            </w:pPr>
            <w:r w:rsidRPr="009501BC">
              <w:t>4x4 Low</w:t>
            </w:r>
          </w:p>
        </w:tc>
        <w:tc>
          <w:tcPr>
            <w:tcW w:w="1175" w:type="dxa"/>
          </w:tcPr>
          <w:p w:rsidR="00467922" w:rsidRPr="009501BC" w:rsidRDefault="00467922" w:rsidP="00C93F0F">
            <w:pPr>
              <w:pStyle w:val="TAC"/>
              <w:rPr>
                <w:rFonts w:eastAsia="ＭＳ 明朝"/>
              </w:rPr>
            </w:pPr>
            <w:r w:rsidRPr="009501BC">
              <w:t>70</w:t>
            </w:r>
          </w:p>
        </w:tc>
        <w:tc>
          <w:tcPr>
            <w:tcW w:w="1023" w:type="dxa"/>
            <w:vAlign w:val="center"/>
          </w:tcPr>
          <w:p w:rsidR="00467922" w:rsidRPr="009501BC" w:rsidRDefault="00467922" w:rsidP="00C93F0F">
            <w:pPr>
              <w:pStyle w:val="TAC"/>
            </w:pPr>
            <w:r w:rsidRPr="009501BC">
              <w:t>10.0</w:t>
            </w:r>
          </w:p>
        </w:tc>
        <w:tc>
          <w:tcPr>
            <w:tcW w:w="894" w:type="dxa"/>
          </w:tcPr>
          <w:p w:rsidR="00467922" w:rsidRPr="009501BC" w:rsidRDefault="00467922" w:rsidP="00C93F0F">
            <w:pPr>
              <w:pStyle w:val="TAC"/>
            </w:pPr>
            <w:r w:rsidRPr="009501BC">
              <w:t>5.9</w:t>
            </w:r>
          </w:p>
        </w:tc>
      </w:tr>
      <w:tr w:rsidR="00467922" w:rsidRPr="009501BC" w:rsidTr="00C93F0F">
        <w:trPr>
          <w:trHeight w:val="267"/>
          <w:jc w:val="center"/>
        </w:trPr>
        <w:tc>
          <w:tcPr>
            <w:tcW w:w="691" w:type="dxa"/>
          </w:tcPr>
          <w:p w:rsidR="00467922" w:rsidRPr="009501BC" w:rsidRDefault="00467922" w:rsidP="00C93F0F">
            <w:pPr>
              <w:pStyle w:val="TAC"/>
              <w:rPr>
                <w:rFonts w:eastAsia="ＭＳ 明朝"/>
              </w:rPr>
            </w:pPr>
            <w:r w:rsidRPr="009501BC">
              <w:t>10 MHz</w:t>
            </w:r>
          </w:p>
        </w:tc>
        <w:tc>
          <w:tcPr>
            <w:tcW w:w="1039" w:type="dxa"/>
            <w:vAlign w:val="center"/>
          </w:tcPr>
          <w:p w:rsidR="00467922" w:rsidRPr="009501BC" w:rsidRDefault="00467922" w:rsidP="00C93F0F">
            <w:pPr>
              <w:pStyle w:val="TAC"/>
            </w:pPr>
            <w:r w:rsidRPr="009501BC">
              <w:t>R.43-4 TDD</w:t>
            </w:r>
          </w:p>
        </w:tc>
        <w:tc>
          <w:tcPr>
            <w:tcW w:w="1056" w:type="dxa"/>
            <w:vAlign w:val="center"/>
          </w:tcPr>
          <w:p w:rsidR="00467922" w:rsidRPr="009501BC" w:rsidRDefault="00467922" w:rsidP="00C93F0F">
            <w:pPr>
              <w:pStyle w:val="TAC"/>
              <w:rPr>
                <w:rFonts w:eastAsia="ＭＳ 明朝"/>
              </w:rPr>
            </w:pPr>
            <w:r w:rsidRPr="009501BC">
              <w:t>R.43-4 TDD</w:t>
            </w:r>
          </w:p>
        </w:tc>
        <w:tc>
          <w:tcPr>
            <w:tcW w:w="1055" w:type="dxa"/>
          </w:tcPr>
          <w:p w:rsidR="00467922" w:rsidRPr="009501BC" w:rsidRDefault="00467922" w:rsidP="00C93F0F">
            <w:pPr>
              <w:pStyle w:val="TAC"/>
              <w:rPr>
                <w:rFonts w:eastAsia="ＭＳ 明朝"/>
              </w:rPr>
            </w:pPr>
            <w:r w:rsidRPr="009501BC">
              <w:t xml:space="preserve">OP.1 TDD </w:t>
            </w:r>
          </w:p>
        </w:tc>
        <w:tc>
          <w:tcPr>
            <w:tcW w:w="1054" w:type="dxa"/>
          </w:tcPr>
          <w:p w:rsidR="00467922" w:rsidRPr="009501BC" w:rsidRDefault="00467922" w:rsidP="00C93F0F">
            <w:pPr>
              <w:pStyle w:val="TAC"/>
              <w:rPr>
                <w:rFonts w:eastAsia="ＭＳ 明朝"/>
              </w:rPr>
            </w:pPr>
            <w:r w:rsidRPr="009501BC">
              <w:t>EVA5</w:t>
            </w:r>
          </w:p>
        </w:tc>
        <w:tc>
          <w:tcPr>
            <w:tcW w:w="1198" w:type="dxa"/>
          </w:tcPr>
          <w:p w:rsidR="00467922" w:rsidRPr="009501BC" w:rsidRDefault="00467922" w:rsidP="00C93F0F">
            <w:pPr>
              <w:pStyle w:val="TAC"/>
              <w:rPr>
                <w:rFonts w:eastAsia="ＭＳ 明朝"/>
              </w:rPr>
            </w:pPr>
            <w:r w:rsidRPr="009501BC">
              <w:t>4x2 Low</w:t>
            </w:r>
          </w:p>
        </w:tc>
        <w:tc>
          <w:tcPr>
            <w:tcW w:w="1176" w:type="dxa"/>
          </w:tcPr>
          <w:p w:rsidR="00467922" w:rsidRPr="009501BC" w:rsidRDefault="00467922" w:rsidP="00C93F0F">
            <w:pPr>
              <w:pStyle w:val="TAC"/>
            </w:pPr>
            <w:r w:rsidRPr="009501BC">
              <w:t>4x4 Low</w:t>
            </w:r>
          </w:p>
        </w:tc>
        <w:tc>
          <w:tcPr>
            <w:tcW w:w="1175" w:type="dxa"/>
          </w:tcPr>
          <w:p w:rsidR="00467922" w:rsidRPr="009501BC" w:rsidRDefault="00467922" w:rsidP="00C93F0F">
            <w:pPr>
              <w:pStyle w:val="TAC"/>
              <w:rPr>
                <w:rFonts w:eastAsia="ＭＳ 明朝"/>
              </w:rPr>
            </w:pPr>
            <w:r w:rsidRPr="009501BC">
              <w:t>70</w:t>
            </w:r>
          </w:p>
        </w:tc>
        <w:tc>
          <w:tcPr>
            <w:tcW w:w="1023" w:type="dxa"/>
            <w:vAlign w:val="center"/>
          </w:tcPr>
          <w:p w:rsidR="00467922" w:rsidRPr="009501BC" w:rsidRDefault="00467922" w:rsidP="00C93F0F">
            <w:pPr>
              <w:pStyle w:val="TAC"/>
            </w:pPr>
            <w:r w:rsidRPr="009501BC">
              <w:t>10.5</w:t>
            </w:r>
          </w:p>
        </w:tc>
        <w:tc>
          <w:tcPr>
            <w:tcW w:w="894" w:type="dxa"/>
          </w:tcPr>
          <w:p w:rsidR="00467922" w:rsidRPr="009501BC" w:rsidRDefault="00467922" w:rsidP="00C93F0F">
            <w:pPr>
              <w:pStyle w:val="TAC"/>
            </w:pPr>
            <w:r w:rsidRPr="009501BC">
              <w:t>6.3</w:t>
            </w:r>
          </w:p>
        </w:tc>
      </w:tr>
      <w:tr w:rsidR="00467922" w:rsidRPr="009501BC" w:rsidTr="00C93F0F">
        <w:trPr>
          <w:trHeight w:val="248"/>
          <w:jc w:val="center"/>
        </w:trPr>
        <w:tc>
          <w:tcPr>
            <w:tcW w:w="691" w:type="dxa"/>
          </w:tcPr>
          <w:p w:rsidR="00467922" w:rsidRPr="009501BC" w:rsidRDefault="00467922" w:rsidP="00C93F0F">
            <w:pPr>
              <w:pStyle w:val="TAC"/>
              <w:rPr>
                <w:rFonts w:eastAsia="ＭＳ 明朝"/>
              </w:rPr>
            </w:pPr>
            <w:r w:rsidRPr="009501BC">
              <w:t>15MHz</w:t>
            </w:r>
          </w:p>
        </w:tc>
        <w:tc>
          <w:tcPr>
            <w:tcW w:w="1039" w:type="dxa"/>
            <w:vAlign w:val="center"/>
          </w:tcPr>
          <w:p w:rsidR="00467922" w:rsidRPr="009501BC" w:rsidRDefault="00467922" w:rsidP="00C93F0F">
            <w:pPr>
              <w:pStyle w:val="TAC"/>
            </w:pPr>
            <w:r w:rsidRPr="009501BC">
              <w:t>R.43-5 TDD</w:t>
            </w:r>
          </w:p>
        </w:tc>
        <w:tc>
          <w:tcPr>
            <w:tcW w:w="1056" w:type="dxa"/>
            <w:vAlign w:val="center"/>
          </w:tcPr>
          <w:p w:rsidR="00467922" w:rsidRPr="009501BC" w:rsidRDefault="00467922" w:rsidP="00C93F0F">
            <w:pPr>
              <w:pStyle w:val="TAC"/>
              <w:rPr>
                <w:rFonts w:eastAsia="ＭＳ 明朝"/>
              </w:rPr>
            </w:pPr>
            <w:r w:rsidRPr="009501BC">
              <w:t>R.43-5 TDD</w:t>
            </w:r>
          </w:p>
        </w:tc>
        <w:tc>
          <w:tcPr>
            <w:tcW w:w="1055" w:type="dxa"/>
          </w:tcPr>
          <w:p w:rsidR="00467922" w:rsidRPr="009501BC" w:rsidRDefault="00467922" w:rsidP="00C93F0F">
            <w:pPr>
              <w:pStyle w:val="TAC"/>
              <w:rPr>
                <w:rFonts w:eastAsia="ＭＳ 明朝"/>
              </w:rPr>
            </w:pPr>
            <w:r w:rsidRPr="009501BC">
              <w:t xml:space="preserve">OP.1 TDD </w:t>
            </w:r>
          </w:p>
        </w:tc>
        <w:tc>
          <w:tcPr>
            <w:tcW w:w="1054" w:type="dxa"/>
          </w:tcPr>
          <w:p w:rsidR="00467922" w:rsidRPr="009501BC" w:rsidRDefault="00467922" w:rsidP="00C93F0F">
            <w:pPr>
              <w:pStyle w:val="TAC"/>
              <w:rPr>
                <w:rFonts w:eastAsia="ＭＳ 明朝"/>
              </w:rPr>
            </w:pPr>
            <w:r w:rsidRPr="009501BC">
              <w:t>EVA5</w:t>
            </w:r>
          </w:p>
        </w:tc>
        <w:tc>
          <w:tcPr>
            <w:tcW w:w="1198" w:type="dxa"/>
          </w:tcPr>
          <w:p w:rsidR="00467922" w:rsidRPr="009501BC" w:rsidRDefault="00467922" w:rsidP="00C93F0F">
            <w:pPr>
              <w:pStyle w:val="TAC"/>
              <w:rPr>
                <w:rFonts w:eastAsia="ＭＳ 明朝"/>
              </w:rPr>
            </w:pPr>
            <w:r w:rsidRPr="009501BC">
              <w:t>4x2 Low</w:t>
            </w:r>
          </w:p>
        </w:tc>
        <w:tc>
          <w:tcPr>
            <w:tcW w:w="1176" w:type="dxa"/>
          </w:tcPr>
          <w:p w:rsidR="00467922" w:rsidRPr="009501BC" w:rsidRDefault="00467922" w:rsidP="00C93F0F">
            <w:pPr>
              <w:pStyle w:val="TAC"/>
            </w:pPr>
            <w:r w:rsidRPr="009501BC">
              <w:t>4x4 Low</w:t>
            </w:r>
          </w:p>
        </w:tc>
        <w:tc>
          <w:tcPr>
            <w:tcW w:w="1175" w:type="dxa"/>
          </w:tcPr>
          <w:p w:rsidR="00467922" w:rsidRPr="009501BC" w:rsidRDefault="00467922" w:rsidP="00C93F0F">
            <w:pPr>
              <w:pStyle w:val="TAC"/>
              <w:rPr>
                <w:rFonts w:eastAsia="ＭＳ 明朝"/>
              </w:rPr>
            </w:pPr>
            <w:r w:rsidRPr="009501BC">
              <w:t>70</w:t>
            </w:r>
          </w:p>
        </w:tc>
        <w:tc>
          <w:tcPr>
            <w:tcW w:w="1023" w:type="dxa"/>
            <w:vAlign w:val="center"/>
          </w:tcPr>
          <w:p w:rsidR="00467922" w:rsidRPr="009501BC" w:rsidRDefault="00467922" w:rsidP="00C93F0F">
            <w:pPr>
              <w:pStyle w:val="TAC"/>
            </w:pPr>
            <w:r w:rsidRPr="009501BC">
              <w:t>10.6</w:t>
            </w:r>
          </w:p>
        </w:tc>
        <w:tc>
          <w:tcPr>
            <w:tcW w:w="894" w:type="dxa"/>
          </w:tcPr>
          <w:p w:rsidR="00467922" w:rsidRPr="009501BC" w:rsidRDefault="00467922" w:rsidP="00C93F0F">
            <w:pPr>
              <w:pStyle w:val="TAC"/>
            </w:pPr>
            <w:r w:rsidRPr="009501BC">
              <w:t>6.2</w:t>
            </w:r>
          </w:p>
        </w:tc>
      </w:tr>
      <w:tr w:rsidR="00467922" w:rsidRPr="009501BC" w:rsidTr="00C93F0F">
        <w:trPr>
          <w:trHeight w:val="248"/>
          <w:jc w:val="center"/>
        </w:trPr>
        <w:tc>
          <w:tcPr>
            <w:tcW w:w="691" w:type="dxa"/>
          </w:tcPr>
          <w:p w:rsidR="00467922" w:rsidRPr="009501BC" w:rsidRDefault="00467922" w:rsidP="00C93F0F">
            <w:pPr>
              <w:pStyle w:val="TAC"/>
            </w:pPr>
            <w:r w:rsidRPr="009501BC">
              <w:t>20MHz</w:t>
            </w:r>
          </w:p>
        </w:tc>
        <w:tc>
          <w:tcPr>
            <w:tcW w:w="1039" w:type="dxa"/>
            <w:vAlign w:val="center"/>
          </w:tcPr>
          <w:p w:rsidR="00467922" w:rsidRPr="009501BC" w:rsidRDefault="00467922" w:rsidP="00C93F0F">
            <w:pPr>
              <w:pStyle w:val="TAC"/>
            </w:pPr>
            <w:r w:rsidRPr="009501BC">
              <w:t>R.43 TDD</w:t>
            </w:r>
          </w:p>
        </w:tc>
        <w:tc>
          <w:tcPr>
            <w:tcW w:w="1056" w:type="dxa"/>
            <w:vAlign w:val="center"/>
          </w:tcPr>
          <w:p w:rsidR="00467922" w:rsidRPr="009501BC" w:rsidRDefault="00467922" w:rsidP="00C93F0F">
            <w:pPr>
              <w:pStyle w:val="TAC"/>
            </w:pPr>
            <w:r w:rsidRPr="009501BC">
              <w:t>R.43 TDD</w:t>
            </w:r>
          </w:p>
        </w:tc>
        <w:tc>
          <w:tcPr>
            <w:tcW w:w="1055" w:type="dxa"/>
          </w:tcPr>
          <w:p w:rsidR="00467922" w:rsidRPr="009501BC" w:rsidRDefault="00467922" w:rsidP="00C93F0F">
            <w:pPr>
              <w:pStyle w:val="TAC"/>
            </w:pPr>
            <w:r w:rsidRPr="009501BC">
              <w:t xml:space="preserve">OP.1 TDD </w:t>
            </w:r>
          </w:p>
        </w:tc>
        <w:tc>
          <w:tcPr>
            <w:tcW w:w="1054" w:type="dxa"/>
          </w:tcPr>
          <w:p w:rsidR="00467922" w:rsidRPr="009501BC" w:rsidRDefault="00467922" w:rsidP="00C93F0F">
            <w:pPr>
              <w:pStyle w:val="TAC"/>
            </w:pPr>
            <w:r w:rsidRPr="009501BC">
              <w:t>EVA5</w:t>
            </w:r>
          </w:p>
        </w:tc>
        <w:tc>
          <w:tcPr>
            <w:tcW w:w="1198" w:type="dxa"/>
          </w:tcPr>
          <w:p w:rsidR="00467922" w:rsidRPr="009501BC" w:rsidRDefault="00467922" w:rsidP="00C93F0F">
            <w:pPr>
              <w:pStyle w:val="TAC"/>
            </w:pPr>
            <w:r w:rsidRPr="009501BC">
              <w:t>4x2 Low</w:t>
            </w:r>
          </w:p>
        </w:tc>
        <w:tc>
          <w:tcPr>
            <w:tcW w:w="1176" w:type="dxa"/>
          </w:tcPr>
          <w:p w:rsidR="00467922" w:rsidRPr="009501BC" w:rsidRDefault="00467922" w:rsidP="00C93F0F">
            <w:pPr>
              <w:pStyle w:val="TAC"/>
            </w:pPr>
            <w:r w:rsidRPr="009501BC">
              <w:t>4x4 Low</w:t>
            </w:r>
          </w:p>
        </w:tc>
        <w:tc>
          <w:tcPr>
            <w:tcW w:w="1175" w:type="dxa"/>
          </w:tcPr>
          <w:p w:rsidR="00467922" w:rsidRPr="009501BC" w:rsidRDefault="00467922" w:rsidP="00C93F0F">
            <w:pPr>
              <w:pStyle w:val="TAC"/>
            </w:pPr>
            <w:r w:rsidRPr="009501BC">
              <w:t>70</w:t>
            </w:r>
          </w:p>
        </w:tc>
        <w:tc>
          <w:tcPr>
            <w:tcW w:w="1023" w:type="dxa"/>
            <w:vAlign w:val="center"/>
          </w:tcPr>
          <w:p w:rsidR="00467922" w:rsidRPr="009501BC" w:rsidRDefault="00467922" w:rsidP="00C93F0F">
            <w:pPr>
              <w:pStyle w:val="TAC"/>
            </w:pPr>
            <w:r w:rsidRPr="009501BC">
              <w:t>10.7</w:t>
            </w:r>
          </w:p>
        </w:tc>
        <w:tc>
          <w:tcPr>
            <w:tcW w:w="894" w:type="dxa"/>
          </w:tcPr>
          <w:p w:rsidR="00467922" w:rsidRPr="009501BC" w:rsidRDefault="00467922" w:rsidP="00C93F0F">
            <w:pPr>
              <w:pStyle w:val="TAC"/>
            </w:pPr>
            <w:r w:rsidRPr="009501BC">
              <w:t>6.4</w:t>
            </w:r>
          </w:p>
        </w:tc>
      </w:tr>
    </w:tbl>
    <w:p w:rsidR="00467922" w:rsidRPr="009501BC" w:rsidRDefault="00467922" w:rsidP="00467922">
      <w:pPr>
        <w:rPr>
          <w:lang w:eastAsia="zh-CN"/>
        </w:rPr>
      </w:pPr>
    </w:p>
    <w:p w:rsidR="00467922" w:rsidRPr="009501BC" w:rsidRDefault="00467922" w:rsidP="00467922">
      <w:pPr>
        <w:pStyle w:val="TH"/>
      </w:pPr>
      <w:r w:rsidRPr="009501BC">
        <w:t>Table 8.13.3.1.2.1-4: Minimum performance for multiple CA configurations with 2DL CCs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3"/>
        <w:gridCol w:w="1005"/>
        <w:gridCol w:w="960"/>
        <w:gridCol w:w="1007"/>
        <w:gridCol w:w="5346"/>
        <w:gridCol w:w="676"/>
      </w:tblGrid>
      <w:tr w:rsidR="00467922" w:rsidRPr="009501BC" w:rsidTr="00C93F0F">
        <w:trPr>
          <w:trHeight w:val="275"/>
          <w:jc w:val="center"/>
        </w:trPr>
        <w:tc>
          <w:tcPr>
            <w:tcW w:w="437" w:type="pct"/>
            <w:vMerge w:val="restart"/>
          </w:tcPr>
          <w:p w:rsidR="00467922" w:rsidRPr="009501BC" w:rsidRDefault="00467922" w:rsidP="00C93F0F">
            <w:pPr>
              <w:pStyle w:val="TAH"/>
              <w:rPr>
                <w:rFonts w:cs="Arial"/>
              </w:rPr>
            </w:pPr>
            <w:r w:rsidRPr="009501BC">
              <w:rPr>
                <w:rFonts w:cs="Arial"/>
              </w:rPr>
              <w:t>Test number</w:t>
            </w:r>
          </w:p>
        </w:tc>
        <w:tc>
          <w:tcPr>
            <w:tcW w:w="1508" w:type="pct"/>
            <w:gridSpan w:val="3"/>
          </w:tcPr>
          <w:p w:rsidR="00467922" w:rsidRPr="009501BC" w:rsidRDefault="00467922" w:rsidP="00C93F0F">
            <w:pPr>
              <w:pStyle w:val="TAH"/>
              <w:rPr>
                <w:rFonts w:cs="Arial"/>
                <w:lang w:eastAsia="ko-KR"/>
              </w:rPr>
            </w:pPr>
            <w:r w:rsidRPr="009501BC">
              <w:rPr>
                <w:rFonts w:cs="Arial"/>
                <w:lang w:eastAsia="ko-KR"/>
              </w:rPr>
              <w:t xml:space="preserve">Aggregated </w:t>
            </w:r>
            <w:r w:rsidRPr="009501BC">
              <w:rPr>
                <w:rFonts w:cs="Arial"/>
              </w:rPr>
              <w:t>Bandwidth</w:t>
            </w:r>
            <w:r w:rsidRPr="009501BC">
              <w:rPr>
                <w:rFonts w:cs="Arial"/>
                <w:lang w:eastAsia="ko-KR"/>
              </w:rPr>
              <w:t xml:space="preserve"> (MHz)</w:t>
            </w:r>
          </w:p>
        </w:tc>
        <w:tc>
          <w:tcPr>
            <w:tcW w:w="2712" w:type="pct"/>
            <w:vMerge w:val="restart"/>
          </w:tcPr>
          <w:p w:rsidR="00467922" w:rsidRPr="009501BC" w:rsidRDefault="00467922" w:rsidP="00C93F0F">
            <w:pPr>
              <w:pStyle w:val="TAH"/>
              <w:rPr>
                <w:rFonts w:cs="Arial"/>
                <w:lang w:eastAsia="ko-KR"/>
              </w:rPr>
            </w:pPr>
            <w:r w:rsidRPr="009501BC">
              <w:rPr>
                <w:rFonts w:cs="Arial"/>
                <w:lang w:eastAsia="ko-KR"/>
              </w:rPr>
              <w:t>Minimum performance requirement</w:t>
            </w:r>
          </w:p>
        </w:tc>
        <w:tc>
          <w:tcPr>
            <w:tcW w:w="343" w:type="pct"/>
            <w:vMerge w:val="restart"/>
          </w:tcPr>
          <w:p w:rsidR="00467922" w:rsidRPr="009501BC" w:rsidRDefault="00467922" w:rsidP="00C93F0F">
            <w:pPr>
              <w:pStyle w:val="TAH"/>
              <w:rPr>
                <w:rFonts w:cs="Arial"/>
              </w:rPr>
            </w:pPr>
            <w:r w:rsidRPr="009501BC">
              <w:rPr>
                <w:rFonts w:cs="Arial"/>
              </w:rPr>
              <w:t>UE Category</w:t>
            </w:r>
          </w:p>
        </w:tc>
      </w:tr>
      <w:tr w:rsidR="00467922" w:rsidRPr="009501BC" w:rsidTr="00C93F0F">
        <w:trPr>
          <w:trHeight w:val="105"/>
          <w:jc w:val="center"/>
        </w:trPr>
        <w:tc>
          <w:tcPr>
            <w:tcW w:w="437" w:type="pct"/>
            <w:vMerge/>
          </w:tcPr>
          <w:p w:rsidR="00467922" w:rsidRPr="009501BC" w:rsidRDefault="00467922" w:rsidP="00C93F0F">
            <w:pPr>
              <w:pStyle w:val="TAH"/>
              <w:rPr>
                <w:rFonts w:cs="Arial"/>
                <w:lang w:eastAsia="ko-KR"/>
              </w:rPr>
            </w:pPr>
          </w:p>
        </w:tc>
        <w:tc>
          <w:tcPr>
            <w:tcW w:w="510" w:type="pct"/>
          </w:tcPr>
          <w:p w:rsidR="00467922" w:rsidRPr="009501BC" w:rsidRDefault="00467922" w:rsidP="00C93F0F">
            <w:pPr>
              <w:pStyle w:val="TAH"/>
              <w:rPr>
                <w:rFonts w:cs="Arial"/>
                <w:lang w:eastAsia="ko-KR"/>
              </w:rPr>
            </w:pPr>
            <w:r w:rsidRPr="009501BC">
              <w:rPr>
                <w:rFonts w:cs="Arial"/>
                <w:lang w:eastAsia="ko-KR"/>
              </w:rPr>
              <w:t>Total</w:t>
            </w:r>
          </w:p>
        </w:tc>
        <w:tc>
          <w:tcPr>
            <w:tcW w:w="487" w:type="pct"/>
          </w:tcPr>
          <w:p w:rsidR="00467922" w:rsidRPr="009501BC" w:rsidRDefault="00467922" w:rsidP="00C93F0F">
            <w:pPr>
              <w:pStyle w:val="TAH"/>
              <w:rPr>
                <w:rFonts w:cs="Arial"/>
                <w:lang w:eastAsia="ko-KR"/>
              </w:rPr>
            </w:pPr>
            <w:r w:rsidRPr="009501BC">
              <w:rPr>
                <w:rFonts w:cs="Arial"/>
                <w:lang w:eastAsia="ko-KR"/>
              </w:rPr>
              <w:t>FDD CC</w:t>
            </w:r>
          </w:p>
        </w:tc>
        <w:tc>
          <w:tcPr>
            <w:tcW w:w="511" w:type="pct"/>
          </w:tcPr>
          <w:p w:rsidR="00467922" w:rsidRPr="009501BC" w:rsidRDefault="00467922" w:rsidP="00C93F0F">
            <w:pPr>
              <w:pStyle w:val="TAH"/>
              <w:rPr>
                <w:rFonts w:cs="Arial"/>
                <w:lang w:eastAsia="ko-KR"/>
              </w:rPr>
            </w:pPr>
            <w:r w:rsidRPr="009501BC">
              <w:rPr>
                <w:rFonts w:cs="Arial"/>
                <w:lang w:eastAsia="ko-KR"/>
              </w:rPr>
              <w:t>TDD CC</w:t>
            </w:r>
          </w:p>
        </w:tc>
        <w:tc>
          <w:tcPr>
            <w:tcW w:w="2712" w:type="pct"/>
            <w:vMerge/>
          </w:tcPr>
          <w:p w:rsidR="00467922" w:rsidRPr="009501BC" w:rsidRDefault="00467922" w:rsidP="00C93F0F">
            <w:pPr>
              <w:keepNext/>
              <w:keepLines/>
              <w:spacing w:after="0"/>
              <w:jc w:val="center"/>
              <w:rPr>
                <w:rFonts w:ascii="Arial" w:hAnsi="Arial" w:cs="Arial"/>
                <w:sz w:val="18"/>
                <w:szCs w:val="18"/>
                <w:lang w:eastAsia="zh-CN"/>
              </w:rPr>
            </w:pPr>
          </w:p>
        </w:tc>
        <w:tc>
          <w:tcPr>
            <w:tcW w:w="343" w:type="pct"/>
            <w:vMerge/>
          </w:tcPr>
          <w:p w:rsidR="00467922" w:rsidRPr="009501BC" w:rsidRDefault="00467922" w:rsidP="00C93F0F">
            <w:pPr>
              <w:keepNext/>
              <w:keepLines/>
              <w:spacing w:after="0"/>
              <w:jc w:val="center"/>
              <w:rPr>
                <w:rFonts w:ascii="Arial" w:hAnsi="Arial" w:cs="Arial"/>
                <w:sz w:val="18"/>
                <w:szCs w:val="18"/>
              </w:rPr>
            </w:pPr>
          </w:p>
        </w:tc>
      </w:tr>
      <w:tr w:rsidR="00467922" w:rsidRPr="009501BC" w:rsidTr="00C93F0F">
        <w:trPr>
          <w:trHeight w:val="105"/>
          <w:jc w:val="center"/>
        </w:trPr>
        <w:tc>
          <w:tcPr>
            <w:tcW w:w="437" w:type="pct"/>
          </w:tcPr>
          <w:p w:rsidR="00467922" w:rsidRPr="009501BC" w:rsidRDefault="00467922" w:rsidP="00C93F0F">
            <w:pPr>
              <w:pStyle w:val="TAC"/>
              <w:rPr>
                <w:lang w:eastAsia="ko-KR"/>
              </w:rPr>
            </w:pPr>
            <w:r w:rsidRPr="009501BC">
              <w:rPr>
                <w:lang w:eastAsia="ko-KR"/>
              </w:rPr>
              <w:t>1</w:t>
            </w:r>
          </w:p>
        </w:tc>
        <w:tc>
          <w:tcPr>
            <w:tcW w:w="510" w:type="pct"/>
          </w:tcPr>
          <w:p w:rsidR="00467922" w:rsidRPr="009501BC" w:rsidRDefault="00467922" w:rsidP="00C93F0F">
            <w:pPr>
              <w:pStyle w:val="TAC"/>
              <w:rPr>
                <w:lang w:eastAsia="ko-KR"/>
              </w:rPr>
            </w:pPr>
            <w:r w:rsidRPr="009501BC">
              <w:rPr>
                <w:lang w:eastAsia="ko-KR"/>
              </w:rPr>
              <w:t>2x20</w:t>
            </w:r>
          </w:p>
        </w:tc>
        <w:tc>
          <w:tcPr>
            <w:tcW w:w="487" w:type="pct"/>
          </w:tcPr>
          <w:p w:rsidR="00467922" w:rsidRPr="009501BC" w:rsidRDefault="00467922" w:rsidP="00C93F0F">
            <w:pPr>
              <w:pStyle w:val="TAC"/>
              <w:rPr>
                <w:lang w:eastAsia="ko-KR"/>
              </w:rPr>
            </w:pPr>
            <w:r w:rsidRPr="009501BC">
              <w:rPr>
                <w:lang w:eastAsia="ko-KR"/>
              </w:rPr>
              <w:t>20</w:t>
            </w:r>
          </w:p>
        </w:tc>
        <w:tc>
          <w:tcPr>
            <w:tcW w:w="511" w:type="pct"/>
          </w:tcPr>
          <w:p w:rsidR="00467922" w:rsidRPr="009501BC" w:rsidRDefault="00467922" w:rsidP="00C93F0F">
            <w:pPr>
              <w:pStyle w:val="TAC"/>
              <w:rPr>
                <w:lang w:eastAsia="ko-KR"/>
              </w:rPr>
            </w:pPr>
            <w:r w:rsidRPr="009501BC">
              <w:rPr>
                <w:lang w:eastAsia="ko-KR"/>
              </w:rPr>
              <w:t>20</w:t>
            </w:r>
          </w:p>
        </w:tc>
        <w:tc>
          <w:tcPr>
            <w:tcW w:w="2712" w:type="pct"/>
          </w:tcPr>
          <w:p w:rsidR="00467922" w:rsidRPr="009501BC" w:rsidRDefault="00467922" w:rsidP="00C93F0F">
            <w:pPr>
              <w:pStyle w:val="TAC"/>
              <w:rPr>
                <w:lang w:eastAsia="ko-KR"/>
              </w:rPr>
            </w:pPr>
            <w:r w:rsidRPr="009501BC">
              <w:rPr>
                <w:lang w:eastAsia="ko-KR"/>
              </w:rPr>
              <w:t>As defined in Table 8.13.3.1.2.1-2 and Table 8.13.3.1.2.1-3 per CC</w:t>
            </w:r>
          </w:p>
        </w:tc>
        <w:tc>
          <w:tcPr>
            <w:tcW w:w="343" w:type="pct"/>
          </w:tcPr>
          <w:p w:rsidR="00467922" w:rsidRPr="009501BC" w:rsidRDefault="00467922" w:rsidP="00C93F0F">
            <w:pPr>
              <w:pStyle w:val="TAC"/>
              <w:rPr>
                <w:lang w:eastAsia="ko-KR"/>
              </w:rPr>
            </w:pPr>
            <w:r w:rsidRPr="009501BC">
              <w:rPr>
                <w:lang w:eastAsia="ja-JP"/>
              </w:rPr>
              <w:t>≥</w:t>
            </w:r>
            <w:r w:rsidRPr="009501BC">
              <w:rPr>
                <w:lang w:eastAsia="ko-KR"/>
              </w:rPr>
              <w:t>5</w:t>
            </w:r>
          </w:p>
        </w:tc>
      </w:tr>
      <w:tr w:rsidR="00467922" w:rsidRPr="009501BC" w:rsidTr="00C93F0F">
        <w:trPr>
          <w:trHeight w:val="105"/>
          <w:jc w:val="center"/>
        </w:trPr>
        <w:tc>
          <w:tcPr>
            <w:tcW w:w="437" w:type="pct"/>
          </w:tcPr>
          <w:p w:rsidR="00467922" w:rsidRPr="009501BC" w:rsidRDefault="00467922" w:rsidP="00C93F0F">
            <w:pPr>
              <w:pStyle w:val="TAC"/>
              <w:rPr>
                <w:lang w:eastAsia="ko-KR"/>
              </w:rPr>
            </w:pPr>
            <w:r w:rsidRPr="009501BC">
              <w:rPr>
                <w:lang w:eastAsia="ko-KR"/>
              </w:rPr>
              <w:t>2</w:t>
            </w:r>
          </w:p>
        </w:tc>
        <w:tc>
          <w:tcPr>
            <w:tcW w:w="510" w:type="pct"/>
          </w:tcPr>
          <w:p w:rsidR="00467922" w:rsidRPr="009501BC" w:rsidRDefault="00467922" w:rsidP="00C93F0F">
            <w:pPr>
              <w:pStyle w:val="TAC"/>
              <w:rPr>
                <w:lang w:eastAsia="ko-KR"/>
              </w:rPr>
            </w:pPr>
            <w:r w:rsidRPr="009501BC">
              <w:rPr>
                <w:lang w:eastAsia="ko-KR"/>
              </w:rPr>
              <w:t>20+10</w:t>
            </w:r>
          </w:p>
        </w:tc>
        <w:tc>
          <w:tcPr>
            <w:tcW w:w="487" w:type="pct"/>
          </w:tcPr>
          <w:p w:rsidR="00467922" w:rsidRPr="009501BC" w:rsidRDefault="00467922" w:rsidP="00C93F0F">
            <w:pPr>
              <w:pStyle w:val="TAC"/>
              <w:rPr>
                <w:lang w:eastAsia="ko-KR"/>
              </w:rPr>
            </w:pPr>
            <w:r w:rsidRPr="009501BC">
              <w:rPr>
                <w:lang w:eastAsia="ko-KR"/>
              </w:rPr>
              <w:t>10</w:t>
            </w:r>
          </w:p>
        </w:tc>
        <w:tc>
          <w:tcPr>
            <w:tcW w:w="511" w:type="pct"/>
          </w:tcPr>
          <w:p w:rsidR="00467922" w:rsidRPr="009501BC" w:rsidRDefault="00467922" w:rsidP="00C93F0F">
            <w:pPr>
              <w:pStyle w:val="TAC"/>
              <w:rPr>
                <w:lang w:eastAsia="ko-KR"/>
              </w:rPr>
            </w:pPr>
            <w:r w:rsidRPr="009501BC">
              <w:rPr>
                <w:lang w:eastAsia="ko-KR"/>
              </w:rPr>
              <w:t>20</w:t>
            </w:r>
          </w:p>
        </w:tc>
        <w:tc>
          <w:tcPr>
            <w:tcW w:w="2712" w:type="pct"/>
          </w:tcPr>
          <w:p w:rsidR="00467922" w:rsidRPr="009501BC" w:rsidRDefault="00467922" w:rsidP="00C93F0F">
            <w:pPr>
              <w:pStyle w:val="TAC"/>
              <w:rPr>
                <w:lang w:eastAsia="ko-KR"/>
              </w:rPr>
            </w:pPr>
            <w:r w:rsidRPr="009501BC">
              <w:rPr>
                <w:lang w:eastAsia="ko-KR"/>
              </w:rPr>
              <w:t>As defined in Table 8.13.3.1.2.1-2 and Table 8.13.3.1.2.1-3 per CC</w:t>
            </w:r>
          </w:p>
        </w:tc>
        <w:tc>
          <w:tcPr>
            <w:tcW w:w="343" w:type="pct"/>
          </w:tcPr>
          <w:p w:rsidR="00467922" w:rsidRPr="009501BC" w:rsidRDefault="00467922" w:rsidP="00C93F0F">
            <w:pPr>
              <w:pStyle w:val="TAC"/>
              <w:rPr>
                <w:lang w:eastAsia="ja-JP"/>
              </w:rPr>
            </w:pPr>
            <w:r w:rsidRPr="009501BC">
              <w:rPr>
                <w:lang w:eastAsia="ja-JP"/>
              </w:rPr>
              <w:t>≥</w:t>
            </w:r>
            <w:r w:rsidRPr="009501BC">
              <w:rPr>
                <w:lang w:eastAsia="ko-KR"/>
              </w:rPr>
              <w:t>5</w:t>
            </w:r>
          </w:p>
        </w:tc>
      </w:tr>
      <w:tr w:rsidR="00467922" w:rsidRPr="009501BC" w:rsidTr="00C93F0F">
        <w:trPr>
          <w:trHeight w:val="105"/>
          <w:jc w:val="center"/>
        </w:trPr>
        <w:tc>
          <w:tcPr>
            <w:tcW w:w="437" w:type="pct"/>
          </w:tcPr>
          <w:p w:rsidR="00467922" w:rsidRPr="009501BC" w:rsidRDefault="00467922" w:rsidP="00C93F0F">
            <w:pPr>
              <w:pStyle w:val="TAC"/>
              <w:rPr>
                <w:szCs w:val="18"/>
                <w:lang w:eastAsia="zh-CN"/>
              </w:rPr>
            </w:pPr>
            <w:r w:rsidRPr="009501BC">
              <w:rPr>
                <w:szCs w:val="18"/>
                <w:lang w:eastAsia="zh-CN"/>
              </w:rPr>
              <w:t>3</w:t>
            </w:r>
          </w:p>
        </w:tc>
        <w:tc>
          <w:tcPr>
            <w:tcW w:w="510" w:type="pct"/>
          </w:tcPr>
          <w:p w:rsidR="00467922" w:rsidRPr="009501BC" w:rsidRDefault="00467922" w:rsidP="00C93F0F">
            <w:pPr>
              <w:pStyle w:val="TAC"/>
              <w:rPr>
                <w:szCs w:val="18"/>
                <w:lang w:eastAsia="zh-CN"/>
              </w:rPr>
            </w:pPr>
            <w:r w:rsidRPr="009501BC">
              <w:rPr>
                <w:szCs w:val="18"/>
                <w:lang w:eastAsia="zh-CN"/>
              </w:rPr>
              <w:t>20+15</w:t>
            </w:r>
          </w:p>
        </w:tc>
        <w:tc>
          <w:tcPr>
            <w:tcW w:w="487" w:type="pct"/>
          </w:tcPr>
          <w:p w:rsidR="00467922" w:rsidRPr="009501BC" w:rsidRDefault="00467922" w:rsidP="00C93F0F">
            <w:pPr>
              <w:pStyle w:val="TAC"/>
              <w:rPr>
                <w:szCs w:val="18"/>
                <w:lang w:eastAsia="zh-CN"/>
              </w:rPr>
            </w:pPr>
            <w:r w:rsidRPr="009501BC">
              <w:rPr>
                <w:szCs w:val="18"/>
                <w:lang w:eastAsia="zh-CN"/>
              </w:rPr>
              <w:t>15</w:t>
            </w:r>
          </w:p>
        </w:tc>
        <w:tc>
          <w:tcPr>
            <w:tcW w:w="511" w:type="pct"/>
          </w:tcPr>
          <w:p w:rsidR="00467922" w:rsidRPr="009501BC" w:rsidRDefault="00467922" w:rsidP="00C93F0F">
            <w:pPr>
              <w:pStyle w:val="TAC"/>
              <w:rPr>
                <w:szCs w:val="18"/>
                <w:lang w:eastAsia="zh-CN"/>
              </w:rPr>
            </w:pPr>
            <w:r w:rsidRPr="009501BC">
              <w:rPr>
                <w:szCs w:val="18"/>
                <w:lang w:eastAsia="zh-CN"/>
              </w:rPr>
              <w:t>20</w:t>
            </w:r>
          </w:p>
        </w:tc>
        <w:tc>
          <w:tcPr>
            <w:tcW w:w="2712" w:type="pct"/>
          </w:tcPr>
          <w:p w:rsidR="00467922" w:rsidRPr="009501BC" w:rsidRDefault="00467922" w:rsidP="00C93F0F">
            <w:pPr>
              <w:pStyle w:val="TAC"/>
              <w:rPr>
                <w:szCs w:val="18"/>
                <w:lang w:eastAsia="zh-CN"/>
              </w:rPr>
            </w:pPr>
            <w:r w:rsidRPr="009501BC">
              <w:rPr>
                <w:szCs w:val="18"/>
                <w:lang w:eastAsia="zh-CN"/>
              </w:rPr>
              <w:t>As defined in Table 8.13.3.1.1-2 and Table 8.13.3.1.1-3 per CC</w:t>
            </w:r>
          </w:p>
        </w:tc>
        <w:tc>
          <w:tcPr>
            <w:tcW w:w="343" w:type="pct"/>
          </w:tcPr>
          <w:p w:rsidR="00467922" w:rsidRPr="009501BC" w:rsidRDefault="00467922" w:rsidP="00C93F0F">
            <w:pPr>
              <w:pStyle w:val="TAC"/>
              <w:rPr>
                <w:szCs w:val="18"/>
              </w:rPr>
            </w:pPr>
            <w:r w:rsidRPr="009501BC">
              <w:rPr>
                <w:szCs w:val="18"/>
              </w:rPr>
              <w:t>≥</w:t>
            </w:r>
            <w:r w:rsidRPr="009501BC">
              <w:rPr>
                <w:szCs w:val="18"/>
                <w:lang w:eastAsia="zh-CN"/>
              </w:rPr>
              <w:t>5</w:t>
            </w:r>
          </w:p>
        </w:tc>
      </w:tr>
      <w:tr w:rsidR="00467922" w:rsidRPr="009501BC" w:rsidTr="00C93F0F">
        <w:trPr>
          <w:trHeight w:val="105"/>
          <w:jc w:val="center"/>
        </w:trPr>
        <w:tc>
          <w:tcPr>
            <w:tcW w:w="5000" w:type="pct"/>
            <w:gridSpan w:val="6"/>
          </w:tcPr>
          <w:p w:rsidR="00467922" w:rsidRPr="009501BC" w:rsidRDefault="00467922" w:rsidP="00C93F0F">
            <w:pPr>
              <w:pStyle w:val="TAN"/>
              <w:rPr>
                <w:rFonts w:cs="Arial"/>
                <w:lang w:eastAsia="ja-JP"/>
              </w:rPr>
            </w:pPr>
            <w:r w:rsidRPr="009501BC">
              <w:rPr>
                <w:rFonts w:cs="Arial"/>
              </w:rPr>
              <w:t xml:space="preserve">Note 1: </w:t>
            </w:r>
            <w:r w:rsidRPr="009501BC">
              <w:rPr>
                <w:rFonts w:cs="Arial"/>
              </w:rPr>
              <w:tab/>
              <w:t xml:space="preserve">The applicability of requirements for different CA configurations and bandwidth combination sets is defined in </w:t>
            </w:r>
            <w:r w:rsidRPr="009501BC">
              <w:rPr>
                <w:rFonts w:cs="Arial"/>
                <w:lang w:eastAsia="ko-KR"/>
              </w:rPr>
              <w:t>8.1.2.6.</w:t>
            </w:r>
          </w:p>
        </w:tc>
      </w:tr>
    </w:tbl>
    <w:p w:rsidR="00467922" w:rsidRPr="009501BC" w:rsidRDefault="00467922" w:rsidP="00467922"/>
    <w:p w:rsidR="00467922" w:rsidRPr="009501BC" w:rsidRDefault="00467922" w:rsidP="00467922">
      <w:pPr>
        <w:pStyle w:val="TH"/>
      </w:pPr>
      <w:r w:rsidRPr="009501BC">
        <w:t>Table 8.13.3.1.2.1-5: Minimum performance for multiple CA configurations with 3DL CCs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4"/>
        <w:gridCol w:w="1092"/>
        <w:gridCol w:w="877"/>
        <w:gridCol w:w="1007"/>
        <w:gridCol w:w="5341"/>
        <w:gridCol w:w="676"/>
      </w:tblGrid>
      <w:tr w:rsidR="00467922" w:rsidRPr="009501BC" w:rsidTr="00C93F0F">
        <w:trPr>
          <w:trHeight w:val="275"/>
          <w:jc w:val="center"/>
        </w:trPr>
        <w:tc>
          <w:tcPr>
            <w:tcW w:w="438" w:type="pct"/>
            <w:vMerge w:val="restart"/>
          </w:tcPr>
          <w:p w:rsidR="00467922" w:rsidRPr="009501BC" w:rsidRDefault="00467922" w:rsidP="00C93F0F">
            <w:pPr>
              <w:pStyle w:val="TAH"/>
              <w:rPr>
                <w:lang w:eastAsia="ko-KR"/>
              </w:rPr>
            </w:pPr>
            <w:r w:rsidRPr="009501BC">
              <w:rPr>
                <w:lang w:eastAsia="ko-KR"/>
              </w:rPr>
              <w:t>Test number</w:t>
            </w:r>
          </w:p>
        </w:tc>
        <w:tc>
          <w:tcPr>
            <w:tcW w:w="1510" w:type="pct"/>
            <w:gridSpan w:val="3"/>
          </w:tcPr>
          <w:p w:rsidR="00467922" w:rsidRPr="009501BC" w:rsidRDefault="00467922" w:rsidP="00C93F0F">
            <w:pPr>
              <w:pStyle w:val="TAH"/>
              <w:rPr>
                <w:lang w:eastAsia="zh-CN"/>
              </w:rPr>
            </w:pPr>
            <w:r w:rsidRPr="009501BC">
              <w:rPr>
                <w:lang w:eastAsia="zh-CN"/>
              </w:rPr>
              <w:t xml:space="preserve">Aggregated </w:t>
            </w:r>
            <w:r w:rsidRPr="009501BC">
              <w:rPr>
                <w:lang w:eastAsia="ko-KR"/>
              </w:rPr>
              <w:t>Bandwidth</w:t>
            </w:r>
            <w:r w:rsidRPr="009501BC">
              <w:rPr>
                <w:lang w:eastAsia="zh-CN"/>
              </w:rPr>
              <w:t xml:space="preserve"> (MHz)</w:t>
            </w:r>
          </w:p>
        </w:tc>
        <w:tc>
          <w:tcPr>
            <w:tcW w:w="2709" w:type="pct"/>
            <w:vMerge w:val="restart"/>
          </w:tcPr>
          <w:p w:rsidR="00467922" w:rsidRPr="009501BC" w:rsidRDefault="00467922" w:rsidP="00C93F0F">
            <w:pPr>
              <w:pStyle w:val="TAH"/>
              <w:rPr>
                <w:lang w:eastAsia="zh-CN"/>
              </w:rPr>
            </w:pPr>
            <w:r w:rsidRPr="009501BC">
              <w:rPr>
                <w:lang w:eastAsia="zh-CN"/>
              </w:rPr>
              <w:t>Minimum performance requirement</w:t>
            </w:r>
          </w:p>
        </w:tc>
        <w:tc>
          <w:tcPr>
            <w:tcW w:w="343" w:type="pct"/>
            <w:vMerge w:val="restart"/>
          </w:tcPr>
          <w:p w:rsidR="00467922" w:rsidRPr="009501BC" w:rsidRDefault="00467922" w:rsidP="00C93F0F">
            <w:pPr>
              <w:pStyle w:val="TAH"/>
              <w:rPr>
                <w:lang w:eastAsia="ko-KR"/>
              </w:rPr>
            </w:pPr>
            <w:r w:rsidRPr="009501BC">
              <w:rPr>
                <w:lang w:eastAsia="ko-KR"/>
              </w:rPr>
              <w:t>UE Category</w:t>
            </w:r>
          </w:p>
        </w:tc>
      </w:tr>
      <w:tr w:rsidR="00467922" w:rsidRPr="009501BC" w:rsidTr="00C93F0F">
        <w:trPr>
          <w:trHeight w:val="105"/>
          <w:jc w:val="center"/>
        </w:trPr>
        <w:tc>
          <w:tcPr>
            <w:tcW w:w="438" w:type="pct"/>
            <w:vMerge/>
          </w:tcPr>
          <w:p w:rsidR="00467922" w:rsidRPr="009501BC" w:rsidRDefault="00467922" w:rsidP="00C93F0F">
            <w:pPr>
              <w:keepNext/>
              <w:keepLines/>
              <w:spacing w:after="0"/>
              <w:jc w:val="center"/>
              <w:rPr>
                <w:rFonts w:ascii="Arial" w:hAnsi="Arial" w:cs="Arial"/>
                <w:sz w:val="18"/>
                <w:szCs w:val="18"/>
                <w:lang w:eastAsia="zh-CN"/>
              </w:rPr>
            </w:pPr>
          </w:p>
        </w:tc>
        <w:tc>
          <w:tcPr>
            <w:tcW w:w="554" w:type="pct"/>
          </w:tcPr>
          <w:p w:rsidR="00467922" w:rsidRPr="009501BC" w:rsidRDefault="00467922" w:rsidP="00C93F0F">
            <w:pPr>
              <w:pStyle w:val="TAH"/>
              <w:rPr>
                <w:lang w:eastAsia="zh-CN"/>
              </w:rPr>
            </w:pPr>
            <w:r w:rsidRPr="009501BC">
              <w:rPr>
                <w:lang w:eastAsia="zh-CN"/>
              </w:rPr>
              <w:t>Total</w:t>
            </w:r>
          </w:p>
        </w:tc>
        <w:tc>
          <w:tcPr>
            <w:tcW w:w="445" w:type="pct"/>
          </w:tcPr>
          <w:p w:rsidR="00467922" w:rsidRPr="009501BC" w:rsidRDefault="00467922" w:rsidP="00C93F0F">
            <w:pPr>
              <w:pStyle w:val="TAH"/>
              <w:rPr>
                <w:lang w:eastAsia="zh-CN"/>
              </w:rPr>
            </w:pPr>
            <w:r w:rsidRPr="009501BC">
              <w:rPr>
                <w:lang w:eastAsia="zh-CN"/>
              </w:rPr>
              <w:t>FDD CC</w:t>
            </w:r>
          </w:p>
        </w:tc>
        <w:tc>
          <w:tcPr>
            <w:tcW w:w="511" w:type="pct"/>
          </w:tcPr>
          <w:p w:rsidR="00467922" w:rsidRPr="009501BC" w:rsidRDefault="00467922" w:rsidP="00C93F0F">
            <w:pPr>
              <w:pStyle w:val="TAH"/>
              <w:rPr>
                <w:lang w:eastAsia="zh-CN"/>
              </w:rPr>
            </w:pPr>
            <w:r w:rsidRPr="009501BC">
              <w:rPr>
                <w:lang w:eastAsia="zh-CN"/>
              </w:rPr>
              <w:t>TDD CC</w:t>
            </w:r>
          </w:p>
        </w:tc>
        <w:tc>
          <w:tcPr>
            <w:tcW w:w="2709" w:type="pct"/>
            <w:vMerge/>
          </w:tcPr>
          <w:p w:rsidR="00467922" w:rsidRPr="009501BC" w:rsidRDefault="00467922" w:rsidP="00C93F0F">
            <w:pPr>
              <w:keepNext/>
              <w:keepLines/>
              <w:spacing w:after="0"/>
              <w:jc w:val="center"/>
              <w:rPr>
                <w:rFonts w:ascii="Arial" w:hAnsi="Arial" w:cs="Arial"/>
                <w:sz w:val="18"/>
                <w:szCs w:val="18"/>
                <w:lang w:eastAsia="zh-CN"/>
              </w:rPr>
            </w:pPr>
          </w:p>
        </w:tc>
        <w:tc>
          <w:tcPr>
            <w:tcW w:w="343" w:type="pct"/>
            <w:vMerge/>
          </w:tcPr>
          <w:p w:rsidR="00467922" w:rsidRPr="009501BC" w:rsidRDefault="00467922" w:rsidP="00C93F0F">
            <w:pPr>
              <w:keepNext/>
              <w:keepLines/>
              <w:spacing w:after="0"/>
              <w:jc w:val="center"/>
              <w:rPr>
                <w:rFonts w:ascii="Arial" w:hAnsi="Arial" w:cs="Arial"/>
                <w:sz w:val="18"/>
                <w:szCs w:val="18"/>
              </w:rPr>
            </w:pPr>
          </w:p>
        </w:tc>
      </w:tr>
      <w:tr w:rsidR="00467922" w:rsidRPr="009501BC" w:rsidTr="00C93F0F">
        <w:trPr>
          <w:trHeight w:val="105"/>
          <w:jc w:val="center"/>
        </w:trPr>
        <w:tc>
          <w:tcPr>
            <w:tcW w:w="438" w:type="pct"/>
          </w:tcPr>
          <w:p w:rsidR="00467922" w:rsidRPr="009501BC" w:rsidRDefault="00467922" w:rsidP="00C93F0F">
            <w:pPr>
              <w:pStyle w:val="TAC"/>
              <w:rPr>
                <w:lang w:eastAsia="zh-CN"/>
              </w:rPr>
            </w:pPr>
            <w:r w:rsidRPr="009501BC">
              <w:rPr>
                <w:lang w:eastAsia="zh-CN"/>
              </w:rPr>
              <w:t>1</w:t>
            </w:r>
          </w:p>
        </w:tc>
        <w:tc>
          <w:tcPr>
            <w:tcW w:w="554" w:type="pct"/>
          </w:tcPr>
          <w:p w:rsidR="00467922" w:rsidRPr="009501BC" w:rsidRDefault="00467922" w:rsidP="00C93F0F">
            <w:pPr>
              <w:pStyle w:val="TAC"/>
              <w:rPr>
                <w:lang w:eastAsia="zh-CN"/>
              </w:rPr>
            </w:pPr>
            <w:r w:rsidRPr="009501BC">
              <w:rPr>
                <w:lang w:eastAsia="zh-CN"/>
              </w:rPr>
              <w:t>3x20</w:t>
            </w:r>
          </w:p>
        </w:tc>
        <w:tc>
          <w:tcPr>
            <w:tcW w:w="445" w:type="pct"/>
          </w:tcPr>
          <w:p w:rsidR="00467922" w:rsidRPr="009501BC" w:rsidRDefault="00467922" w:rsidP="00C93F0F">
            <w:pPr>
              <w:pStyle w:val="TAC"/>
              <w:rPr>
                <w:lang w:eastAsia="zh-CN"/>
              </w:rPr>
            </w:pPr>
            <w:r w:rsidRPr="009501BC">
              <w:rPr>
                <w:lang w:eastAsia="zh-CN"/>
              </w:rPr>
              <w:t>20</w:t>
            </w:r>
          </w:p>
        </w:tc>
        <w:tc>
          <w:tcPr>
            <w:tcW w:w="511" w:type="pct"/>
          </w:tcPr>
          <w:p w:rsidR="00467922" w:rsidRPr="009501BC" w:rsidRDefault="00467922" w:rsidP="00C93F0F">
            <w:pPr>
              <w:pStyle w:val="TAC"/>
              <w:rPr>
                <w:lang w:eastAsia="zh-CN"/>
              </w:rPr>
            </w:pPr>
            <w:r w:rsidRPr="009501BC">
              <w:rPr>
                <w:lang w:eastAsia="zh-CN"/>
              </w:rPr>
              <w:t>2x20</w:t>
            </w:r>
          </w:p>
        </w:tc>
        <w:tc>
          <w:tcPr>
            <w:tcW w:w="2709" w:type="pct"/>
          </w:tcPr>
          <w:p w:rsidR="00467922" w:rsidRPr="009501BC" w:rsidRDefault="00467922" w:rsidP="00C93F0F">
            <w:pPr>
              <w:pStyle w:val="TAC"/>
              <w:rPr>
                <w:lang w:eastAsia="zh-CN"/>
              </w:rPr>
            </w:pPr>
            <w:r w:rsidRPr="009501BC">
              <w:rPr>
                <w:lang w:eastAsia="zh-CN"/>
              </w:rPr>
              <w:t>As defined in Table 8.13.3.1.2.1-2 and Table 8.13.3.1.2.1-3 per CC</w:t>
            </w:r>
          </w:p>
        </w:tc>
        <w:tc>
          <w:tcPr>
            <w:tcW w:w="343" w:type="pct"/>
          </w:tcPr>
          <w:p w:rsidR="00467922" w:rsidRPr="009501BC" w:rsidRDefault="00467922" w:rsidP="00C93F0F">
            <w:pPr>
              <w:pStyle w:val="TAC"/>
              <w:rPr>
                <w:lang w:eastAsia="zh-CN"/>
              </w:rPr>
            </w:pPr>
            <w:r w:rsidRPr="009501BC">
              <w:rPr>
                <w:lang w:eastAsia="ko-KR"/>
              </w:rPr>
              <w:t>≥</w:t>
            </w:r>
            <w:r w:rsidRPr="009501BC">
              <w:rPr>
                <w:lang w:eastAsia="zh-CN"/>
              </w:rPr>
              <w:t>5</w:t>
            </w:r>
          </w:p>
        </w:tc>
      </w:tr>
      <w:tr w:rsidR="00467922" w:rsidRPr="009501BC" w:rsidTr="00C93F0F">
        <w:trPr>
          <w:trHeight w:val="105"/>
          <w:jc w:val="center"/>
        </w:trPr>
        <w:tc>
          <w:tcPr>
            <w:tcW w:w="438" w:type="pct"/>
          </w:tcPr>
          <w:p w:rsidR="00467922" w:rsidRPr="009501BC" w:rsidRDefault="00467922" w:rsidP="00C93F0F">
            <w:pPr>
              <w:pStyle w:val="TAC"/>
              <w:rPr>
                <w:lang w:eastAsia="zh-CN"/>
              </w:rPr>
            </w:pPr>
            <w:r w:rsidRPr="009501BC">
              <w:rPr>
                <w:lang w:eastAsia="zh-CN"/>
              </w:rPr>
              <w:t>2</w:t>
            </w:r>
          </w:p>
        </w:tc>
        <w:tc>
          <w:tcPr>
            <w:tcW w:w="554" w:type="pct"/>
          </w:tcPr>
          <w:p w:rsidR="00467922" w:rsidRPr="009501BC" w:rsidRDefault="00467922" w:rsidP="00C93F0F">
            <w:pPr>
              <w:pStyle w:val="TAC"/>
              <w:rPr>
                <w:lang w:eastAsia="zh-CN"/>
              </w:rPr>
            </w:pPr>
            <w:r w:rsidRPr="009501BC">
              <w:rPr>
                <w:lang w:eastAsia="zh-CN"/>
              </w:rPr>
              <w:t>20+20+15</w:t>
            </w:r>
          </w:p>
        </w:tc>
        <w:tc>
          <w:tcPr>
            <w:tcW w:w="445" w:type="pct"/>
          </w:tcPr>
          <w:p w:rsidR="00467922" w:rsidRPr="009501BC" w:rsidRDefault="00467922" w:rsidP="00C93F0F">
            <w:pPr>
              <w:pStyle w:val="TAC"/>
              <w:rPr>
                <w:lang w:eastAsia="zh-CN"/>
              </w:rPr>
            </w:pPr>
            <w:r w:rsidRPr="009501BC">
              <w:rPr>
                <w:lang w:eastAsia="zh-CN"/>
              </w:rPr>
              <w:t>15</w:t>
            </w:r>
          </w:p>
        </w:tc>
        <w:tc>
          <w:tcPr>
            <w:tcW w:w="511" w:type="pct"/>
          </w:tcPr>
          <w:p w:rsidR="00467922" w:rsidRPr="009501BC" w:rsidRDefault="00467922" w:rsidP="00C93F0F">
            <w:pPr>
              <w:pStyle w:val="TAC"/>
              <w:rPr>
                <w:lang w:eastAsia="zh-CN"/>
              </w:rPr>
            </w:pPr>
            <w:r w:rsidRPr="009501BC">
              <w:rPr>
                <w:lang w:eastAsia="zh-CN"/>
              </w:rPr>
              <w:t>2x20</w:t>
            </w:r>
          </w:p>
        </w:tc>
        <w:tc>
          <w:tcPr>
            <w:tcW w:w="2709" w:type="pct"/>
          </w:tcPr>
          <w:p w:rsidR="00467922" w:rsidRPr="009501BC" w:rsidRDefault="00467922" w:rsidP="00C93F0F">
            <w:pPr>
              <w:pStyle w:val="TAC"/>
              <w:rPr>
                <w:lang w:eastAsia="zh-CN"/>
              </w:rPr>
            </w:pPr>
            <w:r w:rsidRPr="009501BC">
              <w:rPr>
                <w:lang w:eastAsia="zh-CN"/>
              </w:rPr>
              <w:t>As defined in Table 8.13.3.1.2.1-2 and Table 8.13.3.1.2.1-3 per CC</w:t>
            </w:r>
          </w:p>
        </w:tc>
        <w:tc>
          <w:tcPr>
            <w:tcW w:w="343" w:type="pct"/>
          </w:tcPr>
          <w:p w:rsidR="00467922" w:rsidRPr="009501BC" w:rsidRDefault="00467922" w:rsidP="00C93F0F">
            <w:pPr>
              <w:pStyle w:val="TAC"/>
              <w:rPr>
                <w:lang w:eastAsia="ko-KR"/>
              </w:rPr>
            </w:pPr>
            <w:r w:rsidRPr="009501BC">
              <w:rPr>
                <w:lang w:eastAsia="ko-KR"/>
              </w:rPr>
              <w:t>≥</w:t>
            </w:r>
            <w:r w:rsidRPr="009501BC">
              <w:rPr>
                <w:lang w:eastAsia="zh-CN"/>
              </w:rPr>
              <w:t>5</w:t>
            </w:r>
          </w:p>
        </w:tc>
      </w:tr>
      <w:tr w:rsidR="00467922" w:rsidRPr="009501BC" w:rsidTr="00C93F0F">
        <w:trPr>
          <w:trHeight w:val="105"/>
          <w:jc w:val="center"/>
        </w:trPr>
        <w:tc>
          <w:tcPr>
            <w:tcW w:w="438" w:type="pct"/>
          </w:tcPr>
          <w:p w:rsidR="00467922" w:rsidRPr="009501BC" w:rsidRDefault="00467922" w:rsidP="00C93F0F">
            <w:pPr>
              <w:pStyle w:val="TAC"/>
              <w:rPr>
                <w:lang w:eastAsia="zh-CN"/>
              </w:rPr>
            </w:pPr>
            <w:r w:rsidRPr="009501BC">
              <w:rPr>
                <w:lang w:eastAsia="zh-CN"/>
              </w:rPr>
              <w:t>3</w:t>
            </w:r>
          </w:p>
        </w:tc>
        <w:tc>
          <w:tcPr>
            <w:tcW w:w="554" w:type="pct"/>
          </w:tcPr>
          <w:p w:rsidR="00467922" w:rsidRPr="009501BC" w:rsidRDefault="00467922" w:rsidP="00C93F0F">
            <w:pPr>
              <w:pStyle w:val="TAC"/>
              <w:rPr>
                <w:lang w:eastAsia="zh-CN"/>
              </w:rPr>
            </w:pPr>
            <w:r w:rsidRPr="009501BC">
              <w:rPr>
                <w:lang w:eastAsia="zh-CN"/>
              </w:rPr>
              <w:t>20+20+10</w:t>
            </w:r>
          </w:p>
        </w:tc>
        <w:tc>
          <w:tcPr>
            <w:tcW w:w="445" w:type="pct"/>
          </w:tcPr>
          <w:p w:rsidR="00467922" w:rsidRPr="009501BC" w:rsidRDefault="00467922" w:rsidP="00C93F0F">
            <w:pPr>
              <w:pStyle w:val="TAC"/>
              <w:rPr>
                <w:lang w:eastAsia="zh-CN"/>
              </w:rPr>
            </w:pPr>
            <w:r w:rsidRPr="009501BC">
              <w:rPr>
                <w:lang w:eastAsia="zh-CN"/>
              </w:rPr>
              <w:t>10</w:t>
            </w:r>
          </w:p>
        </w:tc>
        <w:tc>
          <w:tcPr>
            <w:tcW w:w="511" w:type="pct"/>
          </w:tcPr>
          <w:p w:rsidR="00467922" w:rsidRPr="009501BC" w:rsidRDefault="00467922" w:rsidP="00C93F0F">
            <w:pPr>
              <w:pStyle w:val="TAC"/>
              <w:rPr>
                <w:lang w:eastAsia="zh-CN"/>
              </w:rPr>
            </w:pPr>
            <w:r w:rsidRPr="009501BC">
              <w:rPr>
                <w:lang w:eastAsia="zh-CN"/>
              </w:rPr>
              <w:t>2x20</w:t>
            </w:r>
          </w:p>
        </w:tc>
        <w:tc>
          <w:tcPr>
            <w:tcW w:w="2709" w:type="pct"/>
          </w:tcPr>
          <w:p w:rsidR="00467922" w:rsidRPr="009501BC" w:rsidRDefault="00467922" w:rsidP="00C93F0F">
            <w:pPr>
              <w:pStyle w:val="TAC"/>
              <w:rPr>
                <w:lang w:eastAsia="zh-CN"/>
              </w:rPr>
            </w:pPr>
            <w:r w:rsidRPr="009501BC">
              <w:rPr>
                <w:lang w:eastAsia="zh-CN"/>
              </w:rPr>
              <w:t>As defined in Table 8.13.3.1.2.1-2 and Table 8.13.3.1.2.1-3 per CC</w:t>
            </w:r>
          </w:p>
        </w:tc>
        <w:tc>
          <w:tcPr>
            <w:tcW w:w="343" w:type="pct"/>
          </w:tcPr>
          <w:p w:rsidR="00467922" w:rsidRPr="009501BC" w:rsidRDefault="00467922" w:rsidP="00C93F0F">
            <w:pPr>
              <w:pStyle w:val="TAC"/>
              <w:rPr>
                <w:lang w:eastAsia="ko-KR"/>
              </w:rPr>
            </w:pPr>
            <w:r w:rsidRPr="009501BC">
              <w:rPr>
                <w:lang w:eastAsia="ko-KR"/>
              </w:rPr>
              <w:t>≥</w:t>
            </w:r>
            <w:r w:rsidRPr="009501BC">
              <w:rPr>
                <w:lang w:eastAsia="zh-CN"/>
              </w:rPr>
              <w:t>5</w:t>
            </w:r>
          </w:p>
        </w:tc>
      </w:tr>
      <w:tr w:rsidR="00467922" w:rsidRPr="009501BC" w:rsidTr="00C93F0F">
        <w:trPr>
          <w:trHeight w:val="105"/>
          <w:jc w:val="center"/>
        </w:trPr>
        <w:tc>
          <w:tcPr>
            <w:tcW w:w="438" w:type="pct"/>
          </w:tcPr>
          <w:p w:rsidR="00467922" w:rsidRPr="009501BC" w:rsidRDefault="00467922" w:rsidP="00C93F0F">
            <w:pPr>
              <w:pStyle w:val="TAC"/>
              <w:rPr>
                <w:lang w:eastAsia="zh-CN"/>
              </w:rPr>
            </w:pPr>
            <w:r w:rsidRPr="009501BC">
              <w:rPr>
                <w:lang w:eastAsia="zh-CN"/>
              </w:rPr>
              <w:t>4</w:t>
            </w:r>
          </w:p>
        </w:tc>
        <w:tc>
          <w:tcPr>
            <w:tcW w:w="554" w:type="pct"/>
          </w:tcPr>
          <w:p w:rsidR="00467922" w:rsidRPr="009501BC" w:rsidRDefault="00467922" w:rsidP="00C93F0F">
            <w:pPr>
              <w:pStyle w:val="TAC"/>
              <w:rPr>
                <w:lang w:eastAsia="zh-CN"/>
              </w:rPr>
            </w:pPr>
            <w:r w:rsidRPr="009501BC">
              <w:rPr>
                <w:lang w:eastAsia="zh-CN"/>
              </w:rPr>
              <w:t>3x20</w:t>
            </w:r>
          </w:p>
        </w:tc>
        <w:tc>
          <w:tcPr>
            <w:tcW w:w="445" w:type="pct"/>
          </w:tcPr>
          <w:p w:rsidR="00467922" w:rsidRPr="009501BC" w:rsidRDefault="00467922" w:rsidP="00C93F0F">
            <w:pPr>
              <w:pStyle w:val="TAC"/>
              <w:rPr>
                <w:lang w:eastAsia="zh-CN"/>
              </w:rPr>
            </w:pPr>
            <w:r w:rsidRPr="009501BC">
              <w:rPr>
                <w:lang w:eastAsia="zh-CN"/>
              </w:rPr>
              <w:t>2x20</w:t>
            </w:r>
          </w:p>
        </w:tc>
        <w:tc>
          <w:tcPr>
            <w:tcW w:w="511" w:type="pct"/>
          </w:tcPr>
          <w:p w:rsidR="00467922" w:rsidRPr="009501BC" w:rsidRDefault="00467922" w:rsidP="00C93F0F">
            <w:pPr>
              <w:pStyle w:val="TAC"/>
              <w:rPr>
                <w:lang w:eastAsia="zh-CN"/>
              </w:rPr>
            </w:pPr>
            <w:r w:rsidRPr="009501BC">
              <w:rPr>
                <w:lang w:eastAsia="zh-CN"/>
              </w:rPr>
              <w:t>20</w:t>
            </w:r>
          </w:p>
        </w:tc>
        <w:tc>
          <w:tcPr>
            <w:tcW w:w="2709" w:type="pct"/>
          </w:tcPr>
          <w:p w:rsidR="00467922" w:rsidRPr="009501BC" w:rsidRDefault="00467922" w:rsidP="00C93F0F">
            <w:pPr>
              <w:pStyle w:val="TAC"/>
              <w:rPr>
                <w:lang w:eastAsia="zh-CN"/>
              </w:rPr>
            </w:pPr>
            <w:r w:rsidRPr="009501BC">
              <w:rPr>
                <w:lang w:eastAsia="zh-CN"/>
              </w:rPr>
              <w:t>As defined in Table 8.13.3.1.2.1-2 and Table 8.13.3.1.2.1-3 per CC</w:t>
            </w:r>
          </w:p>
        </w:tc>
        <w:tc>
          <w:tcPr>
            <w:tcW w:w="343" w:type="pct"/>
          </w:tcPr>
          <w:p w:rsidR="00467922" w:rsidRPr="009501BC" w:rsidRDefault="00467922" w:rsidP="00C93F0F">
            <w:pPr>
              <w:pStyle w:val="TAC"/>
              <w:rPr>
                <w:lang w:eastAsia="ko-KR"/>
              </w:rPr>
            </w:pPr>
            <w:r w:rsidRPr="009501BC">
              <w:rPr>
                <w:lang w:eastAsia="ko-KR"/>
              </w:rPr>
              <w:t>≥</w:t>
            </w:r>
            <w:r w:rsidRPr="009501BC">
              <w:rPr>
                <w:lang w:eastAsia="zh-CN"/>
              </w:rPr>
              <w:t>5</w:t>
            </w:r>
          </w:p>
        </w:tc>
      </w:tr>
      <w:tr w:rsidR="00467922" w:rsidRPr="009501BC" w:rsidTr="00C93F0F">
        <w:trPr>
          <w:trHeight w:val="105"/>
          <w:jc w:val="center"/>
        </w:trPr>
        <w:tc>
          <w:tcPr>
            <w:tcW w:w="438" w:type="pct"/>
          </w:tcPr>
          <w:p w:rsidR="00467922" w:rsidRPr="009501BC" w:rsidRDefault="00467922" w:rsidP="00C93F0F">
            <w:pPr>
              <w:pStyle w:val="TAC"/>
              <w:rPr>
                <w:lang w:eastAsia="zh-CN"/>
              </w:rPr>
            </w:pPr>
            <w:r w:rsidRPr="009501BC">
              <w:rPr>
                <w:lang w:eastAsia="zh-CN"/>
              </w:rPr>
              <w:t>5</w:t>
            </w:r>
          </w:p>
        </w:tc>
        <w:tc>
          <w:tcPr>
            <w:tcW w:w="554" w:type="pct"/>
          </w:tcPr>
          <w:p w:rsidR="00467922" w:rsidRPr="009501BC" w:rsidRDefault="00467922" w:rsidP="00C93F0F">
            <w:pPr>
              <w:pStyle w:val="TAC"/>
              <w:rPr>
                <w:lang w:eastAsia="zh-CN"/>
              </w:rPr>
            </w:pPr>
            <w:r w:rsidRPr="009501BC">
              <w:rPr>
                <w:lang w:eastAsia="zh-CN"/>
              </w:rPr>
              <w:t>20+20+15</w:t>
            </w:r>
          </w:p>
        </w:tc>
        <w:tc>
          <w:tcPr>
            <w:tcW w:w="445" w:type="pct"/>
          </w:tcPr>
          <w:p w:rsidR="00467922" w:rsidRPr="009501BC" w:rsidRDefault="00467922" w:rsidP="00C93F0F">
            <w:pPr>
              <w:pStyle w:val="TAC"/>
              <w:rPr>
                <w:lang w:eastAsia="zh-CN"/>
              </w:rPr>
            </w:pPr>
            <w:r w:rsidRPr="009501BC">
              <w:rPr>
                <w:lang w:eastAsia="zh-CN"/>
              </w:rPr>
              <w:t>20+15</w:t>
            </w:r>
          </w:p>
        </w:tc>
        <w:tc>
          <w:tcPr>
            <w:tcW w:w="511" w:type="pct"/>
          </w:tcPr>
          <w:p w:rsidR="00467922" w:rsidRPr="009501BC" w:rsidRDefault="00467922" w:rsidP="00C93F0F">
            <w:pPr>
              <w:pStyle w:val="TAC"/>
              <w:rPr>
                <w:lang w:eastAsia="zh-CN"/>
              </w:rPr>
            </w:pPr>
            <w:r w:rsidRPr="009501BC">
              <w:rPr>
                <w:lang w:eastAsia="zh-CN"/>
              </w:rPr>
              <w:t>20</w:t>
            </w:r>
          </w:p>
        </w:tc>
        <w:tc>
          <w:tcPr>
            <w:tcW w:w="2709" w:type="pct"/>
          </w:tcPr>
          <w:p w:rsidR="00467922" w:rsidRPr="009501BC" w:rsidRDefault="00467922" w:rsidP="00C93F0F">
            <w:pPr>
              <w:pStyle w:val="TAC"/>
              <w:rPr>
                <w:lang w:eastAsia="zh-CN"/>
              </w:rPr>
            </w:pPr>
            <w:r w:rsidRPr="009501BC">
              <w:rPr>
                <w:lang w:eastAsia="zh-CN"/>
              </w:rPr>
              <w:t>As defined in Table 8.13.3.1.2.1-2 and Table 8.13.3.1.2.1-3 per CC</w:t>
            </w:r>
          </w:p>
        </w:tc>
        <w:tc>
          <w:tcPr>
            <w:tcW w:w="343" w:type="pct"/>
          </w:tcPr>
          <w:p w:rsidR="00467922" w:rsidRPr="009501BC" w:rsidRDefault="00467922" w:rsidP="00C93F0F">
            <w:pPr>
              <w:pStyle w:val="TAC"/>
              <w:rPr>
                <w:lang w:eastAsia="ko-KR"/>
              </w:rPr>
            </w:pPr>
            <w:r w:rsidRPr="009501BC">
              <w:rPr>
                <w:lang w:eastAsia="ko-KR"/>
              </w:rPr>
              <w:t>≥</w:t>
            </w:r>
            <w:r w:rsidRPr="009501BC">
              <w:rPr>
                <w:lang w:eastAsia="zh-CN"/>
              </w:rPr>
              <w:t>5</w:t>
            </w:r>
          </w:p>
        </w:tc>
      </w:tr>
      <w:tr w:rsidR="00467922" w:rsidRPr="009501BC" w:rsidTr="00C93F0F">
        <w:trPr>
          <w:trHeight w:val="105"/>
          <w:jc w:val="center"/>
        </w:trPr>
        <w:tc>
          <w:tcPr>
            <w:tcW w:w="438" w:type="pct"/>
          </w:tcPr>
          <w:p w:rsidR="00467922" w:rsidRPr="009501BC" w:rsidRDefault="00467922" w:rsidP="00C93F0F">
            <w:pPr>
              <w:pStyle w:val="TAC"/>
              <w:rPr>
                <w:lang w:eastAsia="zh-CN"/>
              </w:rPr>
            </w:pPr>
            <w:r w:rsidRPr="009501BC">
              <w:rPr>
                <w:lang w:eastAsia="zh-CN"/>
              </w:rPr>
              <w:t>6</w:t>
            </w:r>
          </w:p>
        </w:tc>
        <w:tc>
          <w:tcPr>
            <w:tcW w:w="554" w:type="pct"/>
          </w:tcPr>
          <w:p w:rsidR="00467922" w:rsidRPr="009501BC" w:rsidRDefault="00467922" w:rsidP="00C93F0F">
            <w:pPr>
              <w:pStyle w:val="TAC"/>
              <w:rPr>
                <w:lang w:eastAsia="zh-CN"/>
              </w:rPr>
            </w:pPr>
            <w:r w:rsidRPr="009501BC">
              <w:rPr>
                <w:lang w:eastAsia="zh-CN"/>
              </w:rPr>
              <w:t>20+20+10</w:t>
            </w:r>
          </w:p>
        </w:tc>
        <w:tc>
          <w:tcPr>
            <w:tcW w:w="445" w:type="pct"/>
          </w:tcPr>
          <w:p w:rsidR="00467922" w:rsidRPr="009501BC" w:rsidRDefault="00467922" w:rsidP="00C93F0F">
            <w:pPr>
              <w:pStyle w:val="TAC"/>
              <w:rPr>
                <w:lang w:eastAsia="zh-CN"/>
              </w:rPr>
            </w:pPr>
            <w:r w:rsidRPr="009501BC">
              <w:rPr>
                <w:lang w:eastAsia="zh-CN"/>
              </w:rPr>
              <w:t>20+10</w:t>
            </w:r>
          </w:p>
        </w:tc>
        <w:tc>
          <w:tcPr>
            <w:tcW w:w="511" w:type="pct"/>
          </w:tcPr>
          <w:p w:rsidR="00467922" w:rsidRPr="009501BC" w:rsidRDefault="00467922" w:rsidP="00C93F0F">
            <w:pPr>
              <w:pStyle w:val="TAC"/>
              <w:rPr>
                <w:lang w:eastAsia="zh-CN"/>
              </w:rPr>
            </w:pPr>
            <w:r w:rsidRPr="009501BC">
              <w:rPr>
                <w:lang w:eastAsia="zh-CN"/>
              </w:rPr>
              <w:t>20</w:t>
            </w:r>
          </w:p>
        </w:tc>
        <w:tc>
          <w:tcPr>
            <w:tcW w:w="2709" w:type="pct"/>
          </w:tcPr>
          <w:p w:rsidR="00467922" w:rsidRPr="009501BC" w:rsidRDefault="00467922" w:rsidP="00C93F0F">
            <w:pPr>
              <w:pStyle w:val="TAC"/>
              <w:rPr>
                <w:lang w:eastAsia="zh-CN"/>
              </w:rPr>
            </w:pPr>
            <w:r w:rsidRPr="009501BC">
              <w:rPr>
                <w:lang w:eastAsia="zh-CN"/>
              </w:rPr>
              <w:t>As defined in Table 8.13.3.1.2.1-2 and Table 8.13.3.1.2.1-3 per CC</w:t>
            </w:r>
          </w:p>
        </w:tc>
        <w:tc>
          <w:tcPr>
            <w:tcW w:w="343" w:type="pct"/>
          </w:tcPr>
          <w:p w:rsidR="00467922" w:rsidRPr="009501BC" w:rsidRDefault="00467922" w:rsidP="00C93F0F">
            <w:pPr>
              <w:pStyle w:val="TAC"/>
              <w:rPr>
                <w:lang w:eastAsia="ko-KR"/>
              </w:rPr>
            </w:pPr>
            <w:r w:rsidRPr="009501BC">
              <w:rPr>
                <w:lang w:eastAsia="ko-KR"/>
              </w:rPr>
              <w:t>≥</w:t>
            </w:r>
            <w:r w:rsidRPr="009501BC">
              <w:rPr>
                <w:lang w:eastAsia="zh-CN"/>
              </w:rPr>
              <w:t>5</w:t>
            </w:r>
          </w:p>
        </w:tc>
      </w:tr>
      <w:tr w:rsidR="00467922" w:rsidRPr="009501BC" w:rsidTr="00C93F0F">
        <w:trPr>
          <w:trHeight w:val="105"/>
          <w:jc w:val="center"/>
        </w:trPr>
        <w:tc>
          <w:tcPr>
            <w:tcW w:w="438" w:type="pct"/>
          </w:tcPr>
          <w:p w:rsidR="00467922" w:rsidRPr="009501BC" w:rsidRDefault="00467922" w:rsidP="00C93F0F">
            <w:pPr>
              <w:pStyle w:val="TAC"/>
              <w:rPr>
                <w:lang w:eastAsia="zh-CN"/>
              </w:rPr>
            </w:pPr>
            <w:r w:rsidRPr="009501BC">
              <w:rPr>
                <w:lang w:eastAsia="zh-CN"/>
              </w:rPr>
              <w:t>7</w:t>
            </w:r>
          </w:p>
        </w:tc>
        <w:tc>
          <w:tcPr>
            <w:tcW w:w="554" w:type="pct"/>
          </w:tcPr>
          <w:p w:rsidR="00467922" w:rsidRPr="009501BC" w:rsidRDefault="00467922" w:rsidP="00C93F0F">
            <w:pPr>
              <w:pStyle w:val="TAC"/>
              <w:rPr>
                <w:lang w:eastAsia="zh-CN"/>
              </w:rPr>
            </w:pPr>
            <w:r w:rsidRPr="009501BC">
              <w:rPr>
                <w:lang w:eastAsia="zh-CN"/>
              </w:rPr>
              <w:t>20+10+10</w:t>
            </w:r>
          </w:p>
        </w:tc>
        <w:tc>
          <w:tcPr>
            <w:tcW w:w="445" w:type="pct"/>
          </w:tcPr>
          <w:p w:rsidR="00467922" w:rsidRPr="009501BC" w:rsidRDefault="00467922" w:rsidP="00C93F0F">
            <w:pPr>
              <w:pStyle w:val="TAC"/>
              <w:rPr>
                <w:lang w:eastAsia="zh-CN"/>
              </w:rPr>
            </w:pPr>
            <w:r w:rsidRPr="009501BC">
              <w:rPr>
                <w:lang w:eastAsia="zh-CN"/>
              </w:rPr>
              <w:t>2x10</w:t>
            </w:r>
          </w:p>
        </w:tc>
        <w:tc>
          <w:tcPr>
            <w:tcW w:w="511" w:type="pct"/>
          </w:tcPr>
          <w:p w:rsidR="00467922" w:rsidRPr="009501BC" w:rsidRDefault="00467922" w:rsidP="00C93F0F">
            <w:pPr>
              <w:pStyle w:val="TAC"/>
              <w:rPr>
                <w:lang w:eastAsia="zh-CN"/>
              </w:rPr>
            </w:pPr>
            <w:r w:rsidRPr="009501BC">
              <w:rPr>
                <w:lang w:eastAsia="zh-CN"/>
              </w:rPr>
              <w:t>20</w:t>
            </w:r>
          </w:p>
        </w:tc>
        <w:tc>
          <w:tcPr>
            <w:tcW w:w="2709" w:type="pct"/>
          </w:tcPr>
          <w:p w:rsidR="00467922" w:rsidRPr="009501BC" w:rsidRDefault="00467922" w:rsidP="00C93F0F">
            <w:pPr>
              <w:pStyle w:val="TAC"/>
              <w:rPr>
                <w:lang w:eastAsia="zh-CN"/>
              </w:rPr>
            </w:pPr>
            <w:r w:rsidRPr="009501BC">
              <w:rPr>
                <w:lang w:eastAsia="zh-CN"/>
              </w:rPr>
              <w:t>As defined in Table 8.13.3.1.2.1-2 and Table 8.13.3.1.2.1-3 per CC</w:t>
            </w:r>
          </w:p>
        </w:tc>
        <w:tc>
          <w:tcPr>
            <w:tcW w:w="343" w:type="pct"/>
          </w:tcPr>
          <w:p w:rsidR="00467922" w:rsidRPr="009501BC" w:rsidRDefault="00467922" w:rsidP="00C93F0F">
            <w:pPr>
              <w:pStyle w:val="TAC"/>
              <w:rPr>
                <w:lang w:eastAsia="ko-KR"/>
              </w:rPr>
            </w:pPr>
            <w:r w:rsidRPr="009501BC">
              <w:rPr>
                <w:lang w:eastAsia="ko-KR"/>
              </w:rPr>
              <w:t>≥</w:t>
            </w:r>
            <w:r w:rsidRPr="009501BC">
              <w:rPr>
                <w:lang w:eastAsia="zh-CN"/>
              </w:rPr>
              <w:t>5</w:t>
            </w:r>
          </w:p>
        </w:tc>
      </w:tr>
      <w:tr w:rsidR="00467922" w:rsidRPr="009501BC" w:rsidTr="00C93F0F">
        <w:trPr>
          <w:trHeight w:val="105"/>
          <w:jc w:val="center"/>
        </w:trPr>
        <w:tc>
          <w:tcPr>
            <w:tcW w:w="438" w:type="pct"/>
          </w:tcPr>
          <w:p w:rsidR="00467922" w:rsidRPr="009501BC" w:rsidRDefault="00467922" w:rsidP="00C93F0F">
            <w:pPr>
              <w:pStyle w:val="TAC"/>
              <w:rPr>
                <w:lang w:eastAsia="zh-CN"/>
              </w:rPr>
            </w:pPr>
            <w:r w:rsidRPr="009501BC">
              <w:rPr>
                <w:szCs w:val="18"/>
                <w:lang w:eastAsia="zh-CN"/>
              </w:rPr>
              <w:t>8</w:t>
            </w:r>
          </w:p>
        </w:tc>
        <w:tc>
          <w:tcPr>
            <w:tcW w:w="554" w:type="pct"/>
          </w:tcPr>
          <w:p w:rsidR="00467922" w:rsidRPr="009501BC" w:rsidRDefault="00467922" w:rsidP="00C93F0F">
            <w:pPr>
              <w:pStyle w:val="TAC"/>
              <w:rPr>
                <w:lang w:eastAsia="zh-CN"/>
              </w:rPr>
            </w:pPr>
            <w:r w:rsidRPr="009501BC">
              <w:rPr>
                <w:szCs w:val="18"/>
                <w:lang w:eastAsia="zh-CN"/>
              </w:rPr>
              <w:t>10+15+20</w:t>
            </w:r>
          </w:p>
        </w:tc>
        <w:tc>
          <w:tcPr>
            <w:tcW w:w="445" w:type="pct"/>
          </w:tcPr>
          <w:p w:rsidR="00467922" w:rsidRPr="009501BC" w:rsidRDefault="00467922" w:rsidP="00C93F0F">
            <w:pPr>
              <w:pStyle w:val="TAC"/>
              <w:rPr>
                <w:lang w:eastAsia="zh-CN"/>
              </w:rPr>
            </w:pPr>
            <w:r w:rsidRPr="009501BC">
              <w:rPr>
                <w:szCs w:val="18"/>
                <w:lang w:eastAsia="zh-CN"/>
              </w:rPr>
              <w:t>10</w:t>
            </w:r>
          </w:p>
        </w:tc>
        <w:tc>
          <w:tcPr>
            <w:tcW w:w="511" w:type="pct"/>
          </w:tcPr>
          <w:p w:rsidR="00467922" w:rsidRPr="009501BC" w:rsidRDefault="00467922" w:rsidP="00C93F0F">
            <w:pPr>
              <w:pStyle w:val="TAC"/>
              <w:rPr>
                <w:lang w:eastAsia="zh-CN"/>
              </w:rPr>
            </w:pPr>
            <w:r w:rsidRPr="009501BC">
              <w:rPr>
                <w:szCs w:val="18"/>
                <w:lang w:eastAsia="zh-CN"/>
              </w:rPr>
              <w:t>15+20</w:t>
            </w:r>
          </w:p>
        </w:tc>
        <w:tc>
          <w:tcPr>
            <w:tcW w:w="2708" w:type="pct"/>
          </w:tcPr>
          <w:p w:rsidR="00467922" w:rsidRPr="009501BC" w:rsidRDefault="00467922" w:rsidP="00C93F0F">
            <w:pPr>
              <w:pStyle w:val="TAC"/>
              <w:rPr>
                <w:lang w:eastAsia="zh-CN"/>
              </w:rPr>
            </w:pPr>
            <w:r w:rsidRPr="009501BC">
              <w:rPr>
                <w:lang w:eastAsia="zh-CN"/>
              </w:rPr>
              <w:t>As defined in Table 8.13.3.1.2.1-2 and Table 8.13.3.1.2.1-3 per CC</w:t>
            </w:r>
          </w:p>
        </w:tc>
        <w:tc>
          <w:tcPr>
            <w:tcW w:w="343" w:type="pct"/>
          </w:tcPr>
          <w:p w:rsidR="00467922" w:rsidRPr="009501BC" w:rsidRDefault="00467922" w:rsidP="00C93F0F">
            <w:pPr>
              <w:pStyle w:val="TAC"/>
              <w:rPr>
                <w:lang w:eastAsia="ko-KR"/>
              </w:rPr>
            </w:pPr>
            <w:r w:rsidRPr="009501BC">
              <w:rPr>
                <w:lang w:eastAsia="ko-KR"/>
              </w:rPr>
              <w:t>≥</w:t>
            </w:r>
            <w:r w:rsidRPr="009501BC">
              <w:rPr>
                <w:lang w:eastAsia="zh-CN"/>
              </w:rPr>
              <w:t>5</w:t>
            </w:r>
          </w:p>
        </w:tc>
      </w:tr>
      <w:tr w:rsidR="00467922" w:rsidRPr="009501BC" w:rsidTr="00C93F0F">
        <w:trPr>
          <w:trHeight w:val="105"/>
          <w:jc w:val="center"/>
        </w:trPr>
        <w:tc>
          <w:tcPr>
            <w:tcW w:w="438" w:type="pct"/>
          </w:tcPr>
          <w:p w:rsidR="00467922" w:rsidRPr="009501BC" w:rsidRDefault="00467922" w:rsidP="00C93F0F">
            <w:pPr>
              <w:pStyle w:val="TAC"/>
              <w:rPr>
                <w:lang w:eastAsia="zh-CN"/>
              </w:rPr>
            </w:pPr>
            <w:r w:rsidRPr="009501BC">
              <w:rPr>
                <w:szCs w:val="18"/>
                <w:lang w:eastAsia="zh-CN"/>
              </w:rPr>
              <w:t>9</w:t>
            </w:r>
          </w:p>
        </w:tc>
        <w:tc>
          <w:tcPr>
            <w:tcW w:w="554" w:type="pct"/>
          </w:tcPr>
          <w:p w:rsidR="00467922" w:rsidRPr="009501BC" w:rsidRDefault="00467922" w:rsidP="00C93F0F">
            <w:pPr>
              <w:pStyle w:val="TAC"/>
              <w:rPr>
                <w:lang w:eastAsia="zh-CN"/>
              </w:rPr>
            </w:pPr>
            <w:r w:rsidRPr="009501BC">
              <w:rPr>
                <w:szCs w:val="18"/>
                <w:lang w:eastAsia="zh-CN"/>
              </w:rPr>
              <w:t>10+15+20</w:t>
            </w:r>
          </w:p>
        </w:tc>
        <w:tc>
          <w:tcPr>
            <w:tcW w:w="445" w:type="pct"/>
          </w:tcPr>
          <w:p w:rsidR="00467922" w:rsidRPr="009501BC" w:rsidRDefault="00467922" w:rsidP="00C93F0F">
            <w:pPr>
              <w:pStyle w:val="TAC"/>
              <w:rPr>
                <w:lang w:eastAsia="zh-CN"/>
              </w:rPr>
            </w:pPr>
            <w:r w:rsidRPr="009501BC">
              <w:rPr>
                <w:szCs w:val="18"/>
                <w:lang w:eastAsia="zh-CN"/>
              </w:rPr>
              <w:t>10+15</w:t>
            </w:r>
          </w:p>
        </w:tc>
        <w:tc>
          <w:tcPr>
            <w:tcW w:w="511" w:type="pct"/>
          </w:tcPr>
          <w:p w:rsidR="00467922" w:rsidRPr="009501BC" w:rsidRDefault="00467922" w:rsidP="00C93F0F">
            <w:pPr>
              <w:pStyle w:val="TAC"/>
              <w:rPr>
                <w:lang w:eastAsia="zh-CN"/>
              </w:rPr>
            </w:pPr>
            <w:r w:rsidRPr="009501BC">
              <w:rPr>
                <w:szCs w:val="18"/>
                <w:lang w:eastAsia="zh-CN"/>
              </w:rPr>
              <w:t>20</w:t>
            </w:r>
          </w:p>
        </w:tc>
        <w:tc>
          <w:tcPr>
            <w:tcW w:w="2708" w:type="pct"/>
          </w:tcPr>
          <w:p w:rsidR="00467922" w:rsidRPr="009501BC" w:rsidRDefault="00467922" w:rsidP="00C93F0F">
            <w:pPr>
              <w:pStyle w:val="TAC"/>
              <w:rPr>
                <w:lang w:eastAsia="zh-CN"/>
              </w:rPr>
            </w:pPr>
            <w:r w:rsidRPr="009501BC">
              <w:rPr>
                <w:lang w:eastAsia="zh-CN"/>
              </w:rPr>
              <w:t>As defined in Table 8.13.3.1.2.1-2 and Table 8.13.3.1.2.1-3 per CC</w:t>
            </w:r>
          </w:p>
        </w:tc>
        <w:tc>
          <w:tcPr>
            <w:tcW w:w="343" w:type="pct"/>
          </w:tcPr>
          <w:p w:rsidR="00467922" w:rsidRPr="009501BC" w:rsidRDefault="00467922" w:rsidP="00C93F0F">
            <w:pPr>
              <w:pStyle w:val="TAC"/>
              <w:rPr>
                <w:lang w:eastAsia="ko-KR"/>
              </w:rPr>
            </w:pPr>
            <w:r w:rsidRPr="009501BC">
              <w:rPr>
                <w:lang w:eastAsia="ko-KR"/>
              </w:rPr>
              <w:t>≥</w:t>
            </w:r>
            <w:r w:rsidRPr="009501BC">
              <w:rPr>
                <w:lang w:eastAsia="zh-CN"/>
              </w:rPr>
              <w:t>5</w:t>
            </w:r>
          </w:p>
        </w:tc>
      </w:tr>
      <w:tr w:rsidR="00467922" w:rsidRPr="009501BC" w:rsidTr="00C93F0F">
        <w:trPr>
          <w:trHeight w:val="105"/>
          <w:jc w:val="center"/>
        </w:trPr>
        <w:tc>
          <w:tcPr>
            <w:tcW w:w="5000" w:type="pct"/>
            <w:gridSpan w:val="6"/>
          </w:tcPr>
          <w:p w:rsidR="00467922" w:rsidRPr="009501BC" w:rsidRDefault="00467922" w:rsidP="00C93F0F">
            <w:pPr>
              <w:pStyle w:val="TAN"/>
              <w:ind w:left="962" w:hanging="944"/>
              <w:rPr>
                <w:szCs w:val="18"/>
                <w:lang w:eastAsia="zh-CN"/>
              </w:rPr>
            </w:pPr>
            <w:r w:rsidRPr="009501BC">
              <w:rPr>
                <w:lang w:eastAsia="ko-KR"/>
              </w:rPr>
              <w:t>Note 1:</w:t>
            </w:r>
            <w:r w:rsidRPr="009501BC">
              <w:rPr>
                <w:lang w:eastAsia="ko-KR"/>
              </w:rPr>
              <w:tab/>
              <w:t xml:space="preserve">The applicability of requirements for different CA configurations and bandwidth combination sets is defined in </w:t>
            </w:r>
            <w:r w:rsidRPr="009501BC">
              <w:rPr>
                <w:rFonts w:cs="Arial"/>
                <w:lang w:eastAsia="ko-KR"/>
              </w:rPr>
              <w:t>8.1.2.6.</w:t>
            </w:r>
          </w:p>
        </w:tc>
      </w:tr>
    </w:tbl>
    <w:p w:rsidR="00467922" w:rsidRPr="009501BC" w:rsidRDefault="00467922" w:rsidP="00467922"/>
    <w:p w:rsidR="00467922" w:rsidRPr="009501BC" w:rsidRDefault="00467922" w:rsidP="00467922">
      <w:pPr>
        <w:pStyle w:val="TH"/>
      </w:pPr>
      <w:r w:rsidRPr="009501BC">
        <w:t>Table 8.13.3.1.2.1-6: Minimum performance for multiple CA configurations with 4DL CCs (FRC)</w:t>
      </w:r>
    </w:p>
    <w:tbl>
      <w:tblPr>
        <w:tblW w:w="5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3"/>
        <w:gridCol w:w="1247"/>
        <w:gridCol w:w="10"/>
        <w:gridCol w:w="1100"/>
        <w:gridCol w:w="840"/>
        <w:gridCol w:w="5272"/>
        <w:gridCol w:w="1083"/>
      </w:tblGrid>
      <w:tr w:rsidR="00467922" w:rsidRPr="009501BC" w:rsidTr="00C93F0F">
        <w:trPr>
          <w:trHeight w:val="275"/>
          <w:jc w:val="center"/>
        </w:trPr>
        <w:tc>
          <w:tcPr>
            <w:tcW w:w="405" w:type="pct"/>
            <w:vMerge w:val="restart"/>
          </w:tcPr>
          <w:p w:rsidR="00467922" w:rsidRPr="009501BC" w:rsidRDefault="00467922" w:rsidP="00C93F0F">
            <w:pPr>
              <w:pStyle w:val="TAH"/>
            </w:pPr>
            <w:r w:rsidRPr="009501BC">
              <w:t>Test number</w:t>
            </w:r>
          </w:p>
        </w:tc>
        <w:tc>
          <w:tcPr>
            <w:tcW w:w="1538" w:type="pct"/>
            <w:gridSpan w:val="4"/>
          </w:tcPr>
          <w:p w:rsidR="00467922" w:rsidRPr="009501BC" w:rsidRDefault="00467922" w:rsidP="00C93F0F">
            <w:pPr>
              <w:pStyle w:val="TAH"/>
              <w:rPr>
                <w:lang w:eastAsia="ko-KR"/>
              </w:rPr>
            </w:pPr>
            <w:r w:rsidRPr="009501BC">
              <w:rPr>
                <w:lang w:eastAsia="ko-KR"/>
              </w:rPr>
              <w:t xml:space="preserve">Aggregated </w:t>
            </w:r>
            <w:r w:rsidRPr="009501BC">
              <w:t>Bandwidth</w:t>
            </w:r>
            <w:r w:rsidRPr="009501BC">
              <w:rPr>
                <w:lang w:eastAsia="ko-KR"/>
              </w:rPr>
              <w:t xml:space="preserve"> (MHz)</w:t>
            </w:r>
          </w:p>
        </w:tc>
        <w:tc>
          <w:tcPr>
            <w:tcW w:w="2536" w:type="pct"/>
            <w:vMerge w:val="restart"/>
          </w:tcPr>
          <w:p w:rsidR="00467922" w:rsidRPr="009501BC" w:rsidRDefault="00467922" w:rsidP="00C93F0F">
            <w:pPr>
              <w:pStyle w:val="TAH"/>
              <w:rPr>
                <w:lang w:eastAsia="ko-KR"/>
              </w:rPr>
            </w:pPr>
            <w:r w:rsidRPr="009501BC">
              <w:rPr>
                <w:lang w:eastAsia="ko-KR"/>
              </w:rPr>
              <w:t>Minimum performance requirement</w:t>
            </w:r>
          </w:p>
        </w:tc>
        <w:tc>
          <w:tcPr>
            <w:tcW w:w="521" w:type="pct"/>
            <w:vMerge w:val="restart"/>
          </w:tcPr>
          <w:p w:rsidR="00467922" w:rsidRPr="009501BC" w:rsidRDefault="00467922" w:rsidP="00C93F0F">
            <w:pPr>
              <w:pStyle w:val="TAH"/>
              <w:rPr>
                <w:lang w:eastAsia="ko-KR"/>
              </w:rPr>
            </w:pPr>
            <w:r w:rsidRPr="009501BC">
              <w:t>UE Category</w:t>
            </w:r>
          </w:p>
        </w:tc>
      </w:tr>
      <w:tr w:rsidR="00467922" w:rsidRPr="009501BC" w:rsidTr="00C93F0F">
        <w:trPr>
          <w:trHeight w:val="105"/>
          <w:jc w:val="center"/>
        </w:trPr>
        <w:tc>
          <w:tcPr>
            <w:tcW w:w="405" w:type="pct"/>
            <w:vMerge/>
          </w:tcPr>
          <w:p w:rsidR="00467922" w:rsidRPr="009501BC" w:rsidRDefault="00467922" w:rsidP="00C93F0F">
            <w:pPr>
              <w:pStyle w:val="TAH"/>
              <w:rPr>
                <w:rFonts w:cs="Arial"/>
                <w:lang w:eastAsia="ko-KR"/>
              </w:rPr>
            </w:pPr>
          </w:p>
        </w:tc>
        <w:tc>
          <w:tcPr>
            <w:tcW w:w="600" w:type="pct"/>
          </w:tcPr>
          <w:p w:rsidR="00467922" w:rsidRPr="009501BC" w:rsidRDefault="00467922" w:rsidP="00C93F0F">
            <w:pPr>
              <w:pStyle w:val="TAH"/>
              <w:rPr>
                <w:lang w:eastAsia="ko-KR"/>
              </w:rPr>
            </w:pPr>
            <w:r w:rsidRPr="009501BC">
              <w:rPr>
                <w:lang w:eastAsia="ko-KR"/>
              </w:rPr>
              <w:t>Total</w:t>
            </w:r>
          </w:p>
        </w:tc>
        <w:tc>
          <w:tcPr>
            <w:tcW w:w="534" w:type="pct"/>
            <w:gridSpan w:val="2"/>
          </w:tcPr>
          <w:p w:rsidR="00467922" w:rsidRPr="009501BC" w:rsidRDefault="00467922" w:rsidP="00C93F0F">
            <w:pPr>
              <w:pStyle w:val="TAH"/>
              <w:rPr>
                <w:lang w:eastAsia="ko-KR"/>
              </w:rPr>
            </w:pPr>
            <w:r w:rsidRPr="009501BC">
              <w:rPr>
                <w:lang w:eastAsia="ko-KR"/>
              </w:rPr>
              <w:t>FDD CC</w:t>
            </w:r>
          </w:p>
        </w:tc>
        <w:tc>
          <w:tcPr>
            <w:tcW w:w="404" w:type="pct"/>
          </w:tcPr>
          <w:p w:rsidR="00467922" w:rsidRPr="009501BC" w:rsidRDefault="00467922" w:rsidP="00C93F0F">
            <w:pPr>
              <w:pStyle w:val="TAH"/>
              <w:rPr>
                <w:lang w:eastAsia="ko-KR"/>
              </w:rPr>
            </w:pPr>
            <w:r w:rsidRPr="009501BC">
              <w:rPr>
                <w:lang w:eastAsia="ko-KR"/>
              </w:rPr>
              <w:t>TDD CC</w:t>
            </w:r>
          </w:p>
        </w:tc>
        <w:tc>
          <w:tcPr>
            <w:tcW w:w="2536" w:type="pct"/>
            <w:vMerge/>
          </w:tcPr>
          <w:p w:rsidR="00467922" w:rsidRPr="009501BC" w:rsidRDefault="00467922" w:rsidP="00C93F0F">
            <w:pPr>
              <w:pStyle w:val="TAH"/>
              <w:rPr>
                <w:rFonts w:cs="Arial"/>
                <w:lang w:eastAsia="ko-KR"/>
              </w:rPr>
            </w:pPr>
          </w:p>
        </w:tc>
        <w:tc>
          <w:tcPr>
            <w:tcW w:w="521" w:type="pct"/>
            <w:vMerge/>
          </w:tcPr>
          <w:p w:rsidR="00467922" w:rsidRPr="009501BC" w:rsidRDefault="00467922" w:rsidP="00C93F0F">
            <w:pPr>
              <w:pStyle w:val="TAH"/>
              <w:rPr>
                <w:rFonts w:cs="Arial"/>
                <w:lang w:eastAsia="ja-JP"/>
              </w:rPr>
            </w:pPr>
          </w:p>
        </w:tc>
      </w:tr>
      <w:tr w:rsidR="00467922" w:rsidRPr="009501BC" w:rsidTr="00C93F0F">
        <w:trPr>
          <w:trHeight w:val="105"/>
          <w:jc w:val="center"/>
        </w:trPr>
        <w:tc>
          <w:tcPr>
            <w:tcW w:w="405" w:type="pct"/>
          </w:tcPr>
          <w:p w:rsidR="00467922" w:rsidRPr="009501BC" w:rsidRDefault="00467922" w:rsidP="00C93F0F">
            <w:pPr>
              <w:pStyle w:val="TAC"/>
              <w:rPr>
                <w:lang w:eastAsia="ko-KR"/>
              </w:rPr>
            </w:pPr>
            <w:r w:rsidRPr="009501BC">
              <w:rPr>
                <w:lang w:eastAsia="ko-KR"/>
              </w:rPr>
              <w:t>1</w:t>
            </w:r>
          </w:p>
        </w:tc>
        <w:tc>
          <w:tcPr>
            <w:tcW w:w="605" w:type="pct"/>
            <w:gridSpan w:val="2"/>
          </w:tcPr>
          <w:p w:rsidR="00467922" w:rsidRPr="009501BC" w:rsidRDefault="00467922" w:rsidP="00C93F0F">
            <w:pPr>
              <w:pStyle w:val="TAC"/>
              <w:rPr>
                <w:lang w:eastAsia="ko-KR"/>
              </w:rPr>
            </w:pPr>
            <w:r w:rsidRPr="009501BC">
              <w:rPr>
                <w:lang w:eastAsia="ko-KR"/>
              </w:rPr>
              <w:t>4x20</w:t>
            </w:r>
          </w:p>
        </w:tc>
        <w:tc>
          <w:tcPr>
            <w:tcW w:w="529" w:type="pct"/>
          </w:tcPr>
          <w:p w:rsidR="00467922" w:rsidRPr="009501BC" w:rsidRDefault="00467922" w:rsidP="00C93F0F">
            <w:pPr>
              <w:pStyle w:val="TAC"/>
              <w:rPr>
                <w:lang w:eastAsia="ko-KR"/>
              </w:rPr>
            </w:pPr>
            <w:r w:rsidRPr="009501BC">
              <w:rPr>
                <w:lang w:eastAsia="ko-KR"/>
              </w:rPr>
              <w:t>20</w:t>
            </w:r>
          </w:p>
        </w:tc>
        <w:tc>
          <w:tcPr>
            <w:tcW w:w="404" w:type="pct"/>
          </w:tcPr>
          <w:p w:rsidR="00467922" w:rsidRPr="009501BC" w:rsidRDefault="00467922" w:rsidP="00C93F0F">
            <w:pPr>
              <w:pStyle w:val="TAC"/>
              <w:rPr>
                <w:lang w:eastAsia="ko-KR"/>
              </w:rPr>
            </w:pPr>
            <w:r w:rsidRPr="009501BC">
              <w:rPr>
                <w:lang w:eastAsia="ko-KR"/>
              </w:rPr>
              <w:t>3x20</w:t>
            </w:r>
          </w:p>
        </w:tc>
        <w:tc>
          <w:tcPr>
            <w:tcW w:w="2536" w:type="pct"/>
          </w:tcPr>
          <w:p w:rsidR="00467922" w:rsidRPr="009501BC" w:rsidRDefault="00467922" w:rsidP="00C93F0F">
            <w:pPr>
              <w:pStyle w:val="TAC"/>
              <w:rPr>
                <w:lang w:eastAsia="ko-KR"/>
              </w:rPr>
            </w:pPr>
            <w:r w:rsidRPr="009501BC">
              <w:rPr>
                <w:lang w:eastAsia="ko-KR"/>
              </w:rPr>
              <w:t>As defined in Table 8.13.3.1.2.1-2 and Table 8.13.3.1.2.1-3 per CC</w:t>
            </w:r>
          </w:p>
        </w:tc>
        <w:tc>
          <w:tcPr>
            <w:tcW w:w="521" w:type="pct"/>
          </w:tcPr>
          <w:p w:rsidR="00467922" w:rsidRPr="009501BC" w:rsidRDefault="00467922" w:rsidP="00C93F0F">
            <w:pPr>
              <w:pStyle w:val="TAC"/>
              <w:rPr>
                <w:lang w:eastAsia="ko-KR"/>
              </w:rPr>
            </w:pPr>
            <w:r w:rsidRPr="009501BC">
              <w:rPr>
                <w:lang w:eastAsia="ja-JP"/>
              </w:rPr>
              <w:t>≥</w:t>
            </w:r>
            <w:r w:rsidRPr="009501BC">
              <w:rPr>
                <w:lang w:eastAsia="ko-KR"/>
              </w:rPr>
              <w:t>8</w:t>
            </w:r>
          </w:p>
        </w:tc>
      </w:tr>
      <w:tr w:rsidR="00467922" w:rsidRPr="009501BC" w:rsidTr="00C93F0F">
        <w:trPr>
          <w:trHeight w:val="105"/>
          <w:jc w:val="center"/>
        </w:trPr>
        <w:tc>
          <w:tcPr>
            <w:tcW w:w="405" w:type="pct"/>
          </w:tcPr>
          <w:p w:rsidR="00467922" w:rsidRPr="009501BC" w:rsidRDefault="00467922" w:rsidP="00C93F0F">
            <w:pPr>
              <w:pStyle w:val="TAC"/>
              <w:rPr>
                <w:lang w:eastAsia="ko-KR"/>
              </w:rPr>
            </w:pPr>
            <w:r w:rsidRPr="009501BC">
              <w:rPr>
                <w:lang w:eastAsia="ko-KR"/>
              </w:rPr>
              <w:t>2</w:t>
            </w:r>
          </w:p>
        </w:tc>
        <w:tc>
          <w:tcPr>
            <w:tcW w:w="605" w:type="pct"/>
            <w:gridSpan w:val="2"/>
          </w:tcPr>
          <w:p w:rsidR="00467922" w:rsidRPr="009501BC" w:rsidRDefault="00467922" w:rsidP="00C93F0F">
            <w:pPr>
              <w:pStyle w:val="TAC"/>
              <w:rPr>
                <w:lang w:eastAsia="ko-KR"/>
              </w:rPr>
            </w:pPr>
            <w:r w:rsidRPr="009501BC">
              <w:rPr>
                <w:lang w:eastAsia="ko-KR"/>
              </w:rPr>
              <w:t>4x20</w:t>
            </w:r>
          </w:p>
        </w:tc>
        <w:tc>
          <w:tcPr>
            <w:tcW w:w="529" w:type="pct"/>
          </w:tcPr>
          <w:p w:rsidR="00467922" w:rsidRPr="009501BC" w:rsidRDefault="00467922" w:rsidP="00C93F0F">
            <w:pPr>
              <w:pStyle w:val="TAC"/>
              <w:rPr>
                <w:lang w:eastAsia="ko-KR"/>
              </w:rPr>
            </w:pPr>
            <w:r w:rsidRPr="009501BC">
              <w:rPr>
                <w:lang w:eastAsia="ko-KR"/>
              </w:rPr>
              <w:t>2×20</w:t>
            </w:r>
          </w:p>
        </w:tc>
        <w:tc>
          <w:tcPr>
            <w:tcW w:w="404" w:type="pct"/>
          </w:tcPr>
          <w:p w:rsidR="00467922" w:rsidRPr="009501BC" w:rsidRDefault="00467922" w:rsidP="00C93F0F">
            <w:pPr>
              <w:pStyle w:val="TAC"/>
              <w:rPr>
                <w:lang w:eastAsia="ko-KR"/>
              </w:rPr>
            </w:pPr>
            <w:r w:rsidRPr="009501BC">
              <w:rPr>
                <w:lang w:eastAsia="ko-KR"/>
              </w:rPr>
              <w:t>2×20</w:t>
            </w:r>
          </w:p>
        </w:tc>
        <w:tc>
          <w:tcPr>
            <w:tcW w:w="2536" w:type="pct"/>
          </w:tcPr>
          <w:p w:rsidR="00467922" w:rsidRPr="009501BC" w:rsidRDefault="00467922" w:rsidP="00C93F0F">
            <w:pPr>
              <w:pStyle w:val="TAC"/>
              <w:rPr>
                <w:lang w:eastAsia="ko-KR"/>
              </w:rPr>
            </w:pPr>
            <w:r w:rsidRPr="009501BC">
              <w:rPr>
                <w:lang w:eastAsia="ko-KR"/>
              </w:rPr>
              <w:t>As defined in Table 8.13.3.1.2.1-2 and Table 8.13.3.1.2.1-3 per CC</w:t>
            </w:r>
          </w:p>
        </w:tc>
        <w:tc>
          <w:tcPr>
            <w:tcW w:w="521" w:type="pct"/>
          </w:tcPr>
          <w:p w:rsidR="00467922" w:rsidRPr="009501BC" w:rsidRDefault="00467922" w:rsidP="00C93F0F">
            <w:pPr>
              <w:pStyle w:val="TAC"/>
              <w:rPr>
                <w:lang w:eastAsia="ja-JP"/>
              </w:rPr>
            </w:pPr>
            <w:r w:rsidRPr="009501BC">
              <w:rPr>
                <w:lang w:eastAsia="ja-JP"/>
              </w:rPr>
              <w:t>≥</w:t>
            </w:r>
            <w:r w:rsidRPr="009501BC">
              <w:rPr>
                <w:lang w:eastAsia="ko-KR"/>
              </w:rPr>
              <w:t>8</w:t>
            </w:r>
          </w:p>
        </w:tc>
      </w:tr>
      <w:tr w:rsidR="00467922" w:rsidRPr="009501BC" w:rsidTr="00C93F0F">
        <w:trPr>
          <w:trHeight w:val="105"/>
          <w:jc w:val="center"/>
        </w:trPr>
        <w:tc>
          <w:tcPr>
            <w:tcW w:w="405" w:type="pct"/>
          </w:tcPr>
          <w:p w:rsidR="00467922" w:rsidRPr="009501BC" w:rsidRDefault="00467922" w:rsidP="00C93F0F">
            <w:pPr>
              <w:pStyle w:val="TAC"/>
              <w:rPr>
                <w:lang w:eastAsia="ko-KR"/>
              </w:rPr>
            </w:pPr>
            <w:r w:rsidRPr="009501BC">
              <w:rPr>
                <w:lang w:eastAsia="ko-KR"/>
              </w:rPr>
              <w:t>3</w:t>
            </w:r>
          </w:p>
        </w:tc>
        <w:tc>
          <w:tcPr>
            <w:tcW w:w="605" w:type="pct"/>
            <w:gridSpan w:val="2"/>
          </w:tcPr>
          <w:p w:rsidR="00467922" w:rsidRPr="009501BC" w:rsidRDefault="00467922" w:rsidP="00C93F0F">
            <w:pPr>
              <w:pStyle w:val="TAC"/>
              <w:rPr>
                <w:lang w:eastAsia="ko-KR"/>
              </w:rPr>
            </w:pPr>
            <w:r w:rsidRPr="009501BC">
              <w:rPr>
                <w:lang w:eastAsia="ko-KR"/>
              </w:rPr>
              <w:t>3x20+15</w:t>
            </w:r>
          </w:p>
        </w:tc>
        <w:tc>
          <w:tcPr>
            <w:tcW w:w="529" w:type="pct"/>
          </w:tcPr>
          <w:p w:rsidR="00467922" w:rsidRPr="009501BC" w:rsidRDefault="00467922" w:rsidP="00C93F0F">
            <w:pPr>
              <w:pStyle w:val="TAC"/>
              <w:rPr>
                <w:lang w:eastAsia="ko-KR"/>
              </w:rPr>
            </w:pPr>
            <w:r w:rsidRPr="009501BC">
              <w:rPr>
                <w:lang w:eastAsia="ko-KR"/>
              </w:rPr>
              <w:t>20+15</w:t>
            </w:r>
          </w:p>
        </w:tc>
        <w:tc>
          <w:tcPr>
            <w:tcW w:w="404" w:type="pct"/>
          </w:tcPr>
          <w:p w:rsidR="00467922" w:rsidRPr="009501BC" w:rsidRDefault="00467922" w:rsidP="00C93F0F">
            <w:pPr>
              <w:pStyle w:val="TAC"/>
              <w:rPr>
                <w:lang w:eastAsia="ko-KR"/>
              </w:rPr>
            </w:pPr>
            <w:r w:rsidRPr="009501BC">
              <w:rPr>
                <w:lang w:eastAsia="ko-KR"/>
              </w:rPr>
              <w:t>2×20</w:t>
            </w:r>
          </w:p>
        </w:tc>
        <w:tc>
          <w:tcPr>
            <w:tcW w:w="2536" w:type="pct"/>
          </w:tcPr>
          <w:p w:rsidR="00467922" w:rsidRPr="009501BC" w:rsidRDefault="00467922" w:rsidP="00C93F0F">
            <w:pPr>
              <w:pStyle w:val="TAC"/>
              <w:rPr>
                <w:lang w:eastAsia="ko-KR"/>
              </w:rPr>
            </w:pPr>
            <w:r w:rsidRPr="009501BC">
              <w:rPr>
                <w:lang w:eastAsia="ko-KR"/>
              </w:rPr>
              <w:t>As defined in Table 8.13.3.1.2.1-2 and Table 8.13.3.1.2.1-3 per CC</w:t>
            </w:r>
          </w:p>
        </w:tc>
        <w:tc>
          <w:tcPr>
            <w:tcW w:w="521" w:type="pct"/>
          </w:tcPr>
          <w:p w:rsidR="00467922" w:rsidRPr="009501BC" w:rsidRDefault="00467922" w:rsidP="00C93F0F">
            <w:pPr>
              <w:pStyle w:val="TAC"/>
              <w:rPr>
                <w:lang w:eastAsia="ja-JP"/>
              </w:rPr>
            </w:pPr>
            <w:r w:rsidRPr="009501BC">
              <w:rPr>
                <w:lang w:eastAsia="ja-JP"/>
              </w:rPr>
              <w:t>≥</w:t>
            </w:r>
            <w:r w:rsidRPr="009501BC">
              <w:rPr>
                <w:lang w:eastAsia="ko-KR"/>
              </w:rPr>
              <w:t>8</w:t>
            </w:r>
          </w:p>
        </w:tc>
      </w:tr>
      <w:tr w:rsidR="00467922" w:rsidRPr="009501BC" w:rsidTr="00C93F0F">
        <w:trPr>
          <w:trHeight w:val="105"/>
          <w:jc w:val="center"/>
        </w:trPr>
        <w:tc>
          <w:tcPr>
            <w:tcW w:w="405" w:type="pct"/>
          </w:tcPr>
          <w:p w:rsidR="00467922" w:rsidRPr="009501BC" w:rsidRDefault="00467922" w:rsidP="00C93F0F">
            <w:pPr>
              <w:pStyle w:val="TAC"/>
              <w:rPr>
                <w:lang w:eastAsia="ko-KR"/>
              </w:rPr>
            </w:pPr>
            <w:r w:rsidRPr="009501BC">
              <w:rPr>
                <w:lang w:eastAsia="ko-KR"/>
              </w:rPr>
              <w:t>4</w:t>
            </w:r>
          </w:p>
        </w:tc>
        <w:tc>
          <w:tcPr>
            <w:tcW w:w="605" w:type="pct"/>
            <w:gridSpan w:val="2"/>
          </w:tcPr>
          <w:p w:rsidR="00467922" w:rsidRPr="009501BC" w:rsidRDefault="00467922" w:rsidP="00C93F0F">
            <w:pPr>
              <w:pStyle w:val="TAC"/>
              <w:rPr>
                <w:lang w:eastAsia="ko-KR"/>
              </w:rPr>
            </w:pPr>
            <w:r w:rsidRPr="009501BC">
              <w:rPr>
                <w:lang w:eastAsia="ko-KR"/>
              </w:rPr>
              <w:t>2×15+2x20</w:t>
            </w:r>
          </w:p>
        </w:tc>
        <w:tc>
          <w:tcPr>
            <w:tcW w:w="529" w:type="pct"/>
          </w:tcPr>
          <w:p w:rsidR="00467922" w:rsidRPr="009501BC" w:rsidRDefault="00467922" w:rsidP="00C93F0F">
            <w:pPr>
              <w:pStyle w:val="TAC"/>
              <w:rPr>
                <w:lang w:eastAsia="ko-KR"/>
              </w:rPr>
            </w:pPr>
            <w:r w:rsidRPr="009501BC">
              <w:rPr>
                <w:lang w:eastAsia="ko-KR"/>
              </w:rPr>
              <w:t>2×15</w:t>
            </w:r>
          </w:p>
        </w:tc>
        <w:tc>
          <w:tcPr>
            <w:tcW w:w="404" w:type="pct"/>
          </w:tcPr>
          <w:p w:rsidR="00467922" w:rsidRPr="009501BC" w:rsidRDefault="00467922" w:rsidP="00C93F0F">
            <w:pPr>
              <w:pStyle w:val="TAC"/>
              <w:rPr>
                <w:lang w:eastAsia="ko-KR"/>
              </w:rPr>
            </w:pPr>
            <w:r w:rsidRPr="009501BC">
              <w:rPr>
                <w:lang w:eastAsia="ko-KR"/>
              </w:rPr>
              <w:t>2x20</w:t>
            </w:r>
          </w:p>
        </w:tc>
        <w:tc>
          <w:tcPr>
            <w:tcW w:w="2536" w:type="pct"/>
          </w:tcPr>
          <w:p w:rsidR="00467922" w:rsidRPr="009501BC" w:rsidRDefault="00467922" w:rsidP="00C93F0F">
            <w:pPr>
              <w:pStyle w:val="TAC"/>
              <w:rPr>
                <w:lang w:eastAsia="ko-KR"/>
              </w:rPr>
            </w:pPr>
            <w:r w:rsidRPr="009501BC">
              <w:rPr>
                <w:lang w:eastAsia="ko-KR"/>
              </w:rPr>
              <w:t>As defined in Table 8.13.3.1.2.1-2 and Table 8.13.3.1.2.1-3 per CC</w:t>
            </w:r>
          </w:p>
        </w:tc>
        <w:tc>
          <w:tcPr>
            <w:tcW w:w="521" w:type="pct"/>
          </w:tcPr>
          <w:p w:rsidR="00467922" w:rsidRPr="009501BC" w:rsidRDefault="00467922" w:rsidP="00C93F0F">
            <w:pPr>
              <w:pStyle w:val="TAC"/>
              <w:rPr>
                <w:lang w:eastAsia="ja-JP"/>
              </w:rPr>
            </w:pPr>
            <w:r w:rsidRPr="009501BC">
              <w:rPr>
                <w:lang w:eastAsia="ja-JP"/>
              </w:rPr>
              <w:t>≥</w:t>
            </w:r>
            <w:r w:rsidRPr="009501BC">
              <w:rPr>
                <w:lang w:eastAsia="ko-KR"/>
              </w:rPr>
              <w:t>8</w:t>
            </w:r>
          </w:p>
        </w:tc>
      </w:tr>
      <w:tr w:rsidR="00467922" w:rsidRPr="009501BC" w:rsidTr="00C93F0F">
        <w:trPr>
          <w:trHeight w:val="64"/>
          <w:jc w:val="center"/>
        </w:trPr>
        <w:tc>
          <w:tcPr>
            <w:tcW w:w="405" w:type="pct"/>
          </w:tcPr>
          <w:p w:rsidR="00467922" w:rsidRPr="009501BC" w:rsidRDefault="00467922" w:rsidP="00C93F0F">
            <w:pPr>
              <w:pStyle w:val="TAC"/>
              <w:rPr>
                <w:lang w:eastAsia="ko-KR"/>
              </w:rPr>
            </w:pPr>
            <w:r w:rsidRPr="009501BC">
              <w:rPr>
                <w:lang w:eastAsia="ko-KR"/>
              </w:rPr>
              <w:t>5</w:t>
            </w:r>
          </w:p>
        </w:tc>
        <w:tc>
          <w:tcPr>
            <w:tcW w:w="605" w:type="pct"/>
            <w:gridSpan w:val="2"/>
          </w:tcPr>
          <w:p w:rsidR="00467922" w:rsidRPr="009501BC" w:rsidRDefault="00467922" w:rsidP="00C93F0F">
            <w:pPr>
              <w:pStyle w:val="TAC"/>
              <w:rPr>
                <w:lang w:eastAsia="ko-KR"/>
              </w:rPr>
            </w:pPr>
            <w:r w:rsidRPr="009501BC">
              <w:rPr>
                <w:lang w:eastAsia="ko-KR"/>
              </w:rPr>
              <w:t>3x20+15</w:t>
            </w:r>
          </w:p>
        </w:tc>
        <w:tc>
          <w:tcPr>
            <w:tcW w:w="529" w:type="pct"/>
          </w:tcPr>
          <w:p w:rsidR="00467922" w:rsidRPr="009501BC" w:rsidRDefault="00467922" w:rsidP="00C93F0F">
            <w:pPr>
              <w:pStyle w:val="TAC"/>
              <w:rPr>
                <w:lang w:eastAsia="ko-KR"/>
              </w:rPr>
            </w:pPr>
            <w:r w:rsidRPr="009501BC">
              <w:rPr>
                <w:lang w:eastAsia="ko-KR"/>
              </w:rPr>
              <w:t>2×20+15</w:t>
            </w:r>
          </w:p>
        </w:tc>
        <w:tc>
          <w:tcPr>
            <w:tcW w:w="404" w:type="pct"/>
          </w:tcPr>
          <w:p w:rsidR="00467922" w:rsidRPr="009501BC" w:rsidRDefault="00467922" w:rsidP="00C93F0F">
            <w:pPr>
              <w:pStyle w:val="TAC"/>
              <w:rPr>
                <w:lang w:eastAsia="ko-KR"/>
              </w:rPr>
            </w:pPr>
            <w:r w:rsidRPr="009501BC">
              <w:rPr>
                <w:lang w:eastAsia="ko-KR"/>
              </w:rPr>
              <w:t>20</w:t>
            </w:r>
          </w:p>
        </w:tc>
        <w:tc>
          <w:tcPr>
            <w:tcW w:w="2536" w:type="pct"/>
          </w:tcPr>
          <w:p w:rsidR="00467922" w:rsidRPr="009501BC" w:rsidRDefault="00467922" w:rsidP="00C93F0F">
            <w:pPr>
              <w:pStyle w:val="TAC"/>
              <w:rPr>
                <w:lang w:eastAsia="ko-KR"/>
              </w:rPr>
            </w:pPr>
            <w:r w:rsidRPr="009501BC">
              <w:rPr>
                <w:lang w:eastAsia="ko-KR"/>
              </w:rPr>
              <w:t>As defined in Table 8.13.3.1.2.1-2 and Table 8.13.3.1.2.1-3 per CC</w:t>
            </w:r>
          </w:p>
        </w:tc>
        <w:tc>
          <w:tcPr>
            <w:tcW w:w="521" w:type="pct"/>
          </w:tcPr>
          <w:p w:rsidR="00467922" w:rsidRPr="009501BC" w:rsidRDefault="00467922" w:rsidP="00C93F0F">
            <w:pPr>
              <w:pStyle w:val="TAC"/>
              <w:rPr>
                <w:lang w:eastAsia="ja-JP"/>
              </w:rPr>
            </w:pPr>
            <w:r w:rsidRPr="009501BC">
              <w:rPr>
                <w:lang w:eastAsia="ja-JP"/>
              </w:rPr>
              <w:t>≥</w:t>
            </w:r>
            <w:r w:rsidRPr="009501BC">
              <w:rPr>
                <w:lang w:eastAsia="ko-KR"/>
              </w:rPr>
              <w:t>8</w:t>
            </w:r>
          </w:p>
        </w:tc>
      </w:tr>
      <w:tr w:rsidR="00467922" w:rsidRPr="009501BC" w:rsidTr="00C93F0F">
        <w:trPr>
          <w:trHeight w:val="105"/>
          <w:jc w:val="center"/>
        </w:trPr>
        <w:tc>
          <w:tcPr>
            <w:tcW w:w="405" w:type="pct"/>
          </w:tcPr>
          <w:p w:rsidR="00467922" w:rsidRPr="009501BC" w:rsidRDefault="00467922" w:rsidP="00C93F0F">
            <w:pPr>
              <w:pStyle w:val="TAC"/>
              <w:rPr>
                <w:lang w:eastAsia="ko-KR"/>
              </w:rPr>
            </w:pPr>
            <w:r w:rsidRPr="009501BC">
              <w:rPr>
                <w:lang w:eastAsia="ko-KR"/>
              </w:rPr>
              <w:t>6</w:t>
            </w:r>
          </w:p>
        </w:tc>
        <w:tc>
          <w:tcPr>
            <w:tcW w:w="605" w:type="pct"/>
            <w:gridSpan w:val="2"/>
          </w:tcPr>
          <w:p w:rsidR="00467922" w:rsidRPr="009501BC" w:rsidRDefault="00467922" w:rsidP="00C93F0F">
            <w:pPr>
              <w:pStyle w:val="TAC"/>
              <w:rPr>
                <w:lang w:eastAsia="ko-KR"/>
              </w:rPr>
            </w:pPr>
            <w:r w:rsidRPr="009501BC">
              <w:rPr>
                <w:lang w:eastAsia="ko-KR"/>
              </w:rPr>
              <w:t>2×15+2x20</w:t>
            </w:r>
          </w:p>
        </w:tc>
        <w:tc>
          <w:tcPr>
            <w:tcW w:w="529" w:type="pct"/>
          </w:tcPr>
          <w:p w:rsidR="00467922" w:rsidRPr="009501BC" w:rsidRDefault="00467922" w:rsidP="00C93F0F">
            <w:pPr>
              <w:pStyle w:val="TAC"/>
              <w:rPr>
                <w:lang w:eastAsia="ko-KR"/>
              </w:rPr>
            </w:pPr>
            <w:r w:rsidRPr="009501BC">
              <w:rPr>
                <w:lang w:eastAsia="ko-KR"/>
              </w:rPr>
              <w:t>2x15+20</w:t>
            </w:r>
          </w:p>
        </w:tc>
        <w:tc>
          <w:tcPr>
            <w:tcW w:w="404" w:type="pct"/>
          </w:tcPr>
          <w:p w:rsidR="00467922" w:rsidRPr="009501BC" w:rsidRDefault="00467922" w:rsidP="00C93F0F">
            <w:pPr>
              <w:pStyle w:val="TAC"/>
              <w:rPr>
                <w:lang w:eastAsia="ko-KR"/>
              </w:rPr>
            </w:pPr>
            <w:r w:rsidRPr="009501BC">
              <w:rPr>
                <w:lang w:eastAsia="ko-KR"/>
              </w:rPr>
              <w:t>20</w:t>
            </w:r>
          </w:p>
        </w:tc>
        <w:tc>
          <w:tcPr>
            <w:tcW w:w="2536" w:type="pct"/>
          </w:tcPr>
          <w:p w:rsidR="00467922" w:rsidRPr="009501BC" w:rsidRDefault="00467922" w:rsidP="00C93F0F">
            <w:pPr>
              <w:pStyle w:val="TAC"/>
              <w:rPr>
                <w:lang w:eastAsia="ko-KR"/>
              </w:rPr>
            </w:pPr>
            <w:r w:rsidRPr="009501BC">
              <w:rPr>
                <w:lang w:eastAsia="ko-KR"/>
              </w:rPr>
              <w:t>As defined in Table 8.13.3.1.2.1-2 and Table 8.13.3.1.2.1-3 per CC</w:t>
            </w:r>
          </w:p>
        </w:tc>
        <w:tc>
          <w:tcPr>
            <w:tcW w:w="521" w:type="pct"/>
          </w:tcPr>
          <w:p w:rsidR="00467922" w:rsidRPr="009501BC" w:rsidRDefault="00467922" w:rsidP="00C93F0F">
            <w:pPr>
              <w:pStyle w:val="TAC"/>
              <w:rPr>
                <w:lang w:eastAsia="ja-JP"/>
              </w:rPr>
            </w:pPr>
            <w:r w:rsidRPr="009501BC">
              <w:rPr>
                <w:lang w:eastAsia="ja-JP"/>
              </w:rPr>
              <w:t>≥</w:t>
            </w:r>
            <w:r w:rsidRPr="009501BC">
              <w:rPr>
                <w:lang w:eastAsia="ko-KR"/>
              </w:rPr>
              <w:t>8</w:t>
            </w:r>
          </w:p>
        </w:tc>
      </w:tr>
      <w:tr w:rsidR="00467922" w:rsidRPr="009501BC" w:rsidTr="00C93F0F">
        <w:trPr>
          <w:trHeight w:val="105"/>
          <w:jc w:val="center"/>
        </w:trPr>
        <w:tc>
          <w:tcPr>
            <w:tcW w:w="405" w:type="pct"/>
          </w:tcPr>
          <w:p w:rsidR="00467922" w:rsidRPr="009501BC" w:rsidRDefault="00467922" w:rsidP="00C93F0F">
            <w:pPr>
              <w:pStyle w:val="TAC"/>
              <w:rPr>
                <w:lang w:eastAsia="ko-KR"/>
              </w:rPr>
            </w:pPr>
            <w:r w:rsidRPr="009501BC">
              <w:rPr>
                <w:lang w:eastAsia="ko-KR"/>
              </w:rPr>
              <w:t>7</w:t>
            </w:r>
          </w:p>
        </w:tc>
        <w:tc>
          <w:tcPr>
            <w:tcW w:w="605" w:type="pct"/>
            <w:gridSpan w:val="2"/>
          </w:tcPr>
          <w:p w:rsidR="00467922" w:rsidRPr="009501BC" w:rsidRDefault="00467922" w:rsidP="00C93F0F">
            <w:pPr>
              <w:pStyle w:val="TAC"/>
              <w:rPr>
                <w:lang w:eastAsia="ko-KR"/>
              </w:rPr>
            </w:pPr>
            <w:r w:rsidRPr="009501BC">
              <w:rPr>
                <w:lang w:eastAsia="ko-KR"/>
              </w:rPr>
              <w:t>3x20+10</w:t>
            </w:r>
          </w:p>
        </w:tc>
        <w:tc>
          <w:tcPr>
            <w:tcW w:w="529" w:type="pct"/>
          </w:tcPr>
          <w:p w:rsidR="00467922" w:rsidRPr="009501BC" w:rsidRDefault="00467922" w:rsidP="00C93F0F">
            <w:pPr>
              <w:pStyle w:val="TAC"/>
              <w:rPr>
                <w:lang w:eastAsia="ko-KR"/>
              </w:rPr>
            </w:pPr>
            <w:r w:rsidRPr="009501BC">
              <w:rPr>
                <w:lang w:eastAsia="ko-KR"/>
              </w:rPr>
              <w:t>2x20+10</w:t>
            </w:r>
          </w:p>
        </w:tc>
        <w:tc>
          <w:tcPr>
            <w:tcW w:w="404" w:type="pct"/>
          </w:tcPr>
          <w:p w:rsidR="00467922" w:rsidRPr="009501BC" w:rsidRDefault="00467922" w:rsidP="00C93F0F">
            <w:pPr>
              <w:pStyle w:val="TAC"/>
              <w:rPr>
                <w:lang w:eastAsia="ko-KR"/>
              </w:rPr>
            </w:pPr>
            <w:r w:rsidRPr="009501BC">
              <w:rPr>
                <w:lang w:eastAsia="ko-KR"/>
              </w:rPr>
              <w:t>20</w:t>
            </w:r>
          </w:p>
        </w:tc>
        <w:tc>
          <w:tcPr>
            <w:tcW w:w="2536" w:type="pct"/>
          </w:tcPr>
          <w:p w:rsidR="00467922" w:rsidRPr="009501BC" w:rsidRDefault="00467922" w:rsidP="00C93F0F">
            <w:pPr>
              <w:pStyle w:val="TAC"/>
              <w:rPr>
                <w:lang w:eastAsia="ko-KR"/>
              </w:rPr>
            </w:pPr>
            <w:r w:rsidRPr="009501BC">
              <w:rPr>
                <w:lang w:eastAsia="ko-KR"/>
              </w:rPr>
              <w:t>As defined in Table 8.13.3.1.2.1-2 and Table 8.13.3.1.2.1-3 per CC</w:t>
            </w:r>
          </w:p>
        </w:tc>
        <w:tc>
          <w:tcPr>
            <w:tcW w:w="521" w:type="pct"/>
          </w:tcPr>
          <w:p w:rsidR="00467922" w:rsidRPr="009501BC" w:rsidRDefault="00467922" w:rsidP="00C93F0F">
            <w:pPr>
              <w:pStyle w:val="TAC"/>
              <w:rPr>
                <w:lang w:eastAsia="ja-JP"/>
              </w:rPr>
            </w:pPr>
            <w:r w:rsidRPr="009501BC">
              <w:rPr>
                <w:lang w:eastAsia="ja-JP"/>
              </w:rPr>
              <w:t>≥</w:t>
            </w:r>
            <w:r w:rsidRPr="009501BC">
              <w:rPr>
                <w:lang w:eastAsia="ko-KR"/>
              </w:rPr>
              <w:t>8</w:t>
            </w:r>
          </w:p>
        </w:tc>
      </w:tr>
      <w:tr w:rsidR="00467922" w:rsidRPr="009501BC" w:rsidDel="005073EA" w:rsidTr="00C93F0F">
        <w:trPr>
          <w:trHeight w:val="105"/>
          <w:jc w:val="center"/>
        </w:trPr>
        <w:tc>
          <w:tcPr>
            <w:tcW w:w="405" w:type="pct"/>
          </w:tcPr>
          <w:p w:rsidR="00467922" w:rsidRPr="009501BC" w:rsidDel="005073EA" w:rsidRDefault="00467922" w:rsidP="00C93F0F">
            <w:pPr>
              <w:pStyle w:val="TAC"/>
              <w:rPr>
                <w:lang w:eastAsia="ko-KR"/>
              </w:rPr>
            </w:pPr>
            <w:r w:rsidRPr="009501BC">
              <w:rPr>
                <w:szCs w:val="18"/>
                <w:lang w:eastAsia="zh-CN"/>
              </w:rPr>
              <w:t>8</w:t>
            </w:r>
          </w:p>
        </w:tc>
        <w:tc>
          <w:tcPr>
            <w:tcW w:w="605" w:type="pct"/>
            <w:gridSpan w:val="2"/>
          </w:tcPr>
          <w:p w:rsidR="00467922" w:rsidRPr="009501BC" w:rsidDel="005073EA" w:rsidRDefault="00467922" w:rsidP="00C93F0F">
            <w:pPr>
              <w:pStyle w:val="TAC"/>
              <w:rPr>
                <w:lang w:eastAsia="ko-KR"/>
              </w:rPr>
            </w:pPr>
            <w:r w:rsidRPr="009501BC">
              <w:rPr>
                <w:rFonts w:cs="Arial"/>
                <w:szCs w:val="18"/>
                <w:lang w:eastAsia="zh-CN"/>
              </w:rPr>
              <w:t>4x20</w:t>
            </w:r>
          </w:p>
        </w:tc>
        <w:tc>
          <w:tcPr>
            <w:tcW w:w="529" w:type="pct"/>
          </w:tcPr>
          <w:p w:rsidR="00467922" w:rsidRPr="009501BC" w:rsidDel="005073EA" w:rsidRDefault="00467922" w:rsidP="00C93F0F">
            <w:pPr>
              <w:pStyle w:val="TAC"/>
              <w:rPr>
                <w:lang w:eastAsia="ko-KR"/>
              </w:rPr>
            </w:pPr>
            <w:r w:rsidRPr="009501BC">
              <w:rPr>
                <w:rFonts w:cs="Arial"/>
                <w:szCs w:val="18"/>
                <w:lang w:eastAsia="zh-CN"/>
              </w:rPr>
              <w:t>3x20</w:t>
            </w:r>
          </w:p>
        </w:tc>
        <w:tc>
          <w:tcPr>
            <w:tcW w:w="404" w:type="pct"/>
          </w:tcPr>
          <w:p w:rsidR="00467922" w:rsidRPr="009501BC" w:rsidDel="005073EA" w:rsidRDefault="00467922" w:rsidP="00C93F0F">
            <w:pPr>
              <w:pStyle w:val="TAC"/>
              <w:rPr>
                <w:lang w:eastAsia="ko-KR"/>
              </w:rPr>
            </w:pPr>
            <w:r w:rsidRPr="009501BC">
              <w:rPr>
                <w:rFonts w:cs="Arial"/>
                <w:szCs w:val="18"/>
                <w:lang w:eastAsia="zh-CN"/>
              </w:rPr>
              <w:t>20</w:t>
            </w:r>
          </w:p>
        </w:tc>
        <w:tc>
          <w:tcPr>
            <w:tcW w:w="2536" w:type="pct"/>
          </w:tcPr>
          <w:p w:rsidR="00467922" w:rsidRPr="009501BC" w:rsidDel="005073EA" w:rsidRDefault="00467922" w:rsidP="00C93F0F">
            <w:pPr>
              <w:pStyle w:val="TAC"/>
              <w:rPr>
                <w:lang w:eastAsia="ko-KR"/>
              </w:rPr>
            </w:pPr>
            <w:r w:rsidRPr="009501BC">
              <w:rPr>
                <w:lang w:eastAsia="ko-KR"/>
              </w:rPr>
              <w:t>As defined in Table 8.13.3.1.2.1-2 and Table 8.13.3.1.2.1-3 per CC</w:t>
            </w:r>
          </w:p>
        </w:tc>
        <w:tc>
          <w:tcPr>
            <w:tcW w:w="521" w:type="pct"/>
          </w:tcPr>
          <w:p w:rsidR="00467922" w:rsidRPr="009501BC" w:rsidDel="005073EA" w:rsidRDefault="00467922" w:rsidP="00C93F0F">
            <w:pPr>
              <w:pStyle w:val="TAC"/>
              <w:rPr>
                <w:lang w:eastAsia="ja-JP"/>
              </w:rPr>
            </w:pPr>
            <w:r w:rsidRPr="009501BC">
              <w:rPr>
                <w:lang w:eastAsia="ja-JP"/>
              </w:rPr>
              <w:t>≥</w:t>
            </w:r>
            <w:r w:rsidRPr="009501BC">
              <w:rPr>
                <w:lang w:eastAsia="ko-KR"/>
              </w:rPr>
              <w:t>8</w:t>
            </w:r>
          </w:p>
        </w:tc>
      </w:tr>
      <w:tr w:rsidR="00467922" w:rsidRPr="009501BC" w:rsidDel="005073EA" w:rsidTr="00C93F0F">
        <w:trPr>
          <w:trHeight w:val="105"/>
          <w:jc w:val="center"/>
        </w:trPr>
        <w:tc>
          <w:tcPr>
            <w:tcW w:w="405" w:type="pct"/>
          </w:tcPr>
          <w:p w:rsidR="00467922" w:rsidRPr="009501BC" w:rsidDel="005073EA" w:rsidRDefault="00467922" w:rsidP="00C93F0F">
            <w:pPr>
              <w:pStyle w:val="TAC"/>
              <w:rPr>
                <w:lang w:eastAsia="ko-KR"/>
              </w:rPr>
            </w:pPr>
            <w:r w:rsidRPr="009501BC">
              <w:rPr>
                <w:szCs w:val="18"/>
                <w:lang w:eastAsia="zh-CN"/>
              </w:rPr>
              <w:t>9</w:t>
            </w:r>
          </w:p>
        </w:tc>
        <w:tc>
          <w:tcPr>
            <w:tcW w:w="605" w:type="pct"/>
            <w:gridSpan w:val="2"/>
          </w:tcPr>
          <w:p w:rsidR="00467922" w:rsidRPr="009501BC" w:rsidDel="005073EA" w:rsidRDefault="00467922" w:rsidP="00C93F0F">
            <w:pPr>
              <w:pStyle w:val="TAC"/>
              <w:rPr>
                <w:lang w:eastAsia="ko-KR"/>
              </w:rPr>
            </w:pPr>
            <w:r w:rsidRPr="009501BC">
              <w:rPr>
                <w:rFonts w:cs="Arial"/>
                <w:szCs w:val="18"/>
                <w:lang w:eastAsia="zh-CN"/>
              </w:rPr>
              <w:t>10+3x20</w:t>
            </w:r>
          </w:p>
        </w:tc>
        <w:tc>
          <w:tcPr>
            <w:tcW w:w="529" w:type="pct"/>
          </w:tcPr>
          <w:p w:rsidR="00467922" w:rsidRPr="009501BC" w:rsidDel="005073EA" w:rsidRDefault="00467922" w:rsidP="00C93F0F">
            <w:pPr>
              <w:pStyle w:val="TAC"/>
              <w:rPr>
                <w:lang w:eastAsia="ko-KR"/>
              </w:rPr>
            </w:pPr>
            <w:r w:rsidRPr="009501BC">
              <w:rPr>
                <w:rFonts w:cs="Arial"/>
                <w:szCs w:val="18"/>
                <w:lang w:eastAsia="zh-CN"/>
              </w:rPr>
              <w:t>10</w:t>
            </w:r>
          </w:p>
        </w:tc>
        <w:tc>
          <w:tcPr>
            <w:tcW w:w="404" w:type="pct"/>
          </w:tcPr>
          <w:p w:rsidR="00467922" w:rsidRPr="009501BC" w:rsidDel="005073EA" w:rsidRDefault="00467922" w:rsidP="00C93F0F">
            <w:pPr>
              <w:pStyle w:val="TAC"/>
              <w:rPr>
                <w:lang w:eastAsia="ko-KR"/>
              </w:rPr>
            </w:pPr>
            <w:r w:rsidRPr="009501BC">
              <w:rPr>
                <w:rFonts w:cs="Arial"/>
                <w:szCs w:val="18"/>
                <w:lang w:eastAsia="zh-CN"/>
              </w:rPr>
              <w:t>3x20</w:t>
            </w:r>
          </w:p>
        </w:tc>
        <w:tc>
          <w:tcPr>
            <w:tcW w:w="2536" w:type="pct"/>
          </w:tcPr>
          <w:p w:rsidR="00467922" w:rsidRPr="009501BC" w:rsidDel="005073EA" w:rsidRDefault="00467922" w:rsidP="00C93F0F">
            <w:pPr>
              <w:pStyle w:val="TAC"/>
              <w:rPr>
                <w:lang w:eastAsia="ko-KR"/>
              </w:rPr>
            </w:pPr>
            <w:r w:rsidRPr="009501BC">
              <w:rPr>
                <w:lang w:eastAsia="ko-KR"/>
              </w:rPr>
              <w:t>As defined in Table 8.13.3.1.2.1-2 and Table 8.13.3.1.2.1-3 per CC</w:t>
            </w:r>
          </w:p>
        </w:tc>
        <w:tc>
          <w:tcPr>
            <w:tcW w:w="521" w:type="pct"/>
          </w:tcPr>
          <w:p w:rsidR="00467922" w:rsidRPr="009501BC" w:rsidDel="005073EA" w:rsidRDefault="00467922" w:rsidP="00C93F0F">
            <w:pPr>
              <w:pStyle w:val="TAC"/>
              <w:rPr>
                <w:lang w:eastAsia="ja-JP"/>
              </w:rPr>
            </w:pPr>
            <w:r w:rsidRPr="009501BC">
              <w:rPr>
                <w:lang w:eastAsia="ja-JP"/>
              </w:rPr>
              <w:t>≥</w:t>
            </w:r>
            <w:r w:rsidRPr="009501BC">
              <w:rPr>
                <w:lang w:eastAsia="ko-KR"/>
              </w:rPr>
              <w:t>8</w:t>
            </w:r>
          </w:p>
        </w:tc>
      </w:tr>
      <w:tr w:rsidR="00467922" w:rsidRPr="009501BC" w:rsidDel="005073EA" w:rsidTr="00C93F0F">
        <w:trPr>
          <w:trHeight w:val="105"/>
          <w:jc w:val="center"/>
        </w:trPr>
        <w:tc>
          <w:tcPr>
            <w:tcW w:w="405" w:type="pct"/>
          </w:tcPr>
          <w:p w:rsidR="00467922" w:rsidRPr="009501BC" w:rsidDel="005073EA" w:rsidRDefault="00467922" w:rsidP="00C93F0F">
            <w:pPr>
              <w:pStyle w:val="TAC"/>
              <w:rPr>
                <w:lang w:eastAsia="ko-KR"/>
              </w:rPr>
            </w:pPr>
            <w:r w:rsidRPr="009501BC">
              <w:rPr>
                <w:szCs w:val="18"/>
                <w:lang w:eastAsia="zh-CN"/>
              </w:rPr>
              <w:t>10</w:t>
            </w:r>
          </w:p>
        </w:tc>
        <w:tc>
          <w:tcPr>
            <w:tcW w:w="605" w:type="pct"/>
            <w:gridSpan w:val="2"/>
          </w:tcPr>
          <w:p w:rsidR="00467922" w:rsidRPr="009501BC" w:rsidDel="005073EA" w:rsidRDefault="00467922" w:rsidP="00C93F0F">
            <w:pPr>
              <w:pStyle w:val="TAC"/>
              <w:rPr>
                <w:lang w:eastAsia="ko-KR"/>
              </w:rPr>
            </w:pPr>
            <w:r w:rsidRPr="009501BC">
              <w:rPr>
                <w:rFonts w:cs="Arial"/>
                <w:szCs w:val="18"/>
                <w:lang w:eastAsia="zh-CN"/>
              </w:rPr>
              <w:t>2x10+2x20</w:t>
            </w:r>
          </w:p>
        </w:tc>
        <w:tc>
          <w:tcPr>
            <w:tcW w:w="529" w:type="pct"/>
          </w:tcPr>
          <w:p w:rsidR="00467922" w:rsidRPr="009501BC" w:rsidDel="005073EA" w:rsidRDefault="00467922" w:rsidP="00C93F0F">
            <w:pPr>
              <w:pStyle w:val="TAC"/>
              <w:rPr>
                <w:lang w:eastAsia="ko-KR"/>
              </w:rPr>
            </w:pPr>
            <w:r w:rsidRPr="009501BC">
              <w:rPr>
                <w:rFonts w:cs="Arial"/>
                <w:szCs w:val="18"/>
                <w:lang w:eastAsia="zh-CN"/>
              </w:rPr>
              <w:t>2x10</w:t>
            </w:r>
          </w:p>
        </w:tc>
        <w:tc>
          <w:tcPr>
            <w:tcW w:w="404" w:type="pct"/>
          </w:tcPr>
          <w:p w:rsidR="00467922" w:rsidRPr="009501BC" w:rsidDel="005073EA" w:rsidRDefault="00467922" w:rsidP="00C93F0F">
            <w:pPr>
              <w:pStyle w:val="TAC"/>
              <w:rPr>
                <w:lang w:eastAsia="ko-KR"/>
              </w:rPr>
            </w:pPr>
            <w:r w:rsidRPr="009501BC">
              <w:rPr>
                <w:rFonts w:cs="Arial"/>
                <w:szCs w:val="18"/>
                <w:lang w:eastAsia="zh-CN"/>
              </w:rPr>
              <w:t>2x20</w:t>
            </w:r>
          </w:p>
        </w:tc>
        <w:tc>
          <w:tcPr>
            <w:tcW w:w="2536" w:type="pct"/>
          </w:tcPr>
          <w:p w:rsidR="00467922" w:rsidRPr="009501BC" w:rsidDel="005073EA" w:rsidRDefault="00467922" w:rsidP="00C93F0F">
            <w:pPr>
              <w:pStyle w:val="TAC"/>
              <w:rPr>
                <w:lang w:eastAsia="ko-KR"/>
              </w:rPr>
            </w:pPr>
            <w:r w:rsidRPr="009501BC">
              <w:rPr>
                <w:lang w:eastAsia="ko-KR"/>
              </w:rPr>
              <w:t>As defined in Table 8.13.3.1.2.1-2 and Table 8.13.3.1.2.1-3 per CC</w:t>
            </w:r>
          </w:p>
        </w:tc>
        <w:tc>
          <w:tcPr>
            <w:tcW w:w="521" w:type="pct"/>
          </w:tcPr>
          <w:p w:rsidR="00467922" w:rsidRPr="009501BC" w:rsidDel="005073EA" w:rsidRDefault="00467922" w:rsidP="00C93F0F">
            <w:pPr>
              <w:pStyle w:val="TAC"/>
              <w:rPr>
                <w:lang w:eastAsia="ja-JP"/>
              </w:rPr>
            </w:pPr>
            <w:r w:rsidRPr="009501BC">
              <w:rPr>
                <w:lang w:eastAsia="ja-JP"/>
              </w:rPr>
              <w:t>≥</w:t>
            </w:r>
            <w:r w:rsidRPr="009501BC">
              <w:rPr>
                <w:lang w:eastAsia="ko-KR"/>
              </w:rPr>
              <w:t>8</w:t>
            </w:r>
          </w:p>
        </w:tc>
      </w:tr>
      <w:tr w:rsidR="00467922" w:rsidRPr="009501BC" w:rsidDel="005073EA" w:rsidTr="00C93F0F">
        <w:trPr>
          <w:trHeight w:val="105"/>
          <w:jc w:val="center"/>
        </w:trPr>
        <w:tc>
          <w:tcPr>
            <w:tcW w:w="405" w:type="pct"/>
          </w:tcPr>
          <w:p w:rsidR="00467922" w:rsidRPr="009501BC" w:rsidDel="005073EA" w:rsidRDefault="00467922" w:rsidP="00C93F0F">
            <w:pPr>
              <w:pStyle w:val="TAC"/>
              <w:rPr>
                <w:lang w:eastAsia="ko-KR"/>
              </w:rPr>
            </w:pPr>
            <w:r w:rsidRPr="009501BC">
              <w:rPr>
                <w:szCs w:val="18"/>
                <w:lang w:eastAsia="zh-CN"/>
              </w:rPr>
              <w:t>11</w:t>
            </w:r>
          </w:p>
        </w:tc>
        <w:tc>
          <w:tcPr>
            <w:tcW w:w="605" w:type="pct"/>
            <w:gridSpan w:val="2"/>
          </w:tcPr>
          <w:p w:rsidR="00467922" w:rsidRPr="009501BC" w:rsidDel="005073EA" w:rsidRDefault="00467922" w:rsidP="00C93F0F">
            <w:pPr>
              <w:pStyle w:val="TAC"/>
              <w:rPr>
                <w:lang w:eastAsia="ko-KR"/>
              </w:rPr>
            </w:pPr>
            <w:r w:rsidRPr="009501BC">
              <w:rPr>
                <w:rFonts w:cs="Arial"/>
                <w:szCs w:val="18"/>
                <w:lang w:eastAsia="zh-CN"/>
              </w:rPr>
              <w:t>2x10+20+15</w:t>
            </w:r>
          </w:p>
        </w:tc>
        <w:tc>
          <w:tcPr>
            <w:tcW w:w="529" w:type="pct"/>
          </w:tcPr>
          <w:p w:rsidR="00467922" w:rsidRPr="009501BC" w:rsidDel="005073EA" w:rsidRDefault="00467922" w:rsidP="00C93F0F">
            <w:pPr>
              <w:pStyle w:val="TAC"/>
              <w:rPr>
                <w:lang w:eastAsia="ko-KR"/>
              </w:rPr>
            </w:pPr>
            <w:r w:rsidRPr="009501BC">
              <w:rPr>
                <w:rFonts w:cs="Arial"/>
                <w:szCs w:val="18"/>
                <w:lang w:eastAsia="zh-CN"/>
              </w:rPr>
              <w:t>2x10</w:t>
            </w:r>
          </w:p>
        </w:tc>
        <w:tc>
          <w:tcPr>
            <w:tcW w:w="404" w:type="pct"/>
          </w:tcPr>
          <w:p w:rsidR="00467922" w:rsidRPr="009501BC" w:rsidDel="005073EA" w:rsidRDefault="00467922" w:rsidP="00C93F0F">
            <w:pPr>
              <w:pStyle w:val="TAC"/>
              <w:rPr>
                <w:lang w:eastAsia="ko-KR"/>
              </w:rPr>
            </w:pPr>
            <w:r w:rsidRPr="009501BC">
              <w:rPr>
                <w:rFonts w:cs="Arial"/>
                <w:szCs w:val="18"/>
                <w:lang w:eastAsia="zh-CN"/>
              </w:rPr>
              <w:t>20+15</w:t>
            </w:r>
          </w:p>
        </w:tc>
        <w:tc>
          <w:tcPr>
            <w:tcW w:w="2536" w:type="pct"/>
          </w:tcPr>
          <w:p w:rsidR="00467922" w:rsidRPr="009501BC" w:rsidDel="005073EA" w:rsidRDefault="00467922" w:rsidP="00C93F0F">
            <w:pPr>
              <w:pStyle w:val="TAC"/>
              <w:rPr>
                <w:lang w:eastAsia="ko-KR"/>
              </w:rPr>
            </w:pPr>
            <w:r w:rsidRPr="009501BC">
              <w:rPr>
                <w:lang w:eastAsia="ko-KR"/>
              </w:rPr>
              <w:t>As defined in Table 8.13.3.1.2.1-2 and Table 8.13.3.1.2.1-3 per CC</w:t>
            </w:r>
          </w:p>
        </w:tc>
        <w:tc>
          <w:tcPr>
            <w:tcW w:w="521" w:type="pct"/>
          </w:tcPr>
          <w:p w:rsidR="00467922" w:rsidRPr="009501BC" w:rsidDel="005073EA" w:rsidRDefault="00467922" w:rsidP="00C93F0F">
            <w:pPr>
              <w:pStyle w:val="TAC"/>
              <w:rPr>
                <w:lang w:eastAsia="ja-JP"/>
              </w:rPr>
            </w:pPr>
            <w:r w:rsidRPr="009501BC">
              <w:rPr>
                <w:lang w:eastAsia="ja-JP"/>
              </w:rPr>
              <w:t>≥</w:t>
            </w:r>
            <w:r w:rsidRPr="009501BC">
              <w:rPr>
                <w:lang w:eastAsia="ko-KR"/>
              </w:rPr>
              <w:t>8</w:t>
            </w:r>
          </w:p>
        </w:tc>
      </w:tr>
      <w:tr w:rsidR="00467922" w:rsidRPr="009501BC" w:rsidDel="005073EA" w:rsidTr="00C93F0F">
        <w:trPr>
          <w:trHeight w:val="105"/>
          <w:jc w:val="center"/>
        </w:trPr>
        <w:tc>
          <w:tcPr>
            <w:tcW w:w="405" w:type="pct"/>
          </w:tcPr>
          <w:p w:rsidR="00467922" w:rsidRPr="009501BC" w:rsidDel="005073EA" w:rsidRDefault="00467922" w:rsidP="00C93F0F">
            <w:pPr>
              <w:pStyle w:val="TAC"/>
              <w:rPr>
                <w:lang w:eastAsia="ko-KR"/>
              </w:rPr>
            </w:pPr>
            <w:r w:rsidRPr="009501BC">
              <w:rPr>
                <w:szCs w:val="18"/>
                <w:lang w:eastAsia="zh-CN"/>
              </w:rPr>
              <w:t>12</w:t>
            </w:r>
          </w:p>
        </w:tc>
        <w:tc>
          <w:tcPr>
            <w:tcW w:w="605" w:type="pct"/>
            <w:gridSpan w:val="2"/>
          </w:tcPr>
          <w:p w:rsidR="00467922" w:rsidRPr="009501BC" w:rsidDel="005073EA" w:rsidRDefault="00467922" w:rsidP="00C93F0F">
            <w:pPr>
              <w:pStyle w:val="TAC"/>
              <w:rPr>
                <w:lang w:eastAsia="ko-KR"/>
              </w:rPr>
            </w:pPr>
            <w:r w:rsidRPr="009501BC">
              <w:rPr>
                <w:rFonts w:cs="Arial"/>
                <w:szCs w:val="18"/>
                <w:lang w:eastAsia="zh-CN"/>
              </w:rPr>
              <w:t>10+3x20</w:t>
            </w:r>
          </w:p>
        </w:tc>
        <w:tc>
          <w:tcPr>
            <w:tcW w:w="529" w:type="pct"/>
          </w:tcPr>
          <w:p w:rsidR="00467922" w:rsidRPr="009501BC" w:rsidDel="005073EA" w:rsidRDefault="00467922" w:rsidP="00C93F0F">
            <w:pPr>
              <w:pStyle w:val="TAC"/>
              <w:rPr>
                <w:lang w:eastAsia="ko-KR"/>
              </w:rPr>
            </w:pPr>
            <w:r w:rsidRPr="009501BC">
              <w:rPr>
                <w:rFonts w:cs="Arial"/>
                <w:szCs w:val="18"/>
                <w:lang w:eastAsia="zh-CN"/>
              </w:rPr>
              <w:t>10+20</w:t>
            </w:r>
          </w:p>
        </w:tc>
        <w:tc>
          <w:tcPr>
            <w:tcW w:w="404" w:type="pct"/>
          </w:tcPr>
          <w:p w:rsidR="00467922" w:rsidRPr="009501BC" w:rsidDel="005073EA" w:rsidRDefault="00467922" w:rsidP="00C93F0F">
            <w:pPr>
              <w:pStyle w:val="TAC"/>
              <w:rPr>
                <w:lang w:eastAsia="ko-KR"/>
              </w:rPr>
            </w:pPr>
            <w:r w:rsidRPr="009501BC">
              <w:rPr>
                <w:rFonts w:cs="Arial"/>
                <w:szCs w:val="18"/>
                <w:lang w:eastAsia="zh-CN"/>
              </w:rPr>
              <w:t>2x20</w:t>
            </w:r>
          </w:p>
        </w:tc>
        <w:tc>
          <w:tcPr>
            <w:tcW w:w="2536" w:type="pct"/>
          </w:tcPr>
          <w:p w:rsidR="00467922" w:rsidRPr="009501BC" w:rsidDel="005073EA" w:rsidRDefault="00467922" w:rsidP="00C93F0F">
            <w:pPr>
              <w:pStyle w:val="TAC"/>
              <w:rPr>
                <w:lang w:eastAsia="ko-KR"/>
              </w:rPr>
            </w:pPr>
            <w:r w:rsidRPr="009501BC">
              <w:rPr>
                <w:lang w:eastAsia="ko-KR"/>
              </w:rPr>
              <w:t>As defined in Table 8.13.3.1.2.1-2 and Table 8.13.3.1.2.1-3 per CC</w:t>
            </w:r>
          </w:p>
        </w:tc>
        <w:tc>
          <w:tcPr>
            <w:tcW w:w="521" w:type="pct"/>
          </w:tcPr>
          <w:p w:rsidR="00467922" w:rsidRPr="009501BC" w:rsidDel="005073EA" w:rsidRDefault="00467922" w:rsidP="00C93F0F">
            <w:pPr>
              <w:pStyle w:val="TAC"/>
              <w:rPr>
                <w:lang w:eastAsia="ja-JP"/>
              </w:rPr>
            </w:pPr>
            <w:r w:rsidRPr="009501BC">
              <w:rPr>
                <w:lang w:eastAsia="ja-JP"/>
              </w:rPr>
              <w:t>≥</w:t>
            </w:r>
            <w:r w:rsidRPr="009501BC">
              <w:rPr>
                <w:lang w:eastAsia="ko-KR"/>
              </w:rPr>
              <w:t>8</w:t>
            </w:r>
          </w:p>
        </w:tc>
      </w:tr>
      <w:tr w:rsidR="00467922" w:rsidRPr="009501BC" w:rsidDel="005073EA" w:rsidTr="00C93F0F">
        <w:trPr>
          <w:trHeight w:val="105"/>
          <w:jc w:val="center"/>
        </w:trPr>
        <w:tc>
          <w:tcPr>
            <w:tcW w:w="405" w:type="pct"/>
          </w:tcPr>
          <w:p w:rsidR="00467922" w:rsidRPr="009501BC" w:rsidDel="005073EA" w:rsidRDefault="00467922" w:rsidP="00C93F0F">
            <w:pPr>
              <w:pStyle w:val="TAC"/>
              <w:rPr>
                <w:lang w:eastAsia="ko-KR"/>
              </w:rPr>
            </w:pPr>
            <w:r w:rsidRPr="009501BC">
              <w:rPr>
                <w:szCs w:val="18"/>
                <w:lang w:eastAsia="zh-CN"/>
              </w:rPr>
              <w:t>13</w:t>
            </w:r>
          </w:p>
        </w:tc>
        <w:tc>
          <w:tcPr>
            <w:tcW w:w="605" w:type="pct"/>
            <w:gridSpan w:val="2"/>
          </w:tcPr>
          <w:p w:rsidR="00467922" w:rsidRPr="009501BC" w:rsidDel="005073EA" w:rsidRDefault="00467922" w:rsidP="00C93F0F">
            <w:pPr>
              <w:pStyle w:val="TAC"/>
              <w:rPr>
                <w:lang w:eastAsia="ko-KR"/>
              </w:rPr>
            </w:pPr>
            <w:r w:rsidRPr="009501BC">
              <w:rPr>
                <w:rFonts w:cs="Arial"/>
                <w:szCs w:val="18"/>
                <w:lang w:eastAsia="zh-CN"/>
              </w:rPr>
              <w:t>10+15+2x20</w:t>
            </w:r>
          </w:p>
        </w:tc>
        <w:tc>
          <w:tcPr>
            <w:tcW w:w="529" w:type="pct"/>
          </w:tcPr>
          <w:p w:rsidR="00467922" w:rsidRPr="009501BC" w:rsidDel="005073EA" w:rsidRDefault="00467922" w:rsidP="00C93F0F">
            <w:pPr>
              <w:pStyle w:val="TAC"/>
              <w:rPr>
                <w:lang w:eastAsia="ko-KR"/>
              </w:rPr>
            </w:pPr>
            <w:r w:rsidRPr="009501BC">
              <w:rPr>
                <w:rFonts w:cs="Arial"/>
                <w:szCs w:val="18"/>
                <w:lang w:eastAsia="zh-CN"/>
              </w:rPr>
              <w:t>10+15</w:t>
            </w:r>
          </w:p>
        </w:tc>
        <w:tc>
          <w:tcPr>
            <w:tcW w:w="404" w:type="pct"/>
          </w:tcPr>
          <w:p w:rsidR="00467922" w:rsidRPr="009501BC" w:rsidDel="005073EA" w:rsidRDefault="00467922" w:rsidP="00C93F0F">
            <w:pPr>
              <w:pStyle w:val="TAC"/>
              <w:rPr>
                <w:lang w:eastAsia="ko-KR"/>
              </w:rPr>
            </w:pPr>
            <w:r w:rsidRPr="009501BC">
              <w:rPr>
                <w:rFonts w:cs="Arial"/>
                <w:szCs w:val="18"/>
                <w:lang w:eastAsia="zh-CN"/>
              </w:rPr>
              <w:t>2x20</w:t>
            </w:r>
          </w:p>
        </w:tc>
        <w:tc>
          <w:tcPr>
            <w:tcW w:w="2536" w:type="pct"/>
          </w:tcPr>
          <w:p w:rsidR="00467922" w:rsidRPr="009501BC" w:rsidDel="005073EA" w:rsidRDefault="00467922" w:rsidP="00C93F0F">
            <w:pPr>
              <w:pStyle w:val="TAC"/>
              <w:rPr>
                <w:lang w:eastAsia="ko-KR"/>
              </w:rPr>
            </w:pPr>
            <w:r w:rsidRPr="009501BC">
              <w:rPr>
                <w:lang w:eastAsia="ko-KR"/>
              </w:rPr>
              <w:t>As defined in Table 8.13.3.1.2.1-2 and Table 8.13.3.1.2.1-3 per CC</w:t>
            </w:r>
          </w:p>
        </w:tc>
        <w:tc>
          <w:tcPr>
            <w:tcW w:w="521" w:type="pct"/>
          </w:tcPr>
          <w:p w:rsidR="00467922" w:rsidRPr="009501BC" w:rsidDel="005073EA" w:rsidRDefault="00467922" w:rsidP="00C93F0F">
            <w:pPr>
              <w:pStyle w:val="TAC"/>
              <w:rPr>
                <w:lang w:eastAsia="ja-JP"/>
              </w:rPr>
            </w:pPr>
            <w:r w:rsidRPr="009501BC">
              <w:rPr>
                <w:lang w:eastAsia="ja-JP"/>
              </w:rPr>
              <w:t>≥</w:t>
            </w:r>
            <w:r w:rsidRPr="009501BC">
              <w:rPr>
                <w:lang w:eastAsia="ko-KR"/>
              </w:rPr>
              <w:t>8</w:t>
            </w:r>
          </w:p>
        </w:tc>
      </w:tr>
      <w:tr w:rsidR="00467922" w:rsidRPr="009501BC" w:rsidDel="005073EA" w:rsidTr="00C93F0F">
        <w:trPr>
          <w:trHeight w:val="105"/>
          <w:jc w:val="center"/>
        </w:trPr>
        <w:tc>
          <w:tcPr>
            <w:tcW w:w="405" w:type="pct"/>
          </w:tcPr>
          <w:p w:rsidR="00467922" w:rsidRPr="009501BC" w:rsidDel="005073EA" w:rsidRDefault="00467922" w:rsidP="00C93F0F">
            <w:pPr>
              <w:pStyle w:val="TAC"/>
              <w:rPr>
                <w:lang w:eastAsia="ko-KR"/>
              </w:rPr>
            </w:pPr>
            <w:r w:rsidRPr="009501BC">
              <w:rPr>
                <w:szCs w:val="18"/>
                <w:lang w:eastAsia="zh-CN"/>
              </w:rPr>
              <w:t>14</w:t>
            </w:r>
          </w:p>
        </w:tc>
        <w:tc>
          <w:tcPr>
            <w:tcW w:w="605" w:type="pct"/>
            <w:gridSpan w:val="2"/>
          </w:tcPr>
          <w:p w:rsidR="00467922" w:rsidRPr="009501BC" w:rsidDel="005073EA" w:rsidRDefault="00467922" w:rsidP="00C93F0F">
            <w:pPr>
              <w:pStyle w:val="TAC"/>
              <w:rPr>
                <w:lang w:eastAsia="ko-KR"/>
              </w:rPr>
            </w:pPr>
            <w:r w:rsidRPr="009501BC">
              <w:rPr>
                <w:rFonts w:cs="Arial"/>
                <w:szCs w:val="18"/>
                <w:lang w:eastAsia="zh-CN"/>
              </w:rPr>
              <w:t>10+15+2x20</w:t>
            </w:r>
          </w:p>
        </w:tc>
        <w:tc>
          <w:tcPr>
            <w:tcW w:w="529" w:type="pct"/>
          </w:tcPr>
          <w:p w:rsidR="00467922" w:rsidRPr="009501BC" w:rsidDel="005073EA" w:rsidRDefault="00467922" w:rsidP="00C93F0F">
            <w:pPr>
              <w:pStyle w:val="TAC"/>
              <w:rPr>
                <w:lang w:eastAsia="ko-KR"/>
              </w:rPr>
            </w:pPr>
            <w:r w:rsidRPr="009501BC">
              <w:rPr>
                <w:rFonts w:cs="Arial"/>
                <w:szCs w:val="18"/>
                <w:lang w:eastAsia="zh-CN"/>
              </w:rPr>
              <w:t>10+15+20</w:t>
            </w:r>
          </w:p>
        </w:tc>
        <w:tc>
          <w:tcPr>
            <w:tcW w:w="404" w:type="pct"/>
          </w:tcPr>
          <w:p w:rsidR="00467922" w:rsidRPr="009501BC" w:rsidDel="005073EA" w:rsidRDefault="00467922" w:rsidP="00C93F0F">
            <w:pPr>
              <w:pStyle w:val="TAC"/>
              <w:rPr>
                <w:lang w:eastAsia="ko-KR"/>
              </w:rPr>
            </w:pPr>
            <w:r w:rsidRPr="009501BC">
              <w:rPr>
                <w:rFonts w:cs="Arial"/>
                <w:szCs w:val="18"/>
                <w:lang w:eastAsia="zh-CN"/>
              </w:rPr>
              <w:t>20</w:t>
            </w:r>
          </w:p>
        </w:tc>
        <w:tc>
          <w:tcPr>
            <w:tcW w:w="2536" w:type="pct"/>
          </w:tcPr>
          <w:p w:rsidR="00467922" w:rsidRPr="009501BC" w:rsidDel="005073EA" w:rsidRDefault="00467922" w:rsidP="00C93F0F">
            <w:pPr>
              <w:pStyle w:val="TAC"/>
              <w:rPr>
                <w:lang w:eastAsia="ko-KR"/>
              </w:rPr>
            </w:pPr>
            <w:r w:rsidRPr="009501BC">
              <w:rPr>
                <w:lang w:eastAsia="ko-KR"/>
              </w:rPr>
              <w:t>As defined in Table 8.13.3.1.2.1-2 and Table 8.13.3.1.2.1-3 per CC</w:t>
            </w:r>
          </w:p>
        </w:tc>
        <w:tc>
          <w:tcPr>
            <w:tcW w:w="521" w:type="pct"/>
          </w:tcPr>
          <w:p w:rsidR="00467922" w:rsidRPr="009501BC" w:rsidDel="005073EA" w:rsidRDefault="00467922" w:rsidP="00C93F0F">
            <w:pPr>
              <w:pStyle w:val="TAC"/>
              <w:rPr>
                <w:lang w:eastAsia="ja-JP"/>
              </w:rPr>
            </w:pPr>
            <w:r w:rsidRPr="009501BC">
              <w:rPr>
                <w:szCs w:val="18"/>
                <w:lang w:eastAsia="ja-JP"/>
              </w:rPr>
              <w:t>≥</w:t>
            </w:r>
            <w:r w:rsidRPr="009501BC">
              <w:rPr>
                <w:szCs w:val="18"/>
                <w:lang w:eastAsia="zh-CN"/>
              </w:rPr>
              <w:t>8</w:t>
            </w:r>
          </w:p>
        </w:tc>
      </w:tr>
      <w:tr w:rsidR="00467922" w:rsidRPr="009501BC" w:rsidTr="00C93F0F">
        <w:trPr>
          <w:trHeight w:val="105"/>
          <w:jc w:val="center"/>
        </w:trPr>
        <w:tc>
          <w:tcPr>
            <w:tcW w:w="5000" w:type="pct"/>
            <w:gridSpan w:val="7"/>
          </w:tcPr>
          <w:p w:rsidR="00467922" w:rsidRPr="009501BC" w:rsidRDefault="00467922" w:rsidP="00C93F0F">
            <w:pPr>
              <w:pStyle w:val="TAN"/>
              <w:rPr>
                <w:lang w:eastAsia="ko-KR"/>
              </w:rPr>
            </w:pPr>
            <w:r w:rsidRPr="009501BC">
              <w:t xml:space="preserve">Note 1: </w:t>
            </w:r>
            <w:r w:rsidRPr="009501BC">
              <w:tab/>
              <w:t xml:space="preserve">The applicability of requirements for different CA configurations and bandwidth combination sets is defined in </w:t>
            </w:r>
            <w:r w:rsidRPr="009501BC">
              <w:rPr>
                <w:rFonts w:cs="Arial"/>
                <w:lang w:eastAsia="ko-KR"/>
              </w:rPr>
              <w:t>8.1.2.6</w:t>
            </w:r>
            <w:r w:rsidRPr="009501BC">
              <w:rPr>
                <w:lang w:eastAsia="ko-KR"/>
              </w:rPr>
              <w:t>.</w:t>
            </w:r>
          </w:p>
        </w:tc>
      </w:tr>
    </w:tbl>
    <w:p w:rsidR="00467922" w:rsidRPr="009501BC" w:rsidRDefault="00467922" w:rsidP="00467922"/>
    <w:p w:rsidR="00467922" w:rsidRPr="009501BC" w:rsidRDefault="00467922" w:rsidP="00467922">
      <w:pPr>
        <w:pStyle w:val="TH"/>
      </w:pPr>
      <w:r w:rsidRPr="009501BC">
        <w:t>Table 8.13.3.1.2.1-7: Minimum performance for multiple CA configurations with 5DL CCs (FRC)</w:t>
      </w:r>
    </w:p>
    <w:tbl>
      <w:tblPr>
        <w:tblW w:w="5162" w:type="pct"/>
        <w:jc w:val="center"/>
        <w:tblInd w:w="-2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6"/>
        <w:gridCol w:w="1225"/>
        <w:gridCol w:w="991"/>
        <w:gridCol w:w="853"/>
        <w:gridCol w:w="5385"/>
        <w:gridCol w:w="836"/>
      </w:tblGrid>
      <w:tr w:rsidR="00467922" w:rsidRPr="009501BC" w:rsidTr="00C93F0F">
        <w:trPr>
          <w:trHeight w:val="275"/>
          <w:jc w:val="center"/>
        </w:trPr>
        <w:tc>
          <w:tcPr>
            <w:tcW w:w="435" w:type="pct"/>
            <w:vMerge w:val="restart"/>
          </w:tcPr>
          <w:p w:rsidR="00467922" w:rsidRPr="009501BC" w:rsidRDefault="00467922" w:rsidP="00C93F0F">
            <w:pPr>
              <w:pStyle w:val="TAH"/>
              <w:rPr>
                <w:rFonts w:cs="Arial"/>
                <w:bCs/>
              </w:rPr>
            </w:pPr>
            <w:r w:rsidRPr="009501BC">
              <w:rPr>
                <w:rFonts w:cs="Arial"/>
                <w:bCs/>
              </w:rPr>
              <w:t>Test number</w:t>
            </w:r>
          </w:p>
        </w:tc>
        <w:tc>
          <w:tcPr>
            <w:tcW w:w="1508" w:type="pct"/>
            <w:gridSpan w:val="3"/>
          </w:tcPr>
          <w:p w:rsidR="00467922" w:rsidRPr="009501BC" w:rsidRDefault="00467922" w:rsidP="00C93F0F">
            <w:pPr>
              <w:pStyle w:val="TAH"/>
              <w:rPr>
                <w:rFonts w:cs="Arial"/>
                <w:lang w:eastAsia="ko-KR"/>
              </w:rPr>
            </w:pPr>
            <w:r w:rsidRPr="009501BC">
              <w:rPr>
                <w:rFonts w:cs="Arial"/>
                <w:bCs/>
                <w:lang w:eastAsia="ko-KR"/>
              </w:rPr>
              <w:t xml:space="preserve">Aggregated </w:t>
            </w:r>
            <w:r w:rsidRPr="009501BC">
              <w:rPr>
                <w:rFonts w:cs="Arial"/>
                <w:bCs/>
              </w:rPr>
              <w:t>Bandwidth</w:t>
            </w:r>
            <w:r w:rsidRPr="009501BC">
              <w:rPr>
                <w:rFonts w:cs="Arial"/>
                <w:bCs/>
                <w:lang w:eastAsia="ko-KR"/>
              </w:rPr>
              <w:t xml:space="preserve"> (MHz)</w:t>
            </w:r>
          </w:p>
        </w:tc>
        <w:tc>
          <w:tcPr>
            <w:tcW w:w="2646" w:type="pct"/>
            <w:vMerge w:val="restart"/>
          </w:tcPr>
          <w:p w:rsidR="00467922" w:rsidRPr="009501BC" w:rsidRDefault="00467922" w:rsidP="00C93F0F">
            <w:pPr>
              <w:pStyle w:val="TAH"/>
              <w:rPr>
                <w:rFonts w:cs="Arial"/>
                <w:bCs/>
                <w:lang w:eastAsia="ko-KR"/>
              </w:rPr>
            </w:pPr>
            <w:r w:rsidRPr="009501BC">
              <w:rPr>
                <w:rFonts w:cs="Arial"/>
                <w:bCs/>
                <w:lang w:eastAsia="ko-KR"/>
              </w:rPr>
              <w:t>Minimum performance requirement</w:t>
            </w:r>
          </w:p>
        </w:tc>
        <w:tc>
          <w:tcPr>
            <w:tcW w:w="411" w:type="pct"/>
            <w:vMerge w:val="restart"/>
          </w:tcPr>
          <w:p w:rsidR="00467922" w:rsidRPr="009501BC" w:rsidRDefault="00467922" w:rsidP="00C93F0F">
            <w:pPr>
              <w:pStyle w:val="TAH"/>
              <w:rPr>
                <w:rFonts w:cs="Arial"/>
                <w:bCs/>
              </w:rPr>
            </w:pPr>
            <w:r w:rsidRPr="009501BC">
              <w:rPr>
                <w:rFonts w:cs="Arial"/>
                <w:bCs/>
              </w:rPr>
              <w:t>UE Category</w:t>
            </w:r>
          </w:p>
        </w:tc>
      </w:tr>
      <w:tr w:rsidR="00467922" w:rsidRPr="009501BC" w:rsidTr="00C93F0F">
        <w:trPr>
          <w:trHeight w:val="105"/>
          <w:jc w:val="center"/>
        </w:trPr>
        <w:tc>
          <w:tcPr>
            <w:tcW w:w="435" w:type="pct"/>
            <w:vMerge/>
          </w:tcPr>
          <w:p w:rsidR="00467922" w:rsidRPr="009501BC" w:rsidRDefault="00467922" w:rsidP="00C93F0F">
            <w:pPr>
              <w:pStyle w:val="TAH"/>
              <w:rPr>
                <w:rFonts w:cs="Arial"/>
                <w:lang w:eastAsia="ko-KR"/>
              </w:rPr>
            </w:pPr>
          </w:p>
        </w:tc>
        <w:tc>
          <w:tcPr>
            <w:tcW w:w="602" w:type="pct"/>
          </w:tcPr>
          <w:p w:rsidR="00467922" w:rsidRPr="009501BC" w:rsidRDefault="00467922" w:rsidP="00C93F0F">
            <w:pPr>
              <w:pStyle w:val="TAH"/>
              <w:rPr>
                <w:rFonts w:cs="Arial"/>
                <w:bCs/>
                <w:lang w:eastAsia="ko-KR"/>
              </w:rPr>
            </w:pPr>
            <w:r w:rsidRPr="009501BC">
              <w:rPr>
                <w:rFonts w:cs="Arial"/>
                <w:bCs/>
                <w:lang w:eastAsia="ko-KR"/>
              </w:rPr>
              <w:t>Total</w:t>
            </w:r>
          </w:p>
        </w:tc>
        <w:tc>
          <w:tcPr>
            <w:tcW w:w="487" w:type="pct"/>
          </w:tcPr>
          <w:p w:rsidR="00467922" w:rsidRPr="009501BC" w:rsidRDefault="00467922" w:rsidP="00C93F0F">
            <w:pPr>
              <w:pStyle w:val="TAH"/>
              <w:rPr>
                <w:rFonts w:cs="Arial"/>
                <w:bCs/>
                <w:lang w:eastAsia="ko-KR"/>
              </w:rPr>
            </w:pPr>
            <w:r w:rsidRPr="009501BC">
              <w:rPr>
                <w:rFonts w:cs="Arial"/>
                <w:bCs/>
                <w:lang w:eastAsia="ko-KR"/>
              </w:rPr>
              <w:t>FDD CC</w:t>
            </w:r>
          </w:p>
        </w:tc>
        <w:tc>
          <w:tcPr>
            <w:tcW w:w="419" w:type="pct"/>
          </w:tcPr>
          <w:p w:rsidR="00467922" w:rsidRPr="009501BC" w:rsidRDefault="00467922" w:rsidP="00C93F0F">
            <w:pPr>
              <w:pStyle w:val="TAH"/>
              <w:rPr>
                <w:rFonts w:cs="Arial"/>
                <w:bCs/>
                <w:lang w:eastAsia="ko-KR"/>
              </w:rPr>
            </w:pPr>
            <w:r w:rsidRPr="009501BC">
              <w:rPr>
                <w:rFonts w:cs="Arial"/>
                <w:bCs/>
                <w:lang w:eastAsia="ko-KR"/>
              </w:rPr>
              <w:t>TDD CC</w:t>
            </w:r>
          </w:p>
        </w:tc>
        <w:tc>
          <w:tcPr>
            <w:tcW w:w="2646" w:type="pct"/>
            <w:vMerge/>
          </w:tcPr>
          <w:p w:rsidR="00467922" w:rsidRPr="009501BC" w:rsidRDefault="00467922" w:rsidP="00C93F0F">
            <w:pPr>
              <w:pStyle w:val="TAH"/>
              <w:rPr>
                <w:rFonts w:cs="Arial"/>
                <w:lang w:eastAsia="ko-KR"/>
              </w:rPr>
            </w:pPr>
          </w:p>
        </w:tc>
        <w:tc>
          <w:tcPr>
            <w:tcW w:w="411" w:type="pct"/>
            <w:vMerge/>
          </w:tcPr>
          <w:p w:rsidR="00467922" w:rsidRPr="009501BC" w:rsidRDefault="00467922" w:rsidP="00C93F0F">
            <w:pPr>
              <w:pStyle w:val="TAH"/>
              <w:rPr>
                <w:rFonts w:cs="Arial"/>
                <w:lang w:eastAsia="ja-JP"/>
              </w:rPr>
            </w:pPr>
          </w:p>
        </w:tc>
      </w:tr>
      <w:tr w:rsidR="00467922" w:rsidRPr="009501BC" w:rsidTr="00C93F0F">
        <w:trPr>
          <w:trHeight w:val="105"/>
          <w:jc w:val="center"/>
        </w:trPr>
        <w:tc>
          <w:tcPr>
            <w:tcW w:w="435" w:type="pct"/>
          </w:tcPr>
          <w:p w:rsidR="00467922" w:rsidRPr="009501BC" w:rsidRDefault="00467922" w:rsidP="00C93F0F">
            <w:pPr>
              <w:pStyle w:val="TAC"/>
              <w:rPr>
                <w:rFonts w:cs="Arial"/>
                <w:lang w:eastAsia="ko-KR"/>
              </w:rPr>
            </w:pPr>
            <w:r w:rsidRPr="009501BC">
              <w:rPr>
                <w:rFonts w:cs="Arial"/>
                <w:lang w:eastAsia="ko-KR"/>
              </w:rPr>
              <w:t>1</w:t>
            </w:r>
          </w:p>
        </w:tc>
        <w:tc>
          <w:tcPr>
            <w:tcW w:w="602" w:type="pct"/>
          </w:tcPr>
          <w:p w:rsidR="00467922" w:rsidRPr="009501BC" w:rsidRDefault="00467922" w:rsidP="00C93F0F">
            <w:pPr>
              <w:pStyle w:val="TAC"/>
              <w:rPr>
                <w:rFonts w:cs="Arial"/>
                <w:lang w:eastAsia="ko-KR"/>
              </w:rPr>
            </w:pPr>
            <w:r w:rsidRPr="009501BC">
              <w:rPr>
                <w:rFonts w:cs="Arial"/>
                <w:lang w:eastAsia="ko-KR"/>
              </w:rPr>
              <w:t>15+4×20</w:t>
            </w:r>
          </w:p>
        </w:tc>
        <w:tc>
          <w:tcPr>
            <w:tcW w:w="487" w:type="pct"/>
          </w:tcPr>
          <w:p w:rsidR="00467922" w:rsidRPr="009501BC" w:rsidRDefault="00467922" w:rsidP="00C93F0F">
            <w:pPr>
              <w:pStyle w:val="TAC"/>
              <w:rPr>
                <w:rFonts w:cs="Arial"/>
                <w:lang w:eastAsia="ko-KR"/>
              </w:rPr>
            </w:pPr>
            <w:r w:rsidRPr="009501BC">
              <w:rPr>
                <w:rFonts w:cs="Arial"/>
                <w:lang w:eastAsia="ko-KR"/>
              </w:rPr>
              <w:t>15+2×20</w:t>
            </w:r>
          </w:p>
        </w:tc>
        <w:tc>
          <w:tcPr>
            <w:tcW w:w="419" w:type="pct"/>
          </w:tcPr>
          <w:p w:rsidR="00467922" w:rsidRPr="009501BC" w:rsidRDefault="00467922" w:rsidP="00C93F0F">
            <w:pPr>
              <w:pStyle w:val="TAC"/>
              <w:rPr>
                <w:rFonts w:cs="Arial"/>
                <w:lang w:eastAsia="ko-KR"/>
              </w:rPr>
            </w:pPr>
            <w:r w:rsidRPr="009501BC">
              <w:rPr>
                <w:rFonts w:cs="Arial"/>
                <w:lang w:eastAsia="ko-KR"/>
              </w:rPr>
              <w:t>2×20</w:t>
            </w:r>
          </w:p>
        </w:tc>
        <w:tc>
          <w:tcPr>
            <w:tcW w:w="2646" w:type="pct"/>
          </w:tcPr>
          <w:p w:rsidR="00467922" w:rsidRPr="009501BC" w:rsidRDefault="00467922" w:rsidP="00C93F0F">
            <w:pPr>
              <w:pStyle w:val="TAC"/>
              <w:rPr>
                <w:rFonts w:cs="Arial"/>
                <w:lang w:eastAsia="ko-KR"/>
              </w:rPr>
            </w:pPr>
            <w:r w:rsidRPr="009501BC">
              <w:rPr>
                <w:rFonts w:cs="Arial"/>
                <w:lang w:eastAsia="ko-KR"/>
              </w:rPr>
              <w:t>As defined in Table 8.13.3.1.2.1-2 and Table 8.13.3.1.2.1-3 per CC</w:t>
            </w:r>
          </w:p>
        </w:tc>
        <w:tc>
          <w:tcPr>
            <w:tcW w:w="411" w:type="pct"/>
          </w:tcPr>
          <w:p w:rsidR="00467922" w:rsidRPr="009501BC" w:rsidRDefault="00467922" w:rsidP="00C93F0F">
            <w:pPr>
              <w:pStyle w:val="TAC"/>
              <w:rPr>
                <w:rFonts w:cs="Arial"/>
                <w:lang w:eastAsia="ko-KR"/>
              </w:rPr>
            </w:pPr>
            <w:r w:rsidRPr="009501BC">
              <w:rPr>
                <w:rFonts w:cs="Arial"/>
                <w:lang w:eastAsia="ko-KR"/>
              </w:rPr>
              <w:t>8, ≥11</w:t>
            </w:r>
          </w:p>
        </w:tc>
      </w:tr>
      <w:tr w:rsidR="00467922" w:rsidRPr="009501BC" w:rsidTr="00C93F0F">
        <w:trPr>
          <w:trHeight w:val="105"/>
          <w:jc w:val="center"/>
        </w:trPr>
        <w:tc>
          <w:tcPr>
            <w:tcW w:w="435" w:type="pct"/>
          </w:tcPr>
          <w:p w:rsidR="00467922" w:rsidRPr="009501BC" w:rsidRDefault="00467922" w:rsidP="00C93F0F">
            <w:pPr>
              <w:pStyle w:val="TAC"/>
              <w:rPr>
                <w:rFonts w:cs="Arial"/>
                <w:lang w:eastAsia="ko-KR"/>
              </w:rPr>
            </w:pPr>
            <w:r w:rsidRPr="009501BC">
              <w:rPr>
                <w:rFonts w:cs="Arial"/>
                <w:lang w:eastAsia="ko-KR"/>
              </w:rPr>
              <w:t>2</w:t>
            </w:r>
          </w:p>
        </w:tc>
        <w:tc>
          <w:tcPr>
            <w:tcW w:w="602" w:type="pct"/>
          </w:tcPr>
          <w:p w:rsidR="00467922" w:rsidRPr="009501BC" w:rsidRDefault="00467922" w:rsidP="00C93F0F">
            <w:pPr>
              <w:pStyle w:val="TAC"/>
              <w:rPr>
                <w:rFonts w:cs="Arial"/>
                <w:lang w:eastAsia="ko-KR"/>
              </w:rPr>
            </w:pPr>
            <w:r w:rsidRPr="009501BC">
              <w:rPr>
                <w:rFonts w:cs="Arial"/>
                <w:lang w:eastAsia="ko-KR"/>
              </w:rPr>
              <w:t>2×15+3×20</w:t>
            </w:r>
          </w:p>
        </w:tc>
        <w:tc>
          <w:tcPr>
            <w:tcW w:w="487" w:type="pct"/>
          </w:tcPr>
          <w:p w:rsidR="00467922" w:rsidRPr="009501BC" w:rsidRDefault="00467922" w:rsidP="00C93F0F">
            <w:pPr>
              <w:pStyle w:val="TAC"/>
              <w:rPr>
                <w:rFonts w:cs="Arial"/>
                <w:lang w:eastAsia="ko-KR"/>
              </w:rPr>
            </w:pPr>
            <w:r w:rsidRPr="009501BC">
              <w:rPr>
                <w:rFonts w:cs="Arial"/>
                <w:lang w:eastAsia="ko-KR"/>
              </w:rPr>
              <w:t>2×15+20</w:t>
            </w:r>
          </w:p>
        </w:tc>
        <w:tc>
          <w:tcPr>
            <w:tcW w:w="419" w:type="pct"/>
          </w:tcPr>
          <w:p w:rsidR="00467922" w:rsidRPr="009501BC" w:rsidRDefault="00467922" w:rsidP="00C93F0F">
            <w:pPr>
              <w:pStyle w:val="TAC"/>
              <w:rPr>
                <w:rFonts w:cs="Arial"/>
                <w:lang w:eastAsia="ko-KR"/>
              </w:rPr>
            </w:pPr>
            <w:r w:rsidRPr="009501BC">
              <w:rPr>
                <w:rFonts w:cs="Arial"/>
                <w:lang w:eastAsia="ko-KR"/>
              </w:rPr>
              <w:t>2×20</w:t>
            </w:r>
          </w:p>
        </w:tc>
        <w:tc>
          <w:tcPr>
            <w:tcW w:w="2646" w:type="pct"/>
          </w:tcPr>
          <w:p w:rsidR="00467922" w:rsidRPr="009501BC" w:rsidRDefault="00467922" w:rsidP="00C93F0F">
            <w:pPr>
              <w:pStyle w:val="TAC"/>
              <w:rPr>
                <w:rFonts w:cs="Arial"/>
                <w:lang w:eastAsia="ko-KR"/>
              </w:rPr>
            </w:pPr>
            <w:r w:rsidRPr="009501BC">
              <w:rPr>
                <w:rFonts w:cs="Arial"/>
                <w:lang w:eastAsia="ko-KR"/>
              </w:rPr>
              <w:t>As defined in Table 8.13.3.1.2.1-2 and Table 8.13.3.1.2.1-3 per CC</w:t>
            </w:r>
          </w:p>
        </w:tc>
        <w:tc>
          <w:tcPr>
            <w:tcW w:w="411" w:type="pct"/>
          </w:tcPr>
          <w:p w:rsidR="00467922" w:rsidRPr="009501BC" w:rsidRDefault="00467922" w:rsidP="00C93F0F">
            <w:pPr>
              <w:pStyle w:val="TAC"/>
              <w:rPr>
                <w:rFonts w:cs="Arial"/>
                <w:lang w:eastAsia="ja-JP"/>
              </w:rPr>
            </w:pPr>
            <w:r w:rsidRPr="009501BC">
              <w:rPr>
                <w:rFonts w:cs="Arial"/>
                <w:lang w:eastAsia="ko-KR"/>
              </w:rPr>
              <w:t>8, ≥11</w:t>
            </w:r>
          </w:p>
        </w:tc>
      </w:tr>
      <w:tr w:rsidR="00467922" w:rsidRPr="009501BC" w:rsidTr="00C93F0F">
        <w:trPr>
          <w:trHeight w:val="105"/>
          <w:jc w:val="center"/>
        </w:trPr>
        <w:tc>
          <w:tcPr>
            <w:tcW w:w="435" w:type="pct"/>
          </w:tcPr>
          <w:p w:rsidR="00467922" w:rsidRPr="009501BC" w:rsidRDefault="00467922" w:rsidP="00C93F0F">
            <w:pPr>
              <w:pStyle w:val="TAC"/>
              <w:rPr>
                <w:rFonts w:cs="Arial"/>
                <w:lang w:eastAsia="ko-KR"/>
              </w:rPr>
            </w:pPr>
            <w:r w:rsidRPr="009501BC">
              <w:rPr>
                <w:rFonts w:cs="Arial"/>
                <w:lang w:eastAsia="zh-CN"/>
              </w:rPr>
              <w:t>3</w:t>
            </w:r>
          </w:p>
        </w:tc>
        <w:tc>
          <w:tcPr>
            <w:tcW w:w="602" w:type="pct"/>
          </w:tcPr>
          <w:p w:rsidR="00467922" w:rsidRPr="009501BC" w:rsidRDefault="00467922" w:rsidP="00C93F0F">
            <w:pPr>
              <w:pStyle w:val="TAC"/>
              <w:rPr>
                <w:rFonts w:cs="Arial"/>
                <w:lang w:eastAsia="ko-KR"/>
              </w:rPr>
            </w:pPr>
            <w:r w:rsidRPr="009501BC">
              <w:rPr>
                <w:rFonts w:cs="Arial"/>
                <w:lang w:eastAsia="zh-CN"/>
              </w:rPr>
              <w:t>4x20+20</w:t>
            </w:r>
          </w:p>
        </w:tc>
        <w:tc>
          <w:tcPr>
            <w:tcW w:w="487" w:type="pct"/>
          </w:tcPr>
          <w:p w:rsidR="00467922" w:rsidRPr="009501BC" w:rsidRDefault="00467922" w:rsidP="00C93F0F">
            <w:pPr>
              <w:pStyle w:val="TAC"/>
              <w:rPr>
                <w:rFonts w:cs="Arial"/>
                <w:lang w:eastAsia="ko-KR"/>
              </w:rPr>
            </w:pPr>
            <w:r w:rsidRPr="009501BC">
              <w:rPr>
                <w:rFonts w:cs="Arial"/>
                <w:lang w:eastAsia="zh-CN"/>
              </w:rPr>
              <w:t>4x20</w:t>
            </w:r>
          </w:p>
        </w:tc>
        <w:tc>
          <w:tcPr>
            <w:tcW w:w="419" w:type="pct"/>
          </w:tcPr>
          <w:p w:rsidR="00467922" w:rsidRPr="009501BC" w:rsidRDefault="00467922" w:rsidP="00C93F0F">
            <w:pPr>
              <w:pStyle w:val="TAC"/>
              <w:rPr>
                <w:rFonts w:cs="Arial"/>
                <w:lang w:eastAsia="ko-KR"/>
              </w:rPr>
            </w:pPr>
            <w:r w:rsidRPr="009501BC">
              <w:rPr>
                <w:rFonts w:cs="Arial"/>
                <w:lang w:eastAsia="zh-CN"/>
              </w:rPr>
              <w:t>20</w:t>
            </w:r>
          </w:p>
        </w:tc>
        <w:tc>
          <w:tcPr>
            <w:tcW w:w="2645" w:type="pct"/>
          </w:tcPr>
          <w:p w:rsidR="00467922" w:rsidRPr="009501BC" w:rsidRDefault="00467922" w:rsidP="00C93F0F">
            <w:pPr>
              <w:pStyle w:val="TAC"/>
              <w:rPr>
                <w:rFonts w:cs="Arial"/>
                <w:lang w:eastAsia="ko-KR"/>
              </w:rPr>
            </w:pPr>
            <w:r w:rsidRPr="009501BC">
              <w:rPr>
                <w:rFonts w:cs="Arial"/>
                <w:lang w:eastAsia="ko-KR"/>
              </w:rPr>
              <w:t>As defined in Table 8.13.3.1.2.1-2 and Table 8.13.3.1.2.1-3 per CC</w:t>
            </w:r>
          </w:p>
        </w:tc>
        <w:tc>
          <w:tcPr>
            <w:tcW w:w="411" w:type="pct"/>
          </w:tcPr>
          <w:p w:rsidR="00467922" w:rsidRPr="009501BC" w:rsidRDefault="00467922" w:rsidP="00C93F0F">
            <w:pPr>
              <w:pStyle w:val="TAC"/>
              <w:rPr>
                <w:rFonts w:cs="Arial"/>
                <w:lang w:eastAsia="ko-KR"/>
              </w:rPr>
            </w:pPr>
            <w:r w:rsidRPr="009501BC">
              <w:rPr>
                <w:rFonts w:cs="Arial"/>
                <w:lang w:eastAsia="zh-CN"/>
              </w:rPr>
              <w:t>8, ≥11</w:t>
            </w:r>
          </w:p>
        </w:tc>
      </w:tr>
      <w:tr w:rsidR="00467922" w:rsidRPr="009501BC" w:rsidTr="00C93F0F">
        <w:trPr>
          <w:trHeight w:val="105"/>
          <w:jc w:val="center"/>
        </w:trPr>
        <w:tc>
          <w:tcPr>
            <w:tcW w:w="435" w:type="pct"/>
          </w:tcPr>
          <w:p w:rsidR="00467922" w:rsidRPr="009501BC" w:rsidRDefault="00467922" w:rsidP="00C93F0F">
            <w:pPr>
              <w:pStyle w:val="TAC"/>
              <w:rPr>
                <w:rFonts w:cs="Arial"/>
                <w:lang w:eastAsia="ko-KR"/>
              </w:rPr>
            </w:pPr>
            <w:r w:rsidRPr="009501BC">
              <w:rPr>
                <w:rFonts w:cs="Arial"/>
                <w:lang w:eastAsia="zh-CN"/>
              </w:rPr>
              <w:t>4</w:t>
            </w:r>
          </w:p>
        </w:tc>
        <w:tc>
          <w:tcPr>
            <w:tcW w:w="602" w:type="pct"/>
          </w:tcPr>
          <w:p w:rsidR="00467922" w:rsidRPr="009501BC" w:rsidRDefault="00467922" w:rsidP="00C93F0F">
            <w:pPr>
              <w:pStyle w:val="TAC"/>
              <w:rPr>
                <w:rFonts w:cs="Arial"/>
                <w:lang w:eastAsia="ko-KR"/>
              </w:rPr>
            </w:pPr>
            <w:r w:rsidRPr="009501BC">
              <w:rPr>
                <w:rFonts w:cs="Arial"/>
                <w:lang w:eastAsia="zh-CN"/>
              </w:rPr>
              <w:t>3x20+2x20</w:t>
            </w:r>
          </w:p>
        </w:tc>
        <w:tc>
          <w:tcPr>
            <w:tcW w:w="487" w:type="pct"/>
          </w:tcPr>
          <w:p w:rsidR="00467922" w:rsidRPr="009501BC" w:rsidRDefault="00467922" w:rsidP="00C93F0F">
            <w:pPr>
              <w:pStyle w:val="TAC"/>
              <w:rPr>
                <w:rFonts w:cs="Arial"/>
                <w:lang w:eastAsia="ko-KR"/>
              </w:rPr>
            </w:pPr>
            <w:r w:rsidRPr="009501BC">
              <w:rPr>
                <w:rFonts w:cs="Arial"/>
                <w:lang w:eastAsia="zh-CN"/>
              </w:rPr>
              <w:t>3x20</w:t>
            </w:r>
          </w:p>
        </w:tc>
        <w:tc>
          <w:tcPr>
            <w:tcW w:w="419" w:type="pct"/>
          </w:tcPr>
          <w:p w:rsidR="00467922" w:rsidRPr="009501BC" w:rsidRDefault="00467922" w:rsidP="00C93F0F">
            <w:pPr>
              <w:pStyle w:val="TAC"/>
              <w:rPr>
                <w:rFonts w:cs="Arial"/>
                <w:lang w:eastAsia="ko-KR"/>
              </w:rPr>
            </w:pPr>
            <w:r w:rsidRPr="009501BC">
              <w:rPr>
                <w:rFonts w:cs="Arial"/>
                <w:lang w:eastAsia="zh-CN"/>
              </w:rPr>
              <w:t>2x20</w:t>
            </w:r>
          </w:p>
        </w:tc>
        <w:tc>
          <w:tcPr>
            <w:tcW w:w="2645" w:type="pct"/>
          </w:tcPr>
          <w:p w:rsidR="00467922" w:rsidRPr="009501BC" w:rsidRDefault="00467922" w:rsidP="00C93F0F">
            <w:pPr>
              <w:pStyle w:val="TAC"/>
              <w:rPr>
                <w:rFonts w:cs="Arial"/>
                <w:lang w:eastAsia="ko-KR"/>
              </w:rPr>
            </w:pPr>
            <w:r w:rsidRPr="009501BC">
              <w:rPr>
                <w:rFonts w:cs="Arial"/>
                <w:lang w:eastAsia="ko-KR"/>
              </w:rPr>
              <w:t>As defined in Table 8.13.3.1.2.1-2 and Table 8.13.3.1.2.1-3 per CC</w:t>
            </w:r>
          </w:p>
        </w:tc>
        <w:tc>
          <w:tcPr>
            <w:tcW w:w="411" w:type="pct"/>
          </w:tcPr>
          <w:p w:rsidR="00467922" w:rsidRPr="009501BC" w:rsidRDefault="00467922" w:rsidP="00C93F0F">
            <w:pPr>
              <w:pStyle w:val="TAC"/>
              <w:rPr>
                <w:rFonts w:cs="Arial"/>
                <w:lang w:eastAsia="ko-KR"/>
              </w:rPr>
            </w:pPr>
            <w:r w:rsidRPr="009501BC">
              <w:rPr>
                <w:rFonts w:cs="Arial"/>
                <w:lang w:eastAsia="zh-CN"/>
              </w:rPr>
              <w:t>8, ≥11</w:t>
            </w:r>
          </w:p>
        </w:tc>
      </w:tr>
      <w:tr w:rsidR="00467922" w:rsidRPr="009501BC" w:rsidTr="00C93F0F">
        <w:trPr>
          <w:trHeight w:val="105"/>
          <w:jc w:val="center"/>
        </w:trPr>
        <w:tc>
          <w:tcPr>
            <w:tcW w:w="435" w:type="pct"/>
          </w:tcPr>
          <w:p w:rsidR="00467922" w:rsidRPr="009501BC" w:rsidRDefault="00467922" w:rsidP="00C93F0F">
            <w:pPr>
              <w:pStyle w:val="TAC"/>
              <w:rPr>
                <w:rFonts w:cs="Arial"/>
                <w:lang w:eastAsia="ko-KR"/>
              </w:rPr>
            </w:pPr>
            <w:r w:rsidRPr="009501BC">
              <w:rPr>
                <w:rFonts w:cs="Arial"/>
                <w:lang w:eastAsia="zh-CN"/>
              </w:rPr>
              <w:t>5</w:t>
            </w:r>
          </w:p>
        </w:tc>
        <w:tc>
          <w:tcPr>
            <w:tcW w:w="602" w:type="pct"/>
          </w:tcPr>
          <w:p w:rsidR="00467922" w:rsidRPr="009501BC" w:rsidRDefault="00467922" w:rsidP="00C93F0F">
            <w:pPr>
              <w:pStyle w:val="TAC"/>
              <w:rPr>
                <w:rFonts w:cs="Arial"/>
                <w:lang w:eastAsia="ko-KR"/>
              </w:rPr>
            </w:pPr>
            <w:r w:rsidRPr="009501BC">
              <w:rPr>
                <w:rFonts w:cs="Arial"/>
                <w:lang w:eastAsia="zh-CN"/>
              </w:rPr>
              <w:t>2x20+3x20</w:t>
            </w:r>
          </w:p>
        </w:tc>
        <w:tc>
          <w:tcPr>
            <w:tcW w:w="487" w:type="pct"/>
          </w:tcPr>
          <w:p w:rsidR="00467922" w:rsidRPr="009501BC" w:rsidRDefault="00467922" w:rsidP="00C93F0F">
            <w:pPr>
              <w:pStyle w:val="TAC"/>
              <w:rPr>
                <w:rFonts w:cs="Arial"/>
                <w:lang w:eastAsia="ko-KR"/>
              </w:rPr>
            </w:pPr>
            <w:r w:rsidRPr="009501BC">
              <w:rPr>
                <w:rFonts w:cs="Arial"/>
                <w:lang w:eastAsia="zh-CN"/>
              </w:rPr>
              <w:t>2x20</w:t>
            </w:r>
          </w:p>
        </w:tc>
        <w:tc>
          <w:tcPr>
            <w:tcW w:w="419" w:type="pct"/>
          </w:tcPr>
          <w:p w:rsidR="00467922" w:rsidRPr="009501BC" w:rsidRDefault="00467922" w:rsidP="00C93F0F">
            <w:pPr>
              <w:pStyle w:val="TAC"/>
              <w:rPr>
                <w:rFonts w:cs="Arial"/>
                <w:lang w:eastAsia="ko-KR"/>
              </w:rPr>
            </w:pPr>
            <w:r w:rsidRPr="009501BC">
              <w:rPr>
                <w:rFonts w:cs="Arial"/>
                <w:lang w:eastAsia="zh-CN"/>
              </w:rPr>
              <w:t>3X20</w:t>
            </w:r>
          </w:p>
        </w:tc>
        <w:tc>
          <w:tcPr>
            <w:tcW w:w="2645" w:type="pct"/>
          </w:tcPr>
          <w:p w:rsidR="00467922" w:rsidRPr="009501BC" w:rsidRDefault="00467922" w:rsidP="00C93F0F">
            <w:pPr>
              <w:pStyle w:val="TAC"/>
              <w:rPr>
                <w:rFonts w:cs="Arial"/>
                <w:lang w:eastAsia="ko-KR"/>
              </w:rPr>
            </w:pPr>
            <w:r w:rsidRPr="009501BC">
              <w:rPr>
                <w:rFonts w:cs="Arial"/>
                <w:lang w:eastAsia="ko-KR"/>
              </w:rPr>
              <w:t>As defined in Table 8.13.3.1.2.1-2 and Table 8.13.3.1.2.1-3 per CC</w:t>
            </w:r>
          </w:p>
        </w:tc>
        <w:tc>
          <w:tcPr>
            <w:tcW w:w="411" w:type="pct"/>
          </w:tcPr>
          <w:p w:rsidR="00467922" w:rsidRPr="009501BC" w:rsidRDefault="00467922" w:rsidP="00C93F0F">
            <w:pPr>
              <w:pStyle w:val="TAC"/>
              <w:rPr>
                <w:rFonts w:cs="Arial"/>
                <w:lang w:eastAsia="ko-KR"/>
              </w:rPr>
            </w:pPr>
            <w:r w:rsidRPr="009501BC">
              <w:rPr>
                <w:rFonts w:cs="Arial"/>
                <w:lang w:eastAsia="zh-CN"/>
              </w:rPr>
              <w:t>8, ≥11</w:t>
            </w:r>
          </w:p>
        </w:tc>
      </w:tr>
      <w:tr w:rsidR="00467922" w:rsidRPr="009501BC" w:rsidTr="00C93F0F">
        <w:trPr>
          <w:trHeight w:val="105"/>
          <w:jc w:val="center"/>
        </w:trPr>
        <w:tc>
          <w:tcPr>
            <w:tcW w:w="435" w:type="pct"/>
          </w:tcPr>
          <w:p w:rsidR="00467922" w:rsidRPr="009501BC" w:rsidRDefault="00467922" w:rsidP="00C93F0F">
            <w:pPr>
              <w:pStyle w:val="TAC"/>
              <w:rPr>
                <w:rFonts w:cs="Arial"/>
                <w:lang w:eastAsia="ko-KR"/>
              </w:rPr>
            </w:pPr>
            <w:r w:rsidRPr="009501BC">
              <w:rPr>
                <w:rFonts w:cs="Arial"/>
                <w:lang w:eastAsia="zh-CN"/>
              </w:rPr>
              <w:t>6</w:t>
            </w:r>
          </w:p>
        </w:tc>
        <w:tc>
          <w:tcPr>
            <w:tcW w:w="602" w:type="pct"/>
          </w:tcPr>
          <w:p w:rsidR="00467922" w:rsidRPr="009501BC" w:rsidRDefault="00467922" w:rsidP="00C93F0F">
            <w:pPr>
              <w:pStyle w:val="TAC"/>
              <w:rPr>
                <w:rFonts w:cs="Arial"/>
                <w:lang w:eastAsia="ko-KR"/>
              </w:rPr>
            </w:pPr>
            <w:r w:rsidRPr="009501BC">
              <w:rPr>
                <w:rFonts w:cs="Arial"/>
                <w:lang w:eastAsia="zh-CN"/>
              </w:rPr>
              <w:t>20+4x20</w:t>
            </w:r>
          </w:p>
        </w:tc>
        <w:tc>
          <w:tcPr>
            <w:tcW w:w="487" w:type="pct"/>
          </w:tcPr>
          <w:p w:rsidR="00467922" w:rsidRPr="009501BC" w:rsidRDefault="00467922" w:rsidP="00C93F0F">
            <w:pPr>
              <w:pStyle w:val="TAC"/>
              <w:rPr>
                <w:rFonts w:cs="Arial"/>
                <w:lang w:eastAsia="ko-KR"/>
              </w:rPr>
            </w:pPr>
            <w:r w:rsidRPr="009501BC">
              <w:rPr>
                <w:rFonts w:cs="Arial"/>
                <w:lang w:eastAsia="zh-CN"/>
              </w:rPr>
              <w:t>20</w:t>
            </w:r>
          </w:p>
        </w:tc>
        <w:tc>
          <w:tcPr>
            <w:tcW w:w="419" w:type="pct"/>
          </w:tcPr>
          <w:p w:rsidR="00467922" w:rsidRPr="009501BC" w:rsidRDefault="00467922" w:rsidP="00C93F0F">
            <w:pPr>
              <w:pStyle w:val="TAC"/>
              <w:rPr>
                <w:rFonts w:cs="Arial"/>
                <w:lang w:eastAsia="ko-KR"/>
              </w:rPr>
            </w:pPr>
            <w:r w:rsidRPr="009501BC">
              <w:rPr>
                <w:rFonts w:cs="Arial"/>
                <w:lang w:eastAsia="zh-CN"/>
              </w:rPr>
              <w:t>4x20</w:t>
            </w:r>
          </w:p>
        </w:tc>
        <w:tc>
          <w:tcPr>
            <w:tcW w:w="2645" w:type="pct"/>
          </w:tcPr>
          <w:p w:rsidR="00467922" w:rsidRPr="009501BC" w:rsidRDefault="00467922" w:rsidP="00C93F0F">
            <w:pPr>
              <w:pStyle w:val="TAC"/>
              <w:rPr>
                <w:rFonts w:cs="Arial"/>
                <w:lang w:eastAsia="ko-KR"/>
              </w:rPr>
            </w:pPr>
            <w:r w:rsidRPr="009501BC">
              <w:rPr>
                <w:rFonts w:cs="Arial"/>
                <w:lang w:eastAsia="ko-KR"/>
              </w:rPr>
              <w:t>As defined in Table 8.13.3.1.2.1-2 and Table 8.13.3.1.2.1-3 per CC</w:t>
            </w:r>
          </w:p>
        </w:tc>
        <w:tc>
          <w:tcPr>
            <w:tcW w:w="411" w:type="pct"/>
          </w:tcPr>
          <w:p w:rsidR="00467922" w:rsidRPr="009501BC" w:rsidRDefault="00467922" w:rsidP="00C93F0F">
            <w:pPr>
              <w:pStyle w:val="TAC"/>
              <w:rPr>
                <w:rFonts w:cs="Arial"/>
                <w:lang w:eastAsia="ko-KR"/>
              </w:rPr>
            </w:pPr>
            <w:r w:rsidRPr="009501BC">
              <w:rPr>
                <w:rFonts w:cs="Arial"/>
                <w:lang w:eastAsia="zh-CN"/>
              </w:rPr>
              <w:t>8, ≥11</w:t>
            </w:r>
          </w:p>
        </w:tc>
      </w:tr>
      <w:tr w:rsidR="00467922" w:rsidRPr="009501BC" w:rsidTr="00C93F0F">
        <w:trPr>
          <w:trHeight w:val="105"/>
          <w:jc w:val="center"/>
        </w:trPr>
        <w:tc>
          <w:tcPr>
            <w:tcW w:w="435" w:type="pct"/>
          </w:tcPr>
          <w:p w:rsidR="00467922" w:rsidRPr="009501BC" w:rsidRDefault="00467922" w:rsidP="00C93F0F">
            <w:pPr>
              <w:pStyle w:val="TAC"/>
              <w:rPr>
                <w:rFonts w:cs="Arial"/>
                <w:lang w:eastAsia="ko-KR"/>
              </w:rPr>
            </w:pPr>
            <w:r w:rsidRPr="009501BC">
              <w:rPr>
                <w:rFonts w:cs="Arial"/>
                <w:lang w:eastAsia="zh-CN"/>
              </w:rPr>
              <w:t>7</w:t>
            </w:r>
          </w:p>
        </w:tc>
        <w:tc>
          <w:tcPr>
            <w:tcW w:w="602" w:type="pct"/>
          </w:tcPr>
          <w:p w:rsidR="00467922" w:rsidRPr="009501BC" w:rsidRDefault="00467922" w:rsidP="00C93F0F">
            <w:pPr>
              <w:pStyle w:val="TAC"/>
              <w:rPr>
                <w:rFonts w:cs="Arial"/>
                <w:lang w:eastAsia="ko-KR"/>
              </w:rPr>
            </w:pPr>
            <w:r w:rsidRPr="009501BC">
              <w:rPr>
                <w:rFonts w:cs="Arial"/>
                <w:lang w:eastAsia="zh-CN"/>
              </w:rPr>
              <w:t>10+4x20</w:t>
            </w:r>
          </w:p>
        </w:tc>
        <w:tc>
          <w:tcPr>
            <w:tcW w:w="487" w:type="pct"/>
          </w:tcPr>
          <w:p w:rsidR="00467922" w:rsidRPr="009501BC" w:rsidRDefault="00467922" w:rsidP="00C93F0F">
            <w:pPr>
              <w:pStyle w:val="TAC"/>
              <w:rPr>
                <w:rFonts w:cs="Arial"/>
                <w:lang w:eastAsia="ko-KR"/>
              </w:rPr>
            </w:pPr>
            <w:r w:rsidRPr="009501BC">
              <w:rPr>
                <w:rFonts w:cs="Arial"/>
                <w:lang w:eastAsia="zh-CN"/>
              </w:rPr>
              <w:t>10</w:t>
            </w:r>
          </w:p>
        </w:tc>
        <w:tc>
          <w:tcPr>
            <w:tcW w:w="419" w:type="pct"/>
          </w:tcPr>
          <w:p w:rsidR="00467922" w:rsidRPr="009501BC" w:rsidRDefault="00467922" w:rsidP="00C93F0F">
            <w:pPr>
              <w:pStyle w:val="TAC"/>
              <w:rPr>
                <w:rFonts w:cs="Arial"/>
                <w:lang w:eastAsia="ko-KR"/>
              </w:rPr>
            </w:pPr>
            <w:r w:rsidRPr="009501BC">
              <w:rPr>
                <w:rFonts w:cs="Arial"/>
                <w:lang w:eastAsia="zh-CN"/>
              </w:rPr>
              <w:t>4x20</w:t>
            </w:r>
          </w:p>
        </w:tc>
        <w:tc>
          <w:tcPr>
            <w:tcW w:w="2645" w:type="pct"/>
          </w:tcPr>
          <w:p w:rsidR="00467922" w:rsidRPr="009501BC" w:rsidRDefault="00467922" w:rsidP="00C93F0F">
            <w:pPr>
              <w:pStyle w:val="TAC"/>
              <w:rPr>
                <w:rFonts w:cs="Arial"/>
                <w:lang w:eastAsia="ko-KR"/>
              </w:rPr>
            </w:pPr>
            <w:r w:rsidRPr="009501BC">
              <w:rPr>
                <w:rFonts w:cs="Arial"/>
                <w:lang w:eastAsia="ko-KR"/>
              </w:rPr>
              <w:t>As defined in Table 8.13.3.1.2.1-2 and Table 8.13.3.1.2.1-3 per CC</w:t>
            </w:r>
          </w:p>
        </w:tc>
        <w:tc>
          <w:tcPr>
            <w:tcW w:w="411" w:type="pct"/>
          </w:tcPr>
          <w:p w:rsidR="00467922" w:rsidRPr="009501BC" w:rsidRDefault="00467922" w:rsidP="00C93F0F">
            <w:pPr>
              <w:pStyle w:val="TAC"/>
              <w:rPr>
                <w:rFonts w:cs="Arial"/>
                <w:lang w:eastAsia="ko-KR"/>
              </w:rPr>
            </w:pPr>
            <w:r w:rsidRPr="009501BC">
              <w:rPr>
                <w:rFonts w:cs="Arial"/>
                <w:lang w:eastAsia="zh-CN"/>
              </w:rPr>
              <w:t>8, ≥11</w:t>
            </w:r>
          </w:p>
        </w:tc>
      </w:tr>
      <w:tr w:rsidR="00467922" w:rsidRPr="009501BC" w:rsidTr="00C93F0F">
        <w:trPr>
          <w:trHeight w:val="105"/>
          <w:jc w:val="center"/>
        </w:trPr>
        <w:tc>
          <w:tcPr>
            <w:tcW w:w="435" w:type="pct"/>
          </w:tcPr>
          <w:p w:rsidR="00467922" w:rsidRPr="009501BC" w:rsidRDefault="00467922" w:rsidP="00C93F0F">
            <w:pPr>
              <w:pStyle w:val="TAC"/>
              <w:rPr>
                <w:rFonts w:cs="Arial"/>
                <w:lang w:eastAsia="ko-KR"/>
              </w:rPr>
            </w:pPr>
            <w:r w:rsidRPr="009501BC">
              <w:rPr>
                <w:rFonts w:cs="Arial"/>
                <w:lang w:eastAsia="zh-CN"/>
              </w:rPr>
              <w:t>8</w:t>
            </w:r>
          </w:p>
        </w:tc>
        <w:tc>
          <w:tcPr>
            <w:tcW w:w="602" w:type="pct"/>
          </w:tcPr>
          <w:p w:rsidR="00467922" w:rsidRPr="009501BC" w:rsidRDefault="00467922" w:rsidP="00C93F0F">
            <w:pPr>
              <w:pStyle w:val="TAC"/>
              <w:rPr>
                <w:rFonts w:cs="Arial"/>
                <w:lang w:eastAsia="ko-KR"/>
              </w:rPr>
            </w:pPr>
            <w:r w:rsidRPr="009501BC">
              <w:rPr>
                <w:rFonts w:cs="Arial"/>
                <w:lang w:eastAsia="zh-CN"/>
              </w:rPr>
              <w:t>10+20+3x20</w:t>
            </w:r>
          </w:p>
        </w:tc>
        <w:tc>
          <w:tcPr>
            <w:tcW w:w="487" w:type="pct"/>
          </w:tcPr>
          <w:p w:rsidR="00467922" w:rsidRPr="009501BC" w:rsidRDefault="00467922" w:rsidP="00C93F0F">
            <w:pPr>
              <w:pStyle w:val="TAC"/>
              <w:rPr>
                <w:rFonts w:cs="Arial"/>
                <w:lang w:eastAsia="ko-KR"/>
              </w:rPr>
            </w:pPr>
            <w:r w:rsidRPr="009501BC">
              <w:rPr>
                <w:rFonts w:cs="Arial"/>
                <w:lang w:eastAsia="zh-CN"/>
              </w:rPr>
              <w:t>10+20</w:t>
            </w:r>
          </w:p>
        </w:tc>
        <w:tc>
          <w:tcPr>
            <w:tcW w:w="419" w:type="pct"/>
          </w:tcPr>
          <w:p w:rsidR="00467922" w:rsidRPr="009501BC" w:rsidRDefault="00467922" w:rsidP="00C93F0F">
            <w:pPr>
              <w:pStyle w:val="TAC"/>
              <w:rPr>
                <w:rFonts w:cs="Arial"/>
                <w:lang w:eastAsia="ko-KR"/>
              </w:rPr>
            </w:pPr>
            <w:r w:rsidRPr="009501BC">
              <w:rPr>
                <w:rFonts w:cs="Arial"/>
                <w:lang w:eastAsia="zh-CN"/>
              </w:rPr>
              <w:t>3x20</w:t>
            </w:r>
          </w:p>
        </w:tc>
        <w:tc>
          <w:tcPr>
            <w:tcW w:w="2645" w:type="pct"/>
          </w:tcPr>
          <w:p w:rsidR="00467922" w:rsidRPr="009501BC" w:rsidRDefault="00467922" w:rsidP="00C93F0F">
            <w:pPr>
              <w:pStyle w:val="TAC"/>
              <w:rPr>
                <w:rFonts w:cs="Arial"/>
                <w:lang w:eastAsia="ko-KR"/>
              </w:rPr>
            </w:pPr>
            <w:r w:rsidRPr="009501BC">
              <w:rPr>
                <w:rFonts w:cs="Arial"/>
                <w:lang w:eastAsia="ko-KR"/>
              </w:rPr>
              <w:t>As defined in Table 8.13.3.1.2.1-2 and Table 8.13.3.1.2.1-3 per CC</w:t>
            </w:r>
          </w:p>
        </w:tc>
        <w:tc>
          <w:tcPr>
            <w:tcW w:w="411" w:type="pct"/>
          </w:tcPr>
          <w:p w:rsidR="00467922" w:rsidRPr="009501BC" w:rsidRDefault="00467922" w:rsidP="00C93F0F">
            <w:pPr>
              <w:pStyle w:val="TAC"/>
              <w:rPr>
                <w:rFonts w:cs="Arial"/>
                <w:lang w:eastAsia="ko-KR"/>
              </w:rPr>
            </w:pPr>
            <w:r w:rsidRPr="009501BC">
              <w:rPr>
                <w:rFonts w:cs="Arial"/>
                <w:lang w:eastAsia="zh-CN"/>
              </w:rPr>
              <w:t>8, ≥11</w:t>
            </w:r>
          </w:p>
        </w:tc>
      </w:tr>
      <w:tr w:rsidR="00467922" w:rsidRPr="009501BC" w:rsidTr="00C93F0F">
        <w:trPr>
          <w:trHeight w:val="105"/>
          <w:jc w:val="center"/>
        </w:trPr>
        <w:tc>
          <w:tcPr>
            <w:tcW w:w="435" w:type="pct"/>
          </w:tcPr>
          <w:p w:rsidR="00467922" w:rsidRPr="009501BC" w:rsidRDefault="00467922" w:rsidP="00C93F0F">
            <w:pPr>
              <w:pStyle w:val="TAC"/>
              <w:rPr>
                <w:rFonts w:cs="Arial"/>
                <w:lang w:eastAsia="ko-KR"/>
              </w:rPr>
            </w:pPr>
            <w:r w:rsidRPr="009501BC">
              <w:rPr>
                <w:rFonts w:cs="Arial"/>
                <w:lang w:eastAsia="zh-CN"/>
              </w:rPr>
              <w:t>9</w:t>
            </w:r>
          </w:p>
        </w:tc>
        <w:tc>
          <w:tcPr>
            <w:tcW w:w="602" w:type="pct"/>
          </w:tcPr>
          <w:p w:rsidR="00467922" w:rsidRPr="009501BC" w:rsidRDefault="00467922" w:rsidP="00C93F0F">
            <w:pPr>
              <w:pStyle w:val="TAC"/>
              <w:rPr>
                <w:rFonts w:cs="Arial"/>
                <w:lang w:eastAsia="ko-KR"/>
              </w:rPr>
            </w:pPr>
            <w:r w:rsidRPr="009501BC">
              <w:rPr>
                <w:rFonts w:cs="Arial"/>
                <w:lang w:eastAsia="zh-CN"/>
              </w:rPr>
              <w:t>2x10+3x20</w:t>
            </w:r>
          </w:p>
        </w:tc>
        <w:tc>
          <w:tcPr>
            <w:tcW w:w="487" w:type="pct"/>
          </w:tcPr>
          <w:p w:rsidR="00467922" w:rsidRPr="009501BC" w:rsidRDefault="00467922" w:rsidP="00C93F0F">
            <w:pPr>
              <w:pStyle w:val="TAC"/>
              <w:rPr>
                <w:rFonts w:cs="Arial"/>
                <w:lang w:eastAsia="ko-KR"/>
              </w:rPr>
            </w:pPr>
            <w:r w:rsidRPr="009501BC">
              <w:rPr>
                <w:rFonts w:cs="Arial"/>
                <w:lang w:eastAsia="zh-CN"/>
              </w:rPr>
              <w:t>2x10</w:t>
            </w:r>
          </w:p>
        </w:tc>
        <w:tc>
          <w:tcPr>
            <w:tcW w:w="419" w:type="pct"/>
          </w:tcPr>
          <w:p w:rsidR="00467922" w:rsidRPr="009501BC" w:rsidRDefault="00467922" w:rsidP="00C93F0F">
            <w:pPr>
              <w:pStyle w:val="TAC"/>
              <w:rPr>
                <w:rFonts w:cs="Arial"/>
                <w:lang w:eastAsia="ko-KR"/>
              </w:rPr>
            </w:pPr>
            <w:r w:rsidRPr="009501BC">
              <w:rPr>
                <w:rFonts w:cs="Arial"/>
                <w:lang w:eastAsia="zh-CN"/>
              </w:rPr>
              <w:t>3x20</w:t>
            </w:r>
          </w:p>
        </w:tc>
        <w:tc>
          <w:tcPr>
            <w:tcW w:w="2645" w:type="pct"/>
          </w:tcPr>
          <w:p w:rsidR="00467922" w:rsidRPr="009501BC" w:rsidRDefault="00467922" w:rsidP="00C93F0F">
            <w:pPr>
              <w:pStyle w:val="TAC"/>
              <w:rPr>
                <w:rFonts w:cs="Arial"/>
                <w:lang w:eastAsia="ko-KR"/>
              </w:rPr>
            </w:pPr>
            <w:r w:rsidRPr="009501BC">
              <w:rPr>
                <w:rFonts w:cs="Arial"/>
                <w:lang w:eastAsia="ko-KR"/>
              </w:rPr>
              <w:t>As defined in Table 8.13.3.1.2.1-2 and Table 8.13.3.1.2.1-3 per CC</w:t>
            </w:r>
          </w:p>
        </w:tc>
        <w:tc>
          <w:tcPr>
            <w:tcW w:w="411" w:type="pct"/>
          </w:tcPr>
          <w:p w:rsidR="00467922" w:rsidRPr="009501BC" w:rsidRDefault="00467922" w:rsidP="00C93F0F">
            <w:pPr>
              <w:pStyle w:val="TAC"/>
              <w:rPr>
                <w:rFonts w:cs="Arial"/>
                <w:lang w:eastAsia="ko-KR"/>
              </w:rPr>
            </w:pPr>
            <w:r w:rsidRPr="009501BC">
              <w:rPr>
                <w:rFonts w:cs="Arial"/>
                <w:lang w:eastAsia="zh-CN"/>
              </w:rPr>
              <w:t>8, ≥11</w:t>
            </w:r>
          </w:p>
        </w:tc>
      </w:tr>
      <w:tr w:rsidR="00467922" w:rsidRPr="009501BC" w:rsidTr="00C93F0F">
        <w:trPr>
          <w:trHeight w:val="105"/>
          <w:jc w:val="center"/>
        </w:trPr>
        <w:tc>
          <w:tcPr>
            <w:tcW w:w="435" w:type="pct"/>
          </w:tcPr>
          <w:p w:rsidR="00467922" w:rsidRPr="009501BC" w:rsidRDefault="00467922" w:rsidP="00C93F0F">
            <w:pPr>
              <w:pStyle w:val="TAC"/>
              <w:rPr>
                <w:rFonts w:cs="Arial"/>
                <w:lang w:eastAsia="ko-KR"/>
              </w:rPr>
            </w:pPr>
            <w:r w:rsidRPr="009501BC">
              <w:rPr>
                <w:rFonts w:cs="Arial"/>
                <w:lang w:eastAsia="zh-CN"/>
              </w:rPr>
              <w:t>10</w:t>
            </w:r>
          </w:p>
        </w:tc>
        <w:tc>
          <w:tcPr>
            <w:tcW w:w="602" w:type="pct"/>
          </w:tcPr>
          <w:p w:rsidR="00467922" w:rsidRPr="009501BC" w:rsidRDefault="00467922" w:rsidP="00C93F0F">
            <w:pPr>
              <w:pStyle w:val="TAC"/>
              <w:rPr>
                <w:rFonts w:cs="Arial"/>
                <w:lang w:eastAsia="ko-KR"/>
              </w:rPr>
            </w:pPr>
            <w:r w:rsidRPr="009501BC">
              <w:rPr>
                <w:rFonts w:cs="Arial"/>
                <w:lang w:eastAsia="zh-CN"/>
              </w:rPr>
              <w:t>10+2×20+2×20</w:t>
            </w:r>
          </w:p>
        </w:tc>
        <w:tc>
          <w:tcPr>
            <w:tcW w:w="487" w:type="pct"/>
          </w:tcPr>
          <w:p w:rsidR="00467922" w:rsidRPr="009501BC" w:rsidRDefault="00467922" w:rsidP="00C93F0F">
            <w:pPr>
              <w:pStyle w:val="TAC"/>
              <w:rPr>
                <w:rFonts w:cs="Arial"/>
                <w:lang w:eastAsia="ko-KR"/>
              </w:rPr>
            </w:pPr>
            <w:r w:rsidRPr="009501BC">
              <w:rPr>
                <w:rFonts w:cs="Arial"/>
                <w:lang w:eastAsia="zh-CN"/>
              </w:rPr>
              <w:t>10+2x20</w:t>
            </w:r>
          </w:p>
        </w:tc>
        <w:tc>
          <w:tcPr>
            <w:tcW w:w="419" w:type="pct"/>
          </w:tcPr>
          <w:p w:rsidR="00467922" w:rsidRPr="009501BC" w:rsidRDefault="00467922" w:rsidP="00C93F0F">
            <w:pPr>
              <w:pStyle w:val="TAC"/>
              <w:rPr>
                <w:rFonts w:cs="Arial"/>
                <w:lang w:eastAsia="ko-KR"/>
              </w:rPr>
            </w:pPr>
            <w:r w:rsidRPr="009501BC">
              <w:rPr>
                <w:rFonts w:cs="Arial"/>
                <w:lang w:eastAsia="zh-CN"/>
              </w:rPr>
              <w:t>2x20</w:t>
            </w:r>
          </w:p>
        </w:tc>
        <w:tc>
          <w:tcPr>
            <w:tcW w:w="2645" w:type="pct"/>
          </w:tcPr>
          <w:p w:rsidR="00467922" w:rsidRPr="009501BC" w:rsidRDefault="00467922" w:rsidP="00C93F0F">
            <w:pPr>
              <w:pStyle w:val="TAC"/>
              <w:rPr>
                <w:rFonts w:cs="Arial"/>
                <w:lang w:eastAsia="ko-KR"/>
              </w:rPr>
            </w:pPr>
            <w:r w:rsidRPr="009501BC">
              <w:rPr>
                <w:rFonts w:cs="Arial"/>
                <w:lang w:eastAsia="ko-KR"/>
              </w:rPr>
              <w:t>As defined in Table 8.13.3.1.2.1-2 and Table 8.13.3.1.2.1-3 per CC</w:t>
            </w:r>
          </w:p>
        </w:tc>
        <w:tc>
          <w:tcPr>
            <w:tcW w:w="411" w:type="pct"/>
          </w:tcPr>
          <w:p w:rsidR="00467922" w:rsidRPr="009501BC" w:rsidRDefault="00467922" w:rsidP="00C93F0F">
            <w:pPr>
              <w:pStyle w:val="TAC"/>
              <w:rPr>
                <w:rFonts w:cs="Arial"/>
                <w:lang w:eastAsia="ko-KR"/>
              </w:rPr>
            </w:pPr>
            <w:r w:rsidRPr="009501BC">
              <w:rPr>
                <w:rFonts w:cs="Arial"/>
                <w:lang w:eastAsia="zh-CN"/>
              </w:rPr>
              <w:t>8, ≥11</w:t>
            </w:r>
          </w:p>
        </w:tc>
      </w:tr>
      <w:tr w:rsidR="00467922" w:rsidRPr="009501BC" w:rsidTr="00C93F0F">
        <w:trPr>
          <w:trHeight w:val="105"/>
          <w:jc w:val="center"/>
        </w:trPr>
        <w:tc>
          <w:tcPr>
            <w:tcW w:w="435" w:type="pct"/>
          </w:tcPr>
          <w:p w:rsidR="00467922" w:rsidRPr="009501BC" w:rsidRDefault="00467922" w:rsidP="00C93F0F">
            <w:pPr>
              <w:pStyle w:val="TAC"/>
              <w:rPr>
                <w:rFonts w:cs="Arial"/>
                <w:lang w:eastAsia="zh-CN"/>
              </w:rPr>
            </w:pPr>
            <w:r w:rsidRPr="009501BC">
              <w:rPr>
                <w:rFonts w:cs="Arial"/>
                <w:lang w:eastAsia="zh-CN"/>
              </w:rPr>
              <w:t>11</w:t>
            </w:r>
          </w:p>
        </w:tc>
        <w:tc>
          <w:tcPr>
            <w:tcW w:w="602" w:type="pct"/>
          </w:tcPr>
          <w:p w:rsidR="00467922" w:rsidRPr="009501BC" w:rsidRDefault="00467922" w:rsidP="00C93F0F">
            <w:pPr>
              <w:pStyle w:val="TAC"/>
              <w:rPr>
                <w:rFonts w:cs="Arial"/>
                <w:lang w:eastAsia="zh-CN"/>
              </w:rPr>
            </w:pPr>
            <w:r w:rsidRPr="009501BC">
              <w:rPr>
                <w:rFonts w:cs="Arial"/>
                <w:lang w:eastAsia="zh-CN"/>
              </w:rPr>
              <w:t>10+15+20+2x20</w:t>
            </w:r>
          </w:p>
        </w:tc>
        <w:tc>
          <w:tcPr>
            <w:tcW w:w="487" w:type="pct"/>
          </w:tcPr>
          <w:p w:rsidR="00467922" w:rsidRPr="009501BC" w:rsidRDefault="00467922" w:rsidP="00C93F0F">
            <w:pPr>
              <w:pStyle w:val="TAC"/>
              <w:rPr>
                <w:rFonts w:cs="Arial"/>
                <w:lang w:eastAsia="zh-CN"/>
              </w:rPr>
            </w:pPr>
            <w:r w:rsidRPr="009501BC">
              <w:rPr>
                <w:rFonts w:cs="Arial"/>
                <w:lang w:eastAsia="zh-CN"/>
              </w:rPr>
              <w:t>10+15+20</w:t>
            </w:r>
          </w:p>
        </w:tc>
        <w:tc>
          <w:tcPr>
            <w:tcW w:w="419" w:type="pct"/>
          </w:tcPr>
          <w:p w:rsidR="00467922" w:rsidRPr="009501BC" w:rsidRDefault="00467922" w:rsidP="00C93F0F">
            <w:pPr>
              <w:pStyle w:val="TAC"/>
              <w:rPr>
                <w:rFonts w:cs="Arial"/>
                <w:lang w:eastAsia="zh-CN"/>
              </w:rPr>
            </w:pPr>
            <w:r w:rsidRPr="009501BC">
              <w:rPr>
                <w:rFonts w:cs="Arial"/>
                <w:lang w:eastAsia="zh-CN"/>
              </w:rPr>
              <w:t>2x20</w:t>
            </w:r>
          </w:p>
        </w:tc>
        <w:tc>
          <w:tcPr>
            <w:tcW w:w="2645" w:type="pct"/>
          </w:tcPr>
          <w:p w:rsidR="00467922" w:rsidRPr="009501BC" w:rsidRDefault="00467922" w:rsidP="00C93F0F">
            <w:pPr>
              <w:pStyle w:val="TAC"/>
              <w:rPr>
                <w:rFonts w:cs="Arial"/>
                <w:lang w:eastAsia="ko-KR"/>
              </w:rPr>
            </w:pPr>
            <w:r w:rsidRPr="009501BC">
              <w:rPr>
                <w:rFonts w:cs="Arial"/>
                <w:lang w:eastAsia="ko-KR"/>
              </w:rPr>
              <w:t>As defined in Table 8.13.3.1.2.1-2 and Table 8.13.3.1.2.1-3 per CC</w:t>
            </w:r>
          </w:p>
        </w:tc>
        <w:tc>
          <w:tcPr>
            <w:tcW w:w="411" w:type="pct"/>
          </w:tcPr>
          <w:p w:rsidR="00467922" w:rsidRPr="009501BC" w:rsidRDefault="00467922" w:rsidP="00C93F0F">
            <w:pPr>
              <w:pStyle w:val="TAC"/>
              <w:rPr>
                <w:rFonts w:cs="Arial"/>
                <w:lang w:eastAsia="zh-CN"/>
              </w:rPr>
            </w:pPr>
            <w:r w:rsidRPr="009501BC">
              <w:rPr>
                <w:rFonts w:cs="Arial"/>
                <w:lang w:eastAsia="zh-CN"/>
              </w:rPr>
              <w:t>8, ≥11</w:t>
            </w:r>
          </w:p>
        </w:tc>
      </w:tr>
      <w:tr w:rsidR="00467922" w:rsidRPr="009501BC" w:rsidTr="00C93F0F">
        <w:trPr>
          <w:trHeight w:val="105"/>
          <w:jc w:val="center"/>
        </w:trPr>
        <w:tc>
          <w:tcPr>
            <w:tcW w:w="5000" w:type="pct"/>
            <w:gridSpan w:val="6"/>
          </w:tcPr>
          <w:p w:rsidR="00467922" w:rsidRPr="009501BC" w:rsidRDefault="00467922" w:rsidP="00C93F0F">
            <w:pPr>
              <w:pStyle w:val="TAN"/>
              <w:rPr>
                <w:rFonts w:cs="Arial"/>
                <w:lang w:eastAsia="ko-KR"/>
              </w:rPr>
            </w:pPr>
            <w:r w:rsidRPr="009501BC">
              <w:rPr>
                <w:rFonts w:cs="Arial"/>
              </w:rPr>
              <w:t>Note 1:</w:t>
            </w:r>
            <w:r w:rsidRPr="009501BC">
              <w:rPr>
                <w:rFonts w:cs="Arial"/>
              </w:rPr>
              <w:tab/>
              <w:t xml:space="preserve">The applicability of requirements for different CA configurations and bandwidth combination sets is defined in </w:t>
            </w:r>
            <w:r w:rsidRPr="009501BC">
              <w:rPr>
                <w:rFonts w:cs="Arial"/>
                <w:lang w:eastAsia="ko-KR"/>
              </w:rPr>
              <w:t>8.1.2.6.</w:t>
            </w:r>
          </w:p>
        </w:tc>
      </w:tr>
    </w:tbl>
    <w:p w:rsidR="00467922" w:rsidRPr="009501BC" w:rsidRDefault="00467922" w:rsidP="00467922">
      <w:pPr>
        <w:rPr>
          <w:snapToGrid w:val="0"/>
        </w:rPr>
      </w:pPr>
    </w:p>
    <w:p w:rsidR="00467922" w:rsidRPr="009501BC" w:rsidRDefault="00467922" w:rsidP="00467922">
      <w:pPr>
        <w:pStyle w:val="Heading6"/>
        <w:rPr>
          <w:lang w:eastAsia="zh-CN"/>
        </w:rPr>
      </w:pPr>
      <w:r w:rsidRPr="009501BC">
        <w:rPr>
          <w:lang w:eastAsia="zh-CN"/>
        </w:rPr>
        <w:t>8.13.3.1.2.2</w:t>
      </w:r>
      <w:r w:rsidRPr="009501BC">
        <w:rPr>
          <w:rFonts w:eastAsia="ＭＳ 明朝"/>
        </w:rPr>
        <w:tab/>
      </w:r>
      <w:r w:rsidRPr="009501BC">
        <w:rPr>
          <w:lang w:eastAsia="zh-CN"/>
        </w:rPr>
        <w:t>TDD-FDD CA PDSCH Closed Loop Multi Layer Spatial Multiplexing 4x4 for TDD PCell (2DL CA)</w:t>
      </w:r>
    </w:p>
    <w:p w:rsidR="00467922" w:rsidRPr="009501BC" w:rsidRDefault="00467922" w:rsidP="00467922">
      <w:pPr>
        <w:pStyle w:val="H6"/>
      </w:pPr>
      <w:r w:rsidRPr="009501BC">
        <w:t>8.13.3.1.2.2.1</w:t>
      </w:r>
      <w:r w:rsidRPr="009501BC">
        <w:tab/>
        <w:t>Test purpose</w:t>
      </w:r>
    </w:p>
    <w:p w:rsidR="00467922" w:rsidRPr="009501BC" w:rsidRDefault="00467922" w:rsidP="00467922">
      <w:pPr>
        <w:rPr>
          <w:lang w:eastAsia="zh-CN"/>
        </w:rPr>
      </w:pPr>
      <w:r w:rsidRPr="009501BC">
        <w:rPr>
          <w:kern w:val="2"/>
          <w:lang w:eastAsia="zh-CN"/>
        </w:rPr>
        <w:t>The purpose of these tests is to verify the closed loop rank-two performance with wideband and frequency selective precoding.</w:t>
      </w:r>
    </w:p>
    <w:p w:rsidR="00467922" w:rsidRPr="009501BC" w:rsidRDefault="00467922" w:rsidP="00467922">
      <w:pPr>
        <w:pStyle w:val="H6"/>
      </w:pPr>
      <w:r w:rsidRPr="009501BC">
        <w:t>8.13.3.1.2.2.2</w:t>
      </w:r>
      <w:r w:rsidRPr="009501BC">
        <w:tab/>
        <w:t>Test applicability</w:t>
      </w:r>
    </w:p>
    <w:p w:rsidR="00467922" w:rsidRPr="009501BC" w:rsidRDefault="00467922" w:rsidP="00467922">
      <w:pPr>
        <w:rPr>
          <w:lang w:eastAsia="zh-CN"/>
        </w:rPr>
      </w:pPr>
      <w:r w:rsidRPr="009501BC">
        <w:rPr>
          <w:lang w:eastAsia="zh-CN"/>
        </w:rPr>
        <w:t xml:space="preserve">This test applies to all types of E-UTRA FDD and TDD Release 12 and forward UE of categories 5 or higher that support E-UTRA FDD and TDD and 2DL CA with </w:t>
      </w:r>
      <w:r w:rsidRPr="009501BC">
        <w:rPr>
          <w:lang w:eastAsia="ja-JP"/>
        </w:rPr>
        <w:t xml:space="preserve">TDD as PCell </w:t>
      </w:r>
      <w:r w:rsidRPr="009501BC">
        <w:t>and 4 Rx antenna ports</w:t>
      </w:r>
      <w:r w:rsidRPr="009501BC">
        <w:rPr>
          <w:lang w:eastAsia="zh-CN"/>
        </w:rPr>
        <w:t>.</w:t>
      </w:r>
    </w:p>
    <w:p w:rsidR="00467922" w:rsidRPr="009501BC" w:rsidRDefault="00467922" w:rsidP="00467922">
      <w:pPr>
        <w:pStyle w:val="H6"/>
        <w:rPr>
          <w:lang w:eastAsia="zh-CN"/>
        </w:rPr>
      </w:pPr>
      <w:r w:rsidRPr="009501BC">
        <w:t>8.13.3.1.2.2.3</w:t>
      </w:r>
      <w:r w:rsidRPr="009501BC">
        <w:tab/>
        <w:t>Minimum conformance requirements</w:t>
      </w:r>
    </w:p>
    <w:p w:rsidR="00467922" w:rsidRPr="009501BC" w:rsidRDefault="00467922" w:rsidP="00467922">
      <w:r w:rsidRPr="009501BC">
        <w:t>The minimum conformance requirements are defined in clause 8.13.3.1.2.1.</w:t>
      </w:r>
    </w:p>
    <w:p w:rsidR="00467922" w:rsidRPr="009501BC" w:rsidRDefault="00467922" w:rsidP="00467922">
      <w:pPr>
        <w:pStyle w:val="H6"/>
      </w:pPr>
      <w:r w:rsidRPr="009501BC">
        <w:t>8.13.3.1.2.2.4</w:t>
      </w:r>
      <w:r w:rsidRPr="009501BC">
        <w:tab/>
        <w:t>Test description</w:t>
      </w:r>
    </w:p>
    <w:p w:rsidR="00467922" w:rsidRPr="009501BC" w:rsidRDefault="00467922" w:rsidP="00467922">
      <w:pPr>
        <w:pStyle w:val="H6"/>
      </w:pPr>
      <w:r w:rsidRPr="009501BC">
        <w:t>8.13.3.1.2.2.4.1</w:t>
      </w:r>
      <w:r w:rsidRPr="009501BC">
        <w:tab/>
        <w:t>Initial conditions</w:t>
      </w:r>
    </w:p>
    <w:p w:rsidR="00467922" w:rsidRPr="009501BC" w:rsidRDefault="00467922" w:rsidP="00467922">
      <w:r w:rsidRPr="009501BC">
        <w:t>Initial conditions are a set of test configurations the UE needs to be tested in and the steps for the SS to take with the UE to reach the correct measurement state.</w:t>
      </w:r>
    </w:p>
    <w:p w:rsidR="00467922" w:rsidRPr="009501BC" w:rsidRDefault="00467922" w:rsidP="00467922">
      <w:r w:rsidRPr="009501BC">
        <w:t>Configurations of PDSCH and PDCCH before measurement are specified in Annex C.2.</w:t>
      </w:r>
    </w:p>
    <w:p w:rsidR="00467922" w:rsidRPr="009501BC" w:rsidRDefault="00467922" w:rsidP="00467922">
      <w:r w:rsidRPr="009501BC">
        <w:t>Test Environment: Normal, as defined in TS 36.508 [7] clause 4.1.</w:t>
      </w:r>
    </w:p>
    <w:p w:rsidR="00467922" w:rsidRPr="009501BC" w:rsidRDefault="00467922" w:rsidP="00467922">
      <w:r w:rsidRPr="009501BC">
        <w:t>Frequencies to be tested: Mid Range, as defined in TS 36.508 [7] clause 4.3.1.</w:t>
      </w:r>
    </w:p>
    <w:p w:rsidR="00467922" w:rsidRPr="009501BC" w:rsidRDefault="00467922" w:rsidP="00467922">
      <w:r w:rsidRPr="009501BC">
        <w:t>Channel Bandwidths to be tested: The maximum aggregated bandwidth in the selected CA configuration, as defined in clause 8.1.2.6.5.</w:t>
      </w:r>
    </w:p>
    <w:p w:rsidR="00467922" w:rsidRPr="009501BC" w:rsidRDefault="00467922" w:rsidP="00467922">
      <w:r w:rsidRPr="009501BC">
        <w:t>CA Capability to be tested: The CA capability containing the maximum number of 4Rx supported CCs, as defined in clause 8.1.2.6.5.</w:t>
      </w:r>
    </w:p>
    <w:p w:rsidR="00467922" w:rsidRPr="009501BC" w:rsidRDefault="00467922" w:rsidP="00467922">
      <w:pPr>
        <w:pStyle w:val="B10"/>
      </w:pPr>
      <w:r w:rsidRPr="009501BC">
        <w:t>1.</w:t>
      </w:r>
      <w:r w:rsidRPr="009501BC">
        <w:tab/>
        <w:t>Connect the SS, the faders and AWGN noise sources to the UE antenna connectors as shown in TS 36.508 [7] Annex A, Figure A.95.</w:t>
      </w:r>
    </w:p>
    <w:p w:rsidR="00467922" w:rsidRPr="009501BC" w:rsidRDefault="00467922" w:rsidP="00467922">
      <w:pPr>
        <w:pStyle w:val="B10"/>
      </w:pPr>
      <w:r w:rsidRPr="009501BC">
        <w:t>2.</w:t>
      </w:r>
      <w:r w:rsidRPr="009501BC">
        <w:tab/>
        <w:t xml:space="preserve">The parameter settings for </w:t>
      </w:r>
      <w:r w:rsidRPr="009501BC">
        <w:rPr>
          <w:lang w:eastAsia="zh-CN"/>
        </w:rPr>
        <w:t>P</w:t>
      </w:r>
      <w:r w:rsidRPr="009501BC">
        <w:t>cell are set up according to Tables 8.2.</w:t>
      </w:r>
      <w:r w:rsidRPr="009501BC">
        <w:rPr>
          <w:lang w:eastAsia="zh-CN"/>
        </w:rPr>
        <w:t>3</w:t>
      </w:r>
      <w:r w:rsidRPr="009501BC">
        <w:t>-1, 8.13.3.2.1.1-1as appropriate.</w:t>
      </w:r>
    </w:p>
    <w:p w:rsidR="00467922" w:rsidRPr="009501BC" w:rsidRDefault="00467922" w:rsidP="00467922">
      <w:pPr>
        <w:pStyle w:val="B10"/>
      </w:pPr>
      <w:r w:rsidRPr="009501BC">
        <w:t>3.</w:t>
      </w:r>
      <w:r w:rsidRPr="009501BC">
        <w:tab/>
        <w:t>Downlink signals for PCC are initially set up according to Annex C.1 and Annex C.3.2 and uplink signals according to Annex H.1 and H.3.2.</w:t>
      </w:r>
    </w:p>
    <w:p w:rsidR="00467922" w:rsidRPr="009501BC" w:rsidRDefault="00467922" w:rsidP="00467922">
      <w:pPr>
        <w:pStyle w:val="B10"/>
      </w:pPr>
      <w:r w:rsidRPr="009501BC">
        <w:t>4.</w:t>
      </w:r>
      <w:r w:rsidRPr="009501BC">
        <w:tab/>
        <w:t>Propagation conditions are set according to Annex B.0.</w:t>
      </w:r>
    </w:p>
    <w:p w:rsidR="00467922" w:rsidRPr="009501BC" w:rsidRDefault="00467922" w:rsidP="00467922">
      <w:pPr>
        <w:pStyle w:val="B10"/>
      </w:pPr>
      <w:r w:rsidRPr="009501BC">
        <w:t>5.</w:t>
      </w:r>
      <w:r w:rsidRPr="009501BC">
        <w:tab/>
        <w:t>Ensure the UE is in State 3A-RF according to TS 36.508 [7] clause 5.2A.2. Message contents are defined in clause 8.13.3.1.2.2.4.3.</w:t>
      </w:r>
    </w:p>
    <w:p w:rsidR="00467922" w:rsidRPr="009501BC" w:rsidRDefault="00467922" w:rsidP="00467922">
      <w:pPr>
        <w:pStyle w:val="H6"/>
      </w:pPr>
      <w:r w:rsidRPr="009501BC">
        <w:t>8.13.3.1.2.2.4.2</w:t>
      </w:r>
      <w:r w:rsidRPr="009501BC">
        <w:tab/>
        <w:t>Test procedure</w:t>
      </w:r>
    </w:p>
    <w:p w:rsidR="00467922" w:rsidRPr="009501BC" w:rsidRDefault="00467922" w:rsidP="00467922">
      <w:pPr>
        <w:pStyle w:val="B10"/>
      </w:pPr>
      <w:r w:rsidRPr="009501BC">
        <w:t>1.</w:t>
      </w:r>
      <w:r w:rsidRPr="009501BC">
        <w:tab/>
        <w:t>Configure SCC according to Annex C.0, C.1 and Annex C.3.2 for all downlink physical channels.</w:t>
      </w:r>
    </w:p>
    <w:p w:rsidR="00467922" w:rsidRPr="009501BC" w:rsidRDefault="00467922" w:rsidP="00467922">
      <w:pPr>
        <w:pStyle w:val="B10"/>
      </w:pPr>
      <w:r w:rsidRPr="009501BC">
        <w:t>2.</w:t>
      </w:r>
      <w:r w:rsidRPr="009501BC">
        <w:tab/>
        <w:t>The SS shall configure SCC as per TS 36.508 [7] clause 5.2A.4. Message contents are defined in clause 8.13.3.1.2.2.4.3.</w:t>
      </w:r>
    </w:p>
    <w:p w:rsidR="00467922" w:rsidRPr="009501BC" w:rsidRDefault="00467922" w:rsidP="00467922">
      <w:pPr>
        <w:pStyle w:val="B10"/>
      </w:pPr>
      <w:r w:rsidRPr="009501BC">
        <w:t>3.</w:t>
      </w:r>
      <w:r w:rsidRPr="009501BC">
        <w:tab/>
        <w:t>SS activates SCC by sending the activation MAC-CE (Refer TS 36.321 [13], clauses 5.13, 6.1.3.8). Wait for at least 2 seconds (Refer TS 36.133, clauses 8.3.3.2).</w:t>
      </w:r>
    </w:p>
    <w:p w:rsidR="00467922" w:rsidRPr="009501BC" w:rsidRDefault="00467922" w:rsidP="00467922">
      <w:pPr>
        <w:pStyle w:val="B10"/>
      </w:pPr>
      <w:r w:rsidRPr="009501BC">
        <w:t>4.</w:t>
      </w:r>
      <w:r w:rsidRPr="009501BC">
        <w:tab/>
        <w:t>For multi-layer spatial multiplexing, SS transmits PDSCH via PDCCH DCI format 2 for C_RNTI to transmit the DL RMC according to Tables 8.13.3.1.2.2.3-1 and 8.13.3.1.2.2.3-</w:t>
      </w:r>
      <w:r w:rsidRPr="009501BC">
        <w:rPr>
          <w:lang w:eastAsia="zh-CN"/>
        </w:rPr>
        <w:t>2</w:t>
      </w:r>
      <w:r w:rsidRPr="009501BC">
        <w:t xml:space="preserve"> </w:t>
      </w:r>
      <w:r w:rsidRPr="009501BC">
        <w:rPr>
          <w:lang w:eastAsia="zh-CN"/>
        </w:rPr>
        <w:t>or</w:t>
      </w:r>
      <w:r w:rsidRPr="009501BC">
        <w:t xml:space="preserve"> 8.13.3.1.2.2.3-</w:t>
      </w:r>
      <w:r w:rsidRPr="009501BC">
        <w:rPr>
          <w:lang w:eastAsia="zh-CN"/>
        </w:rPr>
        <w:t>3</w:t>
      </w:r>
      <w:r w:rsidRPr="009501BC">
        <w:t>. The SS sends downlink MAC padding bits on the DL RMC.</w:t>
      </w:r>
    </w:p>
    <w:p w:rsidR="00467922" w:rsidRPr="009501BC" w:rsidRDefault="00467922" w:rsidP="00467922">
      <w:pPr>
        <w:pStyle w:val="B10"/>
      </w:pPr>
      <w:r w:rsidRPr="009501BC">
        <w:t>5.</w:t>
      </w:r>
      <w:r w:rsidRPr="009501BC">
        <w:tab/>
        <w:t>SS schedules the UL transmission to carry the PUSCH CSI feedback via PDCCH DCI format 0 with CSI request bit set to ‘10’ and I_MCS=29 and N_PRB allocated to be less or equal to 20.</w:t>
      </w:r>
    </w:p>
    <w:p w:rsidR="00467922" w:rsidRPr="009501BC" w:rsidRDefault="00467922" w:rsidP="00467922">
      <w:pPr>
        <w:pStyle w:val="B10"/>
      </w:pPr>
      <w:r w:rsidRPr="009501BC">
        <w:t>6.</w:t>
      </w:r>
      <w:r w:rsidRPr="009501BC">
        <w:tab/>
        <w:t xml:space="preserve">Set the parameters of the bandwidth, MCS, reference channel, the propagation condition, the correlation matrix, antenna configuration and the SNR according to Tables 8.13.3.1.2.2.5-1 </w:t>
      </w:r>
      <w:r w:rsidRPr="009501BC">
        <w:rPr>
          <w:lang w:eastAsia="zh-CN"/>
        </w:rPr>
        <w:t xml:space="preserve">or </w:t>
      </w:r>
      <w:r w:rsidRPr="009501BC">
        <w:t>8.13.3.1.2.2.5-</w:t>
      </w:r>
      <w:r w:rsidRPr="009501BC">
        <w:rPr>
          <w:lang w:eastAsia="zh-CN"/>
        </w:rPr>
        <w:t xml:space="preserve">2 </w:t>
      </w:r>
      <w:r w:rsidRPr="009501BC">
        <w:t>as appropriate.</w:t>
      </w:r>
    </w:p>
    <w:p w:rsidR="00467922" w:rsidRPr="009501BC" w:rsidRDefault="00467922" w:rsidP="00467922">
      <w:pPr>
        <w:pStyle w:val="B10"/>
      </w:pPr>
      <w:r w:rsidRPr="009501BC">
        <w:t>7.</w:t>
      </w:r>
      <w:r w:rsidRPr="009501BC">
        <w:tab/>
        <w:t xml:space="preserve">Measure the average throughput per component carrier for </w:t>
      </w:r>
      <w:proofErr w:type="gramStart"/>
      <w:r w:rsidRPr="009501BC">
        <w:t>a duration</w:t>
      </w:r>
      <w:proofErr w:type="gramEnd"/>
      <w:r w:rsidRPr="009501BC">
        <w:t xml:space="preserve"> sufficient to achieve statistical significance according to Annex G clause G.3A.5 on both PCC and SCC. Count the number of NACKs, ACKs and statDTXs on the UL during each subtest on both component carriers.</w:t>
      </w:r>
    </w:p>
    <w:p w:rsidR="00467922" w:rsidRPr="009501BC" w:rsidRDefault="00467922" w:rsidP="00467922">
      <w:pPr>
        <w:pStyle w:val="H6"/>
      </w:pPr>
      <w:r w:rsidRPr="009501BC">
        <w:t>8.13.3.1.2.2.4.3</w:t>
      </w:r>
      <w:r w:rsidRPr="009501BC">
        <w:tab/>
        <w:t>Message contents</w:t>
      </w:r>
    </w:p>
    <w:p w:rsidR="00467922" w:rsidRPr="009501BC" w:rsidRDefault="00467922" w:rsidP="00467922">
      <w:r w:rsidRPr="009501BC">
        <w:t>Message contents are according to TS 36.508 [7] clauses 5.5 and 4.6 with the following exceptions:</w:t>
      </w:r>
    </w:p>
    <w:p w:rsidR="00467922" w:rsidRPr="009501BC" w:rsidRDefault="00467922" w:rsidP="00467922">
      <w:pPr>
        <w:pStyle w:val="TH"/>
      </w:pPr>
      <w:r w:rsidRPr="009501BC">
        <w:t xml:space="preserve">Table 8.13.3.1.2.2.4.3-1: </w:t>
      </w:r>
      <w:r w:rsidRPr="009501BC">
        <w:rPr>
          <w:i/>
        </w:rPr>
        <w:t>PDSCH-ConfigDedicated-DEFAULT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9501BC" w:rsidTr="00C93F0F">
        <w:tc>
          <w:tcPr>
            <w:tcW w:w="9639" w:type="dxa"/>
            <w:gridSpan w:val="4"/>
          </w:tcPr>
          <w:p w:rsidR="00467922" w:rsidRPr="009501BC" w:rsidRDefault="00467922" w:rsidP="00C93F0F">
            <w:pPr>
              <w:pStyle w:val="TAL"/>
            </w:pPr>
            <w:r w:rsidRPr="009501BC">
              <w:t>Derivation Path: TS 36.508 [7] clause  4.6.3, Table 4.6.3-6 PDSCH-ConfigDedicated-DEFAULT</w:t>
            </w:r>
          </w:p>
        </w:tc>
      </w:tr>
      <w:tr w:rsidR="00467922" w:rsidRPr="009501BC" w:rsidTr="00C93F0F">
        <w:tblPrEx>
          <w:tblCellMar>
            <w:left w:w="108" w:type="dxa"/>
            <w:right w:w="108" w:type="dxa"/>
          </w:tblCellMar>
        </w:tblPrEx>
        <w:tc>
          <w:tcPr>
            <w:tcW w:w="4395"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PDSCH-ConfigDedicated-DEFAULT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p-a</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dB-6</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TH"/>
      </w:pPr>
      <w:r w:rsidRPr="009501BC">
        <w:t xml:space="preserve">Table 8.13.3.1.2.2.4.3-2: </w:t>
      </w:r>
      <w:r w:rsidRPr="009501BC">
        <w:rPr>
          <w:i/>
        </w:rPr>
        <w:t>PhysicalConfigDedicated-DEFAULT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9501BC" w:rsidTr="00C93F0F">
        <w:tc>
          <w:tcPr>
            <w:tcW w:w="9639" w:type="dxa"/>
            <w:gridSpan w:val="4"/>
          </w:tcPr>
          <w:p w:rsidR="00467922" w:rsidRPr="009501BC" w:rsidRDefault="00467922" w:rsidP="00C93F0F">
            <w:pPr>
              <w:pStyle w:val="TAL"/>
            </w:pPr>
            <w:r w:rsidRPr="009501BC">
              <w:t>Derivation Path: 36.508 clause 5.5.1, Table 5.5.1.2-1</w:t>
            </w:r>
          </w:p>
        </w:tc>
      </w:tr>
      <w:tr w:rsidR="00467922" w:rsidRPr="009501BC" w:rsidTr="00C93F0F">
        <w:tblPrEx>
          <w:tblCellMar>
            <w:left w:w="108" w:type="dxa"/>
            <w:right w:w="108" w:type="dxa"/>
          </w:tblCellMar>
        </w:tblPrEx>
        <w:tc>
          <w:tcPr>
            <w:tcW w:w="4395"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PhysicalConfigDedicated-DEFAULT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antennaInfo CHOICE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explicitValue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transmissionMode</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tm4</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codebookSubsetRestriction CHOICE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n4TxAntenna-tm4</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0000000000000000000000000000000011111111111111110000000000000000</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ue-TransmitAntennaSelection CHOICE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release</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NULL</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TH"/>
      </w:pPr>
      <w:r w:rsidRPr="009501BC">
        <w:t xml:space="preserve">Table 8.13.3.1.2.2.4.3-2A: </w:t>
      </w:r>
      <w:r w:rsidRPr="009501BC">
        <w:rPr>
          <w:i/>
        </w:rPr>
        <w:t>PhysicalConfigDedicatedSCell-r10-DEFAULT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9501BC" w:rsidTr="00C93F0F">
        <w:tc>
          <w:tcPr>
            <w:tcW w:w="9639" w:type="dxa"/>
            <w:gridSpan w:val="4"/>
          </w:tcPr>
          <w:p w:rsidR="00467922" w:rsidRPr="009501BC" w:rsidRDefault="00467922" w:rsidP="00C93F0F">
            <w:pPr>
              <w:pStyle w:val="TAL"/>
            </w:pPr>
            <w:r w:rsidRPr="009501BC">
              <w:t>Derivation Path: 36.508 clause 4.6.3 Table 4.6.3-6A</w:t>
            </w:r>
          </w:p>
        </w:tc>
      </w:tr>
      <w:tr w:rsidR="00467922" w:rsidRPr="009501BC" w:rsidTr="00C93F0F">
        <w:tblPrEx>
          <w:tblCellMar>
            <w:left w:w="108" w:type="dxa"/>
            <w:right w:w="108" w:type="dxa"/>
          </w:tblCellMar>
        </w:tblPrEx>
        <w:tc>
          <w:tcPr>
            <w:tcW w:w="4395"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PhysicalConfigDedicated SCell-r10-DEFAULT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nonUL-Configuration-r10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antennaInfo-r10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transmissionMode-r10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tm4</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codebookSubsetRestriction-r10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0000000000000000000000000000000011111111111111110000000000000000</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BIT STRING</w:t>
            </w: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ue-TransmitAntennaSelection CHOICE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release</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NULL</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cqi-ReportConfigSCell-r10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CQI-ReportConfigSCell-r10-DEFAULT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TH"/>
      </w:pPr>
      <w:r w:rsidRPr="009501BC">
        <w:t xml:space="preserve">Table 8.13.3.1.2.2.4.3-3: </w:t>
      </w:r>
      <w:r w:rsidRPr="009501BC">
        <w:rPr>
          <w:i/>
        </w:rPr>
        <w:t>CQI-ReportConfig-DEFAULT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7922" w:rsidRPr="009501BC" w:rsidTr="00C93F0F">
        <w:tc>
          <w:tcPr>
            <w:tcW w:w="9781" w:type="dxa"/>
            <w:gridSpan w:val="4"/>
          </w:tcPr>
          <w:p w:rsidR="00467922" w:rsidRPr="009501BC" w:rsidRDefault="00467922" w:rsidP="00C93F0F">
            <w:pPr>
              <w:pStyle w:val="TAL"/>
            </w:pPr>
            <w:r w:rsidRPr="009501BC">
              <w:t>Derivation Path: 36.508 clause 4.6.3 Table 4.6.3-2</w:t>
            </w:r>
          </w:p>
        </w:tc>
      </w:tr>
      <w:tr w:rsidR="00467922" w:rsidRPr="009501BC" w:rsidTr="00C93F0F">
        <w:tblPrEx>
          <w:tblCellMar>
            <w:left w:w="108" w:type="dxa"/>
            <w:right w:w="108" w:type="dxa"/>
          </w:tblCellMar>
        </w:tblPrEx>
        <w:tc>
          <w:tcPr>
            <w:tcW w:w="4537"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CQI-ReportConfig-DEFAULT ::= SEQUENCE {</w:t>
            </w:r>
          </w:p>
        </w:tc>
        <w:tc>
          <w:tcPr>
            <w:tcW w:w="2268" w:type="dxa"/>
            <w:shd w:val="clear" w:color="auto" w:fill="auto"/>
          </w:tcPr>
          <w:p w:rsidR="00467922" w:rsidRPr="009501BC" w:rsidRDefault="00467922" w:rsidP="00C93F0F">
            <w:pPr>
              <w:pStyle w:val="TAL"/>
            </w:pP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cqi-ReportModeAperiodic</w:t>
            </w:r>
          </w:p>
        </w:tc>
        <w:tc>
          <w:tcPr>
            <w:tcW w:w="2268" w:type="dxa"/>
            <w:shd w:val="clear" w:color="auto" w:fill="auto"/>
          </w:tcPr>
          <w:p w:rsidR="00467922" w:rsidRPr="009501BC" w:rsidRDefault="00467922" w:rsidP="00C93F0F">
            <w:pPr>
              <w:pStyle w:val="TAL"/>
            </w:pPr>
            <w:r w:rsidRPr="009501BC">
              <w:t>rm12</w:t>
            </w: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nomPDSCH-RS-EPRE-Offset</w:t>
            </w:r>
          </w:p>
        </w:tc>
        <w:tc>
          <w:tcPr>
            <w:tcW w:w="2268" w:type="dxa"/>
            <w:shd w:val="clear" w:color="auto" w:fill="auto"/>
          </w:tcPr>
          <w:p w:rsidR="00467922" w:rsidRPr="009501BC" w:rsidRDefault="00467922" w:rsidP="00C93F0F">
            <w:pPr>
              <w:pStyle w:val="TAL"/>
            </w:pPr>
            <w:r w:rsidRPr="009501BC">
              <w:t>0</w:t>
            </w: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cqi-ReportPeriodic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TH"/>
      </w:pPr>
      <w:r w:rsidRPr="009501BC">
        <w:t xml:space="preserve">Table 8.13.3.1.2.2.4.3-4: </w:t>
      </w:r>
      <w:r w:rsidRPr="009501BC">
        <w:rPr>
          <w:i/>
        </w:rPr>
        <w:t>CQI-ReportConfig-r10-DEFAULT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7922" w:rsidRPr="009501BC" w:rsidTr="00C93F0F">
        <w:tc>
          <w:tcPr>
            <w:tcW w:w="9635" w:type="dxa"/>
            <w:gridSpan w:val="4"/>
          </w:tcPr>
          <w:p w:rsidR="00467922" w:rsidRPr="009501BC" w:rsidRDefault="00467922" w:rsidP="00C93F0F">
            <w:pPr>
              <w:pStyle w:val="TAL"/>
            </w:pPr>
            <w:r w:rsidRPr="009501BC">
              <w:t>Derivation Path: 36.508 clause 4.6.3 Table 4.6.3-2AA</w:t>
            </w:r>
          </w:p>
        </w:tc>
      </w:tr>
      <w:tr w:rsidR="00467922" w:rsidRPr="009501BC" w:rsidTr="00C93F0F">
        <w:tc>
          <w:tcPr>
            <w:tcW w:w="4535" w:type="dxa"/>
          </w:tcPr>
          <w:p w:rsidR="00467922" w:rsidRPr="009501BC" w:rsidRDefault="00467922" w:rsidP="00C93F0F">
            <w:pPr>
              <w:pStyle w:val="TAH"/>
            </w:pPr>
            <w:r w:rsidRPr="009501BC">
              <w:t>Information Element</w:t>
            </w:r>
          </w:p>
        </w:tc>
        <w:tc>
          <w:tcPr>
            <w:tcW w:w="2267" w:type="dxa"/>
          </w:tcPr>
          <w:p w:rsidR="00467922" w:rsidRPr="009501BC" w:rsidRDefault="00467922" w:rsidP="00C93F0F">
            <w:pPr>
              <w:pStyle w:val="TAH"/>
            </w:pPr>
            <w:r w:rsidRPr="009501BC">
              <w:t>Value/remark</w:t>
            </w:r>
          </w:p>
        </w:tc>
        <w:tc>
          <w:tcPr>
            <w:tcW w:w="1700" w:type="dxa"/>
          </w:tcPr>
          <w:p w:rsidR="00467922" w:rsidRPr="009501BC" w:rsidRDefault="00467922" w:rsidP="00C93F0F">
            <w:pPr>
              <w:pStyle w:val="TAH"/>
            </w:pPr>
            <w:r w:rsidRPr="009501BC">
              <w:t>Comment</w:t>
            </w:r>
          </w:p>
        </w:tc>
        <w:tc>
          <w:tcPr>
            <w:tcW w:w="1133" w:type="dxa"/>
          </w:tcPr>
          <w:p w:rsidR="00467922" w:rsidRPr="009501BC" w:rsidRDefault="00467922" w:rsidP="00C93F0F">
            <w:pPr>
              <w:pStyle w:val="TAH"/>
            </w:pPr>
            <w:r w:rsidRPr="009501BC">
              <w:t>Condition</w:t>
            </w:r>
          </w:p>
        </w:tc>
      </w:tr>
      <w:tr w:rsidR="00467922" w:rsidRPr="009501BC" w:rsidTr="00C93F0F">
        <w:tc>
          <w:tcPr>
            <w:tcW w:w="4535" w:type="dxa"/>
          </w:tcPr>
          <w:p w:rsidR="00467922" w:rsidRPr="009501BC" w:rsidRDefault="00467922" w:rsidP="00C93F0F">
            <w:pPr>
              <w:pStyle w:val="TAL"/>
            </w:pPr>
            <w:r w:rsidRPr="009501BC">
              <w:t>CQI-ReportConfig-r10 ::= SEQUENCE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r w:rsidRPr="009501BC">
              <w:t>RBC</w:t>
            </w:r>
          </w:p>
        </w:tc>
      </w:tr>
      <w:tr w:rsidR="00467922" w:rsidRPr="009501BC" w:rsidTr="00C93F0F">
        <w:tc>
          <w:tcPr>
            <w:tcW w:w="4535" w:type="dxa"/>
          </w:tcPr>
          <w:p w:rsidR="00467922" w:rsidRPr="009501BC" w:rsidRDefault="00467922" w:rsidP="00C93F0F">
            <w:pPr>
              <w:pStyle w:val="TAL"/>
            </w:pPr>
            <w:r w:rsidRPr="009501BC">
              <w:t xml:space="preserve">  cqi-ReportAperiodic-r10</w:t>
            </w:r>
          </w:p>
        </w:tc>
        <w:tc>
          <w:tcPr>
            <w:tcW w:w="2267" w:type="dxa"/>
          </w:tcPr>
          <w:p w:rsidR="00467922" w:rsidRPr="009501BC" w:rsidRDefault="00467922" w:rsidP="00C93F0F">
            <w:pPr>
              <w:pStyle w:val="TAL"/>
            </w:pPr>
            <w:r w:rsidRPr="009501BC">
              <w:t>CQI-ReportAperiodic-r10-DEFAULT</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nomPDSCH-RS-EPRE-Offset</w:t>
            </w:r>
          </w:p>
        </w:tc>
        <w:tc>
          <w:tcPr>
            <w:tcW w:w="2267" w:type="dxa"/>
          </w:tcPr>
          <w:p w:rsidR="00467922" w:rsidRPr="009501BC" w:rsidRDefault="00467922" w:rsidP="00C93F0F">
            <w:pPr>
              <w:pStyle w:val="TAL"/>
            </w:pPr>
            <w:r w:rsidRPr="009501BC">
              <w:t>0</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cqi-ReportPeriodic-r10</w:t>
            </w:r>
          </w:p>
        </w:tc>
        <w:tc>
          <w:tcPr>
            <w:tcW w:w="2267" w:type="dxa"/>
          </w:tcPr>
          <w:p w:rsidR="00467922" w:rsidRPr="009501BC" w:rsidRDefault="00467922" w:rsidP="00C93F0F">
            <w:pPr>
              <w:pStyle w:val="TAL"/>
            </w:pPr>
            <w:r w:rsidRPr="009501BC">
              <w:t>Not present</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pmi-RI-Report-r9</w:t>
            </w:r>
          </w:p>
        </w:tc>
        <w:tc>
          <w:tcPr>
            <w:tcW w:w="2267" w:type="dxa"/>
          </w:tcPr>
          <w:p w:rsidR="00467922" w:rsidRPr="009501BC" w:rsidRDefault="00467922" w:rsidP="00C93F0F">
            <w:pPr>
              <w:pStyle w:val="TAL"/>
            </w:pPr>
            <w:r w:rsidRPr="009501BC">
              <w:t>Not present</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csi-SubframePatternConfig-r10</w:t>
            </w:r>
          </w:p>
        </w:tc>
        <w:tc>
          <w:tcPr>
            <w:tcW w:w="2267" w:type="dxa"/>
          </w:tcPr>
          <w:p w:rsidR="00467922" w:rsidRPr="009501BC" w:rsidRDefault="00467922" w:rsidP="00C93F0F">
            <w:pPr>
              <w:pStyle w:val="TAL"/>
            </w:pPr>
            <w:r w:rsidRPr="009501BC">
              <w:t>Not present</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bl>
    <w:p w:rsidR="00467922" w:rsidRPr="009501BC" w:rsidRDefault="00467922" w:rsidP="00467922">
      <w:pPr>
        <w:rPr>
          <w:lang w:eastAsia="ja-JP"/>
        </w:rPr>
      </w:pPr>
    </w:p>
    <w:p w:rsidR="00467922" w:rsidRPr="009501BC" w:rsidRDefault="00467922" w:rsidP="00467922">
      <w:pPr>
        <w:pStyle w:val="TH"/>
      </w:pPr>
      <w:r w:rsidRPr="009501BC">
        <w:t xml:space="preserve">Table 8.13.3.1.2.2.4.3-5: </w:t>
      </w:r>
      <w:r w:rsidRPr="009501BC">
        <w:rPr>
          <w:i/>
        </w:rPr>
        <w:t>CQI-ReportAperiodic-r10-DEFAULT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7922" w:rsidRPr="009501BC" w:rsidTr="00C93F0F">
        <w:tc>
          <w:tcPr>
            <w:tcW w:w="9635" w:type="dxa"/>
            <w:gridSpan w:val="4"/>
          </w:tcPr>
          <w:p w:rsidR="00467922" w:rsidRPr="009501BC" w:rsidRDefault="00467922" w:rsidP="00C93F0F">
            <w:pPr>
              <w:pStyle w:val="TAL"/>
            </w:pPr>
            <w:r w:rsidRPr="009501BC">
              <w:t>Derivation Path: 36.508 clause 4.6.3 Table 4.6.3-1A</w:t>
            </w:r>
          </w:p>
        </w:tc>
      </w:tr>
      <w:tr w:rsidR="00467922" w:rsidRPr="009501BC" w:rsidTr="00C93F0F">
        <w:tc>
          <w:tcPr>
            <w:tcW w:w="4535" w:type="dxa"/>
          </w:tcPr>
          <w:p w:rsidR="00467922" w:rsidRPr="009501BC" w:rsidRDefault="00467922" w:rsidP="00C93F0F">
            <w:pPr>
              <w:pStyle w:val="TAH"/>
            </w:pPr>
            <w:r w:rsidRPr="009501BC">
              <w:t>Information Element</w:t>
            </w:r>
          </w:p>
        </w:tc>
        <w:tc>
          <w:tcPr>
            <w:tcW w:w="2267" w:type="dxa"/>
          </w:tcPr>
          <w:p w:rsidR="00467922" w:rsidRPr="009501BC" w:rsidRDefault="00467922" w:rsidP="00C93F0F">
            <w:pPr>
              <w:pStyle w:val="TAH"/>
            </w:pPr>
            <w:r w:rsidRPr="009501BC">
              <w:t>Value/remark</w:t>
            </w:r>
          </w:p>
        </w:tc>
        <w:tc>
          <w:tcPr>
            <w:tcW w:w="1700" w:type="dxa"/>
          </w:tcPr>
          <w:p w:rsidR="00467922" w:rsidRPr="009501BC" w:rsidRDefault="00467922" w:rsidP="00C93F0F">
            <w:pPr>
              <w:pStyle w:val="TAH"/>
            </w:pPr>
            <w:r w:rsidRPr="009501BC">
              <w:t>Comment</w:t>
            </w:r>
          </w:p>
        </w:tc>
        <w:tc>
          <w:tcPr>
            <w:tcW w:w="1133" w:type="dxa"/>
          </w:tcPr>
          <w:p w:rsidR="00467922" w:rsidRPr="009501BC" w:rsidRDefault="00467922" w:rsidP="00C93F0F">
            <w:pPr>
              <w:pStyle w:val="TAH"/>
            </w:pPr>
            <w:r w:rsidRPr="009501BC">
              <w:t>Condition</w:t>
            </w:r>
          </w:p>
        </w:tc>
      </w:tr>
      <w:tr w:rsidR="00467922" w:rsidRPr="009501BC" w:rsidTr="00C93F0F">
        <w:tc>
          <w:tcPr>
            <w:tcW w:w="4535" w:type="dxa"/>
          </w:tcPr>
          <w:p w:rsidR="00467922" w:rsidRPr="009501BC" w:rsidRDefault="00467922" w:rsidP="00C93F0F">
            <w:pPr>
              <w:pStyle w:val="TAL"/>
            </w:pPr>
            <w:r w:rsidRPr="009501BC">
              <w:t>CQI-ReportAperiodic-r10 ::=CHOICE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setup SEQUENCE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cqi-ReportModeAperiodic-r10</w:t>
            </w:r>
          </w:p>
        </w:tc>
        <w:tc>
          <w:tcPr>
            <w:tcW w:w="2267" w:type="dxa"/>
          </w:tcPr>
          <w:p w:rsidR="00467922" w:rsidRPr="009501BC" w:rsidRDefault="00467922" w:rsidP="00C93F0F">
            <w:pPr>
              <w:pStyle w:val="TAL"/>
            </w:pPr>
            <w:r w:rsidRPr="009501BC">
              <w:t>rm12</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aperiodicCSI-Trigger-r10 ::= SEQUENCE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trigger1-r10</w:t>
            </w:r>
          </w:p>
        </w:tc>
        <w:tc>
          <w:tcPr>
            <w:tcW w:w="2267" w:type="dxa"/>
          </w:tcPr>
          <w:p w:rsidR="00467922" w:rsidRPr="009501BC" w:rsidRDefault="00467922" w:rsidP="00C93F0F">
            <w:pPr>
              <w:pStyle w:val="TAL"/>
            </w:pPr>
            <w:r w:rsidRPr="009501BC">
              <w:t>11000000</w:t>
            </w:r>
          </w:p>
        </w:tc>
        <w:tc>
          <w:tcPr>
            <w:tcW w:w="1700" w:type="dxa"/>
          </w:tcPr>
          <w:p w:rsidR="00467922" w:rsidRPr="009501BC" w:rsidRDefault="00467922" w:rsidP="00C93F0F">
            <w:pPr>
              <w:pStyle w:val="TAL"/>
            </w:pPr>
            <w:r w:rsidRPr="009501BC">
              <w:t>P-Cell, S-Cell report</w:t>
            </w: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trigger2-r10</w:t>
            </w:r>
          </w:p>
        </w:tc>
        <w:tc>
          <w:tcPr>
            <w:tcW w:w="2267" w:type="dxa"/>
          </w:tcPr>
          <w:p w:rsidR="00467922" w:rsidRPr="009501BC" w:rsidRDefault="00467922" w:rsidP="00C93F0F">
            <w:pPr>
              <w:pStyle w:val="TAL"/>
            </w:pPr>
            <w:r w:rsidRPr="009501BC">
              <w:t>00000000</w:t>
            </w:r>
          </w:p>
        </w:tc>
        <w:tc>
          <w:tcPr>
            <w:tcW w:w="1700" w:type="dxa"/>
          </w:tcPr>
          <w:p w:rsidR="00467922" w:rsidRPr="009501BC" w:rsidRDefault="00467922" w:rsidP="00C93F0F">
            <w:pPr>
              <w:pStyle w:val="TAL"/>
            </w:pPr>
            <w:r w:rsidRPr="009501BC">
              <w:t>No report</w:t>
            </w: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TH"/>
        <w:rPr>
          <w:lang w:eastAsia="zh-CN"/>
        </w:rPr>
      </w:pPr>
      <w:r w:rsidRPr="009501BC">
        <w:t>Table 8.13.3.1.2.2.4.3-</w:t>
      </w:r>
      <w:r w:rsidRPr="009501BC">
        <w:rPr>
          <w:rFonts w:eastAsia="ＭＳ 明朝"/>
        </w:rPr>
        <w:t>6</w:t>
      </w:r>
      <w:r w:rsidRPr="009501BC">
        <w:t xml:space="preserve">: </w:t>
      </w:r>
      <w:r w:rsidRPr="009501BC">
        <w:rPr>
          <w:i/>
        </w:rPr>
        <w:t>CQI-ReportConfig</w:t>
      </w:r>
      <w:r w:rsidRPr="009501BC">
        <w:rPr>
          <w:rFonts w:eastAsia="ＭＳ 明朝"/>
          <w:i/>
        </w:rPr>
        <w:t>SCell</w:t>
      </w:r>
      <w:r w:rsidRPr="009501BC">
        <w:rPr>
          <w:i/>
        </w:rPr>
        <w:t>-</w:t>
      </w:r>
      <w:r w:rsidRPr="009501BC">
        <w:rPr>
          <w:rFonts w:eastAsia="ＭＳ 明朝"/>
          <w:i/>
        </w:rPr>
        <w:t>r10-</w:t>
      </w:r>
      <w:r w:rsidRPr="009501BC">
        <w:rPr>
          <w:i/>
        </w:rPr>
        <w:t>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7922" w:rsidRPr="009501BC" w:rsidTr="00C93F0F">
        <w:tc>
          <w:tcPr>
            <w:tcW w:w="9781" w:type="dxa"/>
            <w:gridSpan w:val="4"/>
          </w:tcPr>
          <w:p w:rsidR="00467922" w:rsidRPr="009501BC" w:rsidRDefault="00467922" w:rsidP="00C93F0F">
            <w:pPr>
              <w:pStyle w:val="TAL"/>
            </w:pPr>
            <w:r w:rsidRPr="009501BC">
              <w:t>Derivation Path: 36.508 clause 4.6.3 Table 4.6.3-2AB</w:t>
            </w:r>
          </w:p>
        </w:tc>
      </w:tr>
      <w:tr w:rsidR="00467922" w:rsidRPr="009501BC" w:rsidTr="00C93F0F">
        <w:tblPrEx>
          <w:tblCellMar>
            <w:left w:w="108" w:type="dxa"/>
            <w:right w:w="108" w:type="dxa"/>
          </w:tblCellMar>
        </w:tblPrEx>
        <w:tc>
          <w:tcPr>
            <w:tcW w:w="4537"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CQI-ReportConfigSCell-r10 ::= SEQUENCE {</w:t>
            </w:r>
          </w:p>
        </w:tc>
        <w:tc>
          <w:tcPr>
            <w:tcW w:w="2268" w:type="dxa"/>
            <w:shd w:val="clear" w:color="auto" w:fill="auto"/>
          </w:tcPr>
          <w:p w:rsidR="00467922" w:rsidRPr="009501BC" w:rsidRDefault="00467922" w:rsidP="00C93F0F">
            <w:pPr>
              <w:pStyle w:val="TAL"/>
            </w:pP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cqi-ReportModeAperiodic-r10</w:t>
            </w:r>
          </w:p>
        </w:tc>
        <w:tc>
          <w:tcPr>
            <w:tcW w:w="2268" w:type="dxa"/>
            <w:shd w:val="clear" w:color="auto" w:fill="auto"/>
          </w:tcPr>
          <w:p w:rsidR="00467922" w:rsidRPr="009501BC" w:rsidRDefault="00467922" w:rsidP="00C93F0F">
            <w:pPr>
              <w:pStyle w:val="TAL"/>
            </w:pPr>
            <w:r w:rsidRPr="009501BC">
              <w:t>rm12</w:t>
            </w: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nomPDSCH-RS-EPRE-Offset-r10</w:t>
            </w:r>
          </w:p>
        </w:tc>
        <w:tc>
          <w:tcPr>
            <w:tcW w:w="2268" w:type="dxa"/>
            <w:shd w:val="clear" w:color="auto" w:fill="auto"/>
          </w:tcPr>
          <w:p w:rsidR="00467922" w:rsidRPr="009501BC" w:rsidRDefault="00467922" w:rsidP="00C93F0F">
            <w:pPr>
              <w:pStyle w:val="TAL"/>
            </w:pPr>
            <w:r w:rsidRPr="009501BC">
              <w:t>0</w:t>
            </w: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cqi-ReportPeriodicSCell-r10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pmi-RI-Report-r10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rPr>
                <w:rFonts w:eastAsia="ＭＳ 明朝"/>
              </w:rPr>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TH"/>
      </w:pPr>
      <w:r w:rsidRPr="009501BC">
        <w:t>Table 8.13.3.1.2.2.4.3-</w:t>
      </w:r>
      <w:r w:rsidRPr="009501BC">
        <w:rPr>
          <w:lang w:eastAsia="ja-JP"/>
        </w:rPr>
        <w:t>7</w:t>
      </w:r>
      <w:r w:rsidRPr="009501BC">
        <w:t xml:space="preserve">: </w:t>
      </w:r>
      <w:r w:rsidRPr="009501BC">
        <w:rPr>
          <w:i/>
        </w:rPr>
        <w:t>PUSCH-ConfigDedicated-DEFAULT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7922" w:rsidRPr="009501BC" w:rsidTr="00C93F0F">
        <w:tc>
          <w:tcPr>
            <w:tcW w:w="9781" w:type="dxa"/>
            <w:gridSpan w:val="4"/>
          </w:tcPr>
          <w:p w:rsidR="00467922" w:rsidRPr="009501BC" w:rsidRDefault="00467922" w:rsidP="00C93F0F">
            <w:pPr>
              <w:pStyle w:val="TAL"/>
            </w:pPr>
            <w:r w:rsidRPr="009501BC">
              <w:t>Derivation Path: 36.331 clause 6.3.2</w:t>
            </w:r>
          </w:p>
        </w:tc>
      </w:tr>
      <w:tr w:rsidR="00467922" w:rsidRPr="009501BC" w:rsidTr="00C93F0F">
        <w:tblPrEx>
          <w:tblCellMar>
            <w:left w:w="108" w:type="dxa"/>
            <w:right w:w="108" w:type="dxa"/>
          </w:tblCellMar>
        </w:tblPrEx>
        <w:tc>
          <w:tcPr>
            <w:tcW w:w="4537"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PUSCH-ConfigDedicated-DEFAULT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betaOffset-ACK-Index</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5</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betaOffset-RI-Index</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6</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betaOffset-CQI-Index</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5</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H6"/>
      </w:pPr>
      <w:r w:rsidRPr="009501BC">
        <w:t>8.13.3.1.2.2.5</w:t>
      </w:r>
      <w:r w:rsidRPr="009501BC">
        <w:tab/>
        <w:t>Test requirement</w:t>
      </w:r>
    </w:p>
    <w:p w:rsidR="00467922" w:rsidRPr="009501BC" w:rsidRDefault="00467922" w:rsidP="00467922">
      <w:pPr>
        <w:rPr>
          <w:lang w:eastAsia="zh-CN"/>
        </w:rPr>
      </w:pPr>
      <w:r w:rsidRPr="009501BC">
        <w:t xml:space="preserve">Table 8.13.3.1.2.1-1 </w:t>
      </w:r>
      <w:proofErr w:type="gramStart"/>
      <w:r w:rsidRPr="009501BC">
        <w:t>define</w:t>
      </w:r>
      <w:proofErr w:type="gramEnd"/>
      <w:r w:rsidRPr="009501BC">
        <w:t xml:space="preserve"> the primary level settings.</w:t>
      </w:r>
    </w:p>
    <w:p w:rsidR="00467922" w:rsidRPr="009501BC" w:rsidRDefault="00467922" w:rsidP="00467922">
      <w:pPr>
        <w:rPr>
          <w:kern w:val="2"/>
          <w:lang w:eastAsia="zh-CN"/>
        </w:rPr>
      </w:pPr>
      <w:r w:rsidRPr="009501BC">
        <w:t xml:space="preserve">For </w:t>
      </w:r>
      <w:r w:rsidRPr="009501BC">
        <w:rPr>
          <w:lang w:eastAsia="zh-CN"/>
        </w:rPr>
        <w:t xml:space="preserve">TDD FDD </w:t>
      </w:r>
      <w:r w:rsidRPr="009501BC">
        <w:t xml:space="preserve">CA </w:t>
      </w:r>
      <w:r w:rsidRPr="009501BC">
        <w:rPr>
          <w:lang w:eastAsia="zh-CN"/>
        </w:rPr>
        <w:t xml:space="preserve">with TDD PCell and 2DL CCs, </w:t>
      </w:r>
      <w:r w:rsidRPr="009501BC">
        <w:t>the requirements are specified in Table 8.13.3.1.2.2.5</w:t>
      </w:r>
      <w:r w:rsidRPr="009501BC">
        <w:rPr>
          <w:lang w:eastAsia="zh-CN"/>
        </w:rPr>
        <w:t>-3</w:t>
      </w:r>
      <w:r w:rsidRPr="009501BC">
        <w:t xml:space="preserve"> based on single carrier requirement specified in Table  8.13.3.1.2.2.5</w:t>
      </w:r>
      <w:r w:rsidRPr="009501BC">
        <w:rPr>
          <w:lang w:eastAsia="zh-CN"/>
        </w:rPr>
        <w:t>-1</w:t>
      </w:r>
      <w:r w:rsidRPr="009501BC">
        <w:t xml:space="preserve"> and Table  8.13.3.1.2.2.5</w:t>
      </w:r>
      <w:r w:rsidRPr="009501BC">
        <w:rPr>
          <w:lang w:eastAsia="zh-CN"/>
        </w:rPr>
        <w:t>-2</w:t>
      </w:r>
      <w:r w:rsidRPr="009501BC">
        <w:t>.</w:t>
      </w:r>
    </w:p>
    <w:p w:rsidR="00467922" w:rsidRPr="009501BC" w:rsidRDefault="00467922" w:rsidP="00467922">
      <w:pPr>
        <w:rPr>
          <w:lang w:eastAsia="zh-CN"/>
        </w:rPr>
      </w:pPr>
      <w:r w:rsidRPr="009501BC">
        <w:t>The fraction of maximum throughput percentage for the downlink reference measurement channels specified in Annex A clause A.3.</w:t>
      </w:r>
      <w:r w:rsidRPr="009501BC">
        <w:rPr>
          <w:lang w:eastAsia="zh-CN"/>
        </w:rPr>
        <w:t>3</w:t>
      </w:r>
      <w:r w:rsidRPr="009501BC">
        <w:t>.2</w:t>
      </w:r>
      <w:r w:rsidRPr="009501BC">
        <w:rPr>
          <w:lang w:eastAsia="zh-CN"/>
        </w:rPr>
        <w:t xml:space="preserve"> and</w:t>
      </w:r>
      <w:r w:rsidRPr="009501BC">
        <w:t xml:space="preserve"> A.3.4.2 for each throughput test shall meet or exceed the specified value in Tables 8.13.3.1.2.2.5-1 </w:t>
      </w:r>
      <w:r w:rsidRPr="009501BC">
        <w:rPr>
          <w:lang w:eastAsia="zh-CN"/>
        </w:rPr>
        <w:t xml:space="preserve">or </w:t>
      </w:r>
      <w:r w:rsidRPr="009501BC">
        <w:t>8.13.3.1.2.2.5-</w:t>
      </w:r>
      <w:r w:rsidRPr="009501BC">
        <w:rPr>
          <w:lang w:eastAsia="zh-CN"/>
        </w:rPr>
        <w:t xml:space="preserve">2 </w:t>
      </w:r>
      <w:r w:rsidRPr="009501BC">
        <w:t>for the specified SNR including test tolerances for all throughput tests.</w:t>
      </w:r>
    </w:p>
    <w:p w:rsidR="00467922" w:rsidRPr="009501BC" w:rsidRDefault="00467922" w:rsidP="00467922">
      <w:pPr>
        <w:pStyle w:val="TH"/>
      </w:pPr>
      <w:r w:rsidRPr="009501BC">
        <w:t>Table 8.13.3.1.2.2.</w:t>
      </w:r>
      <w:r w:rsidRPr="009501BC">
        <w:rPr>
          <w:lang w:eastAsia="zh-CN"/>
        </w:rPr>
        <w:t>5</w:t>
      </w:r>
      <w:r w:rsidRPr="009501BC">
        <w:t>-</w:t>
      </w:r>
      <w:r w:rsidRPr="009501BC">
        <w:rPr>
          <w:lang w:eastAsia="zh-CN"/>
        </w:rPr>
        <w:t>1</w:t>
      </w:r>
      <w:r w:rsidRPr="009501BC">
        <w:t xml:space="preserve">: </w:t>
      </w:r>
      <w:r w:rsidRPr="009501BC">
        <w:rPr>
          <w:lang w:eastAsia="zh-CN"/>
        </w:rPr>
        <w:t xml:space="preserve">Single carrier test requirement with different bandwidths for multiple CA configurations for FDD SCell </w:t>
      </w:r>
      <w:r w:rsidRPr="009501BC">
        <w:t>(FRC)</w:t>
      </w: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39"/>
        <w:gridCol w:w="1056"/>
        <w:gridCol w:w="1055"/>
        <w:gridCol w:w="1054"/>
        <w:gridCol w:w="1198"/>
        <w:gridCol w:w="1176"/>
        <w:gridCol w:w="1175"/>
        <w:gridCol w:w="1023"/>
        <w:gridCol w:w="894"/>
      </w:tblGrid>
      <w:tr w:rsidR="00467922" w:rsidRPr="009501BC" w:rsidTr="00C93F0F">
        <w:trPr>
          <w:trHeight w:val="248"/>
          <w:jc w:val="center"/>
        </w:trPr>
        <w:tc>
          <w:tcPr>
            <w:tcW w:w="691" w:type="dxa"/>
            <w:vMerge w:val="restart"/>
          </w:tcPr>
          <w:p w:rsidR="00467922" w:rsidRPr="009501BC" w:rsidRDefault="00467922" w:rsidP="00C93F0F">
            <w:pPr>
              <w:pStyle w:val="TAH"/>
              <w:rPr>
                <w:rFonts w:eastAsia="ＭＳ 明朝"/>
                <w:lang w:eastAsia="ko-KR"/>
              </w:rPr>
            </w:pPr>
            <w:r w:rsidRPr="009501BC">
              <w:rPr>
                <w:lang w:eastAsia="ko-KR"/>
              </w:rPr>
              <w:t>Band-width</w:t>
            </w:r>
          </w:p>
        </w:tc>
        <w:tc>
          <w:tcPr>
            <w:tcW w:w="2095" w:type="dxa"/>
            <w:gridSpan w:val="2"/>
            <w:vMerge w:val="restart"/>
          </w:tcPr>
          <w:p w:rsidR="00467922" w:rsidRPr="009501BC" w:rsidRDefault="00467922" w:rsidP="00C93F0F">
            <w:pPr>
              <w:pStyle w:val="TAH"/>
              <w:rPr>
                <w:lang w:eastAsia="ko-KR"/>
              </w:rPr>
            </w:pPr>
            <w:r w:rsidRPr="009501BC">
              <w:rPr>
                <w:lang w:eastAsia="ko-KR"/>
              </w:rPr>
              <w:t>Reference</w:t>
            </w:r>
            <w:r w:rsidRPr="009501BC">
              <w:rPr>
                <w:lang w:eastAsia="zh-CN"/>
              </w:rPr>
              <w:t xml:space="preserve"> </w:t>
            </w:r>
            <w:r w:rsidRPr="009501BC">
              <w:rPr>
                <w:lang w:eastAsia="ko-KR"/>
              </w:rPr>
              <w:t>channel</w:t>
            </w:r>
          </w:p>
        </w:tc>
        <w:tc>
          <w:tcPr>
            <w:tcW w:w="1055" w:type="dxa"/>
            <w:vMerge w:val="restart"/>
          </w:tcPr>
          <w:p w:rsidR="00467922" w:rsidRPr="009501BC" w:rsidRDefault="00467922" w:rsidP="00C93F0F">
            <w:pPr>
              <w:pStyle w:val="TAH"/>
              <w:rPr>
                <w:rFonts w:eastAsia="ＭＳ 明朝"/>
                <w:lang w:eastAsia="ko-KR"/>
              </w:rPr>
            </w:pPr>
            <w:r w:rsidRPr="009501BC">
              <w:rPr>
                <w:lang w:eastAsia="ko-KR"/>
              </w:rPr>
              <w:t>OCNG pattern</w:t>
            </w:r>
          </w:p>
        </w:tc>
        <w:tc>
          <w:tcPr>
            <w:tcW w:w="1054" w:type="dxa"/>
            <w:vMerge w:val="restart"/>
          </w:tcPr>
          <w:p w:rsidR="00467922" w:rsidRPr="009501BC" w:rsidRDefault="00467922" w:rsidP="00C93F0F">
            <w:pPr>
              <w:pStyle w:val="TAH"/>
              <w:rPr>
                <w:rFonts w:eastAsia="ＭＳ 明朝"/>
                <w:lang w:eastAsia="ko-KR"/>
              </w:rPr>
            </w:pPr>
            <w:r w:rsidRPr="009501BC">
              <w:rPr>
                <w:lang w:eastAsia="ko-KR"/>
              </w:rPr>
              <w:t>Propa-gation condi-tion</w:t>
            </w:r>
          </w:p>
        </w:tc>
        <w:tc>
          <w:tcPr>
            <w:tcW w:w="2374" w:type="dxa"/>
            <w:gridSpan w:val="2"/>
            <w:vMerge w:val="restart"/>
          </w:tcPr>
          <w:p w:rsidR="00467922" w:rsidRPr="009501BC" w:rsidRDefault="00467922" w:rsidP="00C93F0F">
            <w:pPr>
              <w:pStyle w:val="TAH"/>
              <w:rPr>
                <w:lang w:eastAsia="ko-KR"/>
              </w:rPr>
            </w:pPr>
            <w:r w:rsidRPr="009501BC">
              <w:rPr>
                <w:lang w:eastAsia="ko-KR"/>
              </w:rPr>
              <w:t>Correlation matrix and antenna config.</w:t>
            </w:r>
          </w:p>
        </w:tc>
        <w:tc>
          <w:tcPr>
            <w:tcW w:w="3092" w:type="dxa"/>
            <w:gridSpan w:val="3"/>
          </w:tcPr>
          <w:p w:rsidR="00467922" w:rsidRPr="009501BC" w:rsidRDefault="00467922" w:rsidP="00C93F0F">
            <w:pPr>
              <w:pStyle w:val="TAH"/>
              <w:rPr>
                <w:lang w:eastAsia="ko-KR"/>
              </w:rPr>
            </w:pPr>
            <w:r w:rsidRPr="009501BC">
              <w:rPr>
                <w:lang w:eastAsia="ko-KR"/>
              </w:rPr>
              <w:t>Reference value</w:t>
            </w:r>
          </w:p>
        </w:tc>
      </w:tr>
      <w:tr w:rsidR="00467922" w:rsidRPr="009501BC" w:rsidTr="00C93F0F">
        <w:trPr>
          <w:trHeight w:val="455"/>
          <w:jc w:val="center"/>
        </w:trPr>
        <w:tc>
          <w:tcPr>
            <w:tcW w:w="691" w:type="dxa"/>
            <w:vMerge/>
          </w:tcPr>
          <w:p w:rsidR="00467922" w:rsidRPr="009501BC" w:rsidRDefault="00467922" w:rsidP="00C93F0F">
            <w:pPr>
              <w:pStyle w:val="TAH"/>
              <w:rPr>
                <w:rFonts w:eastAsia="ＭＳ 明朝"/>
                <w:lang w:eastAsia="ko-KR"/>
              </w:rPr>
            </w:pPr>
          </w:p>
        </w:tc>
        <w:tc>
          <w:tcPr>
            <w:tcW w:w="2095" w:type="dxa"/>
            <w:gridSpan w:val="2"/>
            <w:vMerge/>
          </w:tcPr>
          <w:p w:rsidR="00467922" w:rsidRPr="009501BC" w:rsidRDefault="00467922" w:rsidP="00C93F0F">
            <w:pPr>
              <w:pStyle w:val="TAH"/>
              <w:rPr>
                <w:rFonts w:eastAsia="ＭＳ 明朝"/>
                <w:lang w:eastAsia="ko-KR"/>
              </w:rPr>
            </w:pPr>
          </w:p>
        </w:tc>
        <w:tc>
          <w:tcPr>
            <w:tcW w:w="1055" w:type="dxa"/>
            <w:vMerge/>
          </w:tcPr>
          <w:p w:rsidR="00467922" w:rsidRPr="009501BC" w:rsidRDefault="00467922" w:rsidP="00C93F0F">
            <w:pPr>
              <w:pStyle w:val="TAH"/>
              <w:rPr>
                <w:rFonts w:eastAsia="ＭＳ 明朝"/>
                <w:lang w:eastAsia="ko-KR"/>
              </w:rPr>
            </w:pPr>
          </w:p>
        </w:tc>
        <w:tc>
          <w:tcPr>
            <w:tcW w:w="1054" w:type="dxa"/>
            <w:vMerge/>
          </w:tcPr>
          <w:p w:rsidR="00467922" w:rsidRPr="009501BC" w:rsidRDefault="00467922" w:rsidP="00C93F0F">
            <w:pPr>
              <w:pStyle w:val="TAH"/>
              <w:rPr>
                <w:rFonts w:eastAsia="ＭＳ 明朝"/>
                <w:lang w:eastAsia="ko-KR"/>
              </w:rPr>
            </w:pPr>
          </w:p>
        </w:tc>
        <w:tc>
          <w:tcPr>
            <w:tcW w:w="2374" w:type="dxa"/>
            <w:gridSpan w:val="2"/>
            <w:vMerge/>
          </w:tcPr>
          <w:p w:rsidR="00467922" w:rsidRPr="009501BC" w:rsidRDefault="00467922" w:rsidP="00C93F0F">
            <w:pPr>
              <w:pStyle w:val="TAH"/>
              <w:rPr>
                <w:lang w:eastAsia="ko-KR"/>
              </w:rPr>
            </w:pPr>
          </w:p>
        </w:tc>
        <w:tc>
          <w:tcPr>
            <w:tcW w:w="1175" w:type="dxa"/>
            <w:vMerge w:val="restart"/>
          </w:tcPr>
          <w:p w:rsidR="00467922" w:rsidRPr="009501BC" w:rsidRDefault="00467922" w:rsidP="00C93F0F">
            <w:pPr>
              <w:pStyle w:val="TAH"/>
              <w:rPr>
                <w:rFonts w:eastAsia="ＭＳ 明朝"/>
                <w:lang w:eastAsia="ko-KR"/>
              </w:rPr>
            </w:pPr>
            <w:r w:rsidRPr="009501BC">
              <w:rPr>
                <w:lang w:eastAsia="ko-KR"/>
              </w:rPr>
              <w:t>Fraction of maximum throughput (%)</w:t>
            </w:r>
          </w:p>
        </w:tc>
        <w:tc>
          <w:tcPr>
            <w:tcW w:w="1917" w:type="dxa"/>
            <w:gridSpan w:val="2"/>
          </w:tcPr>
          <w:p w:rsidR="00467922" w:rsidRPr="009501BC" w:rsidRDefault="00467922" w:rsidP="00C93F0F">
            <w:pPr>
              <w:pStyle w:val="TAH"/>
              <w:rPr>
                <w:lang w:eastAsia="ko-KR"/>
              </w:rPr>
            </w:pPr>
            <w:r w:rsidRPr="009501BC">
              <w:rPr>
                <w:lang w:eastAsia="ko-KR"/>
              </w:rPr>
              <w:t>SNR (dB)</w:t>
            </w:r>
          </w:p>
        </w:tc>
      </w:tr>
      <w:tr w:rsidR="00467922" w:rsidRPr="009501BC" w:rsidTr="00C93F0F">
        <w:trPr>
          <w:trHeight w:val="353"/>
          <w:jc w:val="center"/>
        </w:trPr>
        <w:tc>
          <w:tcPr>
            <w:tcW w:w="691" w:type="dxa"/>
            <w:vMerge/>
          </w:tcPr>
          <w:p w:rsidR="00467922" w:rsidRPr="009501BC" w:rsidRDefault="00467922" w:rsidP="00C93F0F">
            <w:pPr>
              <w:pStyle w:val="TAH"/>
              <w:rPr>
                <w:rFonts w:eastAsia="ＭＳ 明朝"/>
                <w:lang w:eastAsia="ko-KR"/>
              </w:rPr>
            </w:pPr>
          </w:p>
        </w:tc>
        <w:tc>
          <w:tcPr>
            <w:tcW w:w="1039" w:type="dxa"/>
          </w:tcPr>
          <w:p w:rsidR="00467922" w:rsidRPr="009501BC" w:rsidRDefault="00467922" w:rsidP="00C93F0F">
            <w:pPr>
              <w:pStyle w:val="TAH"/>
              <w:rPr>
                <w:rFonts w:eastAsia="ＭＳ 明朝"/>
                <w:lang w:eastAsia="ko-KR"/>
              </w:rPr>
            </w:pPr>
            <w:r w:rsidRPr="009501BC">
              <w:rPr>
                <w:rFonts w:eastAsia="ＭＳ 明朝"/>
                <w:lang w:eastAsia="ko-KR"/>
              </w:rPr>
              <w:t>2Rx CC</w:t>
            </w:r>
          </w:p>
        </w:tc>
        <w:tc>
          <w:tcPr>
            <w:tcW w:w="1056" w:type="dxa"/>
          </w:tcPr>
          <w:p w:rsidR="00467922" w:rsidRPr="009501BC" w:rsidRDefault="00467922" w:rsidP="00C93F0F">
            <w:pPr>
              <w:pStyle w:val="TAH"/>
              <w:rPr>
                <w:rFonts w:eastAsia="ＭＳ 明朝"/>
                <w:lang w:eastAsia="ko-KR"/>
              </w:rPr>
            </w:pPr>
            <w:r w:rsidRPr="009501BC">
              <w:rPr>
                <w:rFonts w:eastAsia="ＭＳ 明朝"/>
                <w:lang w:eastAsia="ko-KR"/>
              </w:rPr>
              <w:t>4Rx CC</w:t>
            </w:r>
          </w:p>
        </w:tc>
        <w:tc>
          <w:tcPr>
            <w:tcW w:w="1055" w:type="dxa"/>
            <w:vMerge/>
          </w:tcPr>
          <w:p w:rsidR="00467922" w:rsidRPr="009501BC" w:rsidRDefault="00467922" w:rsidP="00C93F0F">
            <w:pPr>
              <w:pStyle w:val="TAH"/>
              <w:rPr>
                <w:rFonts w:eastAsia="ＭＳ 明朝"/>
                <w:lang w:eastAsia="ko-KR"/>
              </w:rPr>
            </w:pPr>
          </w:p>
        </w:tc>
        <w:tc>
          <w:tcPr>
            <w:tcW w:w="1054" w:type="dxa"/>
            <w:vMerge/>
          </w:tcPr>
          <w:p w:rsidR="00467922" w:rsidRPr="009501BC" w:rsidRDefault="00467922" w:rsidP="00C93F0F">
            <w:pPr>
              <w:pStyle w:val="TAH"/>
              <w:rPr>
                <w:rFonts w:eastAsia="ＭＳ 明朝"/>
                <w:lang w:eastAsia="ko-KR"/>
              </w:rPr>
            </w:pPr>
          </w:p>
        </w:tc>
        <w:tc>
          <w:tcPr>
            <w:tcW w:w="1198" w:type="dxa"/>
          </w:tcPr>
          <w:p w:rsidR="00467922" w:rsidRPr="009501BC" w:rsidRDefault="00467922" w:rsidP="00C93F0F">
            <w:pPr>
              <w:pStyle w:val="TAH"/>
              <w:rPr>
                <w:rFonts w:eastAsia="ＭＳ 明朝"/>
                <w:lang w:eastAsia="ko-KR"/>
              </w:rPr>
            </w:pPr>
            <w:r w:rsidRPr="009501BC">
              <w:rPr>
                <w:rFonts w:eastAsia="ＭＳ 明朝"/>
                <w:lang w:eastAsia="ko-KR"/>
              </w:rPr>
              <w:t>2Rx CC</w:t>
            </w:r>
          </w:p>
        </w:tc>
        <w:tc>
          <w:tcPr>
            <w:tcW w:w="1176" w:type="dxa"/>
          </w:tcPr>
          <w:p w:rsidR="00467922" w:rsidRPr="009501BC" w:rsidRDefault="00467922" w:rsidP="00C93F0F">
            <w:pPr>
              <w:pStyle w:val="TAH"/>
              <w:rPr>
                <w:lang w:eastAsia="ko-KR"/>
              </w:rPr>
            </w:pPr>
            <w:r w:rsidRPr="009501BC">
              <w:rPr>
                <w:rFonts w:eastAsia="ＭＳ 明朝"/>
                <w:lang w:eastAsia="ko-KR"/>
              </w:rPr>
              <w:t>4Rx CC</w:t>
            </w:r>
          </w:p>
        </w:tc>
        <w:tc>
          <w:tcPr>
            <w:tcW w:w="1175" w:type="dxa"/>
            <w:vMerge/>
          </w:tcPr>
          <w:p w:rsidR="00467922" w:rsidRPr="009501BC" w:rsidRDefault="00467922" w:rsidP="00C93F0F">
            <w:pPr>
              <w:pStyle w:val="TAH"/>
              <w:rPr>
                <w:lang w:eastAsia="ko-KR"/>
              </w:rPr>
            </w:pPr>
          </w:p>
        </w:tc>
        <w:tc>
          <w:tcPr>
            <w:tcW w:w="1023" w:type="dxa"/>
          </w:tcPr>
          <w:p w:rsidR="00467922" w:rsidRPr="009501BC" w:rsidRDefault="00467922" w:rsidP="00C93F0F">
            <w:pPr>
              <w:pStyle w:val="TAH"/>
              <w:rPr>
                <w:lang w:eastAsia="ko-KR"/>
              </w:rPr>
            </w:pPr>
            <w:r w:rsidRPr="009501BC">
              <w:rPr>
                <w:rFonts w:eastAsia="ＭＳ 明朝"/>
                <w:lang w:eastAsia="ko-KR"/>
              </w:rPr>
              <w:t>2Rx CC</w:t>
            </w:r>
          </w:p>
        </w:tc>
        <w:tc>
          <w:tcPr>
            <w:tcW w:w="894" w:type="dxa"/>
          </w:tcPr>
          <w:p w:rsidR="00467922" w:rsidRPr="009501BC" w:rsidRDefault="00467922" w:rsidP="00C93F0F">
            <w:pPr>
              <w:pStyle w:val="TAH"/>
              <w:rPr>
                <w:lang w:eastAsia="ko-KR"/>
              </w:rPr>
            </w:pPr>
            <w:r w:rsidRPr="009501BC">
              <w:rPr>
                <w:rFonts w:eastAsia="ＭＳ 明朝"/>
                <w:lang w:eastAsia="ko-KR"/>
              </w:rPr>
              <w:t>4Rx CC</w:t>
            </w:r>
          </w:p>
        </w:tc>
      </w:tr>
      <w:tr w:rsidR="00467922" w:rsidRPr="009501BC" w:rsidTr="00C93F0F">
        <w:trPr>
          <w:trHeight w:val="248"/>
          <w:jc w:val="center"/>
        </w:trPr>
        <w:tc>
          <w:tcPr>
            <w:tcW w:w="691" w:type="dxa"/>
          </w:tcPr>
          <w:p w:rsidR="00467922" w:rsidRPr="009501BC" w:rsidRDefault="00467922" w:rsidP="00C93F0F">
            <w:pPr>
              <w:pStyle w:val="TAC"/>
              <w:rPr>
                <w:rFonts w:eastAsia="ＭＳ 明朝"/>
                <w:lang w:eastAsia="ko-KR"/>
              </w:rPr>
            </w:pPr>
            <w:r w:rsidRPr="009501BC">
              <w:rPr>
                <w:lang w:eastAsia="ko-KR"/>
              </w:rPr>
              <w:t>1.4MHz</w:t>
            </w:r>
          </w:p>
        </w:tc>
        <w:tc>
          <w:tcPr>
            <w:tcW w:w="1039" w:type="dxa"/>
          </w:tcPr>
          <w:p w:rsidR="00467922" w:rsidRPr="009501BC" w:rsidRDefault="00467922" w:rsidP="00C93F0F">
            <w:pPr>
              <w:pStyle w:val="TAC"/>
              <w:rPr>
                <w:rFonts w:eastAsia="ＭＳ 明朝"/>
                <w:lang w:eastAsia="ko-KR"/>
              </w:rPr>
            </w:pPr>
            <w:r w:rsidRPr="009501BC">
              <w:rPr>
                <w:lang w:eastAsia="ko-KR"/>
              </w:rPr>
              <w:t>R.14-4 FDD</w:t>
            </w:r>
          </w:p>
        </w:tc>
        <w:tc>
          <w:tcPr>
            <w:tcW w:w="1056" w:type="dxa"/>
          </w:tcPr>
          <w:p w:rsidR="00467922" w:rsidRPr="009501BC" w:rsidRDefault="00467922" w:rsidP="00C93F0F">
            <w:pPr>
              <w:pStyle w:val="TAC"/>
              <w:rPr>
                <w:rFonts w:eastAsia="ＭＳ 明朝"/>
                <w:lang w:eastAsia="ko-KR"/>
              </w:rPr>
            </w:pPr>
            <w:r w:rsidRPr="009501BC">
              <w:rPr>
                <w:lang w:eastAsia="ko-KR"/>
              </w:rPr>
              <w:t>R.14-4 FDD</w:t>
            </w:r>
          </w:p>
        </w:tc>
        <w:tc>
          <w:tcPr>
            <w:tcW w:w="1055" w:type="dxa"/>
          </w:tcPr>
          <w:p w:rsidR="00467922" w:rsidRPr="009501BC" w:rsidRDefault="00467922" w:rsidP="00C93F0F">
            <w:pPr>
              <w:pStyle w:val="TAC"/>
              <w:rPr>
                <w:rFonts w:eastAsia="ＭＳ 明朝"/>
                <w:lang w:eastAsia="ko-KR"/>
              </w:rPr>
            </w:pPr>
            <w:r w:rsidRPr="009501BC">
              <w:rPr>
                <w:lang w:eastAsia="ko-KR"/>
              </w:rPr>
              <w:t xml:space="preserve">OP.1 FDD </w:t>
            </w:r>
          </w:p>
        </w:tc>
        <w:tc>
          <w:tcPr>
            <w:tcW w:w="1054" w:type="dxa"/>
          </w:tcPr>
          <w:p w:rsidR="00467922" w:rsidRPr="009501BC" w:rsidRDefault="00467922" w:rsidP="00C93F0F">
            <w:pPr>
              <w:pStyle w:val="TAC"/>
              <w:rPr>
                <w:rFonts w:eastAsia="ＭＳ 明朝"/>
                <w:lang w:eastAsia="ko-KR"/>
              </w:rPr>
            </w:pPr>
            <w:r w:rsidRPr="009501BC">
              <w:rPr>
                <w:lang w:eastAsia="ko-KR"/>
              </w:rPr>
              <w:t>EVA5</w:t>
            </w:r>
          </w:p>
        </w:tc>
        <w:tc>
          <w:tcPr>
            <w:tcW w:w="1198" w:type="dxa"/>
          </w:tcPr>
          <w:p w:rsidR="00467922" w:rsidRPr="009501BC" w:rsidRDefault="00467922" w:rsidP="00C93F0F">
            <w:pPr>
              <w:pStyle w:val="TAC"/>
              <w:rPr>
                <w:rFonts w:eastAsia="ＭＳ 明朝"/>
                <w:lang w:eastAsia="ko-KR"/>
              </w:rPr>
            </w:pPr>
            <w:r w:rsidRPr="009501BC">
              <w:rPr>
                <w:lang w:eastAsia="ko-KR"/>
              </w:rPr>
              <w:t>4x2 Low</w:t>
            </w:r>
          </w:p>
        </w:tc>
        <w:tc>
          <w:tcPr>
            <w:tcW w:w="1176" w:type="dxa"/>
          </w:tcPr>
          <w:p w:rsidR="00467922" w:rsidRPr="009501BC" w:rsidRDefault="00467922" w:rsidP="00C93F0F">
            <w:pPr>
              <w:pStyle w:val="TAC"/>
              <w:rPr>
                <w:lang w:eastAsia="ko-KR"/>
              </w:rPr>
            </w:pPr>
            <w:r w:rsidRPr="009501BC">
              <w:rPr>
                <w:lang w:eastAsia="ko-KR"/>
              </w:rPr>
              <w:t>4x4 Low</w:t>
            </w:r>
          </w:p>
        </w:tc>
        <w:tc>
          <w:tcPr>
            <w:tcW w:w="1175" w:type="dxa"/>
          </w:tcPr>
          <w:p w:rsidR="00467922" w:rsidRPr="009501BC" w:rsidRDefault="00467922" w:rsidP="00C93F0F">
            <w:pPr>
              <w:pStyle w:val="TAC"/>
              <w:rPr>
                <w:rFonts w:eastAsia="ＭＳ 明朝"/>
                <w:lang w:eastAsia="ko-KR"/>
              </w:rPr>
            </w:pPr>
            <w:r w:rsidRPr="009501BC">
              <w:rPr>
                <w:lang w:eastAsia="ko-KR"/>
              </w:rPr>
              <w:t>70</w:t>
            </w:r>
          </w:p>
        </w:tc>
        <w:tc>
          <w:tcPr>
            <w:tcW w:w="1023" w:type="dxa"/>
            <w:vAlign w:val="center"/>
          </w:tcPr>
          <w:p w:rsidR="00467922" w:rsidRPr="009501BC" w:rsidRDefault="00467922" w:rsidP="00C93F0F">
            <w:pPr>
              <w:pStyle w:val="TAC"/>
              <w:rPr>
                <w:lang w:eastAsia="ko-KR"/>
              </w:rPr>
            </w:pPr>
            <w:r w:rsidRPr="009501BC">
              <w:rPr>
                <w:rFonts w:cs="Arial"/>
                <w:szCs w:val="18"/>
                <w:lang w:eastAsia="ko-KR"/>
              </w:rPr>
              <w:t>11.3</w:t>
            </w:r>
          </w:p>
        </w:tc>
        <w:tc>
          <w:tcPr>
            <w:tcW w:w="894" w:type="dxa"/>
          </w:tcPr>
          <w:p w:rsidR="00467922" w:rsidRPr="009501BC" w:rsidRDefault="00467922" w:rsidP="00C93F0F">
            <w:pPr>
              <w:pStyle w:val="TAC"/>
              <w:rPr>
                <w:lang w:eastAsia="ko-KR"/>
              </w:rPr>
            </w:pPr>
            <w:r w:rsidRPr="009501BC">
              <w:rPr>
                <w:lang w:eastAsia="ko-KR"/>
              </w:rPr>
              <w:t>8.4</w:t>
            </w:r>
          </w:p>
        </w:tc>
      </w:tr>
      <w:tr w:rsidR="00467922" w:rsidRPr="009501BC" w:rsidTr="00C93F0F">
        <w:trPr>
          <w:trHeight w:val="267"/>
          <w:jc w:val="center"/>
        </w:trPr>
        <w:tc>
          <w:tcPr>
            <w:tcW w:w="691" w:type="dxa"/>
          </w:tcPr>
          <w:p w:rsidR="00467922" w:rsidRPr="009501BC" w:rsidRDefault="00467922" w:rsidP="00C93F0F">
            <w:pPr>
              <w:pStyle w:val="TAC"/>
              <w:rPr>
                <w:rFonts w:eastAsia="ＭＳ 明朝"/>
                <w:lang w:eastAsia="ko-KR"/>
              </w:rPr>
            </w:pPr>
            <w:r w:rsidRPr="009501BC">
              <w:rPr>
                <w:lang w:eastAsia="ko-KR"/>
              </w:rPr>
              <w:t>3MHz</w:t>
            </w:r>
          </w:p>
        </w:tc>
        <w:tc>
          <w:tcPr>
            <w:tcW w:w="1039" w:type="dxa"/>
          </w:tcPr>
          <w:p w:rsidR="00467922" w:rsidRPr="009501BC" w:rsidRDefault="00467922" w:rsidP="00C93F0F">
            <w:pPr>
              <w:pStyle w:val="TAC"/>
              <w:rPr>
                <w:rFonts w:eastAsia="ＭＳ 明朝"/>
                <w:lang w:eastAsia="ko-KR"/>
              </w:rPr>
            </w:pPr>
            <w:r w:rsidRPr="009501BC">
              <w:rPr>
                <w:lang w:eastAsia="ko-KR"/>
              </w:rPr>
              <w:t>R.14-5 FDD</w:t>
            </w:r>
          </w:p>
        </w:tc>
        <w:tc>
          <w:tcPr>
            <w:tcW w:w="1056" w:type="dxa"/>
          </w:tcPr>
          <w:p w:rsidR="00467922" w:rsidRPr="009501BC" w:rsidRDefault="00467922" w:rsidP="00C93F0F">
            <w:pPr>
              <w:pStyle w:val="TAC"/>
              <w:rPr>
                <w:rFonts w:eastAsia="ＭＳ 明朝"/>
                <w:lang w:eastAsia="ko-KR"/>
              </w:rPr>
            </w:pPr>
            <w:r w:rsidRPr="009501BC">
              <w:rPr>
                <w:lang w:eastAsia="ko-KR"/>
              </w:rPr>
              <w:t>R.14-5 FDD</w:t>
            </w:r>
          </w:p>
        </w:tc>
        <w:tc>
          <w:tcPr>
            <w:tcW w:w="1055" w:type="dxa"/>
          </w:tcPr>
          <w:p w:rsidR="00467922" w:rsidRPr="009501BC" w:rsidRDefault="00467922" w:rsidP="00C93F0F">
            <w:pPr>
              <w:pStyle w:val="TAC"/>
              <w:rPr>
                <w:rFonts w:eastAsia="ＭＳ 明朝"/>
                <w:lang w:eastAsia="ko-KR"/>
              </w:rPr>
            </w:pPr>
            <w:r w:rsidRPr="009501BC">
              <w:rPr>
                <w:lang w:eastAsia="ko-KR"/>
              </w:rPr>
              <w:t xml:space="preserve">OP.1 FDD </w:t>
            </w:r>
          </w:p>
        </w:tc>
        <w:tc>
          <w:tcPr>
            <w:tcW w:w="1054" w:type="dxa"/>
          </w:tcPr>
          <w:p w:rsidR="00467922" w:rsidRPr="009501BC" w:rsidRDefault="00467922" w:rsidP="00C93F0F">
            <w:pPr>
              <w:pStyle w:val="TAC"/>
              <w:rPr>
                <w:rFonts w:eastAsia="ＭＳ 明朝"/>
                <w:lang w:eastAsia="ko-KR"/>
              </w:rPr>
            </w:pPr>
            <w:r w:rsidRPr="009501BC">
              <w:rPr>
                <w:lang w:eastAsia="ko-KR"/>
              </w:rPr>
              <w:t>EVA5</w:t>
            </w:r>
          </w:p>
        </w:tc>
        <w:tc>
          <w:tcPr>
            <w:tcW w:w="1198" w:type="dxa"/>
          </w:tcPr>
          <w:p w:rsidR="00467922" w:rsidRPr="009501BC" w:rsidRDefault="00467922" w:rsidP="00C93F0F">
            <w:pPr>
              <w:pStyle w:val="TAC"/>
              <w:rPr>
                <w:rFonts w:eastAsia="ＭＳ 明朝"/>
                <w:lang w:eastAsia="ko-KR"/>
              </w:rPr>
            </w:pPr>
            <w:r w:rsidRPr="009501BC">
              <w:rPr>
                <w:lang w:eastAsia="ko-KR"/>
              </w:rPr>
              <w:t>4x2 Low</w:t>
            </w:r>
          </w:p>
        </w:tc>
        <w:tc>
          <w:tcPr>
            <w:tcW w:w="1176" w:type="dxa"/>
          </w:tcPr>
          <w:p w:rsidR="00467922" w:rsidRPr="009501BC" w:rsidRDefault="00467922" w:rsidP="00C93F0F">
            <w:pPr>
              <w:pStyle w:val="TAC"/>
              <w:rPr>
                <w:lang w:eastAsia="ko-KR"/>
              </w:rPr>
            </w:pPr>
            <w:r w:rsidRPr="009501BC">
              <w:rPr>
                <w:lang w:eastAsia="ko-KR"/>
              </w:rPr>
              <w:t>4x4 Low</w:t>
            </w:r>
          </w:p>
        </w:tc>
        <w:tc>
          <w:tcPr>
            <w:tcW w:w="1175" w:type="dxa"/>
          </w:tcPr>
          <w:p w:rsidR="00467922" w:rsidRPr="009501BC" w:rsidRDefault="00467922" w:rsidP="00C93F0F">
            <w:pPr>
              <w:pStyle w:val="TAC"/>
              <w:rPr>
                <w:rFonts w:eastAsia="ＭＳ 明朝"/>
                <w:lang w:eastAsia="ko-KR"/>
              </w:rPr>
            </w:pPr>
            <w:r w:rsidRPr="009501BC">
              <w:rPr>
                <w:lang w:eastAsia="ko-KR"/>
              </w:rPr>
              <w:t>70</w:t>
            </w:r>
          </w:p>
        </w:tc>
        <w:tc>
          <w:tcPr>
            <w:tcW w:w="1023" w:type="dxa"/>
            <w:vAlign w:val="center"/>
          </w:tcPr>
          <w:p w:rsidR="00467922" w:rsidRPr="009501BC" w:rsidRDefault="00467922" w:rsidP="00C93F0F">
            <w:pPr>
              <w:pStyle w:val="TAC"/>
              <w:rPr>
                <w:lang w:eastAsia="ko-KR"/>
              </w:rPr>
            </w:pPr>
            <w:r w:rsidRPr="009501BC">
              <w:rPr>
                <w:rFonts w:cs="Arial"/>
                <w:szCs w:val="18"/>
                <w:lang w:eastAsia="ko-KR"/>
              </w:rPr>
              <w:t>10.4</w:t>
            </w:r>
          </w:p>
        </w:tc>
        <w:tc>
          <w:tcPr>
            <w:tcW w:w="894" w:type="dxa"/>
          </w:tcPr>
          <w:p w:rsidR="00467922" w:rsidRPr="009501BC" w:rsidRDefault="00467922" w:rsidP="00C93F0F">
            <w:pPr>
              <w:pStyle w:val="TAC"/>
              <w:rPr>
                <w:lang w:eastAsia="ko-KR"/>
              </w:rPr>
            </w:pPr>
            <w:r w:rsidRPr="009501BC">
              <w:rPr>
                <w:lang w:eastAsia="ko-KR"/>
              </w:rPr>
              <w:t>6.0</w:t>
            </w:r>
          </w:p>
        </w:tc>
      </w:tr>
      <w:tr w:rsidR="00467922" w:rsidRPr="009501BC" w:rsidTr="00C93F0F">
        <w:trPr>
          <w:trHeight w:val="248"/>
          <w:jc w:val="center"/>
        </w:trPr>
        <w:tc>
          <w:tcPr>
            <w:tcW w:w="691" w:type="dxa"/>
          </w:tcPr>
          <w:p w:rsidR="00467922" w:rsidRPr="009501BC" w:rsidRDefault="00467922" w:rsidP="00C93F0F">
            <w:pPr>
              <w:pStyle w:val="TAC"/>
              <w:rPr>
                <w:rFonts w:eastAsia="ＭＳ 明朝"/>
                <w:lang w:eastAsia="ko-KR"/>
              </w:rPr>
            </w:pPr>
            <w:r w:rsidRPr="009501BC">
              <w:rPr>
                <w:lang w:eastAsia="ko-KR"/>
              </w:rPr>
              <w:t>5MHz</w:t>
            </w:r>
          </w:p>
        </w:tc>
        <w:tc>
          <w:tcPr>
            <w:tcW w:w="1039" w:type="dxa"/>
          </w:tcPr>
          <w:p w:rsidR="00467922" w:rsidRPr="009501BC" w:rsidRDefault="00467922" w:rsidP="00C93F0F">
            <w:pPr>
              <w:pStyle w:val="TAC"/>
              <w:rPr>
                <w:rFonts w:eastAsia="ＭＳ 明朝"/>
                <w:lang w:eastAsia="ko-KR"/>
              </w:rPr>
            </w:pPr>
            <w:r w:rsidRPr="009501BC">
              <w:rPr>
                <w:lang w:eastAsia="ko-KR"/>
              </w:rPr>
              <w:t>R.14-6 FDD</w:t>
            </w:r>
          </w:p>
        </w:tc>
        <w:tc>
          <w:tcPr>
            <w:tcW w:w="1056" w:type="dxa"/>
          </w:tcPr>
          <w:p w:rsidR="00467922" w:rsidRPr="009501BC" w:rsidRDefault="00467922" w:rsidP="00C93F0F">
            <w:pPr>
              <w:pStyle w:val="TAC"/>
              <w:rPr>
                <w:rFonts w:eastAsia="ＭＳ 明朝"/>
                <w:lang w:eastAsia="ko-KR"/>
              </w:rPr>
            </w:pPr>
            <w:r w:rsidRPr="009501BC">
              <w:rPr>
                <w:lang w:eastAsia="ko-KR"/>
              </w:rPr>
              <w:t>R.14-6 FDD</w:t>
            </w:r>
          </w:p>
        </w:tc>
        <w:tc>
          <w:tcPr>
            <w:tcW w:w="1055" w:type="dxa"/>
          </w:tcPr>
          <w:p w:rsidR="00467922" w:rsidRPr="009501BC" w:rsidRDefault="00467922" w:rsidP="00C93F0F">
            <w:pPr>
              <w:pStyle w:val="TAC"/>
              <w:rPr>
                <w:rFonts w:eastAsia="ＭＳ 明朝"/>
                <w:lang w:eastAsia="ko-KR"/>
              </w:rPr>
            </w:pPr>
            <w:r w:rsidRPr="009501BC">
              <w:rPr>
                <w:lang w:eastAsia="ko-KR"/>
              </w:rPr>
              <w:t xml:space="preserve">OP.1 FDD </w:t>
            </w:r>
          </w:p>
        </w:tc>
        <w:tc>
          <w:tcPr>
            <w:tcW w:w="1054" w:type="dxa"/>
          </w:tcPr>
          <w:p w:rsidR="00467922" w:rsidRPr="009501BC" w:rsidRDefault="00467922" w:rsidP="00C93F0F">
            <w:pPr>
              <w:pStyle w:val="TAC"/>
              <w:rPr>
                <w:rFonts w:eastAsia="ＭＳ 明朝"/>
                <w:lang w:eastAsia="ko-KR"/>
              </w:rPr>
            </w:pPr>
            <w:r w:rsidRPr="009501BC">
              <w:rPr>
                <w:lang w:eastAsia="ko-KR"/>
              </w:rPr>
              <w:t>EVA5</w:t>
            </w:r>
          </w:p>
        </w:tc>
        <w:tc>
          <w:tcPr>
            <w:tcW w:w="1198" w:type="dxa"/>
          </w:tcPr>
          <w:p w:rsidR="00467922" w:rsidRPr="009501BC" w:rsidRDefault="00467922" w:rsidP="00C93F0F">
            <w:pPr>
              <w:pStyle w:val="TAC"/>
              <w:rPr>
                <w:rFonts w:eastAsia="ＭＳ 明朝"/>
                <w:lang w:eastAsia="ko-KR"/>
              </w:rPr>
            </w:pPr>
            <w:r w:rsidRPr="009501BC">
              <w:rPr>
                <w:lang w:eastAsia="ko-KR"/>
              </w:rPr>
              <w:t>4x2 Low</w:t>
            </w:r>
          </w:p>
        </w:tc>
        <w:tc>
          <w:tcPr>
            <w:tcW w:w="1176" w:type="dxa"/>
          </w:tcPr>
          <w:p w:rsidR="00467922" w:rsidRPr="009501BC" w:rsidRDefault="00467922" w:rsidP="00C93F0F">
            <w:pPr>
              <w:pStyle w:val="TAC"/>
              <w:rPr>
                <w:lang w:eastAsia="ko-KR"/>
              </w:rPr>
            </w:pPr>
            <w:r w:rsidRPr="009501BC">
              <w:rPr>
                <w:lang w:eastAsia="ko-KR"/>
              </w:rPr>
              <w:t>4x4 Low</w:t>
            </w:r>
          </w:p>
        </w:tc>
        <w:tc>
          <w:tcPr>
            <w:tcW w:w="1175" w:type="dxa"/>
          </w:tcPr>
          <w:p w:rsidR="00467922" w:rsidRPr="009501BC" w:rsidRDefault="00467922" w:rsidP="00C93F0F">
            <w:pPr>
              <w:pStyle w:val="TAC"/>
              <w:rPr>
                <w:rFonts w:eastAsia="ＭＳ 明朝"/>
                <w:lang w:eastAsia="ko-KR"/>
              </w:rPr>
            </w:pPr>
            <w:r w:rsidRPr="009501BC">
              <w:rPr>
                <w:lang w:eastAsia="ko-KR"/>
              </w:rPr>
              <w:t>70</w:t>
            </w:r>
          </w:p>
        </w:tc>
        <w:tc>
          <w:tcPr>
            <w:tcW w:w="1023" w:type="dxa"/>
            <w:vAlign w:val="center"/>
          </w:tcPr>
          <w:p w:rsidR="00467922" w:rsidRPr="009501BC" w:rsidRDefault="00467922" w:rsidP="00C93F0F">
            <w:pPr>
              <w:pStyle w:val="TAC"/>
              <w:rPr>
                <w:lang w:eastAsia="ko-KR"/>
              </w:rPr>
            </w:pPr>
            <w:r w:rsidRPr="009501BC">
              <w:rPr>
                <w:rFonts w:cs="Arial"/>
                <w:szCs w:val="18"/>
                <w:lang w:eastAsia="ko-KR"/>
              </w:rPr>
              <w:t>10.4</w:t>
            </w:r>
          </w:p>
        </w:tc>
        <w:tc>
          <w:tcPr>
            <w:tcW w:w="894" w:type="dxa"/>
          </w:tcPr>
          <w:p w:rsidR="00467922" w:rsidRPr="009501BC" w:rsidRDefault="00467922" w:rsidP="00C93F0F">
            <w:pPr>
              <w:pStyle w:val="TAC"/>
              <w:rPr>
                <w:lang w:eastAsia="ko-KR"/>
              </w:rPr>
            </w:pPr>
            <w:r w:rsidRPr="009501BC">
              <w:rPr>
                <w:lang w:eastAsia="ko-KR"/>
              </w:rPr>
              <w:t>6.1</w:t>
            </w:r>
          </w:p>
        </w:tc>
      </w:tr>
      <w:tr w:rsidR="00467922" w:rsidRPr="009501BC" w:rsidTr="00C93F0F">
        <w:trPr>
          <w:trHeight w:val="267"/>
          <w:jc w:val="center"/>
        </w:trPr>
        <w:tc>
          <w:tcPr>
            <w:tcW w:w="691" w:type="dxa"/>
          </w:tcPr>
          <w:p w:rsidR="00467922" w:rsidRPr="009501BC" w:rsidRDefault="00467922" w:rsidP="00C93F0F">
            <w:pPr>
              <w:pStyle w:val="TAC"/>
              <w:rPr>
                <w:rFonts w:eastAsia="ＭＳ 明朝"/>
                <w:lang w:eastAsia="ko-KR"/>
              </w:rPr>
            </w:pPr>
            <w:r w:rsidRPr="009501BC">
              <w:rPr>
                <w:lang w:eastAsia="ko-KR"/>
              </w:rPr>
              <w:t>10 MHz</w:t>
            </w:r>
          </w:p>
        </w:tc>
        <w:tc>
          <w:tcPr>
            <w:tcW w:w="1039" w:type="dxa"/>
          </w:tcPr>
          <w:p w:rsidR="00467922" w:rsidRPr="009501BC" w:rsidRDefault="00467922" w:rsidP="00C93F0F">
            <w:pPr>
              <w:pStyle w:val="TAC"/>
              <w:rPr>
                <w:rFonts w:eastAsia="ＭＳ 明朝"/>
                <w:lang w:eastAsia="ko-KR"/>
              </w:rPr>
            </w:pPr>
            <w:r w:rsidRPr="009501BC">
              <w:rPr>
                <w:lang w:eastAsia="ko-KR"/>
              </w:rPr>
              <w:t>R.14 FDD</w:t>
            </w:r>
          </w:p>
        </w:tc>
        <w:tc>
          <w:tcPr>
            <w:tcW w:w="1056" w:type="dxa"/>
          </w:tcPr>
          <w:p w:rsidR="00467922" w:rsidRPr="009501BC" w:rsidRDefault="00467922" w:rsidP="00C93F0F">
            <w:pPr>
              <w:pStyle w:val="TAC"/>
              <w:rPr>
                <w:rFonts w:eastAsia="ＭＳ 明朝"/>
                <w:lang w:eastAsia="ko-KR"/>
              </w:rPr>
            </w:pPr>
            <w:r w:rsidRPr="009501BC">
              <w:rPr>
                <w:lang w:eastAsia="ko-KR"/>
              </w:rPr>
              <w:t>R.14 FDD</w:t>
            </w:r>
          </w:p>
        </w:tc>
        <w:tc>
          <w:tcPr>
            <w:tcW w:w="1055" w:type="dxa"/>
          </w:tcPr>
          <w:p w:rsidR="00467922" w:rsidRPr="009501BC" w:rsidRDefault="00467922" w:rsidP="00C93F0F">
            <w:pPr>
              <w:pStyle w:val="TAC"/>
              <w:rPr>
                <w:rFonts w:eastAsia="ＭＳ 明朝"/>
                <w:lang w:eastAsia="ko-KR"/>
              </w:rPr>
            </w:pPr>
            <w:r w:rsidRPr="009501BC">
              <w:rPr>
                <w:lang w:eastAsia="ko-KR"/>
              </w:rPr>
              <w:t xml:space="preserve">OP.1 FDD </w:t>
            </w:r>
          </w:p>
        </w:tc>
        <w:tc>
          <w:tcPr>
            <w:tcW w:w="1054" w:type="dxa"/>
          </w:tcPr>
          <w:p w:rsidR="00467922" w:rsidRPr="009501BC" w:rsidRDefault="00467922" w:rsidP="00C93F0F">
            <w:pPr>
              <w:pStyle w:val="TAC"/>
              <w:rPr>
                <w:rFonts w:eastAsia="ＭＳ 明朝"/>
                <w:lang w:eastAsia="ko-KR"/>
              </w:rPr>
            </w:pPr>
            <w:r w:rsidRPr="009501BC">
              <w:rPr>
                <w:lang w:eastAsia="ko-KR"/>
              </w:rPr>
              <w:t>EVA5</w:t>
            </w:r>
          </w:p>
        </w:tc>
        <w:tc>
          <w:tcPr>
            <w:tcW w:w="1198" w:type="dxa"/>
          </w:tcPr>
          <w:p w:rsidR="00467922" w:rsidRPr="009501BC" w:rsidRDefault="00467922" w:rsidP="00C93F0F">
            <w:pPr>
              <w:pStyle w:val="TAC"/>
              <w:rPr>
                <w:rFonts w:eastAsia="ＭＳ 明朝"/>
                <w:lang w:eastAsia="ko-KR"/>
              </w:rPr>
            </w:pPr>
            <w:r w:rsidRPr="009501BC">
              <w:rPr>
                <w:lang w:eastAsia="ko-KR"/>
              </w:rPr>
              <w:t>4x2 Low</w:t>
            </w:r>
          </w:p>
        </w:tc>
        <w:tc>
          <w:tcPr>
            <w:tcW w:w="1176" w:type="dxa"/>
          </w:tcPr>
          <w:p w:rsidR="00467922" w:rsidRPr="009501BC" w:rsidRDefault="00467922" w:rsidP="00C93F0F">
            <w:pPr>
              <w:pStyle w:val="TAC"/>
              <w:rPr>
                <w:lang w:eastAsia="ko-KR"/>
              </w:rPr>
            </w:pPr>
            <w:r w:rsidRPr="009501BC">
              <w:rPr>
                <w:lang w:eastAsia="ko-KR"/>
              </w:rPr>
              <w:t>4x4 Low</w:t>
            </w:r>
          </w:p>
        </w:tc>
        <w:tc>
          <w:tcPr>
            <w:tcW w:w="1175" w:type="dxa"/>
          </w:tcPr>
          <w:p w:rsidR="00467922" w:rsidRPr="009501BC" w:rsidRDefault="00467922" w:rsidP="00C93F0F">
            <w:pPr>
              <w:pStyle w:val="TAC"/>
              <w:rPr>
                <w:rFonts w:eastAsia="ＭＳ 明朝"/>
                <w:lang w:eastAsia="ko-KR"/>
              </w:rPr>
            </w:pPr>
            <w:r w:rsidRPr="009501BC">
              <w:rPr>
                <w:lang w:eastAsia="ko-KR"/>
              </w:rPr>
              <w:t>70</w:t>
            </w:r>
          </w:p>
        </w:tc>
        <w:tc>
          <w:tcPr>
            <w:tcW w:w="1023" w:type="dxa"/>
            <w:vAlign w:val="center"/>
          </w:tcPr>
          <w:p w:rsidR="00467922" w:rsidRPr="009501BC" w:rsidRDefault="00467922" w:rsidP="00C93F0F">
            <w:pPr>
              <w:pStyle w:val="TAC"/>
              <w:rPr>
                <w:lang w:eastAsia="ko-KR"/>
              </w:rPr>
            </w:pPr>
            <w:r w:rsidRPr="009501BC">
              <w:rPr>
                <w:rFonts w:cs="Arial"/>
                <w:szCs w:val="18"/>
                <w:lang w:eastAsia="ko-KR"/>
              </w:rPr>
              <w:t>11.0</w:t>
            </w:r>
          </w:p>
        </w:tc>
        <w:tc>
          <w:tcPr>
            <w:tcW w:w="894" w:type="dxa"/>
          </w:tcPr>
          <w:p w:rsidR="00467922" w:rsidRPr="009501BC" w:rsidRDefault="00467922" w:rsidP="00C93F0F">
            <w:pPr>
              <w:pStyle w:val="TAC"/>
              <w:rPr>
                <w:lang w:eastAsia="ko-KR"/>
              </w:rPr>
            </w:pPr>
            <w:r w:rsidRPr="009501BC">
              <w:rPr>
                <w:lang w:eastAsia="ko-KR"/>
              </w:rPr>
              <w:t>6.6</w:t>
            </w:r>
          </w:p>
        </w:tc>
      </w:tr>
      <w:tr w:rsidR="00467922" w:rsidRPr="009501BC" w:rsidTr="00C93F0F">
        <w:trPr>
          <w:trHeight w:val="248"/>
          <w:jc w:val="center"/>
        </w:trPr>
        <w:tc>
          <w:tcPr>
            <w:tcW w:w="691" w:type="dxa"/>
          </w:tcPr>
          <w:p w:rsidR="00467922" w:rsidRPr="009501BC" w:rsidRDefault="00467922" w:rsidP="00C93F0F">
            <w:pPr>
              <w:pStyle w:val="TAC"/>
              <w:rPr>
                <w:rFonts w:eastAsia="ＭＳ 明朝"/>
                <w:lang w:eastAsia="ko-KR"/>
              </w:rPr>
            </w:pPr>
            <w:r w:rsidRPr="009501BC">
              <w:rPr>
                <w:lang w:eastAsia="ko-KR"/>
              </w:rPr>
              <w:t>15MHz</w:t>
            </w:r>
          </w:p>
        </w:tc>
        <w:tc>
          <w:tcPr>
            <w:tcW w:w="1039" w:type="dxa"/>
          </w:tcPr>
          <w:p w:rsidR="00467922" w:rsidRPr="009501BC" w:rsidRDefault="00467922" w:rsidP="00C93F0F">
            <w:pPr>
              <w:pStyle w:val="TAC"/>
              <w:rPr>
                <w:rFonts w:eastAsia="ＭＳ 明朝"/>
                <w:lang w:eastAsia="ko-KR"/>
              </w:rPr>
            </w:pPr>
            <w:r w:rsidRPr="009501BC">
              <w:rPr>
                <w:lang w:eastAsia="ko-KR"/>
              </w:rPr>
              <w:t>R.14-7 FDD</w:t>
            </w:r>
          </w:p>
        </w:tc>
        <w:tc>
          <w:tcPr>
            <w:tcW w:w="1056" w:type="dxa"/>
          </w:tcPr>
          <w:p w:rsidR="00467922" w:rsidRPr="009501BC" w:rsidRDefault="00467922" w:rsidP="00C93F0F">
            <w:pPr>
              <w:pStyle w:val="TAC"/>
              <w:rPr>
                <w:rFonts w:eastAsia="ＭＳ 明朝"/>
                <w:lang w:eastAsia="ko-KR"/>
              </w:rPr>
            </w:pPr>
            <w:r w:rsidRPr="009501BC">
              <w:rPr>
                <w:lang w:eastAsia="ko-KR"/>
              </w:rPr>
              <w:t>R.14-7 FDD</w:t>
            </w:r>
          </w:p>
        </w:tc>
        <w:tc>
          <w:tcPr>
            <w:tcW w:w="1055" w:type="dxa"/>
          </w:tcPr>
          <w:p w:rsidR="00467922" w:rsidRPr="009501BC" w:rsidRDefault="00467922" w:rsidP="00C93F0F">
            <w:pPr>
              <w:pStyle w:val="TAC"/>
              <w:rPr>
                <w:rFonts w:eastAsia="ＭＳ 明朝"/>
                <w:lang w:eastAsia="ko-KR"/>
              </w:rPr>
            </w:pPr>
            <w:r w:rsidRPr="009501BC">
              <w:rPr>
                <w:lang w:eastAsia="ko-KR"/>
              </w:rPr>
              <w:t xml:space="preserve">OP.1 FDD </w:t>
            </w:r>
          </w:p>
        </w:tc>
        <w:tc>
          <w:tcPr>
            <w:tcW w:w="1054" w:type="dxa"/>
          </w:tcPr>
          <w:p w:rsidR="00467922" w:rsidRPr="009501BC" w:rsidRDefault="00467922" w:rsidP="00C93F0F">
            <w:pPr>
              <w:pStyle w:val="TAC"/>
              <w:rPr>
                <w:rFonts w:eastAsia="ＭＳ 明朝"/>
                <w:lang w:eastAsia="ko-KR"/>
              </w:rPr>
            </w:pPr>
            <w:r w:rsidRPr="009501BC">
              <w:rPr>
                <w:lang w:eastAsia="ko-KR"/>
              </w:rPr>
              <w:t>EVA5</w:t>
            </w:r>
          </w:p>
        </w:tc>
        <w:tc>
          <w:tcPr>
            <w:tcW w:w="1198" w:type="dxa"/>
          </w:tcPr>
          <w:p w:rsidR="00467922" w:rsidRPr="009501BC" w:rsidRDefault="00467922" w:rsidP="00C93F0F">
            <w:pPr>
              <w:pStyle w:val="TAC"/>
              <w:rPr>
                <w:rFonts w:eastAsia="ＭＳ 明朝"/>
                <w:lang w:eastAsia="ko-KR"/>
              </w:rPr>
            </w:pPr>
            <w:r w:rsidRPr="009501BC">
              <w:rPr>
                <w:lang w:eastAsia="ko-KR"/>
              </w:rPr>
              <w:t>4x2 Low</w:t>
            </w:r>
          </w:p>
        </w:tc>
        <w:tc>
          <w:tcPr>
            <w:tcW w:w="1176" w:type="dxa"/>
          </w:tcPr>
          <w:p w:rsidR="00467922" w:rsidRPr="009501BC" w:rsidRDefault="00467922" w:rsidP="00C93F0F">
            <w:pPr>
              <w:pStyle w:val="TAC"/>
              <w:rPr>
                <w:lang w:eastAsia="ko-KR"/>
              </w:rPr>
            </w:pPr>
            <w:r w:rsidRPr="009501BC">
              <w:rPr>
                <w:lang w:eastAsia="ko-KR"/>
              </w:rPr>
              <w:t>4x4 Low</w:t>
            </w:r>
          </w:p>
        </w:tc>
        <w:tc>
          <w:tcPr>
            <w:tcW w:w="1175" w:type="dxa"/>
          </w:tcPr>
          <w:p w:rsidR="00467922" w:rsidRPr="009501BC" w:rsidRDefault="00467922" w:rsidP="00C93F0F">
            <w:pPr>
              <w:pStyle w:val="TAC"/>
              <w:rPr>
                <w:rFonts w:eastAsia="ＭＳ 明朝"/>
                <w:lang w:eastAsia="ko-KR"/>
              </w:rPr>
            </w:pPr>
            <w:r w:rsidRPr="009501BC">
              <w:rPr>
                <w:lang w:eastAsia="ko-KR"/>
              </w:rPr>
              <w:t>70</w:t>
            </w:r>
          </w:p>
        </w:tc>
        <w:tc>
          <w:tcPr>
            <w:tcW w:w="1023" w:type="dxa"/>
            <w:vAlign w:val="center"/>
          </w:tcPr>
          <w:p w:rsidR="00467922" w:rsidRPr="009501BC" w:rsidRDefault="00467922" w:rsidP="00C93F0F">
            <w:pPr>
              <w:pStyle w:val="TAC"/>
              <w:rPr>
                <w:lang w:eastAsia="ko-KR"/>
              </w:rPr>
            </w:pPr>
            <w:r w:rsidRPr="009501BC">
              <w:rPr>
                <w:rFonts w:cs="Arial"/>
                <w:szCs w:val="18"/>
                <w:lang w:eastAsia="ko-KR"/>
              </w:rPr>
              <w:t>11.0</w:t>
            </w:r>
          </w:p>
        </w:tc>
        <w:tc>
          <w:tcPr>
            <w:tcW w:w="894" w:type="dxa"/>
          </w:tcPr>
          <w:p w:rsidR="00467922" w:rsidRPr="009501BC" w:rsidRDefault="00467922" w:rsidP="00C93F0F">
            <w:pPr>
              <w:pStyle w:val="TAC"/>
              <w:rPr>
                <w:lang w:eastAsia="ko-KR"/>
              </w:rPr>
            </w:pPr>
            <w:r w:rsidRPr="009501BC">
              <w:rPr>
                <w:lang w:eastAsia="ko-KR"/>
              </w:rPr>
              <w:t>6.5</w:t>
            </w:r>
          </w:p>
        </w:tc>
      </w:tr>
      <w:tr w:rsidR="00467922" w:rsidRPr="009501BC" w:rsidTr="00C93F0F">
        <w:trPr>
          <w:trHeight w:val="248"/>
          <w:jc w:val="center"/>
        </w:trPr>
        <w:tc>
          <w:tcPr>
            <w:tcW w:w="691" w:type="dxa"/>
          </w:tcPr>
          <w:p w:rsidR="00467922" w:rsidRPr="009501BC" w:rsidRDefault="00467922" w:rsidP="00C93F0F">
            <w:pPr>
              <w:pStyle w:val="TAC"/>
              <w:rPr>
                <w:lang w:eastAsia="ko-KR"/>
              </w:rPr>
            </w:pPr>
            <w:r w:rsidRPr="009501BC">
              <w:rPr>
                <w:lang w:eastAsia="ko-KR"/>
              </w:rPr>
              <w:t>20MHz</w:t>
            </w:r>
          </w:p>
        </w:tc>
        <w:tc>
          <w:tcPr>
            <w:tcW w:w="1039" w:type="dxa"/>
          </w:tcPr>
          <w:p w:rsidR="00467922" w:rsidRPr="009501BC" w:rsidRDefault="00467922" w:rsidP="00C93F0F">
            <w:pPr>
              <w:pStyle w:val="TAC"/>
              <w:rPr>
                <w:lang w:eastAsia="ko-KR"/>
              </w:rPr>
            </w:pPr>
            <w:r w:rsidRPr="009501BC">
              <w:rPr>
                <w:lang w:eastAsia="ko-KR"/>
              </w:rPr>
              <w:t>R.14-3 FDD</w:t>
            </w:r>
          </w:p>
        </w:tc>
        <w:tc>
          <w:tcPr>
            <w:tcW w:w="1056" w:type="dxa"/>
          </w:tcPr>
          <w:p w:rsidR="00467922" w:rsidRPr="009501BC" w:rsidRDefault="00467922" w:rsidP="00C93F0F">
            <w:pPr>
              <w:pStyle w:val="TAC"/>
              <w:rPr>
                <w:lang w:eastAsia="ko-KR"/>
              </w:rPr>
            </w:pPr>
            <w:r w:rsidRPr="009501BC">
              <w:rPr>
                <w:lang w:eastAsia="ko-KR"/>
              </w:rPr>
              <w:t>R.14-3 FDD</w:t>
            </w:r>
          </w:p>
        </w:tc>
        <w:tc>
          <w:tcPr>
            <w:tcW w:w="1055" w:type="dxa"/>
          </w:tcPr>
          <w:p w:rsidR="00467922" w:rsidRPr="009501BC" w:rsidRDefault="00467922" w:rsidP="00C93F0F">
            <w:pPr>
              <w:pStyle w:val="TAC"/>
              <w:rPr>
                <w:lang w:eastAsia="ko-KR"/>
              </w:rPr>
            </w:pPr>
            <w:r w:rsidRPr="009501BC">
              <w:rPr>
                <w:lang w:eastAsia="ko-KR"/>
              </w:rPr>
              <w:t xml:space="preserve">OP.1 FDD </w:t>
            </w:r>
          </w:p>
        </w:tc>
        <w:tc>
          <w:tcPr>
            <w:tcW w:w="1054" w:type="dxa"/>
          </w:tcPr>
          <w:p w:rsidR="00467922" w:rsidRPr="009501BC" w:rsidRDefault="00467922" w:rsidP="00C93F0F">
            <w:pPr>
              <w:pStyle w:val="TAC"/>
              <w:rPr>
                <w:lang w:eastAsia="ko-KR"/>
              </w:rPr>
            </w:pPr>
            <w:r w:rsidRPr="009501BC">
              <w:rPr>
                <w:lang w:eastAsia="ko-KR"/>
              </w:rPr>
              <w:t>EVA5</w:t>
            </w:r>
          </w:p>
        </w:tc>
        <w:tc>
          <w:tcPr>
            <w:tcW w:w="1198" w:type="dxa"/>
          </w:tcPr>
          <w:p w:rsidR="00467922" w:rsidRPr="009501BC" w:rsidRDefault="00467922" w:rsidP="00C93F0F">
            <w:pPr>
              <w:pStyle w:val="TAC"/>
              <w:rPr>
                <w:lang w:eastAsia="ko-KR"/>
              </w:rPr>
            </w:pPr>
            <w:r w:rsidRPr="009501BC">
              <w:rPr>
                <w:lang w:eastAsia="ko-KR"/>
              </w:rPr>
              <w:t>4x2 Low</w:t>
            </w:r>
          </w:p>
        </w:tc>
        <w:tc>
          <w:tcPr>
            <w:tcW w:w="1176" w:type="dxa"/>
          </w:tcPr>
          <w:p w:rsidR="00467922" w:rsidRPr="009501BC" w:rsidRDefault="00467922" w:rsidP="00C93F0F">
            <w:pPr>
              <w:pStyle w:val="TAC"/>
              <w:rPr>
                <w:lang w:eastAsia="ko-KR"/>
              </w:rPr>
            </w:pPr>
            <w:r w:rsidRPr="009501BC">
              <w:rPr>
                <w:lang w:eastAsia="ko-KR"/>
              </w:rPr>
              <w:t>4x4 Low</w:t>
            </w:r>
          </w:p>
        </w:tc>
        <w:tc>
          <w:tcPr>
            <w:tcW w:w="1175" w:type="dxa"/>
          </w:tcPr>
          <w:p w:rsidR="00467922" w:rsidRPr="009501BC" w:rsidRDefault="00467922" w:rsidP="00C93F0F">
            <w:pPr>
              <w:pStyle w:val="TAC"/>
              <w:rPr>
                <w:lang w:eastAsia="ko-KR"/>
              </w:rPr>
            </w:pPr>
            <w:r w:rsidRPr="009501BC">
              <w:rPr>
                <w:lang w:eastAsia="ko-KR"/>
              </w:rPr>
              <w:t>70</w:t>
            </w:r>
          </w:p>
        </w:tc>
        <w:tc>
          <w:tcPr>
            <w:tcW w:w="1023" w:type="dxa"/>
            <w:vAlign w:val="center"/>
          </w:tcPr>
          <w:p w:rsidR="00467922" w:rsidRPr="009501BC" w:rsidRDefault="00467922" w:rsidP="00C93F0F">
            <w:pPr>
              <w:pStyle w:val="TAC"/>
              <w:rPr>
                <w:lang w:eastAsia="ko-KR"/>
              </w:rPr>
            </w:pPr>
            <w:r w:rsidRPr="009501BC">
              <w:rPr>
                <w:rFonts w:cs="Arial"/>
                <w:szCs w:val="18"/>
                <w:lang w:eastAsia="ko-KR"/>
              </w:rPr>
              <w:t>11.2</w:t>
            </w:r>
          </w:p>
        </w:tc>
        <w:tc>
          <w:tcPr>
            <w:tcW w:w="894" w:type="dxa"/>
          </w:tcPr>
          <w:p w:rsidR="00467922" w:rsidRPr="009501BC" w:rsidRDefault="00467922" w:rsidP="00C93F0F">
            <w:pPr>
              <w:pStyle w:val="TAC"/>
              <w:rPr>
                <w:lang w:eastAsia="ko-KR"/>
              </w:rPr>
            </w:pPr>
            <w:r w:rsidRPr="009501BC">
              <w:rPr>
                <w:lang w:eastAsia="ko-KR"/>
              </w:rPr>
              <w:t>6.5</w:t>
            </w:r>
          </w:p>
        </w:tc>
      </w:tr>
    </w:tbl>
    <w:p w:rsidR="00467922" w:rsidRPr="009501BC" w:rsidRDefault="00467922" w:rsidP="00467922">
      <w:pPr>
        <w:rPr>
          <w:lang w:eastAsia="zh-CN"/>
        </w:rPr>
      </w:pPr>
    </w:p>
    <w:p w:rsidR="00467922" w:rsidRPr="009501BC" w:rsidRDefault="00467922" w:rsidP="00467922">
      <w:pPr>
        <w:pStyle w:val="TH"/>
      </w:pPr>
      <w:r w:rsidRPr="009501BC">
        <w:t>Table 8.13.3.1.2.2.</w:t>
      </w:r>
      <w:r w:rsidRPr="009501BC">
        <w:rPr>
          <w:lang w:eastAsia="zh-CN"/>
        </w:rPr>
        <w:t>5</w:t>
      </w:r>
      <w:r w:rsidRPr="009501BC">
        <w:t>-</w:t>
      </w:r>
      <w:r w:rsidRPr="009501BC">
        <w:rPr>
          <w:lang w:eastAsia="zh-CN"/>
        </w:rPr>
        <w:t>2</w:t>
      </w:r>
      <w:r w:rsidRPr="009501BC">
        <w:t xml:space="preserve">: </w:t>
      </w:r>
      <w:r w:rsidRPr="009501BC">
        <w:rPr>
          <w:lang w:eastAsia="zh-CN"/>
        </w:rPr>
        <w:t xml:space="preserve">Single carrier test requirement with different bandwidths for multiple CA configurations for TDD PCell and SCell </w:t>
      </w:r>
      <w:r w:rsidRPr="009501BC">
        <w:t>(FRC)</w:t>
      </w: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39"/>
        <w:gridCol w:w="1056"/>
        <w:gridCol w:w="1055"/>
        <w:gridCol w:w="1054"/>
        <w:gridCol w:w="1198"/>
        <w:gridCol w:w="1176"/>
        <w:gridCol w:w="1175"/>
        <w:gridCol w:w="1023"/>
        <w:gridCol w:w="894"/>
      </w:tblGrid>
      <w:tr w:rsidR="00467922" w:rsidRPr="009501BC" w:rsidTr="00C93F0F">
        <w:trPr>
          <w:trHeight w:val="248"/>
          <w:jc w:val="center"/>
        </w:trPr>
        <w:tc>
          <w:tcPr>
            <w:tcW w:w="691" w:type="dxa"/>
            <w:vMerge w:val="restart"/>
          </w:tcPr>
          <w:p w:rsidR="00467922" w:rsidRPr="009501BC" w:rsidRDefault="00467922" w:rsidP="00C93F0F">
            <w:pPr>
              <w:pStyle w:val="TAH"/>
              <w:rPr>
                <w:rFonts w:eastAsia="ＭＳ 明朝"/>
                <w:lang w:eastAsia="ko-KR"/>
              </w:rPr>
            </w:pPr>
            <w:r w:rsidRPr="009501BC">
              <w:rPr>
                <w:lang w:eastAsia="ko-KR"/>
              </w:rPr>
              <w:t>Band-width</w:t>
            </w:r>
          </w:p>
        </w:tc>
        <w:tc>
          <w:tcPr>
            <w:tcW w:w="2095" w:type="dxa"/>
            <w:gridSpan w:val="2"/>
            <w:vMerge w:val="restart"/>
          </w:tcPr>
          <w:p w:rsidR="00467922" w:rsidRPr="009501BC" w:rsidRDefault="00467922" w:rsidP="00C93F0F">
            <w:pPr>
              <w:pStyle w:val="TAH"/>
              <w:rPr>
                <w:lang w:eastAsia="ko-KR"/>
              </w:rPr>
            </w:pPr>
            <w:r w:rsidRPr="009501BC">
              <w:rPr>
                <w:lang w:eastAsia="ko-KR"/>
              </w:rPr>
              <w:t>Reference</w:t>
            </w:r>
            <w:r w:rsidRPr="009501BC">
              <w:rPr>
                <w:lang w:eastAsia="zh-CN"/>
              </w:rPr>
              <w:t xml:space="preserve"> </w:t>
            </w:r>
            <w:r w:rsidRPr="009501BC">
              <w:rPr>
                <w:lang w:eastAsia="ko-KR"/>
              </w:rPr>
              <w:t>channel</w:t>
            </w:r>
          </w:p>
        </w:tc>
        <w:tc>
          <w:tcPr>
            <w:tcW w:w="1055" w:type="dxa"/>
            <w:vMerge w:val="restart"/>
          </w:tcPr>
          <w:p w:rsidR="00467922" w:rsidRPr="009501BC" w:rsidRDefault="00467922" w:rsidP="00C93F0F">
            <w:pPr>
              <w:pStyle w:val="TAH"/>
              <w:rPr>
                <w:rFonts w:eastAsia="ＭＳ 明朝"/>
                <w:lang w:eastAsia="ko-KR"/>
              </w:rPr>
            </w:pPr>
            <w:r w:rsidRPr="009501BC">
              <w:rPr>
                <w:lang w:eastAsia="ko-KR"/>
              </w:rPr>
              <w:t>OCNG pattern</w:t>
            </w:r>
          </w:p>
        </w:tc>
        <w:tc>
          <w:tcPr>
            <w:tcW w:w="1054" w:type="dxa"/>
            <w:vMerge w:val="restart"/>
          </w:tcPr>
          <w:p w:rsidR="00467922" w:rsidRPr="009501BC" w:rsidRDefault="00467922" w:rsidP="00C93F0F">
            <w:pPr>
              <w:pStyle w:val="TAH"/>
              <w:rPr>
                <w:rFonts w:eastAsia="ＭＳ 明朝"/>
                <w:lang w:eastAsia="ko-KR"/>
              </w:rPr>
            </w:pPr>
            <w:r w:rsidRPr="009501BC">
              <w:rPr>
                <w:lang w:eastAsia="ko-KR"/>
              </w:rPr>
              <w:t>Propa-gation condi-tion</w:t>
            </w:r>
          </w:p>
        </w:tc>
        <w:tc>
          <w:tcPr>
            <w:tcW w:w="2374" w:type="dxa"/>
            <w:gridSpan w:val="2"/>
            <w:vMerge w:val="restart"/>
          </w:tcPr>
          <w:p w:rsidR="00467922" w:rsidRPr="009501BC" w:rsidRDefault="00467922" w:rsidP="00C93F0F">
            <w:pPr>
              <w:pStyle w:val="TAH"/>
              <w:rPr>
                <w:lang w:eastAsia="ko-KR"/>
              </w:rPr>
            </w:pPr>
            <w:r w:rsidRPr="009501BC">
              <w:rPr>
                <w:lang w:eastAsia="ko-KR"/>
              </w:rPr>
              <w:t>Correlation matrix and antenna config.</w:t>
            </w:r>
          </w:p>
        </w:tc>
        <w:tc>
          <w:tcPr>
            <w:tcW w:w="3092" w:type="dxa"/>
            <w:gridSpan w:val="3"/>
          </w:tcPr>
          <w:p w:rsidR="00467922" w:rsidRPr="009501BC" w:rsidRDefault="00467922" w:rsidP="00C93F0F">
            <w:pPr>
              <w:pStyle w:val="TAH"/>
              <w:rPr>
                <w:lang w:eastAsia="ko-KR"/>
              </w:rPr>
            </w:pPr>
            <w:r w:rsidRPr="009501BC">
              <w:rPr>
                <w:lang w:eastAsia="ko-KR"/>
              </w:rPr>
              <w:t>Reference value</w:t>
            </w:r>
          </w:p>
        </w:tc>
      </w:tr>
      <w:tr w:rsidR="00467922" w:rsidRPr="009501BC" w:rsidTr="00C93F0F">
        <w:trPr>
          <w:trHeight w:val="455"/>
          <w:jc w:val="center"/>
        </w:trPr>
        <w:tc>
          <w:tcPr>
            <w:tcW w:w="691" w:type="dxa"/>
            <w:vMerge/>
          </w:tcPr>
          <w:p w:rsidR="00467922" w:rsidRPr="009501BC" w:rsidRDefault="00467922" w:rsidP="00C93F0F">
            <w:pPr>
              <w:pStyle w:val="TAH"/>
              <w:rPr>
                <w:rFonts w:eastAsia="ＭＳ 明朝"/>
                <w:lang w:eastAsia="ko-KR"/>
              </w:rPr>
            </w:pPr>
          </w:p>
        </w:tc>
        <w:tc>
          <w:tcPr>
            <w:tcW w:w="2095" w:type="dxa"/>
            <w:gridSpan w:val="2"/>
            <w:vMerge/>
          </w:tcPr>
          <w:p w:rsidR="00467922" w:rsidRPr="009501BC" w:rsidRDefault="00467922" w:rsidP="00C93F0F">
            <w:pPr>
              <w:pStyle w:val="TAH"/>
              <w:rPr>
                <w:rFonts w:eastAsia="ＭＳ 明朝"/>
                <w:lang w:eastAsia="ko-KR"/>
              </w:rPr>
            </w:pPr>
          </w:p>
        </w:tc>
        <w:tc>
          <w:tcPr>
            <w:tcW w:w="1055" w:type="dxa"/>
            <w:vMerge/>
          </w:tcPr>
          <w:p w:rsidR="00467922" w:rsidRPr="009501BC" w:rsidRDefault="00467922" w:rsidP="00C93F0F">
            <w:pPr>
              <w:pStyle w:val="TAH"/>
              <w:rPr>
                <w:rFonts w:eastAsia="ＭＳ 明朝"/>
                <w:lang w:eastAsia="ko-KR"/>
              </w:rPr>
            </w:pPr>
          </w:p>
        </w:tc>
        <w:tc>
          <w:tcPr>
            <w:tcW w:w="1054" w:type="dxa"/>
            <w:vMerge/>
          </w:tcPr>
          <w:p w:rsidR="00467922" w:rsidRPr="009501BC" w:rsidRDefault="00467922" w:rsidP="00C93F0F">
            <w:pPr>
              <w:pStyle w:val="TAH"/>
              <w:rPr>
                <w:rFonts w:eastAsia="ＭＳ 明朝"/>
                <w:lang w:eastAsia="ko-KR"/>
              </w:rPr>
            </w:pPr>
          </w:p>
        </w:tc>
        <w:tc>
          <w:tcPr>
            <w:tcW w:w="2374" w:type="dxa"/>
            <w:gridSpan w:val="2"/>
            <w:vMerge/>
          </w:tcPr>
          <w:p w:rsidR="00467922" w:rsidRPr="009501BC" w:rsidRDefault="00467922" w:rsidP="00C93F0F">
            <w:pPr>
              <w:pStyle w:val="TAH"/>
              <w:rPr>
                <w:lang w:eastAsia="ko-KR"/>
              </w:rPr>
            </w:pPr>
          </w:p>
        </w:tc>
        <w:tc>
          <w:tcPr>
            <w:tcW w:w="1175" w:type="dxa"/>
            <w:vMerge w:val="restart"/>
          </w:tcPr>
          <w:p w:rsidR="00467922" w:rsidRPr="009501BC" w:rsidRDefault="00467922" w:rsidP="00C93F0F">
            <w:pPr>
              <w:pStyle w:val="TAH"/>
              <w:rPr>
                <w:rFonts w:eastAsia="ＭＳ 明朝"/>
                <w:lang w:eastAsia="ko-KR"/>
              </w:rPr>
            </w:pPr>
            <w:r w:rsidRPr="009501BC">
              <w:rPr>
                <w:lang w:eastAsia="ko-KR"/>
              </w:rPr>
              <w:t>Fraction of maximum throughput (%)</w:t>
            </w:r>
          </w:p>
        </w:tc>
        <w:tc>
          <w:tcPr>
            <w:tcW w:w="1917" w:type="dxa"/>
            <w:gridSpan w:val="2"/>
          </w:tcPr>
          <w:p w:rsidR="00467922" w:rsidRPr="009501BC" w:rsidRDefault="00467922" w:rsidP="00C93F0F">
            <w:pPr>
              <w:pStyle w:val="TAH"/>
              <w:rPr>
                <w:lang w:eastAsia="ko-KR"/>
              </w:rPr>
            </w:pPr>
            <w:r w:rsidRPr="009501BC">
              <w:rPr>
                <w:lang w:eastAsia="ko-KR"/>
              </w:rPr>
              <w:t>SNR (dB)</w:t>
            </w:r>
          </w:p>
        </w:tc>
      </w:tr>
      <w:tr w:rsidR="00467922" w:rsidRPr="009501BC" w:rsidTr="00C93F0F">
        <w:trPr>
          <w:trHeight w:val="353"/>
          <w:jc w:val="center"/>
        </w:trPr>
        <w:tc>
          <w:tcPr>
            <w:tcW w:w="691" w:type="dxa"/>
            <w:vMerge/>
          </w:tcPr>
          <w:p w:rsidR="00467922" w:rsidRPr="009501BC" w:rsidRDefault="00467922" w:rsidP="00C93F0F">
            <w:pPr>
              <w:pStyle w:val="TAH"/>
              <w:rPr>
                <w:rFonts w:eastAsia="ＭＳ 明朝"/>
                <w:lang w:eastAsia="ko-KR"/>
              </w:rPr>
            </w:pPr>
          </w:p>
        </w:tc>
        <w:tc>
          <w:tcPr>
            <w:tcW w:w="1039" w:type="dxa"/>
          </w:tcPr>
          <w:p w:rsidR="00467922" w:rsidRPr="009501BC" w:rsidRDefault="00467922" w:rsidP="00C93F0F">
            <w:pPr>
              <w:pStyle w:val="TAH"/>
              <w:rPr>
                <w:rFonts w:eastAsia="ＭＳ 明朝"/>
                <w:lang w:eastAsia="ko-KR"/>
              </w:rPr>
            </w:pPr>
            <w:r w:rsidRPr="009501BC">
              <w:rPr>
                <w:rFonts w:eastAsia="ＭＳ 明朝"/>
                <w:lang w:eastAsia="ko-KR"/>
              </w:rPr>
              <w:t>2Rx CC</w:t>
            </w:r>
          </w:p>
        </w:tc>
        <w:tc>
          <w:tcPr>
            <w:tcW w:w="1056" w:type="dxa"/>
          </w:tcPr>
          <w:p w:rsidR="00467922" w:rsidRPr="009501BC" w:rsidRDefault="00467922" w:rsidP="00C93F0F">
            <w:pPr>
              <w:pStyle w:val="TAH"/>
              <w:rPr>
                <w:rFonts w:eastAsia="ＭＳ 明朝"/>
                <w:lang w:eastAsia="ko-KR"/>
              </w:rPr>
            </w:pPr>
            <w:r w:rsidRPr="009501BC">
              <w:rPr>
                <w:rFonts w:eastAsia="ＭＳ 明朝"/>
                <w:lang w:eastAsia="ko-KR"/>
              </w:rPr>
              <w:t>4Rx CC</w:t>
            </w:r>
          </w:p>
        </w:tc>
        <w:tc>
          <w:tcPr>
            <w:tcW w:w="1055" w:type="dxa"/>
            <w:vMerge/>
          </w:tcPr>
          <w:p w:rsidR="00467922" w:rsidRPr="009501BC" w:rsidRDefault="00467922" w:rsidP="00C93F0F">
            <w:pPr>
              <w:pStyle w:val="TAH"/>
              <w:rPr>
                <w:rFonts w:eastAsia="ＭＳ 明朝"/>
                <w:lang w:eastAsia="ko-KR"/>
              </w:rPr>
            </w:pPr>
          </w:p>
        </w:tc>
        <w:tc>
          <w:tcPr>
            <w:tcW w:w="1054" w:type="dxa"/>
            <w:vMerge/>
          </w:tcPr>
          <w:p w:rsidR="00467922" w:rsidRPr="009501BC" w:rsidRDefault="00467922" w:rsidP="00C93F0F">
            <w:pPr>
              <w:pStyle w:val="TAH"/>
              <w:rPr>
                <w:rFonts w:eastAsia="ＭＳ 明朝"/>
                <w:lang w:eastAsia="ko-KR"/>
              </w:rPr>
            </w:pPr>
          </w:p>
        </w:tc>
        <w:tc>
          <w:tcPr>
            <w:tcW w:w="1198" w:type="dxa"/>
          </w:tcPr>
          <w:p w:rsidR="00467922" w:rsidRPr="009501BC" w:rsidRDefault="00467922" w:rsidP="00C93F0F">
            <w:pPr>
              <w:pStyle w:val="TAH"/>
              <w:rPr>
                <w:rFonts w:eastAsia="ＭＳ 明朝"/>
                <w:lang w:eastAsia="ko-KR"/>
              </w:rPr>
            </w:pPr>
            <w:r w:rsidRPr="009501BC">
              <w:rPr>
                <w:rFonts w:eastAsia="ＭＳ 明朝"/>
                <w:lang w:eastAsia="ko-KR"/>
              </w:rPr>
              <w:t>2Rx CC</w:t>
            </w:r>
          </w:p>
        </w:tc>
        <w:tc>
          <w:tcPr>
            <w:tcW w:w="1176" w:type="dxa"/>
          </w:tcPr>
          <w:p w:rsidR="00467922" w:rsidRPr="009501BC" w:rsidRDefault="00467922" w:rsidP="00C93F0F">
            <w:pPr>
              <w:pStyle w:val="TAH"/>
              <w:rPr>
                <w:lang w:eastAsia="ko-KR"/>
              </w:rPr>
            </w:pPr>
            <w:r w:rsidRPr="009501BC">
              <w:rPr>
                <w:rFonts w:eastAsia="ＭＳ 明朝"/>
                <w:lang w:eastAsia="ko-KR"/>
              </w:rPr>
              <w:t>4Rx CC</w:t>
            </w:r>
          </w:p>
        </w:tc>
        <w:tc>
          <w:tcPr>
            <w:tcW w:w="1175" w:type="dxa"/>
            <w:vMerge/>
          </w:tcPr>
          <w:p w:rsidR="00467922" w:rsidRPr="009501BC" w:rsidRDefault="00467922" w:rsidP="00C93F0F">
            <w:pPr>
              <w:pStyle w:val="TAH"/>
              <w:rPr>
                <w:lang w:eastAsia="ko-KR"/>
              </w:rPr>
            </w:pPr>
          </w:p>
        </w:tc>
        <w:tc>
          <w:tcPr>
            <w:tcW w:w="1023" w:type="dxa"/>
          </w:tcPr>
          <w:p w:rsidR="00467922" w:rsidRPr="009501BC" w:rsidRDefault="00467922" w:rsidP="00C93F0F">
            <w:pPr>
              <w:pStyle w:val="TAH"/>
              <w:rPr>
                <w:lang w:eastAsia="ko-KR"/>
              </w:rPr>
            </w:pPr>
            <w:r w:rsidRPr="009501BC">
              <w:rPr>
                <w:rFonts w:eastAsia="ＭＳ 明朝"/>
                <w:lang w:eastAsia="ko-KR"/>
              </w:rPr>
              <w:t>2Rx CC</w:t>
            </w:r>
          </w:p>
        </w:tc>
        <w:tc>
          <w:tcPr>
            <w:tcW w:w="894" w:type="dxa"/>
          </w:tcPr>
          <w:p w:rsidR="00467922" w:rsidRPr="009501BC" w:rsidRDefault="00467922" w:rsidP="00C93F0F">
            <w:pPr>
              <w:pStyle w:val="TAH"/>
              <w:rPr>
                <w:lang w:eastAsia="ko-KR"/>
              </w:rPr>
            </w:pPr>
            <w:r w:rsidRPr="009501BC">
              <w:rPr>
                <w:rFonts w:eastAsia="ＭＳ 明朝"/>
                <w:lang w:eastAsia="ko-KR"/>
              </w:rPr>
              <w:t>4Rx CC</w:t>
            </w:r>
          </w:p>
        </w:tc>
      </w:tr>
      <w:tr w:rsidR="00467922" w:rsidRPr="009501BC" w:rsidTr="00C93F0F">
        <w:trPr>
          <w:trHeight w:val="248"/>
          <w:jc w:val="center"/>
        </w:trPr>
        <w:tc>
          <w:tcPr>
            <w:tcW w:w="691" w:type="dxa"/>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1.4MHz</w:t>
            </w:r>
          </w:p>
        </w:tc>
        <w:tc>
          <w:tcPr>
            <w:tcW w:w="1039" w:type="dxa"/>
            <w:vAlign w:val="center"/>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R.43-1 TDD</w:t>
            </w:r>
          </w:p>
        </w:tc>
        <w:tc>
          <w:tcPr>
            <w:tcW w:w="1056" w:type="dxa"/>
            <w:vAlign w:val="center"/>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R.43-1 TDD</w:t>
            </w:r>
          </w:p>
        </w:tc>
        <w:tc>
          <w:tcPr>
            <w:tcW w:w="1055" w:type="dxa"/>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 xml:space="preserve">OP.1 TDD </w:t>
            </w:r>
          </w:p>
        </w:tc>
        <w:tc>
          <w:tcPr>
            <w:tcW w:w="1054" w:type="dxa"/>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EVA5</w:t>
            </w:r>
          </w:p>
        </w:tc>
        <w:tc>
          <w:tcPr>
            <w:tcW w:w="1198" w:type="dxa"/>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4x2 Low</w:t>
            </w:r>
          </w:p>
        </w:tc>
        <w:tc>
          <w:tcPr>
            <w:tcW w:w="1176" w:type="dxa"/>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4x4 Low</w:t>
            </w:r>
          </w:p>
        </w:tc>
        <w:tc>
          <w:tcPr>
            <w:tcW w:w="1175" w:type="dxa"/>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70</w:t>
            </w:r>
          </w:p>
        </w:tc>
        <w:tc>
          <w:tcPr>
            <w:tcW w:w="1023" w:type="dxa"/>
            <w:vAlign w:val="center"/>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11.9</w:t>
            </w:r>
          </w:p>
        </w:tc>
        <w:tc>
          <w:tcPr>
            <w:tcW w:w="894" w:type="dxa"/>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9.0</w:t>
            </w:r>
          </w:p>
        </w:tc>
      </w:tr>
      <w:tr w:rsidR="00467922" w:rsidRPr="009501BC" w:rsidTr="00C93F0F">
        <w:trPr>
          <w:trHeight w:val="267"/>
          <w:jc w:val="center"/>
        </w:trPr>
        <w:tc>
          <w:tcPr>
            <w:tcW w:w="691" w:type="dxa"/>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3MHz</w:t>
            </w:r>
          </w:p>
        </w:tc>
        <w:tc>
          <w:tcPr>
            <w:tcW w:w="1039" w:type="dxa"/>
            <w:vAlign w:val="center"/>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R.43-2 TDD</w:t>
            </w:r>
          </w:p>
        </w:tc>
        <w:tc>
          <w:tcPr>
            <w:tcW w:w="1056" w:type="dxa"/>
            <w:vAlign w:val="center"/>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R.43-2 TDD</w:t>
            </w:r>
          </w:p>
        </w:tc>
        <w:tc>
          <w:tcPr>
            <w:tcW w:w="1055" w:type="dxa"/>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 xml:space="preserve">OP.1 TDD </w:t>
            </w:r>
          </w:p>
        </w:tc>
        <w:tc>
          <w:tcPr>
            <w:tcW w:w="1054" w:type="dxa"/>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EVA5</w:t>
            </w:r>
          </w:p>
        </w:tc>
        <w:tc>
          <w:tcPr>
            <w:tcW w:w="1198" w:type="dxa"/>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4x2 Low</w:t>
            </w:r>
          </w:p>
        </w:tc>
        <w:tc>
          <w:tcPr>
            <w:tcW w:w="1176" w:type="dxa"/>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4x4 Low</w:t>
            </w:r>
          </w:p>
        </w:tc>
        <w:tc>
          <w:tcPr>
            <w:tcW w:w="1175" w:type="dxa"/>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70</w:t>
            </w:r>
          </w:p>
        </w:tc>
        <w:tc>
          <w:tcPr>
            <w:tcW w:w="1023" w:type="dxa"/>
            <w:vAlign w:val="center"/>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10.7</w:t>
            </w:r>
          </w:p>
        </w:tc>
        <w:tc>
          <w:tcPr>
            <w:tcW w:w="894" w:type="dxa"/>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6.3</w:t>
            </w:r>
          </w:p>
        </w:tc>
      </w:tr>
      <w:tr w:rsidR="00467922" w:rsidRPr="009501BC" w:rsidTr="00C93F0F">
        <w:trPr>
          <w:trHeight w:val="248"/>
          <w:jc w:val="center"/>
        </w:trPr>
        <w:tc>
          <w:tcPr>
            <w:tcW w:w="691" w:type="dxa"/>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5MHz</w:t>
            </w:r>
          </w:p>
        </w:tc>
        <w:tc>
          <w:tcPr>
            <w:tcW w:w="1039" w:type="dxa"/>
            <w:vAlign w:val="center"/>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R.43-3 TDD</w:t>
            </w:r>
          </w:p>
        </w:tc>
        <w:tc>
          <w:tcPr>
            <w:tcW w:w="1056" w:type="dxa"/>
            <w:vAlign w:val="center"/>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R.43-3 TDD</w:t>
            </w:r>
          </w:p>
        </w:tc>
        <w:tc>
          <w:tcPr>
            <w:tcW w:w="1055" w:type="dxa"/>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 xml:space="preserve">OP.1 TDD </w:t>
            </w:r>
          </w:p>
        </w:tc>
        <w:tc>
          <w:tcPr>
            <w:tcW w:w="1054" w:type="dxa"/>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EVA5</w:t>
            </w:r>
          </w:p>
        </w:tc>
        <w:tc>
          <w:tcPr>
            <w:tcW w:w="1198" w:type="dxa"/>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4x2 Low</w:t>
            </w:r>
          </w:p>
        </w:tc>
        <w:tc>
          <w:tcPr>
            <w:tcW w:w="1176" w:type="dxa"/>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4x4 Low</w:t>
            </w:r>
          </w:p>
        </w:tc>
        <w:tc>
          <w:tcPr>
            <w:tcW w:w="1175" w:type="dxa"/>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70</w:t>
            </w:r>
          </w:p>
        </w:tc>
        <w:tc>
          <w:tcPr>
            <w:tcW w:w="1023" w:type="dxa"/>
            <w:vAlign w:val="center"/>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10.9</w:t>
            </w:r>
          </w:p>
        </w:tc>
        <w:tc>
          <w:tcPr>
            <w:tcW w:w="894" w:type="dxa"/>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6.8</w:t>
            </w:r>
          </w:p>
        </w:tc>
      </w:tr>
      <w:tr w:rsidR="00467922" w:rsidRPr="009501BC" w:rsidTr="00C93F0F">
        <w:trPr>
          <w:trHeight w:val="267"/>
          <w:jc w:val="center"/>
        </w:trPr>
        <w:tc>
          <w:tcPr>
            <w:tcW w:w="691" w:type="dxa"/>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10 MHz</w:t>
            </w:r>
          </w:p>
        </w:tc>
        <w:tc>
          <w:tcPr>
            <w:tcW w:w="1039" w:type="dxa"/>
            <w:vAlign w:val="center"/>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R.43-4 TDD</w:t>
            </w:r>
          </w:p>
        </w:tc>
        <w:tc>
          <w:tcPr>
            <w:tcW w:w="1056" w:type="dxa"/>
            <w:vAlign w:val="center"/>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R.43-4 TDD</w:t>
            </w:r>
          </w:p>
        </w:tc>
        <w:tc>
          <w:tcPr>
            <w:tcW w:w="1055" w:type="dxa"/>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 xml:space="preserve">OP.1 TDD </w:t>
            </w:r>
          </w:p>
        </w:tc>
        <w:tc>
          <w:tcPr>
            <w:tcW w:w="1054" w:type="dxa"/>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EVA5</w:t>
            </w:r>
          </w:p>
        </w:tc>
        <w:tc>
          <w:tcPr>
            <w:tcW w:w="1198" w:type="dxa"/>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4x2 Low</w:t>
            </w:r>
          </w:p>
        </w:tc>
        <w:tc>
          <w:tcPr>
            <w:tcW w:w="1176" w:type="dxa"/>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4x4 Low</w:t>
            </w:r>
          </w:p>
        </w:tc>
        <w:tc>
          <w:tcPr>
            <w:tcW w:w="1175" w:type="dxa"/>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70</w:t>
            </w:r>
          </w:p>
        </w:tc>
        <w:tc>
          <w:tcPr>
            <w:tcW w:w="1023" w:type="dxa"/>
            <w:vAlign w:val="center"/>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11.4</w:t>
            </w:r>
          </w:p>
        </w:tc>
        <w:tc>
          <w:tcPr>
            <w:tcW w:w="894" w:type="dxa"/>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7.2</w:t>
            </w:r>
          </w:p>
        </w:tc>
      </w:tr>
      <w:tr w:rsidR="00467922" w:rsidRPr="009501BC" w:rsidTr="00C93F0F">
        <w:trPr>
          <w:trHeight w:val="248"/>
          <w:jc w:val="center"/>
        </w:trPr>
        <w:tc>
          <w:tcPr>
            <w:tcW w:w="691" w:type="dxa"/>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15MHz</w:t>
            </w:r>
          </w:p>
        </w:tc>
        <w:tc>
          <w:tcPr>
            <w:tcW w:w="1039" w:type="dxa"/>
            <w:vAlign w:val="center"/>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R.43-5 TDD</w:t>
            </w:r>
          </w:p>
        </w:tc>
        <w:tc>
          <w:tcPr>
            <w:tcW w:w="1056" w:type="dxa"/>
            <w:vAlign w:val="center"/>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R.43-5 TDD</w:t>
            </w:r>
          </w:p>
        </w:tc>
        <w:tc>
          <w:tcPr>
            <w:tcW w:w="1055" w:type="dxa"/>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 xml:space="preserve">OP.1 TDD </w:t>
            </w:r>
          </w:p>
        </w:tc>
        <w:tc>
          <w:tcPr>
            <w:tcW w:w="1054" w:type="dxa"/>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EVA5</w:t>
            </w:r>
          </w:p>
        </w:tc>
        <w:tc>
          <w:tcPr>
            <w:tcW w:w="1198" w:type="dxa"/>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4x2 Low</w:t>
            </w:r>
          </w:p>
        </w:tc>
        <w:tc>
          <w:tcPr>
            <w:tcW w:w="1176" w:type="dxa"/>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4x4 Low</w:t>
            </w:r>
          </w:p>
        </w:tc>
        <w:tc>
          <w:tcPr>
            <w:tcW w:w="1175" w:type="dxa"/>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70</w:t>
            </w:r>
          </w:p>
        </w:tc>
        <w:tc>
          <w:tcPr>
            <w:tcW w:w="1023" w:type="dxa"/>
            <w:vAlign w:val="center"/>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11.5</w:t>
            </w:r>
          </w:p>
        </w:tc>
        <w:tc>
          <w:tcPr>
            <w:tcW w:w="894" w:type="dxa"/>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7.1</w:t>
            </w:r>
          </w:p>
        </w:tc>
      </w:tr>
      <w:tr w:rsidR="00467922" w:rsidRPr="009501BC" w:rsidTr="00C93F0F">
        <w:trPr>
          <w:trHeight w:val="248"/>
          <w:jc w:val="center"/>
        </w:trPr>
        <w:tc>
          <w:tcPr>
            <w:tcW w:w="691" w:type="dxa"/>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20MHz</w:t>
            </w:r>
          </w:p>
        </w:tc>
        <w:tc>
          <w:tcPr>
            <w:tcW w:w="1039" w:type="dxa"/>
            <w:vAlign w:val="center"/>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R.43 TDD</w:t>
            </w:r>
          </w:p>
        </w:tc>
        <w:tc>
          <w:tcPr>
            <w:tcW w:w="1056" w:type="dxa"/>
            <w:vAlign w:val="center"/>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R.43 TDD</w:t>
            </w:r>
          </w:p>
        </w:tc>
        <w:tc>
          <w:tcPr>
            <w:tcW w:w="1055" w:type="dxa"/>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 xml:space="preserve">OP.1 TDD </w:t>
            </w:r>
          </w:p>
        </w:tc>
        <w:tc>
          <w:tcPr>
            <w:tcW w:w="1054" w:type="dxa"/>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EVA5</w:t>
            </w:r>
          </w:p>
        </w:tc>
        <w:tc>
          <w:tcPr>
            <w:tcW w:w="1198" w:type="dxa"/>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4x2 Low</w:t>
            </w:r>
          </w:p>
        </w:tc>
        <w:tc>
          <w:tcPr>
            <w:tcW w:w="1176" w:type="dxa"/>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4x4 Low</w:t>
            </w:r>
          </w:p>
        </w:tc>
        <w:tc>
          <w:tcPr>
            <w:tcW w:w="1175" w:type="dxa"/>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70</w:t>
            </w:r>
          </w:p>
        </w:tc>
        <w:tc>
          <w:tcPr>
            <w:tcW w:w="1023" w:type="dxa"/>
            <w:vAlign w:val="center"/>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11.6</w:t>
            </w:r>
          </w:p>
        </w:tc>
        <w:tc>
          <w:tcPr>
            <w:tcW w:w="894" w:type="dxa"/>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7.3</w:t>
            </w:r>
          </w:p>
        </w:tc>
      </w:tr>
    </w:tbl>
    <w:p w:rsidR="00467922" w:rsidRPr="009501BC" w:rsidRDefault="00467922" w:rsidP="00467922">
      <w:pPr>
        <w:rPr>
          <w:lang w:eastAsia="zh-CN"/>
        </w:rPr>
      </w:pPr>
    </w:p>
    <w:p w:rsidR="00467922" w:rsidRPr="009501BC" w:rsidRDefault="00467922" w:rsidP="00467922">
      <w:pPr>
        <w:pStyle w:val="TH"/>
        <w:rPr>
          <w:lang w:eastAsia="zh-CN"/>
        </w:rPr>
      </w:pPr>
      <w:r w:rsidRPr="009501BC">
        <w:t>Table 8.13.3.1.2.2.</w:t>
      </w:r>
      <w:r w:rsidRPr="009501BC">
        <w:rPr>
          <w:lang w:eastAsia="zh-CN"/>
        </w:rPr>
        <w:t>5</w:t>
      </w:r>
      <w:r w:rsidRPr="009501BC">
        <w:t>-</w:t>
      </w:r>
      <w:r w:rsidRPr="009501BC">
        <w:rPr>
          <w:lang w:eastAsia="zh-CN"/>
        </w:rPr>
        <w:t>3</w:t>
      </w:r>
      <w:r w:rsidRPr="009501BC">
        <w:t xml:space="preserve">: </w:t>
      </w:r>
      <w:r w:rsidRPr="009501BC">
        <w:rPr>
          <w:lang w:eastAsia="zh-CN"/>
        </w:rPr>
        <w:t>Test requirement</w:t>
      </w:r>
      <w:r w:rsidRPr="009501BC">
        <w:t xml:space="preserve"> </w:t>
      </w:r>
      <w:r w:rsidRPr="009501BC">
        <w:rPr>
          <w:lang w:eastAsia="zh-CN"/>
        </w:rPr>
        <w:t xml:space="preserve">for multiple CA configurations with 2DL CCs </w:t>
      </w:r>
      <w:r w:rsidRPr="009501BC">
        <w:t>(FRC)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3"/>
        <w:gridCol w:w="1005"/>
        <w:gridCol w:w="960"/>
        <w:gridCol w:w="1007"/>
        <w:gridCol w:w="5346"/>
        <w:gridCol w:w="676"/>
      </w:tblGrid>
      <w:tr w:rsidR="00467922" w:rsidRPr="009501BC" w:rsidTr="00C93F0F">
        <w:trPr>
          <w:trHeight w:val="275"/>
          <w:jc w:val="center"/>
        </w:trPr>
        <w:tc>
          <w:tcPr>
            <w:tcW w:w="437" w:type="pct"/>
            <w:vMerge w:val="restart"/>
          </w:tcPr>
          <w:p w:rsidR="00467922" w:rsidRPr="009501BC" w:rsidRDefault="00467922" w:rsidP="00C93F0F">
            <w:pPr>
              <w:pStyle w:val="TAH"/>
              <w:rPr>
                <w:rFonts w:cs="Arial"/>
              </w:rPr>
            </w:pPr>
            <w:r w:rsidRPr="009501BC">
              <w:rPr>
                <w:rFonts w:cs="Arial"/>
              </w:rPr>
              <w:t>Test number</w:t>
            </w:r>
          </w:p>
        </w:tc>
        <w:tc>
          <w:tcPr>
            <w:tcW w:w="1508" w:type="pct"/>
            <w:gridSpan w:val="3"/>
          </w:tcPr>
          <w:p w:rsidR="00467922" w:rsidRPr="009501BC" w:rsidRDefault="00467922" w:rsidP="00C93F0F">
            <w:pPr>
              <w:pStyle w:val="TAH"/>
              <w:rPr>
                <w:rFonts w:cs="Arial"/>
                <w:lang w:eastAsia="ko-KR"/>
              </w:rPr>
            </w:pPr>
            <w:r w:rsidRPr="009501BC">
              <w:rPr>
                <w:rFonts w:cs="Arial"/>
                <w:lang w:eastAsia="ko-KR"/>
              </w:rPr>
              <w:t xml:space="preserve">Aggregated </w:t>
            </w:r>
            <w:r w:rsidRPr="009501BC">
              <w:rPr>
                <w:rFonts w:cs="Arial"/>
              </w:rPr>
              <w:t>Bandwidth</w:t>
            </w:r>
            <w:r w:rsidRPr="009501BC">
              <w:rPr>
                <w:rFonts w:cs="Arial"/>
                <w:lang w:eastAsia="ko-KR"/>
              </w:rPr>
              <w:t xml:space="preserve"> (MHz)</w:t>
            </w:r>
          </w:p>
        </w:tc>
        <w:tc>
          <w:tcPr>
            <w:tcW w:w="2712" w:type="pct"/>
            <w:vMerge w:val="restart"/>
          </w:tcPr>
          <w:p w:rsidR="00467922" w:rsidRPr="009501BC" w:rsidRDefault="00467922" w:rsidP="00C93F0F">
            <w:pPr>
              <w:pStyle w:val="TAH"/>
              <w:rPr>
                <w:rFonts w:cs="Arial"/>
                <w:lang w:eastAsia="ko-KR"/>
              </w:rPr>
            </w:pPr>
            <w:r w:rsidRPr="009501BC">
              <w:rPr>
                <w:rFonts w:cs="Arial"/>
                <w:lang w:eastAsia="ko-KR"/>
              </w:rPr>
              <w:t>Requirement</w:t>
            </w:r>
          </w:p>
        </w:tc>
        <w:tc>
          <w:tcPr>
            <w:tcW w:w="343" w:type="pct"/>
            <w:vMerge w:val="restart"/>
          </w:tcPr>
          <w:p w:rsidR="00467922" w:rsidRPr="009501BC" w:rsidRDefault="00467922" w:rsidP="00C93F0F">
            <w:pPr>
              <w:pStyle w:val="TAH"/>
              <w:rPr>
                <w:rFonts w:cs="Arial"/>
              </w:rPr>
            </w:pPr>
            <w:r w:rsidRPr="009501BC">
              <w:rPr>
                <w:rFonts w:cs="Arial"/>
              </w:rPr>
              <w:t>UE Category</w:t>
            </w:r>
          </w:p>
        </w:tc>
      </w:tr>
      <w:tr w:rsidR="00467922" w:rsidRPr="009501BC" w:rsidTr="00C93F0F">
        <w:trPr>
          <w:trHeight w:val="105"/>
          <w:jc w:val="center"/>
        </w:trPr>
        <w:tc>
          <w:tcPr>
            <w:tcW w:w="437" w:type="pct"/>
            <w:vMerge/>
          </w:tcPr>
          <w:p w:rsidR="00467922" w:rsidRPr="009501BC" w:rsidRDefault="00467922" w:rsidP="00C93F0F">
            <w:pPr>
              <w:pStyle w:val="TAH"/>
              <w:rPr>
                <w:rFonts w:cs="Arial"/>
                <w:lang w:eastAsia="ko-KR"/>
              </w:rPr>
            </w:pPr>
          </w:p>
        </w:tc>
        <w:tc>
          <w:tcPr>
            <w:tcW w:w="510" w:type="pct"/>
          </w:tcPr>
          <w:p w:rsidR="00467922" w:rsidRPr="009501BC" w:rsidRDefault="00467922" w:rsidP="00C93F0F">
            <w:pPr>
              <w:pStyle w:val="TAH"/>
              <w:rPr>
                <w:rFonts w:cs="Arial"/>
                <w:lang w:eastAsia="ko-KR"/>
              </w:rPr>
            </w:pPr>
            <w:r w:rsidRPr="009501BC">
              <w:rPr>
                <w:rFonts w:cs="Arial"/>
                <w:lang w:eastAsia="ko-KR"/>
              </w:rPr>
              <w:t>Total</w:t>
            </w:r>
          </w:p>
        </w:tc>
        <w:tc>
          <w:tcPr>
            <w:tcW w:w="487" w:type="pct"/>
          </w:tcPr>
          <w:p w:rsidR="00467922" w:rsidRPr="009501BC" w:rsidRDefault="00467922" w:rsidP="00C93F0F">
            <w:pPr>
              <w:pStyle w:val="TAH"/>
              <w:rPr>
                <w:rFonts w:cs="Arial"/>
                <w:lang w:eastAsia="ko-KR"/>
              </w:rPr>
            </w:pPr>
            <w:r w:rsidRPr="009501BC">
              <w:rPr>
                <w:rFonts w:cs="Arial"/>
                <w:lang w:eastAsia="ko-KR"/>
              </w:rPr>
              <w:t>FDD CC</w:t>
            </w:r>
          </w:p>
        </w:tc>
        <w:tc>
          <w:tcPr>
            <w:tcW w:w="511" w:type="pct"/>
          </w:tcPr>
          <w:p w:rsidR="00467922" w:rsidRPr="009501BC" w:rsidRDefault="00467922" w:rsidP="00C93F0F">
            <w:pPr>
              <w:pStyle w:val="TAH"/>
              <w:rPr>
                <w:rFonts w:cs="Arial"/>
                <w:lang w:eastAsia="ko-KR"/>
              </w:rPr>
            </w:pPr>
            <w:r w:rsidRPr="009501BC">
              <w:rPr>
                <w:rFonts w:cs="Arial"/>
                <w:lang w:eastAsia="ko-KR"/>
              </w:rPr>
              <w:t>TDD CC</w:t>
            </w:r>
          </w:p>
        </w:tc>
        <w:tc>
          <w:tcPr>
            <w:tcW w:w="2712" w:type="pct"/>
            <w:vMerge/>
          </w:tcPr>
          <w:p w:rsidR="00467922" w:rsidRPr="009501BC" w:rsidRDefault="00467922" w:rsidP="00C93F0F">
            <w:pPr>
              <w:keepNext/>
              <w:keepLines/>
              <w:spacing w:after="0"/>
              <w:jc w:val="center"/>
              <w:rPr>
                <w:rFonts w:ascii="Arial" w:hAnsi="Arial" w:cs="Arial"/>
                <w:sz w:val="18"/>
                <w:szCs w:val="18"/>
                <w:lang w:eastAsia="zh-CN"/>
              </w:rPr>
            </w:pPr>
          </w:p>
        </w:tc>
        <w:tc>
          <w:tcPr>
            <w:tcW w:w="343" w:type="pct"/>
            <w:vMerge/>
          </w:tcPr>
          <w:p w:rsidR="00467922" w:rsidRPr="009501BC" w:rsidRDefault="00467922" w:rsidP="00C93F0F">
            <w:pPr>
              <w:keepNext/>
              <w:keepLines/>
              <w:spacing w:after="0"/>
              <w:jc w:val="center"/>
              <w:rPr>
                <w:rFonts w:ascii="Arial" w:hAnsi="Arial" w:cs="Arial"/>
                <w:sz w:val="18"/>
                <w:szCs w:val="18"/>
              </w:rPr>
            </w:pPr>
          </w:p>
        </w:tc>
      </w:tr>
      <w:tr w:rsidR="00467922" w:rsidRPr="009501BC" w:rsidTr="00C93F0F">
        <w:trPr>
          <w:trHeight w:val="105"/>
          <w:jc w:val="center"/>
        </w:trPr>
        <w:tc>
          <w:tcPr>
            <w:tcW w:w="437" w:type="pct"/>
          </w:tcPr>
          <w:p w:rsidR="00467922" w:rsidRPr="009501BC" w:rsidRDefault="00467922" w:rsidP="00C93F0F">
            <w:pPr>
              <w:pStyle w:val="TAC"/>
              <w:rPr>
                <w:rFonts w:cs="Arial"/>
                <w:lang w:eastAsia="ko-KR"/>
              </w:rPr>
            </w:pPr>
            <w:r w:rsidRPr="009501BC">
              <w:rPr>
                <w:rFonts w:cs="Arial"/>
                <w:lang w:eastAsia="ko-KR"/>
              </w:rPr>
              <w:t>1</w:t>
            </w:r>
          </w:p>
        </w:tc>
        <w:tc>
          <w:tcPr>
            <w:tcW w:w="510" w:type="pct"/>
          </w:tcPr>
          <w:p w:rsidR="00467922" w:rsidRPr="009501BC" w:rsidRDefault="00467922" w:rsidP="00C93F0F">
            <w:pPr>
              <w:pStyle w:val="TAC"/>
              <w:rPr>
                <w:rFonts w:cs="Arial"/>
                <w:lang w:eastAsia="ko-KR"/>
              </w:rPr>
            </w:pPr>
            <w:r w:rsidRPr="009501BC">
              <w:rPr>
                <w:rFonts w:cs="Arial"/>
                <w:lang w:eastAsia="ko-KR"/>
              </w:rPr>
              <w:t>2x20</w:t>
            </w:r>
          </w:p>
        </w:tc>
        <w:tc>
          <w:tcPr>
            <w:tcW w:w="487" w:type="pct"/>
          </w:tcPr>
          <w:p w:rsidR="00467922" w:rsidRPr="009501BC" w:rsidRDefault="00467922" w:rsidP="00C93F0F">
            <w:pPr>
              <w:pStyle w:val="TAC"/>
              <w:rPr>
                <w:rFonts w:cs="Arial"/>
                <w:lang w:eastAsia="ko-KR"/>
              </w:rPr>
            </w:pPr>
            <w:r w:rsidRPr="009501BC">
              <w:rPr>
                <w:rFonts w:cs="Arial"/>
                <w:lang w:eastAsia="ko-KR"/>
              </w:rPr>
              <w:t>20</w:t>
            </w:r>
          </w:p>
        </w:tc>
        <w:tc>
          <w:tcPr>
            <w:tcW w:w="511" w:type="pct"/>
          </w:tcPr>
          <w:p w:rsidR="00467922" w:rsidRPr="009501BC" w:rsidRDefault="00467922" w:rsidP="00C93F0F">
            <w:pPr>
              <w:pStyle w:val="TAC"/>
              <w:rPr>
                <w:rFonts w:cs="Arial"/>
                <w:lang w:eastAsia="ko-KR"/>
              </w:rPr>
            </w:pPr>
            <w:r w:rsidRPr="009501BC">
              <w:rPr>
                <w:rFonts w:cs="Arial"/>
                <w:lang w:eastAsia="ko-KR"/>
              </w:rPr>
              <w:t>20</w:t>
            </w:r>
          </w:p>
        </w:tc>
        <w:tc>
          <w:tcPr>
            <w:tcW w:w="2712" w:type="pct"/>
          </w:tcPr>
          <w:p w:rsidR="00467922" w:rsidRPr="009501BC" w:rsidRDefault="00467922" w:rsidP="00C93F0F">
            <w:pPr>
              <w:pStyle w:val="TAC"/>
              <w:rPr>
                <w:rFonts w:cs="Arial"/>
                <w:lang w:eastAsia="ko-KR"/>
              </w:rPr>
            </w:pPr>
            <w:r w:rsidRPr="009501BC">
              <w:rPr>
                <w:rFonts w:cs="Arial"/>
                <w:lang w:eastAsia="ko-KR"/>
              </w:rPr>
              <w:t>As defined in Table 8.13.3.1.2.2.5-1 and Table 8.13.3.1.2.2.5-2 per CC</w:t>
            </w:r>
          </w:p>
        </w:tc>
        <w:tc>
          <w:tcPr>
            <w:tcW w:w="343" w:type="pct"/>
          </w:tcPr>
          <w:p w:rsidR="00467922" w:rsidRPr="009501BC" w:rsidRDefault="00467922" w:rsidP="00C93F0F">
            <w:pPr>
              <w:pStyle w:val="TAC"/>
              <w:rPr>
                <w:rFonts w:cs="Arial"/>
                <w:lang w:eastAsia="ko-KR"/>
              </w:rPr>
            </w:pPr>
            <w:r w:rsidRPr="009501BC">
              <w:rPr>
                <w:rFonts w:cs="Arial"/>
                <w:lang w:eastAsia="ja-JP"/>
              </w:rPr>
              <w:t>≥</w:t>
            </w:r>
            <w:r w:rsidRPr="009501BC">
              <w:rPr>
                <w:rFonts w:cs="Arial"/>
                <w:lang w:eastAsia="ko-KR"/>
              </w:rPr>
              <w:t>5</w:t>
            </w:r>
          </w:p>
        </w:tc>
      </w:tr>
      <w:tr w:rsidR="00467922" w:rsidRPr="009501BC" w:rsidTr="00C93F0F">
        <w:trPr>
          <w:trHeight w:val="105"/>
          <w:jc w:val="center"/>
        </w:trPr>
        <w:tc>
          <w:tcPr>
            <w:tcW w:w="437" w:type="pct"/>
          </w:tcPr>
          <w:p w:rsidR="00467922" w:rsidRPr="009501BC" w:rsidRDefault="00467922" w:rsidP="00C93F0F">
            <w:pPr>
              <w:pStyle w:val="TAC"/>
              <w:rPr>
                <w:rFonts w:cs="Arial"/>
                <w:lang w:eastAsia="ko-KR"/>
              </w:rPr>
            </w:pPr>
            <w:r w:rsidRPr="009501BC">
              <w:rPr>
                <w:rFonts w:cs="Arial"/>
                <w:lang w:eastAsia="ko-KR"/>
              </w:rPr>
              <w:t>2</w:t>
            </w:r>
          </w:p>
        </w:tc>
        <w:tc>
          <w:tcPr>
            <w:tcW w:w="510" w:type="pct"/>
          </w:tcPr>
          <w:p w:rsidR="00467922" w:rsidRPr="009501BC" w:rsidRDefault="00467922" w:rsidP="00C93F0F">
            <w:pPr>
              <w:pStyle w:val="TAC"/>
              <w:rPr>
                <w:rFonts w:cs="Arial"/>
                <w:lang w:eastAsia="ko-KR"/>
              </w:rPr>
            </w:pPr>
            <w:r w:rsidRPr="009501BC">
              <w:rPr>
                <w:rFonts w:cs="Arial"/>
                <w:lang w:eastAsia="ko-KR"/>
              </w:rPr>
              <w:t>20+10</w:t>
            </w:r>
          </w:p>
        </w:tc>
        <w:tc>
          <w:tcPr>
            <w:tcW w:w="487" w:type="pct"/>
          </w:tcPr>
          <w:p w:rsidR="00467922" w:rsidRPr="009501BC" w:rsidRDefault="00467922" w:rsidP="00C93F0F">
            <w:pPr>
              <w:pStyle w:val="TAC"/>
              <w:rPr>
                <w:rFonts w:cs="Arial"/>
                <w:lang w:eastAsia="ko-KR"/>
              </w:rPr>
            </w:pPr>
            <w:r w:rsidRPr="009501BC">
              <w:rPr>
                <w:rFonts w:cs="Arial"/>
                <w:lang w:eastAsia="ko-KR"/>
              </w:rPr>
              <w:t>10</w:t>
            </w:r>
          </w:p>
        </w:tc>
        <w:tc>
          <w:tcPr>
            <w:tcW w:w="511" w:type="pct"/>
          </w:tcPr>
          <w:p w:rsidR="00467922" w:rsidRPr="009501BC" w:rsidRDefault="00467922" w:rsidP="00C93F0F">
            <w:pPr>
              <w:pStyle w:val="TAC"/>
              <w:rPr>
                <w:rFonts w:cs="Arial"/>
                <w:lang w:eastAsia="ko-KR"/>
              </w:rPr>
            </w:pPr>
            <w:r w:rsidRPr="009501BC">
              <w:rPr>
                <w:rFonts w:cs="Arial"/>
                <w:lang w:eastAsia="ko-KR"/>
              </w:rPr>
              <w:t>20</w:t>
            </w:r>
          </w:p>
        </w:tc>
        <w:tc>
          <w:tcPr>
            <w:tcW w:w="2712" w:type="pct"/>
          </w:tcPr>
          <w:p w:rsidR="00467922" w:rsidRPr="009501BC" w:rsidRDefault="00467922" w:rsidP="00C93F0F">
            <w:pPr>
              <w:pStyle w:val="TAC"/>
              <w:rPr>
                <w:rFonts w:cs="Arial"/>
                <w:lang w:eastAsia="ko-KR"/>
              </w:rPr>
            </w:pPr>
            <w:r w:rsidRPr="009501BC">
              <w:rPr>
                <w:rFonts w:cs="Arial"/>
                <w:lang w:eastAsia="ko-KR"/>
              </w:rPr>
              <w:t>As defined in Table 8.13.3.1.2.2.5-1 and Table 8.13.3.1.2.2.5-2 per CC</w:t>
            </w:r>
          </w:p>
        </w:tc>
        <w:tc>
          <w:tcPr>
            <w:tcW w:w="343" w:type="pct"/>
          </w:tcPr>
          <w:p w:rsidR="00467922" w:rsidRPr="009501BC" w:rsidRDefault="00467922" w:rsidP="00C93F0F">
            <w:pPr>
              <w:pStyle w:val="TAC"/>
              <w:rPr>
                <w:rFonts w:cs="Arial"/>
                <w:lang w:eastAsia="ja-JP"/>
              </w:rPr>
            </w:pPr>
            <w:r w:rsidRPr="009501BC">
              <w:rPr>
                <w:rFonts w:cs="Arial"/>
                <w:lang w:eastAsia="ja-JP"/>
              </w:rPr>
              <w:t>≥</w:t>
            </w:r>
            <w:r w:rsidRPr="009501BC">
              <w:rPr>
                <w:rFonts w:cs="Arial"/>
                <w:lang w:eastAsia="ko-KR"/>
              </w:rPr>
              <w:t>5</w:t>
            </w:r>
          </w:p>
        </w:tc>
      </w:tr>
      <w:tr w:rsidR="00467922" w:rsidRPr="009501BC" w:rsidTr="00C93F0F">
        <w:trPr>
          <w:trHeight w:val="105"/>
          <w:jc w:val="center"/>
        </w:trPr>
        <w:tc>
          <w:tcPr>
            <w:tcW w:w="437" w:type="pct"/>
          </w:tcPr>
          <w:p w:rsidR="00467922" w:rsidRPr="009501BC" w:rsidRDefault="00467922" w:rsidP="00C93F0F">
            <w:pPr>
              <w:keepNext/>
              <w:keepLines/>
              <w:spacing w:after="0"/>
              <w:jc w:val="center"/>
              <w:rPr>
                <w:rFonts w:ascii="Arial" w:hAnsi="Arial" w:cs="Arial"/>
                <w:sz w:val="18"/>
                <w:szCs w:val="18"/>
                <w:lang w:eastAsia="zh-CN"/>
              </w:rPr>
            </w:pPr>
            <w:r w:rsidRPr="009501BC">
              <w:rPr>
                <w:rFonts w:ascii="Arial" w:hAnsi="Arial" w:cs="Arial"/>
                <w:sz w:val="18"/>
                <w:szCs w:val="18"/>
                <w:lang w:eastAsia="zh-CN"/>
              </w:rPr>
              <w:t>3</w:t>
            </w:r>
          </w:p>
        </w:tc>
        <w:tc>
          <w:tcPr>
            <w:tcW w:w="510" w:type="pct"/>
          </w:tcPr>
          <w:p w:rsidR="00467922" w:rsidRPr="009501BC" w:rsidRDefault="00467922" w:rsidP="00C93F0F">
            <w:pPr>
              <w:keepNext/>
              <w:keepLines/>
              <w:spacing w:after="0"/>
              <w:jc w:val="center"/>
              <w:rPr>
                <w:rFonts w:ascii="Arial" w:hAnsi="Arial" w:cs="Arial"/>
                <w:sz w:val="18"/>
                <w:szCs w:val="18"/>
                <w:lang w:eastAsia="zh-CN"/>
              </w:rPr>
            </w:pPr>
            <w:r w:rsidRPr="009501BC">
              <w:rPr>
                <w:rFonts w:ascii="Arial" w:hAnsi="Arial" w:cs="Arial"/>
                <w:sz w:val="18"/>
                <w:szCs w:val="18"/>
                <w:lang w:eastAsia="zh-CN"/>
              </w:rPr>
              <w:t>20+15</w:t>
            </w:r>
          </w:p>
        </w:tc>
        <w:tc>
          <w:tcPr>
            <w:tcW w:w="487" w:type="pct"/>
          </w:tcPr>
          <w:p w:rsidR="00467922" w:rsidRPr="009501BC" w:rsidRDefault="00467922" w:rsidP="00C93F0F">
            <w:pPr>
              <w:keepNext/>
              <w:keepLines/>
              <w:spacing w:after="0"/>
              <w:jc w:val="center"/>
              <w:rPr>
                <w:rFonts w:ascii="Arial" w:hAnsi="Arial" w:cs="Arial"/>
                <w:sz w:val="18"/>
                <w:szCs w:val="18"/>
                <w:lang w:eastAsia="zh-CN"/>
              </w:rPr>
            </w:pPr>
            <w:r w:rsidRPr="009501BC">
              <w:rPr>
                <w:rFonts w:ascii="Arial" w:hAnsi="Arial" w:cs="Arial"/>
                <w:sz w:val="18"/>
                <w:szCs w:val="18"/>
                <w:lang w:eastAsia="zh-CN"/>
              </w:rPr>
              <w:t>15</w:t>
            </w:r>
          </w:p>
        </w:tc>
        <w:tc>
          <w:tcPr>
            <w:tcW w:w="511" w:type="pct"/>
          </w:tcPr>
          <w:p w:rsidR="00467922" w:rsidRPr="009501BC" w:rsidRDefault="00467922" w:rsidP="00C93F0F">
            <w:pPr>
              <w:keepNext/>
              <w:keepLines/>
              <w:spacing w:after="0"/>
              <w:jc w:val="center"/>
              <w:rPr>
                <w:rFonts w:ascii="Arial" w:hAnsi="Arial" w:cs="Arial"/>
                <w:sz w:val="18"/>
                <w:szCs w:val="18"/>
                <w:lang w:eastAsia="zh-CN"/>
              </w:rPr>
            </w:pPr>
            <w:r w:rsidRPr="009501BC">
              <w:rPr>
                <w:rFonts w:ascii="Arial" w:hAnsi="Arial" w:cs="Arial"/>
                <w:sz w:val="18"/>
                <w:szCs w:val="18"/>
                <w:lang w:eastAsia="zh-CN"/>
              </w:rPr>
              <w:t>20</w:t>
            </w:r>
          </w:p>
        </w:tc>
        <w:tc>
          <w:tcPr>
            <w:tcW w:w="2712" w:type="pct"/>
          </w:tcPr>
          <w:p w:rsidR="00467922" w:rsidRPr="009501BC" w:rsidRDefault="00467922" w:rsidP="00C93F0F">
            <w:pPr>
              <w:keepNext/>
              <w:keepLines/>
              <w:spacing w:after="0"/>
              <w:jc w:val="center"/>
              <w:rPr>
                <w:rFonts w:ascii="Arial" w:hAnsi="Arial" w:cs="Arial"/>
                <w:sz w:val="18"/>
                <w:szCs w:val="18"/>
                <w:lang w:eastAsia="zh-CN"/>
              </w:rPr>
            </w:pPr>
            <w:r w:rsidRPr="009501BC">
              <w:rPr>
                <w:rFonts w:cs="Arial"/>
                <w:lang w:eastAsia="ko-KR"/>
              </w:rPr>
              <w:t>As defined in Table 8.13.3.1.2.2.5-1 and Table 8.13.3.1.2.2.5-2 per CC</w:t>
            </w:r>
          </w:p>
        </w:tc>
        <w:tc>
          <w:tcPr>
            <w:tcW w:w="343" w:type="pct"/>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w:t>
            </w:r>
            <w:r w:rsidRPr="009501BC">
              <w:rPr>
                <w:rFonts w:ascii="Arial" w:hAnsi="Arial" w:cs="Arial"/>
                <w:sz w:val="18"/>
                <w:szCs w:val="18"/>
                <w:lang w:eastAsia="zh-CN"/>
              </w:rPr>
              <w:t>5</w:t>
            </w:r>
          </w:p>
        </w:tc>
      </w:tr>
      <w:tr w:rsidR="00467922" w:rsidRPr="009501BC" w:rsidTr="00C93F0F">
        <w:trPr>
          <w:trHeight w:val="105"/>
          <w:jc w:val="center"/>
        </w:trPr>
        <w:tc>
          <w:tcPr>
            <w:tcW w:w="5000" w:type="pct"/>
            <w:gridSpan w:val="6"/>
          </w:tcPr>
          <w:p w:rsidR="00467922" w:rsidRPr="009501BC" w:rsidRDefault="00467922" w:rsidP="00C93F0F">
            <w:pPr>
              <w:pStyle w:val="TAN"/>
              <w:rPr>
                <w:rFonts w:cs="Arial"/>
                <w:lang w:eastAsia="ja-JP"/>
              </w:rPr>
            </w:pPr>
            <w:r w:rsidRPr="009501BC">
              <w:rPr>
                <w:rFonts w:cs="Arial"/>
              </w:rPr>
              <w:t>Note 1:</w:t>
            </w:r>
            <w:r w:rsidRPr="009501BC">
              <w:rPr>
                <w:rFonts w:cs="Arial"/>
              </w:rPr>
              <w:tab/>
              <w:t xml:space="preserve">The applicability of requirements for different CA configurations and bandwidth combination sets is defined in </w:t>
            </w:r>
            <w:r w:rsidRPr="009501BC">
              <w:rPr>
                <w:rFonts w:cs="Arial"/>
                <w:lang w:eastAsia="ko-KR"/>
              </w:rPr>
              <w:t>8.1.2.6.</w:t>
            </w:r>
          </w:p>
        </w:tc>
      </w:tr>
    </w:tbl>
    <w:p w:rsidR="00467922" w:rsidRPr="009501BC" w:rsidRDefault="00467922" w:rsidP="00467922"/>
    <w:p w:rsidR="00467922" w:rsidRPr="009501BC" w:rsidRDefault="00467922" w:rsidP="00467922">
      <w:pPr>
        <w:rPr>
          <w:snapToGrid w:val="0"/>
        </w:rPr>
      </w:pPr>
      <w:r w:rsidRPr="009501BC">
        <w:rPr>
          <w:snapToGrid w:val="0"/>
        </w:rPr>
        <w:t>Decide pass or fail for each subtest according to Annex G.3A.4. Decide the entire test pass or fail according to Annex G.3A.6.</w:t>
      </w:r>
    </w:p>
    <w:p w:rsidR="00467922" w:rsidRPr="009501BC" w:rsidRDefault="00467922" w:rsidP="00467922">
      <w:pPr>
        <w:pStyle w:val="Heading6"/>
        <w:rPr>
          <w:lang w:eastAsia="zh-CN"/>
        </w:rPr>
      </w:pPr>
      <w:r w:rsidRPr="009501BC">
        <w:rPr>
          <w:lang w:eastAsia="zh-CN"/>
        </w:rPr>
        <w:t>8.13.3.1.2.3</w:t>
      </w:r>
      <w:r w:rsidRPr="009501BC">
        <w:rPr>
          <w:rFonts w:eastAsia="ＭＳ 明朝"/>
        </w:rPr>
        <w:tab/>
      </w:r>
      <w:r w:rsidRPr="009501BC">
        <w:rPr>
          <w:lang w:eastAsia="zh-CN"/>
        </w:rPr>
        <w:t>TDD-FDD CA PDSCH Closed Loop Multi Layer Spatial Multiplexing 4x4 for TDD PCell (3DL CA)</w:t>
      </w:r>
    </w:p>
    <w:p w:rsidR="00467922" w:rsidRPr="009501BC" w:rsidRDefault="00467922" w:rsidP="00467922">
      <w:pPr>
        <w:pStyle w:val="H6"/>
      </w:pPr>
      <w:r w:rsidRPr="009501BC">
        <w:t>8.13.3.1.2.3.1</w:t>
      </w:r>
      <w:r w:rsidRPr="009501BC">
        <w:tab/>
        <w:t>Test purpose</w:t>
      </w:r>
    </w:p>
    <w:p w:rsidR="00467922" w:rsidRPr="009501BC" w:rsidRDefault="00467922" w:rsidP="00467922">
      <w:pPr>
        <w:rPr>
          <w:lang w:eastAsia="zh-CN"/>
        </w:rPr>
      </w:pPr>
      <w:r w:rsidRPr="009501BC">
        <w:rPr>
          <w:kern w:val="2"/>
          <w:lang w:eastAsia="zh-CN"/>
        </w:rPr>
        <w:t>The purpose of these tests is to verify the closed loop rank-two performance with wideband and frequency selective precoding.</w:t>
      </w:r>
    </w:p>
    <w:p w:rsidR="00467922" w:rsidRPr="009501BC" w:rsidRDefault="00467922" w:rsidP="00467922">
      <w:pPr>
        <w:pStyle w:val="H6"/>
      </w:pPr>
      <w:r w:rsidRPr="009501BC">
        <w:t>8.13.3.1.2.3.2</w:t>
      </w:r>
      <w:r w:rsidRPr="009501BC">
        <w:tab/>
        <w:t>Test applicability</w:t>
      </w:r>
    </w:p>
    <w:p w:rsidR="00467922" w:rsidRPr="009501BC" w:rsidRDefault="00467922" w:rsidP="00467922">
      <w:pPr>
        <w:rPr>
          <w:lang w:eastAsia="zh-CN"/>
        </w:rPr>
      </w:pPr>
      <w:r w:rsidRPr="009501BC">
        <w:rPr>
          <w:lang w:eastAsia="zh-CN"/>
        </w:rPr>
        <w:t xml:space="preserve">This test applies to all types of E-UTRA FDD and TDD Release 12 and forward UE of categories 5 or higher that support E-UTRA FDD and TDD and 3DL CA with </w:t>
      </w:r>
      <w:r w:rsidRPr="009501BC">
        <w:rPr>
          <w:lang w:eastAsia="ja-JP"/>
        </w:rPr>
        <w:t xml:space="preserve">TDD as PCell </w:t>
      </w:r>
      <w:r w:rsidRPr="009501BC">
        <w:t>and 4 Rx antenna ports</w:t>
      </w:r>
      <w:r w:rsidRPr="009501BC">
        <w:rPr>
          <w:lang w:eastAsia="zh-CN"/>
        </w:rPr>
        <w:t>.</w:t>
      </w:r>
    </w:p>
    <w:p w:rsidR="00467922" w:rsidRPr="009501BC" w:rsidRDefault="00467922" w:rsidP="00467922">
      <w:pPr>
        <w:pStyle w:val="H6"/>
        <w:rPr>
          <w:lang w:eastAsia="zh-CN"/>
        </w:rPr>
      </w:pPr>
      <w:r w:rsidRPr="009501BC">
        <w:t>8.13.3.1.2.3.3</w:t>
      </w:r>
      <w:r w:rsidRPr="009501BC">
        <w:tab/>
        <w:t>Minimum conformance requirements</w:t>
      </w:r>
    </w:p>
    <w:p w:rsidR="00467922" w:rsidRPr="009501BC" w:rsidRDefault="00467922" w:rsidP="00467922">
      <w:r w:rsidRPr="009501BC">
        <w:t>The minimum conformance requirements are defined in clause 8.13.3.1.2.1.</w:t>
      </w:r>
    </w:p>
    <w:p w:rsidR="00467922" w:rsidRPr="009501BC" w:rsidRDefault="00467922" w:rsidP="00467922">
      <w:pPr>
        <w:pStyle w:val="H6"/>
      </w:pPr>
      <w:r w:rsidRPr="009501BC">
        <w:t>8.13.3.1.2.3.4</w:t>
      </w:r>
      <w:r w:rsidRPr="009501BC">
        <w:tab/>
        <w:t>Test description</w:t>
      </w:r>
    </w:p>
    <w:p w:rsidR="00467922" w:rsidRPr="009501BC" w:rsidRDefault="00467922" w:rsidP="00467922">
      <w:pPr>
        <w:pStyle w:val="H6"/>
      </w:pPr>
      <w:r w:rsidRPr="009501BC">
        <w:t>8.13.3.1.2.3.4.1</w:t>
      </w:r>
      <w:r w:rsidRPr="009501BC">
        <w:tab/>
        <w:t>Initial conditions</w:t>
      </w:r>
    </w:p>
    <w:p w:rsidR="00467922" w:rsidRPr="009501BC" w:rsidRDefault="00467922" w:rsidP="00467922">
      <w:r w:rsidRPr="009501BC">
        <w:t>Initial conditions are a set of test configurations the UE needs to be tested in and the steps for the SS to take with the UE to reach the correct measurement state.</w:t>
      </w:r>
    </w:p>
    <w:p w:rsidR="00467922" w:rsidRPr="009501BC" w:rsidRDefault="00467922" w:rsidP="00467922">
      <w:r w:rsidRPr="009501BC">
        <w:t>Configurations of PDSCH and PDCCH before measurement are specified in Annex C.2.</w:t>
      </w:r>
    </w:p>
    <w:p w:rsidR="00467922" w:rsidRPr="009501BC" w:rsidRDefault="00467922" w:rsidP="00467922">
      <w:r w:rsidRPr="009501BC">
        <w:t>Test Environment: Normal, as defined in TS 36.508 [7] clause 4.1.</w:t>
      </w:r>
    </w:p>
    <w:p w:rsidR="00467922" w:rsidRPr="009501BC" w:rsidRDefault="00467922" w:rsidP="00467922">
      <w:r w:rsidRPr="009501BC">
        <w:t>Frequencies to be tested: Mid Range, as defined in TS 36.508 [7] clause 4.3.1.</w:t>
      </w:r>
    </w:p>
    <w:p w:rsidR="00467922" w:rsidRPr="009501BC" w:rsidRDefault="00467922" w:rsidP="00467922">
      <w:r w:rsidRPr="009501BC">
        <w:t>Channel Bandwidths to be tested: The maximum aggregated bandwidth in the selected CA configuration, as defined in clause 8.1.2.6.5.</w:t>
      </w:r>
    </w:p>
    <w:p w:rsidR="00467922" w:rsidRPr="009501BC" w:rsidRDefault="00467922" w:rsidP="00467922">
      <w:r w:rsidRPr="009501BC">
        <w:t>CA Capability to be tested: The CA capability containing the maximum number of 4Rx supported CCs, as defined in clause 8.1.2.6.5.</w:t>
      </w:r>
    </w:p>
    <w:p w:rsidR="00467922" w:rsidRPr="009501BC" w:rsidRDefault="00467922" w:rsidP="00467922">
      <w:pPr>
        <w:pStyle w:val="B10"/>
      </w:pPr>
      <w:r w:rsidRPr="009501BC">
        <w:t>1.</w:t>
      </w:r>
      <w:r w:rsidRPr="009501BC">
        <w:tab/>
        <w:t>Connect the SS, the faders and AWGN noise sources to the UE antenna connectors as shown in TS 36.508 [7] Annex A, Figure A.95.</w:t>
      </w:r>
    </w:p>
    <w:p w:rsidR="00467922" w:rsidRPr="009501BC" w:rsidRDefault="00467922" w:rsidP="00467922">
      <w:pPr>
        <w:pStyle w:val="B10"/>
      </w:pPr>
      <w:r w:rsidRPr="009501BC">
        <w:t>2.</w:t>
      </w:r>
      <w:r w:rsidRPr="009501BC">
        <w:tab/>
        <w:t xml:space="preserve">The parameter settings for </w:t>
      </w:r>
      <w:r w:rsidRPr="009501BC">
        <w:rPr>
          <w:lang w:eastAsia="zh-CN"/>
        </w:rPr>
        <w:t>P</w:t>
      </w:r>
      <w:r w:rsidRPr="009501BC">
        <w:t>cell are set up according to Tables 8.2.</w:t>
      </w:r>
      <w:r w:rsidRPr="009501BC">
        <w:rPr>
          <w:lang w:eastAsia="zh-CN"/>
        </w:rPr>
        <w:t>3</w:t>
      </w:r>
      <w:r w:rsidRPr="009501BC">
        <w:t>-1, 8.13.3.2.1.1-1as appropriate.</w:t>
      </w:r>
    </w:p>
    <w:p w:rsidR="00467922" w:rsidRPr="009501BC" w:rsidRDefault="00467922" w:rsidP="00467922">
      <w:pPr>
        <w:pStyle w:val="B10"/>
      </w:pPr>
      <w:r w:rsidRPr="009501BC">
        <w:t>3.</w:t>
      </w:r>
      <w:r w:rsidRPr="009501BC">
        <w:tab/>
        <w:t>Downlink signals for PCC are initially set up according to Annex C.1 and Annex C.3.2 and uplink signals according to Annex H.1 and H.3.2.</w:t>
      </w:r>
    </w:p>
    <w:p w:rsidR="00467922" w:rsidRPr="009501BC" w:rsidRDefault="00467922" w:rsidP="00467922">
      <w:pPr>
        <w:pStyle w:val="B10"/>
      </w:pPr>
      <w:r w:rsidRPr="009501BC">
        <w:t>4.</w:t>
      </w:r>
      <w:r w:rsidRPr="009501BC">
        <w:tab/>
        <w:t>Propagation conditions are set according to Annex B.0.</w:t>
      </w:r>
    </w:p>
    <w:p w:rsidR="00467922" w:rsidRPr="009501BC" w:rsidRDefault="00467922" w:rsidP="00467922">
      <w:pPr>
        <w:pStyle w:val="B10"/>
      </w:pPr>
      <w:r w:rsidRPr="009501BC">
        <w:t>5.</w:t>
      </w:r>
      <w:r w:rsidRPr="009501BC">
        <w:tab/>
        <w:t>Ensure the UE is in State 3A-RF according to TS 36.508 [7] clause 5.2A.2. Message contents are defined in clause 8.13.3.1.2.3.4.3.</w:t>
      </w:r>
    </w:p>
    <w:p w:rsidR="00467922" w:rsidRPr="009501BC" w:rsidRDefault="00467922" w:rsidP="00467922">
      <w:pPr>
        <w:pStyle w:val="H6"/>
      </w:pPr>
      <w:r w:rsidRPr="009501BC">
        <w:t>8.13.3.1.2.3.4.2</w:t>
      </w:r>
      <w:r w:rsidRPr="009501BC">
        <w:tab/>
        <w:t>Test procedure</w:t>
      </w:r>
    </w:p>
    <w:p w:rsidR="00467922" w:rsidRPr="009501BC" w:rsidRDefault="00467922" w:rsidP="00467922">
      <w:pPr>
        <w:pStyle w:val="B10"/>
      </w:pPr>
      <w:r w:rsidRPr="009501BC">
        <w:t>1.</w:t>
      </w:r>
      <w:r w:rsidRPr="009501BC">
        <w:tab/>
        <w:t>Configure SCCs according to Annex C.0, C.1 and Annex C.3.2 for all downlink physical channels.</w:t>
      </w:r>
    </w:p>
    <w:p w:rsidR="00467922" w:rsidRPr="009501BC" w:rsidRDefault="00467922" w:rsidP="00467922">
      <w:pPr>
        <w:pStyle w:val="B10"/>
      </w:pPr>
      <w:r w:rsidRPr="009501BC">
        <w:t>2.</w:t>
      </w:r>
      <w:r w:rsidRPr="009501BC">
        <w:tab/>
        <w:t>The SS shall configure SCCs as per TS 36.508 [7] clause 5.2A.4. Message contents are defined in clause 8.13.3.1.2.3.4.3.</w:t>
      </w:r>
    </w:p>
    <w:p w:rsidR="00467922" w:rsidRPr="009501BC" w:rsidRDefault="00467922" w:rsidP="00467922">
      <w:pPr>
        <w:pStyle w:val="B10"/>
      </w:pPr>
      <w:r w:rsidRPr="009501BC">
        <w:t>3.</w:t>
      </w:r>
      <w:r w:rsidRPr="009501BC">
        <w:tab/>
        <w:t>SS activates SCCs by sending the activation MAC-CE (Refer TS 36.321 [13], clauses 5.13, 6.1.3.8). Wait for at least 2 seconds (Refer TS 36.133, clauses 8.3.3.2).</w:t>
      </w:r>
    </w:p>
    <w:p w:rsidR="00467922" w:rsidRPr="009501BC" w:rsidRDefault="00467922" w:rsidP="00467922">
      <w:pPr>
        <w:pStyle w:val="B10"/>
      </w:pPr>
      <w:r w:rsidRPr="009501BC">
        <w:t>4.</w:t>
      </w:r>
      <w:r w:rsidRPr="009501BC">
        <w:tab/>
        <w:t>For multi-layer spatial multiplexing, SS transmits PDSCH via PDCCH DCI format 2 for C_RNTI to transmit the DL RMC according to Tables 8.13.3.1.2.3.3-1 and 8.13.3.1.2.3.3-</w:t>
      </w:r>
      <w:r w:rsidRPr="009501BC">
        <w:rPr>
          <w:lang w:eastAsia="zh-CN"/>
        </w:rPr>
        <w:t>2</w:t>
      </w:r>
      <w:r w:rsidRPr="009501BC">
        <w:t xml:space="preserve"> </w:t>
      </w:r>
      <w:r w:rsidRPr="009501BC">
        <w:rPr>
          <w:lang w:eastAsia="zh-CN"/>
        </w:rPr>
        <w:t>or</w:t>
      </w:r>
      <w:r w:rsidRPr="009501BC">
        <w:t xml:space="preserve"> 8.13.3.1.2.3.3-</w:t>
      </w:r>
      <w:r w:rsidRPr="009501BC">
        <w:rPr>
          <w:lang w:eastAsia="zh-CN"/>
        </w:rPr>
        <w:t>3</w:t>
      </w:r>
      <w:r w:rsidRPr="009501BC">
        <w:t>. The SS sends downlink MAC padding bits on the DL RMC.</w:t>
      </w:r>
    </w:p>
    <w:p w:rsidR="00467922" w:rsidRPr="009501BC" w:rsidRDefault="00467922" w:rsidP="00467922">
      <w:pPr>
        <w:pStyle w:val="B10"/>
      </w:pPr>
      <w:r w:rsidRPr="009501BC">
        <w:t>5.</w:t>
      </w:r>
      <w:r w:rsidRPr="009501BC">
        <w:tab/>
        <w:t>SS schedules the UL transmission to carry the PUSCH CSI feedback via PDCCH DCI format 0 with CSI request bit set to ‘10’ and I_MCS=29 and N_PRB allocated to be less or equal to 20.</w:t>
      </w:r>
    </w:p>
    <w:p w:rsidR="00467922" w:rsidRPr="009501BC" w:rsidRDefault="00467922" w:rsidP="00467922">
      <w:pPr>
        <w:pStyle w:val="B10"/>
      </w:pPr>
      <w:r w:rsidRPr="009501BC">
        <w:t>6.</w:t>
      </w:r>
      <w:r w:rsidRPr="009501BC">
        <w:tab/>
        <w:t xml:space="preserve">Set the parameters of the bandwidth, MCS, reference channel, the propagation condition, the correlation matrix, antenna configuration and the SNR according to Tables 8.13.3.1.2.3.5-1 </w:t>
      </w:r>
      <w:r w:rsidRPr="009501BC">
        <w:rPr>
          <w:lang w:eastAsia="zh-CN"/>
        </w:rPr>
        <w:t xml:space="preserve">or </w:t>
      </w:r>
      <w:r w:rsidRPr="009501BC">
        <w:t>8.13.3.1.2.3.5-</w:t>
      </w:r>
      <w:r w:rsidRPr="009501BC">
        <w:rPr>
          <w:lang w:eastAsia="zh-CN"/>
        </w:rPr>
        <w:t xml:space="preserve">2 </w:t>
      </w:r>
      <w:r w:rsidRPr="009501BC">
        <w:t>as appropriate.</w:t>
      </w:r>
    </w:p>
    <w:p w:rsidR="00467922" w:rsidRPr="009501BC" w:rsidRDefault="00467922" w:rsidP="00467922">
      <w:pPr>
        <w:pStyle w:val="B10"/>
      </w:pPr>
      <w:r w:rsidRPr="009501BC">
        <w:t>7.</w:t>
      </w:r>
      <w:r w:rsidRPr="009501BC">
        <w:tab/>
        <w:t xml:space="preserve">Measure the average throughput per component carrier for </w:t>
      </w:r>
      <w:proofErr w:type="gramStart"/>
      <w:r w:rsidRPr="009501BC">
        <w:t>a duration</w:t>
      </w:r>
      <w:proofErr w:type="gramEnd"/>
      <w:r w:rsidRPr="009501BC">
        <w:t xml:space="preserve"> sufficient to achieve statistical significance according to Annex G clause G.3A.5 on both PCC and SCC. Count the number of NACKs, ACKs and statDTXs on the UL during each subtest on both component carriers.</w:t>
      </w:r>
    </w:p>
    <w:p w:rsidR="00467922" w:rsidRPr="009501BC" w:rsidRDefault="00467922" w:rsidP="00467922">
      <w:pPr>
        <w:pStyle w:val="H6"/>
      </w:pPr>
      <w:r w:rsidRPr="009501BC">
        <w:t>8.13.3.1.2.3.4.3</w:t>
      </w:r>
      <w:r w:rsidRPr="009501BC">
        <w:tab/>
        <w:t>Message contents</w:t>
      </w:r>
    </w:p>
    <w:p w:rsidR="00467922" w:rsidRPr="009501BC" w:rsidRDefault="00467922" w:rsidP="00467922">
      <w:pPr>
        <w:pStyle w:val="B10"/>
        <w:ind w:left="0" w:firstLine="0"/>
        <w:rPr>
          <w:rFonts w:eastAsia="ＭＳ 明朝"/>
          <w:lang w:eastAsia="ja-JP"/>
        </w:rPr>
      </w:pPr>
      <w:r w:rsidRPr="009501BC">
        <w:rPr>
          <w:rFonts w:eastAsia="PMingLiU"/>
          <w:lang w:eastAsia="zh-TW"/>
        </w:rPr>
        <w:t>Same message contents as in clause 8.13.3.1.2.2.4.3</w:t>
      </w:r>
      <w:r w:rsidRPr="009501BC">
        <w:t xml:space="preserve"> with the following exceptions:</w:t>
      </w:r>
    </w:p>
    <w:p w:rsidR="00467922" w:rsidRPr="009501BC" w:rsidRDefault="00467922" w:rsidP="00467922">
      <w:pPr>
        <w:pStyle w:val="TH"/>
      </w:pPr>
      <w:r w:rsidRPr="009501BC">
        <w:t xml:space="preserve">Table 8.13.3.1.2.3.4.3-1: </w:t>
      </w:r>
      <w:r w:rsidRPr="009501BC">
        <w:rPr>
          <w:i/>
        </w:rPr>
        <w:t>CQI-ReportAperiodic-r10-DEFAULT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7922" w:rsidRPr="009501BC" w:rsidTr="00C93F0F">
        <w:tc>
          <w:tcPr>
            <w:tcW w:w="9635" w:type="dxa"/>
            <w:gridSpan w:val="4"/>
          </w:tcPr>
          <w:p w:rsidR="00467922" w:rsidRPr="009501BC" w:rsidRDefault="00467922" w:rsidP="00C93F0F">
            <w:pPr>
              <w:pStyle w:val="TAL"/>
            </w:pPr>
            <w:r w:rsidRPr="009501BC">
              <w:t>Derivation Path: 36.508 clause 4.6.3 Table 4.6.3-1A</w:t>
            </w:r>
          </w:p>
        </w:tc>
      </w:tr>
      <w:tr w:rsidR="00467922" w:rsidRPr="009501BC" w:rsidTr="00C93F0F">
        <w:tc>
          <w:tcPr>
            <w:tcW w:w="4535" w:type="dxa"/>
          </w:tcPr>
          <w:p w:rsidR="00467922" w:rsidRPr="009501BC" w:rsidRDefault="00467922" w:rsidP="00C93F0F">
            <w:pPr>
              <w:pStyle w:val="TAH"/>
            </w:pPr>
            <w:r w:rsidRPr="009501BC">
              <w:t>Information Element</w:t>
            </w:r>
          </w:p>
        </w:tc>
        <w:tc>
          <w:tcPr>
            <w:tcW w:w="2267" w:type="dxa"/>
          </w:tcPr>
          <w:p w:rsidR="00467922" w:rsidRPr="009501BC" w:rsidRDefault="00467922" w:rsidP="00C93F0F">
            <w:pPr>
              <w:pStyle w:val="TAH"/>
            </w:pPr>
            <w:r w:rsidRPr="009501BC">
              <w:t>Value/remark</w:t>
            </w:r>
          </w:p>
        </w:tc>
        <w:tc>
          <w:tcPr>
            <w:tcW w:w="1700" w:type="dxa"/>
          </w:tcPr>
          <w:p w:rsidR="00467922" w:rsidRPr="009501BC" w:rsidRDefault="00467922" w:rsidP="00C93F0F">
            <w:pPr>
              <w:pStyle w:val="TAH"/>
            </w:pPr>
            <w:r w:rsidRPr="009501BC">
              <w:t>Comment</w:t>
            </w:r>
          </w:p>
        </w:tc>
        <w:tc>
          <w:tcPr>
            <w:tcW w:w="1133" w:type="dxa"/>
          </w:tcPr>
          <w:p w:rsidR="00467922" w:rsidRPr="009501BC" w:rsidRDefault="00467922" w:rsidP="00C93F0F">
            <w:pPr>
              <w:pStyle w:val="TAH"/>
            </w:pPr>
            <w:r w:rsidRPr="009501BC">
              <w:t>Condition</w:t>
            </w:r>
          </w:p>
        </w:tc>
      </w:tr>
      <w:tr w:rsidR="00467922" w:rsidRPr="009501BC" w:rsidTr="00C93F0F">
        <w:tc>
          <w:tcPr>
            <w:tcW w:w="4535" w:type="dxa"/>
          </w:tcPr>
          <w:p w:rsidR="00467922" w:rsidRPr="009501BC" w:rsidRDefault="00467922" w:rsidP="00C93F0F">
            <w:pPr>
              <w:pStyle w:val="TAL"/>
            </w:pPr>
            <w:r w:rsidRPr="009501BC">
              <w:t>CQI-ReportAperiodic-r10 ::=CHOICE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setup SEQUENCE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cqi-ReportModeAperiodic-r10</w:t>
            </w:r>
          </w:p>
        </w:tc>
        <w:tc>
          <w:tcPr>
            <w:tcW w:w="2267" w:type="dxa"/>
          </w:tcPr>
          <w:p w:rsidR="00467922" w:rsidRPr="009501BC" w:rsidRDefault="00467922" w:rsidP="00C93F0F">
            <w:pPr>
              <w:pStyle w:val="TAL"/>
            </w:pPr>
            <w:r w:rsidRPr="009501BC">
              <w:t>rm12</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aperiodicCSI-Trigger-r10 ::= SEQUENCE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trigger1-r10</w:t>
            </w:r>
          </w:p>
        </w:tc>
        <w:tc>
          <w:tcPr>
            <w:tcW w:w="2267" w:type="dxa"/>
          </w:tcPr>
          <w:p w:rsidR="00467922" w:rsidRPr="009501BC" w:rsidRDefault="00467922" w:rsidP="00C93F0F">
            <w:pPr>
              <w:pStyle w:val="TAL"/>
            </w:pPr>
            <w:r w:rsidRPr="009501BC">
              <w:t>11100000</w:t>
            </w:r>
          </w:p>
        </w:tc>
        <w:tc>
          <w:tcPr>
            <w:tcW w:w="1700" w:type="dxa"/>
          </w:tcPr>
          <w:p w:rsidR="00467922" w:rsidRPr="009501BC" w:rsidRDefault="00467922" w:rsidP="00C93F0F">
            <w:pPr>
              <w:pStyle w:val="TAL"/>
            </w:pPr>
            <w:r w:rsidRPr="009501BC">
              <w:t>P-Cell, S-Cell report</w:t>
            </w: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trigger2-r10</w:t>
            </w:r>
          </w:p>
        </w:tc>
        <w:tc>
          <w:tcPr>
            <w:tcW w:w="2267" w:type="dxa"/>
          </w:tcPr>
          <w:p w:rsidR="00467922" w:rsidRPr="009501BC" w:rsidRDefault="00467922" w:rsidP="00C93F0F">
            <w:pPr>
              <w:pStyle w:val="TAL"/>
            </w:pPr>
            <w:r w:rsidRPr="009501BC">
              <w:t>00000000</w:t>
            </w:r>
          </w:p>
        </w:tc>
        <w:tc>
          <w:tcPr>
            <w:tcW w:w="1700" w:type="dxa"/>
          </w:tcPr>
          <w:p w:rsidR="00467922" w:rsidRPr="009501BC" w:rsidRDefault="00467922" w:rsidP="00C93F0F">
            <w:pPr>
              <w:pStyle w:val="TAL"/>
            </w:pPr>
            <w:r w:rsidRPr="009501BC">
              <w:t>No report</w:t>
            </w: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bl>
    <w:p w:rsidR="00467922" w:rsidRPr="009501BC" w:rsidRDefault="00467922" w:rsidP="00467922">
      <w:pPr>
        <w:rPr>
          <w:lang w:eastAsia="ja-JP"/>
        </w:rPr>
      </w:pPr>
    </w:p>
    <w:p w:rsidR="00467922" w:rsidRPr="009501BC" w:rsidRDefault="00467922" w:rsidP="00467922">
      <w:pPr>
        <w:pStyle w:val="H6"/>
      </w:pPr>
      <w:r w:rsidRPr="009501BC">
        <w:t>8.13.3.1.2.3.5</w:t>
      </w:r>
      <w:r w:rsidRPr="009501BC">
        <w:tab/>
        <w:t>Test requirement</w:t>
      </w:r>
    </w:p>
    <w:p w:rsidR="00467922" w:rsidRPr="009501BC" w:rsidRDefault="00467922" w:rsidP="00467922">
      <w:pPr>
        <w:rPr>
          <w:lang w:eastAsia="zh-CN"/>
        </w:rPr>
      </w:pPr>
      <w:r w:rsidRPr="009501BC">
        <w:t xml:space="preserve">Table 8.13.3.1.2.1-1 </w:t>
      </w:r>
      <w:proofErr w:type="gramStart"/>
      <w:r w:rsidRPr="009501BC">
        <w:t>define</w:t>
      </w:r>
      <w:proofErr w:type="gramEnd"/>
      <w:r w:rsidRPr="009501BC">
        <w:t xml:space="preserve"> the primary level settings.</w:t>
      </w:r>
    </w:p>
    <w:p w:rsidR="00467922" w:rsidRPr="009501BC" w:rsidRDefault="00467922" w:rsidP="00467922">
      <w:pPr>
        <w:rPr>
          <w:kern w:val="2"/>
          <w:lang w:eastAsia="zh-CN"/>
        </w:rPr>
      </w:pPr>
      <w:r w:rsidRPr="009501BC">
        <w:t xml:space="preserve">For </w:t>
      </w:r>
      <w:r w:rsidRPr="009501BC">
        <w:rPr>
          <w:lang w:eastAsia="zh-CN"/>
        </w:rPr>
        <w:t xml:space="preserve">TDD FDD </w:t>
      </w:r>
      <w:r w:rsidRPr="009501BC">
        <w:t xml:space="preserve">CA </w:t>
      </w:r>
      <w:r w:rsidRPr="009501BC">
        <w:rPr>
          <w:lang w:eastAsia="zh-CN"/>
        </w:rPr>
        <w:t xml:space="preserve">with TDD PCell and 3DL CCs, </w:t>
      </w:r>
      <w:r w:rsidRPr="009501BC">
        <w:t>the requirements are specified in Table 8.13.3.1.2.3.5</w:t>
      </w:r>
      <w:r w:rsidRPr="009501BC">
        <w:rPr>
          <w:lang w:eastAsia="zh-CN"/>
        </w:rPr>
        <w:t>-3</w:t>
      </w:r>
      <w:r w:rsidRPr="009501BC">
        <w:t xml:space="preserve"> based on single carrier requirement specified in Table  8.13.3.1.2.3.5</w:t>
      </w:r>
      <w:r w:rsidRPr="009501BC">
        <w:rPr>
          <w:lang w:eastAsia="zh-CN"/>
        </w:rPr>
        <w:t>-1</w:t>
      </w:r>
      <w:r w:rsidRPr="009501BC">
        <w:t xml:space="preserve"> and Table  8.13.3.1.2.3.5</w:t>
      </w:r>
      <w:r w:rsidRPr="009501BC">
        <w:rPr>
          <w:lang w:eastAsia="zh-CN"/>
        </w:rPr>
        <w:t>-2</w:t>
      </w:r>
      <w:r w:rsidRPr="009501BC">
        <w:t>.</w:t>
      </w:r>
    </w:p>
    <w:p w:rsidR="00467922" w:rsidRPr="009501BC" w:rsidRDefault="00467922" w:rsidP="00467922">
      <w:pPr>
        <w:rPr>
          <w:lang w:eastAsia="zh-CN"/>
        </w:rPr>
      </w:pPr>
      <w:r w:rsidRPr="009501BC">
        <w:t>The fraction of maximum throughput percentage for the downlink reference measurement channels specified in Annex A clause A.3.</w:t>
      </w:r>
      <w:r w:rsidRPr="009501BC">
        <w:rPr>
          <w:lang w:eastAsia="zh-CN"/>
        </w:rPr>
        <w:t>3</w:t>
      </w:r>
      <w:r w:rsidRPr="009501BC">
        <w:t>.2</w:t>
      </w:r>
      <w:r w:rsidRPr="009501BC">
        <w:rPr>
          <w:lang w:eastAsia="zh-CN"/>
        </w:rPr>
        <w:t xml:space="preserve"> and</w:t>
      </w:r>
      <w:r w:rsidRPr="009501BC">
        <w:t xml:space="preserve"> A.3.4.2 for each throughput test shall meet or exceed the specified value in Tables 8.13.3.1.2.3.5-1 </w:t>
      </w:r>
      <w:r w:rsidRPr="009501BC">
        <w:rPr>
          <w:lang w:eastAsia="zh-CN"/>
        </w:rPr>
        <w:t xml:space="preserve">or </w:t>
      </w:r>
      <w:r w:rsidRPr="009501BC">
        <w:t>8.13.3.1.2.3.5-</w:t>
      </w:r>
      <w:r w:rsidRPr="009501BC">
        <w:rPr>
          <w:lang w:eastAsia="zh-CN"/>
        </w:rPr>
        <w:t xml:space="preserve">2 </w:t>
      </w:r>
      <w:r w:rsidRPr="009501BC">
        <w:t>for the specified SNR including test tolerances for all throughput tests.</w:t>
      </w:r>
    </w:p>
    <w:p w:rsidR="00467922" w:rsidRPr="009501BC" w:rsidRDefault="00467922" w:rsidP="00467922">
      <w:pPr>
        <w:pStyle w:val="TH"/>
      </w:pPr>
      <w:r w:rsidRPr="009501BC">
        <w:t>Table 8.13.3.1.2.3.</w:t>
      </w:r>
      <w:r w:rsidRPr="009501BC">
        <w:rPr>
          <w:lang w:eastAsia="zh-CN"/>
        </w:rPr>
        <w:t>5</w:t>
      </w:r>
      <w:r w:rsidRPr="009501BC">
        <w:t>-</w:t>
      </w:r>
      <w:r w:rsidRPr="009501BC">
        <w:rPr>
          <w:lang w:eastAsia="zh-CN"/>
        </w:rPr>
        <w:t>1</w:t>
      </w:r>
      <w:r w:rsidRPr="009501BC">
        <w:t xml:space="preserve">: </w:t>
      </w:r>
      <w:r w:rsidRPr="009501BC">
        <w:rPr>
          <w:lang w:eastAsia="zh-CN"/>
        </w:rPr>
        <w:t xml:space="preserve">Single carrier test requirement with different bandwidths for multiple CA configurations for FDD SCell </w:t>
      </w:r>
      <w:r w:rsidRPr="009501BC">
        <w:t>(FRC)</w:t>
      </w: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39"/>
        <w:gridCol w:w="1056"/>
        <w:gridCol w:w="1055"/>
        <w:gridCol w:w="1054"/>
        <w:gridCol w:w="1198"/>
        <w:gridCol w:w="1176"/>
        <w:gridCol w:w="1175"/>
        <w:gridCol w:w="1023"/>
        <w:gridCol w:w="894"/>
      </w:tblGrid>
      <w:tr w:rsidR="00467922" w:rsidRPr="009501BC" w:rsidTr="00C93F0F">
        <w:trPr>
          <w:trHeight w:val="248"/>
          <w:jc w:val="center"/>
        </w:trPr>
        <w:tc>
          <w:tcPr>
            <w:tcW w:w="691" w:type="dxa"/>
            <w:vMerge w:val="restart"/>
          </w:tcPr>
          <w:p w:rsidR="00467922" w:rsidRPr="009501BC" w:rsidRDefault="00467922" w:rsidP="00C93F0F">
            <w:pPr>
              <w:pStyle w:val="TAH"/>
              <w:rPr>
                <w:rFonts w:eastAsia="ＭＳ 明朝"/>
                <w:lang w:eastAsia="ko-KR"/>
              </w:rPr>
            </w:pPr>
            <w:r w:rsidRPr="009501BC">
              <w:rPr>
                <w:lang w:eastAsia="ko-KR"/>
              </w:rPr>
              <w:t>Band-width</w:t>
            </w:r>
          </w:p>
        </w:tc>
        <w:tc>
          <w:tcPr>
            <w:tcW w:w="2095" w:type="dxa"/>
            <w:gridSpan w:val="2"/>
            <w:vMerge w:val="restart"/>
          </w:tcPr>
          <w:p w:rsidR="00467922" w:rsidRPr="009501BC" w:rsidRDefault="00467922" w:rsidP="00C93F0F">
            <w:pPr>
              <w:pStyle w:val="TAH"/>
              <w:rPr>
                <w:lang w:eastAsia="ko-KR"/>
              </w:rPr>
            </w:pPr>
            <w:r w:rsidRPr="009501BC">
              <w:rPr>
                <w:lang w:eastAsia="ko-KR"/>
              </w:rPr>
              <w:t>Reference</w:t>
            </w:r>
            <w:r w:rsidRPr="009501BC">
              <w:rPr>
                <w:lang w:eastAsia="zh-CN"/>
              </w:rPr>
              <w:t xml:space="preserve"> </w:t>
            </w:r>
            <w:r w:rsidRPr="009501BC">
              <w:rPr>
                <w:lang w:eastAsia="ko-KR"/>
              </w:rPr>
              <w:t>channel</w:t>
            </w:r>
          </w:p>
        </w:tc>
        <w:tc>
          <w:tcPr>
            <w:tcW w:w="1055" w:type="dxa"/>
            <w:vMerge w:val="restart"/>
          </w:tcPr>
          <w:p w:rsidR="00467922" w:rsidRPr="009501BC" w:rsidRDefault="00467922" w:rsidP="00C93F0F">
            <w:pPr>
              <w:pStyle w:val="TAH"/>
              <w:rPr>
                <w:rFonts w:eastAsia="ＭＳ 明朝"/>
                <w:lang w:eastAsia="ko-KR"/>
              </w:rPr>
            </w:pPr>
            <w:r w:rsidRPr="009501BC">
              <w:rPr>
                <w:lang w:eastAsia="ko-KR"/>
              </w:rPr>
              <w:t>OCNG pattern</w:t>
            </w:r>
          </w:p>
        </w:tc>
        <w:tc>
          <w:tcPr>
            <w:tcW w:w="1054" w:type="dxa"/>
            <w:vMerge w:val="restart"/>
          </w:tcPr>
          <w:p w:rsidR="00467922" w:rsidRPr="009501BC" w:rsidRDefault="00467922" w:rsidP="00C93F0F">
            <w:pPr>
              <w:pStyle w:val="TAH"/>
              <w:rPr>
                <w:rFonts w:eastAsia="ＭＳ 明朝"/>
                <w:lang w:eastAsia="ko-KR"/>
              </w:rPr>
            </w:pPr>
            <w:r w:rsidRPr="009501BC">
              <w:rPr>
                <w:lang w:eastAsia="ko-KR"/>
              </w:rPr>
              <w:t>Propa-gation condi-tion</w:t>
            </w:r>
          </w:p>
        </w:tc>
        <w:tc>
          <w:tcPr>
            <w:tcW w:w="2374" w:type="dxa"/>
            <w:gridSpan w:val="2"/>
            <w:vMerge w:val="restart"/>
          </w:tcPr>
          <w:p w:rsidR="00467922" w:rsidRPr="009501BC" w:rsidRDefault="00467922" w:rsidP="00C93F0F">
            <w:pPr>
              <w:pStyle w:val="TAH"/>
              <w:rPr>
                <w:lang w:eastAsia="ko-KR"/>
              </w:rPr>
            </w:pPr>
            <w:r w:rsidRPr="009501BC">
              <w:rPr>
                <w:lang w:eastAsia="ko-KR"/>
              </w:rPr>
              <w:t>Correlation matrix and antenna config.</w:t>
            </w:r>
          </w:p>
        </w:tc>
        <w:tc>
          <w:tcPr>
            <w:tcW w:w="3092" w:type="dxa"/>
            <w:gridSpan w:val="3"/>
          </w:tcPr>
          <w:p w:rsidR="00467922" w:rsidRPr="009501BC" w:rsidRDefault="00467922" w:rsidP="00C93F0F">
            <w:pPr>
              <w:pStyle w:val="TAH"/>
              <w:rPr>
                <w:lang w:eastAsia="ko-KR"/>
              </w:rPr>
            </w:pPr>
            <w:r w:rsidRPr="009501BC">
              <w:rPr>
                <w:lang w:eastAsia="ko-KR"/>
              </w:rPr>
              <w:t>Reference value</w:t>
            </w:r>
          </w:p>
        </w:tc>
      </w:tr>
      <w:tr w:rsidR="00467922" w:rsidRPr="009501BC" w:rsidTr="00C93F0F">
        <w:trPr>
          <w:trHeight w:val="455"/>
          <w:jc w:val="center"/>
        </w:trPr>
        <w:tc>
          <w:tcPr>
            <w:tcW w:w="691" w:type="dxa"/>
            <w:vMerge/>
          </w:tcPr>
          <w:p w:rsidR="00467922" w:rsidRPr="009501BC" w:rsidRDefault="00467922" w:rsidP="00C93F0F">
            <w:pPr>
              <w:pStyle w:val="TAH"/>
              <w:rPr>
                <w:rFonts w:eastAsia="ＭＳ 明朝"/>
                <w:lang w:eastAsia="ko-KR"/>
              </w:rPr>
            </w:pPr>
          </w:p>
        </w:tc>
        <w:tc>
          <w:tcPr>
            <w:tcW w:w="2095" w:type="dxa"/>
            <w:gridSpan w:val="2"/>
            <w:vMerge/>
          </w:tcPr>
          <w:p w:rsidR="00467922" w:rsidRPr="009501BC" w:rsidRDefault="00467922" w:rsidP="00C93F0F">
            <w:pPr>
              <w:pStyle w:val="TAH"/>
              <w:rPr>
                <w:rFonts w:eastAsia="ＭＳ 明朝"/>
                <w:lang w:eastAsia="ko-KR"/>
              </w:rPr>
            </w:pPr>
          </w:p>
        </w:tc>
        <w:tc>
          <w:tcPr>
            <w:tcW w:w="1055" w:type="dxa"/>
            <w:vMerge/>
          </w:tcPr>
          <w:p w:rsidR="00467922" w:rsidRPr="009501BC" w:rsidRDefault="00467922" w:rsidP="00C93F0F">
            <w:pPr>
              <w:pStyle w:val="TAH"/>
              <w:rPr>
                <w:rFonts w:eastAsia="ＭＳ 明朝"/>
                <w:lang w:eastAsia="ko-KR"/>
              </w:rPr>
            </w:pPr>
          </w:p>
        </w:tc>
        <w:tc>
          <w:tcPr>
            <w:tcW w:w="1054" w:type="dxa"/>
            <w:vMerge/>
          </w:tcPr>
          <w:p w:rsidR="00467922" w:rsidRPr="009501BC" w:rsidRDefault="00467922" w:rsidP="00C93F0F">
            <w:pPr>
              <w:pStyle w:val="TAH"/>
              <w:rPr>
                <w:rFonts w:eastAsia="ＭＳ 明朝"/>
                <w:lang w:eastAsia="ko-KR"/>
              </w:rPr>
            </w:pPr>
          </w:p>
        </w:tc>
        <w:tc>
          <w:tcPr>
            <w:tcW w:w="2374" w:type="dxa"/>
            <w:gridSpan w:val="2"/>
            <w:vMerge/>
          </w:tcPr>
          <w:p w:rsidR="00467922" w:rsidRPr="009501BC" w:rsidRDefault="00467922" w:rsidP="00C93F0F">
            <w:pPr>
              <w:pStyle w:val="TAH"/>
              <w:rPr>
                <w:lang w:eastAsia="ko-KR"/>
              </w:rPr>
            </w:pPr>
          </w:p>
        </w:tc>
        <w:tc>
          <w:tcPr>
            <w:tcW w:w="1175" w:type="dxa"/>
            <w:vMerge w:val="restart"/>
          </w:tcPr>
          <w:p w:rsidR="00467922" w:rsidRPr="009501BC" w:rsidRDefault="00467922" w:rsidP="00C93F0F">
            <w:pPr>
              <w:pStyle w:val="TAH"/>
              <w:rPr>
                <w:rFonts w:eastAsia="ＭＳ 明朝"/>
                <w:lang w:eastAsia="ko-KR"/>
              </w:rPr>
            </w:pPr>
            <w:r w:rsidRPr="009501BC">
              <w:rPr>
                <w:lang w:eastAsia="ko-KR"/>
              </w:rPr>
              <w:t>Fraction of maximum throughput (%)</w:t>
            </w:r>
          </w:p>
        </w:tc>
        <w:tc>
          <w:tcPr>
            <w:tcW w:w="1917" w:type="dxa"/>
            <w:gridSpan w:val="2"/>
          </w:tcPr>
          <w:p w:rsidR="00467922" w:rsidRPr="009501BC" w:rsidRDefault="00467922" w:rsidP="00C93F0F">
            <w:pPr>
              <w:pStyle w:val="TAH"/>
              <w:rPr>
                <w:lang w:eastAsia="ko-KR"/>
              </w:rPr>
            </w:pPr>
            <w:r w:rsidRPr="009501BC">
              <w:rPr>
                <w:lang w:eastAsia="ko-KR"/>
              </w:rPr>
              <w:t>SNR (dB)</w:t>
            </w:r>
          </w:p>
        </w:tc>
      </w:tr>
      <w:tr w:rsidR="00467922" w:rsidRPr="009501BC" w:rsidTr="00C93F0F">
        <w:trPr>
          <w:trHeight w:val="353"/>
          <w:jc w:val="center"/>
        </w:trPr>
        <w:tc>
          <w:tcPr>
            <w:tcW w:w="691" w:type="dxa"/>
            <w:vMerge/>
          </w:tcPr>
          <w:p w:rsidR="00467922" w:rsidRPr="009501BC" w:rsidRDefault="00467922" w:rsidP="00C93F0F">
            <w:pPr>
              <w:pStyle w:val="TAH"/>
              <w:rPr>
                <w:rFonts w:eastAsia="ＭＳ 明朝"/>
                <w:lang w:eastAsia="ko-KR"/>
              </w:rPr>
            </w:pPr>
          </w:p>
        </w:tc>
        <w:tc>
          <w:tcPr>
            <w:tcW w:w="1039" w:type="dxa"/>
          </w:tcPr>
          <w:p w:rsidR="00467922" w:rsidRPr="009501BC" w:rsidRDefault="00467922" w:rsidP="00C93F0F">
            <w:pPr>
              <w:pStyle w:val="TAH"/>
              <w:rPr>
                <w:rFonts w:eastAsia="ＭＳ 明朝"/>
                <w:lang w:eastAsia="ko-KR"/>
              </w:rPr>
            </w:pPr>
            <w:r w:rsidRPr="009501BC">
              <w:rPr>
                <w:rFonts w:eastAsia="ＭＳ 明朝"/>
                <w:lang w:eastAsia="ko-KR"/>
              </w:rPr>
              <w:t>2Rx CC</w:t>
            </w:r>
          </w:p>
        </w:tc>
        <w:tc>
          <w:tcPr>
            <w:tcW w:w="1056" w:type="dxa"/>
          </w:tcPr>
          <w:p w:rsidR="00467922" w:rsidRPr="009501BC" w:rsidRDefault="00467922" w:rsidP="00C93F0F">
            <w:pPr>
              <w:pStyle w:val="TAH"/>
              <w:rPr>
                <w:rFonts w:eastAsia="ＭＳ 明朝"/>
                <w:lang w:eastAsia="ko-KR"/>
              </w:rPr>
            </w:pPr>
            <w:r w:rsidRPr="009501BC">
              <w:rPr>
                <w:rFonts w:eastAsia="ＭＳ 明朝"/>
                <w:lang w:eastAsia="ko-KR"/>
              </w:rPr>
              <w:t>4Rx CC</w:t>
            </w:r>
          </w:p>
        </w:tc>
        <w:tc>
          <w:tcPr>
            <w:tcW w:w="1055" w:type="dxa"/>
            <w:vMerge/>
          </w:tcPr>
          <w:p w:rsidR="00467922" w:rsidRPr="009501BC" w:rsidRDefault="00467922" w:rsidP="00C93F0F">
            <w:pPr>
              <w:pStyle w:val="TAH"/>
              <w:rPr>
                <w:rFonts w:eastAsia="ＭＳ 明朝"/>
                <w:lang w:eastAsia="ko-KR"/>
              </w:rPr>
            </w:pPr>
          </w:p>
        </w:tc>
        <w:tc>
          <w:tcPr>
            <w:tcW w:w="1054" w:type="dxa"/>
            <w:vMerge/>
          </w:tcPr>
          <w:p w:rsidR="00467922" w:rsidRPr="009501BC" w:rsidRDefault="00467922" w:rsidP="00C93F0F">
            <w:pPr>
              <w:pStyle w:val="TAH"/>
              <w:rPr>
                <w:rFonts w:eastAsia="ＭＳ 明朝"/>
                <w:lang w:eastAsia="ko-KR"/>
              </w:rPr>
            </w:pPr>
          </w:p>
        </w:tc>
        <w:tc>
          <w:tcPr>
            <w:tcW w:w="1198" w:type="dxa"/>
          </w:tcPr>
          <w:p w:rsidR="00467922" w:rsidRPr="009501BC" w:rsidRDefault="00467922" w:rsidP="00C93F0F">
            <w:pPr>
              <w:pStyle w:val="TAH"/>
              <w:rPr>
                <w:rFonts w:eastAsia="ＭＳ 明朝"/>
                <w:lang w:eastAsia="ko-KR"/>
              </w:rPr>
            </w:pPr>
            <w:r w:rsidRPr="009501BC">
              <w:rPr>
                <w:rFonts w:eastAsia="ＭＳ 明朝"/>
                <w:lang w:eastAsia="ko-KR"/>
              </w:rPr>
              <w:t>2Rx CC</w:t>
            </w:r>
          </w:p>
        </w:tc>
        <w:tc>
          <w:tcPr>
            <w:tcW w:w="1176" w:type="dxa"/>
          </w:tcPr>
          <w:p w:rsidR="00467922" w:rsidRPr="009501BC" w:rsidRDefault="00467922" w:rsidP="00C93F0F">
            <w:pPr>
              <w:pStyle w:val="TAH"/>
              <w:rPr>
                <w:lang w:eastAsia="ko-KR"/>
              </w:rPr>
            </w:pPr>
            <w:r w:rsidRPr="009501BC">
              <w:rPr>
                <w:rFonts w:eastAsia="ＭＳ 明朝"/>
                <w:lang w:eastAsia="ko-KR"/>
              </w:rPr>
              <w:t>4Rx CC</w:t>
            </w:r>
          </w:p>
        </w:tc>
        <w:tc>
          <w:tcPr>
            <w:tcW w:w="1175" w:type="dxa"/>
            <w:vMerge/>
          </w:tcPr>
          <w:p w:rsidR="00467922" w:rsidRPr="009501BC" w:rsidRDefault="00467922" w:rsidP="00C93F0F">
            <w:pPr>
              <w:pStyle w:val="TAH"/>
              <w:rPr>
                <w:lang w:eastAsia="ko-KR"/>
              </w:rPr>
            </w:pPr>
          </w:p>
        </w:tc>
        <w:tc>
          <w:tcPr>
            <w:tcW w:w="1023" w:type="dxa"/>
          </w:tcPr>
          <w:p w:rsidR="00467922" w:rsidRPr="009501BC" w:rsidRDefault="00467922" w:rsidP="00C93F0F">
            <w:pPr>
              <w:pStyle w:val="TAH"/>
              <w:rPr>
                <w:lang w:eastAsia="ko-KR"/>
              </w:rPr>
            </w:pPr>
            <w:r w:rsidRPr="009501BC">
              <w:rPr>
                <w:rFonts w:eastAsia="ＭＳ 明朝"/>
                <w:lang w:eastAsia="ko-KR"/>
              </w:rPr>
              <w:t>2Rx CC</w:t>
            </w:r>
          </w:p>
        </w:tc>
        <w:tc>
          <w:tcPr>
            <w:tcW w:w="894" w:type="dxa"/>
          </w:tcPr>
          <w:p w:rsidR="00467922" w:rsidRPr="009501BC" w:rsidRDefault="00467922" w:rsidP="00C93F0F">
            <w:pPr>
              <w:pStyle w:val="TAH"/>
              <w:rPr>
                <w:lang w:eastAsia="ko-KR"/>
              </w:rPr>
            </w:pPr>
            <w:r w:rsidRPr="009501BC">
              <w:rPr>
                <w:rFonts w:eastAsia="ＭＳ 明朝"/>
                <w:lang w:eastAsia="ko-KR"/>
              </w:rPr>
              <w:t>4Rx CC</w:t>
            </w:r>
          </w:p>
        </w:tc>
      </w:tr>
      <w:tr w:rsidR="00467922" w:rsidRPr="009501BC" w:rsidTr="00C93F0F">
        <w:trPr>
          <w:trHeight w:val="248"/>
          <w:jc w:val="center"/>
        </w:trPr>
        <w:tc>
          <w:tcPr>
            <w:tcW w:w="691" w:type="dxa"/>
          </w:tcPr>
          <w:p w:rsidR="00467922" w:rsidRPr="009501BC" w:rsidRDefault="00467922" w:rsidP="00C93F0F">
            <w:pPr>
              <w:pStyle w:val="TAC"/>
              <w:rPr>
                <w:rFonts w:eastAsia="ＭＳ 明朝"/>
                <w:lang w:eastAsia="ko-KR"/>
              </w:rPr>
            </w:pPr>
            <w:r w:rsidRPr="009501BC">
              <w:rPr>
                <w:lang w:eastAsia="ko-KR"/>
              </w:rPr>
              <w:t>1.4MHz</w:t>
            </w:r>
          </w:p>
        </w:tc>
        <w:tc>
          <w:tcPr>
            <w:tcW w:w="1039" w:type="dxa"/>
          </w:tcPr>
          <w:p w:rsidR="00467922" w:rsidRPr="009501BC" w:rsidRDefault="00467922" w:rsidP="00C93F0F">
            <w:pPr>
              <w:pStyle w:val="TAC"/>
              <w:rPr>
                <w:rFonts w:eastAsia="ＭＳ 明朝"/>
                <w:lang w:eastAsia="ko-KR"/>
              </w:rPr>
            </w:pPr>
            <w:r w:rsidRPr="009501BC">
              <w:rPr>
                <w:lang w:eastAsia="ko-KR"/>
              </w:rPr>
              <w:t>R.14-4 FDD</w:t>
            </w:r>
          </w:p>
        </w:tc>
        <w:tc>
          <w:tcPr>
            <w:tcW w:w="1056" w:type="dxa"/>
          </w:tcPr>
          <w:p w:rsidR="00467922" w:rsidRPr="009501BC" w:rsidRDefault="00467922" w:rsidP="00C93F0F">
            <w:pPr>
              <w:pStyle w:val="TAC"/>
              <w:rPr>
                <w:rFonts w:eastAsia="ＭＳ 明朝"/>
                <w:lang w:eastAsia="ko-KR"/>
              </w:rPr>
            </w:pPr>
            <w:r w:rsidRPr="009501BC">
              <w:rPr>
                <w:lang w:eastAsia="ko-KR"/>
              </w:rPr>
              <w:t>R.14-4 FDD</w:t>
            </w:r>
          </w:p>
        </w:tc>
        <w:tc>
          <w:tcPr>
            <w:tcW w:w="1055" w:type="dxa"/>
          </w:tcPr>
          <w:p w:rsidR="00467922" w:rsidRPr="009501BC" w:rsidRDefault="00467922" w:rsidP="00C93F0F">
            <w:pPr>
              <w:pStyle w:val="TAC"/>
              <w:rPr>
                <w:rFonts w:eastAsia="ＭＳ 明朝"/>
                <w:lang w:eastAsia="ko-KR"/>
              </w:rPr>
            </w:pPr>
            <w:r w:rsidRPr="009501BC">
              <w:rPr>
                <w:lang w:eastAsia="ko-KR"/>
              </w:rPr>
              <w:t xml:space="preserve">OP.1 FDD </w:t>
            </w:r>
          </w:p>
        </w:tc>
        <w:tc>
          <w:tcPr>
            <w:tcW w:w="1054" w:type="dxa"/>
          </w:tcPr>
          <w:p w:rsidR="00467922" w:rsidRPr="009501BC" w:rsidRDefault="00467922" w:rsidP="00C93F0F">
            <w:pPr>
              <w:pStyle w:val="TAC"/>
              <w:rPr>
                <w:rFonts w:eastAsia="ＭＳ 明朝"/>
                <w:lang w:eastAsia="ko-KR"/>
              </w:rPr>
            </w:pPr>
            <w:r w:rsidRPr="009501BC">
              <w:rPr>
                <w:lang w:eastAsia="ko-KR"/>
              </w:rPr>
              <w:t>EVA5</w:t>
            </w:r>
          </w:p>
        </w:tc>
        <w:tc>
          <w:tcPr>
            <w:tcW w:w="1198" w:type="dxa"/>
          </w:tcPr>
          <w:p w:rsidR="00467922" w:rsidRPr="009501BC" w:rsidRDefault="00467922" w:rsidP="00C93F0F">
            <w:pPr>
              <w:pStyle w:val="TAC"/>
              <w:rPr>
                <w:rFonts w:eastAsia="ＭＳ 明朝"/>
                <w:lang w:eastAsia="ko-KR"/>
              </w:rPr>
            </w:pPr>
            <w:r w:rsidRPr="009501BC">
              <w:rPr>
                <w:lang w:eastAsia="ko-KR"/>
              </w:rPr>
              <w:t>4x2 Low</w:t>
            </w:r>
          </w:p>
        </w:tc>
        <w:tc>
          <w:tcPr>
            <w:tcW w:w="1176" w:type="dxa"/>
          </w:tcPr>
          <w:p w:rsidR="00467922" w:rsidRPr="009501BC" w:rsidRDefault="00467922" w:rsidP="00C93F0F">
            <w:pPr>
              <w:pStyle w:val="TAC"/>
              <w:rPr>
                <w:lang w:eastAsia="ko-KR"/>
              </w:rPr>
            </w:pPr>
            <w:r w:rsidRPr="009501BC">
              <w:rPr>
                <w:lang w:eastAsia="ko-KR"/>
              </w:rPr>
              <w:t>4x4 Low</w:t>
            </w:r>
          </w:p>
        </w:tc>
        <w:tc>
          <w:tcPr>
            <w:tcW w:w="1175" w:type="dxa"/>
          </w:tcPr>
          <w:p w:rsidR="00467922" w:rsidRPr="009501BC" w:rsidRDefault="00467922" w:rsidP="00C93F0F">
            <w:pPr>
              <w:pStyle w:val="TAC"/>
              <w:rPr>
                <w:rFonts w:eastAsia="ＭＳ 明朝"/>
                <w:lang w:eastAsia="ko-KR"/>
              </w:rPr>
            </w:pPr>
            <w:r w:rsidRPr="009501BC">
              <w:rPr>
                <w:lang w:eastAsia="ko-KR"/>
              </w:rPr>
              <w:t>70</w:t>
            </w:r>
          </w:p>
        </w:tc>
        <w:tc>
          <w:tcPr>
            <w:tcW w:w="1023" w:type="dxa"/>
            <w:vAlign w:val="center"/>
          </w:tcPr>
          <w:p w:rsidR="00467922" w:rsidRPr="009501BC" w:rsidRDefault="00467922" w:rsidP="00C93F0F">
            <w:pPr>
              <w:pStyle w:val="TAC"/>
              <w:rPr>
                <w:lang w:eastAsia="ko-KR"/>
              </w:rPr>
            </w:pPr>
            <w:r w:rsidRPr="009501BC">
              <w:rPr>
                <w:rFonts w:cs="Arial"/>
                <w:szCs w:val="18"/>
                <w:lang w:eastAsia="ko-KR"/>
              </w:rPr>
              <w:t>11.3</w:t>
            </w:r>
          </w:p>
        </w:tc>
        <w:tc>
          <w:tcPr>
            <w:tcW w:w="894" w:type="dxa"/>
          </w:tcPr>
          <w:p w:rsidR="00467922" w:rsidRPr="009501BC" w:rsidRDefault="00467922" w:rsidP="00C93F0F">
            <w:pPr>
              <w:pStyle w:val="TAC"/>
              <w:rPr>
                <w:lang w:eastAsia="ko-KR"/>
              </w:rPr>
            </w:pPr>
            <w:r w:rsidRPr="009501BC">
              <w:rPr>
                <w:lang w:eastAsia="ko-KR"/>
              </w:rPr>
              <w:t>8.4</w:t>
            </w:r>
          </w:p>
        </w:tc>
      </w:tr>
      <w:tr w:rsidR="00467922" w:rsidRPr="009501BC" w:rsidTr="00C93F0F">
        <w:trPr>
          <w:trHeight w:val="267"/>
          <w:jc w:val="center"/>
        </w:trPr>
        <w:tc>
          <w:tcPr>
            <w:tcW w:w="691" w:type="dxa"/>
          </w:tcPr>
          <w:p w:rsidR="00467922" w:rsidRPr="009501BC" w:rsidRDefault="00467922" w:rsidP="00C93F0F">
            <w:pPr>
              <w:pStyle w:val="TAC"/>
              <w:rPr>
                <w:rFonts w:eastAsia="ＭＳ 明朝"/>
                <w:lang w:eastAsia="ko-KR"/>
              </w:rPr>
            </w:pPr>
            <w:r w:rsidRPr="009501BC">
              <w:rPr>
                <w:lang w:eastAsia="ko-KR"/>
              </w:rPr>
              <w:t>3MHz</w:t>
            </w:r>
          </w:p>
        </w:tc>
        <w:tc>
          <w:tcPr>
            <w:tcW w:w="1039" w:type="dxa"/>
          </w:tcPr>
          <w:p w:rsidR="00467922" w:rsidRPr="009501BC" w:rsidRDefault="00467922" w:rsidP="00C93F0F">
            <w:pPr>
              <w:pStyle w:val="TAC"/>
              <w:rPr>
                <w:rFonts w:eastAsia="ＭＳ 明朝"/>
                <w:lang w:eastAsia="ko-KR"/>
              </w:rPr>
            </w:pPr>
            <w:r w:rsidRPr="009501BC">
              <w:rPr>
                <w:lang w:eastAsia="ko-KR"/>
              </w:rPr>
              <w:t>R.14-5 FDD</w:t>
            </w:r>
          </w:p>
        </w:tc>
        <w:tc>
          <w:tcPr>
            <w:tcW w:w="1056" w:type="dxa"/>
          </w:tcPr>
          <w:p w:rsidR="00467922" w:rsidRPr="009501BC" w:rsidRDefault="00467922" w:rsidP="00C93F0F">
            <w:pPr>
              <w:pStyle w:val="TAC"/>
              <w:rPr>
                <w:rFonts w:eastAsia="ＭＳ 明朝"/>
                <w:lang w:eastAsia="ko-KR"/>
              </w:rPr>
            </w:pPr>
            <w:r w:rsidRPr="009501BC">
              <w:rPr>
                <w:lang w:eastAsia="ko-KR"/>
              </w:rPr>
              <w:t>R.14-5 FDD</w:t>
            </w:r>
          </w:p>
        </w:tc>
        <w:tc>
          <w:tcPr>
            <w:tcW w:w="1055" w:type="dxa"/>
          </w:tcPr>
          <w:p w:rsidR="00467922" w:rsidRPr="009501BC" w:rsidRDefault="00467922" w:rsidP="00C93F0F">
            <w:pPr>
              <w:pStyle w:val="TAC"/>
              <w:rPr>
                <w:rFonts w:eastAsia="ＭＳ 明朝"/>
                <w:lang w:eastAsia="ko-KR"/>
              </w:rPr>
            </w:pPr>
            <w:r w:rsidRPr="009501BC">
              <w:rPr>
                <w:lang w:eastAsia="ko-KR"/>
              </w:rPr>
              <w:t xml:space="preserve">OP.1 FDD </w:t>
            </w:r>
          </w:p>
        </w:tc>
        <w:tc>
          <w:tcPr>
            <w:tcW w:w="1054" w:type="dxa"/>
          </w:tcPr>
          <w:p w:rsidR="00467922" w:rsidRPr="009501BC" w:rsidRDefault="00467922" w:rsidP="00C93F0F">
            <w:pPr>
              <w:pStyle w:val="TAC"/>
              <w:rPr>
                <w:rFonts w:eastAsia="ＭＳ 明朝"/>
                <w:lang w:eastAsia="ko-KR"/>
              </w:rPr>
            </w:pPr>
            <w:r w:rsidRPr="009501BC">
              <w:rPr>
                <w:lang w:eastAsia="ko-KR"/>
              </w:rPr>
              <w:t>EVA5</w:t>
            </w:r>
          </w:p>
        </w:tc>
        <w:tc>
          <w:tcPr>
            <w:tcW w:w="1198" w:type="dxa"/>
          </w:tcPr>
          <w:p w:rsidR="00467922" w:rsidRPr="009501BC" w:rsidRDefault="00467922" w:rsidP="00C93F0F">
            <w:pPr>
              <w:pStyle w:val="TAC"/>
              <w:rPr>
                <w:rFonts w:eastAsia="ＭＳ 明朝"/>
                <w:lang w:eastAsia="ko-KR"/>
              </w:rPr>
            </w:pPr>
            <w:r w:rsidRPr="009501BC">
              <w:rPr>
                <w:lang w:eastAsia="ko-KR"/>
              </w:rPr>
              <w:t>4x2 Low</w:t>
            </w:r>
          </w:p>
        </w:tc>
        <w:tc>
          <w:tcPr>
            <w:tcW w:w="1176" w:type="dxa"/>
          </w:tcPr>
          <w:p w:rsidR="00467922" w:rsidRPr="009501BC" w:rsidRDefault="00467922" w:rsidP="00C93F0F">
            <w:pPr>
              <w:pStyle w:val="TAC"/>
              <w:rPr>
                <w:lang w:eastAsia="ko-KR"/>
              </w:rPr>
            </w:pPr>
            <w:r w:rsidRPr="009501BC">
              <w:rPr>
                <w:lang w:eastAsia="ko-KR"/>
              </w:rPr>
              <w:t>4x4 Low</w:t>
            </w:r>
          </w:p>
        </w:tc>
        <w:tc>
          <w:tcPr>
            <w:tcW w:w="1175" w:type="dxa"/>
          </w:tcPr>
          <w:p w:rsidR="00467922" w:rsidRPr="009501BC" w:rsidRDefault="00467922" w:rsidP="00C93F0F">
            <w:pPr>
              <w:pStyle w:val="TAC"/>
              <w:rPr>
                <w:rFonts w:eastAsia="ＭＳ 明朝"/>
                <w:lang w:eastAsia="ko-KR"/>
              </w:rPr>
            </w:pPr>
            <w:r w:rsidRPr="009501BC">
              <w:rPr>
                <w:lang w:eastAsia="ko-KR"/>
              </w:rPr>
              <w:t>70</w:t>
            </w:r>
          </w:p>
        </w:tc>
        <w:tc>
          <w:tcPr>
            <w:tcW w:w="1023" w:type="dxa"/>
            <w:vAlign w:val="center"/>
          </w:tcPr>
          <w:p w:rsidR="00467922" w:rsidRPr="009501BC" w:rsidRDefault="00467922" w:rsidP="00C93F0F">
            <w:pPr>
              <w:pStyle w:val="TAC"/>
              <w:rPr>
                <w:lang w:eastAsia="ko-KR"/>
              </w:rPr>
            </w:pPr>
            <w:r w:rsidRPr="009501BC">
              <w:rPr>
                <w:rFonts w:cs="Arial"/>
                <w:szCs w:val="18"/>
                <w:lang w:eastAsia="ko-KR"/>
              </w:rPr>
              <w:t>10.4</w:t>
            </w:r>
          </w:p>
        </w:tc>
        <w:tc>
          <w:tcPr>
            <w:tcW w:w="894" w:type="dxa"/>
          </w:tcPr>
          <w:p w:rsidR="00467922" w:rsidRPr="009501BC" w:rsidRDefault="00467922" w:rsidP="00C93F0F">
            <w:pPr>
              <w:pStyle w:val="TAC"/>
              <w:rPr>
                <w:lang w:eastAsia="ko-KR"/>
              </w:rPr>
            </w:pPr>
            <w:r w:rsidRPr="009501BC">
              <w:rPr>
                <w:lang w:eastAsia="ko-KR"/>
              </w:rPr>
              <w:t>6.0</w:t>
            </w:r>
          </w:p>
        </w:tc>
      </w:tr>
      <w:tr w:rsidR="00467922" w:rsidRPr="009501BC" w:rsidTr="00C93F0F">
        <w:trPr>
          <w:trHeight w:val="248"/>
          <w:jc w:val="center"/>
        </w:trPr>
        <w:tc>
          <w:tcPr>
            <w:tcW w:w="691" w:type="dxa"/>
          </w:tcPr>
          <w:p w:rsidR="00467922" w:rsidRPr="009501BC" w:rsidRDefault="00467922" w:rsidP="00C93F0F">
            <w:pPr>
              <w:pStyle w:val="TAC"/>
              <w:rPr>
                <w:rFonts w:eastAsia="ＭＳ 明朝"/>
                <w:lang w:eastAsia="ko-KR"/>
              </w:rPr>
            </w:pPr>
            <w:r w:rsidRPr="009501BC">
              <w:rPr>
                <w:lang w:eastAsia="ko-KR"/>
              </w:rPr>
              <w:t>5MHz</w:t>
            </w:r>
          </w:p>
        </w:tc>
        <w:tc>
          <w:tcPr>
            <w:tcW w:w="1039" w:type="dxa"/>
          </w:tcPr>
          <w:p w:rsidR="00467922" w:rsidRPr="009501BC" w:rsidRDefault="00467922" w:rsidP="00C93F0F">
            <w:pPr>
              <w:pStyle w:val="TAC"/>
              <w:rPr>
                <w:rFonts w:eastAsia="ＭＳ 明朝"/>
                <w:lang w:eastAsia="ko-KR"/>
              </w:rPr>
            </w:pPr>
            <w:r w:rsidRPr="009501BC">
              <w:rPr>
                <w:lang w:eastAsia="ko-KR"/>
              </w:rPr>
              <w:t>R.14-6 FDD</w:t>
            </w:r>
          </w:p>
        </w:tc>
        <w:tc>
          <w:tcPr>
            <w:tcW w:w="1056" w:type="dxa"/>
          </w:tcPr>
          <w:p w:rsidR="00467922" w:rsidRPr="009501BC" w:rsidRDefault="00467922" w:rsidP="00C93F0F">
            <w:pPr>
              <w:pStyle w:val="TAC"/>
              <w:rPr>
                <w:rFonts w:eastAsia="ＭＳ 明朝"/>
                <w:lang w:eastAsia="ko-KR"/>
              </w:rPr>
            </w:pPr>
            <w:r w:rsidRPr="009501BC">
              <w:rPr>
                <w:lang w:eastAsia="ko-KR"/>
              </w:rPr>
              <w:t>R.14-6 FDD</w:t>
            </w:r>
          </w:p>
        </w:tc>
        <w:tc>
          <w:tcPr>
            <w:tcW w:w="1055" w:type="dxa"/>
          </w:tcPr>
          <w:p w:rsidR="00467922" w:rsidRPr="009501BC" w:rsidRDefault="00467922" w:rsidP="00C93F0F">
            <w:pPr>
              <w:pStyle w:val="TAC"/>
              <w:rPr>
                <w:rFonts w:eastAsia="ＭＳ 明朝"/>
                <w:lang w:eastAsia="ko-KR"/>
              </w:rPr>
            </w:pPr>
            <w:r w:rsidRPr="009501BC">
              <w:rPr>
                <w:lang w:eastAsia="ko-KR"/>
              </w:rPr>
              <w:t xml:space="preserve">OP.1 FDD </w:t>
            </w:r>
          </w:p>
        </w:tc>
        <w:tc>
          <w:tcPr>
            <w:tcW w:w="1054" w:type="dxa"/>
          </w:tcPr>
          <w:p w:rsidR="00467922" w:rsidRPr="009501BC" w:rsidRDefault="00467922" w:rsidP="00C93F0F">
            <w:pPr>
              <w:pStyle w:val="TAC"/>
              <w:rPr>
                <w:rFonts w:eastAsia="ＭＳ 明朝"/>
                <w:lang w:eastAsia="ko-KR"/>
              </w:rPr>
            </w:pPr>
            <w:r w:rsidRPr="009501BC">
              <w:rPr>
                <w:lang w:eastAsia="ko-KR"/>
              </w:rPr>
              <w:t>EVA5</w:t>
            </w:r>
          </w:p>
        </w:tc>
        <w:tc>
          <w:tcPr>
            <w:tcW w:w="1198" w:type="dxa"/>
          </w:tcPr>
          <w:p w:rsidR="00467922" w:rsidRPr="009501BC" w:rsidRDefault="00467922" w:rsidP="00C93F0F">
            <w:pPr>
              <w:pStyle w:val="TAC"/>
              <w:rPr>
                <w:rFonts w:eastAsia="ＭＳ 明朝"/>
                <w:lang w:eastAsia="ko-KR"/>
              </w:rPr>
            </w:pPr>
            <w:r w:rsidRPr="009501BC">
              <w:rPr>
                <w:lang w:eastAsia="ko-KR"/>
              </w:rPr>
              <w:t>4x2 Low</w:t>
            </w:r>
          </w:p>
        </w:tc>
        <w:tc>
          <w:tcPr>
            <w:tcW w:w="1176" w:type="dxa"/>
          </w:tcPr>
          <w:p w:rsidR="00467922" w:rsidRPr="009501BC" w:rsidRDefault="00467922" w:rsidP="00C93F0F">
            <w:pPr>
              <w:pStyle w:val="TAC"/>
              <w:rPr>
                <w:lang w:eastAsia="ko-KR"/>
              </w:rPr>
            </w:pPr>
            <w:r w:rsidRPr="009501BC">
              <w:rPr>
                <w:lang w:eastAsia="ko-KR"/>
              </w:rPr>
              <w:t>4x4 Low</w:t>
            </w:r>
          </w:p>
        </w:tc>
        <w:tc>
          <w:tcPr>
            <w:tcW w:w="1175" w:type="dxa"/>
          </w:tcPr>
          <w:p w:rsidR="00467922" w:rsidRPr="009501BC" w:rsidRDefault="00467922" w:rsidP="00C93F0F">
            <w:pPr>
              <w:pStyle w:val="TAC"/>
              <w:rPr>
                <w:rFonts w:eastAsia="ＭＳ 明朝"/>
                <w:lang w:eastAsia="ko-KR"/>
              </w:rPr>
            </w:pPr>
            <w:r w:rsidRPr="009501BC">
              <w:rPr>
                <w:lang w:eastAsia="ko-KR"/>
              </w:rPr>
              <w:t>70</w:t>
            </w:r>
          </w:p>
        </w:tc>
        <w:tc>
          <w:tcPr>
            <w:tcW w:w="1023" w:type="dxa"/>
            <w:vAlign w:val="center"/>
          </w:tcPr>
          <w:p w:rsidR="00467922" w:rsidRPr="009501BC" w:rsidRDefault="00467922" w:rsidP="00C93F0F">
            <w:pPr>
              <w:pStyle w:val="TAC"/>
              <w:rPr>
                <w:lang w:eastAsia="ko-KR"/>
              </w:rPr>
            </w:pPr>
            <w:r w:rsidRPr="009501BC">
              <w:rPr>
                <w:rFonts w:cs="Arial"/>
                <w:szCs w:val="18"/>
                <w:lang w:eastAsia="ko-KR"/>
              </w:rPr>
              <w:t>10.4</w:t>
            </w:r>
          </w:p>
        </w:tc>
        <w:tc>
          <w:tcPr>
            <w:tcW w:w="894" w:type="dxa"/>
          </w:tcPr>
          <w:p w:rsidR="00467922" w:rsidRPr="009501BC" w:rsidRDefault="00467922" w:rsidP="00C93F0F">
            <w:pPr>
              <w:pStyle w:val="TAC"/>
              <w:rPr>
                <w:lang w:eastAsia="ko-KR"/>
              </w:rPr>
            </w:pPr>
            <w:r w:rsidRPr="009501BC">
              <w:rPr>
                <w:lang w:eastAsia="ko-KR"/>
              </w:rPr>
              <w:t>6.1</w:t>
            </w:r>
          </w:p>
        </w:tc>
      </w:tr>
      <w:tr w:rsidR="00467922" w:rsidRPr="009501BC" w:rsidTr="00C93F0F">
        <w:trPr>
          <w:trHeight w:val="267"/>
          <w:jc w:val="center"/>
        </w:trPr>
        <w:tc>
          <w:tcPr>
            <w:tcW w:w="691" w:type="dxa"/>
          </w:tcPr>
          <w:p w:rsidR="00467922" w:rsidRPr="009501BC" w:rsidRDefault="00467922" w:rsidP="00C93F0F">
            <w:pPr>
              <w:pStyle w:val="TAC"/>
              <w:rPr>
                <w:rFonts w:eastAsia="ＭＳ 明朝"/>
                <w:lang w:eastAsia="ko-KR"/>
              </w:rPr>
            </w:pPr>
            <w:r w:rsidRPr="009501BC">
              <w:rPr>
                <w:lang w:eastAsia="ko-KR"/>
              </w:rPr>
              <w:t>10 MHz</w:t>
            </w:r>
          </w:p>
        </w:tc>
        <w:tc>
          <w:tcPr>
            <w:tcW w:w="1039" w:type="dxa"/>
          </w:tcPr>
          <w:p w:rsidR="00467922" w:rsidRPr="009501BC" w:rsidRDefault="00467922" w:rsidP="00C93F0F">
            <w:pPr>
              <w:pStyle w:val="TAC"/>
              <w:rPr>
                <w:rFonts w:eastAsia="ＭＳ 明朝"/>
                <w:lang w:eastAsia="ko-KR"/>
              </w:rPr>
            </w:pPr>
            <w:r w:rsidRPr="009501BC">
              <w:rPr>
                <w:lang w:eastAsia="ko-KR"/>
              </w:rPr>
              <w:t>R.14 FDD</w:t>
            </w:r>
          </w:p>
        </w:tc>
        <w:tc>
          <w:tcPr>
            <w:tcW w:w="1056" w:type="dxa"/>
          </w:tcPr>
          <w:p w:rsidR="00467922" w:rsidRPr="009501BC" w:rsidRDefault="00467922" w:rsidP="00C93F0F">
            <w:pPr>
              <w:pStyle w:val="TAC"/>
              <w:rPr>
                <w:rFonts w:eastAsia="ＭＳ 明朝"/>
                <w:lang w:eastAsia="ko-KR"/>
              </w:rPr>
            </w:pPr>
            <w:r w:rsidRPr="009501BC">
              <w:rPr>
                <w:lang w:eastAsia="ko-KR"/>
              </w:rPr>
              <w:t>R.14 FDD</w:t>
            </w:r>
          </w:p>
        </w:tc>
        <w:tc>
          <w:tcPr>
            <w:tcW w:w="1055" w:type="dxa"/>
          </w:tcPr>
          <w:p w:rsidR="00467922" w:rsidRPr="009501BC" w:rsidRDefault="00467922" w:rsidP="00C93F0F">
            <w:pPr>
              <w:pStyle w:val="TAC"/>
              <w:rPr>
                <w:rFonts w:eastAsia="ＭＳ 明朝"/>
                <w:lang w:eastAsia="ko-KR"/>
              </w:rPr>
            </w:pPr>
            <w:r w:rsidRPr="009501BC">
              <w:rPr>
                <w:lang w:eastAsia="ko-KR"/>
              </w:rPr>
              <w:t xml:space="preserve">OP.1 FDD </w:t>
            </w:r>
          </w:p>
        </w:tc>
        <w:tc>
          <w:tcPr>
            <w:tcW w:w="1054" w:type="dxa"/>
          </w:tcPr>
          <w:p w:rsidR="00467922" w:rsidRPr="009501BC" w:rsidRDefault="00467922" w:rsidP="00C93F0F">
            <w:pPr>
              <w:pStyle w:val="TAC"/>
              <w:rPr>
                <w:rFonts w:eastAsia="ＭＳ 明朝"/>
                <w:lang w:eastAsia="ko-KR"/>
              </w:rPr>
            </w:pPr>
            <w:r w:rsidRPr="009501BC">
              <w:rPr>
                <w:lang w:eastAsia="ko-KR"/>
              </w:rPr>
              <w:t>EVA5</w:t>
            </w:r>
          </w:p>
        </w:tc>
        <w:tc>
          <w:tcPr>
            <w:tcW w:w="1198" w:type="dxa"/>
          </w:tcPr>
          <w:p w:rsidR="00467922" w:rsidRPr="009501BC" w:rsidRDefault="00467922" w:rsidP="00C93F0F">
            <w:pPr>
              <w:pStyle w:val="TAC"/>
              <w:rPr>
                <w:rFonts w:eastAsia="ＭＳ 明朝"/>
                <w:lang w:eastAsia="ko-KR"/>
              </w:rPr>
            </w:pPr>
            <w:r w:rsidRPr="009501BC">
              <w:rPr>
                <w:lang w:eastAsia="ko-KR"/>
              </w:rPr>
              <w:t>4x2 Low</w:t>
            </w:r>
          </w:p>
        </w:tc>
        <w:tc>
          <w:tcPr>
            <w:tcW w:w="1176" w:type="dxa"/>
          </w:tcPr>
          <w:p w:rsidR="00467922" w:rsidRPr="009501BC" w:rsidRDefault="00467922" w:rsidP="00C93F0F">
            <w:pPr>
              <w:pStyle w:val="TAC"/>
              <w:rPr>
                <w:lang w:eastAsia="ko-KR"/>
              </w:rPr>
            </w:pPr>
            <w:r w:rsidRPr="009501BC">
              <w:rPr>
                <w:lang w:eastAsia="ko-KR"/>
              </w:rPr>
              <w:t>4x4 Low</w:t>
            </w:r>
          </w:p>
        </w:tc>
        <w:tc>
          <w:tcPr>
            <w:tcW w:w="1175" w:type="dxa"/>
          </w:tcPr>
          <w:p w:rsidR="00467922" w:rsidRPr="009501BC" w:rsidRDefault="00467922" w:rsidP="00C93F0F">
            <w:pPr>
              <w:pStyle w:val="TAC"/>
              <w:rPr>
                <w:rFonts w:eastAsia="ＭＳ 明朝"/>
                <w:lang w:eastAsia="ko-KR"/>
              </w:rPr>
            </w:pPr>
            <w:r w:rsidRPr="009501BC">
              <w:rPr>
                <w:lang w:eastAsia="ko-KR"/>
              </w:rPr>
              <w:t>70</w:t>
            </w:r>
          </w:p>
        </w:tc>
        <w:tc>
          <w:tcPr>
            <w:tcW w:w="1023" w:type="dxa"/>
            <w:vAlign w:val="center"/>
          </w:tcPr>
          <w:p w:rsidR="00467922" w:rsidRPr="009501BC" w:rsidRDefault="00467922" w:rsidP="00C93F0F">
            <w:pPr>
              <w:pStyle w:val="TAC"/>
              <w:rPr>
                <w:lang w:eastAsia="ko-KR"/>
              </w:rPr>
            </w:pPr>
            <w:r w:rsidRPr="009501BC">
              <w:rPr>
                <w:rFonts w:cs="Arial"/>
                <w:szCs w:val="18"/>
                <w:lang w:eastAsia="ko-KR"/>
              </w:rPr>
              <w:t>11.0</w:t>
            </w:r>
          </w:p>
        </w:tc>
        <w:tc>
          <w:tcPr>
            <w:tcW w:w="894" w:type="dxa"/>
          </w:tcPr>
          <w:p w:rsidR="00467922" w:rsidRPr="009501BC" w:rsidRDefault="00467922" w:rsidP="00C93F0F">
            <w:pPr>
              <w:pStyle w:val="TAC"/>
              <w:rPr>
                <w:lang w:eastAsia="ko-KR"/>
              </w:rPr>
            </w:pPr>
            <w:r w:rsidRPr="009501BC">
              <w:rPr>
                <w:lang w:eastAsia="ko-KR"/>
              </w:rPr>
              <w:t>6.6</w:t>
            </w:r>
          </w:p>
        </w:tc>
      </w:tr>
      <w:tr w:rsidR="00467922" w:rsidRPr="009501BC" w:rsidTr="00C93F0F">
        <w:trPr>
          <w:trHeight w:val="248"/>
          <w:jc w:val="center"/>
        </w:trPr>
        <w:tc>
          <w:tcPr>
            <w:tcW w:w="691" w:type="dxa"/>
          </w:tcPr>
          <w:p w:rsidR="00467922" w:rsidRPr="009501BC" w:rsidRDefault="00467922" w:rsidP="00C93F0F">
            <w:pPr>
              <w:pStyle w:val="TAC"/>
              <w:rPr>
                <w:rFonts w:eastAsia="ＭＳ 明朝"/>
                <w:lang w:eastAsia="ko-KR"/>
              </w:rPr>
            </w:pPr>
            <w:r w:rsidRPr="009501BC">
              <w:rPr>
                <w:lang w:eastAsia="ko-KR"/>
              </w:rPr>
              <w:t>15MHz</w:t>
            </w:r>
          </w:p>
        </w:tc>
        <w:tc>
          <w:tcPr>
            <w:tcW w:w="1039" w:type="dxa"/>
          </w:tcPr>
          <w:p w:rsidR="00467922" w:rsidRPr="009501BC" w:rsidRDefault="00467922" w:rsidP="00C93F0F">
            <w:pPr>
              <w:pStyle w:val="TAC"/>
              <w:rPr>
                <w:rFonts w:eastAsia="ＭＳ 明朝"/>
                <w:lang w:eastAsia="ko-KR"/>
              </w:rPr>
            </w:pPr>
            <w:r w:rsidRPr="009501BC">
              <w:rPr>
                <w:lang w:eastAsia="ko-KR"/>
              </w:rPr>
              <w:t>R.14-7 FDD</w:t>
            </w:r>
          </w:p>
        </w:tc>
        <w:tc>
          <w:tcPr>
            <w:tcW w:w="1056" w:type="dxa"/>
          </w:tcPr>
          <w:p w:rsidR="00467922" w:rsidRPr="009501BC" w:rsidRDefault="00467922" w:rsidP="00C93F0F">
            <w:pPr>
              <w:pStyle w:val="TAC"/>
              <w:rPr>
                <w:rFonts w:eastAsia="ＭＳ 明朝"/>
                <w:lang w:eastAsia="ko-KR"/>
              </w:rPr>
            </w:pPr>
            <w:r w:rsidRPr="009501BC">
              <w:rPr>
                <w:lang w:eastAsia="ko-KR"/>
              </w:rPr>
              <w:t>R.14-7 FDD</w:t>
            </w:r>
          </w:p>
        </w:tc>
        <w:tc>
          <w:tcPr>
            <w:tcW w:w="1055" w:type="dxa"/>
          </w:tcPr>
          <w:p w:rsidR="00467922" w:rsidRPr="009501BC" w:rsidRDefault="00467922" w:rsidP="00C93F0F">
            <w:pPr>
              <w:pStyle w:val="TAC"/>
              <w:rPr>
                <w:rFonts w:eastAsia="ＭＳ 明朝"/>
                <w:lang w:eastAsia="ko-KR"/>
              </w:rPr>
            </w:pPr>
            <w:r w:rsidRPr="009501BC">
              <w:rPr>
                <w:lang w:eastAsia="ko-KR"/>
              </w:rPr>
              <w:t xml:space="preserve">OP.1 FDD </w:t>
            </w:r>
          </w:p>
        </w:tc>
        <w:tc>
          <w:tcPr>
            <w:tcW w:w="1054" w:type="dxa"/>
          </w:tcPr>
          <w:p w:rsidR="00467922" w:rsidRPr="009501BC" w:rsidRDefault="00467922" w:rsidP="00C93F0F">
            <w:pPr>
              <w:pStyle w:val="TAC"/>
              <w:rPr>
                <w:rFonts w:eastAsia="ＭＳ 明朝"/>
                <w:lang w:eastAsia="ko-KR"/>
              </w:rPr>
            </w:pPr>
            <w:r w:rsidRPr="009501BC">
              <w:rPr>
                <w:lang w:eastAsia="ko-KR"/>
              </w:rPr>
              <w:t>EVA5</w:t>
            </w:r>
          </w:p>
        </w:tc>
        <w:tc>
          <w:tcPr>
            <w:tcW w:w="1198" w:type="dxa"/>
          </w:tcPr>
          <w:p w:rsidR="00467922" w:rsidRPr="009501BC" w:rsidRDefault="00467922" w:rsidP="00C93F0F">
            <w:pPr>
              <w:pStyle w:val="TAC"/>
              <w:rPr>
                <w:rFonts w:eastAsia="ＭＳ 明朝"/>
                <w:lang w:eastAsia="ko-KR"/>
              </w:rPr>
            </w:pPr>
            <w:r w:rsidRPr="009501BC">
              <w:rPr>
                <w:lang w:eastAsia="ko-KR"/>
              </w:rPr>
              <w:t>4x2 Low</w:t>
            </w:r>
          </w:p>
        </w:tc>
        <w:tc>
          <w:tcPr>
            <w:tcW w:w="1176" w:type="dxa"/>
          </w:tcPr>
          <w:p w:rsidR="00467922" w:rsidRPr="009501BC" w:rsidRDefault="00467922" w:rsidP="00C93F0F">
            <w:pPr>
              <w:pStyle w:val="TAC"/>
              <w:rPr>
                <w:lang w:eastAsia="ko-KR"/>
              </w:rPr>
            </w:pPr>
            <w:r w:rsidRPr="009501BC">
              <w:rPr>
                <w:lang w:eastAsia="ko-KR"/>
              </w:rPr>
              <w:t>4x4 Low</w:t>
            </w:r>
          </w:p>
        </w:tc>
        <w:tc>
          <w:tcPr>
            <w:tcW w:w="1175" w:type="dxa"/>
          </w:tcPr>
          <w:p w:rsidR="00467922" w:rsidRPr="009501BC" w:rsidRDefault="00467922" w:rsidP="00C93F0F">
            <w:pPr>
              <w:pStyle w:val="TAC"/>
              <w:rPr>
                <w:rFonts w:eastAsia="ＭＳ 明朝"/>
                <w:lang w:eastAsia="ko-KR"/>
              </w:rPr>
            </w:pPr>
            <w:r w:rsidRPr="009501BC">
              <w:rPr>
                <w:lang w:eastAsia="ko-KR"/>
              </w:rPr>
              <w:t>70</w:t>
            </w:r>
          </w:p>
        </w:tc>
        <w:tc>
          <w:tcPr>
            <w:tcW w:w="1023" w:type="dxa"/>
            <w:vAlign w:val="center"/>
          </w:tcPr>
          <w:p w:rsidR="00467922" w:rsidRPr="009501BC" w:rsidRDefault="00467922" w:rsidP="00C93F0F">
            <w:pPr>
              <w:pStyle w:val="TAC"/>
              <w:rPr>
                <w:lang w:eastAsia="ko-KR"/>
              </w:rPr>
            </w:pPr>
            <w:r w:rsidRPr="009501BC">
              <w:rPr>
                <w:rFonts w:cs="Arial"/>
                <w:szCs w:val="18"/>
                <w:lang w:eastAsia="ko-KR"/>
              </w:rPr>
              <w:t>11.0</w:t>
            </w:r>
          </w:p>
        </w:tc>
        <w:tc>
          <w:tcPr>
            <w:tcW w:w="894" w:type="dxa"/>
          </w:tcPr>
          <w:p w:rsidR="00467922" w:rsidRPr="009501BC" w:rsidRDefault="00467922" w:rsidP="00C93F0F">
            <w:pPr>
              <w:pStyle w:val="TAC"/>
              <w:rPr>
                <w:lang w:eastAsia="ko-KR"/>
              </w:rPr>
            </w:pPr>
            <w:r w:rsidRPr="009501BC">
              <w:rPr>
                <w:lang w:eastAsia="ko-KR"/>
              </w:rPr>
              <w:t>6.5</w:t>
            </w:r>
          </w:p>
        </w:tc>
      </w:tr>
      <w:tr w:rsidR="00467922" w:rsidRPr="009501BC" w:rsidTr="00C93F0F">
        <w:trPr>
          <w:trHeight w:val="248"/>
          <w:jc w:val="center"/>
        </w:trPr>
        <w:tc>
          <w:tcPr>
            <w:tcW w:w="691" w:type="dxa"/>
          </w:tcPr>
          <w:p w:rsidR="00467922" w:rsidRPr="009501BC" w:rsidRDefault="00467922" w:rsidP="00C93F0F">
            <w:pPr>
              <w:pStyle w:val="TAC"/>
              <w:rPr>
                <w:lang w:eastAsia="ko-KR"/>
              </w:rPr>
            </w:pPr>
            <w:r w:rsidRPr="009501BC">
              <w:rPr>
                <w:lang w:eastAsia="ko-KR"/>
              </w:rPr>
              <w:t>20MHz</w:t>
            </w:r>
          </w:p>
        </w:tc>
        <w:tc>
          <w:tcPr>
            <w:tcW w:w="1039" w:type="dxa"/>
          </w:tcPr>
          <w:p w:rsidR="00467922" w:rsidRPr="009501BC" w:rsidRDefault="00467922" w:rsidP="00C93F0F">
            <w:pPr>
              <w:pStyle w:val="TAC"/>
              <w:rPr>
                <w:lang w:eastAsia="ko-KR"/>
              </w:rPr>
            </w:pPr>
            <w:r w:rsidRPr="009501BC">
              <w:rPr>
                <w:lang w:eastAsia="ko-KR"/>
              </w:rPr>
              <w:t>R.14-3 FDD</w:t>
            </w:r>
          </w:p>
        </w:tc>
        <w:tc>
          <w:tcPr>
            <w:tcW w:w="1056" w:type="dxa"/>
          </w:tcPr>
          <w:p w:rsidR="00467922" w:rsidRPr="009501BC" w:rsidRDefault="00467922" w:rsidP="00C93F0F">
            <w:pPr>
              <w:pStyle w:val="TAC"/>
              <w:rPr>
                <w:lang w:eastAsia="ko-KR"/>
              </w:rPr>
            </w:pPr>
            <w:r w:rsidRPr="009501BC">
              <w:rPr>
                <w:lang w:eastAsia="ko-KR"/>
              </w:rPr>
              <w:t>R.14-3 FDD</w:t>
            </w:r>
          </w:p>
        </w:tc>
        <w:tc>
          <w:tcPr>
            <w:tcW w:w="1055" w:type="dxa"/>
          </w:tcPr>
          <w:p w:rsidR="00467922" w:rsidRPr="009501BC" w:rsidRDefault="00467922" w:rsidP="00C93F0F">
            <w:pPr>
              <w:pStyle w:val="TAC"/>
              <w:rPr>
                <w:lang w:eastAsia="ko-KR"/>
              </w:rPr>
            </w:pPr>
            <w:r w:rsidRPr="009501BC">
              <w:rPr>
                <w:lang w:eastAsia="ko-KR"/>
              </w:rPr>
              <w:t xml:space="preserve">OP.1 FDD </w:t>
            </w:r>
          </w:p>
        </w:tc>
        <w:tc>
          <w:tcPr>
            <w:tcW w:w="1054" w:type="dxa"/>
          </w:tcPr>
          <w:p w:rsidR="00467922" w:rsidRPr="009501BC" w:rsidRDefault="00467922" w:rsidP="00C93F0F">
            <w:pPr>
              <w:pStyle w:val="TAC"/>
              <w:rPr>
                <w:lang w:eastAsia="ko-KR"/>
              </w:rPr>
            </w:pPr>
            <w:r w:rsidRPr="009501BC">
              <w:rPr>
                <w:lang w:eastAsia="ko-KR"/>
              </w:rPr>
              <w:t>EVA5</w:t>
            </w:r>
          </w:p>
        </w:tc>
        <w:tc>
          <w:tcPr>
            <w:tcW w:w="1198" w:type="dxa"/>
          </w:tcPr>
          <w:p w:rsidR="00467922" w:rsidRPr="009501BC" w:rsidRDefault="00467922" w:rsidP="00C93F0F">
            <w:pPr>
              <w:pStyle w:val="TAC"/>
              <w:rPr>
                <w:lang w:eastAsia="ko-KR"/>
              </w:rPr>
            </w:pPr>
            <w:r w:rsidRPr="009501BC">
              <w:rPr>
                <w:lang w:eastAsia="ko-KR"/>
              </w:rPr>
              <w:t>4x2 Low</w:t>
            </w:r>
          </w:p>
        </w:tc>
        <w:tc>
          <w:tcPr>
            <w:tcW w:w="1176" w:type="dxa"/>
          </w:tcPr>
          <w:p w:rsidR="00467922" w:rsidRPr="009501BC" w:rsidRDefault="00467922" w:rsidP="00C93F0F">
            <w:pPr>
              <w:pStyle w:val="TAC"/>
              <w:rPr>
                <w:lang w:eastAsia="ko-KR"/>
              </w:rPr>
            </w:pPr>
            <w:r w:rsidRPr="009501BC">
              <w:rPr>
                <w:lang w:eastAsia="ko-KR"/>
              </w:rPr>
              <w:t>4x4 Low</w:t>
            </w:r>
          </w:p>
        </w:tc>
        <w:tc>
          <w:tcPr>
            <w:tcW w:w="1175" w:type="dxa"/>
          </w:tcPr>
          <w:p w:rsidR="00467922" w:rsidRPr="009501BC" w:rsidRDefault="00467922" w:rsidP="00C93F0F">
            <w:pPr>
              <w:pStyle w:val="TAC"/>
              <w:rPr>
                <w:lang w:eastAsia="ko-KR"/>
              </w:rPr>
            </w:pPr>
            <w:r w:rsidRPr="009501BC">
              <w:rPr>
                <w:lang w:eastAsia="ko-KR"/>
              </w:rPr>
              <w:t>70</w:t>
            </w:r>
          </w:p>
        </w:tc>
        <w:tc>
          <w:tcPr>
            <w:tcW w:w="1023" w:type="dxa"/>
            <w:vAlign w:val="center"/>
          </w:tcPr>
          <w:p w:rsidR="00467922" w:rsidRPr="009501BC" w:rsidRDefault="00467922" w:rsidP="00C93F0F">
            <w:pPr>
              <w:pStyle w:val="TAC"/>
              <w:rPr>
                <w:lang w:eastAsia="ko-KR"/>
              </w:rPr>
            </w:pPr>
            <w:r w:rsidRPr="009501BC">
              <w:rPr>
                <w:rFonts w:cs="Arial"/>
                <w:szCs w:val="18"/>
                <w:lang w:eastAsia="ko-KR"/>
              </w:rPr>
              <w:t>11.2</w:t>
            </w:r>
          </w:p>
        </w:tc>
        <w:tc>
          <w:tcPr>
            <w:tcW w:w="894" w:type="dxa"/>
          </w:tcPr>
          <w:p w:rsidR="00467922" w:rsidRPr="009501BC" w:rsidRDefault="00467922" w:rsidP="00C93F0F">
            <w:pPr>
              <w:pStyle w:val="TAC"/>
              <w:rPr>
                <w:lang w:eastAsia="ko-KR"/>
              </w:rPr>
            </w:pPr>
            <w:r w:rsidRPr="009501BC">
              <w:rPr>
                <w:lang w:eastAsia="ko-KR"/>
              </w:rPr>
              <w:t>6.5</w:t>
            </w:r>
          </w:p>
        </w:tc>
      </w:tr>
    </w:tbl>
    <w:p w:rsidR="00467922" w:rsidRPr="009501BC" w:rsidRDefault="00467922" w:rsidP="00467922">
      <w:pPr>
        <w:rPr>
          <w:lang w:eastAsia="zh-CN"/>
        </w:rPr>
      </w:pPr>
    </w:p>
    <w:p w:rsidR="00467922" w:rsidRPr="009501BC" w:rsidRDefault="00467922" w:rsidP="00467922">
      <w:pPr>
        <w:pStyle w:val="TH"/>
      </w:pPr>
      <w:r w:rsidRPr="009501BC">
        <w:t>Table 8.13.3.1.2.3.</w:t>
      </w:r>
      <w:r w:rsidRPr="009501BC">
        <w:rPr>
          <w:lang w:eastAsia="zh-CN"/>
        </w:rPr>
        <w:t>5</w:t>
      </w:r>
      <w:r w:rsidRPr="009501BC">
        <w:t>-</w:t>
      </w:r>
      <w:r w:rsidRPr="009501BC">
        <w:rPr>
          <w:lang w:eastAsia="zh-CN"/>
        </w:rPr>
        <w:t>2</w:t>
      </w:r>
      <w:r w:rsidRPr="009501BC">
        <w:t xml:space="preserve">: </w:t>
      </w:r>
      <w:r w:rsidRPr="009501BC">
        <w:rPr>
          <w:lang w:eastAsia="zh-CN"/>
        </w:rPr>
        <w:t xml:space="preserve">Single carrier test requirement with different bandwidths for multiple CA configurations for TDD PCell and SCell </w:t>
      </w:r>
      <w:r w:rsidRPr="009501BC">
        <w:t>(FRC)</w:t>
      </w: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39"/>
        <w:gridCol w:w="1056"/>
        <w:gridCol w:w="1055"/>
        <w:gridCol w:w="1054"/>
        <w:gridCol w:w="1198"/>
        <w:gridCol w:w="1176"/>
        <w:gridCol w:w="1175"/>
        <w:gridCol w:w="1023"/>
        <w:gridCol w:w="894"/>
      </w:tblGrid>
      <w:tr w:rsidR="00467922" w:rsidRPr="009501BC" w:rsidTr="00C93F0F">
        <w:trPr>
          <w:trHeight w:val="248"/>
          <w:jc w:val="center"/>
        </w:trPr>
        <w:tc>
          <w:tcPr>
            <w:tcW w:w="691" w:type="dxa"/>
            <w:vMerge w:val="restart"/>
          </w:tcPr>
          <w:p w:rsidR="00467922" w:rsidRPr="009501BC" w:rsidRDefault="00467922" w:rsidP="00C93F0F">
            <w:pPr>
              <w:pStyle w:val="TAH"/>
              <w:rPr>
                <w:rFonts w:eastAsia="ＭＳ 明朝"/>
                <w:lang w:eastAsia="ko-KR"/>
              </w:rPr>
            </w:pPr>
            <w:r w:rsidRPr="009501BC">
              <w:rPr>
                <w:lang w:eastAsia="ko-KR"/>
              </w:rPr>
              <w:t>Band-width</w:t>
            </w:r>
          </w:p>
        </w:tc>
        <w:tc>
          <w:tcPr>
            <w:tcW w:w="2095" w:type="dxa"/>
            <w:gridSpan w:val="2"/>
            <w:vMerge w:val="restart"/>
          </w:tcPr>
          <w:p w:rsidR="00467922" w:rsidRPr="009501BC" w:rsidRDefault="00467922" w:rsidP="00C93F0F">
            <w:pPr>
              <w:pStyle w:val="TAH"/>
              <w:rPr>
                <w:lang w:eastAsia="ko-KR"/>
              </w:rPr>
            </w:pPr>
            <w:r w:rsidRPr="009501BC">
              <w:rPr>
                <w:lang w:eastAsia="ko-KR"/>
              </w:rPr>
              <w:t>Reference</w:t>
            </w:r>
            <w:r w:rsidRPr="009501BC">
              <w:rPr>
                <w:lang w:eastAsia="zh-CN"/>
              </w:rPr>
              <w:t xml:space="preserve"> </w:t>
            </w:r>
            <w:r w:rsidRPr="009501BC">
              <w:rPr>
                <w:lang w:eastAsia="ko-KR"/>
              </w:rPr>
              <w:t>channel</w:t>
            </w:r>
          </w:p>
        </w:tc>
        <w:tc>
          <w:tcPr>
            <w:tcW w:w="1055" w:type="dxa"/>
            <w:vMerge w:val="restart"/>
          </w:tcPr>
          <w:p w:rsidR="00467922" w:rsidRPr="009501BC" w:rsidRDefault="00467922" w:rsidP="00C93F0F">
            <w:pPr>
              <w:pStyle w:val="TAH"/>
              <w:rPr>
                <w:rFonts w:eastAsia="ＭＳ 明朝"/>
                <w:lang w:eastAsia="ko-KR"/>
              </w:rPr>
            </w:pPr>
            <w:r w:rsidRPr="009501BC">
              <w:rPr>
                <w:lang w:eastAsia="ko-KR"/>
              </w:rPr>
              <w:t>OCNG pattern</w:t>
            </w:r>
          </w:p>
        </w:tc>
        <w:tc>
          <w:tcPr>
            <w:tcW w:w="1054" w:type="dxa"/>
            <w:vMerge w:val="restart"/>
          </w:tcPr>
          <w:p w:rsidR="00467922" w:rsidRPr="009501BC" w:rsidRDefault="00467922" w:rsidP="00C93F0F">
            <w:pPr>
              <w:pStyle w:val="TAH"/>
              <w:rPr>
                <w:rFonts w:eastAsia="ＭＳ 明朝"/>
                <w:lang w:eastAsia="ko-KR"/>
              </w:rPr>
            </w:pPr>
            <w:r w:rsidRPr="009501BC">
              <w:rPr>
                <w:lang w:eastAsia="ko-KR"/>
              </w:rPr>
              <w:t>Propa-gation condi-tion</w:t>
            </w:r>
          </w:p>
        </w:tc>
        <w:tc>
          <w:tcPr>
            <w:tcW w:w="2374" w:type="dxa"/>
            <w:gridSpan w:val="2"/>
            <w:vMerge w:val="restart"/>
          </w:tcPr>
          <w:p w:rsidR="00467922" w:rsidRPr="009501BC" w:rsidRDefault="00467922" w:rsidP="00C93F0F">
            <w:pPr>
              <w:pStyle w:val="TAH"/>
              <w:rPr>
                <w:lang w:eastAsia="ko-KR"/>
              </w:rPr>
            </w:pPr>
            <w:r w:rsidRPr="009501BC">
              <w:rPr>
                <w:lang w:eastAsia="ko-KR"/>
              </w:rPr>
              <w:t>Correlation matrix and antenna config.</w:t>
            </w:r>
          </w:p>
        </w:tc>
        <w:tc>
          <w:tcPr>
            <w:tcW w:w="3092" w:type="dxa"/>
            <w:gridSpan w:val="3"/>
          </w:tcPr>
          <w:p w:rsidR="00467922" w:rsidRPr="009501BC" w:rsidRDefault="00467922" w:rsidP="00C93F0F">
            <w:pPr>
              <w:pStyle w:val="TAH"/>
              <w:rPr>
                <w:lang w:eastAsia="ko-KR"/>
              </w:rPr>
            </w:pPr>
            <w:r w:rsidRPr="009501BC">
              <w:rPr>
                <w:lang w:eastAsia="ko-KR"/>
              </w:rPr>
              <w:t>Reference value</w:t>
            </w:r>
          </w:p>
        </w:tc>
      </w:tr>
      <w:tr w:rsidR="00467922" w:rsidRPr="009501BC" w:rsidTr="00C93F0F">
        <w:trPr>
          <w:trHeight w:val="455"/>
          <w:jc w:val="center"/>
        </w:trPr>
        <w:tc>
          <w:tcPr>
            <w:tcW w:w="691" w:type="dxa"/>
            <w:vMerge/>
          </w:tcPr>
          <w:p w:rsidR="00467922" w:rsidRPr="009501BC" w:rsidRDefault="00467922" w:rsidP="00C93F0F">
            <w:pPr>
              <w:pStyle w:val="TAH"/>
              <w:rPr>
                <w:rFonts w:eastAsia="ＭＳ 明朝"/>
                <w:lang w:eastAsia="ko-KR"/>
              </w:rPr>
            </w:pPr>
          </w:p>
        </w:tc>
        <w:tc>
          <w:tcPr>
            <w:tcW w:w="2095" w:type="dxa"/>
            <w:gridSpan w:val="2"/>
            <w:vMerge/>
          </w:tcPr>
          <w:p w:rsidR="00467922" w:rsidRPr="009501BC" w:rsidRDefault="00467922" w:rsidP="00C93F0F">
            <w:pPr>
              <w:pStyle w:val="TAH"/>
              <w:rPr>
                <w:rFonts w:eastAsia="ＭＳ 明朝"/>
                <w:lang w:eastAsia="ko-KR"/>
              </w:rPr>
            </w:pPr>
          </w:p>
        </w:tc>
        <w:tc>
          <w:tcPr>
            <w:tcW w:w="1055" w:type="dxa"/>
            <w:vMerge/>
          </w:tcPr>
          <w:p w:rsidR="00467922" w:rsidRPr="009501BC" w:rsidRDefault="00467922" w:rsidP="00C93F0F">
            <w:pPr>
              <w:pStyle w:val="TAH"/>
              <w:rPr>
                <w:rFonts w:eastAsia="ＭＳ 明朝"/>
                <w:lang w:eastAsia="ko-KR"/>
              </w:rPr>
            </w:pPr>
          </w:p>
        </w:tc>
        <w:tc>
          <w:tcPr>
            <w:tcW w:w="1054" w:type="dxa"/>
            <w:vMerge/>
          </w:tcPr>
          <w:p w:rsidR="00467922" w:rsidRPr="009501BC" w:rsidRDefault="00467922" w:rsidP="00C93F0F">
            <w:pPr>
              <w:pStyle w:val="TAH"/>
              <w:rPr>
                <w:rFonts w:eastAsia="ＭＳ 明朝"/>
                <w:lang w:eastAsia="ko-KR"/>
              </w:rPr>
            </w:pPr>
          </w:p>
        </w:tc>
        <w:tc>
          <w:tcPr>
            <w:tcW w:w="2374" w:type="dxa"/>
            <w:gridSpan w:val="2"/>
            <w:vMerge/>
          </w:tcPr>
          <w:p w:rsidR="00467922" w:rsidRPr="009501BC" w:rsidRDefault="00467922" w:rsidP="00C93F0F">
            <w:pPr>
              <w:pStyle w:val="TAH"/>
              <w:rPr>
                <w:lang w:eastAsia="ko-KR"/>
              </w:rPr>
            </w:pPr>
          </w:p>
        </w:tc>
        <w:tc>
          <w:tcPr>
            <w:tcW w:w="1175" w:type="dxa"/>
            <w:vMerge w:val="restart"/>
          </w:tcPr>
          <w:p w:rsidR="00467922" w:rsidRPr="009501BC" w:rsidRDefault="00467922" w:rsidP="00C93F0F">
            <w:pPr>
              <w:pStyle w:val="TAH"/>
              <w:rPr>
                <w:rFonts w:eastAsia="ＭＳ 明朝"/>
                <w:lang w:eastAsia="ko-KR"/>
              </w:rPr>
            </w:pPr>
            <w:r w:rsidRPr="009501BC">
              <w:rPr>
                <w:lang w:eastAsia="ko-KR"/>
              </w:rPr>
              <w:t>Fraction of maximum throughput (%)</w:t>
            </w:r>
          </w:p>
        </w:tc>
        <w:tc>
          <w:tcPr>
            <w:tcW w:w="1917" w:type="dxa"/>
            <w:gridSpan w:val="2"/>
          </w:tcPr>
          <w:p w:rsidR="00467922" w:rsidRPr="009501BC" w:rsidRDefault="00467922" w:rsidP="00C93F0F">
            <w:pPr>
              <w:pStyle w:val="TAH"/>
              <w:rPr>
                <w:lang w:eastAsia="ko-KR"/>
              </w:rPr>
            </w:pPr>
            <w:r w:rsidRPr="009501BC">
              <w:rPr>
                <w:lang w:eastAsia="ko-KR"/>
              </w:rPr>
              <w:t>SNR (dB)</w:t>
            </w:r>
          </w:p>
        </w:tc>
      </w:tr>
      <w:tr w:rsidR="00467922" w:rsidRPr="009501BC" w:rsidTr="00C93F0F">
        <w:trPr>
          <w:trHeight w:val="353"/>
          <w:jc w:val="center"/>
        </w:trPr>
        <w:tc>
          <w:tcPr>
            <w:tcW w:w="691" w:type="dxa"/>
            <w:vMerge/>
          </w:tcPr>
          <w:p w:rsidR="00467922" w:rsidRPr="009501BC" w:rsidRDefault="00467922" w:rsidP="00C93F0F">
            <w:pPr>
              <w:pStyle w:val="TAH"/>
              <w:rPr>
                <w:rFonts w:eastAsia="ＭＳ 明朝"/>
                <w:lang w:eastAsia="ko-KR"/>
              </w:rPr>
            </w:pPr>
          </w:p>
        </w:tc>
        <w:tc>
          <w:tcPr>
            <w:tcW w:w="1039" w:type="dxa"/>
          </w:tcPr>
          <w:p w:rsidR="00467922" w:rsidRPr="009501BC" w:rsidRDefault="00467922" w:rsidP="00C93F0F">
            <w:pPr>
              <w:pStyle w:val="TAH"/>
              <w:rPr>
                <w:rFonts w:eastAsia="ＭＳ 明朝"/>
                <w:lang w:eastAsia="ko-KR"/>
              </w:rPr>
            </w:pPr>
            <w:r w:rsidRPr="009501BC">
              <w:rPr>
                <w:rFonts w:eastAsia="ＭＳ 明朝"/>
                <w:lang w:eastAsia="ko-KR"/>
              </w:rPr>
              <w:t>2Rx CC</w:t>
            </w:r>
          </w:p>
        </w:tc>
        <w:tc>
          <w:tcPr>
            <w:tcW w:w="1056" w:type="dxa"/>
          </w:tcPr>
          <w:p w:rsidR="00467922" w:rsidRPr="009501BC" w:rsidRDefault="00467922" w:rsidP="00C93F0F">
            <w:pPr>
              <w:pStyle w:val="TAH"/>
              <w:rPr>
                <w:rFonts w:eastAsia="ＭＳ 明朝"/>
                <w:lang w:eastAsia="ko-KR"/>
              </w:rPr>
            </w:pPr>
            <w:r w:rsidRPr="009501BC">
              <w:rPr>
                <w:rFonts w:eastAsia="ＭＳ 明朝"/>
                <w:lang w:eastAsia="ko-KR"/>
              </w:rPr>
              <w:t>4Rx CC</w:t>
            </w:r>
          </w:p>
        </w:tc>
        <w:tc>
          <w:tcPr>
            <w:tcW w:w="1055" w:type="dxa"/>
            <w:vMerge/>
          </w:tcPr>
          <w:p w:rsidR="00467922" w:rsidRPr="009501BC" w:rsidRDefault="00467922" w:rsidP="00C93F0F">
            <w:pPr>
              <w:pStyle w:val="TAH"/>
              <w:rPr>
                <w:rFonts w:eastAsia="ＭＳ 明朝"/>
                <w:lang w:eastAsia="ko-KR"/>
              </w:rPr>
            </w:pPr>
          </w:p>
        </w:tc>
        <w:tc>
          <w:tcPr>
            <w:tcW w:w="1054" w:type="dxa"/>
            <w:vMerge/>
          </w:tcPr>
          <w:p w:rsidR="00467922" w:rsidRPr="009501BC" w:rsidRDefault="00467922" w:rsidP="00C93F0F">
            <w:pPr>
              <w:pStyle w:val="TAH"/>
              <w:rPr>
                <w:rFonts w:eastAsia="ＭＳ 明朝"/>
                <w:lang w:eastAsia="ko-KR"/>
              </w:rPr>
            </w:pPr>
          </w:p>
        </w:tc>
        <w:tc>
          <w:tcPr>
            <w:tcW w:w="1198" w:type="dxa"/>
          </w:tcPr>
          <w:p w:rsidR="00467922" w:rsidRPr="009501BC" w:rsidRDefault="00467922" w:rsidP="00C93F0F">
            <w:pPr>
              <w:pStyle w:val="TAH"/>
              <w:rPr>
                <w:rFonts w:eastAsia="ＭＳ 明朝"/>
                <w:lang w:eastAsia="ko-KR"/>
              </w:rPr>
            </w:pPr>
            <w:r w:rsidRPr="009501BC">
              <w:rPr>
                <w:rFonts w:eastAsia="ＭＳ 明朝"/>
                <w:lang w:eastAsia="ko-KR"/>
              </w:rPr>
              <w:t>2Rx CC</w:t>
            </w:r>
          </w:p>
        </w:tc>
        <w:tc>
          <w:tcPr>
            <w:tcW w:w="1176" w:type="dxa"/>
          </w:tcPr>
          <w:p w:rsidR="00467922" w:rsidRPr="009501BC" w:rsidRDefault="00467922" w:rsidP="00C93F0F">
            <w:pPr>
              <w:pStyle w:val="TAH"/>
              <w:rPr>
                <w:lang w:eastAsia="ko-KR"/>
              </w:rPr>
            </w:pPr>
            <w:r w:rsidRPr="009501BC">
              <w:rPr>
                <w:rFonts w:eastAsia="ＭＳ 明朝"/>
                <w:lang w:eastAsia="ko-KR"/>
              </w:rPr>
              <w:t>4Rx CC</w:t>
            </w:r>
          </w:p>
        </w:tc>
        <w:tc>
          <w:tcPr>
            <w:tcW w:w="1175" w:type="dxa"/>
            <w:vMerge/>
          </w:tcPr>
          <w:p w:rsidR="00467922" w:rsidRPr="009501BC" w:rsidRDefault="00467922" w:rsidP="00C93F0F">
            <w:pPr>
              <w:pStyle w:val="TAH"/>
              <w:rPr>
                <w:lang w:eastAsia="ko-KR"/>
              </w:rPr>
            </w:pPr>
          </w:p>
        </w:tc>
        <w:tc>
          <w:tcPr>
            <w:tcW w:w="1023" w:type="dxa"/>
          </w:tcPr>
          <w:p w:rsidR="00467922" w:rsidRPr="009501BC" w:rsidRDefault="00467922" w:rsidP="00C93F0F">
            <w:pPr>
              <w:pStyle w:val="TAH"/>
              <w:rPr>
                <w:lang w:eastAsia="ko-KR"/>
              </w:rPr>
            </w:pPr>
            <w:r w:rsidRPr="009501BC">
              <w:rPr>
                <w:rFonts w:eastAsia="ＭＳ 明朝"/>
                <w:lang w:eastAsia="ko-KR"/>
              </w:rPr>
              <w:t>2Rx CC</w:t>
            </w:r>
          </w:p>
        </w:tc>
        <w:tc>
          <w:tcPr>
            <w:tcW w:w="894" w:type="dxa"/>
          </w:tcPr>
          <w:p w:rsidR="00467922" w:rsidRPr="009501BC" w:rsidRDefault="00467922" w:rsidP="00C93F0F">
            <w:pPr>
              <w:pStyle w:val="TAH"/>
              <w:rPr>
                <w:lang w:eastAsia="ko-KR"/>
              </w:rPr>
            </w:pPr>
            <w:r w:rsidRPr="009501BC">
              <w:rPr>
                <w:rFonts w:eastAsia="ＭＳ 明朝"/>
                <w:lang w:eastAsia="ko-KR"/>
              </w:rPr>
              <w:t>4Rx CC</w:t>
            </w:r>
          </w:p>
        </w:tc>
      </w:tr>
      <w:tr w:rsidR="00467922" w:rsidRPr="009501BC" w:rsidTr="00C93F0F">
        <w:trPr>
          <w:trHeight w:val="248"/>
          <w:jc w:val="center"/>
        </w:trPr>
        <w:tc>
          <w:tcPr>
            <w:tcW w:w="691" w:type="dxa"/>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1.4MHz</w:t>
            </w:r>
          </w:p>
        </w:tc>
        <w:tc>
          <w:tcPr>
            <w:tcW w:w="1039" w:type="dxa"/>
            <w:vAlign w:val="center"/>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R.43-1 TDD</w:t>
            </w:r>
          </w:p>
        </w:tc>
        <w:tc>
          <w:tcPr>
            <w:tcW w:w="1056" w:type="dxa"/>
            <w:vAlign w:val="center"/>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R.43-1 TDD</w:t>
            </w:r>
          </w:p>
        </w:tc>
        <w:tc>
          <w:tcPr>
            <w:tcW w:w="1055" w:type="dxa"/>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 xml:space="preserve">OP.1 TDD </w:t>
            </w:r>
          </w:p>
        </w:tc>
        <w:tc>
          <w:tcPr>
            <w:tcW w:w="1054" w:type="dxa"/>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EVA5</w:t>
            </w:r>
          </w:p>
        </w:tc>
        <w:tc>
          <w:tcPr>
            <w:tcW w:w="1198" w:type="dxa"/>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4x2 Low</w:t>
            </w:r>
          </w:p>
        </w:tc>
        <w:tc>
          <w:tcPr>
            <w:tcW w:w="1176" w:type="dxa"/>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4x4 Low</w:t>
            </w:r>
          </w:p>
        </w:tc>
        <w:tc>
          <w:tcPr>
            <w:tcW w:w="1175" w:type="dxa"/>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70</w:t>
            </w:r>
          </w:p>
        </w:tc>
        <w:tc>
          <w:tcPr>
            <w:tcW w:w="1023" w:type="dxa"/>
            <w:vAlign w:val="center"/>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11.9</w:t>
            </w:r>
          </w:p>
        </w:tc>
        <w:tc>
          <w:tcPr>
            <w:tcW w:w="894" w:type="dxa"/>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9.0</w:t>
            </w:r>
          </w:p>
        </w:tc>
      </w:tr>
      <w:tr w:rsidR="00467922" w:rsidRPr="009501BC" w:rsidTr="00C93F0F">
        <w:trPr>
          <w:trHeight w:val="267"/>
          <w:jc w:val="center"/>
        </w:trPr>
        <w:tc>
          <w:tcPr>
            <w:tcW w:w="691" w:type="dxa"/>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3MHz</w:t>
            </w:r>
          </w:p>
        </w:tc>
        <w:tc>
          <w:tcPr>
            <w:tcW w:w="1039" w:type="dxa"/>
            <w:vAlign w:val="center"/>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R.43-2 TDD</w:t>
            </w:r>
          </w:p>
        </w:tc>
        <w:tc>
          <w:tcPr>
            <w:tcW w:w="1056" w:type="dxa"/>
            <w:vAlign w:val="center"/>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R.43-2 TDD</w:t>
            </w:r>
          </w:p>
        </w:tc>
        <w:tc>
          <w:tcPr>
            <w:tcW w:w="1055" w:type="dxa"/>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 xml:space="preserve">OP.1 TDD </w:t>
            </w:r>
          </w:p>
        </w:tc>
        <w:tc>
          <w:tcPr>
            <w:tcW w:w="1054" w:type="dxa"/>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EVA5</w:t>
            </w:r>
          </w:p>
        </w:tc>
        <w:tc>
          <w:tcPr>
            <w:tcW w:w="1198" w:type="dxa"/>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4x2 Low</w:t>
            </w:r>
          </w:p>
        </w:tc>
        <w:tc>
          <w:tcPr>
            <w:tcW w:w="1176" w:type="dxa"/>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4x4 Low</w:t>
            </w:r>
          </w:p>
        </w:tc>
        <w:tc>
          <w:tcPr>
            <w:tcW w:w="1175" w:type="dxa"/>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70</w:t>
            </w:r>
          </w:p>
        </w:tc>
        <w:tc>
          <w:tcPr>
            <w:tcW w:w="1023" w:type="dxa"/>
            <w:vAlign w:val="center"/>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10.7</w:t>
            </w:r>
          </w:p>
        </w:tc>
        <w:tc>
          <w:tcPr>
            <w:tcW w:w="894" w:type="dxa"/>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6.3</w:t>
            </w:r>
          </w:p>
        </w:tc>
      </w:tr>
      <w:tr w:rsidR="00467922" w:rsidRPr="009501BC" w:rsidTr="00C93F0F">
        <w:trPr>
          <w:trHeight w:val="248"/>
          <w:jc w:val="center"/>
        </w:trPr>
        <w:tc>
          <w:tcPr>
            <w:tcW w:w="691" w:type="dxa"/>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5MHz</w:t>
            </w:r>
          </w:p>
        </w:tc>
        <w:tc>
          <w:tcPr>
            <w:tcW w:w="1039" w:type="dxa"/>
            <w:vAlign w:val="center"/>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R.43-3 TDD</w:t>
            </w:r>
          </w:p>
        </w:tc>
        <w:tc>
          <w:tcPr>
            <w:tcW w:w="1056" w:type="dxa"/>
            <w:vAlign w:val="center"/>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R.43-3 TDD</w:t>
            </w:r>
          </w:p>
        </w:tc>
        <w:tc>
          <w:tcPr>
            <w:tcW w:w="1055" w:type="dxa"/>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 xml:space="preserve">OP.1 TDD </w:t>
            </w:r>
          </w:p>
        </w:tc>
        <w:tc>
          <w:tcPr>
            <w:tcW w:w="1054" w:type="dxa"/>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EVA5</w:t>
            </w:r>
          </w:p>
        </w:tc>
        <w:tc>
          <w:tcPr>
            <w:tcW w:w="1198" w:type="dxa"/>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4x2 Low</w:t>
            </w:r>
          </w:p>
        </w:tc>
        <w:tc>
          <w:tcPr>
            <w:tcW w:w="1176" w:type="dxa"/>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4x4 Low</w:t>
            </w:r>
          </w:p>
        </w:tc>
        <w:tc>
          <w:tcPr>
            <w:tcW w:w="1175" w:type="dxa"/>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70</w:t>
            </w:r>
          </w:p>
        </w:tc>
        <w:tc>
          <w:tcPr>
            <w:tcW w:w="1023" w:type="dxa"/>
            <w:vAlign w:val="center"/>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10.9</w:t>
            </w:r>
          </w:p>
        </w:tc>
        <w:tc>
          <w:tcPr>
            <w:tcW w:w="894" w:type="dxa"/>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6.8</w:t>
            </w:r>
          </w:p>
        </w:tc>
      </w:tr>
      <w:tr w:rsidR="00467922" w:rsidRPr="009501BC" w:rsidTr="00C93F0F">
        <w:trPr>
          <w:trHeight w:val="267"/>
          <w:jc w:val="center"/>
        </w:trPr>
        <w:tc>
          <w:tcPr>
            <w:tcW w:w="691" w:type="dxa"/>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10 MHz</w:t>
            </w:r>
          </w:p>
        </w:tc>
        <w:tc>
          <w:tcPr>
            <w:tcW w:w="1039" w:type="dxa"/>
            <w:vAlign w:val="center"/>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R.43-4 TDD</w:t>
            </w:r>
          </w:p>
        </w:tc>
        <w:tc>
          <w:tcPr>
            <w:tcW w:w="1056" w:type="dxa"/>
            <w:vAlign w:val="center"/>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R.43-4 TDD</w:t>
            </w:r>
          </w:p>
        </w:tc>
        <w:tc>
          <w:tcPr>
            <w:tcW w:w="1055" w:type="dxa"/>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 xml:space="preserve">OP.1 TDD </w:t>
            </w:r>
          </w:p>
        </w:tc>
        <w:tc>
          <w:tcPr>
            <w:tcW w:w="1054" w:type="dxa"/>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EVA5</w:t>
            </w:r>
          </w:p>
        </w:tc>
        <w:tc>
          <w:tcPr>
            <w:tcW w:w="1198" w:type="dxa"/>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4x2 Low</w:t>
            </w:r>
          </w:p>
        </w:tc>
        <w:tc>
          <w:tcPr>
            <w:tcW w:w="1176" w:type="dxa"/>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4x4 Low</w:t>
            </w:r>
          </w:p>
        </w:tc>
        <w:tc>
          <w:tcPr>
            <w:tcW w:w="1175" w:type="dxa"/>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70</w:t>
            </w:r>
          </w:p>
        </w:tc>
        <w:tc>
          <w:tcPr>
            <w:tcW w:w="1023" w:type="dxa"/>
            <w:vAlign w:val="center"/>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11.4</w:t>
            </w:r>
          </w:p>
        </w:tc>
        <w:tc>
          <w:tcPr>
            <w:tcW w:w="894" w:type="dxa"/>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7.2</w:t>
            </w:r>
          </w:p>
        </w:tc>
      </w:tr>
      <w:tr w:rsidR="00467922" w:rsidRPr="009501BC" w:rsidTr="00C93F0F">
        <w:trPr>
          <w:trHeight w:val="248"/>
          <w:jc w:val="center"/>
        </w:trPr>
        <w:tc>
          <w:tcPr>
            <w:tcW w:w="691" w:type="dxa"/>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15MHz</w:t>
            </w:r>
          </w:p>
        </w:tc>
        <w:tc>
          <w:tcPr>
            <w:tcW w:w="1039" w:type="dxa"/>
            <w:vAlign w:val="center"/>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R.43-5 TDD</w:t>
            </w:r>
          </w:p>
        </w:tc>
        <w:tc>
          <w:tcPr>
            <w:tcW w:w="1056" w:type="dxa"/>
            <w:vAlign w:val="center"/>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R.43-5 TDD</w:t>
            </w:r>
          </w:p>
        </w:tc>
        <w:tc>
          <w:tcPr>
            <w:tcW w:w="1055" w:type="dxa"/>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 xml:space="preserve">OP.1 TDD </w:t>
            </w:r>
          </w:p>
        </w:tc>
        <w:tc>
          <w:tcPr>
            <w:tcW w:w="1054" w:type="dxa"/>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EVA5</w:t>
            </w:r>
          </w:p>
        </w:tc>
        <w:tc>
          <w:tcPr>
            <w:tcW w:w="1198" w:type="dxa"/>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4x2 Low</w:t>
            </w:r>
          </w:p>
        </w:tc>
        <w:tc>
          <w:tcPr>
            <w:tcW w:w="1176" w:type="dxa"/>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4x4 Low</w:t>
            </w:r>
          </w:p>
        </w:tc>
        <w:tc>
          <w:tcPr>
            <w:tcW w:w="1175" w:type="dxa"/>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70</w:t>
            </w:r>
          </w:p>
        </w:tc>
        <w:tc>
          <w:tcPr>
            <w:tcW w:w="1023" w:type="dxa"/>
            <w:vAlign w:val="center"/>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11.5</w:t>
            </w:r>
          </w:p>
        </w:tc>
        <w:tc>
          <w:tcPr>
            <w:tcW w:w="894" w:type="dxa"/>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7.1</w:t>
            </w:r>
          </w:p>
        </w:tc>
      </w:tr>
      <w:tr w:rsidR="00467922" w:rsidRPr="009501BC" w:rsidTr="00C93F0F">
        <w:trPr>
          <w:trHeight w:val="248"/>
          <w:jc w:val="center"/>
        </w:trPr>
        <w:tc>
          <w:tcPr>
            <w:tcW w:w="691" w:type="dxa"/>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20MHz</w:t>
            </w:r>
          </w:p>
        </w:tc>
        <w:tc>
          <w:tcPr>
            <w:tcW w:w="1039" w:type="dxa"/>
            <w:vAlign w:val="center"/>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R.43 TDD</w:t>
            </w:r>
          </w:p>
        </w:tc>
        <w:tc>
          <w:tcPr>
            <w:tcW w:w="1056" w:type="dxa"/>
            <w:vAlign w:val="center"/>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R.43 TDD</w:t>
            </w:r>
          </w:p>
        </w:tc>
        <w:tc>
          <w:tcPr>
            <w:tcW w:w="1055" w:type="dxa"/>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 xml:space="preserve">OP.1 TDD </w:t>
            </w:r>
          </w:p>
        </w:tc>
        <w:tc>
          <w:tcPr>
            <w:tcW w:w="1054" w:type="dxa"/>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EVA5</w:t>
            </w:r>
          </w:p>
        </w:tc>
        <w:tc>
          <w:tcPr>
            <w:tcW w:w="1198" w:type="dxa"/>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4x2 Low</w:t>
            </w:r>
          </w:p>
        </w:tc>
        <w:tc>
          <w:tcPr>
            <w:tcW w:w="1176" w:type="dxa"/>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4x4 Low</w:t>
            </w:r>
          </w:p>
        </w:tc>
        <w:tc>
          <w:tcPr>
            <w:tcW w:w="1175" w:type="dxa"/>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70</w:t>
            </w:r>
          </w:p>
        </w:tc>
        <w:tc>
          <w:tcPr>
            <w:tcW w:w="1023" w:type="dxa"/>
            <w:vAlign w:val="center"/>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11.6</w:t>
            </w:r>
          </w:p>
        </w:tc>
        <w:tc>
          <w:tcPr>
            <w:tcW w:w="894" w:type="dxa"/>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7.3</w:t>
            </w:r>
          </w:p>
        </w:tc>
      </w:tr>
    </w:tbl>
    <w:p w:rsidR="00467922" w:rsidRPr="009501BC" w:rsidRDefault="00467922" w:rsidP="00467922">
      <w:pPr>
        <w:rPr>
          <w:lang w:eastAsia="zh-CN"/>
        </w:rPr>
      </w:pPr>
    </w:p>
    <w:p w:rsidR="00467922" w:rsidRPr="009501BC" w:rsidRDefault="00467922" w:rsidP="00467922">
      <w:pPr>
        <w:pStyle w:val="TH"/>
        <w:rPr>
          <w:lang w:eastAsia="zh-CN"/>
        </w:rPr>
      </w:pPr>
      <w:r w:rsidRPr="009501BC">
        <w:t>Table 8.13.3.1.2.3.</w:t>
      </w:r>
      <w:r w:rsidRPr="009501BC">
        <w:rPr>
          <w:lang w:eastAsia="zh-CN"/>
        </w:rPr>
        <w:t>5</w:t>
      </w:r>
      <w:r w:rsidRPr="009501BC">
        <w:t>-</w:t>
      </w:r>
      <w:r w:rsidRPr="009501BC">
        <w:rPr>
          <w:lang w:eastAsia="zh-CN"/>
        </w:rPr>
        <w:t>3</w:t>
      </w:r>
      <w:r w:rsidRPr="009501BC">
        <w:t xml:space="preserve">: </w:t>
      </w:r>
      <w:r w:rsidRPr="009501BC">
        <w:rPr>
          <w:lang w:eastAsia="zh-CN"/>
        </w:rPr>
        <w:t>Test requirement</w:t>
      </w:r>
      <w:r w:rsidRPr="009501BC">
        <w:t xml:space="preserve"> </w:t>
      </w:r>
      <w:r w:rsidRPr="009501BC">
        <w:rPr>
          <w:lang w:eastAsia="zh-CN"/>
        </w:rPr>
        <w:t xml:space="preserve">for multiple CA configurations with 3DL CCs </w:t>
      </w:r>
      <w:r w:rsidRPr="009501BC">
        <w:t>(FRC)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4"/>
        <w:gridCol w:w="1092"/>
        <w:gridCol w:w="877"/>
        <w:gridCol w:w="1007"/>
        <w:gridCol w:w="5341"/>
        <w:gridCol w:w="676"/>
      </w:tblGrid>
      <w:tr w:rsidR="00467922" w:rsidRPr="009501BC" w:rsidTr="00C93F0F">
        <w:trPr>
          <w:trHeight w:val="275"/>
          <w:jc w:val="center"/>
        </w:trPr>
        <w:tc>
          <w:tcPr>
            <w:tcW w:w="438" w:type="pct"/>
            <w:vMerge w:val="restart"/>
          </w:tcPr>
          <w:p w:rsidR="00467922" w:rsidRPr="009501BC" w:rsidRDefault="00467922" w:rsidP="00C93F0F">
            <w:pPr>
              <w:pStyle w:val="TAH"/>
              <w:rPr>
                <w:lang w:eastAsia="ko-KR"/>
              </w:rPr>
            </w:pPr>
            <w:r w:rsidRPr="009501BC">
              <w:rPr>
                <w:lang w:eastAsia="ko-KR"/>
              </w:rPr>
              <w:t>Test number</w:t>
            </w:r>
          </w:p>
        </w:tc>
        <w:tc>
          <w:tcPr>
            <w:tcW w:w="1510" w:type="pct"/>
            <w:gridSpan w:val="3"/>
          </w:tcPr>
          <w:p w:rsidR="00467922" w:rsidRPr="009501BC" w:rsidRDefault="00467922" w:rsidP="00C93F0F">
            <w:pPr>
              <w:pStyle w:val="TAH"/>
              <w:rPr>
                <w:lang w:eastAsia="zh-CN"/>
              </w:rPr>
            </w:pPr>
            <w:r w:rsidRPr="009501BC">
              <w:rPr>
                <w:lang w:eastAsia="zh-CN"/>
              </w:rPr>
              <w:t xml:space="preserve">Aggregated </w:t>
            </w:r>
            <w:r w:rsidRPr="009501BC">
              <w:rPr>
                <w:lang w:eastAsia="ko-KR"/>
              </w:rPr>
              <w:t>Bandwidth</w:t>
            </w:r>
            <w:r w:rsidRPr="009501BC">
              <w:rPr>
                <w:lang w:eastAsia="zh-CN"/>
              </w:rPr>
              <w:t xml:space="preserve"> (MHz)</w:t>
            </w:r>
          </w:p>
        </w:tc>
        <w:tc>
          <w:tcPr>
            <w:tcW w:w="2709" w:type="pct"/>
            <w:vMerge w:val="restart"/>
          </w:tcPr>
          <w:p w:rsidR="00467922" w:rsidRPr="009501BC" w:rsidRDefault="00467922" w:rsidP="00C93F0F">
            <w:pPr>
              <w:pStyle w:val="TAH"/>
              <w:rPr>
                <w:lang w:eastAsia="zh-CN"/>
              </w:rPr>
            </w:pPr>
            <w:r w:rsidRPr="009501BC">
              <w:rPr>
                <w:lang w:eastAsia="zh-CN"/>
              </w:rPr>
              <w:t>Minimum performance requirement</w:t>
            </w:r>
          </w:p>
        </w:tc>
        <w:tc>
          <w:tcPr>
            <w:tcW w:w="343" w:type="pct"/>
            <w:vMerge w:val="restart"/>
          </w:tcPr>
          <w:p w:rsidR="00467922" w:rsidRPr="009501BC" w:rsidRDefault="00467922" w:rsidP="00C93F0F">
            <w:pPr>
              <w:pStyle w:val="TAH"/>
              <w:rPr>
                <w:lang w:eastAsia="ko-KR"/>
              </w:rPr>
            </w:pPr>
            <w:r w:rsidRPr="009501BC">
              <w:rPr>
                <w:lang w:eastAsia="ko-KR"/>
              </w:rPr>
              <w:t>UE Category</w:t>
            </w:r>
          </w:p>
        </w:tc>
      </w:tr>
      <w:tr w:rsidR="00467922" w:rsidRPr="009501BC" w:rsidTr="00C93F0F">
        <w:trPr>
          <w:trHeight w:val="105"/>
          <w:jc w:val="center"/>
        </w:trPr>
        <w:tc>
          <w:tcPr>
            <w:tcW w:w="438" w:type="pct"/>
            <w:vMerge/>
          </w:tcPr>
          <w:p w:rsidR="00467922" w:rsidRPr="009501BC" w:rsidRDefault="00467922" w:rsidP="00C93F0F">
            <w:pPr>
              <w:keepNext/>
              <w:keepLines/>
              <w:spacing w:after="0"/>
              <w:jc w:val="center"/>
              <w:rPr>
                <w:rFonts w:ascii="Arial" w:hAnsi="Arial" w:cs="Arial"/>
                <w:sz w:val="18"/>
                <w:szCs w:val="18"/>
                <w:lang w:eastAsia="zh-CN"/>
              </w:rPr>
            </w:pPr>
          </w:p>
        </w:tc>
        <w:tc>
          <w:tcPr>
            <w:tcW w:w="554" w:type="pct"/>
          </w:tcPr>
          <w:p w:rsidR="00467922" w:rsidRPr="009501BC" w:rsidRDefault="00467922" w:rsidP="00C93F0F">
            <w:pPr>
              <w:pStyle w:val="TAH"/>
              <w:rPr>
                <w:lang w:eastAsia="zh-CN"/>
              </w:rPr>
            </w:pPr>
            <w:r w:rsidRPr="009501BC">
              <w:rPr>
                <w:lang w:eastAsia="zh-CN"/>
              </w:rPr>
              <w:t>Total</w:t>
            </w:r>
          </w:p>
        </w:tc>
        <w:tc>
          <w:tcPr>
            <w:tcW w:w="445" w:type="pct"/>
          </w:tcPr>
          <w:p w:rsidR="00467922" w:rsidRPr="009501BC" w:rsidRDefault="00467922" w:rsidP="00C93F0F">
            <w:pPr>
              <w:pStyle w:val="TAH"/>
              <w:rPr>
                <w:lang w:eastAsia="zh-CN"/>
              </w:rPr>
            </w:pPr>
            <w:r w:rsidRPr="009501BC">
              <w:rPr>
                <w:lang w:eastAsia="zh-CN"/>
              </w:rPr>
              <w:t>FDD CC</w:t>
            </w:r>
          </w:p>
        </w:tc>
        <w:tc>
          <w:tcPr>
            <w:tcW w:w="511" w:type="pct"/>
          </w:tcPr>
          <w:p w:rsidR="00467922" w:rsidRPr="009501BC" w:rsidRDefault="00467922" w:rsidP="00C93F0F">
            <w:pPr>
              <w:pStyle w:val="TAH"/>
              <w:rPr>
                <w:lang w:eastAsia="zh-CN"/>
              </w:rPr>
            </w:pPr>
            <w:r w:rsidRPr="009501BC">
              <w:rPr>
                <w:lang w:eastAsia="zh-CN"/>
              </w:rPr>
              <w:t>TDD CC</w:t>
            </w:r>
          </w:p>
        </w:tc>
        <w:tc>
          <w:tcPr>
            <w:tcW w:w="2709" w:type="pct"/>
            <w:vMerge/>
          </w:tcPr>
          <w:p w:rsidR="00467922" w:rsidRPr="009501BC" w:rsidRDefault="00467922" w:rsidP="00C93F0F">
            <w:pPr>
              <w:keepNext/>
              <w:keepLines/>
              <w:spacing w:after="0"/>
              <w:jc w:val="center"/>
              <w:rPr>
                <w:rFonts w:ascii="Arial" w:hAnsi="Arial" w:cs="Arial"/>
                <w:sz w:val="18"/>
                <w:szCs w:val="18"/>
                <w:lang w:eastAsia="zh-CN"/>
              </w:rPr>
            </w:pPr>
          </w:p>
        </w:tc>
        <w:tc>
          <w:tcPr>
            <w:tcW w:w="343" w:type="pct"/>
            <w:vMerge/>
          </w:tcPr>
          <w:p w:rsidR="00467922" w:rsidRPr="009501BC" w:rsidRDefault="00467922" w:rsidP="00C93F0F">
            <w:pPr>
              <w:keepNext/>
              <w:keepLines/>
              <w:spacing w:after="0"/>
              <w:jc w:val="center"/>
              <w:rPr>
                <w:rFonts w:ascii="Arial" w:hAnsi="Arial" w:cs="Arial"/>
                <w:sz w:val="18"/>
                <w:szCs w:val="18"/>
              </w:rPr>
            </w:pPr>
          </w:p>
        </w:tc>
      </w:tr>
      <w:tr w:rsidR="00467922" w:rsidRPr="009501BC" w:rsidTr="00C93F0F">
        <w:trPr>
          <w:trHeight w:val="105"/>
          <w:jc w:val="center"/>
        </w:trPr>
        <w:tc>
          <w:tcPr>
            <w:tcW w:w="438" w:type="pct"/>
          </w:tcPr>
          <w:p w:rsidR="00467922" w:rsidRPr="009501BC" w:rsidRDefault="00467922" w:rsidP="00C93F0F">
            <w:pPr>
              <w:pStyle w:val="TAC"/>
              <w:rPr>
                <w:lang w:eastAsia="zh-CN"/>
              </w:rPr>
            </w:pPr>
            <w:r w:rsidRPr="009501BC">
              <w:rPr>
                <w:lang w:eastAsia="zh-CN"/>
              </w:rPr>
              <w:t>1</w:t>
            </w:r>
          </w:p>
        </w:tc>
        <w:tc>
          <w:tcPr>
            <w:tcW w:w="554" w:type="pct"/>
          </w:tcPr>
          <w:p w:rsidR="00467922" w:rsidRPr="009501BC" w:rsidRDefault="00467922" w:rsidP="00C93F0F">
            <w:pPr>
              <w:pStyle w:val="TAC"/>
              <w:rPr>
                <w:lang w:eastAsia="zh-CN"/>
              </w:rPr>
            </w:pPr>
            <w:r w:rsidRPr="009501BC">
              <w:rPr>
                <w:lang w:eastAsia="zh-CN"/>
              </w:rPr>
              <w:t>3x20</w:t>
            </w:r>
          </w:p>
        </w:tc>
        <w:tc>
          <w:tcPr>
            <w:tcW w:w="445" w:type="pct"/>
          </w:tcPr>
          <w:p w:rsidR="00467922" w:rsidRPr="009501BC" w:rsidRDefault="00467922" w:rsidP="00C93F0F">
            <w:pPr>
              <w:pStyle w:val="TAC"/>
              <w:rPr>
                <w:lang w:eastAsia="zh-CN"/>
              </w:rPr>
            </w:pPr>
            <w:r w:rsidRPr="009501BC">
              <w:rPr>
                <w:lang w:eastAsia="zh-CN"/>
              </w:rPr>
              <w:t>20</w:t>
            </w:r>
          </w:p>
        </w:tc>
        <w:tc>
          <w:tcPr>
            <w:tcW w:w="511" w:type="pct"/>
          </w:tcPr>
          <w:p w:rsidR="00467922" w:rsidRPr="009501BC" w:rsidRDefault="00467922" w:rsidP="00C93F0F">
            <w:pPr>
              <w:pStyle w:val="TAC"/>
              <w:rPr>
                <w:lang w:eastAsia="zh-CN"/>
              </w:rPr>
            </w:pPr>
            <w:r w:rsidRPr="009501BC">
              <w:rPr>
                <w:lang w:eastAsia="zh-CN"/>
              </w:rPr>
              <w:t>2x20</w:t>
            </w:r>
          </w:p>
        </w:tc>
        <w:tc>
          <w:tcPr>
            <w:tcW w:w="2709" w:type="pct"/>
          </w:tcPr>
          <w:p w:rsidR="00467922" w:rsidRPr="009501BC" w:rsidRDefault="00467922" w:rsidP="00C93F0F">
            <w:pPr>
              <w:pStyle w:val="TAC"/>
              <w:rPr>
                <w:lang w:eastAsia="zh-CN"/>
              </w:rPr>
            </w:pPr>
            <w:r w:rsidRPr="009501BC">
              <w:rPr>
                <w:lang w:eastAsia="zh-CN"/>
              </w:rPr>
              <w:t>As defined in Table 8.13.3.1.2.1-2 and Table 8.13.3.1.2.1-3 per CC</w:t>
            </w:r>
          </w:p>
        </w:tc>
        <w:tc>
          <w:tcPr>
            <w:tcW w:w="343" w:type="pct"/>
          </w:tcPr>
          <w:p w:rsidR="00467922" w:rsidRPr="009501BC" w:rsidRDefault="00467922" w:rsidP="00C93F0F">
            <w:pPr>
              <w:pStyle w:val="TAC"/>
              <w:rPr>
                <w:lang w:eastAsia="zh-CN"/>
              </w:rPr>
            </w:pPr>
            <w:r w:rsidRPr="009501BC">
              <w:rPr>
                <w:lang w:eastAsia="ko-KR"/>
              </w:rPr>
              <w:t>≥</w:t>
            </w:r>
            <w:r w:rsidRPr="009501BC">
              <w:rPr>
                <w:lang w:eastAsia="zh-CN"/>
              </w:rPr>
              <w:t>5</w:t>
            </w:r>
          </w:p>
        </w:tc>
      </w:tr>
      <w:tr w:rsidR="00467922" w:rsidRPr="009501BC" w:rsidTr="00C93F0F">
        <w:trPr>
          <w:trHeight w:val="105"/>
          <w:jc w:val="center"/>
        </w:trPr>
        <w:tc>
          <w:tcPr>
            <w:tcW w:w="438" w:type="pct"/>
          </w:tcPr>
          <w:p w:rsidR="00467922" w:rsidRPr="009501BC" w:rsidRDefault="00467922" w:rsidP="00C93F0F">
            <w:pPr>
              <w:pStyle w:val="TAC"/>
              <w:rPr>
                <w:lang w:eastAsia="zh-CN"/>
              </w:rPr>
            </w:pPr>
            <w:r w:rsidRPr="009501BC">
              <w:rPr>
                <w:lang w:eastAsia="zh-CN"/>
              </w:rPr>
              <w:t>2</w:t>
            </w:r>
          </w:p>
        </w:tc>
        <w:tc>
          <w:tcPr>
            <w:tcW w:w="554" w:type="pct"/>
          </w:tcPr>
          <w:p w:rsidR="00467922" w:rsidRPr="009501BC" w:rsidRDefault="00467922" w:rsidP="00C93F0F">
            <w:pPr>
              <w:pStyle w:val="TAC"/>
              <w:rPr>
                <w:lang w:eastAsia="zh-CN"/>
              </w:rPr>
            </w:pPr>
            <w:r w:rsidRPr="009501BC">
              <w:rPr>
                <w:lang w:eastAsia="zh-CN"/>
              </w:rPr>
              <w:t>20+20+15</w:t>
            </w:r>
          </w:p>
        </w:tc>
        <w:tc>
          <w:tcPr>
            <w:tcW w:w="445" w:type="pct"/>
          </w:tcPr>
          <w:p w:rsidR="00467922" w:rsidRPr="009501BC" w:rsidRDefault="00467922" w:rsidP="00C93F0F">
            <w:pPr>
              <w:pStyle w:val="TAC"/>
              <w:rPr>
                <w:lang w:eastAsia="zh-CN"/>
              </w:rPr>
            </w:pPr>
            <w:r w:rsidRPr="009501BC">
              <w:rPr>
                <w:lang w:eastAsia="zh-CN"/>
              </w:rPr>
              <w:t>15</w:t>
            </w:r>
          </w:p>
        </w:tc>
        <w:tc>
          <w:tcPr>
            <w:tcW w:w="511" w:type="pct"/>
          </w:tcPr>
          <w:p w:rsidR="00467922" w:rsidRPr="009501BC" w:rsidRDefault="00467922" w:rsidP="00C93F0F">
            <w:pPr>
              <w:pStyle w:val="TAC"/>
              <w:rPr>
                <w:lang w:eastAsia="zh-CN"/>
              </w:rPr>
            </w:pPr>
            <w:r w:rsidRPr="009501BC">
              <w:rPr>
                <w:lang w:eastAsia="zh-CN"/>
              </w:rPr>
              <w:t>2x20</w:t>
            </w:r>
          </w:p>
        </w:tc>
        <w:tc>
          <w:tcPr>
            <w:tcW w:w="2709" w:type="pct"/>
          </w:tcPr>
          <w:p w:rsidR="00467922" w:rsidRPr="009501BC" w:rsidRDefault="00467922" w:rsidP="00C93F0F">
            <w:pPr>
              <w:pStyle w:val="TAC"/>
              <w:rPr>
                <w:lang w:eastAsia="zh-CN"/>
              </w:rPr>
            </w:pPr>
            <w:r w:rsidRPr="009501BC">
              <w:rPr>
                <w:lang w:eastAsia="zh-CN"/>
              </w:rPr>
              <w:t>As defined in Table 8.13.3.1.2.1-2 and Table 8.13.3.1.2.1-3 per CC</w:t>
            </w:r>
          </w:p>
        </w:tc>
        <w:tc>
          <w:tcPr>
            <w:tcW w:w="343" w:type="pct"/>
          </w:tcPr>
          <w:p w:rsidR="00467922" w:rsidRPr="009501BC" w:rsidRDefault="00467922" w:rsidP="00C93F0F">
            <w:pPr>
              <w:pStyle w:val="TAC"/>
              <w:rPr>
                <w:lang w:eastAsia="ko-KR"/>
              </w:rPr>
            </w:pPr>
            <w:r w:rsidRPr="009501BC">
              <w:rPr>
                <w:lang w:eastAsia="ko-KR"/>
              </w:rPr>
              <w:t>≥</w:t>
            </w:r>
            <w:r w:rsidRPr="009501BC">
              <w:rPr>
                <w:lang w:eastAsia="zh-CN"/>
              </w:rPr>
              <w:t>5</w:t>
            </w:r>
          </w:p>
        </w:tc>
      </w:tr>
      <w:tr w:rsidR="00467922" w:rsidRPr="009501BC" w:rsidTr="00C93F0F">
        <w:trPr>
          <w:trHeight w:val="105"/>
          <w:jc w:val="center"/>
        </w:trPr>
        <w:tc>
          <w:tcPr>
            <w:tcW w:w="438" w:type="pct"/>
          </w:tcPr>
          <w:p w:rsidR="00467922" w:rsidRPr="009501BC" w:rsidRDefault="00467922" w:rsidP="00C93F0F">
            <w:pPr>
              <w:pStyle w:val="TAC"/>
              <w:rPr>
                <w:lang w:eastAsia="zh-CN"/>
              </w:rPr>
            </w:pPr>
            <w:r w:rsidRPr="009501BC">
              <w:rPr>
                <w:lang w:eastAsia="zh-CN"/>
              </w:rPr>
              <w:t>3</w:t>
            </w:r>
          </w:p>
        </w:tc>
        <w:tc>
          <w:tcPr>
            <w:tcW w:w="554" w:type="pct"/>
          </w:tcPr>
          <w:p w:rsidR="00467922" w:rsidRPr="009501BC" w:rsidRDefault="00467922" w:rsidP="00C93F0F">
            <w:pPr>
              <w:pStyle w:val="TAC"/>
              <w:rPr>
                <w:lang w:eastAsia="zh-CN"/>
              </w:rPr>
            </w:pPr>
            <w:r w:rsidRPr="009501BC">
              <w:rPr>
                <w:lang w:eastAsia="zh-CN"/>
              </w:rPr>
              <w:t>20+20+10</w:t>
            </w:r>
          </w:p>
        </w:tc>
        <w:tc>
          <w:tcPr>
            <w:tcW w:w="445" w:type="pct"/>
          </w:tcPr>
          <w:p w:rsidR="00467922" w:rsidRPr="009501BC" w:rsidRDefault="00467922" w:rsidP="00C93F0F">
            <w:pPr>
              <w:pStyle w:val="TAC"/>
              <w:rPr>
                <w:lang w:eastAsia="zh-CN"/>
              </w:rPr>
            </w:pPr>
            <w:r w:rsidRPr="009501BC">
              <w:rPr>
                <w:lang w:eastAsia="zh-CN"/>
              </w:rPr>
              <w:t>10</w:t>
            </w:r>
          </w:p>
        </w:tc>
        <w:tc>
          <w:tcPr>
            <w:tcW w:w="511" w:type="pct"/>
          </w:tcPr>
          <w:p w:rsidR="00467922" w:rsidRPr="009501BC" w:rsidRDefault="00467922" w:rsidP="00C93F0F">
            <w:pPr>
              <w:pStyle w:val="TAC"/>
              <w:rPr>
                <w:lang w:eastAsia="zh-CN"/>
              </w:rPr>
            </w:pPr>
            <w:r w:rsidRPr="009501BC">
              <w:rPr>
                <w:lang w:eastAsia="zh-CN"/>
              </w:rPr>
              <w:t>2x20</w:t>
            </w:r>
          </w:p>
        </w:tc>
        <w:tc>
          <w:tcPr>
            <w:tcW w:w="2709" w:type="pct"/>
          </w:tcPr>
          <w:p w:rsidR="00467922" w:rsidRPr="009501BC" w:rsidRDefault="00467922" w:rsidP="00C93F0F">
            <w:pPr>
              <w:pStyle w:val="TAC"/>
              <w:rPr>
                <w:lang w:eastAsia="zh-CN"/>
              </w:rPr>
            </w:pPr>
            <w:r w:rsidRPr="009501BC">
              <w:rPr>
                <w:lang w:eastAsia="zh-CN"/>
              </w:rPr>
              <w:t>As defined in Table 8.13.3.1.2.1-2 and Table 8.13.3.1.2.1-3 per CC</w:t>
            </w:r>
          </w:p>
        </w:tc>
        <w:tc>
          <w:tcPr>
            <w:tcW w:w="343" w:type="pct"/>
          </w:tcPr>
          <w:p w:rsidR="00467922" w:rsidRPr="009501BC" w:rsidRDefault="00467922" w:rsidP="00C93F0F">
            <w:pPr>
              <w:pStyle w:val="TAC"/>
              <w:rPr>
                <w:lang w:eastAsia="ko-KR"/>
              </w:rPr>
            </w:pPr>
            <w:r w:rsidRPr="009501BC">
              <w:rPr>
                <w:lang w:eastAsia="ko-KR"/>
              </w:rPr>
              <w:t>≥</w:t>
            </w:r>
            <w:r w:rsidRPr="009501BC">
              <w:rPr>
                <w:lang w:eastAsia="zh-CN"/>
              </w:rPr>
              <w:t>5</w:t>
            </w:r>
          </w:p>
        </w:tc>
      </w:tr>
      <w:tr w:rsidR="00467922" w:rsidRPr="009501BC" w:rsidTr="00C93F0F">
        <w:trPr>
          <w:trHeight w:val="105"/>
          <w:jc w:val="center"/>
        </w:trPr>
        <w:tc>
          <w:tcPr>
            <w:tcW w:w="438" w:type="pct"/>
          </w:tcPr>
          <w:p w:rsidR="00467922" w:rsidRPr="009501BC" w:rsidRDefault="00467922" w:rsidP="00C93F0F">
            <w:pPr>
              <w:pStyle w:val="TAC"/>
              <w:rPr>
                <w:lang w:eastAsia="zh-CN"/>
              </w:rPr>
            </w:pPr>
            <w:r w:rsidRPr="009501BC">
              <w:rPr>
                <w:lang w:eastAsia="zh-CN"/>
              </w:rPr>
              <w:t>4</w:t>
            </w:r>
          </w:p>
        </w:tc>
        <w:tc>
          <w:tcPr>
            <w:tcW w:w="554" w:type="pct"/>
          </w:tcPr>
          <w:p w:rsidR="00467922" w:rsidRPr="009501BC" w:rsidRDefault="00467922" w:rsidP="00C93F0F">
            <w:pPr>
              <w:pStyle w:val="TAC"/>
              <w:rPr>
                <w:lang w:eastAsia="zh-CN"/>
              </w:rPr>
            </w:pPr>
            <w:r w:rsidRPr="009501BC">
              <w:rPr>
                <w:lang w:eastAsia="zh-CN"/>
              </w:rPr>
              <w:t>3x20</w:t>
            </w:r>
          </w:p>
        </w:tc>
        <w:tc>
          <w:tcPr>
            <w:tcW w:w="445" w:type="pct"/>
          </w:tcPr>
          <w:p w:rsidR="00467922" w:rsidRPr="009501BC" w:rsidRDefault="00467922" w:rsidP="00C93F0F">
            <w:pPr>
              <w:pStyle w:val="TAC"/>
              <w:rPr>
                <w:lang w:eastAsia="zh-CN"/>
              </w:rPr>
            </w:pPr>
            <w:r w:rsidRPr="009501BC">
              <w:rPr>
                <w:lang w:eastAsia="zh-CN"/>
              </w:rPr>
              <w:t>2x20</w:t>
            </w:r>
          </w:p>
        </w:tc>
        <w:tc>
          <w:tcPr>
            <w:tcW w:w="511" w:type="pct"/>
          </w:tcPr>
          <w:p w:rsidR="00467922" w:rsidRPr="009501BC" w:rsidRDefault="00467922" w:rsidP="00C93F0F">
            <w:pPr>
              <w:pStyle w:val="TAC"/>
              <w:rPr>
                <w:lang w:eastAsia="zh-CN"/>
              </w:rPr>
            </w:pPr>
            <w:r w:rsidRPr="009501BC">
              <w:rPr>
                <w:lang w:eastAsia="zh-CN"/>
              </w:rPr>
              <w:t>20</w:t>
            </w:r>
          </w:p>
        </w:tc>
        <w:tc>
          <w:tcPr>
            <w:tcW w:w="2709" w:type="pct"/>
          </w:tcPr>
          <w:p w:rsidR="00467922" w:rsidRPr="009501BC" w:rsidRDefault="00467922" w:rsidP="00C93F0F">
            <w:pPr>
              <w:pStyle w:val="TAC"/>
              <w:rPr>
                <w:lang w:eastAsia="zh-CN"/>
              </w:rPr>
            </w:pPr>
            <w:r w:rsidRPr="009501BC">
              <w:rPr>
                <w:lang w:eastAsia="zh-CN"/>
              </w:rPr>
              <w:t>As defined in Table 8.13.3.1.2.1-2 and Table 8.13.3.1.2.1-3 per CC</w:t>
            </w:r>
          </w:p>
        </w:tc>
        <w:tc>
          <w:tcPr>
            <w:tcW w:w="343" w:type="pct"/>
          </w:tcPr>
          <w:p w:rsidR="00467922" w:rsidRPr="009501BC" w:rsidRDefault="00467922" w:rsidP="00C93F0F">
            <w:pPr>
              <w:pStyle w:val="TAC"/>
              <w:rPr>
                <w:lang w:eastAsia="ko-KR"/>
              </w:rPr>
            </w:pPr>
            <w:r w:rsidRPr="009501BC">
              <w:rPr>
                <w:lang w:eastAsia="ko-KR"/>
              </w:rPr>
              <w:t>≥</w:t>
            </w:r>
            <w:r w:rsidRPr="009501BC">
              <w:rPr>
                <w:lang w:eastAsia="zh-CN"/>
              </w:rPr>
              <w:t>5</w:t>
            </w:r>
          </w:p>
        </w:tc>
      </w:tr>
      <w:tr w:rsidR="00467922" w:rsidRPr="009501BC" w:rsidTr="00C93F0F">
        <w:trPr>
          <w:trHeight w:val="105"/>
          <w:jc w:val="center"/>
        </w:trPr>
        <w:tc>
          <w:tcPr>
            <w:tcW w:w="438" w:type="pct"/>
          </w:tcPr>
          <w:p w:rsidR="00467922" w:rsidRPr="009501BC" w:rsidRDefault="00467922" w:rsidP="00C93F0F">
            <w:pPr>
              <w:pStyle w:val="TAC"/>
              <w:rPr>
                <w:lang w:eastAsia="zh-CN"/>
              </w:rPr>
            </w:pPr>
            <w:r w:rsidRPr="009501BC">
              <w:rPr>
                <w:lang w:eastAsia="zh-CN"/>
              </w:rPr>
              <w:t>5</w:t>
            </w:r>
          </w:p>
        </w:tc>
        <w:tc>
          <w:tcPr>
            <w:tcW w:w="554" w:type="pct"/>
          </w:tcPr>
          <w:p w:rsidR="00467922" w:rsidRPr="009501BC" w:rsidRDefault="00467922" w:rsidP="00C93F0F">
            <w:pPr>
              <w:pStyle w:val="TAC"/>
              <w:rPr>
                <w:lang w:eastAsia="zh-CN"/>
              </w:rPr>
            </w:pPr>
            <w:r w:rsidRPr="009501BC">
              <w:rPr>
                <w:lang w:eastAsia="zh-CN"/>
              </w:rPr>
              <w:t>20+20+15</w:t>
            </w:r>
          </w:p>
        </w:tc>
        <w:tc>
          <w:tcPr>
            <w:tcW w:w="445" w:type="pct"/>
          </w:tcPr>
          <w:p w:rsidR="00467922" w:rsidRPr="009501BC" w:rsidRDefault="00467922" w:rsidP="00C93F0F">
            <w:pPr>
              <w:pStyle w:val="TAC"/>
              <w:rPr>
                <w:lang w:eastAsia="zh-CN"/>
              </w:rPr>
            </w:pPr>
            <w:r w:rsidRPr="009501BC">
              <w:rPr>
                <w:lang w:eastAsia="zh-CN"/>
              </w:rPr>
              <w:t>20+15</w:t>
            </w:r>
          </w:p>
        </w:tc>
        <w:tc>
          <w:tcPr>
            <w:tcW w:w="511" w:type="pct"/>
          </w:tcPr>
          <w:p w:rsidR="00467922" w:rsidRPr="009501BC" w:rsidRDefault="00467922" w:rsidP="00C93F0F">
            <w:pPr>
              <w:pStyle w:val="TAC"/>
              <w:rPr>
                <w:lang w:eastAsia="zh-CN"/>
              </w:rPr>
            </w:pPr>
            <w:r w:rsidRPr="009501BC">
              <w:rPr>
                <w:lang w:eastAsia="zh-CN"/>
              </w:rPr>
              <w:t>20</w:t>
            </w:r>
          </w:p>
        </w:tc>
        <w:tc>
          <w:tcPr>
            <w:tcW w:w="2709" w:type="pct"/>
          </w:tcPr>
          <w:p w:rsidR="00467922" w:rsidRPr="009501BC" w:rsidRDefault="00467922" w:rsidP="00C93F0F">
            <w:pPr>
              <w:pStyle w:val="TAC"/>
              <w:rPr>
                <w:lang w:eastAsia="zh-CN"/>
              </w:rPr>
            </w:pPr>
            <w:r w:rsidRPr="009501BC">
              <w:rPr>
                <w:lang w:eastAsia="zh-CN"/>
              </w:rPr>
              <w:t>As defined in Table 8.13.3.1.2.1-2 and Table 8.13.3.1.2.1-3 per CC</w:t>
            </w:r>
          </w:p>
        </w:tc>
        <w:tc>
          <w:tcPr>
            <w:tcW w:w="343" w:type="pct"/>
          </w:tcPr>
          <w:p w:rsidR="00467922" w:rsidRPr="009501BC" w:rsidRDefault="00467922" w:rsidP="00C93F0F">
            <w:pPr>
              <w:pStyle w:val="TAC"/>
              <w:rPr>
                <w:lang w:eastAsia="ko-KR"/>
              </w:rPr>
            </w:pPr>
            <w:r w:rsidRPr="009501BC">
              <w:rPr>
                <w:lang w:eastAsia="ko-KR"/>
              </w:rPr>
              <w:t>≥</w:t>
            </w:r>
            <w:r w:rsidRPr="009501BC">
              <w:rPr>
                <w:lang w:eastAsia="zh-CN"/>
              </w:rPr>
              <w:t>5</w:t>
            </w:r>
          </w:p>
        </w:tc>
      </w:tr>
      <w:tr w:rsidR="00467922" w:rsidRPr="009501BC" w:rsidTr="00C93F0F">
        <w:trPr>
          <w:trHeight w:val="105"/>
          <w:jc w:val="center"/>
        </w:trPr>
        <w:tc>
          <w:tcPr>
            <w:tcW w:w="438" w:type="pct"/>
          </w:tcPr>
          <w:p w:rsidR="00467922" w:rsidRPr="009501BC" w:rsidRDefault="00467922" w:rsidP="00C93F0F">
            <w:pPr>
              <w:pStyle w:val="TAC"/>
              <w:rPr>
                <w:lang w:eastAsia="zh-CN"/>
              </w:rPr>
            </w:pPr>
            <w:r w:rsidRPr="009501BC">
              <w:rPr>
                <w:lang w:eastAsia="zh-CN"/>
              </w:rPr>
              <w:t>6</w:t>
            </w:r>
          </w:p>
        </w:tc>
        <w:tc>
          <w:tcPr>
            <w:tcW w:w="554" w:type="pct"/>
          </w:tcPr>
          <w:p w:rsidR="00467922" w:rsidRPr="009501BC" w:rsidRDefault="00467922" w:rsidP="00C93F0F">
            <w:pPr>
              <w:pStyle w:val="TAC"/>
              <w:rPr>
                <w:lang w:eastAsia="zh-CN"/>
              </w:rPr>
            </w:pPr>
            <w:r w:rsidRPr="009501BC">
              <w:rPr>
                <w:lang w:eastAsia="zh-CN"/>
              </w:rPr>
              <w:t>20+20+10</w:t>
            </w:r>
          </w:p>
        </w:tc>
        <w:tc>
          <w:tcPr>
            <w:tcW w:w="445" w:type="pct"/>
          </w:tcPr>
          <w:p w:rsidR="00467922" w:rsidRPr="009501BC" w:rsidRDefault="00467922" w:rsidP="00C93F0F">
            <w:pPr>
              <w:pStyle w:val="TAC"/>
              <w:rPr>
                <w:lang w:eastAsia="zh-CN"/>
              </w:rPr>
            </w:pPr>
            <w:r w:rsidRPr="009501BC">
              <w:rPr>
                <w:lang w:eastAsia="zh-CN"/>
              </w:rPr>
              <w:t>20+10</w:t>
            </w:r>
          </w:p>
        </w:tc>
        <w:tc>
          <w:tcPr>
            <w:tcW w:w="511" w:type="pct"/>
          </w:tcPr>
          <w:p w:rsidR="00467922" w:rsidRPr="009501BC" w:rsidRDefault="00467922" w:rsidP="00C93F0F">
            <w:pPr>
              <w:pStyle w:val="TAC"/>
              <w:rPr>
                <w:lang w:eastAsia="zh-CN"/>
              </w:rPr>
            </w:pPr>
            <w:r w:rsidRPr="009501BC">
              <w:rPr>
                <w:lang w:eastAsia="zh-CN"/>
              </w:rPr>
              <w:t>20</w:t>
            </w:r>
          </w:p>
        </w:tc>
        <w:tc>
          <w:tcPr>
            <w:tcW w:w="2709" w:type="pct"/>
          </w:tcPr>
          <w:p w:rsidR="00467922" w:rsidRPr="009501BC" w:rsidRDefault="00467922" w:rsidP="00C93F0F">
            <w:pPr>
              <w:pStyle w:val="TAC"/>
              <w:rPr>
                <w:lang w:eastAsia="zh-CN"/>
              </w:rPr>
            </w:pPr>
            <w:r w:rsidRPr="009501BC">
              <w:rPr>
                <w:lang w:eastAsia="zh-CN"/>
              </w:rPr>
              <w:t>As defined in Table 8.13.3.1.2.1-2 and Table 8.13.3.1.2.1-3 per CC</w:t>
            </w:r>
          </w:p>
        </w:tc>
        <w:tc>
          <w:tcPr>
            <w:tcW w:w="343" w:type="pct"/>
          </w:tcPr>
          <w:p w:rsidR="00467922" w:rsidRPr="009501BC" w:rsidRDefault="00467922" w:rsidP="00C93F0F">
            <w:pPr>
              <w:pStyle w:val="TAC"/>
              <w:rPr>
                <w:lang w:eastAsia="ko-KR"/>
              </w:rPr>
            </w:pPr>
            <w:r w:rsidRPr="009501BC">
              <w:rPr>
                <w:lang w:eastAsia="ko-KR"/>
              </w:rPr>
              <w:t>≥</w:t>
            </w:r>
            <w:r w:rsidRPr="009501BC">
              <w:rPr>
                <w:lang w:eastAsia="zh-CN"/>
              </w:rPr>
              <w:t>5</w:t>
            </w:r>
          </w:p>
        </w:tc>
      </w:tr>
      <w:tr w:rsidR="00467922" w:rsidRPr="009501BC" w:rsidTr="00C93F0F">
        <w:trPr>
          <w:trHeight w:val="105"/>
          <w:jc w:val="center"/>
        </w:trPr>
        <w:tc>
          <w:tcPr>
            <w:tcW w:w="438" w:type="pct"/>
          </w:tcPr>
          <w:p w:rsidR="00467922" w:rsidRPr="009501BC" w:rsidRDefault="00467922" w:rsidP="00C93F0F">
            <w:pPr>
              <w:pStyle w:val="TAC"/>
              <w:rPr>
                <w:lang w:eastAsia="zh-CN"/>
              </w:rPr>
            </w:pPr>
            <w:r w:rsidRPr="009501BC">
              <w:rPr>
                <w:lang w:eastAsia="zh-CN"/>
              </w:rPr>
              <w:t>7</w:t>
            </w:r>
          </w:p>
        </w:tc>
        <w:tc>
          <w:tcPr>
            <w:tcW w:w="554" w:type="pct"/>
          </w:tcPr>
          <w:p w:rsidR="00467922" w:rsidRPr="009501BC" w:rsidRDefault="00467922" w:rsidP="00C93F0F">
            <w:pPr>
              <w:pStyle w:val="TAC"/>
              <w:rPr>
                <w:lang w:eastAsia="zh-CN"/>
              </w:rPr>
            </w:pPr>
            <w:r w:rsidRPr="009501BC">
              <w:rPr>
                <w:lang w:eastAsia="zh-CN"/>
              </w:rPr>
              <w:t>20+10+10</w:t>
            </w:r>
          </w:p>
        </w:tc>
        <w:tc>
          <w:tcPr>
            <w:tcW w:w="445" w:type="pct"/>
          </w:tcPr>
          <w:p w:rsidR="00467922" w:rsidRPr="009501BC" w:rsidRDefault="00467922" w:rsidP="00C93F0F">
            <w:pPr>
              <w:pStyle w:val="TAC"/>
              <w:rPr>
                <w:lang w:eastAsia="zh-CN"/>
              </w:rPr>
            </w:pPr>
            <w:r w:rsidRPr="009501BC">
              <w:rPr>
                <w:lang w:eastAsia="zh-CN"/>
              </w:rPr>
              <w:t>2x10</w:t>
            </w:r>
          </w:p>
        </w:tc>
        <w:tc>
          <w:tcPr>
            <w:tcW w:w="511" w:type="pct"/>
          </w:tcPr>
          <w:p w:rsidR="00467922" w:rsidRPr="009501BC" w:rsidRDefault="00467922" w:rsidP="00C93F0F">
            <w:pPr>
              <w:pStyle w:val="TAC"/>
              <w:rPr>
                <w:lang w:eastAsia="zh-CN"/>
              </w:rPr>
            </w:pPr>
            <w:r w:rsidRPr="009501BC">
              <w:rPr>
                <w:lang w:eastAsia="zh-CN"/>
              </w:rPr>
              <w:t>20</w:t>
            </w:r>
          </w:p>
        </w:tc>
        <w:tc>
          <w:tcPr>
            <w:tcW w:w="2709" w:type="pct"/>
          </w:tcPr>
          <w:p w:rsidR="00467922" w:rsidRPr="009501BC" w:rsidRDefault="00467922" w:rsidP="00C93F0F">
            <w:pPr>
              <w:pStyle w:val="TAC"/>
              <w:rPr>
                <w:lang w:eastAsia="zh-CN"/>
              </w:rPr>
            </w:pPr>
            <w:r w:rsidRPr="009501BC">
              <w:rPr>
                <w:lang w:eastAsia="zh-CN"/>
              </w:rPr>
              <w:t>As defined in Table 8.13.3.1.2.1-2 and Table 8.13.3.1.2.1-3 per CC</w:t>
            </w:r>
          </w:p>
        </w:tc>
        <w:tc>
          <w:tcPr>
            <w:tcW w:w="343" w:type="pct"/>
          </w:tcPr>
          <w:p w:rsidR="00467922" w:rsidRPr="009501BC" w:rsidRDefault="00467922" w:rsidP="00C93F0F">
            <w:pPr>
              <w:pStyle w:val="TAC"/>
              <w:rPr>
                <w:lang w:eastAsia="ko-KR"/>
              </w:rPr>
            </w:pPr>
            <w:r w:rsidRPr="009501BC">
              <w:rPr>
                <w:lang w:eastAsia="ko-KR"/>
              </w:rPr>
              <w:t>≥</w:t>
            </w:r>
            <w:r w:rsidRPr="009501BC">
              <w:rPr>
                <w:lang w:eastAsia="zh-CN"/>
              </w:rPr>
              <w:t>5</w:t>
            </w:r>
          </w:p>
        </w:tc>
      </w:tr>
      <w:tr w:rsidR="00467922" w:rsidRPr="009501BC" w:rsidTr="00C93F0F">
        <w:trPr>
          <w:trHeight w:val="105"/>
          <w:jc w:val="center"/>
        </w:trPr>
        <w:tc>
          <w:tcPr>
            <w:tcW w:w="438" w:type="pct"/>
          </w:tcPr>
          <w:p w:rsidR="00467922" w:rsidRPr="009501BC" w:rsidRDefault="00467922" w:rsidP="00C93F0F">
            <w:pPr>
              <w:pStyle w:val="TAC"/>
              <w:rPr>
                <w:lang w:eastAsia="zh-CN"/>
              </w:rPr>
            </w:pPr>
            <w:r w:rsidRPr="009501BC">
              <w:rPr>
                <w:szCs w:val="18"/>
                <w:lang w:eastAsia="zh-CN"/>
              </w:rPr>
              <w:t>8</w:t>
            </w:r>
          </w:p>
        </w:tc>
        <w:tc>
          <w:tcPr>
            <w:tcW w:w="554" w:type="pct"/>
          </w:tcPr>
          <w:p w:rsidR="00467922" w:rsidRPr="009501BC" w:rsidRDefault="00467922" w:rsidP="00C93F0F">
            <w:pPr>
              <w:pStyle w:val="TAC"/>
              <w:rPr>
                <w:lang w:eastAsia="zh-CN"/>
              </w:rPr>
            </w:pPr>
            <w:r w:rsidRPr="009501BC">
              <w:rPr>
                <w:szCs w:val="18"/>
                <w:lang w:eastAsia="zh-CN"/>
              </w:rPr>
              <w:t>10+15+20</w:t>
            </w:r>
          </w:p>
        </w:tc>
        <w:tc>
          <w:tcPr>
            <w:tcW w:w="445" w:type="pct"/>
          </w:tcPr>
          <w:p w:rsidR="00467922" w:rsidRPr="009501BC" w:rsidRDefault="00467922" w:rsidP="00C93F0F">
            <w:pPr>
              <w:pStyle w:val="TAC"/>
              <w:rPr>
                <w:lang w:eastAsia="zh-CN"/>
              </w:rPr>
            </w:pPr>
            <w:r w:rsidRPr="009501BC">
              <w:rPr>
                <w:szCs w:val="18"/>
                <w:lang w:eastAsia="zh-CN"/>
              </w:rPr>
              <w:t>10</w:t>
            </w:r>
          </w:p>
        </w:tc>
        <w:tc>
          <w:tcPr>
            <w:tcW w:w="511" w:type="pct"/>
          </w:tcPr>
          <w:p w:rsidR="00467922" w:rsidRPr="009501BC" w:rsidRDefault="00467922" w:rsidP="00C93F0F">
            <w:pPr>
              <w:pStyle w:val="TAC"/>
              <w:rPr>
                <w:lang w:eastAsia="zh-CN"/>
              </w:rPr>
            </w:pPr>
            <w:r w:rsidRPr="009501BC">
              <w:rPr>
                <w:szCs w:val="18"/>
                <w:lang w:eastAsia="zh-CN"/>
              </w:rPr>
              <w:t>15+20</w:t>
            </w:r>
          </w:p>
        </w:tc>
        <w:tc>
          <w:tcPr>
            <w:tcW w:w="2708" w:type="pct"/>
          </w:tcPr>
          <w:p w:rsidR="00467922" w:rsidRPr="009501BC" w:rsidRDefault="00467922" w:rsidP="00C93F0F">
            <w:pPr>
              <w:pStyle w:val="TAC"/>
              <w:rPr>
                <w:lang w:eastAsia="zh-CN"/>
              </w:rPr>
            </w:pPr>
            <w:r w:rsidRPr="009501BC">
              <w:rPr>
                <w:lang w:eastAsia="zh-CN"/>
              </w:rPr>
              <w:t>As defined in Table 8.13.3.1.2.1-2 and Table 8.13.3.1.2.1-3 per CC</w:t>
            </w:r>
          </w:p>
        </w:tc>
        <w:tc>
          <w:tcPr>
            <w:tcW w:w="343" w:type="pct"/>
          </w:tcPr>
          <w:p w:rsidR="00467922" w:rsidRPr="009501BC" w:rsidRDefault="00467922" w:rsidP="00C93F0F">
            <w:pPr>
              <w:pStyle w:val="TAC"/>
              <w:rPr>
                <w:lang w:eastAsia="ko-KR"/>
              </w:rPr>
            </w:pPr>
            <w:r w:rsidRPr="009501BC">
              <w:rPr>
                <w:lang w:eastAsia="ko-KR"/>
              </w:rPr>
              <w:t>≥</w:t>
            </w:r>
            <w:r w:rsidRPr="009501BC">
              <w:rPr>
                <w:lang w:eastAsia="zh-CN"/>
              </w:rPr>
              <w:t>5</w:t>
            </w:r>
          </w:p>
        </w:tc>
      </w:tr>
      <w:tr w:rsidR="00467922" w:rsidRPr="009501BC" w:rsidTr="00C93F0F">
        <w:trPr>
          <w:trHeight w:val="105"/>
          <w:jc w:val="center"/>
        </w:trPr>
        <w:tc>
          <w:tcPr>
            <w:tcW w:w="438" w:type="pct"/>
          </w:tcPr>
          <w:p w:rsidR="00467922" w:rsidRPr="009501BC" w:rsidRDefault="00467922" w:rsidP="00C93F0F">
            <w:pPr>
              <w:pStyle w:val="TAC"/>
              <w:rPr>
                <w:lang w:eastAsia="zh-CN"/>
              </w:rPr>
            </w:pPr>
            <w:r w:rsidRPr="009501BC">
              <w:rPr>
                <w:szCs w:val="18"/>
                <w:lang w:eastAsia="zh-CN"/>
              </w:rPr>
              <w:t>9</w:t>
            </w:r>
          </w:p>
        </w:tc>
        <w:tc>
          <w:tcPr>
            <w:tcW w:w="554" w:type="pct"/>
          </w:tcPr>
          <w:p w:rsidR="00467922" w:rsidRPr="009501BC" w:rsidRDefault="00467922" w:rsidP="00C93F0F">
            <w:pPr>
              <w:pStyle w:val="TAC"/>
              <w:rPr>
                <w:lang w:eastAsia="zh-CN"/>
              </w:rPr>
            </w:pPr>
            <w:r w:rsidRPr="009501BC">
              <w:rPr>
                <w:szCs w:val="18"/>
                <w:lang w:eastAsia="zh-CN"/>
              </w:rPr>
              <w:t>10+15+20</w:t>
            </w:r>
          </w:p>
        </w:tc>
        <w:tc>
          <w:tcPr>
            <w:tcW w:w="445" w:type="pct"/>
          </w:tcPr>
          <w:p w:rsidR="00467922" w:rsidRPr="009501BC" w:rsidRDefault="00467922" w:rsidP="00C93F0F">
            <w:pPr>
              <w:pStyle w:val="TAC"/>
              <w:rPr>
                <w:lang w:eastAsia="zh-CN"/>
              </w:rPr>
            </w:pPr>
            <w:r w:rsidRPr="009501BC">
              <w:rPr>
                <w:szCs w:val="18"/>
                <w:lang w:eastAsia="zh-CN"/>
              </w:rPr>
              <w:t>10+15</w:t>
            </w:r>
          </w:p>
        </w:tc>
        <w:tc>
          <w:tcPr>
            <w:tcW w:w="511" w:type="pct"/>
          </w:tcPr>
          <w:p w:rsidR="00467922" w:rsidRPr="009501BC" w:rsidRDefault="00467922" w:rsidP="00C93F0F">
            <w:pPr>
              <w:pStyle w:val="TAC"/>
              <w:rPr>
                <w:lang w:eastAsia="zh-CN"/>
              </w:rPr>
            </w:pPr>
            <w:r w:rsidRPr="009501BC">
              <w:rPr>
                <w:szCs w:val="18"/>
                <w:lang w:eastAsia="zh-CN"/>
              </w:rPr>
              <w:t>20</w:t>
            </w:r>
          </w:p>
        </w:tc>
        <w:tc>
          <w:tcPr>
            <w:tcW w:w="2708" w:type="pct"/>
          </w:tcPr>
          <w:p w:rsidR="00467922" w:rsidRPr="009501BC" w:rsidRDefault="00467922" w:rsidP="00C93F0F">
            <w:pPr>
              <w:pStyle w:val="TAC"/>
              <w:rPr>
                <w:lang w:eastAsia="zh-CN"/>
              </w:rPr>
            </w:pPr>
            <w:r w:rsidRPr="009501BC">
              <w:rPr>
                <w:lang w:eastAsia="zh-CN"/>
              </w:rPr>
              <w:t>As defined in Table 8.13.3.1.2.1-2 and Table 8.13.3.1.2.1-3 per CC</w:t>
            </w:r>
          </w:p>
        </w:tc>
        <w:tc>
          <w:tcPr>
            <w:tcW w:w="343" w:type="pct"/>
          </w:tcPr>
          <w:p w:rsidR="00467922" w:rsidRPr="009501BC" w:rsidRDefault="00467922" w:rsidP="00C93F0F">
            <w:pPr>
              <w:pStyle w:val="TAC"/>
              <w:rPr>
                <w:lang w:eastAsia="ko-KR"/>
              </w:rPr>
            </w:pPr>
            <w:r w:rsidRPr="009501BC">
              <w:rPr>
                <w:lang w:eastAsia="ko-KR"/>
              </w:rPr>
              <w:t>≥</w:t>
            </w:r>
            <w:r w:rsidRPr="009501BC">
              <w:rPr>
                <w:lang w:eastAsia="zh-CN"/>
              </w:rPr>
              <w:t>5</w:t>
            </w:r>
          </w:p>
        </w:tc>
      </w:tr>
      <w:tr w:rsidR="00467922" w:rsidRPr="009501BC" w:rsidTr="00C93F0F">
        <w:trPr>
          <w:trHeight w:val="105"/>
          <w:jc w:val="center"/>
        </w:trPr>
        <w:tc>
          <w:tcPr>
            <w:tcW w:w="5000" w:type="pct"/>
            <w:gridSpan w:val="6"/>
          </w:tcPr>
          <w:p w:rsidR="00467922" w:rsidRPr="009501BC" w:rsidRDefault="00467922" w:rsidP="00C93F0F">
            <w:pPr>
              <w:pStyle w:val="TAN"/>
              <w:ind w:left="962" w:hanging="944"/>
              <w:rPr>
                <w:szCs w:val="18"/>
                <w:lang w:eastAsia="zh-CN"/>
              </w:rPr>
            </w:pPr>
            <w:r w:rsidRPr="009501BC">
              <w:rPr>
                <w:lang w:eastAsia="ko-KR"/>
              </w:rPr>
              <w:t>Note 1:</w:t>
            </w:r>
            <w:r w:rsidRPr="009501BC">
              <w:rPr>
                <w:lang w:eastAsia="ko-KR"/>
              </w:rPr>
              <w:tab/>
              <w:t xml:space="preserve">The applicability of requirements for different CA configurations and bandwidth combination sets is defined in </w:t>
            </w:r>
            <w:r w:rsidRPr="009501BC">
              <w:rPr>
                <w:rFonts w:cs="Arial"/>
                <w:lang w:eastAsia="ko-KR"/>
              </w:rPr>
              <w:t>8.1.2.6.</w:t>
            </w:r>
          </w:p>
        </w:tc>
      </w:tr>
    </w:tbl>
    <w:p w:rsidR="00467922" w:rsidRPr="009501BC" w:rsidRDefault="00467922" w:rsidP="00467922"/>
    <w:p w:rsidR="00467922" w:rsidRPr="009501BC" w:rsidRDefault="00467922" w:rsidP="00467922">
      <w:pPr>
        <w:rPr>
          <w:snapToGrid w:val="0"/>
        </w:rPr>
      </w:pPr>
      <w:r w:rsidRPr="009501BC">
        <w:rPr>
          <w:snapToGrid w:val="0"/>
        </w:rPr>
        <w:t>Decide pass or fail for each subtest according to Annex G.3A.4. Decide the entire test pass or fail according to Annex G.3A.6.</w:t>
      </w:r>
    </w:p>
    <w:p w:rsidR="00467922" w:rsidRPr="009501BC" w:rsidRDefault="00467922" w:rsidP="00467922">
      <w:pPr>
        <w:pStyle w:val="Heading6"/>
        <w:rPr>
          <w:lang w:eastAsia="zh-CN"/>
        </w:rPr>
      </w:pPr>
      <w:r w:rsidRPr="009501BC">
        <w:rPr>
          <w:lang w:eastAsia="zh-CN"/>
        </w:rPr>
        <w:t>8.13.3.1.2.4</w:t>
      </w:r>
      <w:r w:rsidRPr="009501BC">
        <w:rPr>
          <w:rFonts w:eastAsia="ＭＳ 明朝"/>
        </w:rPr>
        <w:tab/>
      </w:r>
      <w:r w:rsidRPr="009501BC">
        <w:rPr>
          <w:lang w:eastAsia="zh-CN"/>
        </w:rPr>
        <w:t>TDD-FDD CA PDSCH Closed Loop Multi Layer Spatial Multiplexing 4x4 for TDD PCell (4DL CA)</w:t>
      </w:r>
    </w:p>
    <w:p w:rsidR="00467922" w:rsidRPr="009501BC" w:rsidRDefault="00467922" w:rsidP="00467922">
      <w:pPr>
        <w:pStyle w:val="H6"/>
      </w:pPr>
      <w:r w:rsidRPr="009501BC">
        <w:t>8.13.3.1.2.4.1</w:t>
      </w:r>
      <w:r w:rsidRPr="009501BC">
        <w:tab/>
        <w:t>Test purpose</w:t>
      </w:r>
    </w:p>
    <w:p w:rsidR="00467922" w:rsidRPr="009501BC" w:rsidRDefault="00467922" w:rsidP="00467922">
      <w:pPr>
        <w:rPr>
          <w:lang w:eastAsia="zh-CN"/>
        </w:rPr>
      </w:pPr>
      <w:r w:rsidRPr="009501BC">
        <w:rPr>
          <w:kern w:val="2"/>
          <w:lang w:eastAsia="zh-CN"/>
        </w:rPr>
        <w:t>The purpose of these tests is to verify the closed loop rank-two performance with wideband and frequency selective precoding.</w:t>
      </w:r>
    </w:p>
    <w:p w:rsidR="00467922" w:rsidRPr="009501BC" w:rsidRDefault="00467922" w:rsidP="00467922">
      <w:pPr>
        <w:pStyle w:val="H6"/>
      </w:pPr>
      <w:r w:rsidRPr="009501BC">
        <w:t>8.13.3.1.2.4.2</w:t>
      </w:r>
      <w:r w:rsidRPr="009501BC">
        <w:tab/>
        <w:t>Test applicability</w:t>
      </w:r>
    </w:p>
    <w:p w:rsidR="00467922" w:rsidRPr="009501BC" w:rsidRDefault="00467922" w:rsidP="00467922">
      <w:pPr>
        <w:rPr>
          <w:lang w:eastAsia="zh-CN"/>
        </w:rPr>
      </w:pPr>
      <w:r w:rsidRPr="009501BC">
        <w:rPr>
          <w:lang w:eastAsia="zh-CN"/>
        </w:rPr>
        <w:t xml:space="preserve">This test applies to all types of E-UTRA FDD and TDD Release 12 and forward UE of categories 8 or higher that support E-UTRA FDD and TDD and 4DL CA with </w:t>
      </w:r>
      <w:r w:rsidRPr="009501BC">
        <w:rPr>
          <w:lang w:eastAsia="ja-JP"/>
        </w:rPr>
        <w:t xml:space="preserve">TDD as PCell </w:t>
      </w:r>
      <w:r w:rsidRPr="009501BC">
        <w:t>and 4 Rx antenna ports</w:t>
      </w:r>
      <w:r w:rsidRPr="009501BC">
        <w:rPr>
          <w:lang w:eastAsia="zh-CN"/>
        </w:rPr>
        <w:t>.</w:t>
      </w:r>
    </w:p>
    <w:p w:rsidR="00467922" w:rsidRPr="009501BC" w:rsidRDefault="00467922" w:rsidP="00467922">
      <w:pPr>
        <w:pStyle w:val="H6"/>
        <w:rPr>
          <w:lang w:eastAsia="zh-CN"/>
        </w:rPr>
      </w:pPr>
      <w:r w:rsidRPr="009501BC">
        <w:t>8.13.3.1.2.4.3</w:t>
      </w:r>
      <w:r w:rsidRPr="009501BC">
        <w:tab/>
        <w:t>Minimum conformance requirements</w:t>
      </w:r>
    </w:p>
    <w:p w:rsidR="00467922" w:rsidRPr="009501BC" w:rsidRDefault="00467922" w:rsidP="00467922">
      <w:r w:rsidRPr="009501BC">
        <w:t>The minimum conformance requirements are defined in clause 8.13.3.1.2.1.</w:t>
      </w:r>
    </w:p>
    <w:p w:rsidR="00467922" w:rsidRPr="009501BC" w:rsidRDefault="00467922" w:rsidP="00467922">
      <w:pPr>
        <w:pStyle w:val="H6"/>
      </w:pPr>
      <w:r w:rsidRPr="009501BC">
        <w:t>8.13.3.1.2.4.4</w:t>
      </w:r>
      <w:r w:rsidRPr="009501BC">
        <w:tab/>
        <w:t>Test description</w:t>
      </w:r>
    </w:p>
    <w:p w:rsidR="00467922" w:rsidRPr="009501BC" w:rsidRDefault="00467922" w:rsidP="00467922">
      <w:pPr>
        <w:pStyle w:val="H6"/>
      </w:pPr>
      <w:r w:rsidRPr="009501BC">
        <w:t>8.13.3.1.2.4.4.1</w:t>
      </w:r>
      <w:r w:rsidRPr="009501BC">
        <w:tab/>
        <w:t>Initial conditions</w:t>
      </w:r>
    </w:p>
    <w:p w:rsidR="00467922" w:rsidRPr="009501BC" w:rsidRDefault="00467922" w:rsidP="00467922">
      <w:r w:rsidRPr="009501BC">
        <w:t>Initial conditions are a set of test configurations the UE needs to be tested in and the steps for the SS to take with the UE to reach the correct measurement state.</w:t>
      </w:r>
    </w:p>
    <w:p w:rsidR="00467922" w:rsidRPr="009501BC" w:rsidRDefault="00467922" w:rsidP="00467922">
      <w:r w:rsidRPr="009501BC">
        <w:t>Configurations of PDSCH and PDCCH before measurement are specified in Annex C.2.</w:t>
      </w:r>
    </w:p>
    <w:p w:rsidR="00467922" w:rsidRPr="009501BC" w:rsidRDefault="00467922" w:rsidP="00467922">
      <w:r w:rsidRPr="009501BC">
        <w:t>Test Environment: Normal, as defined in TS 36.508 [7] clause 4.1.</w:t>
      </w:r>
    </w:p>
    <w:p w:rsidR="00467922" w:rsidRPr="009501BC" w:rsidRDefault="00467922" w:rsidP="00467922">
      <w:r w:rsidRPr="009501BC">
        <w:t>Frequencies to be tested: Mid Range, as defined in TS 36.508 [7] clause 4.3.1.</w:t>
      </w:r>
    </w:p>
    <w:p w:rsidR="00467922" w:rsidRPr="009501BC" w:rsidRDefault="00467922" w:rsidP="00467922">
      <w:r w:rsidRPr="009501BC">
        <w:t>Channel Bandwidths to be tested: The maximum aggregated bandwidth in the selected CA configuration, as defined in clause 8.1.2.6.5.</w:t>
      </w:r>
    </w:p>
    <w:p w:rsidR="00467922" w:rsidRPr="009501BC" w:rsidRDefault="00467922" w:rsidP="00467922">
      <w:r w:rsidRPr="009501BC">
        <w:t>CA Capability to be tested: The CA capability containing the maximum number of 4Rx supported CCs, as defined in clause 8.1.2.6.5.</w:t>
      </w:r>
    </w:p>
    <w:p w:rsidR="00467922" w:rsidRPr="009501BC" w:rsidRDefault="00467922" w:rsidP="00467922">
      <w:pPr>
        <w:pStyle w:val="B10"/>
      </w:pPr>
      <w:r w:rsidRPr="009501BC">
        <w:t>1.</w:t>
      </w:r>
      <w:r w:rsidRPr="009501BC">
        <w:tab/>
        <w:t>Connect the SS, the faders and AWGN noise sources to the UE antenna connectors as shown in TS 36.508 [7] Annex A, Figure A.95.</w:t>
      </w:r>
    </w:p>
    <w:p w:rsidR="00467922" w:rsidRPr="009501BC" w:rsidRDefault="00467922" w:rsidP="00467922">
      <w:pPr>
        <w:pStyle w:val="B10"/>
      </w:pPr>
      <w:r w:rsidRPr="009501BC">
        <w:t>2.</w:t>
      </w:r>
      <w:r w:rsidRPr="009501BC">
        <w:tab/>
        <w:t xml:space="preserve">The parameter settings for </w:t>
      </w:r>
      <w:r w:rsidRPr="009501BC">
        <w:rPr>
          <w:lang w:eastAsia="zh-CN"/>
        </w:rPr>
        <w:t>P</w:t>
      </w:r>
      <w:r w:rsidRPr="009501BC">
        <w:t>cell are set up according to Tables 8.2.</w:t>
      </w:r>
      <w:r w:rsidRPr="009501BC">
        <w:rPr>
          <w:lang w:eastAsia="zh-CN"/>
        </w:rPr>
        <w:t>3</w:t>
      </w:r>
      <w:r w:rsidRPr="009501BC">
        <w:t>-1, 8.13.3.2.1.1-1as appropriate.</w:t>
      </w:r>
    </w:p>
    <w:p w:rsidR="00467922" w:rsidRPr="009501BC" w:rsidRDefault="00467922" w:rsidP="00467922">
      <w:pPr>
        <w:pStyle w:val="B10"/>
      </w:pPr>
      <w:r w:rsidRPr="009501BC">
        <w:t>3.</w:t>
      </w:r>
      <w:r w:rsidRPr="009501BC">
        <w:tab/>
        <w:t>Downlink signals for PCC are initially set up according to Annex C.1 and Annex C.3.2 and uplink signals according to Annex H.1 and H.3.2.</w:t>
      </w:r>
    </w:p>
    <w:p w:rsidR="00467922" w:rsidRPr="009501BC" w:rsidRDefault="00467922" w:rsidP="00467922">
      <w:pPr>
        <w:pStyle w:val="B10"/>
      </w:pPr>
      <w:r w:rsidRPr="009501BC">
        <w:t>4.</w:t>
      </w:r>
      <w:r w:rsidRPr="009501BC">
        <w:tab/>
        <w:t>Propagation conditions are set according to Annex B.0.</w:t>
      </w:r>
    </w:p>
    <w:p w:rsidR="00467922" w:rsidRPr="009501BC" w:rsidRDefault="00467922" w:rsidP="00467922">
      <w:pPr>
        <w:pStyle w:val="B10"/>
      </w:pPr>
      <w:r w:rsidRPr="009501BC">
        <w:t>5.</w:t>
      </w:r>
      <w:r w:rsidRPr="009501BC">
        <w:tab/>
        <w:t>Ensure the UE is in State 3A-RF according to TS 36.508 [7] clause 5.2A.2. Message contents are defined in clause 8.13.3.1.2.4.4.3.</w:t>
      </w:r>
    </w:p>
    <w:p w:rsidR="00467922" w:rsidRPr="009501BC" w:rsidRDefault="00467922" w:rsidP="00467922">
      <w:pPr>
        <w:pStyle w:val="H6"/>
      </w:pPr>
      <w:r w:rsidRPr="009501BC">
        <w:t>8.13.3.1.2.4.4.2</w:t>
      </w:r>
      <w:r w:rsidRPr="009501BC">
        <w:tab/>
        <w:t>Test procedure</w:t>
      </w:r>
    </w:p>
    <w:p w:rsidR="00467922" w:rsidRPr="009501BC" w:rsidRDefault="00467922" w:rsidP="00467922">
      <w:pPr>
        <w:pStyle w:val="B10"/>
        <w:rPr>
          <w:rFonts w:eastAsia="PMingLiU"/>
          <w:lang w:eastAsia="zh-TW"/>
        </w:rPr>
      </w:pPr>
      <w:r w:rsidRPr="009501BC">
        <w:rPr>
          <w:rFonts w:eastAsia="PMingLiU"/>
          <w:lang w:eastAsia="zh-TW"/>
        </w:rPr>
        <w:t xml:space="preserve">Same test procedure as in clause </w:t>
      </w:r>
      <w:r w:rsidRPr="009501BC">
        <w:t xml:space="preserve">8.13.3.1.2.3.4.2 </w:t>
      </w:r>
      <w:r w:rsidRPr="009501BC">
        <w:rPr>
          <w:rFonts w:eastAsia="PMingLiU"/>
          <w:lang w:eastAsia="zh-TW"/>
        </w:rPr>
        <w:t>with the following exceptions:</w:t>
      </w:r>
    </w:p>
    <w:p w:rsidR="00467922" w:rsidRPr="009501BC" w:rsidRDefault="00467922" w:rsidP="00467922">
      <w:pPr>
        <w:rPr>
          <w:rFonts w:eastAsia="PMingLiU"/>
          <w:lang w:eastAsia="zh-TW"/>
        </w:rPr>
      </w:pPr>
      <w:r w:rsidRPr="009501BC">
        <w:t>-</w:t>
      </w:r>
      <w:r w:rsidRPr="009501BC">
        <w:tab/>
        <w:t>Instead</w:t>
      </w:r>
      <w:r w:rsidRPr="009501BC">
        <w:rPr>
          <w:lang w:eastAsia="zh-TW"/>
        </w:rPr>
        <w:t xml:space="preserve"> of Table 8.13.3.1.2.3</w:t>
      </w:r>
      <w:r w:rsidRPr="009501BC">
        <w:rPr>
          <w:rFonts w:eastAsia="PMingLiU"/>
          <w:lang w:eastAsia="zh-TW"/>
        </w:rPr>
        <w:t>.5-1</w:t>
      </w:r>
      <w:r w:rsidRPr="009501BC">
        <w:rPr>
          <w:lang w:eastAsia="zh-TW"/>
        </w:rPr>
        <w:t xml:space="preserve"> </w:t>
      </w:r>
      <w:r w:rsidRPr="009501BC">
        <w:rPr>
          <w:lang w:eastAsia="zh-TW"/>
        </w:rPr>
        <w:sym w:font="Wingdings" w:char="F0E0"/>
      </w:r>
      <w:r w:rsidRPr="009501BC">
        <w:rPr>
          <w:lang w:eastAsia="zh-TW"/>
        </w:rPr>
        <w:t xml:space="preserve"> use Table 8.13.3.1.2.4</w:t>
      </w:r>
      <w:r w:rsidRPr="009501BC">
        <w:rPr>
          <w:rFonts w:eastAsia="PMingLiU"/>
          <w:lang w:eastAsia="zh-TW"/>
        </w:rPr>
        <w:t>.5-1</w:t>
      </w:r>
    </w:p>
    <w:p w:rsidR="00467922" w:rsidRPr="009501BC" w:rsidRDefault="00467922" w:rsidP="00467922">
      <w:pPr>
        <w:pStyle w:val="H6"/>
      </w:pPr>
      <w:r w:rsidRPr="009501BC">
        <w:t>8.13.3.1.2.4.4.3</w:t>
      </w:r>
      <w:r w:rsidRPr="009501BC">
        <w:tab/>
        <w:t>Message contents</w:t>
      </w:r>
    </w:p>
    <w:p w:rsidR="00467922" w:rsidRPr="009501BC" w:rsidRDefault="00467922" w:rsidP="00467922">
      <w:pPr>
        <w:pStyle w:val="B10"/>
        <w:ind w:left="0" w:firstLine="0"/>
        <w:rPr>
          <w:rFonts w:eastAsia="ＭＳ 明朝"/>
          <w:lang w:eastAsia="ja-JP"/>
        </w:rPr>
      </w:pPr>
      <w:r w:rsidRPr="009501BC">
        <w:rPr>
          <w:rFonts w:eastAsia="PMingLiU"/>
          <w:lang w:eastAsia="zh-TW"/>
        </w:rPr>
        <w:t>Same message contents as in clause 8.13.3.1.2.2.4.3</w:t>
      </w:r>
      <w:r w:rsidRPr="009501BC">
        <w:t xml:space="preserve"> with the following exceptions:</w:t>
      </w:r>
    </w:p>
    <w:p w:rsidR="00467922" w:rsidRPr="009501BC" w:rsidRDefault="00467922" w:rsidP="00467922">
      <w:pPr>
        <w:pStyle w:val="TH"/>
      </w:pPr>
      <w:r w:rsidRPr="009501BC">
        <w:t xml:space="preserve">Table 8.13.3.1.2.4.4.3-1: </w:t>
      </w:r>
      <w:r w:rsidRPr="009501BC">
        <w:rPr>
          <w:i/>
        </w:rPr>
        <w:t>CQI-ReportAperiodic-r10-DEFAULT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7922" w:rsidRPr="009501BC" w:rsidTr="00C93F0F">
        <w:tc>
          <w:tcPr>
            <w:tcW w:w="9635" w:type="dxa"/>
            <w:gridSpan w:val="4"/>
          </w:tcPr>
          <w:p w:rsidR="00467922" w:rsidRPr="009501BC" w:rsidRDefault="00467922" w:rsidP="00C93F0F">
            <w:pPr>
              <w:pStyle w:val="TAL"/>
            </w:pPr>
            <w:r w:rsidRPr="009501BC">
              <w:t>Derivation Path: 36.508 clause 4.6.3 Table 4.6.3-1A</w:t>
            </w:r>
          </w:p>
        </w:tc>
      </w:tr>
      <w:tr w:rsidR="00467922" w:rsidRPr="009501BC" w:rsidTr="00C93F0F">
        <w:tc>
          <w:tcPr>
            <w:tcW w:w="4535" w:type="dxa"/>
          </w:tcPr>
          <w:p w:rsidR="00467922" w:rsidRPr="009501BC" w:rsidRDefault="00467922" w:rsidP="00C93F0F">
            <w:pPr>
              <w:pStyle w:val="TAH"/>
            </w:pPr>
            <w:r w:rsidRPr="009501BC">
              <w:t>Information Element</w:t>
            </w:r>
          </w:p>
        </w:tc>
        <w:tc>
          <w:tcPr>
            <w:tcW w:w="2267" w:type="dxa"/>
          </w:tcPr>
          <w:p w:rsidR="00467922" w:rsidRPr="009501BC" w:rsidRDefault="00467922" w:rsidP="00C93F0F">
            <w:pPr>
              <w:pStyle w:val="TAH"/>
            </w:pPr>
            <w:r w:rsidRPr="009501BC">
              <w:t>Value/remark</w:t>
            </w:r>
          </w:p>
        </w:tc>
        <w:tc>
          <w:tcPr>
            <w:tcW w:w="1700" w:type="dxa"/>
          </w:tcPr>
          <w:p w:rsidR="00467922" w:rsidRPr="009501BC" w:rsidRDefault="00467922" w:rsidP="00C93F0F">
            <w:pPr>
              <w:pStyle w:val="TAH"/>
            </w:pPr>
            <w:r w:rsidRPr="009501BC">
              <w:t>Comment</w:t>
            </w:r>
          </w:p>
        </w:tc>
        <w:tc>
          <w:tcPr>
            <w:tcW w:w="1133" w:type="dxa"/>
          </w:tcPr>
          <w:p w:rsidR="00467922" w:rsidRPr="009501BC" w:rsidRDefault="00467922" w:rsidP="00C93F0F">
            <w:pPr>
              <w:pStyle w:val="TAH"/>
            </w:pPr>
            <w:r w:rsidRPr="009501BC">
              <w:t>Condition</w:t>
            </w:r>
          </w:p>
        </w:tc>
      </w:tr>
      <w:tr w:rsidR="00467922" w:rsidRPr="009501BC" w:rsidTr="00C93F0F">
        <w:tc>
          <w:tcPr>
            <w:tcW w:w="4535" w:type="dxa"/>
          </w:tcPr>
          <w:p w:rsidR="00467922" w:rsidRPr="009501BC" w:rsidRDefault="00467922" w:rsidP="00C93F0F">
            <w:pPr>
              <w:pStyle w:val="TAL"/>
            </w:pPr>
            <w:r w:rsidRPr="009501BC">
              <w:t>CQI-ReportAperiodic-r10 ::=CHOICE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setup SEQUENCE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cqi-ReportModeAperiodic-r10</w:t>
            </w:r>
          </w:p>
        </w:tc>
        <w:tc>
          <w:tcPr>
            <w:tcW w:w="2267" w:type="dxa"/>
          </w:tcPr>
          <w:p w:rsidR="00467922" w:rsidRPr="009501BC" w:rsidRDefault="00467922" w:rsidP="00C93F0F">
            <w:pPr>
              <w:pStyle w:val="TAL"/>
            </w:pPr>
            <w:r w:rsidRPr="009501BC">
              <w:t>rm12</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aperiodicCSI-Trigger-r10 ::= SEQUENCE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trigger1-r10</w:t>
            </w:r>
          </w:p>
        </w:tc>
        <w:tc>
          <w:tcPr>
            <w:tcW w:w="2267" w:type="dxa"/>
          </w:tcPr>
          <w:p w:rsidR="00467922" w:rsidRPr="009501BC" w:rsidRDefault="00467922" w:rsidP="00C93F0F">
            <w:pPr>
              <w:pStyle w:val="TAL"/>
            </w:pPr>
            <w:r w:rsidRPr="009501BC">
              <w:t>11110000</w:t>
            </w:r>
          </w:p>
        </w:tc>
        <w:tc>
          <w:tcPr>
            <w:tcW w:w="1700" w:type="dxa"/>
          </w:tcPr>
          <w:p w:rsidR="00467922" w:rsidRPr="009501BC" w:rsidRDefault="00467922" w:rsidP="00C93F0F">
            <w:pPr>
              <w:pStyle w:val="TAL"/>
            </w:pPr>
            <w:r w:rsidRPr="009501BC">
              <w:t>P-Cell, S-Cell report</w:t>
            </w: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trigger2-r10</w:t>
            </w:r>
          </w:p>
        </w:tc>
        <w:tc>
          <w:tcPr>
            <w:tcW w:w="2267" w:type="dxa"/>
          </w:tcPr>
          <w:p w:rsidR="00467922" w:rsidRPr="009501BC" w:rsidRDefault="00467922" w:rsidP="00C93F0F">
            <w:pPr>
              <w:pStyle w:val="TAL"/>
            </w:pPr>
            <w:r w:rsidRPr="009501BC">
              <w:t>00000000</w:t>
            </w:r>
          </w:p>
        </w:tc>
        <w:tc>
          <w:tcPr>
            <w:tcW w:w="1700" w:type="dxa"/>
          </w:tcPr>
          <w:p w:rsidR="00467922" w:rsidRPr="009501BC" w:rsidRDefault="00467922" w:rsidP="00C93F0F">
            <w:pPr>
              <w:pStyle w:val="TAL"/>
            </w:pPr>
            <w:r w:rsidRPr="009501BC">
              <w:t>No report</w:t>
            </w: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bl>
    <w:p w:rsidR="00467922" w:rsidRPr="009501BC" w:rsidRDefault="00467922" w:rsidP="00467922">
      <w:pPr>
        <w:rPr>
          <w:lang w:eastAsia="ja-JP"/>
        </w:rPr>
      </w:pPr>
    </w:p>
    <w:p w:rsidR="00467922" w:rsidRPr="009501BC" w:rsidRDefault="00467922" w:rsidP="00467922">
      <w:pPr>
        <w:pStyle w:val="H6"/>
      </w:pPr>
      <w:r w:rsidRPr="009501BC">
        <w:t>8.13.3.1.2.4.5</w:t>
      </w:r>
      <w:r w:rsidRPr="009501BC">
        <w:tab/>
        <w:t>Test requirement</w:t>
      </w:r>
    </w:p>
    <w:p w:rsidR="00467922" w:rsidRPr="009501BC" w:rsidRDefault="00467922" w:rsidP="00467922">
      <w:pPr>
        <w:rPr>
          <w:lang w:eastAsia="zh-CN"/>
        </w:rPr>
      </w:pPr>
      <w:r w:rsidRPr="009501BC">
        <w:t xml:space="preserve">Table 8.13.3.1.2.1-1 </w:t>
      </w:r>
      <w:proofErr w:type="gramStart"/>
      <w:r w:rsidRPr="009501BC">
        <w:t>define</w:t>
      </w:r>
      <w:proofErr w:type="gramEnd"/>
      <w:r w:rsidRPr="009501BC">
        <w:t xml:space="preserve"> the primary level settings.</w:t>
      </w:r>
    </w:p>
    <w:p w:rsidR="00467922" w:rsidRPr="009501BC" w:rsidRDefault="00467922" w:rsidP="00467922">
      <w:pPr>
        <w:rPr>
          <w:kern w:val="2"/>
          <w:lang w:eastAsia="zh-CN"/>
        </w:rPr>
      </w:pPr>
      <w:r w:rsidRPr="009501BC">
        <w:t xml:space="preserve">For </w:t>
      </w:r>
      <w:r w:rsidRPr="009501BC">
        <w:rPr>
          <w:lang w:eastAsia="zh-CN"/>
        </w:rPr>
        <w:t xml:space="preserve">TDD FDD </w:t>
      </w:r>
      <w:r w:rsidRPr="009501BC">
        <w:t xml:space="preserve">CA </w:t>
      </w:r>
      <w:r w:rsidRPr="009501BC">
        <w:rPr>
          <w:lang w:eastAsia="zh-CN"/>
        </w:rPr>
        <w:t xml:space="preserve">with TDD PCell and 4DL CCs, </w:t>
      </w:r>
      <w:r w:rsidRPr="009501BC">
        <w:t>the requirements are specified in Table 8.13.3.1.2.4.5</w:t>
      </w:r>
      <w:r w:rsidRPr="009501BC">
        <w:rPr>
          <w:lang w:eastAsia="zh-CN"/>
        </w:rPr>
        <w:t>-3</w:t>
      </w:r>
      <w:r w:rsidRPr="009501BC">
        <w:t xml:space="preserve"> based on single carrier requirement specified in Table  8.13.3.1.2.4.5</w:t>
      </w:r>
      <w:r w:rsidRPr="009501BC">
        <w:rPr>
          <w:lang w:eastAsia="zh-CN"/>
        </w:rPr>
        <w:t>-1</w:t>
      </w:r>
      <w:r w:rsidRPr="009501BC">
        <w:t xml:space="preserve"> and Table  8.13.3.1.2.4.5</w:t>
      </w:r>
      <w:r w:rsidRPr="009501BC">
        <w:rPr>
          <w:lang w:eastAsia="zh-CN"/>
        </w:rPr>
        <w:t>-2</w:t>
      </w:r>
      <w:r w:rsidRPr="009501BC">
        <w:t>.</w:t>
      </w:r>
    </w:p>
    <w:p w:rsidR="00467922" w:rsidRPr="009501BC" w:rsidRDefault="00467922" w:rsidP="00467922">
      <w:pPr>
        <w:rPr>
          <w:lang w:eastAsia="zh-CN"/>
        </w:rPr>
      </w:pPr>
      <w:r w:rsidRPr="009501BC">
        <w:t>The fraction of maximum throughput percentage for the downlink reference measurement channels specified in Annex A clause A.3.</w:t>
      </w:r>
      <w:r w:rsidRPr="009501BC">
        <w:rPr>
          <w:lang w:eastAsia="zh-CN"/>
        </w:rPr>
        <w:t>3</w:t>
      </w:r>
      <w:r w:rsidRPr="009501BC">
        <w:t>.2</w:t>
      </w:r>
      <w:r w:rsidRPr="009501BC">
        <w:rPr>
          <w:lang w:eastAsia="zh-CN"/>
        </w:rPr>
        <w:t xml:space="preserve"> and</w:t>
      </w:r>
      <w:r w:rsidRPr="009501BC">
        <w:t xml:space="preserve"> A.3.4.2 for each throughput test shall meet or exceed the specified value in Tables 8.13.3.1.2.4.5-1 </w:t>
      </w:r>
      <w:r w:rsidRPr="009501BC">
        <w:rPr>
          <w:lang w:eastAsia="zh-CN"/>
        </w:rPr>
        <w:t xml:space="preserve">or </w:t>
      </w:r>
      <w:r w:rsidRPr="009501BC">
        <w:t>8.13.3.1.2.4.5-</w:t>
      </w:r>
      <w:r w:rsidRPr="009501BC">
        <w:rPr>
          <w:lang w:eastAsia="zh-CN"/>
        </w:rPr>
        <w:t xml:space="preserve">2 </w:t>
      </w:r>
      <w:r w:rsidRPr="009501BC">
        <w:t>for the specified SNR including test tolerances for all throughput tests.</w:t>
      </w:r>
    </w:p>
    <w:p w:rsidR="00467922" w:rsidRPr="009501BC" w:rsidRDefault="00467922" w:rsidP="00467922">
      <w:pPr>
        <w:pStyle w:val="TH"/>
      </w:pPr>
      <w:r w:rsidRPr="009501BC">
        <w:t>Table 8.13.3.1.2.4.</w:t>
      </w:r>
      <w:r w:rsidRPr="009501BC">
        <w:rPr>
          <w:lang w:eastAsia="zh-CN"/>
        </w:rPr>
        <w:t>5</w:t>
      </w:r>
      <w:r w:rsidRPr="009501BC">
        <w:t>-</w:t>
      </w:r>
      <w:r w:rsidRPr="009501BC">
        <w:rPr>
          <w:lang w:eastAsia="zh-CN"/>
        </w:rPr>
        <w:t>1</w:t>
      </w:r>
      <w:r w:rsidRPr="009501BC">
        <w:t xml:space="preserve">: </w:t>
      </w:r>
      <w:r w:rsidRPr="009501BC">
        <w:rPr>
          <w:lang w:eastAsia="zh-CN"/>
        </w:rPr>
        <w:t xml:space="preserve">Single carrier test requirement with different bandwidths for multiple CA configurations for FDD SCell </w:t>
      </w:r>
      <w:r w:rsidRPr="009501BC">
        <w:t>(FRC)</w:t>
      </w: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39"/>
        <w:gridCol w:w="1056"/>
        <w:gridCol w:w="1055"/>
        <w:gridCol w:w="1054"/>
        <w:gridCol w:w="1198"/>
        <w:gridCol w:w="1176"/>
        <w:gridCol w:w="1175"/>
        <w:gridCol w:w="1023"/>
        <w:gridCol w:w="894"/>
      </w:tblGrid>
      <w:tr w:rsidR="00467922" w:rsidRPr="009501BC" w:rsidTr="00C93F0F">
        <w:trPr>
          <w:trHeight w:val="248"/>
          <w:jc w:val="center"/>
        </w:trPr>
        <w:tc>
          <w:tcPr>
            <w:tcW w:w="691" w:type="dxa"/>
            <w:vMerge w:val="restart"/>
          </w:tcPr>
          <w:p w:rsidR="00467922" w:rsidRPr="009501BC" w:rsidRDefault="00467922" w:rsidP="00C93F0F">
            <w:pPr>
              <w:pStyle w:val="TAH"/>
              <w:rPr>
                <w:rFonts w:eastAsia="ＭＳ 明朝"/>
                <w:lang w:eastAsia="ko-KR"/>
              </w:rPr>
            </w:pPr>
            <w:r w:rsidRPr="009501BC">
              <w:rPr>
                <w:lang w:eastAsia="ko-KR"/>
              </w:rPr>
              <w:t>Band-width</w:t>
            </w:r>
          </w:p>
        </w:tc>
        <w:tc>
          <w:tcPr>
            <w:tcW w:w="2095" w:type="dxa"/>
            <w:gridSpan w:val="2"/>
            <w:vMerge w:val="restart"/>
          </w:tcPr>
          <w:p w:rsidR="00467922" w:rsidRPr="009501BC" w:rsidRDefault="00467922" w:rsidP="00C93F0F">
            <w:pPr>
              <w:pStyle w:val="TAH"/>
              <w:rPr>
                <w:lang w:eastAsia="ko-KR"/>
              </w:rPr>
            </w:pPr>
            <w:r w:rsidRPr="009501BC">
              <w:rPr>
                <w:lang w:eastAsia="ko-KR"/>
              </w:rPr>
              <w:t>Reference</w:t>
            </w:r>
            <w:r w:rsidRPr="009501BC">
              <w:rPr>
                <w:lang w:eastAsia="zh-CN"/>
              </w:rPr>
              <w:t xml:space="preserve"> </w:t>
            </w:r>
            <w:r w:rsidRPr="009501BC">
              <w:rPr>
                <w:lang w:eastAsia="ko-KR"/>
              </w:rPr>
              <w:t>channel</w:t>
            </w:r>
          </w:p>
        </w:tc>
        <w:tc>
          <w:tcPr>
            <w:tcW w:w="1055" w:type="dxa"/>
            <w:vMerge w:val="restart"/>
          </w:tcPr>
          <w:p w:rsidR="00467922" w:rsidRPr="009501BC" w:rsidRDefault="00467922" w:rsidP="00C93F0F">
            <w:pPr>
              <w:pStyle w:val="TAH"/>
              <w:rPr>
                <w:rFonts w:eastAsia="ＭＳ 明朝"/>
                <w:lang w:eastAsia="ko-KR"/>
              </w:rPr>
            </w:pPr>
            <w:r w:rsidRPr="009501BC">
              <w:rPr>
                <w:lang w:eastAsia="ko-KR"/>
              </w:rPr>
              <w:t>OCNG pattern</w:t>
            </w:r>
          </w:p>
        </w:tc>
        <w:tc>
          <w:tcPr>
            <w:tcW w:w="1054" w:type="dxa"/>
            <w:vMerge w:val="restart"/>
          </w:tcPr>
          <w:p w:rsidR="00467922" w:rsidRPr="009501BC" w:rsidRDefault="00467922" w:rsidP="00C93F0F">
            <w:pPr>
              <w:pStyle w:val="TAH"/>
              <w:rPr>
                <w:rFonts w:eastAsia="ＭＳ 明朝"/>
                <w:lang w:eastAsia="ko-KR"/>
              </w:rPr>
            </w:pPr>
            <w:r w:rsidRPr="009501BC">
              <w:rPr>
                <w:lang w:eastAsia="ko-KR"/>
              </w:rPr>
              <w:t>Propa-gation condi-tion</w:t>
            </w:r>
          </w:p>
        </w:tc>
        <w:tc>
          <w:tcPr>
            <w:tcW w:w="2374" w:type="dxa"/>
            <w:gridSpan w:val="2"/>
            <w:vMerge w:val="restart"/>
          </w:tcPr>
          <w:p w:rsidR="00467922" w:rsidRPr="009501BC" w:rsidRDefault="00467922" w:rsidP="00C93F0F">
            <w:pPr>
              <w:pStyle w:val="TAH"/>
              <w:rPr>
                <w:lang w:eastAsia="ko-KR"/>
              </w:rPr>
            </w:pPr>
            <w:r w:rsidRPr="009501BC">
              <w:rPr>
                <w:lang w:eastAsia="ko-KR"/>
              </w:rPr>
              <w:t>Correlation matrix and antenna config.</w:t>
            </w:r>
          </w:p>
        </w:tc>
        <w:tc>
          <w:tcPr>
            <w:tcW w:w="3092" w:type="dxa"/>
            <w:gridSpan w:val="3"/>
          </w:tcPr>
          <w:p w:rsidR="00467922" w:rsidRPr="009501BC" w:rsidRDefault="00467922" w:rsidP="00C93F0F">
            <w:pPr>
              <w:pStyle w:val="TAH"/>
              <w:rPr>
                <w:lang w:eastAsia="ko-KR"/>
              </w:rPr>
            </w:pPr>
            <w:r w:rsidRPr="009501BC">
              <w:rPr>
                <w:lang w:eastAsia="ko-KR"/>
              </w:rPr>
              <w:t>Reference value</w:t>
            </w:r>
          </w:p>
        </w:tc>
      </w:tr>
      <w:tr w:rsidR="00467922" w:rsidRPr="009501BC" w:rsidTr="00C93F0F">
        <w:trPr>
          <w:trHeight w:val="455"/>
          <w:jc w:val="center"/>
        </w:trPr>
        <w:tc>
          <w:tcPr>
            <w:tcW w:w="691" w:type="dxa"/>
            <w:vMerge/>
          </w:tcPr>
          <w:p w:rsidR="00467922" w:rsidRPr="009501BC" w:rsidRDefault="00467922" w:rsidP="00C93F0F">
            <w:pPr>
              <w:pStyle w:val="TAH"/>
              <w:rPr>
                <w:rFonts w:eastAsia="ＭＳ 明朝"/>
                <w:lang w:eastAsia="ko-KR"/>
              </w:rPr>
            </w:pPr>
          </w:p>
        </w:tc>
        <w:tc>
          <w:tcPr>
            <w:tcW w:w="2095" w:type="dxa"/>
            <w:gridSpan w:val="2"/>
            <w:vMerge/>
          </w:tcPr>
          <w:p w:rsidR="00467922" w:rsidRPr="009501BC" w:rsidRDefault="00467922" w:rsidP="00C93F0F">
            <w:pPr>
              <w:pStyle w:val="TAH"/>
              <w:rPr>
                <w:rFonts w:eastAsia="ＭＳ 明朝"/>
                <w:lang w:eastAsia="ko-KR"/>
              </w:rPr>
            </w:pPr>
          </w:p>
        </w:tc>
        <w:tc>
          <w:tcPr>
            <w:tcW w:w="1055" w:type="dxa"/>
            <w:vMerge/>
          </w:tcPr>
          <w:p w:rsidR="00467922" w:rsidRPr="009501BC" w:rsidRDefault="00467922" w:rsidP="00C93F0F">
            <w:pPr>
              <w:pStyle w:val="TAH"/>
              <w:rPr>
                <w:rFonts w:eastAsia="ＭＳ 明朝"/>
                <w:lang w:eastAsia="ko-KR"/>
              </w:rPr>
            </w:pPr>
          </w:p>
        </w:tc>
        <w:tc>
          <w:tcPr>
            <w:tcW w:w="1054" w:type="dxa"/>
            <w:vMerge/>
          </w:tcPr>
          <w:p w:rsidR="00467922" w:rsidRPr="009501BC" w:rsidRDefault="00467922" w:rsidP="00C93F0F">
            <w:pPr>
              <w:pStyle w:val="TAH"/>
              <w:rPr>
                <w:rFonts w:eastAsia="ＭＳ 明朝"/>
                <w:lang w:eastAsia="ko-KR"/>
              </w:rPr>
            </w:pPr>
          </w:p>
        </w:tc>
        <w:tc>
          <w:tcPr>
            <w:tcW w:w="2374" w:type="dxa"/>
            <w:gridSpan w:val="2"/>
            <w:vMerge/>
          </w:tcPr>
          <w:p w:rsidR="00467922" w:rsidRPr="009501BC" w:rsidRDefault="00467922" w:rsidP="00C93F0F">
            <w:pPr>
              <w:pStyle w:val="TAH"/>
              <w:rPr>
                <w:lang w:eastAsia="ko-KR"/>
              </w:rPr>
            </w:pPr>
          </w:p>
        </w:tc>
        <w:tc>
          <w:tcPr>
            <w:tcW w:w="1175" w:type="dxa"/>
            <w:vMerge w:val="restart"/>
          </w:tcPr>
          <w:p w:rsidR="00467922" w:rsidRPr="009501BC" w:rsidRDefault="00467922" w:rsidP="00C93F0F">
            <w:pPr>
              <w:pStyle w:val="TAH"/>
              <w:rPr>
                <w:rFonts w:eastAsia="ＭＳ 明朝"/>
                <w:lang w:eastAsia="ko-KR"/>
              </w:rPr>
            </w:pPr>
            <w:r w:rsidRPr="009501BC">
              <w:rPr>
                <w:lang w:eastAsia="ko-KR"/>
              </w:rPr>
              <w:t>Fraction of maximum throughput (%)</w:t>
            </w:r>
          </w:p>
        </w:tc>
        <w:tc>
          <w:tcPr>
            <w:tcW w:w="1917" w:type="dxa"/>
            <w:gridSpan w:val="2"/>
          </w:tcPr>
          <w:p w:rsidR="00467922" w:rsidRPr="009501BC" w:rsidRDefault="00467922" w:rsidP="00C93F0F">
            <w:pPr>
              <w:pStyle w:val="TAH"/>
              <w:rPr>
                <w:lang w:eastAsia="ko-KR"/>
              </w:rPr>
            </w:pPr>
            <w:r w:rsidRPr="009501BC">
              <w:rPr>
                <w:lang w:eastAsia="ko-KR"/>
              </w:rPr>
              <w:t>SNR (dB)</w:t>
            </w:r>
          </w:p>
        </w:tc>
      </w:tr>
      <w:tr w:rsidR="00467922" w:rsidRPr="009501BC" w:rsidTr="00C93F0F">
        <w:trPr>
          <w:trHeight w:val="353"/>
          <w:jc w:val="center"/>
        </w:trPr>
        <w:tc>
          <w:tcPr>
            <w:tcW w:w="691" w:type="dxa"/>
            <w:vMerge/>
          </w:tcPr>
          <w:p w:rsidR="00467922" w:rsidRPr="009501BC" w:rsidRDefault="00467922" w:rsidP="00C93F0F">
            <w:pPr>
              <w:pStyle w:val="TAH"/>
              <w:rPr>
                <w:rFonts w:eastAsia="ＭＳ 明朝"/>
                <w:lang w:eastAsia="ko-KR"/>
              </w:rPr>
            </w:pPr>
          </w:p>
        </w:tc>
        <w:tc>
          <w:tcPr>
            <w:tcW w:w="1039" w:type="dxa"/>
          </w:tcPr>
          <w:p w:rsidR="00467922" w:rsidRPr="009501BC" w:rsidRDefault="00467922" w:rsidP="00C93F0F">
            <w:pPr>
              <w:pStyle w:val="TAH"/>
              <w:rPr>
                <w:rFonts w:eastAsia="ＭＳ 明朝"/>
                <w:lang w:eastAsia="ko-KR"/>
              </w:rPr>
            </w:pPr>
            <w:r w:rsidRPr="009501BC">
              <w:rPr>
                <w:rFonts w:eastAsia="ＭＳ 明朝"/>
                <w:lang w:eastAsia="ko-KR"/>
              </w:rPr>
              <w:t>2Rx CC</w:t>
            </w:r>
          </w:p>
        </w:tc>
        <w:tc>
          <w:tcPr>
            <w:tcW w:w="1056" w:type="dxa"/>
          </w:tcPr>
          <w:p w:rsidR="00467922" w:rsidRPr="009501BC" w:rsidRDefault="00467922" w:rsidP="00C93F0F">
            <w:pPr>
              <w:pStyle w:val="TAH"/>
              <w:rPr>
                <w:rFonts w:eastAsia="ＭＳ 明朝"/>
                <w:lang w:eastAsia="ko-KR"/>
              </w:rPr>
            </w:pPr>
            <w:r w:rsidRPr="009501BC">
              <w:rPr>
                <w:rFonts w:eastAsia="ＭＳ 明朝"/>
                <w:lang w:eastAsia="ko-KR"/>
              </w:rPr>
              <w:t>4Rx CC</w:t>
            </w:r>
          </w:p>
        </w:tc>
        <w:tc>
          <w:tcPr>
            <w:tcW w:w="1055" w:type="dxa"/>
            <w:vMerge/>
          </w:tcPr>
          <w:p w:rsidR="00467922" w:rsidRPr="009501BC" w:rsidRDefault="00467922" w:rsidP="00C93F0F">
            <w:pPr>
              <w:pStyle w:val="TAH"/>
              <w:rPr>
                <w:rFonts w:eastAsia="ＭＳ 明朝"/>
                <w:lang w:eastAsia="ko-KR"/>
              </w:rPr>
            </w:pPr>
          </w:p>
        </w:tc>
        <w:tc>
          <w:tcPr>
            <w:tcW w:w="1054" w:type="dxa"/>
            <w:vMerge/>
          </w:tcPr>
          <w:p w:rsidR="00467922" w:rsidRPr="009501BC" w:rsidRDefault="00467922" w:rsidP="00C93F0F">
            <w:pPr>
              <w:pStyle w:val="TAH"/>
              <w:rPr>
                <w:rFonts w:eastAsia="ＭＳ 明朝"/>
                <w:lang w:eastAsia="ko-KR"/>
              </w:rPr>
            </w:pPr>
          </w:p>
        </w:tc>
        <w:tc>
          <w:tcPr>
            <w:tcW w:w="1198" w:type="dxa"/>
          </w:tcPr>
          <w:p w:rsidR="00467922" w:rsidRPr="009501BC" w:rsidRDefault="00467922" w:rsidP="00C93F0F">
            <w:pPr>
              <w:pStyle w:val="TAH"/>
              <w:rPr>
                <w:rFonts w:eastAsia="ＭＳ 明朝"/>
                <w:lang w:eastAsia="ko-KR"/>
              </w:rPr>
            </w:pPr>
            <w:r w:rsidRPr="009501BC">
              <w:rPr>
                <w:rFonts w:eastAsia="ＭＳ 明朝"/>
                <w:lang w:eastAsia="ko-KR"/>
              </w:rPr>
              <w:t>2Rx CC</w:t>
            </w:r>
          </w:p>
        </w:tc>
        <w:tc>
          <w:tcPr>
            <w:tcW w:w="1176" w:type="dxa"/>
          </w:tcPr>
          <w:p w:rsidR="00467922" w:rsidRPr="009501BC" w:rsidRDefault="00467922" w:rsidP="00C93F0F">
            <w:pPr>
              <w:pStyle w:val="TAH"/>
              <w:rPr>
                <w:lang w:eastAsia="ko-KR"/>
              </w:rPr>
            </w:pPr>
            <w:r w:rsidRPr="009501BC">
              <w:rPr>
                <w:rFonts w:eastAsia="ＭＳ 明朝"/>
                <w:lang w:eastAsia="ko-KR"/>
              </w:rPr>
              <w:t>4Rx CC</w:t>
            </w:r>
          </w:p>
        </w:tc>
        <w:tc>
          <w:tcPr>
            <w:tcW w:w="1175" w:type="dxa"/>
            <w:vMerge/>
          </w:tcPr>
          <w:p w:rsidR="00467922" w:rsidRPr="009501BC" w:rsidRDefault="00467922" w:rsidP="00C93F0F">
            <w:pPr>
              <w:pStyle w:val="TAH"/>
              <w:rPr>
                <w:lang w:eastAsia="ko-KR"/>
              </w:rPr>
            </w:pPr>
          </w:p>
        </w:tc>
        <w:tc>
          <w:tcPr>
            <w:tcW w:w="1023" w:type="dxa"/>
          </w:tcPr>
          <w:p w:rsidR="00467922" w:rsidRPr="009501BC" w:rsidRDefault="00467922" w:rsidP="00C93F0F">
            <w:pPr>
              <w:pStyle w:val="TAH"/>
              <w:rPr>
                <w:lang w:eastAsia="ko-KR"/>
              </w:rPr>
            </w:pPr>
            <w:r w:rsidRPr="009501BC">
              <w:rPr>
                <w:rFonts w:eastAsia="ＭＳ 明朝"/>
                <w:lang w:eastAsia="ko-KR"/>
              </w:rPr>
              <w:t>2Rx CC</w:t>
            </w:r>
          </w:p>
        </w:tc>
        <w:tc>
          <w:tcPr>
            <w:tcW w:w="894" w:type="dxa"/>
          </w:tcPr>
          <w:p w:rsidR="00467922" w:rsidRPr="009501BC" w:rsidRDefault="00467922" w:rsidP="00C93F0F">
            <w:pPr>
              <w:pStyle w:val="TAH"/>
              <w:rPr>
                <w:lang w:eastAsia="ko-KR"/>
              </w:rPr>
            </w:pPr>
            <w:r w:rsidRPr="009501BC">
              <w:rPr>
                <w:rFonts w:eastAsia="ＭＳ 明朝"/>
                <w:lang w:eastAsia="ko-KR"/>
              </w:rPr>
              <w:t>4Rx CC</w:t>
            </w:r>
          </w:p>
        </w:tc>
      </w:tr>
      <w:tr w:rsidR="00467922" w:rsidRPr="009501BC" w:rsidTr="00C93F0F">
        <w:trPr>
          <w:trHeight w:val="248"/>
          <w:jc w:val="center"/>
        </w:trPr>
        <w:tc>
          <w:tcPr>
            <w:tcW w:w="691" w:type="dxa"/>
          </w:tcPr>
          <w:p w:rsidR="00467922" w:rsidRPr="009501BC" w:rsidRDefault="00467922" w:rsidP="00C93F0F">
            <w:pPr>
              <w:pStyle w:val="TAC"/>
              <w:rPr>
                <w:rFonts w:eastAsia="ＭＳ 明朝"/>
                <w:lang w:eastAsia="ko-KR"/>
              </w:rPr>
            </w:pPr>
            <w:r w:rsidRPr="009501BC">
              <w:rPr>
                <w:lang w:eastAsia="ko-KR"/>
              </w:rPr>
              <w:t>1.4MHz</w:t>
            </w:r>
          </w:p>
        </w:tc>
        <w:tc>
          <w:tcPr>
            <w:tcW w:w="1039" w:type="dxa"/>
          </w:tcPr>
          <w:p w:rsidR="00467922" w:rsidRPr="009501BC" w:rsidRDefault="00467922" w:rsidP="00C93F0F">
            <w:pPr>
              <w:pStyle w:val="TAC"/>
              <w:rPr>
                <w:rFonts w:eastAsia="ＭＳ 明朝"/>
                <w:lang w:eastAsia="ko-KR"/>
              </w:rPr>
            </w:pPr>
            <w:r w:rsidRPr="009501BC">
              <w:rPr>
                <w:lang w:eastAsia="ko-KR"/>
              </w:rPr>
              <w:t>R.14-4 FDD</w:t>
            </w:r>
          </w:p>
        </w:tc>
        <w:tc>
          <w:tcPr>
            <w:tcW w:w="1056" w:type="dxa"/>
          </w:tcPr>
          <w:p w:rsidR="00467922" w:rsidRPr="009501BC" w:rsidRDefault="00467922" w:rsidP="00C93F0F">
            <w:pPr>
              <w:pStyle w:val="TAC"/>
              <w:rPr>
                <w:rFonts w:eastAsia="ＭＳ 明朝"/>
                <w:lang w:eastAsia="ko-KR"/>
              </w:rPr>
            </w:pPr>
            <w:r w:rsidRPr="009501BC">
              <w:rPr>
                <w:lang w:eastAsia="ko-KR"/>
              </w:rPr>
              <w:t>R.14-4 FDD</w:t>
            </w:r>
          </w:p>
        </w:tc>
        <w:tc>
          <w:tcPr>
            <w:tcW w:w="1055" w:type="dxa"/>
          </w:tcPr>
          <w:p w:rsidR="00467922" w:rsidRPr="009501BC" w:rsidRDefault="00467922" w:rsidP="00C93F0F">
            <w:pPr>
              <w:pStyle w:val="TAC"/>
              <w:rPr>
                <w:rFonts w:eastAsia="ＭＳ 明朝"/>
                <w:lang w:eastAsia="ko-KR"/>
              </w:rPr>
            </w:pPr>
            <w:r w:rsidRPr="009501BC">
              <w:rPr>
                <w:lang w:eastAsia="ko-KR"/>
              </w:rPr>
              <w:t xml:space="preserve">OP.1 FDD </w:t>
            </w:r>
          </w:p>
        </w:tc>
        <w:tc>
          <w:tcPr>
            <w:tcW w:w="1054" w:type="dxa"/>
          </w:tcPr>
          <w:p w:rsidR="00467922" w:rsidRPr="009501BC" w:rsidRDefault="00467922" w:rsidP="00C93F0F">
            <w:pPr>
              <w:pStyle w:val="TAC"/>
              <w:rPr>
                <w:rFonts w:eastAsia="ＭＳ 明朝"/>
                <w:lang w:eastAsia="ko-KR"/>
              </w:rPr>
            </w:pPr>
            <w:r w:rsidRPr="009501BC">
              <w:rPr>
                <w:lang w:eastAsia="ko-KR"/>
              </w:rPr>
              <w:t>EVA5</w:t>
            </w:r>
          </w:p>
        </w:tc>
        <w:tc>
          <w:tcPr>
            <w:tcW w:w="1198" w:type="dxa"/>
          </w:tcPr>
          <w:p w:rsidR="00467922" w:rsidRPr="009501BC" w:rsidRDefault="00467922" w:rsidP="00C93F0F">
            <w:pPr>
              <w:pStyle w:val="TAC"/>
              <w:rPr>
                <w:rFonts w:eastAsia="ＭＳ 明朝"/>
                <w:lang w:eastAsia="ko-KR"/>
              </w:rPr>
            </w:pPr>
            <w:r w:rsidRPr="009501BC">
              <w:rPr>
                <w:lang w:eastAsia="ko-KR"/>
              </w:rPr>
              <w:t>4x2 Low</w:t>
            </w:r>
          </w:p>
        </w:tc>
        <w:tc>
          <w:tcPr>
            <w:tcW w:w="1176" w:type="dxa"/>
          </w:tcPr>
          <w:p w:rsidR="00467922" w:rsidRPr="009501BC" w:rsidRDefault="00467922" w:rsidP="00C93F0F">
            <w:pPr>
              <w:pStyle w:val="TAC"/>
              <w:rPr>
                <w:lang w:eastAsia="ko-KR"/>
              </w:rPr>
            </w:pPr>
            <w:r w:rsidRPr="009501BC">
              <w:rPr>
                <w:lang w:eastAsia="ko-KR"/>
              </w:rPr>
              <w:t>4x4 Low</w:t>
            </w:r>
          </w:p>
        </w:tc>
        <w:tc>
          <w:tcPr>
            <w:tcW w:w="1175" w:type="dxa"/>
          </w:tcPr>
          <w:p w:rsidR="00467922" w:rsidRPr="009501BC" w:rsidRDefault="00467922" w:rsidP="00C93F0F">
            <w:pPr>
              <w:pStyle w:val="TAC"/>
              <w:rPr>
                <w:rFonts w:eastAsia="ＭＳ 明朝"/>
                <w:lang w:eastAsia="ko-KR"/>
              </w:rPr>
            </w:pPr>
            <w:r w:rsidRPr="009501BC">
              <w:rPr>
                <w:lang w:eastAsia="ko-KR"/>
              </w:rPr>
              <w:t>70</w:t>
            </w:r>
          </w:p>
        </w:tc>
        <w:tc>
          <w:tcPr>
            <w:tcW w:w="1023" w:type="dxa"/>
            <w:vAlign w:val="center"/>
          </w:tcPr>
          <w:p w:rsidR="00467922" w:rsidRPr="009501BC" w:rsidRDefault="00467922" w:rsidP="00C93F0F">
            <w:pPr>
              <w:pStyle w:val="TAC"/>
              <w:rPr>
                <w:lang w:eastAsia="ko-KR"/>
              </w:rPr>
            </w:pPr>
            <w:r w:rsidRPr="009501BC">
              <w:rPr>
                <w:rFonts w:cs="Arial"/>
                <w:szCs w:val="18"/>
                <w:lang w:eastAsia="ko-KR"/>
              </w:rPr>
              <w:t>11.3</w:t>
            </w:r>
          </w:p>
        </w:tc>
        <w:tc>
          <w:tcPr>
            <w:tcW w:w="894" w:type="dxa"/>
          </w:tcPr>
          <w:p w:rsidR="00467922" w:rsidRPr="009501BC" w:rsidRDefault="00467922" w:rsidP="00C93F0F">
            <w:pPr>
              <w:pStyle w:val="TAC"/>
              <w:rPr>
                <w:lang w:eastAsia="ko-KR"/>
              </w:rPr>
            </w:pPr>
            <w:r w:rsidRPr="009501BC">
              <w:rPr>
                <w:lang w:eastAsia="ko-KR"/>
              </w:rPr>
              <w:t>8.4</w:t>
            </w:r>
          </w:p>
        </w:tc>
      </w:tr>
      <w:tr w:rsidR="00467922" w:rsidRPr="009501BC" w:rsidTr="00C93F0F">
        <w:trPr>
          <w:trHeight w:val="267"/>
          <w:jc w:val="center"/>
        </w:trPr>
        <w:tc>
          <w:tcPr>
            <w:tcW w:w="691" w:type="dxa"/>
          </w:tcPr>
          <w:p w:rsidR="00467922" w:rsidRPr="009501BC" w:rsidRDefault="00467922" w:rsidP="00C93F0F">
            <w:pPr>
              <w:pStyle w:val="TAC"/>
              <w:rPr>
                <w:rFonts w:eastAsia="ＭＳ 明朝"/>
                <w:lang w:eastAsia="ko-KR"/>
              </w:rPr>
            </w:pPr>
            <w:r w:rsidRPr="009501BC">
              <w:rPr>
                <w:lang w:eastAsia="ko-KR"/>
              </w:rPr>
              <w:t>3MHz</w:t>
            </w:r>
          </w:p>
        </w:tc>
        <w:tc>
          <w:tcPr>
            <w:tcW w:w="1039" w:type="dxa"/>
          </w:tcPr>
          <w:p w:rsidR="00467922" w:rsidRPr="009501BC" w:rsidRDefault="00467922" w:rsidP="00C93F0F">
            <w:pPr>
              <w:pStyle w:val="TAC"/>
              <w:rPr>
                <w:rFonts w:eastAsia="ＭＳ 明朝"/>
                <w:lang w:eastAsia="ko-KR"/>
              </w:rPr>
            </w:pPr>
            <w:r w:rsidRPr="009501BC">
              <w:rPr>
                <w:lang w:eastAsia="ko-KR"/>
              </w:rPr>
              <w:t>R.14-5 FDD</w:t>
            </w:r>
          </w:p>
        </w:tc>
        <w:tc>
          <w:tcPr>
            <w:tcW w:w="1056" w:type="dxa"/>
          </w:tcPr>
          <w:p w:rsidR="00467922" w:rsidRPr="009501BC" w:rsidRDefault="00467922" w:rsidP="00C93F0F">
            <w:pPr>
              <w:pStyle w:val="TAC"/>
              <w:rPr>
                <w:rFonts w:eastAsia="ＭＳ 明朝"/>
                <w:lang w:eastAsia="ko-KR"/>
              </w:rPr>
            </w:pPr>
            <w:r w:rsidRPr="009501BC">
              <w:rPr>
                <w:lang w:eastAsia="ko-KR"/>
              </w:rPr>
              <w:t>R.14-5 FDD</w:t>
            </w:r>
          </w:p>
        </w:tc>
        <w:tc>
          <w:tcPr>
            <w:tcW w:w="1055" w:type="dxa"/>
          </w:tcPr>
          <w:p w:rsidR="00467922" w:rsidRPr="009501BC" w:rsidRDefault="00467922" w:rsidP="00C93F0F">
            <w:pPr>
              <w:pStyle w:val="TAC"/>
              <w:rPr>
                <w:rFonts w:eastAsia="ＭＳ 明朝"/>
                <w:lang w:eastAsia="ko-KR"/>
              </w:rPr>
            </w:pPr>
            <w:r w:rsidRPr="009501BC">
              <w:rPr>
                <w:lang w:eastAsia="ko-KR"/>
              </w:rPr>
              <w:t xml:space="preserve">OP.1 FDD </w:t>
            </w:r>
          </w:p>
        </w:tc>
        <w:tc>
          <w:tcPr>
            <w:tcW w:w="1054" w:type="dxa"/>
          </w:tcPr>
          <w:p w:rsidR="00467922" w:rsidRPr="009501BC" w:rsidRDefault="00467922" w:rsidP="00C93F0F">
            <w:pPr>
              <w:pStyle w:val="TAC"/>
              <w:rPr>
                <w:rFonts w:eastAsia="ＭＳ 明朝"/>
                <w:lang w:eastAsia="ko-KR"/>
              </w:rPr>
            </w:pPr>
            <w:r w:rsidRPr="009501BC">
              <w:rPr>
                <w:lang w:eastAsia="ko-KR"/>
              </w:rPr>
              <w:t>EVA5</w:t>
            </w:r>
          </w:p>
        </w:tc>
        <w:tc>
          <w:tcPr>
            <w:tcW w:w="1198" w:type="dxa"/>
          </w:tcPr>
          <w:p w:rsidR="00467922" w:rsidRPr="009501BC" w:rsidRDefault="00467922" w:rsidP="00C93F0F">
            <w:pPr>
              <w:pStyle w:val="TAC"/>
              <w:rPr>
                <w:rFonts w:eastAsia="ＭＳ 明朝"/>
                <w:lang w:eastAsia="ko-KR"/>
              </w:rPr>
            </w:pPr>
            <w:r w:rsidRPr="009501BC">
              <w:rPr>
                <w:lang w:eastAsia="ko-KR"/>
              </w:rPr>
              <w:t>4x2 Low</w:t>
            </w:r>
          </w:p>
        </w:tc>
        <w:tc>
          <w:tcPr>
            <w:tcW w:w="1176" w:type="dxa"/>
          </w:tcPr>
          <w:p w:rsidR="00467922" w:rsidRPr="009501BC" w:rsidRDefault="00467922" w:rsidP="00C93F0F">
            <w:pPr>
              <w:pStyle w:val="TAC"/>
              <w:rPr>
                <w:lang w:eastAsia="ko-KR"/>
              </w:rPr>
            </w:pPr>
            <w:r w:rsidRPr="009501BC">
              <w:rPr>
                <w:lang w:eastAsia="ko-KR"/>
              </w:rPr>
              <w:t>4x4 Low</w:t>
            </w:r>
          </w:p>
        </w:tc>
        <w:tc>
          <w:tcPr>
            <w:tcW w:w="1175" w:type="dxa"/>
          </w:tcPr>
          <w:p w:rsidR="00467922" w:rsidRPr="009501BC" w:rsidRDefault="00467922" w:rsidP="00C93F0F">
            <w:pPr>
              <w:pStyle w:val="TAC"/>
              <w:rPr>
                <w:rFonts w:eastAsia="ＭＳ 明朝"/>
                <w:lang w:eastAsia="ko-KR"/>
              </w:rPr>
            </w:pPr>
            <w:r w:rsidRPr="009501BC">
              <w:rPr>
                <w:lang w:eastAsia="ko-KR"/>
              </w:rPr>
              <w:t>70</w:t>
            </w:r>
          </w:p>
        </w:tc>
        <w:tc>
          <w:tcPr>
            <w:tcW w:w="1023" w:type="dxa"/>
            <w:vAlign w:val="center"/>
          </w:tcPr>
          <w:p w:rsidR="00467922" w:rsidRPr="009501BC" w:rsidRDefault="00467922" w:rsidP="00C93F0F">
            <w:pPr>
              <w:pStyle w:val="TAC"/>
              <w:rPr>
                <w:lang w:eastAsia="ko-KR"/>
              </w:rPr>
            </w:pPr>
            <w:r w:rsidRPr="009501BC">
              <w:rPr>
                <w:rFonts w:cs="Arial"/>
                <w:szCs w:val="18"/>
                <w:lang w:eastAsia="ko-KR"/>
              </w:rPr>
              <w:t>10.4</w:t>
            </w:r>
          </w:p>
        </w:tc>
        <w:tc>
          <w:tcPr>
            <w:tcW w:w="894" w:type="dxa"/>
          </w:tcPr>
          <w:p w:rsidR="00467922" w:rsidRPr="009501BC" w:rsidRDefault="00467922" w:rsidP="00C93F0F">
            <w:pPr>
              <w:pStyle w:val="TAC"/>
              <w:rPr>
                <w:lang w:eastAsia="ko-KR"/>
              </w:rPr>
            </w:pPr>
            <w:r w:rsidRPr="009501BC">
              <w:rPr>
                <w:lang w:eastAsia="ko-KR"/>
              </w:rPr>
              <w:t>6.0</w:t>
            </w:r>
          </w:p>
        </w:tc>
      </w:tr>
      <w:tr w:rsidR="00467922" w:rsidRPr="009501BC" w:rsidTr="00C93F0F">
        <w:trPr>
          <w:trHeight w:val="248"/>
          <w:jc w:val="center"/>
        </w:trPr>
        <w:tc>
          <w:tcPr>
            <w:tcW w:w="691" w:type="dxa"/>
          </w:tcPr>
          <w:p w:rsidR="00467922" w:rsidRPr="009501BC" w:rsidRDefault="00467922" w:rsidP="00C93F0F">
            <w:pPr>
              <w:pStyle w:val="TAC"/>
              <w:rPr>
                <w:rFonts w:eastAsia="ＭＳ 明朝"/>
                <w:lang w:eastAsia="ko-KR"/>
              </w:rPr>
            </w:pPr>
            <w:r w:rsidRPr="009501BC">
              <w:rPr>
                <w:lang w:eastAsia="ko-KR"/>
              </w:rPr>
              <w:t>5MHz</w:t>
            </w:r>
          </w:p>
        </w:tc>
        <w:tc>
          <w:tcPr>
            <w:tcW w:w="1039" w:type="dxa"/>
          </w:tcPr>
          <w:p w:rsidR="00467922" w:rsidRPr="009501BC" w:rsidRDefault="00467922" w:rsidP="00C93F0F">
            <w:pPr>
              <w:pStyle w:val="TAC"/>
              <w:rPr>
                <w:rFonts w:eastAsia="ＭＳ 明朝"/>
                <w:lang w:eastAsia="ko-KR"/>
              </w:rPr>
            </w:pPr>
            <w:r w:rsidRPr="009501BC">
              <w:rPr>
                <w:lang w:eastAsia="ko-KR"/>
              </w:rPr>
              <w:t>R.14-6 FDD</w:t>
            </w:r>
          </w:p>
        </w:tc>
        <w:tc>
          <w:tcPr>
            <w:tcW w:w="1056" w:type="dxa"/>
          </w:tcPr>
          <w:p w:rsidR="00467922" w:rsidRPr="009501BC" w:rsidRDefault="00467922" w:rsidP="00C93F0F">
            <w:pPr>
              <w:pStyle w:val="TAC"/>
              <w:rPr>
                <w:rFonts w:eastAsia="ＭＳ 明朝"/>
                <w:lang w:eastAsia="ko-KR"/>
              </w:rPr>
            </w:pPr>
            <w:r w:rsidRPr="009501BC">
              <w:rPr>
                <w:lang w:eastAsia="ko-KR"/>
              </w:rPr>
              <w:t>R.14-6 FDD</w:t>
            </w:r>
          </w:p>
        </w:tc>
        <w:tc>
          <w:tcPr>
            <w:tcW w:w="1055" w:type="dxa"/>
          </w:tcPr>
          <w:p w:rsidR="00467922" w:rsidRPr="009501BC" w:rsidRDefault="00467922" w:rsidP="00C93F0F">
            <w:pPr>
              <w:pStyle w:val="TAC"/>
              <w:rPr>
                <w:rFonts w:eastAsia="ＭＳ 明朝"/>
                <w:lang w:eastAsia="ko-KR"/>
              </w:rPr>
            </w:pPr>
            <w:r w:rsidRPr="009501BC">
              <w:rPr>
                <w:lang w:eastAsia="ko-KR"/>
              </w:rPr>
              <w:t xml:space="preserve">OP.1 FDD </w:t>
            </w:r>
          </w:p>
        </w:tc>
        <w:tc>
          <w:tcPr>
            <w:tcW w:w="1054" w:type="dxa"/>
          </w:tcPr>
          <w:p w:rsidR="00467922" w:rsidRPr="009501BC" w:rsidRDefault="00467922" w:rsidP="00C93F0F">
            <w:pPr>
              <w:pStyle w:val="TAC"/>
              <w:rPr>
                <w:rFonts w:eastAsia="ＭＳ 明朝"/>
                <w:lang w:eastAsia="ko-KR"/>
              </w:rPr>
            </w:pPr>
            <w:r w:rsidRPr="009501BC">
              <w:rPr>
                <w:lang w:eastAsia="ko-KR"/>
              </w:rPr>
              <w:t>EVA5</w:t>
            </w:r>
          </w:p>
        </w:tc>
        <w:tc>
          <w:tcPr>
            <w:tcW w:w="1198" w:type="dxa"/>
          </w:tcPr>
          <w:p w:rsidR="00467922" w:rsidRPr="009501BC" w:rsidRDefault="00467922" w:rsidP="00C93F0F">
            <w:pPr>
              <w:pStyle w:val="TAC"/>
              <w:rPr>
                <w:rFonts w:eastAsia="ＭＳ 明朝"/>
                <w:lang w:eastAsia="ko-KR"/>
              </w:rPr>
            </w:pPr>
            <w:r w:rsidRPr="009501BC">
              <w:rPr>
                <w:lang w:eastAsia="ko-KR"/>
              </w:rPr>
              <w:t>4x2 Low</w:t>
            </w:r>
          </w:p>
        </w:tc>
        <w:tc>
          <w:tcPr>
            <w:tcW w:w="1176" w:type="dxa"/>
          </w:tcPr>
          <w:p w:rsidR="00467922" w:rsidRPr="009501BC" w:rsidRDefault="00467922" w:rsidP="00C93F0F">
            <w:pPr>
              <w:pStyle w:val="TAC"/>
              <w:rPr>
                <w:lang w:eastAsia="ko-KR"/>
              </w:rPr>
            </w:pPr>
            <w:r w:rsidRPr="009501BC">
              <w:rPr>
                <w:lang w:eastAsia="ko-KR"/>
              </w:rPr>
              <w:t>4x4 Low</w:t>
            </w:r>
          </w:p>
        </w:tc>
        <w:tc>
          <w:tcPr>
            <w:tcW w:w="1175" w:type="dxa"/>
          </w:tcPr>
          <w:p w:rsidR="00467922" w:rsidRPr="009501BC" w:rsidRDefault="00467922" w:rsidP="00C93F0F">
            <w:pPr>
              <w:pStyle w:val="TAC"/>
              <w:rPr>
                <w:rFonts w:eastAsia="ＭＳ 明朝"/>
                <w:lang w:eastAsia="ko-KR"/>
              </w:rPr>
            </w:pPr>
            <w:r w:rsidRPr="009501BC">
              <w:rPr>
                <w:lang w:eastAsia="ko-KR"/>
              </w:rPr>
              <w:t>70</w:t>
            </w:r>
          </w:p>
        </w:tc>
        <w:tc>
          <w:tcPr>
            <w:tcW w:w="1023" w:type="dxa"/>
            <w:vAlign w:val="center"/>
          </w:tcPr>
          <w:p w:rsidR="00467922" w:rsidRPr="009501BC" w:rsidRDefault="00467922" w:rsidP="00C93F0F">
            <w:pPr>
              <w:pStyle w:val="TAC"/>
              <w:rPr>
                <w:lang w:eastAsia="ko-KR"/>
              </w:rPr>
            </w:pPr>
            <w:r w:rsidRPr="009501BC">
              <w:rPr>
                <w:rFonts w:cs="Arial"/>
                <w:szCs w:val="18"/>
                <w:lang w:eastAsia="ko-KR"/>
              </w:rPr>
              <w:t>10.4</w:t>
            </w:r>
          </w:p>
        </w:tc>
        <w:tc>
          <w:tcPr>
            <w:tcW w:w="894" w:type="dxa"/>
          </w:tcPr>
          <w:p w:rsidR="00467922" w:rsidRPr="009501BC" w:rsidRDefault="00467922" w:rsidP="00C93F0F">
            <w:pPr>
              <w:pStyle w:val="TAC"/>
              <w:rPr>
                <w:lang w:eastAsia="ko-KR"/>
              </w:rPr>
            </w:pPr>
            <w:r w:rsidRPr="009501BC">
              <w:rPr>
                <w:lang w:eastAsia="ko-KR"/>
              </w:rPr>
              <w:t>6.1</w:t>
            </w:r>
          </w:p>
        </w:tc>
      </w:tr>
      <w:tr w:rsidR="00467922" w:rsidRPr="009501BC" w:rsidTr="00C93F0F">
        <w:trPr>
          <w:trHeight w:val="267"/>
          <w:jc w:val="center"/>
        </w:trPr>
        <w:tc>
          <w:tcPr>
            <w:tcW w:w="691" w:type="dxa"/>
          </w:tcPr>
          <w:p w:rsidR="00467922" w:rsidRPr="009501BC" w:rsidRDefault="00467922" w:rsidP="00C93F0F">
            <w:pPr>
              <w:pStyle w:val="TAC"/>
              <w:rPr>
                <w:rFonts w:eastAsia="ＭＳ 明朝"/>
                <w:lang w:eastAsia="ko-KR"/>
              </w:rPr>
            </w:pPr>
            <w:r w:rsidRPr="009501BC">
              <w:rPr>
                <w:lang w:eastAsia="ko-KR"/>
              </w:rPr>
              <w:t>10 MHz</w:t>
            </w:r>
          </w:p>
        </w:tc>
        <w:tc>
          <w:tcPr>
            <w:tcW w:w="1039" w:type="dxa"/>
          </w:tcPr>
          <w:p w:rsidR="00467922" w:rsidRPr="009501BC" w:rsidRDefault="00467922" w:rsidP="00C93F0F">
            <w:pPr>
              <w:pStyle w:val="TAC"/>
              <w:rPr>
                <w:rFonts w:eastAsia="ＭＳ 明朝"/>
                <w:lang w:eastAsia="ko-KR"/>
              </w:rPr>
            </w:pPr>
            <w:r w:rsidRPr="009501BC">
              <w:rPr>
                <w:lang w:eastAsia="ko-KR"/>
              </w:rPr>
              <w:t>R.14 FDD</w:t>
            </w:r>
          </w:p>
        </w:tc>
        <w:tc>
          <w:tcPr>
            <w:tcW w:w="1056" w:type="dxa"/>
          </w:tcPr>
          <w:p w:rsidR="00467922" w:rsidRPr="009501BC" w:rsidRDefault="00467922" w:rsidP="00C93F0F">
            <w:pPr>
              <w:pStyle w:val="TAC"/>
              <w:rPr>
                <w:rFonts w:eastAsia="ＭＳ 明朝"/>
                <w:lang w:eastAsia="ko-KR"/>
              </w:rPr>
            </w:pPr>
            <w:r w:rsidRPr="009501BC">
              <w:rPr>
                <w:lang w:eastAsia="ko-KR"/>
              </w:rPr>
              <w:t>R.14 FDD</w:t>
            </w:r>
          </w:p>
        </w:tc>
        <w:tc>
          <w:tcPr>
            <w:tcW w:w="1055" w:type="dxa"/>
          </w:tcPr>
          <w:p w:rsidR="00467922" w:rsidRPr="009501BC" w:rsidRDefault="00467922" w:rsidP="00C93F0F">
            <w:pPr>
              <w:pStyle w:val="TAC"/>
              <w:rPr>
                <w:rFonts w:eastAsia="ＭＳ 明朝"/>
                <w:lang w:eastAsia="ko-KR"/>
              </w:rPr>
            </w:pPr>
            <w:r w:rsidRPr="009501BC">
              <w:rPr>
                <w:lang w:eastAsia="ko-KR"/>
              </w:rPr>
              <w:t xml:space="preserve">OP.1 FDD </w:t>
            </w:r>
          </w:p>
        </w:tc>
        <w:tc>
          <w:tcPr>
            <w:tcW w:w="1054" w:type="dxa"/>
          </w:tcPr>
          <w:p w:rsidR="00467922" w:rsidRPr="009501BC" w:rsidRDefault="00467922" w:rsidP="00C93F0F">
            <w:pPr>
              <w:pStyle w:val="TAC"/>
              <w:rPr>
                <w:rFonts w:eastAsia="ＭＳ 明朝"/>
                <w:lang w:eastAsia="ko-KR"/>
              </w:rPr>
            </w:pPr>
            <w:r w:rsidRPr="009501BC">
              <w:rPr>
                <w:lang w:eastAsia="ko-KR"/>
              </w:rPr>
              <w:t>EVA5</w:t>
            </w:r>
          </w:p>
        </w:tc>
        <w:tc>
          <w:tcPr>
            <w:tcW w:w="1198" w:type="dxa"/>
          </w:tcPr>
          <w:p w:rsidR="00467922" w:rsidRPr="009501BC" w:rsidRDefault="00467922" w:rsidP="00C93F0F">
            <w:pPr>
              <w:pStyle w:val="TAC"/>
              <w:rPr>
                <w:rFonts w:eastAsia="ＭＳ 明朝"/>
                <w:lang w:eastAsia="ko-KR"/>
              </w:rPr>
            </w:pPr>
            <w:r w:rsidRPr="009501BC">
              <w:rPr>
                <w:lang w:eastAsia="ko-KR"/>
              </w:rPr>
              <w:t>4x2 Low</w:t>
            </w:r>
          </w:p>
        </w:tc>
        <w:tc>
          <w:tcPr>
            <w:tcW w:w="1176" w:type="dxa"/>
          </w:tcPr>
          <w:p w:rsidR="00467922" w:rsidRPr="009501BC" w:rsidRDefault="00467922" w:rsidP="00C93F0F">
            <w:pPr>
              <w:pStyle w:val="TAC"/>
              <w:rPr>
                <w:lang w:eastAsia="ko-KR"/>
              </w:rPr>
            </w:pPr>
            <w:r w:rsidRPr="009501BC">
              <w:rPr>
                <w:lang w:eastAsia="ko-KR"/>
              </w:rPr>
              <w:t>4x4 Low</w:t>
            </w:r>
          </w:p>
        </w:tc>
        <w:tc>
          <w:tcPr>
            <w:tcW w:w="1175" w:type="dxa"/>
          </w:tcPr>
          <w:p w:rsidR="00467922" w:rsidRPr="009501BC" w:rsidRDefault="00467922" w:rsidP="00C93F0F">
            <w:pPr>
              <w:pStyle w:val="TAC"/>
              <w:rPr>
                <w:rFonts w:eastAsia="ＭＳ 明朝"/>
                <w:lang w:eastAsia="ko-KR"/>
              </w:rPr>
            </w:pPr>
            <w:r w:rsidRPr="009501BC">
              <w:rPr>
                <w:lang w:eastAsia="ko-KR"/>
              </w:rPr>
              <w:t>70</w:t>
            </w:r>
          </w:p>
        </w:tc>
        <w:tc>
          <w:tcPr>
            <w:tcW w:w="1023" w:type="dxa"/>
            <w:vAlign w:val="center"/>
          </w:tcPr>
          <w:p w:rsidR="00467922" w:rsidRPr="009501BC" w:rsidRDefault="00467922" w:rsidP="00C93F0F">
            <w:pPr>
              <w:pStyle w:val="TAC"/>
              <w:rPr>
                <w:lang w:eastAsia="ko-KR"/>
              </w:rPr>
            </w:pPr>
            <w:r w:rsidRPr="009501BC">
              <w:rPr>
                <w:rFonts w:cs="Arial"/>
                <w:szCs w:val="18"/>
                <w:lang w:eastAsia="ko-KR"/>
              </w:rPr>
              <w:t>11.0</w:t>
            </w:r>
          </w:p>
        </w:tc>
        <w:tc>
          <w:tcPr>
            <w:tcW w:w="894" w:type="dxa"/>
          </w:tcPr>
          <w:p w:rsidR="00467922" w:rsidRPr="009501BC" w:rsidRDefault="00467922" w:rsidP="00C93F0F">
            <w:pPr>
              <w:pStyle w:val="TAC"/>
              <w:rPr>
                <w:lang w:eastAsia="ko-KR"/>
              </w:rPr>
            </w:pPr>
            <w:r w:rsidRPr="009501BC">
              <w:rPr>
                <w:lang w:eastAsia="ko-KR"/>
              </w:rPr>
              <w:t>6.6</w:t>
            </w:r>
          </w:p>
        </w:tc>
      </w:tr>
      <w:tr w:rsidR="00467922" w:rsidRPr="009501BC" w:rsidTr="00C93F0F">
        <w:trPr>
          <w:trHeight w:val="248"/>
          <w:jc w:val="center"/>
        </w:trPr>
        <w:tc>
          <w:tcPr>
            <w:tcW w:w="691" w:type="dxa"/>
          </w:tcPr>
          <w:p w:rsidR="00467922" w:rsidRPr="009501BC" w:rsidRDefault="00467922" w:rsidP="00C93F0F">
            <w:pPr>
              <w:pStyle w:val="TAC"/>
              <w:rPr>
                <w:rFonts w:eastAsia="ＭＳ 明朝"/>
                <w:lang w:eastAsia="ko-KR"/>
              </w:rPr>
            </w:pPr>
            <w:r w:rsidRPr="009501BC">
              <w:rPr>
                <w:lang w:eastAsia="ko-KR"/>
              </w:rPr>
              <w:t>15MHz</w:t>
            </w:r>
          </w:p>
        </w:tc>
        <w:tc>
          <w:tcPr>
            <w:tcW w:w="1039" w:type="dxa"/>
          </w:tcPr>
          <w:p w:rsidR="00467922" w:rsidRPr="009501BC" w:rsidRDefault="00467922" w:rsidP="00C93F0F">
            <w:pPr>
              <w:pStyle w:val="TAC"/>
              <w:rPr>
                <w:rFonts w:eastAsia="ＭＳ 明朝"/>
                <w:lang w:eastAsia="ko-KR"/>
              </w:rPr>
            </w:pPr>
            <w:r w:rsidRPr="009501BC">
              <w:rPr>
                <w:lang w:eastAsia="ko-KR"/>
              </w:rPr>
              <w:t>R.14-7 FDD</w:t>
            </w:r>
          </w:p>
        </w:tc>
        <w:tc>
          <w:tcPr>
            <w:tcW w:w="1056" w:type="dxa"/>
          </w:tcPr>
          <w:p w:rsidR="00467922" w:rsidRPr="009501BC" w:rsidRDefault="00467922" w:rsidP="00C93F0F">
            <w:pPr>
              <w:pStyle w:val="TAC"/>
              <w:rPr>
                <w:rFonts w:eastAsia="ＭＳ 明朝"/>
                <w:lang w:eastAsia="ko-KR"/>
              </w:rPr>
            </w:pPr>
            <w:r w:rsidRPr="009501BC">
              <w:rPr>
                <w:lang w:eastAsia="ko-KR"/>
              </w:rPr>
              <w:t>R.14-7 FDD</w:t>
            </w:r>
          </w:p>
        </w:tc>
        <w:tc>
          <w:tcPr>
            <w:tcW w:w="1055" w:type="dxa"/>
          </w:tcPr>
          <w:p w:rsidR="00467922" w:rsidRPr="009501BC" w:rsidRDefault="00467922" w:rsidP="00C93F0F">
            <w:pPr>
              <w:pStyle w:val="TAC"/>
              <w:rPr>
                <w:rFonts w:eastAsia="ＭＳ 明朝"/>
                <w:lang w:eastAsia="ko-KR"/>
              </w:rPr>
            </w:pPr>
            <w:r w:rsidRPr="009501BC">
              <w:rPr>
                <w:lang w:eastAsia="ko-KR"/>
              </w:rPr>
              <w:t xml:space="preserve">OP.1 FDD </w:t>
            </w:r>
          </w:p>
        </w:tc>
        <w:tc>
          <w:tcPr>
            <w:tcW w:w="1054" w:type="dxa"/>
          </w:tcPr>
          <w:p w:rsidR="00467922" w:rsidRPr="009501BC" w:rsidRDefault="00467922" w:rsidP="00C93F0F">
            <w:pPr>
              <w:pStyle w:val="TAC"/>
              <w:rPr>
                <w:rFonts w:eastAsia="ＭＳ 明朝"/>
                <w:lang w:eastAsia="ko-KR"/>
              </w:rPr>
            </w:pPr>
            <w:r w:rsidRPr="009501BC">
              <w:rPr>
                <w:lang w:eastAsia="ko-KR"/>
              </w:rPr>
              <w:t>EVA5</w:t>
            </w:r>
          </w:p>
        </w:tc>
        <w:tc>
          <w:tcPr>
            <w:tcW w:w="1198" w:type="dxa"/>
          </w:tcPr>
          <w:p w:rsidR="00467922" w:rsidRPr="009501BC" w:rsidRDefault="00467922" w:rsidP="00C93F0F">
            <w:pPr>
              <w:pStyle w:val="TAC"/>
              <w:rPr>
                <w:rFonts w:eastAsia="ＭＳ 明朝"/>
                <w:lang w:eastAsia="ko-KR"/>
              </w:rPr>
            </w:pPr>
            <w:r w:rsidRPr="009501BC">
              <w:rPr>
                <w:lang w:eastAsia="ko-KR"/>
              </w:rPr>
              <w:t>4x2 Low</w:t>
            </w:r>
          </w:p>
        </w:tc>
        <w:tc>
          <w:tcPr>
            <w:tcW w:w="1176" w:type="dxa"/>
          </w:tcPr>
          <w:p w:rsidR="00467922" w:rsidRPr="009501BC" w:rsidRDefault="00467922" w:rsidP="00C93F0F">
            <w:pPr>
              <w:pStyle w:val="TAC"/>
              <w:rPr>
                <w:lang w:eastAsia="ko-KR"/>
              </w:rPr>
            </w:pPr>
            <w:r w:rsidRPr="009501BC">
              <w:rPr>
                <w:lang w:eastAsia="ko-KR"/>
              </w:rPr>
              <w:t>4x4 Low</w:t>
            </w:r>
          </w:p>
        </w:tc>
        <w:tc>
          <w:tcPr>
            <w:tcW w:w="1175" w:type="dxa"/>
          </w:tcPr>
          <w:p w:rsidR="00467922" w:rsidRPr="009501BC" w:rsidRDefault="00467922" w:rsidP="00C93F0F">
            <w:pPr>
              <w:pStyle w:val="TAC"/>
              <w:rPr>
                <w:rFonts w:eastAsia="ＭＳ 明朝"/>
                <w:lang w:eastAsia="ko-KR"/>
              </w:rPr>
            </w:pPr>
            <w:r w:rsidRPr="009501BC">
              <w:rPr>
                <w:lang w:eastAsia="ko-KR"/>
              </w:rPr>
              <w:t>70</w:t>
            </w:r>
          </w:p>
        </w:tc>
        <w:tc>
          <w:tcPr>
            <w:tcW w:w="1023" w:type="dxa"/>
            <w:vAlign w:val="center"/>
          </w:tcPr>
          <w:p w:rsidR="00467922" w:rsidRPr="009501BC" w:rsidRDefault="00467922" w:rsidP="00C93F0F">
            <w:pPr>
              <w:pStyle w:val="TAC"/>
              <w:rPr>
                <w:lang w:eastAsia="ko-KR"/>
              </w:rPr>
            </w:pPr>
            <w:r w:rsidRPr="009501BC">
              <w:rPr>
                <w:rFonts w:cs="Arial"/>
                <w:szCs w:val="18"/>
                <w:lang w:eastAsia="ko-KR"/>
              </w:rPr>
              <w:t>11.0</w:t>
            </w:r>
          </w:p>
        </w:tc>
        <w:tc>
          <w:tcPr>
            <w:tcW w:w="894" w:type="dxa"/>
          </w:tcPr>
          <w:p w:rsidR="00467922" w:rsidRPr="009501BC" w:rsidRDefault="00467922" w:rsidP="00C93F0F">
            <w:pPr>
              <w:pStyle w:val="TAC"/>
              <w:rPr>
                <w:lang w:eastAsia="ko-KR"/>
              </w:rPr>
            </w:pPr>
            <w:r w:rsidRPr="009501BC">
              <w:rPr>
                <w:lang w:eastAsia="ko-KR"/>
              </w:rPr>
              <w:t>6.5</w:t>
            </w:r>
          </w:p>
        </w:tc>
      </w:tr>
      <w:tr w:rsidR="00467922" w:rsidRPr="009501BC" w:rsidTr="00C93F0F">
        <w:trPr>
          <w:trHeight w:val="248"/>
          <w:jc w:val="center"/>
        </w:trPr>
        <w:tc>
          <w:tcPr>
            <w:tcW w:w="691" w:type="dxa"/>
          </w:tcPr>
          <w:p w:rsidR="00467922" w:rsidRPr="009501BC" w:rsidRDefault="00467922" w:rsidP="00C93F0F">
            <w:pPr>
              <w:pStyle w:val="TAC"/>
              <w:rPr>
                <w:lang w:eastAsia="ko-KR"/>
              </w:rPr>
            </w:pPr>
            <w:r w:rsidRPr="009501BC">
              <w:rPr>
                <w:lang w:eastAsia="ko-KR"/>
              </w:rPr>
              <w:t>20MHz</w:t>
            </w:r>
          </w:p>
        </w:tc>
        <w:tc>
          <w:tcPr>
            <w:tcW w:w="1039" w:type="dxa"/>
          </w:tcPr>
          <w:p w:rsidR="00467922" w:rsidRPr="009501BC" w:rsidRDefault="00467922" w:rsidP="00C93F0F">
            <w:pPr>
              <w:pStyle w:val="TAC"/>
              <w:rPr>
                <w:lang w:eastAsia="ko-KR"/>
              </w:rPr>
            </w:pPr>
            <w:r w:rsidRPr="009501BC">
              <w:rPr>
                <w:lang w:eastAsia="ko-KR"/>
              </w:rPr>
              <w:t>R.14-3 FDD</w:t>
            </w:r>
          </w:p>
        </w:tc>
        <w:tc>
          <w:tcPr>
            <w:tcW w:w="1056" w:type="dxa"/>
          </w:tcPr>
          <w:p w:rsidR="00467922" w:rsidRPr="009501BC" w:rsidRDefault="00467922" w:rsidP="00C93F0F">
            <w:pPr>
              <w:pStyle w:val="TAC"/>
              <w:rPr>
                <w:lang w:eastAsia="ko-KR"/>
              </w:rPr>
            </w:pPr>
            <w:r w:rsidRPr="009501BC">
              <w:rPr>
                <w:lang w:eastAsia="ko-KR"/>
              </w:rPr>
              <w:t>R.14-3 FDD</w:t>
            </w:r>
          </w:p>
        </w:tc>
        <w:tc>
          <w:tcPr>
            <w:tcW w:w="1055" w:type="dxa"/>
          </w:tcPr>
          <w:p w:rsidR="00467922" w:rsidRPr="009501BC" w:rsidRDefault="00467922" w:rsidP="00C93F0F">
            <w:pPr>
              <w:pStyle w:val="TAC"/>
              <w:rPr>
                <w:lang w:eastAsia="ko-KR"/>
              </w:rPr>
            </w:pPr>
            <w:r w:rsidRPr="009501BC">
              <w:rPr>
                <w:lang w:eastAsia="ko-KR"/>
              </w:rPr>
              <w:t xml:space="preserve">OP.1 FDD </w:t>
            </w:r>
          </w:p>
        </w:tc>
        <w:tc>
          <w:tcPr>
            <w:tcW w:w="1054" w:type="dxa"/>
          </w:tcPr>
          <w:p w:rsidR="00467922" w:rsidRPr="009501BC" w:rsidRDefault="00467922" w:rsidP="00C93F0F">
            <w:pPr>
              <w:pStyle w:val="TAC"/>
              <w:rPr>
                <w:lang w:eastAsia="ko-KR"/>
              </w:rPr>
            </w:pPr>
            <w:r w:rsidRPr="009501BC">
              <w:rPr>
                <w:lang w:eastAsia="ko-KR"/>
              </w:rPr>
              <w:t>EVA5</w:t>
            </w:r>
          </w:p>
        </w:tc>
        <w:tc>
          <w:tcPr>
            <w:tcW w:w="1198" w:type="dxa"/>
          </w:tcPr>
          <w:p w:rsidR="00467922" w:rsidRPr="009501BC" w:rsidRDefault="00467922" w:rsidP="00C93F0F">
            <w:pPr>
              <w:pStyle w:val="TAC"/>
              <w:rPr>
                <w:lang w:eastAsia="ko-KR"/>
              </w:rPr>
            </w:pPr>
            <w:r w:rsidRPr="009501BC">
              <w:rPr>
                <w:lang w:eastAsia="ko-KR"/>
              </w:rPr>
              <w:t>4x2 Low</w:t>
            </w:r>
          </w:p>
        </w:tc>
        <w:tc>
          <w:tcPr>
            <w:tcW w:w="1176" w:type="dxa"/>
          </w:tcPr>
          <w:p w:rsidR="00467922" w:rsidRPr="009501BC" w:rsidRDefault="00467922" w:rsidP="00C93F0F">
            <w:pPr>
              <w:pStyle w:val="TAC"/>
              <w:rPr>
                <w:lang w:eastAsia="ko-KR"/>
              </w:rPr>
            </w:pPr>
            <w:r w:rsidRPr="009501BC">
              <w:rPr>
                <w:lang w:eastAsia="ko-KR"/>
              </w:rPr>
              <w:t>4x4 Low</w:t>
            </w:r>
          </w:p>
        </w:tc>
        <w:tc>
          <w:tcPr>
            <w:tcW w:w="1175" w:type="dxa"/>
          </w:tcPr>
          <w:p w:rsidR="00467922" w:rsidRPr="009501BC" w:rsidRDefault="00467922" w:rsidP="00C93F0F">
            <w:pPr>
              <w:pStyle w:val="TAC"/>
              <w:rPr>
                <w:lang w:eastAsia="ko-KR"/>
              </w:rPr>
            </w:pPr>
            <w:r w:rsidRPr="009501BC">
              <w:rPr>
                <w:lang w:eastAsia="ko-KR"/>
              </w:rPr>
              <w:t>70</w:t>
            </w:r>
          </w:p>
        </w:tc>
        <w:tc>
          <w:tcPr>
            <w:tcW w:w="1023" w:type="dxa"/>
            <w:vAlign w:val="center"/>
          </w:tcPr>
          <w:p w:rsidR="00467922" w:rsidRPr="009501BC" w:rsidRDefault="00467922" w:rsidP="00C93F0F">
            <w:pPr>
              <w:pStyle w:val="TAC"/>
              <w:rPr>
                <w:lang w:eastAsia="ko-KR"/>
              </w:rPr>
            </w:pPr>
            <w:r w:rsidRPr="009501BC">
              <w:rPr>
                <w:rFonts w:cs="Arial"/>
                <w:szCs w:val="18"/>
                <w:lang w:eastAsia="ko-KR"/>
              </w:rPr>
              <w:t>11.2</w:t>
            </w:r>
          </w:p>
        </w:tc>
        <w:tc>
          <w:tcPr>
            <w:tcW w:w="894" w:type="dxa"/>
          </w:tcPr>
          <w:p w:rsidR="00467922" w:rsidRPr="009501BC" w:rsidRDefault="00467922" w:rsidP="00C93F0F">
            <w:pPr>
              <w:pStyle w:val="TAC"/>
              <w:rPr>
                <w:lang w:eastAsia="ko-KR"/>
              </w:rPr>
            </w:pPr>
            <w:r w:rsidRPr="009501BC">
              <w:rPr>
                <w:lang w:eastAsia="ko-KR"/>
              </w:rPr>
              <w:t>6.5</w:t>
            </w:r>
          </w:p>
        </w:tc>
      </w:tr>
    </w:tbl>
    <w:p w:rsidR="00467922" w:rsidRPr="009501BC" w:rsidRDefault="00467922" w:rsidP="00467922">
      <w:pPr>
        <w:rPr>
          <w:lang w:eastAsia="zh-CN"/>
        </w:rPr>
      </w:pPr>
    </w:p>
    <w:p w:rsidR="00467922" w:rsidRPr="009501BC" w:rsidRDefault="00467922" w:rsidP="00467922">
      <w:pPr>
        <w:pStyle w:val="TH"/>
      </w:pPr>
      <w:r w:rsidRPr="009501BC">
        <w:t>Table 8.13.3.1.2.4.</w:t>
      </w:r>
      <w:r w:rsidRPr="009501BC">
        <w:rPr>
          <w:lang w:eastAsia="zh-CN"/>
        </w:rPr>
        <w:t>5</w:t>
      </w:r>
      <w:r w:rsidRPr="009501BC">
        <w:t>-</w:t>
      </w:r>
      <w:r w:rsidRPr="009501BC">
        <w:rPr>
          <w:lang w:eastAsia="zh-CN"/>
        </w:rPr>
        <w:t>2</w:t>
      </w:r>
      <w:r w:rsidRPr="009501BC">
        <w:t xml:space="preserve">: </w:t>
      </w:r>
      <w:r w:rsidRPr="009501BC">
        <w:rPr>
          <w:lang w:eastAsia="zh-CN"/>
        </w:rPr>
        <w:t xml:space="preserve">Single carrier test requirement with different bandwidths for multiple CA configurations for TDD PCell and SCell </w:t>
      </w:r>
      <w:r w:rsidRPr="009501BC">
        <w:t>(FRC)</w:t>
      </w: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39"/>
        <w:gridCol w:w="1056"/>
        <w:gridCol w:w="1055"/>
        <w:gridCol w:w="1054"/>
        <w:gridCol w:w="1198"/>
        <w:gridCol w:w="1176"/>
        <w:gridCol w:w="1175"/>
        <w:gridCol w:w="1023"/>
        <w:gridCol w:w="894"/>
      </w:tblGrid>
      <w:tr w:rsidR="00467922" w:rsidRPr="009501BC" w:rsidTr="00C93F0F">
        <w:trPr>
          <w:trHeight w:val="248"/>
          <w:jc w:val="center"/>
        </w:trPr>
        <w:tc>
          <w:tcPr>
            <w:tcW w:w="691" w:type="dxa"/>
            <w:vMerge w:val="restart"/>
          </w:tcPr>
          <w:p w:rsidR="00467922" w:rsidRPr="009501BC" w:rsidRDefault="00467922" w:rsidP="00C93F0F">
            <w:pPr>
              <w:pStyle w:val="TAH"/>
              <w:rPr>
                <w:rFonts w:eastAsia="ＭＳ 明朝"/>
                <w:lang w:eastAsia="ko-KR"/>
              </w:rPr>
            </w:pPr>
            <w:r w:rsidRPr="009501BC">
              <w:rPr>
                <w:lang w:eastAsia="ko-KR"/>
              </w:rPr>
              <w:t>Band-width</w:t>
            </w:r>
          </w:p>
        </w:tc>
        <w:tc>
          <w:tcPr>
            <w:tcW w:w="2095" w:type="dxa"/>
            <w:gridSpan w:val="2"/>
            <w:vMerge w:val="restart"/>
          </w:tcPr>
          <w:p w:rsidR="00467922" w:rsidRPr="009501BC" w:rsidRDefault="00467922" w:rsidP="00C93F0F">
            <w:pPr>
              <w:pStyle w:val="TAH"/>
              <w:rPr>
                <w:lang w:eastAsia="ko-KR"/>
              </w:rPr>
            </w:pPr>
            <w:r w:rsidRPr="009501BC">
              <w:rPr>
                <w:lang w:eastAsia="ko-KR"/>
              </w:rPr>
              <w:t>Reference</w:t>
            </w:r>
            <w:r w:rsidRPr="009501BC">
              <w:rPr>
                <w:lang w:eastAsia="zh-CN"/>
              </w:rPr>
              <w:t xml:space="preserve"> </w:t>
            </w:r>
            <w:r w:rsidRPr="009501BC">
              <w:rPr>
                <w:lang w:eastAsia="ko-KR"/>
              </w:rPr>
              <w:t>channel</w:t>
            </w:r>
          </w:p>
        </w:tc>
        <w:tc>
          <w:tcPr>
            <w:tcW w:w="1055" w:type="dxa"/>
            <w:vMerge w:val="restart"/>
          </w:tcPr>
          <w:p w:rsidR="00467922" w:rsidRPr="009501BC" w:rsidRDefault="00467922" w:rsidP="00C93F0F">
            <w:pPr>
              <w:pStyle w:val="TAH"/>
              <w:rPr>
                <w:rFonts w:eastAsia="ＭＳ 明朝"/>
                <w:lang w:eastAsia="ko-KR"/>
              </w:rPr>
            </w:pPr>
            <w:r w:rsidRPr="009501BC">
              <w:rPr>
                <w:lang w:eastAsia="ko-KR"/>
              </w:rPr>
              <w:t>OCNG pattern</w:t>
            </w:r>
          </w:p>
        </w:tc>
        <w:tc>
          <w:tcPr>
            <w:tcW w:w="1054" w:type="dxa"/>
            <w:vMerge w:val="restart"/>
          </w:tcPr>
          <w:p w:rsidR="00467922" w:rsidRPr="009501BC" w:rsidRDefault="00467922" w:rsidP="00C93F0F">
            <w:pPr>
              <w:pStyle w:val="TAH"/>
              <w:rPr>
                <w:rFonts w:eastAsia="ＭＳ 明朝"/>
                <w:lang w:eastAsia="ko-KR"/>
              </w:rPr>
            </w:pPr>
            <w:r w:rsidRPr="009501BC">
              <w:rPr>
                <w:lang w:eastAsia="ko-KR"/>
              </w:rPr>
              <w:t>Propa-gation condi-tion</w:t>
            </w:r>
          </w:p>
        </w:tc>
        <w:tc>
          <w:tcPr>
            <w:tcW w:w="2374" w:type="dxa"/>
            <w:gridSpan w:val="2"/>
            <w:vMerge w:val="restart"/>
          </w:tcPr>
          <w:p w:rsidR="00467922" w:rsidRPr="009501BC" w:rsidRDefault="00467922" w:rsidP="00C93F0F">
            <w:pPr>
              <w:pStyle w:val="TAH"/>
              <w:rPr>
                <w:lang w:eastAsia="ko-KR"/>
              </w:rPr>
            </w:pPr>
            <w:r w:rsidRPr="009501BC">
              <w:rPr>
                <w:lang w:eastAsia="ko-KR"/>
              </w:rPr>
              <w:t>Correlation matrix and antenna config.</w:t>
            </w:r>
          </w:p>
        </w:tc>
        <w:tc>
          <w:tcPr>
            <w:tcW w:w="3092" w:type="dxa"/>
            <w:gridSpan w:val="3"/>
          </w:tcPr>
          <w:p w:rsidR="00467922" w:rsidRPr="009501BC" w:rsidRDefault="00467922" w:rsidP="00C93F0F">
            <w:pPr>
              <w:pStyle w:val="TAH"/>
              <w:rPr>
                <w:lang w:eastAsia="ko-KR"/>
              </w:rPr>
            </w:pPr>
            <w:r w:rsidRPr="009501BC">
              <w:rPr>
                <w:lang w:eastAsia="ko-KR"/>
              </w:rPr>
              <w:t>Reference value</w:t>
            </w:r>
          </w:p>
        </w:tc>
      </w:tr>
      <w:tr w:rsidR="00467922" w:rsidRPr="009501BC" w:rsidTr="00C93F0F">
        <w:trPr>
          <w:trHeight w:val="455"/>
          <w:jc w:val="center"/>
        </w:trPr>
        <w:tc>
          <w:tcPr>
            <w:tcW w:w="691" w:type="dxa"/>
            <w:vMerge/>
          </w:tcPr>
          <w:p w:rsidR="00467922" w:rsidRPr="009501BC" w:rsidRDefault="00467922" w:rsidP="00C93F0F">
            <w:pPr>
              <w:pStyle w:val="TAH"/>
              <w:rPr>
                <w:rFonts w:eastAsia="ＭＳ 明朝"/>
                <w:lang w:eastAsia="ko-KR"/>
              </w:rPr>
            </w:pPr>
          </w:p>
        </w:tc>
        <w:tc>
          <w:tcPr>
            <w:tcW w:w="2095" w:type="dxa"/>
            <w:gridSpan w:val="2"/>
            <w:vMerge/>
          </w:tcPr>
          <w:p w:rsidR="00467922" w:rsidRPr="009501BC" w:rsidRDefault="00467922" w:rsidP="00C93F0F">
            <w:pPr>
              <w:pStyle w:val="TAH"/>
              <w:rPr>
                <w:rFonts w:eastAsia="ＭＳ 明朝"/>
                <w:lang w:eastAsia="ko-KR"/>
              </w:rPr>
            </w:pPr>
          </w:p>
        </w:tc>
        <w:tc>
          <w:tcPr>
            <w:tcW w:w="1055" w:type="dxa"/>
            <w:vMerge/>
          </w:tcPr>
          <w:p w:rsidR="00467922" w:rsidRPr="009501BC" w:rsidRDefault="00467922" w:rsidP="00C93F0F">
            <w:pPr>
              <w:pStyle w:val="TAH"/>
              <w:rPr>
                <w:rFonts w:eastAsia="ＭＳ 明朝"/>
                <w:lang w:eastAsia="ko-KR"/>
              </w:rPr>
            </w:pPr>
          </w:p>
        </w:tc>
        <w:tc>
          <w:tcPr>
            <w:tcW w:w="1054" w:type="dxa"/>
            <w:vMerge/>
          </w:tcPr>
          <w:p w:rsidR="00467922" w:rsidRPr="009501BC" w:rsidRDefault="00467922" w:rsidP="00C93F0F">
            <w:pPr>
              <w:pStyle w:val="TAH"/>
              <w:rPr>
                <w:rFonts w:eastAsia="ＭＳ 明朝"/>
                <w:lang w:eastAsia="ko-KR"/>
              </w:rPr>
            </w:pPr>
          </w:p>
        </w:tc>
        <w:tc>
          <w:tcPr>
            <w:tcW w:w="2374" w:type="dxa"/>
            <w:gridSpan w:val="2"/>
            <w:vMerge/>
          </w:tcPr>
          <w:p w:rsidR="00467922" w:rsidRPr="009501BC" w:rsidRDefault="00467922" w:rsidP="00C93F0F">
            <w:pPr>
              <w:pStyle w:val="TAH"/>
              <w:rPr>
                <w:lang w:eastAsia="ko-KR"/>
              </w:rPr>
            </w:pPr>
          </w:p>
        </w:tc>
        <w:tc>
          <w:tcPr>
            <w:tcW w:w="1175" w:type="dxa"/>
            <w:vMerge w:val="restart"/>
          </w:tcPr>
          <w:p w:rsidR="00467922" w:rsidRPr="009501BC" w:rsidRDefault="00467922" w:rsidP="00C93F0F">
            <w:pPr>
              <w:pStyle w:val="TAH"/>
              <w:rPr>
                <w:rFonts w:eastAsia="ＭＳ 明朝"/>
                <w:lang w:eastAsia="ko-KR"/>
              </w:rPr>
            </w:pPr>
            <w:r w:rsidRPr="009501BC">
              <w:rPr>
                <w:lang w:eastAsia="ko-KR"/>
              </w:rPr>
              <w:t>Fraction of maximum throughput (%)</w:t>
            </w:r>
          </w:p>
        </w:tc>
        <w:tc>
          <w:tcPr>
            <w:tcW w:w="1917" w:type="dxa"/>
            <w:gridSpan w:val="2"/>
          </w:tcPr>
          <w:p w:rsidR="00467922" w:rsidRPr="009501BC" w:rsidRDefault="00467922" w:rsidP="00C93F0F">
            <w:pPr>
              <w:pStyle w:val="TAH"/>
              <w:rPr>
                <w:lang w:eastAsia="ko-KR"/>
              </w:rPr>
            </w:pPr>
            <w:r w:rsidRPr="009501BC">
              <w:rPr>
                <w:lang w:eastAsia="ko-KR"/>
              </w:rPr>
              <w:t>SNR (dB)</w:t>
            </w:r>
          </w:p>
        </w:tc>
      </w:tr>
      <w:tr w:rsidR="00467922" w:rsidRPr="009501BC" w:rsidTr="00C93F0F">
        <w:trPr>
          <w:trHeight w:val="353"/>
          <w:jc w:val="center"/>
        </w:trPr>
        <w:tc>
          <w:tcPr>
            <w:tcW w:w="691" w:type="dxa"/>
            <w:vMerge/>
          </w:tcPr>
          <w:p w:rsidR="00467922" w:rsidRPr="009501BC" w:rsidRDefault="00467922" w:rsidP="00C93F0F">
            <w:pPr>
              <w:pStyle w:val="TAH"/>
              <w:rPr>
                <w:rFonts w:eastAsia="ＭＳ 明朝"/>
                <w:lang w:eastAsia="ko-KR"/>
              </w:rPr>
            </w:pPr>
          </w:p>
        </w:tc>
        <w:tc>
          <w:tcPr>
            <w:tcW w:w="1039" w:type="dxa"/>
          </w:tcPr>
          <w:p w:rsidR="00467922" w:rsidRPr="009501BC" w:rsidRDefault="00467922" w:rsidP="00C93F0F">
            <w:pPr>
              <w:pStyle w:val="TAH"/>
              <w:rPr>
                <w:rFonts w:eastAsia="ＭＳ 明朝"/>
                <w:lang w:eastAsia="ko-KR"/>
              </w:rPr>
            </w:pPr>
            <w:r w:rsidRPr="009501BC">
              <w:rPr>
                <w:rFonts w:eastAsia="ＭＳ 明朝"/>
                <w:lang w:eastAsia="ko-KR"/>
              </w:rPr>
              <w:t>2Rx CC</w:t>
            </w:r>
          </w:p>
        </w:tc>
        <w:tc>
          <w:tcPr>
            <w:tcW w:w="1056" w:type="dxa"/>
          </w:tcPr>
          <w:p w:rsidR="00467922" w:rsidRPr="009501BC" w:rsidRDefault="00467922" w:rsidP="00C93F0F">
            <w:pPr>
              <w:pStyle w:val="TAH"/>
              <w:rPr>
                <w:rFonts w:eastAsia="ＭＳ 明朝"/>
                <w:lang w:eastAsia="ko-KR"/>
              </w:rPr>
            </w:pPr>
            <w:r w:rsidRPr="009501BC">
              <w:rPr>
                <w:rFonts w:eastAsia="ＭＳ 明朝"/>
                <w:lang w:eastAsia="ko-KR"/>
              </w:rPr>
              <w:t>4Rx CC</w:t>
            </w:r>
          </w:p>
        </w:tc>
        <w:tc>
          <w:tcPr>
            <w:tcW w:w="1055" w:type="dxa"/>
            <w:vMerge/>
          </w:tcPr>
          <w:p w:rsidR="00467922" w:rsidRPr="009501BC" w:rsidRDefault="00467922" w:rsidP="00C93F0F">
            <w:pPr>
              <w:pStyle w:val="TAH"/>
              <w:rPr>
                <w:rFonts w:eastAsia="ＭＳ 明朝"/>
                <w:lang w:eastAsia="ko-KR"/>
              </w:rPr>
            </w:pPr>
          </w:p>
        </w:tc>
        <w:tc>
          <w:tcPr>
            <w:tcW w:w="1054" w:type="dxa"/>
            <w:vMerge/>
          </w:tcPr>
          <w:p w:rsidR="00467922" w:rsidRPr="009501BC" w:rsidRDefault="00467922" w:rsidP="00C93F0F">
            <w:pPr>
              <w:pStyle w:val="TAH"/>
              <w:rPr>
                <w:rFonts w:eastAsia="ＭＳ 明朝"/>
                <w:lang w:eastAsia="ko-KR"/>
              </w:rPr>
            </w:pPr>
          </w:p>
        </w:tc>
        <w:tc>
          <w:tcPr>
            <w:tcW w:w="1198" w:type="dxa"/>
          </w:tcPr>
          <w:p w:rsidR="00467922" w:rsidRPr="009501BC" w:rsidRDefault="00467922" w:rsidP="00C93F0F">
            <w:pPr>
              <w:pStyle w:val="TAH"/>
              <w:rPr>
                <w:rFonts w:eastAsia="ＭＳ 明朝"/>
                <w:lang w:eastAsia="ko-KR"/>
              </w:rPr>
            </w:pPr>
            <w:r w:rsidRPr="009501BC">
              <w:rPr>
                <w:rFonts w:eastAsia="ＭＳ 明朝"/>
                <w:lang w:eastAsia="ko-KR"/>
              </w:rPr>
              <w:t>2Rx CC</w:t>
            </w:r>
          </w:p>
        </w:tc>
        <w:tc>
          <w:tcPr>
            <w:tcW w:w="1176" w:type="dxa"/>
          </w:tcPr>
          <w:p w:rsidR="00467922" w:rsidRPr="009501BC" w:rsidRDefault="00467922" w:rsidP="00C93F0F">
            <w:pPr>
              <w:pStyle w:val="TAH"/>
              <w:rPr>
                <w:lang w:eastAsia="ko-KR"/>
              </w:rPr>
            </w:pPr>
            <w:r w:rsidRPr="009501BC">
              <w:rPr>
                <w:rFonts w:eastAsia="ＭＳ 明朝"/>
                <w:lang w:eastAsia="ko-KR"/>
              </w:rPr>
              <w:t>4Rx CC</w:t>
            </w:r>
          </w:p>
        </w:tc>
        <w:tc>
          <w:tcPr>
            <w:tcW w:w="1175" w:type="dxa"/>
            <w:vMerge/>
          </w:tcPr>
          <w:p w:rsidR="00467922" w:rsidRPr="009501BC" w:rsidRDefault="00467922" w:rsidP="00C93F0F">
            <w:pPr>
              <w:pStyle w:val="TAH"/>
              <w:rPr>
                <w:lang w:eastAsia="ko-KR"/>
              </w:rPr>
            </w:pPr>
          </w:p>
        </w:tc>
        <w:tc>
          <w:tcPr>
            <w:tcW w:w="1023" w:type="dxa"/>
          </w:tcPr>
          <w:p w:rsidR="00467922" w:rsidRPr="009501BC" w:rsidRDefault="00467922" w:rsidP="00C93F0F">
            <w:pPr>
              <w:pStyle w:val="TAH"/>
              <w:rPr>
                <w:lang w:eastAsia="ko-KR"/>
              </w:rPr>
            </w:pPr>
            <w:r w:rsidRPr="009501BC">
              <w:rPr>
                <w:rFonts w:eastAsia="ＭＳ 明朝"/>
                <w:lang w:eastAsia="ko-KR"/>
              </w:rPr>
              <w:t>2Rx CC</w:t>
            </w:r>
          </w:p>
        </w:tc>
        <w:tc>
          <w:tcPr>
            <w:tcW w:w="894" w:type="dxa"/>
          </w:tcPr>
          <w:p w:rsidR="00467922" w:rsidRPr="009501BC" w:rsidRDefault="00467922" w:rsidP="00C93F0F">
            <w:pPr>
              <w:pStyle w:val="TAH"/>
              <w:rPr>
                <w:lang w:eastAsia="ko-KR"/>
              </w:rPr>
            </w:pPr>
            <w:r w:rsidRPr="009501BC">
              <w:rPr>
                <w:rFonts w:eastAsia="ＭＳ 明朝"/>
                <w:lang w:eastAsia="ko-KR"/>
              </w:rPr>
              <w:t>4Rx CC</w:t>
            </w:r>
          </w:p>
        </w:tc>
      </w:tr>
      <w:tr w:rsidR="00467922" w:rsidRPr="009501BC" w:rsidTr="00C93F0F">
        <w:trPr>
          <w:trHeight w:val="248"/>
          <w:jc w:val="center"/>
        </w:trPr>
        <w:tc>
          <w:tcPr>
            <w:tcW w:w="691" w:type="dxa"/>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1.4MHz</w:t>
            </w:r>
          </w:p>
        </w:tc>
        <w:tc>
          <w:tcPr>
            <w:tcW w:w="1039" w:type="dxa"/>
            <w:vAlign w:val="center"/>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R.43-1 TDD</w:t>
            </w:r>
          </w:p>
        </w:tc>
        <w:tc>
          <w:tcPr>
            <w:tcW w:w="1056" w:type="dxa"/>
            <w:vAlign w:val="center"/>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R.43-1 TDD</w:t>
            </w:r>
          </w:p>
        </w:tc>
        <w:tc>
          <w:tcPr>
            <w:tcW w:w="1055" w:type="dxa"/>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 xml:space="preserve">OP.1 TDD </w:t>
            </w:r>
          </w:p>
        </w:tc>
        <w:tc>
          <w:tcPr>
            <w:tcW w:w="1054" w:type="dxa"/>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EVA5</w:t>
            </w:r>
          </w:p>
        </w:tc>
        <w:tc>
          <w:tcPr>
            <w:tcW w:w="1198" w:type="dxa"/>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4x2 Low</w:t>
            </w:r>
          </w:p>
        </w:tc>
        <w:tc>
          <w:tcPr>
            <w:tcW w:w="1176" w:type="dxa"/>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4x4 Low</w:t>
            </w:r>
          </w:p>
        </w:tc>
        <w:tc>
          <w:tcPr>
            <w:tcW w:w="1175" w:type="dxa"/>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70</w:t>
            </w:r>
          </w:p>
        </w:tc>
        <w:tc>
          <w:tcPr>
            <w:tcW w:w="1023" w:type="dxa"/>
            <w:vAlign w:val="center"/>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11.9</w:t>
            </w:r>
          </w:p>
        </w:tc>
        <w:tc>
          <w:tcPr>
            <w:tcW w:w="894" w:type="dxa"/>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9.0</w:t>
            </w:r>
          </w:p>
        </w:tc>
      </w:tr>
      <w:tr w:rsidR="00467922" w:rsidRPr="009501BC" w:rsidTr="00C93F0F">
        <w:trPr>
          <w:trHeight w:val="267"/>
          <w:jc w:val="center"/>
        </w:trPr>
        <w:tc>
          <w:tcPr>
            <w:tcW w:w="691" w:type="dxa"/>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3MHz</w:t>
            </w:r>
          </w:p>
        </w:tc>
        <w:tc>
          <w:tcPr>
            <w:tcW w:w="1039" w:type="dxa"/>
            <w:vAlign w:val="center"/>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R.43-2 TDD</w:t>
            </w:r>
          </w:p>
        </w:tc>
        <w:tc>
          <w:tcPr>
            <w:tcW w:w="1056" w:type="dxa"/>
            <w:vAlign w:val="center"/>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R.43-2 TDD</w:t>
            </w:r>
          </w:p>
        </w:tc>
        <w:tc>
          <w:tcPr>
            <w:tcW w:w="1055" w:type="dxa"/>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 xml:space="preserve">OP.1 TDD </w:t>
            </w:r>
          </w:p>
        </w:tc>
        <w:tc>
          <w:tcPr>
            <w:tcW w:w="1054" w:type="dxa"/>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EVA5</w:t>
            </w:r>
          </w:p>
        </w:tc>
        <w:tc>
          <w:tcPr>
            <w:tcW w:w="1198" w:type="dxa"/>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4x2 Low</w:t>
            </w:r>
          </w:p>
        </w:tc>
        <w:tc>
          <w:tcPr>
            <w:tcW w:w="1176" w:type="dxa"/>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4x4 Low</w:t>
            </w:r>
          </w:p>
        </w:tc>
        <w:tc>
          <w:tcPr>
            <w:tcW w:w="1175" w:type="dxa"/>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70</w:t>
            </w:r>
          </w:p>
        </w:tc>
        <w:tc>
          <w:tcPr>
            <w:tcW w:w="1023" w:type="dxa"/>
            <w:vAlign w:val="center"/>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10.7</w:t>
            </w:r>
          </w:p>
        </w:tc>
        <w:tc>
          <w:tcPr>
            <w:tcW w:w="894" w:type="dxa"/>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6.3</w:t>
            </w:r>
          </w:p>
        </w:tc>
      </w:tr>
      <w:tr w:rsidR="00467922" w:rsidRPr="009501BC" w:rsidTr="00C93F0F">
        <w:trPr>
          <w:trHeight w:val="248"/>
          <w:jc w:val="center"/>
        </w:trPr>
        <w:tc>
          <w:tcPr>
            <w:tcW w:w="691" w:type="dxa"/>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5MHz</w:t>
            </w:r>
          </w:p>
        </w:tc>
        <w:tc>
          <w:tcPr>
            <w:tcW w:w="1039" w:type="dxa"/>
            <w:vAlign w:val="center"/>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R.43-3 TDD</w:t>
            </w:r>
          </w:p>
        </w:tc>
        <w:tc>
          <w:tcPr>
            <w:tcW w:w="1056" w:type="dxa"/>
            <w:vAlign w:val="center"/>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R.43-3 TDD</w:t>
            </w:r>
          </w:p>
        </w:tc>
        <w:tc>
          <w:tcPr>
            <w:tcW w:w="1055" w:type="dxa"/>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 xml:space="preserve">OP.1 TDD </w:t>
            </w:r>
          </w:p>
        </w:tc>
        <w:tc>
          <w:tcPr>
            <w:tcW w:w="1054" w:type="dxa"/>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EVA5</w:t>
            </w:r>
          </w:p>
        </w:tc>
        <w:tc>
          <w:tcPr>
            <w:tcW w:w="1198" w:type="dxa"/>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4x2 Low</w:t>
            </w:r>
          </w:p>
        </w:tc>
        <w:tc>
          <w:tcPr>
            <w:tcW w:w="1176" w:type="dxa"/>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4x4 Low</w:t>
            </w:r>
          </w:p>
        </w:tc>
        <w:tc>
          <w:tcPr>
            <w:tcW w:w="1175" w:type="dxa"/>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70</w:t>
            </w:r>
          </w:p>
        </w:tc>
        <w:tc>
          <w:tcPr>
            <w:tcW w:w="1023" w:type="dxa"/>
            <w:vAlign w:val="center"/>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10.9</w:t>
            </w:r>
          </w:p>
        </w:tc>
        <w:tc>
          <w:tcPr>
            <w:tcW w:w="894" w:type="dxa"/>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6.8</w:t>
            </w:r>
          </w:p>
        </w:tc>
      </w:tr>
      <w:tr w:rsidR="00467922" w:rsidRPr="009501BC" w:rsidTr="00C93F0F">
        <w:trPr>
          <w:trHeight w:val="267"/>
          <w:jc w:val="center"/>
        </w:trPr>
        <w:tc>
          <w:tcPr>
            <w:tcW w:w="691" w:type="dxa"/>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10 MHz</w:t>
            </w:r>
          </w:p>
        </w:tc>
        <w:tc>
          <w:tcPr>
            <w:tcW w:w="1039" w:type="dxa"/>
            <w:vAlign w:val="center"/>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R.43-4 TDD</w:t>
            </w:r>
          </w:p>
        </w:tc>
        <w:tc>
          <w:tcPr>
            <w:tcW w:w="1056" w:type="dxa"/>
            <w:vAlign w:val="center"/>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R.43-4 TDD</w:t>
            </w:r>
          </w:p>
        </w:tc>
        <w:tc>
          <w:tcPr>
            <w:tcW w:w="1055" w:type="dxa"/>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 xml:space="preserve">OP.1 TDD </w:t>
            </w:r>
          </w:p>
        </w:tc>
        <w:tc>
          <w:tcPr>
            <w:tcW w:w="1054" w:type="dxa"/>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EVA5</w:t>
            </w:r>
          </w:p>
        </w:tc>
        <w:tc>
          <w:tcPr>
            <w:tcW w:w="1198" w:type="dxa"/>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4x2 Low</w:t>
            </w:r>
          </w:p>
        </w:tc>
        <w:tc>
          <w:tcPr>
            <w:tcW w:w="1176" w:type="dxa"/>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4x4 Low</w:t>
            </w:r>
          </w:p>
        </w:tc>
        <w:tc>
          <w:tcPr>
            <w:tcW w:w="1175" w:type="dxa"/>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70</w:t>
            </w:r>
          </w:p>
        </w:tc>
        <w:tc>
          <w:tcPr>
            <w:tcW w:w="1023" w:type="dxa"/>
            <w:vAlign w:val="center"/>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11.4</w:t>
            </w:r>
          </w:p>
        </w:tc>
        <w:tc>
          <w:tcPr>
            <w:tcW w:w="894" w:type="dxa"/>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7.2</w:t>
            </w:r>
          </w:p>
        </w:tc>
      </w:tr>
      <w:tr w:rsidR="00467922" w:rsidRPr="009501BC" w:rsidTr="00C93F0F">
        <w:trPr>
          <w:trHeight w:val="248"/>
          <w:jc w:val="center"/>
        </w:trPr>
        <w:tc>
          <w:tcPr>
            <w:tcW w:w="691" w:type="dxa"/>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15MHz</w:t>
            </w:r>
          </w:p>
        </w:tc>
        <w:tc>
          <w:tcPr>
            <w:tcW w:w="1039" w:type="dxa"/>
            <w:vAlign w:val="center"/>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R.43-5 TDD</w:t>
            </w:r>
          </w:p>
        </w:tc>
        <w:tc>
          <w:tcPr>
            <w:tcW w:w="1056" w:type="dxa"/>
            <w:vAlign w:val="center"/>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R.43-5 TDD</w:t>
            </w:r>
          </w:p>
        </w:tc>
        <w:tc>
          <w:tcPr>
            <w:tcW w:w="1055" w:type="dxa"/>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 xml:space="preserve">OP.1 TDD </w:t>
            </w:r>
          </w:p>
        </w:tc>
        <w:tc>
          <w:tcPr>
            <w:tcW w:w="1054" w:type="dxa"/>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EVA5</w:t>
            </w:r>
          </w:p>
        </w:tc>
        <w:tc>
          <w:tcPr>
            <w:tcW w:w="1198" w:type="dxa"/>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4x2 Low</w:t>
            </w:r>
          </w:p>
        </w:tc>
        <w:tc>
          <w:tcPr>
            <w:tcW w:w="1176" w:type="dxa"/>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4x4 Low</w:t>
            </w:r>
          </w:p>
        </w:tc>
        <w:tc>
          <w:tcPr>
            <w:tcW w:w="1175" w:type="dxa"/>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70</w:t>
            </w:r>
          </w:p>
        </w:tc>
        <w:tc>
          <w:tcPr>
            <w:tcW w:w="1023" w:type="dxa"/>
            <w:vAlign w:val="center"/>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11.5</w:t>
            </w:r>
          </w:p>
        </w:tc>
        <w:tc>
          <w:tcPr>
            <w:tcW w:w="894" w:type="dxa"/>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7.1</w:t>
            </w:r>
          </w:p>
        </w:tc>
      </w:tr>
      <w:tr w:rsidR="00467922" w:rsidRPr="009501BC" w:rsidTr="00C93F0F">
        <w:trPr>
          <w:trHeight w:val="248"/>
          <w:jc w:val="center"/>
        </w:trPr>
        <w:tc>
          <w:tcPr>
            <w:tcW w:w="691" w:type="dxa"/>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20MHz</w:t>
            </w:r>
          </w:p>
        </w:tc>
        <w:tc>
          <w:tcPr>
            <w:tcW w:w="1039" w:type="dxa"/>
            <w:vAlign w:val="center"/>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R.43 TDD</w:t>
            </w:r>
          </w:p>
        </w:tc>
        <w:tc>
          <w:tcPr>
            <w:tcW w:w="1056" w:type="dxa"/>
            <w:vAlign w:val="center"/>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R.43 TDD</w:t>
            </w:r>
          </w:p>
        </w:tc>
        <w:tc>
          <w:tcPr>
            <w:tcW w:w="1055" w:type="dxa"/>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 xml:space="preserve">OP.1 TDD </w:t>
            </w:r>
          </w:p>
        </w:tc>
        <w:tc>
          <w:tcPr>
            <w:tcW w:w="1054" w:type="dxa"/>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EVA5</w:t>
            </w:r>
          </w:p>
        </w:tc>
        <w:tc>
          <w:tcPr>
            <w:tcW w:w="1198" w:type="dxa"/>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4x2 Low</w:t>
            </w:r>
          </w:p>
        </w:tc>
        <w:tc>
          <w:tcPr>
            <w:tcW w:w="1176" w:type="dxa"/>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4x4 Low</w:t>
            </w:r>
          </w:p>
        </w:tc>
        <w:tc>
          <w:tcPr>
            <w:tcW w:w="1175" w:type="dxa"/>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70</w:t>
            </w:r>
          </w:p>
        </w:tc>
        <w:tc>
          <w:tcPr>
            <w:tcW w:w="1023" w:type="dxa"/>
            <w:vAlign w:val="center"/>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11.6</w:t>
            </w:r>
          </w:p>
        </w:tc>
        <w:tc>
          <w:tcPr>
            <w:tcW w:w="894" w:type="dxa"/>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7.3</w:t>
            </w:r>
          </w:p>
        </w:tc>
      </w:tr>
    </w:tbl>
    <w:p w:rsidR="00467922" w:rsidRPr="009501BC" w:rsidRDefault="00467922" w:rsidP="00467922">
      <w:pPr>
        <w:rPr>
          <w:lang w:eastAsia="zh-CN"/>
        </w:rPr>
      </w:pPr>
    </w:p>
    <w:p w:rsidR="00467922" w:rsidRPr="009501BC" w:rsidRDefault="00467922" w:rsidP="00467922">
      <w:pPr>
        <w:pStyle w:val="TH"/>
        <w:rPr>
          <w:lang w:eastAsia="zh-CN"/>
        </w:rPr>
      </w:pPr>
      <w:r w:rsidRPr="009501BC">
        <w:t>Table 8.13.3.1.2.4.</w:t>
      </w:r>
      <w:r w:rsidRPr="009501BC">
        <w:rPr>
          <w:lang w:eastAsia="zh-CN"/>
        </w:rPr>
        <w:t>5</w:t>
      </w:r>
      <w:r w:rsidRPr="009501BC">
        <w:t>-</w:t>
      </w:r>
      <w:r w:rsidRPr="009501BC">
        <w:rPr>
          <w:lang w:eastAsia="zh-CN"/>
        </w:rPr>
        <w:t>3</w:t>
      </w:r>
      <w:r w:rsidRPr="009501BC">
        <w:t xml:space="preserve">: </w:t>
      </w:r>
      <w:r w:rsidRPr="009501BC">
        <w:rPr>
          <w:lang w:eastAsia="zh-CN"/>
        </w:rPr>
        <w:t>Test requirement</w:t>
      </w:r>
      <w:r w:rsidRPr="009501BC">
        <w:t xml:space="preserve"> </w:t>
      </w:r>
      <w:r w:rsidRPr="009501BC">
        <w:rPr>
          <w:lang w:eastAsia="zh-CN"/>
        </w:rPr>
        <w:t xml:space="preserve">for multiple CA configurations with 4DL CCs </w:t>
      </w:r>
      <w:r w:rsidRPr="009501BC">
        <w:t>(FRC)</w:t>
      </w:r>
    </w:p>
    <w:tbl>
      <w:tblPr>
        <w:tblW w:w="5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3"/>
        <w:gridCol w:w="1247"/>
        <w:gridCol w:w="10"/>
        <w:gridCol w:w="1100"/>
        <w:gridCol w:w="840"/>
        <w:gridCol w:w="5272"/>
        <w:gridCol w:w="1083"/>
      </w:tblGrid>
      <w:tr w:rsidR="00467922" w:rsidRPr="009501BC" w:rsidTr="00C93F0F">
        <w:trPr>
          <w:trHeight w:val="275"/>
          <w:jc w:val="center"/>
        </w:trPr>
        <w:tc>
          <w:tcPr>
            <w:tcW w:w="405" w:type="pct"/>
            <w:vMerge w:val="restart"/>
          </w:tcPr>
          <w:p w:rsidR="00467922" w:rsidRPr="009501BC" w:rsidRDefault="00467922" w:rsidP="00C93F0F">
            <w:pPr>
              <w:pStyle w:val="TAH"/>
            </w:pPr>
            <w:r w:rsidRPr="009501BC">
              <w:t>Test number</w:t>
            </w:r>
          </w:p>
        </w:tc>
        <w:tc>
          <w:tcPr>
            <w:tcW w:w="1538" w:type="pct"/>
            <w:gridSpan w:val="4"/>
          </w:tcPr>
          <w:p w:rsidR="00467922" w:rsidRPr="009501BC" w:rsidRDefault="00467922" w:rsidP="00C93F0F">
            <w:pPr>
              <w:pStyle w:val="TAH"/>
              <w:rPr>
                <w:lang w:eastAsia="ko-KR"/>
              </w:rPr>
            </w:pPr>
            <w:r w:rsidRPr="009501BC">
              <w:rPr>
                <w:lang w:eastAsia="ko-KR"/>
              </w:rPr>
              <w:t xml:space="preserve">Aggregated </w:t>
            </w:r>
            <w:r w:rsidRPr="009501BC">
              <w:t>Bandwidth</w:t>
            </w:r>
            <w:r w:rsidRPr="009501BC">
              <w:rPr>
                <w:lang w:eastAsia="ko-KR"/>
              </w:rPr>
              <w:t xml:space="preserve"> (MHz)</w:t>
            </w:r>
          </w:p>
        </w:tc>
        <w:tc>
          <w:tcPr>
            <w:tcW w:w="2536" w:type="pct"/>
            <w:vMerge w:val="restart"/>
          </w:tcPr>
          <w:p w:rsidR="00467922" w:rsidRPr="009501BC" w:rsidRDefault="00467922" w:rsidP="00C93F0F">
            <w:pPr>
              <w:pStyle w:val="TAH"/>
              <w:rPr>
                <w:lang w:eastAsia="ko-KR"/>
              </w:rPr>
            </w:pPr>
            <w:r w:rsidRPr="009501BC">
              <w:rPr>
                <w:lang w:eastAsia="ko-KR"/>
              </w:rPr>
              <w:t>Requirement</w:t>
            </w:r>
          </w:p>
        </w:tc>
        <w:tc>
          <w:tcPr>
            <w:tcW w:w="521" w:type="pct"/>
            <w:vMerge w:val="restart"/>
          </w:tcPr>
          <w:p w:rsidR="00467922" w:rsidRPr="009501BC" w:rsidRDefault="00467922" w:rsidP="00C93F0F">
            <w:pPr>
              <w:pStyle w:val="TAH"/>
              <w:rPr>
                <w:lang w:eastAsia="ko-KR"/>
              </w:rPr>
            </w:pPr>
            <w:r w:rsidRPr="009501BC">
              <w:t>UE Category</w:t>
            </w:r>
          </w:p>
        </w:tc>
      </w:tr>
      <w:tr w:rsidR="00467922" w:rsidRPr="009501BC" w:rsidTr="00C93F0F">
        <w:trPr>
          <w:trHeight w:val="105"/>
          <w:jc w:val="center"/>
        </w:trPr>
        <w:tc>
          <w:tcPr>
            <w:tcW w:w="405" w:type="pct"/>
            <w:vMerge/>
          </w:tcPr>
          <w:p w:rsidR="00467922" w:rsidRPr="009501BC" w:rsidRDefault="00467922" w:rsidP="00C93F0F">
            <w:pPr>
              <w:pStyle w:val="TAH"/>
              <w:rPr>
                <w:rFonts w:cs="Arial"/>
                <w:lang w:eastAsia="ko-KR"/>
              </w:rPr>
            </w:pPr>
          </w:p>
        </w:tc>
        <w:tc>
          <w:tcPr>
            <w:tcW w:w="600" w:type="pct"/>
          </w:tcPr>
          <w:p w:rsidR="00467922" w:rsidRPr="009501BC" w:rsidRDefault="00467922" w:rsidP="00C93F0F">
            <w:pPr>
              <w:pStyle w:val="TAH"/>
              <w:rPr>
                <w:lang w:eastAsia="ko-KR"/>
              </w:rPr>
            </w:pPr>
            <w:r w:rsidRPr="009501BC">
              <w:rPr>
                <w:lang w:eastAsia="ko-KR"/>
              </w:rPr>
              <w:t>Total</w:t>
            </w:r>
          </w:p>
        </w:tc>
        <w:tc>
          <w:tcPr>
            <w:tcW w:w="534" w:type="pct"/>
            <w:gridSpan w:val="2"/>
          </w:tcPr>
          <w:p w:rsidR="00467922" w:rsidRPr="009501BC" w:rsidRDefault="00467922" w:rsidP="00C93F0F">
            <w:pPr>
              <w:pStyle w:val="TAH"/>
              <w:rPr>
                <w:lang w:eastAsia="ko-KR"/>
              </w:rPr>
            </w:pPr>
            <w:r w:rsidRPr="009501BC">
              <w:rPr>
                <w:lang w:eastAsia="ko-KR"/>
              </w:rPr>
              <w:t>FDD CC</w:t>
            </w:r>
          </w:p>
        </w:tc>
        <w:tc>
          <w:tcPr>
            <w:tcW w:w="404" w:type="pct"/>
          </w:tcPr>
          <w:p w:rsidR="00467922" w:rsidRPr="009501BC" w:rsidRDefault="00467922" w:rsidP="00C93F0F">
            <w:pPr>
              <w:pStyle w:val="TAH"/>
              <w:rPr>
                <w:lang w:eastAsia="ko-KR"/>
              </w:rPr>
            </w:pPr>
            <w:r w:rsidRPr="009501BC">
              <w:rPr>
                <w:lang w:eastAsia="ko-KR"/>
              </w:rPr>
              <w:t>TDD CC</w:t>
            </w:r>
          </w:p>
        </w:tc>
        <w:tc>
          <w:tcPr>
            <w:tcW w:w="2536" w:type="pct"/>
            <w:vMerge/>
          </w:tcPr>
          <w:p w:rsidR="00467922" w:rsidRPr="009501BC" w:rsidRDefault="00467922" w:rsidP="00C93F0F">
            <w:pPr>
              <w:pStyle w:val="TAH"/>
              <w:rPr>
                <w:rFonts w:cs="Arial"/>
                <w:lang w:eastAsia="ko-KR"/>
              </w:rPr>
            </w:pPr>
          </w:p>
        </w:tc>
        <w:tc>
          <w:tcPr>
            <w:tcW w:w="521" w:type="pct"/>
            <w:vMerge/>
          </w:tcPr>
          <w:p w:rsidR="00467922" w:rsidRPr="009501BC" w:rsidRDefault="00467922" w:rsidP="00C93F0F">
            <w:pPr>
              <w:pStyle w:val="TAH"/>
              <w:rPr>
                <w:rFonts w:cs="Arial"/>
                <w:lang w:eastAsia="ja-JP"/>
              </w:rPr>
            </w:pPr>
          </w:p>
        </w:tc>
      </w:tr>
      <w:tr w:rsidR="00467922" w:rsidRPr="009501BC" w:rsidTr="00C93F0F">
        <w:trPr>
          <w:trHeight w:val="105"/>
          <w:jc w:val="center"/>
        </w:trPr>
        <w:tc>
          <w:tcPr>
            <w:tcW w:w="405" w:type="pct"/>
          </w:tcPr>
          <w:p w:rsidR="00467922" w:rsidRPr="009501BC" w:rsidRDefault="00467922" w:rsidP="00C93F0F">
            <w:pPr>
              <w:pStyle w:val="TAC"/>
              <w:rPr>
                <w:lang w:eastAsia="ko-KR"/>
              </w:rPr>
            </w:pPr>
            <w:r w:rsidRPr="009501BC">
              <w:rPr>
                <w:lang w:eastAsia="ko-KR"/>
              </w:rPr>
              <w:t>1</w:t>
            </w:r>
          </w:p>
        </w:tc>
        <w:tc>
          <w:tcPr>
            <w:tcW w:w="605" w:type="pct"/>
            <w:gridSpan w:val="2"/>
          </w:tcPr>
          <w:p w:rsidR="00467922" w:rsidRPr="009501BC" w:rsidRDefault="00467922" w:rsidP="00C93F0F">
            <w:pPr>
              <w:pStyle w:val="TAC"/>
              <w:rPr>
                <w:lang w:eastAsia="ko-KR"/>
              </w:rPr>
            </w:pPr>
            <w:r w:rsidRPr="009501BC">
              <w:rPr>
                <w:lang w:eastAsia="ko-KR"/>
              </w:rPr>
              <w:t>4x20</w:t>
            </w:r>
          </w:p>
        </w:tc>
        <w:tc>
          <w:tcPr>
            <w:tcW w:w="529" w:type="pct"/>
          </w:tcPr>
          <w:p w:rsidR="00467922" w:rsidRPr="009501BC" w:rsidRDefault="00467922" w:rsidP="00C93F0F">
            <w:pPr>
              <w:pStyle w:val="TAC"/>
              <w:rPr>
                <w:lang w:eastAsia="ko-KR"/>
              </w:rPr>
            </w:pPr>
            <w:r w:rsidRPr="009501BC">
              <w:rPr>
                <w:lang w:eastAsia="ko-KR"/>
              </w:rPr>
              <w:t>20</w:t>
            </w:r>
          </w:p>
        </w:tc>
        <w:tc>
          <w:tcPr>
            <w:tcW w:w="404" w:type="pct"/>
          </w:tcPr>
          <w:p w:rsidR="00467922" w:rsidRPr="009501BC" w:rsidRDefault="00467922" w:rsidP="00C93F0F">
            <w:pPr>
              <w:pStyle w:val="TAC"/>
              <w:rPr>
                <w:lang w:eastAsia="ko-KR"/>
              </w:rPr>
            </w:pPr>
            <w:r w:rsidRPr="009501BC">
              <w:rPr>
                <w:lang w:eastAsia="ko-KR"/>
              </w:rPr>
              <w:t>3x20</w:t>
            </w:r>
          </w:p>
        </w:tc>
        <w:tc>
          <w:tcPr>
            <w:tcW w:w="2536" w:type="pct"/>
          </w:tcPr>
          <w:p w:rsidR="00467922" w:rsidRPr="009501BC" w:rsidRDefault="00467922" w:rsidP="00C93F0F">
            <w:pPr>
              <w:pStyle w:val="TAC"/>
              <w:rPr>
                <w:lang w:eastAsia="ko-KR"/>
              </w:rPr>
            </w:pPr>
            <w:r w:rsidRPr="009501BC">
              <w:rPr>
                <w:lang w:eastAsia="ko-KR"/>
              </w:rPr>
              <w:t xml:space="preserve">As defined in Table </w:t>
            </w:r>
            <w:r w:rsidRPr="009501BC">
              <w:t>8.13.3.1.2.4.</w:t>
            </w:r>
            <w:r w:rsidRPr="009501BC">
              <w:rPr>
                <w:lang w:eastAsia="zh-CN"/>
              </w:rPr>
              <w:t>5</w:t>
            </w:r>
            <w:r w:rsidRPr="009501BC">
              <w:t>-</w:t>
            </w:r>
            <w:r w:rsidRPr="009501BC">
              <w:rPr>
                <w:lang w:eastAsia="zh-CN"/>
              </w:rPr>
              <w:t xml:space="preserve">1 </w:t>
            </w:r>
            <w:r w:rsidRPr="009501BC">
              <w:rPr>
                <w:lang w:eastAsia="ko-KR"/>
              </w:rPr>
              <w:t xml:space="preserve">and Table </w:t>
            </w:r>
            <w:r w:rsidRPr="009501BC">
              <w:t>8.13.3.1.2.4.</w:t>
            </w:r>
            <w:r w:rsidRPr="009501BC">
              <w:rPr>
                <w:lang w:eastAsia="zh-CN"/>
              </w:rPr>
              <w:t>5</w:t>
            </w:r>
            <w:r w:rsidRPr="009501BC">
              <w:t>-2</w:t>
            </w:r>
            <w:r w:rsidRPr="009501BC">
              <w:rPr>
                <w:lang w:eastAsia="ko-KR"/>
              </w:rPr>
              <w:t xml:space="preserve"> per CC</w:t>
            </w:r>
          </w:p>
        </w:tc>
        <w:tc>
          <w:tcPr>
            <w:tcW w:w="521" w:type="pct"/>
          </w:tcPr>
          <w:p w:rsidR="00467922" w:rsidRPr="009501BC" w:rsidRDefault="00467922" w:rsidP="00C93F0F">
            <w:pPr>
              <w:pStyle w:val="TAC"/>
              <w:rPr>
                <w:lang w:eastAsia="ko-KR"/>
              </w:rPr>
            </w:pPr>
            <w:r w:rsidRPr="009501BC">
              <w:rPr>
                <w:lang w:eastAsia="ja-JP"/>
              </w:rPr>
              <w:t>≥</w:t>
            </w:r>
            <w:r w:rsidRPr="009501BC">
              <w:rPr>
                <w:lang w:eastAsia="ko-KR"/>
              </w:rPr>
              <w:t>8</w:t>
            </w:r>
          </w:p>
        </w:tc>
      </w:tr>
      <w:tr w:rsidR="00467922" w:rsidRPr="009501BC" w:rsidTr="00C93F0F">
        <w:trPr>
          <w:trHeight w:val="105"/>
          <w:jc w:val="center"/>
        </w:trPr>
        <w:tc>
          <w:tcPr>
            <w:tcW w:w="405" w:type="pct"/>
          </w:tcPr>
          <w:p w:rsidR="00467922" w:rsidRPr="009501BC" w:rsidRDefault="00467922" w:rsidP="00C93F0F">
            <w:pPr>
              <w:pStyle w:val="TAC"/>
              <w:rPr>
                <w:lang w:eastAsia="ko-KR"/>
              </w:rPr>
            </w:pPr>
            <w:r w:rsidRPr="009501BC">
              <w:rPr>
                <w:lang w:eastAsia="ko-KR"/>
              </w:rPr>
              <w:t>2</w:t>
            </w:r>
          </w:p>
        </w:tc>
        <w:tc>
          <w:tcPr>
            <w:tcW w:w="605" w:type="pct"/>
            <w:gridSpan w:val="2"/>
          </w:tcPr>
          <w:p w:rsidR="00467922" w:rsidRPr="009501BC" w:rsidRDefault="00467922" w:rsidP="00C93F0F">
            <w:pPr>
              <w:pStyle w:val="TAC"/>
              <w:rPr>
                <w:lang w:eastAsia="ko-KR"/>
              </w:rPr>
            </w:pPr>
            <w:r w:rsidRPr="009501BC">
              <w:rPr>
                <w:lang w:eastAsia="ko-KR"/>
              </w:rPr>
              <w:t>4x20</w:t>
            </w:r>
          </w:p>
        </w:tc>
        <w:tc>
          <w:tcPr>
            <w:tcW w:w="529" w:type="pct"/>
          </w:tcPr>
          <w:p w:rsidR="00467922" w:rsidRPr="009501BC" w:rsidRDefault="00467922" w:rsidP="00C93F0F">
            <w:pPr>
              <w:pStyle w:val="TAC"/>
              <w:rPr>
                <w:lang w:eastAsia="ko-KR"/>
              </w:rPr>
            </w:pPr>
            <w:r w:rsidRPr="009501BC">
              <w:rPr>
                <w:lang w:eastAsia="ko-KR"/>
              </w:rPr>
              <w:t>2×20</w:t>
            </w:r>
          </w:p>
        </w:tc>
        <w:tc>
          <w:tcPr>
            <w:tcW w:w="404" w:type="pct"/>
          </w:tcPr>
          <w:p w:rsidR="00467922" w:rsidRPr="009501BC" w:rsidRDefault="00467922" w:rsidP="00C93F0F">
            <w:pPr>
              <w:pStyle w:val="TAC"/>
              <w:rPr>
                <w:lang w:eastAsia="ko-KR"/>
              </w:rPr>
            </w:pPr>
            <w:r w:rsidRPr="009501BC">
              <w:rPr>
                <w:lang w:eastAsia="ko-KR"/>
              </w:rPr>
              <w:t>2×20</w:t>
            </w:r>
          </w:p>
        </w:tc>
        <w:tc>
          <w:tcPr>
            <w:tcW w:w="2536" w:type="pct"/>
          </w:tcPr>
          <w:p w:rsidR="00467922" w:rsidRPr="009501BC" w:rsidRDefault="00467922" w:rsidP="00C93F0F">
            <w:pPr>
              <w:pStyle w:val="TAC"/>
              <w:rPr>
                <w:lang w:eastAsia="ko-KR"/>
              </w:rPr>
            </w:pPr>
            <w:r w:rsidRPr="009501BC">
              <w:rPr>
                <w:lang w:eastAsia="ko-KR"/>
              </w:rPr>
              <w:t xml:space="preserve">As defined in Table </w:t>
            </w:r>
            <w:r w:rsidRPr="009501BC">
              <w:t>8.13.3.1.2.4.</w:t>
            </w:r>
            <w:r w:rsidRPr="009501BC">
              <w:rPr>
                <w:lang w:eastAsia="zh-CN"/>
              </w:rPr>
              <w:t>5</w:t>
            </w:r>
            <w:r w:rsidRPr="009501BC">
              <w:t>-</w:t>
            </w:r>
            <w:r w:rsidRPr="009501BC">
              <w:rPr>
                <w:lang w:eastAsia="zh-CN"/>
              </w:rPr>
              <w:t xml:space="preserve">1 </w:t>
            </w:r>
            <w:r w:rsidRPr="009501BC">
              <w:rPr>
                <w:lang w:eastAsia="ko-KR"/>
              </w:rPr>
              <w:t xml:space="preserve">and Table </w:t>
            </w:r>
            <w:r w:rsidRPr="009501BC">
              <w:t>8.13.3.1.2.4.</w:t>
            </w:r>
            <w:r w:rsidRPr="009501BC">
              <w:rPr>
                <w:lang w:eastAsia="zh-CN"/>
              </w:rPr>
              <w:t>5</w:t>
            </w:r>
            <w:r w:rsidRPr="009501BC">
              <w:t>-2</w:t>
            </w:r>
            <w:r w:rsidRPr="009501BC">
              <w:rPr>
                <w:lang w:eastAsia="ko-KR"/>
              </w:rPr>
              <w:t xml:space="preserve"> per CC</w:t>
            </w:r>
          </w:p>
        </w:tc>
        <w:tc>
          <w:tcPr>
            <w:tcW w:w="521" w:type="pct"/>
          </w:tcPr>
          <w:p w:rsidR="00467922" w:rsidRPr="009501BC" w:rsidRDefault="00467922" w:rsidP="00C93F0F">
            <w:pPr>
              <w:pStyle w:val="TAC"/>
              <w:rPr>
                <w:lang w:eastAsia="ja-JP"/>
              </w:rPr>
            </w:pPr>
            <w:r w:rsidRPr="009501BC">
              <w:rPr>
                <w:lang w:eastAsia="ja-JP"/>
              </w:rPr>
              <w:t>≥</w:t>
            </w:r>
            <w:r w:rsidRPr="009501BC">
              <w:rPr>
                <w:lang w:eastAsia="ko-KR"/>
              </w:rPr>
              <w:t>8</w:t>
            </w:r>
          </w:p>
        </w:tc>
      </w:tr>
      <w:tr w:rsidR="00467922" w:rsidRPr="009501BC" w:rsidTr="00C93F0F">
        <w:trPr>
          <w:trHeight w:val="105"/>
          <w:jc w:val="center"/>
        </w:trPr>
        <w:tc>
          <w:tcPr>
            <w:tcW w:w="405" w:type="pct"/>
          </w:tcPr>
          <w:p w:rsidR="00467922" w:rsidRPr="009501BC" w:rsidRDefault="00467922" w:rsidP="00C93F0F">
            <w:pPr>
              <w:pStyle w:val="TAC"/>
              <w:rPr>
                <w:lang w:eastAsia="ko-KR"/>
              </w:rPr>
            </w:pPr>
            <w:r w:rsidRPr="009501BC">
              <w:rPr>
                <w:lang w:eastAsia="ko-KR"/>
              </w:rPr>
              <w:t>3</w:t>
            </w:r>
          </w:p>
        </w:tc>
        <w:tc>
          <w:tcPr>
            <w:tcW w:w="605" w:type="pct"/>
            <w:gridSpan w:val="2"/>
          </w:tcPr>
          <w:p w:rsidR="00467922" w:rsidRPr="009501BC" w:rsidRDefault="00467922" w:rsidP="00C93F0F">
            <w:pPr>
              <w:pStyle w:val="TAC"/>
              <w:rPr>
                <w:lang w:eastAsia="ko-KR"/>
              </w:rPr>
            </w:pPr>
            <w:r w:rsidRPr="009501BC">
              <w:rPr>
                <w:lang w:eastAsia="ko-KR"/>
              </w:rPr>
              <w:t>3x20+15</w:t>
            </w:r>
          </w:p>
        </w:tc>
        <w:tc>
          <w:tcPr>
            <w:tcW w:w="529" w:type="pct"/>
          </w:tcPr>
          <w:p w:rsidR="00467922" w:rsidRPr="009501BC" w:rsidRDefault="00467922" w:rsidP="00C93F0F">
            <w:pPr>
              <w:pStyle w:val="TAC"/>
              <w:rPr>
                <w:lang w:eastAsia="ko-KR"/>
              </w:rPr>
            </w:pPr>
            <w:r w:rsidRPr="009501BC">
              <w:rPr>
                <w:lang w:eastAsia="ko-KR"/>
              </w:rPr>
              <w:t>20+15</w:t>
            </w:r>
          </w:p>
        </w:tc>
        <w:tc>
          <w:tcPr>
            <w:tcW w:w="404" w:type="pct"/>
          </w:tcPr>
          <w:p w:rsidR="00467922" w:rsidRPr="009501BC" w:rsidRDefault="00467922" w:rsidP="00C93F0F">
            <w:pPr>
              <w:pStyle w:val="TAC"/>
              <w:rPr>
                <w:lang w:eastAsia="ko-KR"/>
              </w:rPr>
            </w:pPr>
            <w:r w:rsidRPr="009501BC">
              <w:rPr>
                <w:lang w:eastAsia="ko-KR"/>
              </w:rPr>
              <w:t>2×20</w:t>
            </w:r>
          </w:p>
        </w:tc>
        <w:tc>
          <w:tcPr>
            <w:tcW w:w="2536" w:type="pct"/>
          </w:tcPr>
          <w:p w:rsidR="00467922" w:rsidRPr="009501BC" w:rsidRDefault="00467922" w:rsidP="00C93F0F">
            <w:pPr>
              <w:pStyle w:val="TAC"/>
              <w:rPr>
                <w:lang w:eastAsia="ko-KR"/>
              </w:rPr>
            </w:pPr>
            <w:r w:rsidRPr="009501BC">
              <w:rPr>
                <w:lang w:eastAsia="ko-KR"/>
              </w:rPr>
              <w:t xml:space="preserve">As defined in Table </w:t>
            </w:r>
            <w:r w:rsidRPr="009501BC">
              <w:t>8.13.3.1.2.4.</w:t>
            </w:r>
            <w:r w:rsidRPr="009501BC">
              <w:rPr>
                <w:lang w:eastAsia="zh-CN"/>
              </w:rPr>
              <w:t>5</w:t>
            </w:r>
            <w:r w:rsidRPr="009501BC">
              <w:t>-</w:t>
            </w:r>
            <w:r w:rsidRPr="009501BC">
              <w:rPr>
                <w:lang w:eastAsia="zh-CN"/>
              </w:rPr>
              <w:t xml:space="preserve">1 </w:t>
            </w:r>
            <w:r w:rsidRPr="009501BC">
              <w:rPr>
                <w:lang w:eastAsia="ko-KR"/>
              </w:rPr>
              <w:t xml:space="preserve">and Table </w:t>
            </w:r>
            <w:r w:rsidRPr="009501BC">
              <w:t>8.13.3.1.2.4.</w:t>
            </w:r>
            <w:r w:rsidRPr="009501BC">
              <w:rPr>
                <w:lang w:eastAsia="zh-CN"/>
              </w:rPr>
              <w:t>5</w:t>
            </w:r>
            <w:r w:rsidRPr="009501BC">
              <w:t>-2</w:t>
            </w:r>
            <w:r w:rsidRPr="009501BC">
              <w:rPr>
                <w:lang w:eastAsia="ko-KR"/>
              </w:rPr>
              <w:t xml:space="preserve"> per CC</w:t>
            </w:r>
          </w:p>
        </w:tc>
        <w:tc>
          <w:tcPr>
            <w:tcW w:w="521" w:type="pct"/>
          </w:tcPr>
          <w:p w:rsidR="00467922" w:rsidRPr="009501BC" w:rsidRDefault="00467922" w:rsidP="00C93F0F">
            <w:pPr>
              <w:pStyle w:val="TAC"/>
              <w:rPr>
                <w:lang w:eastAsia="ja-JP"/>
              </w:rPr>
            </w:pPr>
            <w:r w:rsidRPr="009501BC">
              <w:rPr>
                <w:lang w:eastAsia="ja-JP"/>
              </w:rPr>
              <w:t>≥</w:t>
            </w:r>
            <w:r w:rsidRPr="009501BC">
              <w:rPr>
                <w:lang w:eastAsia="ko-KR"/>
              </w:rPr>
              <w:t>8</w:t>
            </w:r>
          </w:p>
        </w:tc>
      </w:tr>
      <w:tr w:rsidR="00467922" w:rsidRPr="009501BC" w:rsidTr="00C93F0F">
        <w:trPr>
          <w:trHeight w:val="105"/>
          <w:jc w:val="center"/>
        </w:trPr>
        <w:tc>
          <w:tcPr>
            <w:tcW w:w="405" w:type="pct"/>
          </w:tcPr>
          <w:p w:rsidR="00467922" w:rsidRPr="009501BC" w:rsidRDefault="00467922" w:rsidP="00C93F0F">
            <w:pPr>
              <w:pStyle w:val="TAC"/>
              <w:rPr>
                <w:lang w:eastAsia="ko-KR"/>
              </w:rPr>
            </w:pPr>
            <w:r w:rsidRPr="009501BC">
              <w:rPr>
                <w:lang w:eastAsia="ko-KR"/>
              </w:rPr>
              <w:t>4</w:t>
            </w:r>
          </w:p>
        </w:tc>
        <w:tc>
          <w:tcPr>
            <w:tcW w:w="605" w:type="pct"/>
            <w:gridSpan w:val="2"/>
          </w:tcPr>
          <w:p w:rsidR="00467922" w:rsidRPr="009501BC" w:rsidRDefault="00467922" w:rsidP="00C93F0F">
            <w:pPr>
              <w:pStyle w:val="TAC"/>
              <w:rPr>
                <w:lang w:eastAsia="ko-KR"/>
              </w:rPr>
            </w:pPr>
            <w:r w:rsidRPr="009501BC">
              <w:rPr>
                <w:lang w:eastAsia="ko-KR"/>
              </w:rPr>
              <w:t>2×15+2x20</w:t>
            </w:r>
          </w:p>
        </w:tc>
        <w:tc>
          <w:tcPr>
            <w:tcW w:w="529" w:type="pct"/>
          </w:tcPr>
          <w:p w:rsidR="00467922" w:rsidRPr="009501BC" w:rsidRDefault="00467922" w:rsidP="00C93F0F">
            <w:pPr>
              <w:pStyle w:val="TAC"/>
              <w:rPr>
                <w:lang w:eastAsia="ko-KR"/>
              </w:rPr>
            </w:pPr>
            <w:r w:rsidRPr="009501BC">
              <w:rPr>
                <w:lang w:eastAsia="ko-KR"/>
              </w:rPr>
              <w:t>2×15</w:t>
            </w:r>
          </w:p>
        </w:tc>
        <w:tc>
          <w:tcPr>
            <w:tcW w:w="404" w:type="pct"/>
          </w:tcPr>
          <w:p w:rsidR="00467922" w:rsidRPr="009501BC" w:rsidRDefault="00467922" w:rsidP="00C93F0F">
            <w:pPr>
              <w:pStyle w:val="TAC"/>
              <w:rPr>
                <w:lang w:eastAsia="ko-KR"/>
              </w:rPr>
            </w:pPr>
            <w:r w:rsidRPr="009501BC">
              <w:rPr>
                <w:lang w:eastAsia="ko-KR"/>
              </w:rPr>
              <w:t>2x20</w:t>
            </w:r>
          </w:p>
        </w:tc>
        <w:tc>
          <w:tcPr>
            <w:tcW w:w="2536" w:type="pct"/>
          </w:tcPr>
          <w:p w:rsidR="00467922" w:rsidRPr="009501BC" w:rsidRDefault="00467922" w:rsidP="00C93F0F">
            <w:pPr>
              <w:pStyle w:val="TAC"/>
              <w:rPr>
                <w:lang w:eastAsia="ko-KR"/>
              </w:rPr>
            </w:pPr>
            <w:r w:rsidRPr="009501BC">
              <w:rPr>
                <w:lang w:eastAsia="ko-KR"/>
              </w:rPr>
              <w:t xml:space="preserve">As defined in Table </w:t>
            </w:r>
            <w:r w:rsidRPr="009501BC">
              <w:t>8.13.3.1.2.4.</w:t>
            </w:r>
            <w:r w:rsidRPr="009501BC">
              <w:rPr>
                <w:lang w:eastAsia="zh-CN"/>
              </w:rPr>
              <w:t>5</w:t>
            </w:r>
            <w:r w:rsidRPr="009501BC">
              <w:t>-</w:t>
            </w:r>
            <w:r w:rsidRPr="009501BC">
              <w:rPr>
                <w:lang w:eastAsia="zh-CN"/>
              </w:rPr>
              <w:t xml:space="preserve">1 </w:t>
            </w:r>
            <w:r w:rsidRPr="009501BC">
              <w:rPr>
                <w:lang w:eastAsia="ko-KR"/>
              </w:rPr>
              <w:t xml:space="preserve">and Table </w:t>
            </w:r>
            <w:r w:rsidRPr="009501BC">
              <w:t>8.13.3.1.2.4.</w:t>
            </w:r>
            <w:r w:rsidRPr="009501BC">
              <w:rPr>
                <w:lang w:eastAsia="zh-CN"/>
              </w:rPr>
              <w:t>5</w:t>
            </w:r>
            <w:r w:rsidRPr="009501BC">
              <w:t>-2</w:t>
            </w:r>
            <w:r w:rsidRPr="009501BC">
              <w:rPr>
                <w:lang w:eastAsia="ko-KR"/>
              </w:rPr>
              <w:t xml:space="preserve"> per CC</w:t>
            </w:r>
          </w:p>
        </w:tc>
        <w:tc>
          <w:tcPr>
            <w:tcW w:w="521" w:type="pct"/>
          </w:tcPr>
          <w:p w:rsidR="00467922" w:rsidRPr="009501BC" w:rsidRDefault="00467922" w:rsidP="00C93F0F">
            <w:pPr>
              <w:pStyle w:val="TAC"/>
              <w:rPr>
                <w:lang w:eastAsia="ja-JP"/>
              </w:rPr>
            </w:pPr>
            <w:r w:rsidRPr="009501BC">
              <w:rPr>
                <w:lang w:eastAsia="ja-JP"/>
              </w:rPr>
              <w:t>≥</w:t>
            </w:r>
            <w:r w:rsidRPr="009501BC">
              <w:rPr>
                <w:lang w:eastAsia="ko-KR"/>
              </w:rPr>
              <w:t>8</w:t>
            </w:r>
          </w:p>
        </w:tc>
      </w:tr>
      <w:tr w:rsidR="00467922" w:rsidRPr="009501BC" w:rsidTr="00C93F0F">
        <w:trPr>
          <w:trHeight w:val="64"/>
          <w:jc w:val="center"/>
        </w:trPr>
        <w:tc>
          <w:tcPr>
            <w:tcW w:w="405" w:type="pct"/>
          </w:tcPr>
          <w:p w:rsidR="00467922" w:rsidRPr="009501BC" w:rsidRDefault="00467922" w:rsidP="00C93F0F">
            <w:pPr>
              <w:pStyle w:val="TAC"/>
              <w:rPr>
                <w:lang w:eastAsia="ko-KR"/>
              </w:rPr>
            </w:pPr>
            <w:r w:rsidRPr="009501BC">
              <w:rPr>
                <w:lang w:eastAsia="ko-KR"/>
              </w:rPr>
              <w:t>5</w:t>
            </w:r>
          </w:p>
        </w:tc>
        <w:tc>
          <w:tcPr>
            <w:tcW w:w="605" w:type="pct"/>
            <w:gridSpan w:val="2"/>
          </w:tcPr>
          <w:p w:rsidR="00467922" w:rsidRPr="009501BC" w:rsidRDefault="00467922" w:rsidP="00C93F0F">
            <w:pPr>
              <w:pStyle w:val="TAC"/>
              <w:rPr>
                <w:lang w:eastAsia="ko-KR"/>
              </w:rPr>
            </w:pPr>
            <w:r w:rsidRPr="009501BC">
              <w:rPr>
                <w:lang w:eastAsia="ko-KR"/>
              </w:rPr>
              <w:t>3x20+15</w:t>
            </w:r>
          </w:p>
        </w:tc>
        <w:tc>
          <w:tcPr>
            <w:tcW w:w="529" w:type="pct"/>
          </w:tcPr>
          <w:p w:rsidR="00467922" w:rsidRPr="009501BC" w:rsidRDefault="00467922" w:rsidP="00C93F0F">
            <w:pPr>
              <w:pStyle w:val="TAC"/>
              <w:rPr>
                <w:lang w:eastAsia="ko-KR"/>
              </w:rPr>
            </w:pPr>
            <w:r w:rsidRPr="009501BC">
              <w:rPr>
                <w:lang w:eastAsia="ko-KR"/>
              </w:rPr>
              <w:t>2×20+15</w:t>
            </w:r>
          </w:p>
        </w:tc>
        <w:tc>
          <w:tcPr>
            <w:tcW w:w="404" w:type="pct"/>
          </w:tcPr>
          <w:p w:rsidR="00467922" w:rsidRPr="009501BC" w:rsidRDefault="00467922" w:rsidP="00C93F0F">
            <w:pPr>
              <w:pStyle w:val="TAC"/>
              <w:rPr>
                <w:lang w:eastAsia="ko-KR"/>
              </w:rPr>
            </w:pPr>
            <w:r w:rsidRPr="009501BC">
              <w:rPr>
                <w:lang w:eastAsia="ko-KR"/>
              </w:rPr>
              <w:t>20</w:t>
            </w:r>
          </w:p>
        </w:tc>
        <w:tc>
          <w:tcPr>
            <w:tcW w:w="2536" w:type="pct"/>
          </w:tcPr>
          <w:p w:rsidR="00467922" w:rsidRPr="009501BC" w:rsidRDefault="00467922" w:rsidP="00C93F0F">
            <w:pPr>
              <w:pStyle w:val="TAC"/>
              <w:rPr>
                <w:lang w:eastAsia="ko-KR"/>
              </w:rPr>
            </w:pPr>
            <w:r w:rsidRPr="009501BC">
              <w:rPr>
                <w:lang w:eastAsia="ko-KR"/>
              </w:rPr>
              <w:t xml:space="preserve">As defined in Table </w:t>
            </w:r>
            <w:r w:rsidRPr="009501BC">
              <w:t>8.13.3.1.2.4.</w:t>
            </w:r>
            <w:r w:rsidRPr="009501BC">
              <w:rPr>
                <w:lang w:eastAsia="zh-CN"/>
              </w:rPr>
              <w:t>5</w:t>
            </w:r>
            <w:r w:rsidRPr="009501BC">
              <w:t>-</w:t>
            </w:r>
            <w:r w:rsidRPr="009501BC">
              <w:rPr>
                <w:lang w:eastAsia="zh-CN"/>
              </w:rPr>
              <w:t xml:space="preserve">1 </w:t>
            </w:r>
            <w:r w:rsidRPr="009501BC">
              <w:rPr>
                <w:lang w:eastAsia="ko-KR"/>
              </w:rPr>
              <w:t xml:space="preserve">and Table </w:t>
            </w:r>
            <w:r w:rsidRPr="009501BC">
              <w:t>8.13.3.1.2.4.</w:t>
            </w:r>
            <w:r w:rsidRPr="009501BC">
              <w:rPr>
                <w:lang w:eastAsia="zh-CN"/>
              </w:rPr>
              <w:t>5</w:t>
            </w:r>
            <w:r w:rsidRPr="009501BC">
              <w:t>-2</w:t>
            </w:r>
            <w:r w:rsidRPr="009501BC">
              <w:rPr>
                <w:lang w:eastAsia="ko-KR"/>
              </w:rPr>
              <w:t xml:space="preserve"> per CC</w:t>
            </w:r>
          </w:p>
        </w:tc>
        <w:tc>
          <w:tcPr>
            <w:tcW w:w="521" w:type="pct"/>
          </w:tcPr>
          <w:p w:rsidR="00467922" w:rsidRPr="009501BC" w:rsidRDefault="00467922" w:rsidP="00C93F0F">
            <w:pPr>
              <w:pStyle w:val="TAC"/>
              <w:rPr>
                <w:lang w:eastAsia="ja-JP"/>
              </w:rPr>
            </w:pPr>
            <w:r w:rsidRPr="009501BC">
              <w:rPr>
                <w:lang w:eastAsia="ja-JP"/>
              </w:rPr>
              <w:t>≥</w:t>
            </w:r>
            <w:r w:rsidRPr="009501BC">
              <w:rPr>
                <w:lang w:eastAsia="ko-KR"/>
              </w:rPr>
              <w:t>8</w:t>
            </w:r>
          </w:p>
        </w:tc>
      </w:tr>
      <w:tr w:rsidR="00467922" w:rsidRPr="009501BC" w:rsidTr="00C93F0F">
        <w:trPr>
          <w:trHeight w:val="105"/>
          <w:jc w:val="center"/>
        </w:trPr>
        <w:tc>
          <w:tcPr>
            <w:tcW w:w="405" w:type="pct"/>
          </w:tcPr>
          <w:p w:rsidR="00467922" w:rsidRPr="009501BC" w:rsidRDefault="00467922" w:rsidP="00C93F0F">
            <w:pPr>
              <w:pStyle w:val="TAC"/>
              <w:rPr>
                <w:lang w:eastAsia="ko-KR"/>
              </w:rPr>
            </w:pPr>
            <w:r w:rsidRPr="009501BC">
              <w:rPr>
                <w:lang w:eastAsia="ko-KR"/>
              </w:rPr>
              <w:t>6</w:t>
            </w:r>
          </w:p>
        </w:tc>
        <w:tc>
          <w:tcPr>
            <w:tcW w:w="605" w:type="pct"/>
            <w:gridSpan w:val="2"/>
          </w:tcPr>
          <w:p w:rsidR="00467922" w:rsidRPr="009501BC" w:rsidRDefault="00467922" w:rsidP="00C93F0F">
            <w:pPr>
              <w:pStyle w:val="TAC"/>
              <w:rPr>
                <w:lang w:eastAsia="ko-KR"/>
              </w:rPr>
            </w:pPr>
            <w:r w:rsidRPr="009501BC">
              <w:rPr>
                <w:lang w:eastAsia="ko-KR"/>
              </w:rPr>
              <w:t>2×15+2x20</w:t>
            </w:r>
          </w:p>
        </w:tc>
        <w:tc>
          <w:tcPr>
            <w:tcW w:w="529" w:type="pct"/>
          </w:tcPr>
          <w:p w:rsidR="00467922" w:rsidRPr="009501BC" w:rsidRDefault="00467922" w:rsidP="00C93F0F">
            <w:pPr>
              <w:pStyle w:val="TAC"/>
              <w:rPr>
                <w:lang w:eastAsia="ko-KR"/>
              </w:rPr>
            </w:pPr>
            <w:r w:rsidRPr="009501BC">
              <w:rPr>
                <w:lang w:eastAsia="ko-KR"/>
              </w:rPr>
              <w:t>2x15+20</w:t>
            </w:r>
          </w:p>
        </w:tc>
        <w:tc>
          <w:tcPr>
            <w:tcW w:w="404" w:type="pct"/>
          </w:tcPr>
          <w:p w:rsidR="00467922" w:rsidRPr="009501BC" w:rsidRDefault="00467922" w:rsidP="00C93F0F">
            <w:pPr>
              <w:pStyle w:val="TAC"/>
              <w:rPr>
                <w:lang w:eastAsia="ko-KR"/>
              </w:rPr>
            </w:pPr>
            <w:r w:rsidRPr="009501BC">
              <w:rPr>
                <w:lang w:eastAsia="ko-KR"/>
              </w:rPr>
              <w:t>20</w:t>
            </w:r>
          </w:p>
        </w:tc>
        <w:tc>
          <w:tcPr>
            <w:tcW w:w="2536" w:type="pct"/>
          </w:tcPr>
          <w:p w:rsidR="00467922" w:rsidRPr="009501BC" w:rsidRDefault="00467922" w:rsidP="00C93F0F">
            <w:pPr>
              <w:pStyle w:val="TAC"/>
              <w:rPr>
                <w:lang w:eastAsia="ko-KR"/>
              </w:rPr>
            </w:pPr>
            <w:r w:rsidRPr="009501BC">
              <w:rPr>
                <w:lang w:eastAsia="ko-KR"/>
              </w:rPr>
              <w:t xml:space="preserve">As defined in Table </w:t>
            </w:r>
            <w:r w:rsidRPr="009501BC">
              <w:t>8.13.3.1.2.4.</w:t>
            </w:r>
            <w:r w:rsidRPr="009501BC">
              <w:rPr>
                <w:lang w:eastAsia="zh-CN"/>
              </w:rPr>
              <w:t>5</w:t>
            </w:r>
            <w:r w:rsidRPr="009501BC">
              <w:t>-</w:t>
            </w:r>
            <w:r w:rsidRPr="009501BC">
              <w:rPr>
                <w:lang w:eastAsia="zh-CN"/>
              </w:rPr>
              <w:t xml:space="preserve">1 </w:t>
            </w:r>
            <w:r w:rsidRPr="009501BC">
              <w:rPr>
                <w:lang w:eastAsia="ko-KR"/>
              </w:rPr>
              <w:t xml:space="preserve">and Table </w:t>
            </w:r>
            <w:r w:rsidRPr="009501BC">
              <w:t>8.13.3.1.2.4.</w:t>
            </w:r>
            <w:r w:rsidRPr="009501BC">
              <w:rPr>
                <w:lang w:eastAsia="zh-CN"/>
              </w:rPr>
              <w:t>5</w:t>
            </w:r>
            <w:r w:rsidRPr="009501BC">
              <w:t>-2</w:t>
            </w:r>
            <w:r w:rsidRPr="009501BC">
              <w:rPr>
                <w:lang w:eastAsia="ko-KR"/>
              </w:rPr>
              <w:t xml:space="preserve"> per CC</w:t>
            </w:r>
          </w:p>
        </w:tc>
        <w:tc>
          <w:tcPr>
            <w:tcW w:w="521" w:type="pct"/>
          </w:tcPr>
          <w:p w:rsidR="00467922" w:rsidRPr="009501BC" w:rsidRDefault="00467922" w:rsidP="00C93F0F">
            <w:pPr>
              <w:pStyle w:val="TAC"/>
              <w:rPr>
                <w:lang w:eastAsia="ja-JP"/>
              </w:rPr>
            </w:pPr>
            <w:r w:rsidRPr="009501BC">
              <w:rPr>
                <w:lang w:eastAsia="ja-JP"/>
              </w:rPr>
              <w:t>≥</w:t>
            </w:r>
            <w:r w:rsidRPr="009501BC">
              <w:rPr>
                <w:lang w:eastAsia="ko-KR"/>
              </w:rPr>
              <w:t>8</w:t>
            </w:r>
          </w:p>
        </w:tc>
      </w:tr>
      <w:tr w:rsidR="00467922" w:rsidRPr="009501BC" w:rsidTr="00C93F0F">
        <w:trPr>
          <w:trHeight w:val="105"/>
          <w:jc w:val="center"/>
        </w:trPr>
        <w:tc>
          <w:tcPr>
            <w:tcW w:w="405" w:type="pct"/>
          </w:tcPr>
          <w:p w:rsidR="00467922" w:rsidRPr="009501BC" w:rsidRDefault="00467922" w:rsidP="00C93F0F">
            <w:pPr>
              <w:pStyle w:val="TAC"/>
              <w:rPr>
                <w:lang w:eastAsia="ko-KR"/>
              </w:rPr>
            </w:pPr>
            <w:r w:rsidRPr="009501BC">
              <w:rPr>
                <w:lang w:eastAsia="ko-KR"/>
              </w:rPr>
              <w:t>7</w:t>
            </w:r>
          </w:p>
        </w:tc>
        <w:tc>
          <w:tcPr>
            <w:tcW w:w="605" w:type="pct"/>
            <w:gridSpan w:val="2"/>
          </w:tcPr>
          <w:p w:rsidR="00467922" w:rsidRPr="009501BC" w:rsidRDefault="00467922" w:rsidP="00C93F0F">
            <w:pPr>
              <w:pStyle w:val="TAC"/>
              <w:rPr>
                <w:lang w:eastAsia="ko-KR"/>
              </w:rPr>
            </w:pPr>
            <w:r w:rsidRPr="009501BC">
              <w:rPr>
                <w:lang w:eastAsia="ko-KR"/>
              </w:rPr>
              <w:t>3x20+10</w:t>
            </w:r>
          </w:p>
        </w:tc>
        <w:tc>
          <w:tcPr>
            <w:tcW w:w="529" w:type="pct"/>
          </w:tcPr>
          <w:p w:rsidR="00467922" w:rsidRPr="009501BC" w:rsidRDefault="00467922" w:rsidP="00C93F0F">
            <w:pPr>
              <w:pStyle w:val="TAC"/>
              <w:rPr>
                <w:lang w:eastAsia="ko-KR"/>
              </w:rPr>
            </w:pPr>
            <w:r w:rsidRPr="009501BC">
              <w:rPr>
                <w:lang w:eastAsia="ko-KR"/>
              </w:rPr>
              <w:t>2x20+10</w:t>
            </w:r>
          </w:p>
        </w:tc>
        <w:tc>
          <w:tcPr>
            <w:tcW w:w="404" w:type="pct"/>
          </w:tcPr>
          <w:p w:rsidR="00467922" w:rsidRPr="009501BC" w:rsidRDefault="00467922" w:rsidP="00C93F0F">
            <w:pPr>
              <w:pStyle w:val="TAC"/>
              <w:rPr>
                <w:lang w:eastAsia="ko-KR"/>
              </w:rPr>
            </w:pPr>
            <w:r w:rsidRPr="009501BC">
              <w:rPr>
                <w:lang w:eastAsia="ko-KR"/>
              </w:rPr>
              <w:t>20</w:t>
            </w:r>
          </w:p>
        </w:tc>
        <w:tc>
          <w:tcPr>
            <w:tcW w:w="2536" w:type="pct"/>
          </w:tcPr>
          <w:p w:rsidR="00467922" w:rsidRPr="009501BC" w:rsidRDefault="00467922" w:rsidP="00C93F0F">
            <w:pPr>
              <w:pStyle w:val="TAC"/>
              <w:rPr>
                <w:lang w:eastAsia="ko-KR"/>
              </w:rPr>
            </w:pPr>
            <w:r w:rsidRPr="009501BC">
              <w:rPr>
                <w:lang w:eastAsia="ko-KR"/>
              </w:rPr>
              <w:t xml:space="preserve">As defined in Table </w:t>
            </w:r>
            <w:r w:rsidRPr="009501BC">
              <w:t>8.13.3.1.2.4.</w:t>
            </w:r>
            <w:r w:rsidRPr="009501BC">
              <w:rPr>
                <w:lang w:eastAsia="zh-CN"/>
              </w:rPr>
              <w:t>5</w:t>
            </w:r>
            <w:r w:rsidRPr="009501BC">
              <w:t>-</w:t>
            </w:r>
            <w:r w:rsidRPr="009501BC">
              <w:rPr>
                <w:lang w:eastAsia="zh-CN"/>
              </w:rPr>
              <w:t xml:space="preserve">1 </w:t>
            </w:r>
            <w:r w:rsidRPr="009501BC">
              <w:rPr>
                <w:lang w:eastAsia="ko-KR"/>
              </w:rPr>
              <w:t xml:space="preserve">and Table </w:t>
            </w:r>
            <w:r w:rsidRPr="009501BC">
              <w:t>8.13.3.1.2.4.</w:t>
            </w:r>
            <w:r w:rsidRPr="009501BC">
              <w:rPr>
                <w:lang w:eastAsia="zh-CN"/>
              </w:rPr>
              <w:t>5</w:t>
            </w:r>
            <w:r w:rsidRPr="009501BC">
              <w:t>-2</w:t>
            </w:r>
            <w:r w:rsidRPr="009501BC">
              <w:rPr>
                <w:lang w:eastAsia="ko-KR"/>
              </w:rPr>
              <w:t xml:space="preserve"> per CC</w:t>
            </w:r>
          </w:p>
        </w:tc>
        <w:tc>
          <w:tcPr>
            <w:tcW w:w="521" w:type="pct"/>
          </w:tcPr>
          <w:p w:rsidR="00467922" w:rsidRPr="009501BC" w:rsidRDefault="00467922" w:rsidP="00C93F0F">
            <w:pPr>
              <w:pStyle w:val="TAC"/>
              <w:rPr>
                <w:lang w:eastAsia="ja-JP"/>
              </w:rPr>
            </w:pPr>
            <w:r w:rsidRPr="009501BC">
              <w:rPr>
                <w:lang w:eastAsia="ja-JP"/>
              </w:rPr>
              <w:t>≥</w:t>
            </w:r>
            <w:r w:rsidRPr="009501BC">
              <w:rPr>
                <w:lang w:eastAsia="ko-KR"/>
              </w:rPr>
              <w:t>8</w:t>
            </w:r>
          </w:p>
        </w:tc>
      </w:tr>
      <w:tr w:rsidR="00467922" w:rsidRPr="009501BC" w:rsidDel="005073EA" w:rsidTr="00C93F0F">
        <w:trPr>
          <w:trHeight w:val="105"/>
          <w:jc w:val="center"/>
        </w:trPr>
        <w:tc>
          <w:tcPr>
            <w:tcW w:w="405" w:type="pct"/>
          </w:tcPr>
          <w:p w:rsidR="00467922" w:rsidRPr="009501BC" w:rsidDel="005073EA" w:rsidRDefault="00467922" w:rsidP="00C93F0F">
            <w:pPr>
              <w:pStyle w:val="TAC"/>
              <w:rPr>
                <w:lang w:eastAsia="ko-KR"/>
              </w:rPr>
            </w:pPr>
            <w:r w:rsidRPr="009501BC">
              <w:rPr>
                <w:szCs w:val="18"/>
                <w:lang w:eastAsia="zh-CN"/>
              </w:rPr>
              <w:t>8</w:t>
            </w:r>
          </w:p>
        </w:tc>
        <w:tc>
          <w:tcPr>
            <w:tcW w:w="605" w:type="pct"/>
            <w:gridSpan w:val="2"/>
          </w:tcPr>
          <w:p w:rsidR="00467922" w:rsidRPr="009501BC" w:rsidDel="005073EA" w:rsidRDefault="00467922" w:rsidP="00C93F0F">
            <w:pPr>
              <w:pStyle w:val="TAC"/>
              <w:rPr>
                <w:lang w:eastAsia="ko-KR"/>
              </w:rPr>
            </w:pPr>
            <w:r w:rsidRPr="009501BC">
              <w:rPr>
                <w:rFonts w:cs="Arial"/>
                <w:szCs w:val="18"/>
                <w:lang w:eastAsia="zh-CN"/>
              </w:rPr>
              <w:t>4x20</w:t>
            </w:r>
          </w:p>
        </w:tc>
        <w:tc>
          <w:tcPr>
            <w:tcW w:w="529" w:type="pct"/>
          </w:tcPr>
          <w:p w:rsidR="00467922" w:rsidRPr="009501BC" w:rsidDel="005073EA" w:rsidRDefault="00467922" w:rsidP="00C93F0F">
            <w:pPr>
              <w:pStyle w:val="TAC"/>
              <w:rPr>
                <w:lang w:eastAsia="ko-KR"/>
              </w:rPr>
            </w:pPr>
            <w:r w:rsidRPr="009501BC">
              <w:rPr>
                <w:rFonts w:cs="Arial"/>
                <w:szCs w:val="18"/>
                <w:lang w:eastAsia="zh-CN"/>
              </w:rPr>
              <w:t>3x20</w:t>
            </w:r>
          </w:p>
        </w:tc>
        <w:tc>
          <w:tcPr>
            <w:tcW w:w="404" w:type="pct"/>
          </w:tcPr>
          <w:p w:rsidR="00467922" w:rsidRPr="009501BC" w:rsidDel="005073EA" w:rsidRDefault="00467922" w:rsidP="00C93F0F">
            <w:pPr>
              <w:pStyle w:val="TAC"/>
              <w:rPr>
                <w:lang w:eastAsia="ko-KR"/>
              </w:rPr>
            </w:pPr>
            <w:r w:rsidRPr="009501BC">
              <w:rPr>
                <w:rFonts w:cs="Arial"/>
                <w:szCs w:val="18"/>
                <w:lang w:eastAsia="zh-CN"/>
              </w:rPr>
              <w:t>20</w:t>
            </w:r>
          </w:p>
        </w:tc>
        <w:tc>
          <w:tcPr>
            <w:tcW w:w="2536" w:type="pct"/>
          </w:tcPr>
          <w:p w:rsidR="00467922" w:rsidRPr="009501BC" w:rsidDel="005073EA" w:rsidRDefault="00467922" w:rsidP="00C93F0F">
            <w:pPr>
              <w:pStyle w:val="TAC"/>
              <w:rPr>
                <w:lang w:eastAsia="ko-KR"/>
              </w:rPr>
            </w:pPr>
            <w:r w:rsidRPr="009501BC">
              <w:rPr>
                <w:lang w:eastAsia="ko-KR"/>
              </w:rPr>
              <w:t xml:space="preserve">As defined in Table </w:t>
            </w:r>
            <w:r w:rsidRPr="009501BC">
              <w:t>8.13.3.1.2.4.</w:t>
            </w:r>
            <w:r w:rsidRPr="009501BC">
              <w:rPr>
                <w:lang w:eastAsia="zh-CN"/>
              </w:rPr>
              <w:t>5</w:t>
            </w:r>
            <w:r w:rsidRPr="009501BC">
              <w:t>-</w:t>
            </w:r>
            <w:r w:rsidRPr="009501BC">
              <w:rPr>
                <w:lang w:eastAsia="zh-CN"/>
              </w:rPr>
              <w:t xml:space="preserve">1 </w:t>
            </w:r>
            <w:r w:rsidRPr="009501BC">
              <w:rPr>
                <w:lang w:eastAsia="ko-KR"/>
              </w:rPr>
              <w:t xml:space="preserve">and Table </w:t>
            </w:r>
            <w:r w:rsidRPr="009501BC">
              <w:t>8.13.3.1.2.4.</w:t>
            </w:r>
            <w:r w:rsidRPr="009501BC">
              <w:rPr>
                <w:lang w:eastAsia="zh-CN"/>
              </w:rPr>
              <w:t>5</w:t>
            </w:r>
            <w:r w:rsidRPr="009501BC">
              <w:t>-2</w:t>
            </w:r>
            <w:r w:rsidRPr="009501BC">
              <w:rPr>
                <w:lang w:eastAsia="ko-KR"/>
              </w:rPr>
              <w:t xml:space="preserve"> per CC</w:t>
            </w:r>
          </w:p>
        </w:tc>
        <w:tc>
          <w:tcPr>
            <w:tcW w:w="521" w:type="pct"/>
          </w:tcPr>
          <w:p w:rsidR="00467922" w:rsidRPr="009501BC" w:rsidDel="005073EA" w:rsidRDefault="00467922" w:rsidP="00C93F0F">
            <w:pPr>
              <w:pStyle w:val="TAC"/>
              <w:rPr>
                <w:lang w:eastAsia="ja-JP"/>
              </w:rPr>
            </w:pPr>
            <w:r w:rsidRPr="009501BC">
              <w:rPr>
                <w:lang w:eastAsia="ja-JP"/>
              </w:rPr>
              <w:t>≥</w:t>
            </w:r>
            <w:r w:rsidRPr="009501BC">
              <w:rPr>
                <w:lang w:eastAsia="ko-KR"/>
              </w:rPr>
              <w:t>8</w:t>
            </w:r>
          </w:p>
        </w:tc>
      </w:tr>
      <w:tr w:rsidR="00467922" w:rsidRPr="009501BC" w:rsidDel="005073EA" w:rsidTr="00C93F0F">
        <w:trPr>
          <w:trHeight w:val="105"/>
          <w:jc w:val="center"/>
        </w:trPr>
        <w:tc>
          <w:tcPr>
            <w:tcW w:w="405" w:type="pct"/>
          </w:tcPr>
          <w:p w:rsidR="00467922" w:rsidRPr="009501BC" w:rsidDel="005073EA" w:rsidRDefault="00467922" w:rsidP="00C93F0F">
            <w:pPr>
              <w:pStyle w:val="TAC"/>
              <w:rPr>
                <w:lang w:eastAsia="ko-KR"/>
              </w:rPr>
            </w:pPr>
            <w:r w:rsidRPr="009501BC">
              <w:rPr>
                <w:szCs w:val="18"/>
                <w:lang w:eastAsia="zh-CN"/>
              </w:rPr>
              <w:t>9</w:t>
            </w:r>
          </w:p>
        </w:tc>
        <w:tc>
          <w:tcPr>
            <w:tcW w:w="605" w:type="pct"/>
            <w:gridSpan w:val="2"/>
          </w:tcPr>
          <w:p w:rsidR="00467922" w:rsidRPr="009501BC" w:rsidDel="005073EA" w:rsidRDefault="00467922" w:rsidP="00C93F0F">
            <w:pPr>
              <w:pStyle w:val="TAC"/>
              <w:rPr>
                <w:lang w:eastAsia="ko-KR"/>
              </w:rPr>
            </w:pPr>
            <w:r w:rsidRPr="009501BC">
              <w:rPr>
                <w:rFonts w:cs="Arial"/>
                <w:szCs w:val="18"/>
                <w:lang w:eastAsia="zh-CN"/>
              </w:rPr>
              <w:t>10+3x20</w:t>
            </w:r>
          </w:p>
        </w:tc>
        <w:tc>
          <w:tcPr>
            <w:tcW w:w="529" w:type="pct"/>
          </w:tcPr>
          <w:p w:rsidR="00467922" w:rsidRPr="009501BC" w:rsidDel="005073EA" w:rsidRDefault="00467922" w:rsidP="00C93F0F">
            <w:pPr>
              <w:pStyle w:val="TAC"/>
              <w:rPr>
                <w:lang w:eastAsia="ko-KR"/>
              </w:rPr>
            </w:pPr>
            <w:r w:rsidRPr="009501BC">
              <w:rPr>
                <w:rFonts w:cs="Arial"/>
                <w:szCs w:val="18"/>
                <w:lang w:eastAsia="zh-CN"/>
              </w:rPr>
              <w:t>10</w:t>
            </w:r>
          </w:p>
        </w:tc>
        <w:tc>
          <w:tcPr>
            <w:tcW w:w="404" w:type="pct"/>
          </w:tcPr>
          <w:p w:rsidR="00467922" w:rsidRPr="009501BC" w:rsidDel="005073EA" w:rsidRDefault="00467922" w:rsidP="00C93F0F">
            <w:pPr>
              <w:pStyle w:val="TAC"/>
              <w:rPr>
                <w:lang w:eastAsia="ko-KR"/>
              </w:rPr>
            </w:pPr>
            <w:r w:rsidRPr="009501BC">
              <w:rPr>
                <w:rFonts w:cs="Arial"/>
                <w:szCs w:val="18"/>
                <w:lang w:eastAsia="zh-CN"/>
              </w:rPr>
              <w:t>3x20</w:t>
            </w:r>
          </w:p>
        </w:tc>
        <w:tc>
          <w:tcPr>
            <w:tcW w:w="2536" w:type="pct"/>
          </w:tcPr>
          <w:p w:rsidR="00467922" w:rsidRPr="009501BC" w:rsidDel="005073EA" w:rsidRDefault="00467922" w:rsidP="00C93F0F">
            <w:pPr>
              <w:pStyle w:val="TAC"/>
              <w:rPr>
                <w:lang w:eastAsia="ko-KR"/>
              </w:rPr>
            </w:pPr>
            <w:r w:rsidRPr="009501BC">
              <w:rPr>
                <w:lang w:eastAsia="ko-KR"/>
              </w:rPr>
              <w:t xml:space="preserve">As defined in Table </w:t>
            </w:r>
            <w:r w:rsidRPr="009501BC">
              <w:t>8.13.3.1.2.4.</w:t>
            </w:r>
            <w:r w:rsidRPr="009501BC">
              <w:rPr>
                <w:lang w:eastAsia="zh-CN"/>
              </w:rPr>
              <w:t>5</w:t>
            </w:r>
            <w:r w:rsidRPr="009501BC">
              <w:t>-</w:t>
            </w:r>
            <w:r w:rsidRPr="009501BC">
              <w:rPr>
                <w:lang w:eastAsia="zh-CN"/>
              </w:rPr>
              <w:t xml:space="preserve">1 </w:t>
            </w:r>
            <w:r w:rsidRPr="009501BC">
              <w:rPr>
                <w:lang w:eastAsia="ko-KR"/>
              </w:rPr>
              <w:t xml:space="preserve">and Table </w:t>
            </w:r>
            <w:r w:rsidRPr="009501BC">
              <w:t>8.13.3.1.2.4.</w:t>
            </w:r>
            <w:r w:rsidRPr="009501BC">
              <w:rPr>
                <w:lang w:eastAsia="zh-CN"/>
              </w:rPr>
              <w:t>5</w:t>
            </w:r>
            <w:r w:rsidRPr="009501BC">
              <w:t>-2</w:t>
            </w:r>
            <w:r w:rsidRPr="009501BC">
              <w:rPr>
                <w:lang w:eastAsia="ko-KR"/>
              </w:rPr>
              <w:t xml:space="preserve"> per CC</w:t>
            </w:r>
          </w:p>
        </w:tc>
        <w:tc>
          <w:tcPr>
            <w:tcW w:w="521" w:type="pct"/>
          </w:tcPr>
          <w:p w:rsidR="00467922" w:rsidRPr="009501BC" w:rsidDel="005073EA" w:rsidRDefault="00467922" w:rsidP="00C93F0F">
            <w:pPr>
              <w:pStyle w:val="TAC"/>
              <w:rPr>
                <w:lang w:eastAsia="ja-JP"/>
              </w:rPr>
            </w:pPr>
            <w:r w:rsidRPr="009501BC">
              <w:rPr>
                <w:lang w:eastAsia="ja-JP"/>
              </w:rPr>
              <w:t>≥</w:t>
            </w:r>
            <w:r w:rsidRPr="009501BC">
              <w:rPr>
                <w:lang w:eastAsia="ko-KR"/>
              </w:rPr>
              <w:t>8</w:t>
            </w:r>
          </w:p>
        </w:tc>
      </w:tr>
      <w:tr w:rsidR="00467922" w:rsidRPr="009501BC" w:rsidDel="005073EA" w:rsidTr="00C93F0F">
        <w:trPr>
          <w:trHeight w:val="105"/>
          <w:jc w:val="center"/>
        </w:trPr>
        <w:tc>
          <w:tcPr>
            <w:tcW w:w="405" w:type="pct"/>
          </w:tcPr>
          <w:p w:rsidR="00467922" w:rsidRPr="009501BC" w:rsidDel="005073EA" w:rsidRDefault="00467922" w:rsidP="00C93F0F">
            <w:pPr>
              <w:pStyle w:val="TAC"/>
              <w:rPr>
                <w:lang w:eastAsia="ko-KR"/>
              </w:rPr>
            </w:pPr>
            <w:r w:rsidRPr="009501BC">
              <w:rPr>
                <w:szCs w:val="18"/>
                <w:lang w:eastAsia="zh-CN"/>
              </w:rPr>
              <w:t>10</w:t>
            </w:r>
          </w:p>
        </w:tc>
        <w:tc>
          <w:tcPr>
            <w:tcW w:w="605" w:type="pct"/>
            <w:gridSpan w:val="2"/>
          </w:tcPr>
          <w:p w:rsidR="00467922" w:rsidRPr="009501BC" w:rsidDel="005073EA" w:rsidRDefault="00467922" w:rsidP="00C93F0F">
            <w:pPr>
              <w:pStyle w:val="TAC"/>
              <w:rPr>
                <w:lang w:eastAsia="ko-KR"/>
              </w:rPr>
            </w:pPr>
            <w:r w:rsidRPr="009501BC">
              <w:rPr>
                <w:rFonts w:cs="Arial"/>
                <w:szCs w:val="18"/>
                <w:lang w:eastAsia="zh-CN"/>
              </w:rPr>
              <w:t>2x10+2x20</w:t>
            </w:r>
          </w:p>
        </w:tc>
        <w:tc>
          <w:tcPr>
            <w:tcW w:w="529" w:type="pct"/>
          </w:tcPr>
          <w:p w:rsidR="00467922" w:rsidRPr="009501BC" w:rsidDel="005073EA" w:rsidRDefault="00467922" w:rsidP="00C93F0F">
            <w:pPr>
              <w:pStyle w:val="TAC"/>
              <w:rPr>
                <w:lang w:eastAsia="ko-KR"/>
              </w:rPr>
            </w:pPr>
            <w:r w:rsidRPr="009501BC">
              <w:rPr>
                <w:rFonts w:cs="Arial"/>
                <w:szCs w:val="18"/>
                <w:lang w:eastAsia="zh-CN"/>
              </w:rPr>
              <w:t>2x10</w:t>
            </w:r>
          </w:p>
        </w:tc>
        <w:tc>
          <w:tcPr>
            <w:tcW w:w="404" w:type="pct"/>
          </w:tcPr>
          <w:p w:rsidR="00467922" w:rsidRPr="009501BC" w:rsidDel="005073EA" w:rsidRDefault="00467922" w:rsidP="00C93F0F">
            <w:pPr>
              <w:pStyle w:val="TAC"/>
              <w:rPr>
                <w:lang w:eastAsia="ko-KR"/>
              </w:rPr>
            </w:pPr>
            <w:r w:rsidRPr="009501BC">
              <w:rPr>
                <w:rFonts w:cs="Arial"/>
                <w:szCs w:val="18"/>
                <w:lang w:eastAsia="zh-CN"/>
              </w:rPr>
              <w:t>2x20</w:t>
            </w:r>
          </w:p>
        </w:tc>
        <w:tc>
          <w:tcPr>
            <w:tcW w:w="2536" w:type="pct"/>
          </w:tcPr>
          <w:p w:rsidR="00467922" w:rsidRPr="009501BC" w:rsidDel="005073EA" w:rsidRDefault="00467922" w:rsidP="00C93F0F">
            <w:pPr>
              <w:pStyle w:val="TAC"/>
              <w:rPr>
                <w:lang w:eastAsia="ko-KR"/>
              </w:rPr>
            </w:pPr>
            <w:r w:rsidRPr="009501BC">
              <w:rPr>
                <w:lang w:eastAsia="ko-KR"/>
              </w:rPr>
              <w:t xml:space="preserve">As defined in Table </w:t>
            </w:r>
            <w:r w:rsidRPr="009501BC">
              <w:t>8.13.3.1.2.4.</w:t>
            </w:r>
            <w:r w:rsidRPr="009501BC">
              <w:rPr>
                <w:lang w:eastAsia="zh-CN"/>
              </w:rPr>
              <w:t>5</w:t>
            </w:r>
            <w:r w:rsidRPr="009501BC">
              <w:t>-</w:t>
            </w:r>
            <w:r w:rsidRPr="009501BC">
              <w:rPr>
                <w:lang w:eastAsia="zh-CN"/>
              </w:rPr>
              <w:t xml:space="preserve">1 </w:t>
            </w:r>
            <w:r w:rsidRPr="009501BC">
              <w:rPr>
                <w:lang w:eastAsia="ko-KR"/>
              </w:rPr>
              <w:t xml:space="preserve">and Table </w:t>
            </w:r>
            <w:r w:rsidRPr="009501BC">
              <w:t>8.13.3.1.2.4.</w:t>
            </w:r>
            <w:r w:rsidRPr="009501BC">
              <w:rPr>
                <w:lang w:eastAsia="zh-CN"/>
              </w:rPr>
              <w:t>5</w:t>
            </w:r>
            <w:r w:rsidRPr="009501BC">
              <w:t>-2</w:t>
            </w:r>
            <w:r w:rsidRPr="009501BC">
              <w:rPr>
                <w:lang w:eastAsia="ko-KR"/>
              </w:rPr>
              <w:t xml:space="preserve"> per CC</w:t>
            </w:r>
          </w:p>
        </w:tc>
        <w:tc>
          <w:tcPr>
            <w:tcW w:w="521" w:type="pct"/>
          </w:tcPr>
          <w:p w:rsidR="00467922" w:rsidRPr="009501BC" w:rsidDel="005073EA" w:rsidRDefault="00467922" w:rsidP="00C93F0F">
            <w:pPr>
              <w:pStyle w:val="TAC"/>
              <w:rPr>
                <w:lang w:eastAsia="ja-JP"/>
              </w:rPr>
            </w:pPr>
            <w:r w:rsidRPr="009501BC">
              <w:rPr>
                <w:lang w:eastAsia="ja-JP"/>
              </w:rPr>
              <w:t>≥</w:t>
            </w:r>
            <w:r w:rsidRPr="009501BC">
              <w:rPr>
                <w:lang w:eastAsia="ko-KR"/>
              </w:rPr>
              <w:t>8</w:t>
            </w:r>
          </w:p>
        </w:tc>
      </w:tr>
      <w:tr w:rsidR="00467922" w:rsidRPr="009501BC" w:rsidDel="005073EA" w:rsidTr="00C93F0F">
        <w:trPr>
          <w:trHeight w:val="105"/>
          <w:jc w:val="center"/>
        </w:trPr>
        <w:tc>
          <w:tcPr>
            <w:tcW w:w="405" w:type="pct"/>
          </w:tcPr>
          <w:p w:rsidR="00467922" w:rsidRPr="009501BC" w:rsidDel="005073EA" w:rsidRDefault="00467922" w:rsidP="00C93F0F">
            <w:pPr>
              <w:pStyle w:val="TAC"/>
              <w:rPr>
                <w:lang w:eastAsia="ko-KR"/>
              </w:rPr>
            </w:pPr>
            <w:r w:rsidRPr="009501BC">
              <w:rPr>
                <w:szCs w:val="18"/>
                <w:lang w:eastAsia="zh-CN"/>
              </w:rPr>
              <w:t>11</w:t>
            </w:r>
          </w:p>
        </w:tc>
        <w:tc>
          <w:tcPr>
            <w:tcW w:w="605" w:type="pct"/>
            <w:gridSpan w:val="2"/>
          </w:tcPr>
          <w:p w:rsidR="00467922" w:rsidRPr="009501BC" w:rsidDel="005073EA" w:rsidRDefault="00467922" w:rsidP="00C93F0F">
            <w:pPr>
              <w:pStyle w:val="TAC"/>
              <w:rPr>
                <w:lang w:eastAsia="ko-KR"/>
              </w:rPr>
            </w:pPr>
            <w:r w:rsidRPr="009501BC">
              <w:rPr>
                <w:rFonts w:cs="Arial"/>
                <w:szCs w:val="18"/>
                <w:lang w:eastAsia="zh-CN"/>
              </w:rPr>
              <w:t>2x10+20+15</w:t>
            </w:r>
          </w:p>
        </w:tc>
        <w:tc>
          <w:tcPr>
            <w:tcW w:w="529" w:type="pct"/>
          </w:tcPr>
          <w:p w:rsidR="00467922" w:rsidRPr="009501BC" w:rsidDel="005073EA" w:rsidRDefault="00467922" w:rsidP="00C93F0F">
            <w:pPr>
              <w:pStyle w:val="TAC"/>
              <w:rPr>
                <w:lang w:eastAsia="ko-KR"/>
              </w:rPr>
            </w:pPr>
            <w:r w:rsidRPr="009501BC">
              <w:rPr>
                <w:rFonts w:cs="Arial"/>
                <w:szCs w:val="18"/>
                <w:lang w:eastAsia="zh-CN"/>
              </w:rPr>
              <w:t>2x10</w:t>
            </w:r>
          </w:p>
        </w:tc>
        <w:tc>
          <w:tcPr>
            <w:tcW w:w="404" w:type="pct"/>
          </w:tcPr>
          <w:p w:rsidR="00467922" w:rsidRPr="009501BC" w:rsidDel="005073EA" w:rsidRDefault="00467922" w:rsidP="00C93F0F">
            <w:pPr>
              <w:pStyle w:val="TAC"/>
              <w:rPr>
                <w:lang w:eastAsia="ko-KR"/>
              </w:rPr>
            </w:pPr>
            <w:r w:rsidRPr="009501BC">
              <w:rPr>
                <w:rFonts w:cs="Arial"/>
                <w:szCs w:val="18"/>
                <w:lang w:eastAsia="zh-CN"/>
              </w:rPr>
              <w:t>20+15</w:t>
            </w:r>
          </w:p>
        </w:tc>
        <w:tc>
          <w:tcPr>
            <w:tcW w:w="2536" w:type="pct"/>
          </w:tcPr>
          <w:p w:rsidR="00467922" w:rsidRPr="009501BC" w:rsidDel="005073EA" w:rsidRDefault="00467922" w:rsidP="00C93F0F">
            <w:pPr>
              <w:pStyle w:val="TAC"/>
              <w:rPr>
                <w:lang w:eastAsia="ko-KR"/>
              </w:rPr>
            </w:pPr>
            <w:r w:rsidRPr="009501BC">
              <w:rPr>
                <w:lang w:eastAsia="ko-KR"/>
              </w:rPr>
              <w:t xml:space="preserve">As defined in Table </w:t>
            </w:r>
            <w:r w:rsidRPr="009501BC">
              <w:t>8.13.3.1.2.4.</w:t>
            </w:r>
            <w:r w:rsidRPr="009501BC">
              <w:rPr>
                <w:lang w:eastAsia="zh-CN"/>
              </w:rPr>
              <w:t>5</w:t>
            </w:r>
            <w:r w:rsidRPr="009501BC">
              <w:t>-</w:t>
            </w:r>
            <w:r w:rsidRPr="009501BC">
              <w:rPr>
                <w:lang w:eastAsia="zh-CN"/>
              </w:rPr>
              <w:t xml:space="preserve">1 </w:t>
            </w:r>
            <w:r w:rsidRPr="009501BC">
              <w:rPr>
                <w:lang w:eastAsia="ko-KR"/>
              </w:rPr>
              <w:t xml:space="preserve">and Table </w:t>
            </w:r>
            <w:r w:rsidRPr="009501BC">
              <w:t>8.13.3.1.2.4.</w:t>
            </w:r>
            <w:r w:rsidRPr="009501BC">
              <w:rPr>
                <w:lang w:eastAsia="zh-CN"/>
              </w:rPr>
              <w:t>5</w:t>
            </w:r>
            <w:r w:rsidRPr="009501BC">
              <w:t>-2</w:t>
            </w:r>
            <w:r w:rsidRPr="009501BC">
              <w:rPr>
                <w:lang w:eastAsia="ko-KR"/>
              </w:rPr>
              <w:t xml:space="preserve"> per CC</w:t>
            </w:r>
          </w:p>
        </w:tc>
        <w:tc>
          <w:tcPr>
            <w:tcW w:w="521" w:type="pct"/>
          </w:tcPr>
          <w:p w:rsidR="00467922" w:rsidRPr="009501BC" w:rsidDel="005073EA" w:rsidRDefault="00467922" w:rsidP="00C93F0F">
            <w:pPr>
              <w:pStyle w:val="TAC"/>
              <w:rPr>
                <w:lang w:eastAsia="ja-JP"/>
              </w:rPr>
            </w:pPr>
            <w:r w:rsidRPr="009501BC">
              <w:rPr>
                <w:lang w:eastAsia="ja-JP"/>
              </w:rPr>
              <w:t>≥</w:t>
            </w:r>
            <w:r w:rsidRPr="009501BC">
              <w:rPr>
                <w:lang w:eastAsia="ko-KR"/>
              </w:rPr>
              <w:t>8</w:t>
            </w:r>
          </w:p>
        </w:tc>
      </w:tr>
      <w:tr w:rsidR="00467922" w:rsidRPr="009501BC" w:rsidDel="005073EA" w:rsidTr="00C93F0F">
        <w:trPr>
          <w:trHeight w:val="105"/>
          <w:jc w:val="center"/>
        </w:trPr>
        <w:tc>
          <w:tcPr>
            <w:tcW w:w="405" w:type="pct"/>
          </w:tcPr>
          <w:p w:rsidR="00467922" w:rsidRPr="009501BC" w:rsidDel="005073EA" w:rsidRDefault="00467922" w:rsidP="00C93F0F">
            <w:pPr>
              <w:pStyle w:val="TAC"/>
              <w:rPr>
                <w:lang w:eastAsia="ko-KR"/>
              </w:rPr>
            </w:pPr>
            <w:r w:rsidRPr="009501BC">
              <w:rPr>
                <w:szCs w:val="18"/>
                <w:lang w:eastAsia="zh-CN"/>
              </w:rPr>
              <w:t>12</w:t>
            </w:r>
          </w:p>
        </w:tc>
        <w:tc>
          <w:tcPr>
            <w:tcW w:w="605" w:type="pct"/>
            <w:gridSpan w:val="2"/>
          </w:tcPr>
          <w:p w:rsidR="00467922" w:rsidRPr="009501BC" w:rsidDel="005073EA" w:rsidRDefault="00467922" w:rsidP="00C93F0F">
            <w:pPr>
              <w:pStyle w:val="TAC"/>
              <w:rPr>
                <w:lang w:eastAsia="ko-KR"/>
              </w:rPr>
            </w:pPr>
            <w:r w:rsidRPr="009501BC">
              <w:rPr>
                <w:rFonts w:cs="Arial"/>
                <w:szCs w:val="18"/>
                <w:lang w:eastAsia="zh-CN"/>
              </w:rPr>
              <w:t>10+3x20</w:t>
            </w:r>
          </w:p>
        </w:tc>
        <w:tc>
          <w:tcPr>
            <w:tcW w:w="529" w:type="pct"/>
          </w:tcPr>
          <w:p w:rsidR="00467922" w:rsidRPr="009501BC" w:rsidDel="005073EA" w:rsidRDefault="00467922" w:rsidP="00C93F0F">
            <w:pPr>
              <w:pStyle w:val="TAC"/>
              <w:rPr>
                <w:lang w:eastAsia="ko-KR"/>
              </w:rPr>
            </w:pPr>
            <w:r w:rsidRPr="009501BC">
              <w:rPr>
                <w:rFonts w:cs="Arial"/>
                <w:szCs w:val="18"/>
                <w:lang w:eastAsia="zh-CN"/>
              </w:rPr>
              <w:t>10+20</w:t>
            </w:r>
          </w:p>
        </w:tc>
        <w:tc>
          <w:tcPr>
            <w:tcW w:w="404" w:type="pct"/>
          </w:tcPr>
          <w:p w:rsidR="00467922" w:rsidRPr="009501BC" w:rsidDel="005073EA" w:rsidRDefault="00467922" w:rsidP="00C93F0F">
            <w:pPr>
              <w:pStyle w:val="TAC"/>
              <w:rPr>
                <w:lang w:eastAsia="ko-KR"/>
              </w:rPr>
            </w:pPr>
            <w:r w:rsidRPr="009501BC">
              <w:rPr>
                <w:rFonts w:cs="Arial"/>
                <w:szCs w:val="18"/>
                <w:lang w:eastAsia="zh-CN"/>
              </w:rPr>
              <w:t>2x20</w:t>
            </w:r>
          </w:p>
        </w:tc>
        <w:tc>
          <w:tcPr>
            <w:tcW w:w="2536" w:type="pct"/>
          </w:tcPr>
          <w:p w:rsidR="00467922" w:rsidRPr="009501BC" w:rsidDel="005073EA" w:rsidRDefault="00467922" w:rsidP="00C93F0F">
            <w:pPr>
              <w:pStyle w:val="TAC"/>
              <w:rPr>
                <w:lang w:eastAsia="ko-KR"/>
              </w:rPr>
            </w:pPr>
            <w:r w:rsidRPr="009501BC">
              <w:rPr>
                <w:lang w:eastAsia="ko-KR"/>
              </w:rPr>
              <w:t xml:space="preserve">As defined in Table </w:t>
            </w:r>
            <w:r w:rsidRPr="009501BC">
              <w:t>8.13.3.1.2.4.</w:t>
            </w:r>
            <w:r w:rsidRPr="009501BC">
              <w:rPr>
                <w:lang w:eastAsia="zh-CN"/>
              </w:rPr>
              <w:t>5</w:t>
            </w:r>
            <w:r w:rsidRPr="009501BC">
              <w:t>-</w:t>
            </w:r>
            <w:r w:rsidRPr="009501BC">
              <w:rPr>
                <w:lang w:eastAsia="zh-CN"/>
              </w:rPr>
              <w:t xml:space="preserve">1 </w:t>
            </w:r>
            <w:r w:rsidRPr="009501BC">
              <w:rPr>
                <w:lang w:eastAsia="ko-KR"/>
              </w:rPr>
              <w:t xml:space="preserve">and Table </w:t>
            </w:r>
            <w:r w:rsidRPr="009501BC">
              <w:t>8.13.3.1.2.4.</w:t>
            </w:r>
            <w:r w:rsidRPr="009501BC">
              <w:rPr>
                <w:lang w:eastAsia="zh-CN"/>
              </w:rPr>
              <w:t>5</w:t>
            </w:r>
            <w:r w:rsidRPr="009501BC">
              <w:t>-2</w:t>
            </w:r>
            <w:r w:rsidRPr="009501BC">
              <w:rPr>
                <w:lang w:eastAsia="ko-KR"/>
              </w:rPr>
              <w:t xml:space="preserve"> per CC</w:t>
            </w:r>
          </w:p>
        </w:tc>
        <w:tc>
          <w:tcPr>
            <w:tcW w:w="521" w:type="pct"/>
          </w:tcPr>
          <w:p w:rsidR="00467922" w:rsidRPr="009501BC" w:rsidDel="005073EA" w:rsidRDefault="00467922" w:rsidP="00C93F0F">
            <w:pPr>
              <w:pStyle w:val="TAC"/>
              <w:rPr>
                <w:lang w:eastAsia="ja-JP"/>
              </w:rPr>
            </w:pPr>
            <w:r w:rsidRPr="009501BC">
              <w:rPr>
                <w:lang w:eastAsia="ja-JP"/>
              </w:rPr>
              <w:t>≥</w:t>
            </w:r>
            <w:r w:rsidRPr="009501BC">
              <w:rPr>
                <w:lang w:eastAsia="ko-KR"/>
              </w:rPr>
              <w:t>8</w:t>
            </w:r>
          </w:p>
        </w:tc>
      </w:tr>
      <w:tr w:rsidR="00467922" w:rsidRPr="009501BC" w:rsidDel="005073EA" w:rsidTr="00C93F0F">
        <w:trPr>
          <w:trHeight w:val="105"/>
          <w:jc w:val="center"/>
        </w:trPr>
        <w:tc>
          <w:tcPr>
            <w:tcW w:w="405" w:type="pct"/>
          </w:tcPr>
          <w:p w:rsidR="00467922" w:rsidRPr="009501BC" w:rsidDel="005073EA" w:rsidRDefault="00467922" w:rsidP="00C93F0F">
            <w:pPr>
              <w:pStyle w:val="TAC"/>
              <w:rPr>
                <w:lang w:eastAsia="ko-KR"/>
              </w:rPr>
            </w:pPr>
            <w:r w:rsidRPr="009501BC">
              <w:rPr>
                <w:szCs w:val="18"/>
                <w:lang w:eastAsia="zh-CN"/>
              </w:rPr>
              <w:t>13</w:t>
            </w:r>
          </w:p>
        </w:tc>
        <w:tc>
          <w:tcPr>
            <w:tcW w:w="605" w:type="pct"/>
            <w:gridSpan w:val="2"/>
          </w:tcPr>
          <w:p w:rsidR="00467922" w:rsidRPr="009501BC" w:rsidDel="005073EA" w:rsidRDefault="00467922" w:rsidP="00C93F0F">
            <w:pPr>
              <w:pStyle w:val="TAC"/>
              <w:rPr>
                <w:lang w:eastAsia="ko-KR"/>
              </w:rPr>
            </w:pPr>
            <w:r w:rsidRPr="009501BC">
              <w:rPr>
                <w:rFonts w:cs="Arial"/>
                <w:szCs w:val="18"/>
                <w:lang w:eastAsia="zh-CN"/>
              </w:rPr>
              <w:t>10+15+2x20</w:t>
            </w:r>
          </w:p>
        </w:tc>
        <w:tc>
          <w:tcPr>
            <w:tcW w:w="529" w:type="pct"/>
          </w:tcPr>
          <w:p w:rsidR="00467922" w:rsidRPr="009501BC" w:rsidDel="005073EA" w:rsidRDefault="00467922" w:rsidP="00C93F0F">
            <w:pPr>
              <w:pStyle w:val="TAC"/>
              <w:rPr>
                <w:lang w:eastAsia="ko-KR"/>
              </w:rPr>
            </w:pPr>
            <w:r w:rsidRPr="009501BC">
              <w:rPr>
                <w:rFonts w:cs="Arial"/>
                <w:szCs w:val="18"/>
                <w:lang w:eastAsia="zh-CN"/>
              </w:rPr>
              <w:t>10+15</w:t>
            </w:r>
          </w:p>
        </w:tc>
        <w:tc>
          <w:tcPr>
            <w:tcW w:w="404" w:type="pct"/>
          </w:tcPr>
          <w:p w:rsidR="00467922" w:rsidRPr="009501BC" w:rsidDel="005073EA" w:rsidRDefault="00467922" w:rsidP="00C93F0F">
            <w:pPr>
              <w:pStyle w:val="TAC"/>
              <w:rPr>
                <w:lang w:eastAsia="ko-KR"/>
              </w:rPr>
            </w:pPr>
            <w:r w:rsidRPr="009501BC">
              <w:rPr>
                <w:rFonts w:cs="Arial"/>
                <w:szCs w:val="18"/>
                <w:lang w:eastAsia="zh-CN"/>
              </w:rPr>
              <w:t>2x20</w:t>
            </w:r>
          </w:p>
        </w:tc>
        <w:tc>
          <w:tcPr>
            <w:tcW w:w="2536" w:type="pct"/>
          </w:tcPr>
          <w:p w:rsidR="00467922" w:rsidRPr="009501BC" w:rsidDel="005073EA" w:rsidRDefault="00467922" w:rsidP="00C93F0F">
            <w:pPr>
              <w:pStyle w:val="TAC"/>
              <w:rPr>
                <w:lang w:eastAsia="ko-KR"/>
              </w:rPr>
            </w:pPr>
            <w:r w:rsidRPr="009501BC">
              <w:rPr>
                <w:lang w:eastAsia="ko-KR"/>
              </w:rPr>
              <w:t xml:space="preserve">As defined in Table </w:t>
            </w:r>
            <w:r w:rsidRPr="009501BC">
              <w:t>8.13.3.1.2.4.</w:t>
            </w:r>
            <w:r w:rsidRPr="009501BC">
              <w:rPr>
                <w:lang w:eastAsia="zh-CN"/>
              </w:rPr>
              <w:t>5</w:t>
            </w:r>
            <w:r w:rsidRPr="009501BC">
              <w:t>-</w:t>
            </w:r>
            <w:r w:rsidRPr="009501BC">
              <w:rPr>
                <w:lang w:eastAsia="zh-CN"/>
              </w:rPr>
              <w:t xml:space="preserve">1 </w:t>
            </w:r>
            <w:r w:rsidRPr="009501BC">
              <w:rPr>
                <w:lang w:eastAsia="ko-KR"/>
              </w:rPr>
              <w:t xml:space="preserve">and Table </w:t>
            </w:r>
            <w:r w:rsidRPr="009501BC">
              <w:t>8.13.3.1.2.4.</w:t>
            </w:r>
            <w:r w:rsidRPr="009501BC">
              <w:rPr>
                <w:lang w:eastAsia="zh-CN"/>
              </w:rPr>
              <w:t>5</w:t>
            </w:r>
            <w:r w:rsidRPr="009501BC">
              <w:t>-2</w:t>
            </w:r>
            <w:r w:rsidRPr="009501BC">
              <w:rPr>
                <w:lang w:eastAsia="ko-KR"/>
              </w:rPr>
              <w:t xml:space="preserve"> per CC</w:t>
            </w:r>
          </w:p>
        </w:tc>
        <w:tc>
          <w:tcPr>
            <w:tcW w:w="521" w:type="pct"/>
          </w:tcPr>
          <w:p w:rsidR="00467922" w:rsidRPr="009501BC" w:rsidDel="005073EA" w:rsidRDefault="00467922" w:rsidP="00C93F0F">
            <w:pPr>
              <w:pStyle w:val="TAC"/>
              <w:rPr>
                <w:lang w:eastAsia="ja-JP"/>
              </w:rPr>
            </w:pPr>
            <w:r w:rsidRPr="009501BC">
              <w:rPr>
                <w:lang w:eastAsia="ja-JP"/>
              </w:rPr>
              <w:t>≥</w:t>
            </w:r>
            <w:r w:rsidRPr="009501BC">
              <w:rPr>
                <w:lang w:eastAsia="ko-KR"/>
              </w:rPr>
              <w:t>8</w:t>
            </w:r>
          </w:p>
        </w:tc>
      </w:tr>
      <w:tr w:rsidR="00467922" w:rsidRPr="009501BC" w:rsidDel="005073EA" w:rsidTr="00C93F0F">
        <w:trPr>
          <w:trHeight w:val="105"/>
          <w:jc w:val="center"/>
        </w:trPr>
        <w:tc>
          <w:tcPr>
            <w:tcW w:w="405" w:type="pct"/>
          </w:tcPr>
          <w:p w:rsidR="00467922" w:rsidRPr="009501BC" w:rsidDel="005073EA" w:rsidRDefault="00467922" w:rsidP="00C93F0F">
            <w:pPr>
              <w:pStyle w:val="TAC"/>
              <w:rPr>
                <w:lang w:eastAsia="ko-KR"/>
              </w:rPr>
            </w:pPr>
            <w:r w:rsidRPr="009501BC">
              <w:rPr>
                <w:szCs w:val="18"/>
                <w:lang w:eastAsia="zh-CN"/>
              </w:rPr>
              <w:t>14</w:t>
            </w:r>
          </w:p>
        </w:tc>
        <w:tc>
          <w:tcPr>
            <w:tcW w:w="605" w:type="pct"/>
            <w:gridSpan w:val="2"/>
          </w:tcPr>
          <w:p w:rsidR="00467922" w:rsidRPr="009501BC" w:rsidDel="005073EA" w:rsidRDefault="00467922" w:rsidP="00C93F0F">
            <w:pPr>
              <w:pStyle w:val="TAC"/>
              <w:rPr>
                <w:lang w:eastAsia="ko-KR"/>
              </w:rPr>
            </w:pPr>
            <w:r w:rsidRPr="009501BC">
              <w:rPr>
                <w:rFonts w:cs="Arial"/>
                <w:szCs w:val="18"/>
                <w:lang w:eastAsia="zh-CN"/>
              </w:rPr>
              <w:t>10+15+2x20</w:t>
            </w:r>
          </w:p>
        </w:tc>
        <w:tc>
          <w:tcPr>
            <w:tcW w:w="529" w:type="pct"/>
          </w:tcPr>
          <w:p w:rsidR="00467922" w:rsidRPr="009501BC" w:rsidDel="005073EA" w:rsidRDefault="00467922" w:rsidP="00C93F0F">
            <w:pPr>
              <w:pStyle w:val="TAC"/>
              <w:rPr>
                <w:lang w:eastAsia="ko-KR"/>
              </w:rPr>
            </w:pPr>
            <w:r w:rsidRPr="009501BC">
              <w:rPr>
                <w:rFonts w:cs="Arial"/>
                <w:szCs w:val="18"/>
                <w:lang w:eastAsia="zh-CN"/>
              </w:rPr>
              <w:t>10+15+20</w:t>
            </w:r>
          </w:p>
        </w:tc>
        <w:tc>
          <w:tcPr>
            <w:tcW w:w="404" w:type="pct"/>
          </w:tcPr>
          <w:p w:rsidR="00467922" w:rsidRPr="009501BC" w:rsidDel="005073EA" w:rsidRDefault="00467922" w:rsidP="00C93F0F">
            <w:pPr>
              <w:pStyle w:val="TAC"/>
              <w:rPr>
                <w:lang w:eastAsia="ko-KR"/>
              </w:rPr>
            </w:pPr>
            <w:r w:rsidRPr="009501BC">
              <w:rPr>
                <w:rFonts w:cs="Arial"/>
                <w:szCs w:val="18"/>
                <w:lang w:eastAsia="zh-CN"/>
              </w:rPr>
              <w:t>20</w:t>
            </w:r>
          </w:p>
        </w:tc>
        <w:tc>
          <w:tcPr>
            <w:tcW w:w="2536" w:type="pct"/>
          </w:tcPr>
          <w:p w:rsidR="00467922" w:rsidRPr="009501BC" w:rsidDel="005073EA" w:rsidRDefault="00467922" w:rsidP="00C93F0F">
            <w:pPr>
              <w:pStyle w:val="TAC"/>
              <w:rPr>
                <w:lang w:eastAsia="ko-KR"/>
              </w:rPr>
            </w:pPr>
            <w:r w:rsidRPr="009501BC">
              <w:rPr>
                <w:lang w:eastAsia="ko-KR"/>
              </w:rPr>
              <w:t xml:space="preserve">As defined in Table </w:t>
            </w:r>
            <w:r w:rsidRPr="009501BC">
              <w:t>8.13.3.1.2.4.</w:t>
            </w:r>
            <w:r w:rsidRPr="009501BC">
              <w:rPr>
                <w:lang w:eastAsia="zh-CN"/>
              </w:rPr>
              <w:t>5</w:t>
            </w:r>
            <w:r w:rsidRPr="009501BC">
              <w:t>-</w:t>
            </w:r>
            <w:r w:rsidRPr="009501BC">
              <w:rPr>
                <w:lang w:eastAsia="zh-CN"/>
              </w:rPr>
              <w:t xml:space="preserve">1 </w:t>
            </w:r>
            <w:r w:rsidRPr="009501BC">
              <w:rPr>
                <w:lang w:eastAsia="ko-KR"/>
              </w:rPr>
              <w:t xml:space="preserve">and Table </w:t>
            </w:r>
            <w:r w:rsidRPr="009501BC">
              <w:t>8.13.3.1.2.4.</w:t>
            </w:r>
            <w:r w:rsidRPr="009501BC">
              <w:rPr>
                <w:lang w:eastAsia="zh-CN"/>
              </w:rPr>
              <w:t>5</w:t>
            </w:r>
            <w:r w:rsidRPr="009501BC">
              <w:t>-2</w:t>
            </w:r>
            <w:r w:rsidRPr="009501BC">
              <w:rPr>
                <w:lang w:eastAsia="ko-KR"/>
              </w:rPr>
              <w:t xml:space="preserve"> per CC</w:t>
            </w:r>
          </w:p>
        </w:tc>
        <w:tc>
          <w:tcPr>
            <w:tcW w:w="521" w:type="pct"/>
          </w:tcPr>
          <w:p w:rsidR="00467922" w:rsidRPr="009501BC" w:rsidDel="005073EA" w:rsidRDefault="00467922" w:rsidP="00C93F0F">
            <w:pPr>
              <w:pStyle w:val="TAC"/>
              <w:rPr>
                <w:lang w:eastAsia="ja-JP"/>
              </w:rPr>
            </w:pPr>
            <w:r w:rsidRPr="009501BC">
              <w:rPr>
                <w:szCs w:val="18"/>
                <w:lang w:eastAsia="ja-JP"/>
              </w:rPr>
              <w:t>≥</w:t>
            </w:r>
            <w:r w:rsidRPr="009501BC">
              <w:rPr>
                <w:szCs w:val="18"/>
                <w:lang w:eastAsia="zh-CN"/>
              </w:rPr>
              <w:t>8</w:t>
            </w:r>
          </w:p>
        </w:tc>
      </w:tr>
      <w:tr w:rsidR="00467922" w:rsidRPr="009501BC" w:rsidTr="00C93F0F">
        <w:trPr>
          <w:trHeight w:val="105"/>
          <w:jc w:val="center"/>
        </w:trPr>
        <w:tc>
          <w:tcPr>
            <w:tcW w:w="5000" w:type="pct"/>
            <w:gridSpan w:val="7"/>
          </w:tcPr>
          <w:p w:rsidR="00467922" w:rsidRPr="009501BC" w:rsidRDefault="00467922" w:rsidP="00C93F0F">
            <w:pPr>
              <w:pStyle w:val="TAN"/>
              <w:rPr>
                <w:lang w:eastAsia="ko-KR"/>
              </w:rPr>
            </w:pPr>
            <w:r w:rsidRPr="009501BC">
              <w:t>Note 1:</w:t>
            </w:r>
            <w:r w:rsidRPr="009501BC">
              <w:tab/>
              <w:t xml:space="preserve">The applicability of requirements for different CA configurations and bandwidth combination sets is defined in </w:t>
            </w:r>
            <w:r w:rsidRPr="009501BC">
              <w:rPr>
                <w:rFonts w:cs="Arial"/>
                <w:lang w:eastAsia="ko-KR"/>
              </w:rPr>
              <w:t>8.1.2.6</w:t>
            </w:r>
            <w:r w:rsidRPr="009501BC">
              <w:rPr>
                <w:lang w:eastAsia="ko-KR"/>
              </w:rPr>
              <w:t>.</w:t>
            </w:r>
          </w:p>
        </w:tc>
      </w:tr>
    </w:tbl>
    <w:p w:rsidR="00467922" w:rsidRPr="009501BC" w:rsidRDefault="00467922" w:rsidP="00467922"/>
    <w:p w:rsidR="00467922" w:rsidRPr="009501BC" w:rsidRDefault="00467922" w:rsidP="00467922">
      <w:pPr>
        <w:rPr>
          <w:snapToGrid w:val="0"/>
        </w:rPr>
      </w:pPr>
      <w:r w:rsidRPr="009501BC">
        <w:rPr>
          <w:snapToGrid w:val="0"/>
        </w:rPr>
        <w:t>Decide pass or fail for each subtest according to Annex G.3A.4. Decide the entire test pass or fail according to Annex G.3A.6.</w:t>
      </w:r>
    </w:p>
    <w:p w:rsidR="00467922" w:rsidRPr="009501BC" w:rsidRDefault="00467922" w:rsidP="00467922">
      <w:pPr>
        <w:pStyle w:val="Heading6"/>
        <w:rPr>
          <w:lang w:eastAsia="zh-CN"/>
        </w:rPr>
      </w:pPr>
      <w:r w:rsidRPr="009501BC">
        <w:rPr>
          <w:lang w:eastAsia="zh-CN"/>
        </w:rPr>
        <w:t>8.13.3.1.2.5</w:t>
      </w:r>
      <w:r w:rsidRPr="009501BC">
        <w:rPr>
          <w:rFonts w:eastAsia="ＭＳ 明朝"/>
        </w:rPr>
        <w:tab/>
      </w:r>
      <w:r w:rsidRPr="009501BC">
        <w:rPr>
          <w:lang w:eastAsia="zh-CN"/>
        </w:rPr>
        <w:t>TDD-FDD CA PDSCH Closed Loop Multi Layer Spatial Multiplexing 4x4 for TDD PCell (5DL CA)</w:t>
      </w:r>
    </w:p>
    <w:p w:rsidR="00467922" w:rsidRPr="009501BC" w:rsidRDefault="00467922" w:rsidP="00467922">
      <w:pPr>
        <w:pStyle w:val="H6"/>
      </w:pPr>
      <w:r w:rsidRPr="009501BC">
        <w:t>8.13.3.1.2.5.1</w:t>
      </w:r>
      <w:r w:rsidRPr="009501BC">
        <w:tab/>
        <w:t>Test purpose</w:t>
      </w:r>
    </w:p>
    <w:p w:rsidR="00467922" w:rsidRPr="009501BC" w:rsidRDefault="00467922" w:rsidP="00467922">
      <w:pPr>
        <w:rPr>
          <w:lang w:eastAsia="zh-CN"/>
        </w:rPr>
      </w:pPr>
      <w:r w:rsidRPr="009501BC">
        <w:rPr>
          <w:kern w:val="2"/>
          <w:lang w:eastAsia="zh-CN"/>
        </w:rPr>
        <w:t>The purpose of these tests is to verify the closed loop rank-two performance with wideband and frequency selective precoding.</w:t>
      </w:r>
    </w:p>
    <w:p w:rsidR="00467922" w:rsidRPr="009501BC" w:rsidRDefault="00467922" w:rsidP="00467922">
      <w:pPr>
        <w:pStyle w:val="H6"/>
      </w:pPr>
      <w:r w:rsidRPr="009501BC">
        <w:t>8.13.3.1.2.5.2</w:t>
      </w:r>
      <w:r w:rsidRPr="009501BC">
        <w:tab/>
        <w:t>Test applicability</w:t>
      </w:r>
    </w:p>
    <w:p w:rsidR="00467922" w:rsidRPr="009501BC" w:rsidRDefault="00467922" w:rsidP="00467922">
      <w:pPr>
        <w:rPr>
          <w:lang w:eastAsia="zh-CN"/>
        </w:rPr>
      </w:pPr>
      <w:r w:rsidRPr="009501BC">
        <w:rPr>
          <w:lang w:eastAsia="zh-CN"/>
        </w:rPr>
        <w:t xml:space="preserve">This test applies to all types of E-UTRA FDD and TDD Release 12 and forward UE of categories 8, 11 or higher that support E-UTRA FDD and TDD and 5DL CA with </w:t>
      </w:r>
      <w:r w:rsidRPr="009501BC">
        <w:rPr>
          <w:lang w:eastAsia="ja-JP"/>
        </w:rPr>
        <w:t xml:space="preserve">TDD as PCell </w:t>
      </w:r>
      <w:r w:rsidRPr="009501BC">
        <w:t>and 4 Rx antenna ports</w:t>
      </w:r>
      <w:r w:rsidRPr="009501BC">
        <w:rPr>
          <w:lang w:eastAsia="zh-CN"/>
        </w:rPr>
        <w:t>.</w:t>
      </w:r>
    </w:p>
    <w:p w:rsidR="00467922" w:rsidRPr="009501BC" w:rsidRDefault="00467922" w:rsidP="00467922">
      <w:pPr>
        <w:pStyle w:val="H6"/>
        <w:rPr>
          <w:lang w:eastAsia="zh-CN"/>
        </w:rPr>
      </w:pPr>
      <w:r w:rsidRPr="009501BC">
        <w:t>8.13.3.1.2.5.3</w:t>
      </w:r>
      <w:r w:rsidRPr="009501BC">
        <w:tab/>
        <w:t>Minimum conformance requirements</w:t>
      </w:r>
    </w:p>
    <w:p w:rsidR="00467922" w:rsidRPr="009501BC" w:rsidRDefault="00467922" w:rsidP="00467922">
      <w:r w:rsidRPr="009501BC">
        <w:t>The minimum conformance requirements are defined in clause 8.13.3.1.2.1.</w:t>
      </w:r>
    </w:p>
    <w:p w:rsidR="00467922" w:rsidRPr="009501BC" w:rsidRDefault="00467922" w:rsidP="00467922">
      <w:pPr>
        <w:pStyle w:val="H6"/>
      </w:pPr>
      <w:r w:rsidRPr="009501BC">
        <w:t>8.13.3.1.2.5.4</w:t>
      </w:r>
      <w:r w:rsidRPr="009501BC">
        <w:tab/>
        <w:t>Test description</w:t>
      </w:r>
    </w:p>
    <w:p w:rsidR="00467922" w:rsidRPr="009501BC" w:rsidRDefault="00467922" w:rsidP="00467922">
      <w:pPr>
        <w:pStyle w:val="H6"/>
      </w:pPr>
      <w:r w:rsidRPr="009501BC">
        <w:t>8.13.3.1.2.5.4.1</w:t>
      </w:r>
      <w:r w:rsidRPr="009501BC">
        <w:tab/>
        <w:t>Initial conditions</w:t>
      </w:r>
    </w:p>
    <w:p w:rsidR="00467922" w:rsidRPr="009501BC" w:rsidRDefault="00467922" w:rsidP="00467922">
      <w:r w:rsidRPr="009501BC">
        <w:t>Initial conditions are a set of test configurations the UE needs to be tested in and the steps for the SS to take with the UE to reach the correct measurement state.</w:t>
      </w:r>
    </w:p>
    <w:p w:rsidR="00467922" w:rsidRPr="009501BC" w:rsidRDefault="00467922" w:rsidP="00467922">
      <w:r w:rsidRPr="009501BC">
        <w:t>Configurations of PDSCH and PDCCH before measurement are specified in Annex C.2.</w:t>
      </w:r>
    </w:p>
    <w:p w:rsidR="00467922" w:rsidRPr="009501BC" w:rsidRDefault="00467922" w:rsidP="00467922">
      <w:r w:rsidRPr="009501BC">
        <w:t>Test Environment: Normal, as defined in TS 36.508 [7] clause 4.1.</w:t>
      </w:r>
    </w:p>
    <w:p w:rsidR="00467922" w:rsidRPr="009501BC" w:rsidRDefault="00467922" w:rsidP="00467922">
      <w:r w:rsidRPr="009501BC">
        <w:t>Frequencies to be tested: Mid Range, as defined in TS 36.508 [7] clause 4.3.1.</w:t>
      </w:r>
    </w:p>
    <w:p w:rsidR="00467922" w:rsidRPr="009501BC" w:rsidRDefault="00467922" w:rsidP="00467922">
      <w:r w:rsidRPr="009501BC">
        <w:t>Channel Bandwidths to be tested: The maximum aggregated bandwidth in the selected CA configuration, as defined in clause 8.1.2.6.5.</w:t>
      </w:r>
    </w:p>
    <w:p w:rsidR="00467922" w:rsidRPr="009501BC" w:rsidRDefault="00467922" w:rsidP="00467922">
      <w:r w:rsidRPr="009501BC">
        <w:t>CA Capability to be tested: The CA capability containing the maximum number of 4Rx supported CCs, as defined in clause 8.1.2.6.5.</w:t>
      </w:r>
    </w:p>
    <w:p w:rsidR="00467922" w:rsidRPr="009501BC" w:rsidRDefault="00467922" w:rsidP="00467922">
      <w:pPr>
        <w:pStyle w:val="B10"/>
      </w:pPr>
      <w:r w:rsidRPr="009501BC">
        <w:t>1.</w:t>
      </w:r>
      <w:r w:rsidRPr="009501BC">
        <w:tab/>
        <w:t>Connect the SS, the faders and AWGN noise sources to the UE antenna connectors as shown in TS 36.508 [7] Annex A, Figure A.95.</w:t>
      </w:r>
    </w:p>
    <w:p w:rsidR="00467922" w:rsidRPr="009501BC" w:rsidRDefault="00467922" w:rsidP="00467922">
      <w:pPr>
        <w:pStyle w:val="B10"/>
      </w:pPr>
      <w:r w:rsidRPr="009501BC">
        <w:t>2.</w:t>
      </w:r>
      <w:r w:rsidRPr="009501BC">
        <w:tab/>
        <w:t xml:space="preserve">The parameter settings for </w:t>
      </w:r>
      <w:r w:rsidRPr="009501BC">
        <w:rPr>
          <w:lang w:eastAsia="zh-CN"/>
        </w:rPr>
        <w:t>P</w:t>
      </w:r>
      <w:r w:rsidRPr="009501BC">
        <w:t>cell are set up according to Tables 8.2.</w:t>
      </w:r>
      <w:r w:rsidRPr="009501BC">
        <w:rPr>
          <w:lang w:eastAsia="zh-CN"/>
        </w:rPr>
        <w:t>3</w:t>
      </w:r>
      <w:r w:rsidRPr="009501BC">
        <w:t>-1, 8.13.3.2.1.1-1as appropriate.</w:t>
      </w:r>
    </w:p>
    <w:p w:rsidR="00467922" w:rsidRPr="009501BC" w:rsidRDefault="00467922" w:rsidP="00467922">
      <w:pPr>
        <w:pStyle w:val="B10"/>
      </w:pPr>
      <w:r w:rsidRPr="009501BC">
        <w:t>3.</w:t>
      </w:r>
      <w:r w:rsidRPr="009501BC">
        <w:tab/>
        <w:t>Downlink signals for PCC are initially set up according to Annex C.1 and Annex C.3.2 and uplink signals according to Annex H.1 and H.3.2.</w:t>
      </w:r>
    </w:p>
    <w:p w:rsidR="00467922" w:rsidRPr="009501BC" w:rsidRDefault="00467922" w:rsidP="00467922">
      <w:pPr>
        <w:pStyle w:val="B10"/>
      </w:pPr>
      <w:r w:rsidRPr="009501BC">
        <w:t>4.</w:t>
      </w:r>
      <w:r w:rsidRPr="009501BC">
        <w:tab/>
        <w:t>Propagation conditions are set according to Annex B.0.</w:t>
      </w:r>
    </w:p>
    <w:p w:rsidR="00467922" w:rsidRPr="009501BC" w:rsidRDefault="00467922" w:rsidP="00467922">
      <w:pPr>
        <w:pStyle w:val="B10"/>
      </w:pPr>
      <w:r w:rsidRPr="009501BC">
        <w:t>5.</w:t>
      </w:r>
      <w:r w:rsidRPr="009501BC">
        <w:tab/>
        <w:t>Ensure the UE is in State 3A-RF according to TS 36.508 [7] clause 5.2A.2. Message contents are defined in clause 8.13.3.1.2.5.4.3.</w:t>
      </w:r>
    </w:p>
    <w:p w:rsidR="00467922" w:rsidRPr="009501BC" w:rsidRDefault="00467922" w:rsidP="00467922">
      <w:pPr>
        <w:pStyle w:val="H6"/>
      </w:pPr>
      <w:r w:rsidRPr="009501BC">
        <w:t>8.13.3.1.2.5.4.2</w:t>
      </w:r>
      <w:r w:rsidRPr="009501BC">
        <w:tab/>
        <w:t>Test procedure</w:t>
      </w:r>
    </w:p>
    <w:p w:rsidR="00467922" w:rsidRPr="009501BC" w:rsidRDefault="00467922" w:rsidP="00467922">
      <w:pPr>
        <w:pStyle w:val="B10"/>
        <w:rPr>
          <w:rFonts w:eastAsia="PMingLiU"/>
          <w:lang w:eastAsia="zh-TW"/>
        </w:rPr>
      </w:pPr>
      <w:r w:rsidRPr="009501BC">
        <w:rPr>
          <w:rFonts w:eastAsia="PMingLiU"/>
          <w:lang w:eastAsia="zh-TW"/>
        </w:rPr>
        <w:t xml:space="preserve">Same test procedure as in clause </w:t>
      </w:r>
      <w:r w:rsidRPr="009501BC">
        <w:t xml:space="preserve">8.13.3.1.2.3.4.2 </w:t>
      </w:r>
      <w:r w:rsidRPr="009501BC">
        <w:rPr>
          <w:rFonts w:eastAsia="PMingLiU"/>
          <w:lang w:eastAsia="zh-TW"/>
        </w:rPr>
        <w:t>with the following exceptions:</w:t>
      </w:r>
    </w:p>
    <w:p w:rsidR="00467922" w:rsidRPr="009501BC" w:rsidRDefault="00467922" w:rsidP="00467922">
      <w:pPr>
        <w:rPr>
          <w:rFonts w:eastAsia="PMingLiU"/>
          <w:lang w:eastAsia="zh-TW"/>
        </w:rPr>
      </w:pPr>
      <w:r w:rsidRPr="009501BC">
        <w:t>-</w:t>
      </w:r>
      <w:r w:rsidRPr="009501BC">
        <w:tab/>
        <w:t>Instead</w:t>
      </w:r>
      <w:r w:rsidRPr="009501BC">
        <w:rPr>
          <w:lang w:eastAsia="zh-TW"/>
        </w:rPr>
        <w:t xml:space="preserve"> of Table 8.13.3.1.2.3</w:t>
      </w:r>
      <w:r w:rsidRPr="009501BC">
        <w:rPr>
          <w:rFonts w:eastAsia="PMingLiU"/>
          <w:lang w:eastAsia="zh-TW"/>
        </w:rPr>
        <w:t>.5-1</w:t>
      </w:r>
      <w:r w:rsidRPr="009501BC">
        <w:rPr>
          <w:lang w:eastAsia="zh-TW"/>
        </w:rPr>
        <w:t xml:space="preserve"> </w:t>
      </w:r>
      <w:r w:rsidRPr="009501BC">
        <w:rPr>
          <w:lang w:eastAsia="zh-TW"/>
        </w:rPr>
        <w:sym w:font="Wingdings" w:char="F0E0"/>
      </w:r>
      <w:r w:rsidRPr="009501BC">
        <w:rPr>
          <w:lang w:eastAsia="zh-TW"/>
        </w:rPr>
        <w:t xml:space="preserve"> use Table 8.13.3.1.2.5.</w:t>
      </w:r>
      <w:r w:rsidRPr="009501BC">
        <w:rPr>
          <w:rFonts w:eastAsia="PMingLiU"/>
          <w:lang w:eastAsia="zh-TW"/>
        </w:rPr>
        <w:t>5-1</w:t>
      </w:r>
    </w:p>
    <w:p w:rsidR="00467922" w:rsidRPr="009501BC" w:rsidRDefault="00467922" w:rsidP="00467922">
      <w:pPr>
        <w:pStyle w:val="H6"/>
      </w:pPr>
      <w:r w:rsidRPr="009501BC">
        <w:t>8.13.3.1.2.5.4.3</w:t>
      </w:r>
      <w:r w:rsidRPr="009501BC">
        <w:tab/>
        <w:t>Message contents</w:t>
      </w:r>
    </w:p>
    <w:p w:rsidR="00467922" w:rsidRPr="009501BC" w:rsidRDefault="00467922" w:rsidP="00467922">
      <w:pPr>
        <w:pStyle w:val="B10"/>
        <w:ind w:left="0" w:firstLine="0"/>
        <w:rPr>
          <w:rFonts w:eastAsia="ＭＳ 明朝"/>
          <w:lang w:eastAsia="ja-JP"/>
        </w:rPr>
      </w:pPr>
      <w:r w:rsidRPr="009501BC">
        <w:rPr>
          <w:rFonts w:eastAsia="PMingLiU"/>
          <w:lang w:eastAsia="zh-TW"/>
        </w:rPr>
        <w:t>Same message contents as in clause 8.13.3.1.2.2.4.3</w:t>
      </w:r>
      <w:r w:rsidRPr="009501BC">
        <w:t xml:space="preserve"> with the following exceptions:</w:t>
      </w:r>
    </w:p>
    <w:p w:rsidR="00467922" w:rsidRPr="009501BC" w:rsidRDefault="00467922" w:rsidP="00467922">
      <w:pPr>
        <w:pStyle w:val="TH"/>
      </w:pPr>
      <w:r w:rsidRPr="009501BC">
        <w:t xml:space="preserve">Table 8.13.3.1.2.5.4.3-1: </w:t>
      </w:r>
      <w:r w:rsidRPr="009501BC">
        <w:rPr>
          <w:i/>
        </w:rPr>
        <w:t>CQI-ReportAperiodic-r10-DEFAULT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7922" w:rsidRPr="009501BC" w:rsidTr="00C93F0F">
        <w:tc>
          <w:tcPr>
            <w:tcW w:w="9635" w:type="dxa"/>
            <w:gridSpan w:val="4"/>
          </w:tcPr>
          <w:p w:rsidR="00467922" w:rsidRPr="009501BC" w:rsidRDefault="00467922" w:rsidP="00C93F0F">
            <w:pPr>
              <w:pStyle w:val="TAL"/>
            </w:pPr>
            <w:r w:rsidRPr="009501BC">
              <w:t>Derivation Path: 36.508 clause 4.6.3 Table 4.6.3-1A</w:t>
            </w:r>
          </w:p>
        </w:tc>
      </w:tr>
      <w:tr w:rsidR="00467922" w:rsidRPr="009501BC" w:rsidTr="00C93F0F">
        <w:tc>
          <w:tcPr>
            <w:tcW w:w="4535" w:type="dxa"/>
          </w:tcPr>
          <w:p w:rsidR="00467922" w:rsidRPr="009501BC" w:rsidRDefault="00467922" w:rsidP="00C93F0F">
            <w:pPr>
              <w:pStyle w:val="TAH"/>
            </w:pPr>
            <w:r w:rsidRPr="009501BC">
              <w:t>Information Element</w:t>
            </w:r>
          </w:p>
        </w:tc>
        <w:tc>
          <w:tcPr>
            <w:tcW w:w="2267" w:type="dxa"/>
          </w:tcPr>
          <w:p w:rsidR="00467922" w:rsidRPr="009501BC" w:rsidRDefault="00467922" w:rsidP="00C93F0F">
            <w:pPr>
              <w:pStyle w:val="TAH"/>
            </w:pPr>
            <w:r w:rsidRPr="009501BC">
              <w:t>Value/remark</w:t>
            </w:r>
          </w:p>
        </w:tc>
        <w:tc>
          <w:tcPr>
            <w:tcW w:w="1700" w:type="dxa"/>
          </w:tcPr>
          <w:p w:rsidR="00467922" w:rsidRPr="009501BC" w:rsidRDefault="00467922" w:rsidP="00C93F0F">
            <w:pPr>
              <w:pStyle w:val="TAH"/>
            </w:pPr>
            <w:r w:rsidRPr="009501BC">
              <w:t>Comment</w:t>
            </w:r>
          </w:p>
        </w:tc>
        <w:tc>
          <w:tcPr>
            <w:tcW w:w="1133" w:type="dxa"/>
          </w:tcPr>
          <w:p w:rsidR="00467922" w:rsidRPr="009501BC" w:rsidRDefault="00467922" w:rsidP="00C93F0F">
            <w:pPr>
              <w:pStyle w:val="TAH"/>
            </w:pPr>
            <w:r w:rsidRPr="009501BC">
              <w:t>Condition</w:t>
            </w:r>
          </w:p>
        </w:tc>
      </w:tr>
      <w:tr w:rsidR="00467922" w:rsidRPr="009501BC" w:rsidTr="00C93F0F">
        <w:tc>
          <w:tcPr>
            <w:tcW w:w="4535" w:type="dxa"/>
          </w:tcPr>
          <w:p w:rsidR="00467922" w:rsidRPr="009501BC" w:rsidRDefault="00467922" w:rsidP="00C93F0F">
            <w:pPr>
              <w:pStyle w:val="TAL"/>
            </w:pPr>
            <w:r w:rsidRPr="009501BC">
              <w:t>CQI-ReportAperiodic-r10 ::=CHOICE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setup SEQUENCE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cqi-ReportModeAperiodic-r10</w:t>
            </w:r>
          </w:p>
        </w:tc>
        <w:tc>
          <w:tcPr>
            <w:tcW w:w="2267" w:type="dxa"/>
          </w:tcPr>
          <w:p w:rsidR="00467922" w:rsidRPr="009501BC" w:rsidRDefault="00467922" w:rsidP="00C93F0F">
            <w:pPr>
              <w:pStyle w:val="TAL"/>
            </w:pPr>
            <w:r w:rsidRPr="009501BC">
              <w:t>rm12</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aperiodicCSI-Trigger-r10 ::= SEQUENCE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trigger1-r10</w:t>
            </w:r>
          </w:p>
        </w:tc>
        <w:tc>
          <w:tcPr>
            <w:tcW w:w="2267" w:type="dxa"/>
          </w:tcPr>
          <w:p w:rsidR="00467922" w:rsidRPr="009501BC" w:rsidRDefault="00467922" w:rsidP="00C93F0F">
            <w:pPr>
              <w:pStyle w:val="TAL"/>
            </w:pPr>
            <w:r w:rsidRPr="009501BC">
              <w:t>11111000</w:t>
            </w:r>
          </w:p>
        </w:tc>
        <w:tc>
          <w:tcPr>
            <w:tcW w:w="1700" w:type="dxa"/>
          </w:tcPr>
          <w:p w:rsidR="00467922" w:rsidRPr="009501BC" w:rsidRDefault="00467922" w:rsidP="00C93F0F">
            <w:pPr>
              <w:pStyle w:val="TAL"/>
            </w:pPr>
            <w:r w:rsidRPr="009501BC">
              <w:t>P-Cell, S-Cell report</w:t>
            </w: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trigger2-r10</w:t>
            </w:r>
          </w:p>
        </w:tc>
        <w:tc>
          <w:tcPr>
            <w:tcW w:w="2267" w:type="dxa"/>
          </w:tcPr>
          <w:p w:rsidR="00467922" w:rsidRPr="009501BC" w:rsidRDefault="00467922" w:rsidP="00C93F0F">
            <w:pPr>
              <w:pStyle w:val="TAL"/>
            </w:pPr>
            <w:r w:rsidRPr="009501BC">
              <w:t>00000000</w:t>
            </w:r>
          </w:p>
        </w:tc>
        <w:tc>
          <w:tcPr>
            <w:tcW w:w="1700" w:type="dxa"/>
          </w:tcPr>
          <w:p w:rsidR="00467922" w:rsidRPr="009501BC" w:rsidRDefault="00467922" w:rsidP="00C93F0F">
            <w:pPr>
              <w:pStyle w:val="TAL"/>
            </w:pPr>
            <w:r w:rsidRPr="009501BC">
              <w:t>No report</w:t>
            </w: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bl>
    <w:p w:rsidR="00467922" w:rsidRPr="009501BC" w:rsidRDefault="00467922" w:rsidP="00467922">
      <w:pPr>
        <w:rPr>
          <w:lang w:eastAsia="ja-JP"/>
        </w:rPr>
      </w:pPr>
    </w:p>
    <w:p w:rsidR="00467922" w:rsidRPr="009501BC" w:rsidRDefault="00467922" w:rsidP="00467922">
      <w:pPr>
        <w:pStyle w:val="H6"/>
      </w:pPr>
      <w:r w:rsidRPr="009501BC">
        <w:t>8.13.3.1.2.5.5</w:t>
      </w:r>
      <w:r w:rsidRPr="009501BC">
        <w:tab/>
        <w:t>Test requirement</w:t>
      </w:r>
    </w:p>
    <w:p w:rsidR="00467922" w:rsidRPr="009501BC" w:rsidRDefault="00467922" w:rsidP="00467922">
      <w:pPr>
        <w:rPr>
          <w:lang w:eastAsia="zh-CN"/>
        </w:rPr>
      </w:pPr>
      <w:r w:rsidRPr="009501BC">
        <w:t xml:space="preserve">Table 8.13.3.1.2.1-1 </w:t>
      </w:r>
      <w:proofErr w:type="gramStart"/>
      <w:r w:rsidRPr="009501BC">
        <w:t>define</w:t>
      </w:r>
      <w:proofErr w:type="gramEnd"/>
      <w:r w:rsidRPr="009501BC">
        <w:t xml:space="preserve"> the primary level settings.</w:t>
      </w:r>
    </w:p>
    <w:p w:rsidR="00467922" w:rsidRPr="009501BC" w:rsidRDefault="00467922" w:rsidP="00467922">
      <w:pPr>
        <w:rPr>
          <w:kern w:val="2"/>
          <w:lang w:eastAsia="zh-CN"/>
        </w:rPr>
      </w:pPr>
      <w:r w:rsidRPr="009501BC">
        <w:t xml:space="preserve">For </w:t>
      </w:r>
      <w:r w:rsidRPr="009501BC">
        <w:rPr>
          <w:lang w:eastAsia="zh-CN"/>
        </w:rPr>
        <w:t xml:space="preserve">TDD FDD </w:t>
      </w:r>
      <w:r w:rsidRPr="009501BC">
        <w:t xml:space="preserve">CA </w:t>
      </w:r>
      <w:r w:rsidRPr="009501BC">
        <w:rPr>
          <w:lang w:eastAsia="zh-CN"/>
        </w:rPr>
        <w:t xml:space="preserve">with TDD PCell and 5DL CCs, </w:t>
      </w:r>
      <w:r w:rsidRPr="009501BC">
        <w:t>the requirements are specified in Table 8.13.3.1.2.5.5</w:t>
      </w:r>
      <w:r w:rsidRPr="009501BC">
        <w:rPr>
          <w:lang w:eastAsia="zh-CN"/>
        </w:rPr>
        <w:t>-3</w:t>
      </w:r>
      <w:r w:rsidRPr="009501BC">
        <w:t xml:space="preserve"> based on single carrier requirement specified in Table  8.13.3.1.2.5.5</w:t>
      </w:r>
      <w:r w:rsidRPr="009501BC">
        <w:rPr>
          <w:lang w:eastAsia="zh-CN"/>
        </w:rPr>
        <w:t>-1</w:t>
      </w:r>
      <w:r w:rsidRPr="009501BC">
        <w:t xml:space="preserve"> and Table  8.13.3.1.2.5.5</w:t>
      </w:r>
      <w:r w:rsidRPr="009501BC">
        <w:rPr>
          <w:lang w:eastAsia="zh-CN"/>
        </w:rPr>
        <w:t>-2</w:t>
      </w:r>
      <w:r w:rsidRPr="009501BC">
        <w:t>.</w:t>
      </w:r>
    </w:p>
    <w:p w:rsidR="00467922" w:rsidRPr="009501BC" w:rsidRDefault="00467922" w:rsidP="00467922">
      <w:pPr>
        <w:rPr>
          <w:lang w:eastAsia="zh-CN"/>
        </w:rPr>
      </w:pPr>
      <w:r w:rsidRPr="009501BC">
        <w:t>The fraction of maximum throughput percentage for the downlink reference measurement channels specified in Annex A clause A.3.</w:t>
      </w:r>
      <w:r w:rsidRPr="009501BC">
        <w:rPr>
          <w:lang w:eastAsia="zh-CN"/>
        </w:rPr>
        <w:t>3</w:t>
      </w:r>
      <w:r w:rsidRPr="009501BC">
        <w:t>.2</w:t>
      </w:r>
      <w:r w:rsidRPr="009501BC">
        <w:rPr>
          <w:lang w:eastAsia="zh-CN"/>
        </w:rPr>
        <w:t xml:space="preserve"> and</w:t>
      </w:r>
      <w:r w:rsidRPr="009501BC">
        <w:t xml:space="preserve"> A.3.4.2 for each throughput test shall meet or exceed the specified value in Tables 8.13.3.1.2.5.5-1 </w:t>
      </w:r>
      <w:r w:rsidRPr="009501BC">
        <w:rPr>
          <w:lang w:eastAsia="zh-CN"/>
        </w:rPr>
        <w:t xml:space="preserve">or </w:t>
      </w:r>
      <w:r w:rsidRPr="009501BC">
        <w:t>8.13.3.1.2.5.5-</w:t>
      </w:r>
      <w:r w:rsidRPr="009501BC">
        <w:rPr>
          <w:lang w:eastAsia="zh-CN"/>
        </w:rPr>
        <w:t xml:space="preserve">2 </w:t>
      </w:r>
      <w:r w:rsidRPr="009501BC">
        <w:t>for the specified SNR including test tolerances for all throughput tests.</w:t>
      </w:r>
    </w:p>
    <w:p w:rsidR="00467922" w:rsidRPr="009501BC" w:rsidRDefault="00467922" w:rsidP="00467922">
      <w:pPr>
        <w:pStyle w:val="TH"/>
      </w:pPr>
      <w:r w:rsidRPr="009501BC">
        <w:t>Table 8.13.3.1.2.5.</w:t>
      </w:r>
      <w:r w:rsidRPr="009501BC">
        <w:rPr>
          <w:lang w:eastAsia="zh-CN"/>
        </w:rPr>
        <w:t>5</w:t>
      </w:r>
      <w:r w:rsidRPr="009501BC">
        <w:t>-</w:t>
      </w:r>
      <w:r w:rsidRPr="009501BC">
        <w:rPr>
          <w:lang w:eastAsia="zh-CN"/>
        </w:rPr>
        <w:t>1</w:t>
      </w:r>
      <w:r w:rsidRPr="009501BC">
        <w:t xml:space="preserve">: </w:t>
      </w:r>
      <w:r w:rsidRPr="009501BC">
        <w:rPr>
          <w:lang w:eastAsia="zh-CN"/>
        </w:rPr>
        <w:t xml:space="preserve">Single carrier test requirement with different bandwidths for multiple CA configurations for FDD SCell </w:t>
      </w:r>
      <w:r w:rsidRPr="009501BC">
        <w:t>(FRC)</w:t>
      </w: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39"/>
        <w:gridCol w:w="1056"/>
        <w:gridCol w:w="1055"/>
        <w:gridCol w:w="1054"/>
        <w:gridCol w:w="1198"/>
        <w:gridCol w:w="1176"/>
        <w:gridCol w:w="1175"/>
        <w:gridCol w:w="1023"/>
        <w:gridCol w:w="894"/>
      </w:tblGrid>
      <w:tr w:rsidR="00467922" w:rsidRPr="009501BC" w:rsidTr="00C93F0F">
        <w:trPr>
          <w:trHeight w:val="248"/>
          <w:jc w:val="center"/>
        </w:trPr>
        <w:tc>
          <w:tcPr>
            <w:tcW w:w="691" w:type="dxa"/>
            <w:vMerge w:val="restart"/>
          </w:tcPr>
          <w:p w:rsidR="00467922" w:rsidRPr="009501BC" w:rsidRDefault="00467922" w:rsidP="00C93F0F">
            <w:pPr>
              <w:pStyle w:val="TAH"/>
              <w:rPr>
                <w:rFonts w:eastAsia="ＭＳ 明朝"/>
                <w:lang w:eastAsia="ko-KR"/>
              </w:rPr>
            </w:pPr>
            <w:r w:rsidRPr="009501BC">
              <w:rPr>
                <w:lang w:eastAsia="ko-KR"/>
              </w:rPr>
              <w:t>Band-width</w:t>
            </w:r>
          </w:p>
        </w:tc>
        <w:tc>
          <w:tcPr>
            <w:tcW w:w="2095" w:type="dxa"/>
            <w:gridSpan w:val="2"/>
            <w:vMerge w:val="restart"/>
          </w:tcPr>
          <w:p w:rsidR="00467922" w:rsidRPr="009501BC" w:rsidRDefault="00467922" w:rsidP="00C93F0F">
            <w:pPr>
              <w:pStyle w:val="TAH"/>
              <w:rPr>
                <w:lang w:eastAsia="ko-KR"/>
              </w:rPr>
            </w:pPr>
            <w:r w:rsidRPr="009501BC">
              <w:rPr>
                <w:lang w:eastAsia="ko-KR"/>
              </w:rPr>
              <w:t>Reference</w:t>
            </w:r>
            <w:r w:rsidRPr="009501BC">
              <w:rPr>
                <w:lang w:eastAsia="zh-CN"/>
              </w:rPr>
              <w:t xml:space="preserve"> </w:t>
            </w:r>
            <w:r w:rsidRPr="009501BC">
              <w:rPr>
                <w:lang w:eastAsia="ko-KR"/>
              </w:rPr>
              <w:t>channel</w:t>
            </w:r>
          </w:p>
        </w:tc>
        <w:tc>
          <w:tcPr>
            <w:tcW w:w="1055" w:type="dxa"/>
            <w:vMerge w:val="restart"/>
          </w:tcPr>
          <w:p w:rsidR="00467922" w:rsidRPr="009501BC" w:rsidRDefault="00467922" w:rsidP="00C93F0F">
            <w:pPr>
              <w:pStyle w:val="TAH"/>
              <w:rPr>
                <w:rFonts w:eastAsia="ＭＳ 明朝"/>
                <w:lang w:eastAsia="ko-KR"/>
              </w:rPr>
            </w:pPr>
            <w:r w:rsidRPr="009501BC">
              <w:rPr>
                <w:lang w:eastAsia="ko-KR"/>
              </w:rPr>
              <w:t>OCNG pattern</w:t>
            </w:r>
          </w:p>
        </w:tc>
        <w:tc>
          <w:tcPr>
            <w:tcW w:w="1054" w:type="dxa"/>
            <w:vMerge w:val="restart"/>
          </w:tcPr>
          <w:p w:rsidR="00467922" w:rsidRPr="009501BC" w:rsidRDefault="00467922" w:rsidP="00C93F0F">
            <w:pPr>
              <w:pStyle w:val="TAH"/>
              <w:rPr>
                <w:rFonts w:eastAsia="ＭＳ 明朝"/>
                <w:lang w:eastAsia="ko-KR"/>
              </w:rPr>
            </w:pPr>
            <w:r w:rsidRPr="009501BC">
              <w:rPr>
                <w:lang w:eastAsia="ko-KR"/>
              </w:rPr>
              <w:t>Propa-gation condi-tion</w:t>
            </w:r>
          </w:p>
        </w:tc>
        <w:tc>
          <w:tcPr>
            <w:tcW w:w="2374" w:type="dxa"/>
            <w:gridSpan w:val="2"/>
            <w:vMerge w:val="restart"/>
          </w:tcPr>
          <w:p w:rsidR="00467922" w:rsidRPr="009501BC" w:rsidRDefault="00467922" w:rsidP="00C93F0F">
            <w:pPr>
              <w:pStyle w:val="TAH"/>
              <w:rPr>
                <w:lang w:eastAsia="ko-KR"/>
              </w:rPr>
            </w:pPr>
            <w:r w:rsidRPr="009501BC">
              <w:rPr>
                <w:lang w:eastAsia="ko-KR"/>
              </w:rPr>
              <w:t>Correlation matrix and antenna config.</w:t>
            </w:r>
          </w:p>
        </w:tc>
        <w:tc>
          <w:tcPr>
            <w:tcW w:w="3092" w:type="dxa"/>
            <w:gridSpan w:val="3"/>
          </w:tcPr>
          <w:p w:rsidR="00467922" w:rsidRPr="009501BC" w:rsidRDefault="00467922" w:rsidP="00C93F0F">
            <w:pPr>
              <w:pStyle w:val="TAH"/>
              <w:rPr>
                <w:lang w:eastAsia="ko-KR"/>
              </w:rPr>
            </w:pPr>
            <w:r w:rsidRPr="009501BC">
              <w:rPr>
                <w:lang w:eastAsia="ko-KR"/>
              </w:rPr>
              <w:t>Reference value</w:t>
            </w:r>
          </w:p>
        </w:tc>
      </w:tr>
      <w:tr w:rsidR="00467922" w:rsidRPr="009501BC" w:rsidTr="00C93F0F">
        <w:trPr>
          <w:trHeight w:val="455"/>
          <w:jc w:val="center"/>
        </w:trPr>
        <w:tc>
          <w:tcPr>
            <w:tcW w:w="691" w:type="dxa"/>
            <w:vMerge/>
          </w:tcPr>
          <w:p w:rsidR="00467922" w:rsidRPr="009501BC" w:rsidRDefault="00467922" w:rsidP="00C93F0F">
            <w:pPr>
              <w:pStyle w:val="TAH"/>
              <w:rPr>
                <w:rFonts w:eastAsia="ＭＳ 明朝"/>
                <w:lang w:eastAsia="ko-KR"/>
              </w:rPr>
            </w:pPr>
          </w:p>
        </w:tc>
        <w:tc>
          <w:tcPr>
            <w:tcW w:w="2095" w:type="dxa"/>
            <w:gridSpan w:val="2"/>
            <w:vMerge/>
          </w:tcPr>
          <w:p w:rsidR="00467922" w:rsidRPr="009501BC" w:rsidRDefault="00467922" w:rsidP="00C93F0F">
            <w:pPr>
              <w:pStyle w:val="TAH"/>
              <w:rPr>
                <w:rFonts w:eastAsia="ＭＳ 明朝"/>
                <w:lang w:eastAsia="ko-KR"/>
              </w:rPr>
            </w:pPr>
          </w:p>
        </w:tc>
        <w:tc>
          <w:tcPr>
            <w:tcW w:w="1055" w:type="dxa"/>
            <w:vMerge/>
          </w:tcPr>
          <w:p w:rsidR="00467922" w:rsidRPr="009501BC" w:rsidRDefault="00467922" w:rsidP="00C93F0F">
            <w:pPr>
              <w:pStyle w:val="TAH"/>
              <w:rPr>
                <w:rFonts w:eastAsia="ＭＳ 明朝"/>
                <w:lang w:eastAsia="ko-KR"/>
              </w:rPr>
            </w:pPr>
          </w:p>
        </w:tc>
        <w:tc>
          <w:tcPr>
            <w:tcW w:w="1054" w:type="dxa"/>
            <w:vMerge/>
          </w:tcPr>
          <w:p w:rsidR="00467922" w:rsidRPr="009501BC" w:rsidRDefault="00467922" w:rsidP="00C93F0F">
            <w:pPr>
              <w:pStyle w:val="TAH"/>
              <w:rPr>
                <w:rFonts w:eastAsia="ＭＳ 明朝"/>
                <w:lang w:eastAsia="ko-KR"/>
              </w:rPr>
            </w:pPr>
          </w:p>
        </w:tc>
        <w:tc>
          <w:tcPr>
            <w:tcW w:w="2374" w:type="dxa"/>
            <w:gridSpan w:val="2"/>
            <w:vMerge/>
          </w:tcPr>
          <w:p w:rsidR="00467922" w:rsidRPr="009501BC" w:rsidRDefault="00467922" w:rsidP="00C93F0F">
            <w:pPr>
              <w:pStyle w:val="TAH"/>
              <w:rPr>
                <w:lang w:eastAsia="ko-KR"/>
              </w:rPr>
            </w:pPr>
          </w:p>
        </w:tc>
        <w:tc>
          <w:tcPr>
            <w:tcW w:w="1175" w:type="dxa"/>
            <w:vMerge w:val="restart"/>
          </w:tcPr>
          <w:p w:rsidR="00467922" w:rsidRPr="009501BC" w:rsidRDefault="00467922" w:rsidP="00C93F0F">
            <w:pPr>
              <w:pStyle w:val="TAH"/>
              <w:rPr>
                <w:rFonts w:eastAsia="ＭＳ 明朝"/>
                <w:lang w:eastAsia="ko-KR"/>
              </w:rPr>
            </w:pPr>
            <w:r w:rsidRPr="009501BC">
              <w:rPr>
                <w:lang w:eastAsia="ko-KR"/>
              </w:rPr>
              <w:t>Fraction of maximum throughput (%)</w:t>
            </w:r>
          </w:p>
        </w:tc>
        <w:tc>
          <w:tcPr>
            <w:tcW w:w="1917" w:type="dxa"/>
            <w:gridSpan w:val="2"/>
          </w:tcPr>
          <w:p w:rsidR="00467922" w:rsidRPr="009501BC" w:rsidRDefault="00467922" w:rsidP="00C93F0F">
            <w:pPr>
              <w:pStyle w:val="TAH"/>
              <w:rPr>
                <w:lang w:eastAsia="ko-KR"/>
              </w:rPr>
            </w:pPr>
            <w:r w:rsidRPr="009501BC">
              <w:rPr>
                <w:lang w:eastAsia="ko-KR"/>
              </w:rPr>
              <w:t>SNR (dB)</w:t>
            </w:r>
          </w:p>
        </w:tc>
      </w:tr>
      <w:tr w:rsidR="00467922" w:rsidRPr="009501BC" w:rsidTr="00C93F0F">
        <w:trPr>
          <w:trHeight w:val="353"/>
          <w:jc w:val="center"/>
        </w:trPr>
        <w:tc>
          <w:tcPr>
            <w:tcW w:w="691" w:type="dxa"/>
            <w:vMerge/>
          </w:tcPr>
          <w:p w:rsidR="00467922" w:rsidRPr="009501BC" w:rsidRDefault="00467922" w:rsidP="00C93F0F">
            <w:pPr>
              <w:pStyle w:val="TAH"/>
              <w:rPr>
                <w:rFonts w:eastAsia="ＭＳ 明朝"/>
                <w:lang w:eastAsia="ko-KR"/>
              </w:rPr>
            </w:pPr>
          </w:p>
        </w:tc>
        <w:tc>
          <w:tcPr>
            <w:tcW w:w="1039" w:type="dxa"/>
          </w:tcPr>
          <w:p w:rsidR="00467922" w:rsidRPr="009501BC" w:rsidRDefault="00467922" w:rsidP="00C93F0F">
            <w:pPr>
              <w:pStyle w:val="TAH"/>
              <w:rPr>
                <w:rFonts w:eastAsia="ＭＳ 明朝"/>
                <w:lang w:eastAsia="ko-KR"/>
              </w:rPr>
            </w:pPr>
            <w:r w:rsidRPr="009501BC">
              <w:rPr>
                <w:rFonts w:eastAsia="ＭＳ 明朝"/>
                <w:lang w:eastAsia="ko-KR"/>
              </w:rPr>
              <w:t>2Rx CC</w:t>
            </w:r>
          </w:p>
        </w:tc>
        <w:tc>
          <w:tcPr>
            <w:tcW w:w="1056" w:type="dxa"/>
          </w:tcPr>
          <w:p w:rsidR="00467922" w:rsidRPr="009501BC" w:rsidRDefault="00467922" w:rsidP="00C93F0F">
            <w:pPr>
              <w:pStyle w:val="TAH"/>
              <w:rPr>
                <w:rFonts w:eastAsia="ＭＳ 明朝"/>
                <w:lang w:eastAsia="ko-KR"/>
              </w:rPr>
            </w:pPr>
            <w:r w:rsidRPr="009501BC">
              <w:rPr>
                <w:rFonts w:eastAsia="ＭＳ 明朝"/>
                <w:lang w:eastAsia="ko-KR"/>
              </w:rPr>
              <w:t>4Rx CC</w:t>
            </w:r>
          </w:p>
        </w:tc>
        <w:tc>
          <w:tcPr>
            <w:tcW w:w="1055" w:type="dxa"/>
            <w:vMerge/>
          </w:tcPr>
          <w:p w:rsidR="00467922" w:rsidRPr="009501BC" w:rsidRDefault="00467922" w:rsidP="00C93F0F">
            <w:pPr>
              <w:pStyle w:val="TAH"/>
              <w:rPr>
                <w:rFonts w:eastAsia="ＭＳ 明朝"/>
                <w:lang w:eastAsia="ko-KR"/>
              </w:rPr>
            </w:pPr>
          </w:p>
        </w:tc>
        <w:tc>
          <w:tcPr>
            <w:tcW w:w="1054" w:type="dxa"/>
            <w:vMerge/>
          </w:tcPr>
          <w:p w:rsidR="00467922" w:rsidRPr="009501BC" w:rsidRDefault="00467922" w:rsidP="00C93F0F">
            <w:pPr>
              <w:pStyle w:val="TAH"/>
              <w:rPr>
                <w:rFonts w:eastAsia="ＭＳ 明朝"/>
                <w:lang w:eastAsia="ko-KR"/>
              </w:rPr>
            </w:pPr>
          </w:p>
        </w:tc>
        <w:tc>
          <w:tcPr>
            <w:tcW w:w="1198" w:type="dxa"/>
          </w:tcPr>
          <w:p w:rsidR="00467922" w:rsidRPr="009501BC" w:rsidRDefault="00467922" w:rsidP="00C93F0F">
            <w:pPr>
              <w:pStyle w:val="TAH"/>
              <w:rPr>
                <w:rFonts w:eastAsia="ＭＳ 明朝"/>
                <w:lang w:eastAsia="ko-KR"/>
              </w:rPr>
            </w:pPr>
            <w:r w:rsidRPr="009501BC">
              <w:rPr>
                <w:rFonts w:eastAsia="ＭＳ 明朝"/>
                <w:lang w:eastAsia="ko-KR"/>
              </w:rPr>
              <w:t>2Rx CC</w:t>
            </w:r>
          </w:p>
        </w:tc>
        <w:tc>
          <w:tcPr>
            <w:tcW w:w="1176" w:type="dxa"/>
          </w:tcPr>
          <w:p w:rsidR="00467922" w:rsidRPr="009501BC" w:rsidRDefault="00467922" w:rsidP="00C93F0F">
            <w:pPr>
              <w:pStyle w:val="TAH"/>
              <w:rPr>
                <w:lang w:eastAsia="ko-KR"/>
              </w:rPr>
            </w:pPr>
            <w:r w:rsidRPr="009501BC">
              <w:rPr>
                <w:rFonts w:eastAsia="ＭＳ 明朝"/>
                <w:lang w:eastAsia="ko-KR"/>
              </w:rPr>
              <w:t>4Rx CC</w:t>
            </w:r>
          </w:p>
        </w:tc>
        <w:tc>
          <w:tcPr>
            <w:tcW w:w="1175" w:type="dxa"/>
            <w:vMerge/>
          </w:tcPr>
          <w:p w:rsidR="00467922" w:rsidRPr="009501BC" w:rsidRDefault="00467922" w:rsidP="00C93F0F">
            <w:pPr>
              <w:pStyle w:val="TAH"/>
              <w:rPr>
                <w:lang w:eastAsia="ko-KR"/>
              </w:rPr>
            </w:pPr>
          </w:p>
        </w:tc>
        <w:tc>
          <w:tcPr>
            <w:tcW w:w="1023" w:type="dxa"/>
          </w:tcPr>
          <w:p w:rsidR="00467922" w:rsidRPr="009501BC" w:rsidRDefault="00467922" w:rsidP="00C93F0F">
            <w:pPr>
              <w:pStyle w:val="TAH"/>
              <w:rPr>
                <w:lang w:eastAsia="ko-KR"/>
              </w:rPr>
            </w:pPr>
            <w:r w:rsidRPr="009501BC">
              <w:rPr>
                <w:rFonts w:eastAsia="ＭＳ 明朝"/>
                <w:lang w:eastAsia="ko-KR"/>
              </w:rPr>
              <w:t>2Rx CC</w:t>
            </w:r>
          </w:p>
        </w:tc>
        <w:tc>
          <w:tcPr>
            <w:tcW w:w="894" w:type="dxa"/>
          </w:tcPr>
          <w:p w:rsidR="00467922" w:rsidRPr="009501BC" w:rsidRDefault="00467922" w:rsidP="00C93F0F">
            <w:pPr>
              <w:pStyle w:val="TAH"/>
              <w:rPr>
                <w:lang w:eastAsia="ko-KR"/>
              </w:rPr>
            </w:pPr>
            <w:r w:rsidRPr="009501BC">
              <w:rPr>
                <w:rFonts w:eastAsia="ＭＳ 明朝"/>
                <w:lang w:eastAsia="ko-KR"/>
              </w:rPr>
              <w:t>4Rx CC</w:t>
            </w:r>
          </w:p>
        </w:tc>
      </w:tr>
      <w:tr w:rsidR="00467922" w:rsidRPr="009501BC" w:rsidTr="00C93F0F">
        <w:trPr>
          <w:trHeight w:val="248"/>
          <w:jc w:val="center"/>
        </w:trPr>
        <w:tc>
          <w:tcPr>
            <w:tcW w:w="691" w:type="dxa"/>
          </w:tcPr>
          <w:p w:rsidR="00467922" w:rsidRPr="009501BC" w:rsidRDefault="00467922" w:rsidP="00C93F0F">
            <w:pPr>
              <w:pStyle w:val="TAC"/>
              <w:rPr>
                <w:rFonts w:eastAsia="ＭＳ 明朝"/>
                <w:lang w:eastAsia="ko-KR"/>
              </w:rPr>
            </w:pPr>
            <w:r w:rsidRPr="009501BC">
              <w:rPr>
                <w:lang w:eastAsia="ko-KR"/>
              </w:rPr>
              <w:t>1.4MHz</w:t>
            </w:r>
          </w:p>
        </w:tc>
        <w:tc>
          <w:tcPr>
            <w:tcW w:w="1039" w:type="dxa"/>
          </w:tcPr>
          <w:p w:rsidR="00467922" w:rsidRPr="009501BC" w:rsidRDefault="00467922" w:rsidP="00C93F0F">
            <w:pPr>
              <w:pStyle w:val="TAC"/>
              <w:rPr>
                <w:rFonts w:eastAsia="ＭＳ 明朝"/>
                <w:lang w:eastAsia="ko-KR"/>
              </w:rPr>
            </w:pPr>
            <w:r w:rsidRPr="009501BC">
              <w:rPr>
                <w:lang w:eastAsia="ko-KR"/>
              </w:rPr>
              <w:t>R.14-4 FDD</w:t>
            </w:r>
          </w:p>
        </w:tc>
        <w:tc>
          <w:tcPr>
            <w:tcW w:w="1056" w:type="dxa"/>
          </w:tcPr>
          <w:p w:rsidR="00467922" w:rsidRPr="009501BC" w:rsidRDefault="00467922" w:rsidP="00C93F0F">
            <w:pPr>
              <w:pStyle w:val="TAC"/>
              <w:rPr>
                <w:rFonts w:eastAsia="ＭＳ 明朝"/>
                <w:lang w:eastAsia="ko-KR"/>
              </w:rPr>
            </w:pPr>
            <w:r w:rsidRPr="009501BC">
              <w:rPr>
                <w:lang w:eastAsia="ko-KR"/>
              </w:rPr>
              <w:t>R.14-4 FDD</w:t>
            </w:r>
          </w:p>
        </w:tc>
        <w:tc>
          <w:tcPr>
            <w:tcW w:w="1055" w:type="dxa"/>
          </w:tcPr>
          <w:p w:rsidR="00467922" w:rsidRPr="009501BC" w:rsidRDefault="00467922" w:rsidP="00C93F0F">
            <w:pPr>
              <w:pStyle w:val="TAC"/>
              <w:rPr>
                <w:rFonts w:eastAsia="ＭＳ 明朝"/>
                <w:lang w:eastAsia="ko-KR"/>
              </w:rPr>
            </w:pPr>
            <w:r w:rsidRPr="009501BC">
              <w:rPr>
                <w:lang w:eastAsia="ko-KR"/>
              </w:rPr>
              <w:t xml:space="preserve">OP.1 FDD </w:t>
            </w:r>
          </w:p>
        </w:tc>
        <w:tc>
          <w:tcPr>
            <w:tcW w:w="1054" w:type="dxa"/>
          </w:tcPr>
          <w:p w:rsidR="00467922" w:rsidRPr="009501BC" w:rsidRDefault="00467922" w:rsidP="00C93F0F">
            <w:pPr>
              <w:pStyle w:val="TAC"/>
              <w:rPr>
                <w:rFonts w:eastAsia="ＭＳ 明朝"/>
                <w:lang w:eastAsia="ko-KR"/>
              </w:rPr>
            </w:pPr>
            <w:r w:rsidRPr="009501BC">
              <w:rPr>
                <w:lang w:eastAsia="ko-KR"/>
              </w:rPr>
              <w:t>EVA5</w:t>
            </w:r>
          </w:p>
        </w:tc>
        <w:tc>
          <w:tcPr>
            <w:tcW w:w="1198" w:type="dxa"/>
          </w:tcPr>
          <w:p w:rsidR="00467922" w:rsidRPr="009501BC" w:rsidRDefault="00467922" w:rsidP="00C93F0F">
            <w:pPr>
              <w:pStyle w:val="TAC"/>
              <w:rPr>
                <w:rFonts w:eastAsia="ＭＳ 明朝"/>
                <w:lang w:eastAsia="ko-KR"/>
              </w:rPr>
            </w:pPr>
            <w:r w:rsidRPr="009501BC">
              <w:rPr>
                <w:lang w:eastAsia="ko-KR"/>
              </w:rPr>
              <w:t>4x2 Low</w:t>
            </w:r>
          </w:p>
        </w:tc>
        <w:tc>
          <w:tcPr>
            <w:tcW w:w="1176" w:type="dxa"/>
          </w:tcPr>
          <w:p w:rsidR="00467922" w:rsidRPr="009501BC" w:rsidRDefault="00467922" w:rsidP="00C93F0F">
            <w:pPr>
              <w:pStyle w:val="TAC"/>
              <w:rPr>
                <w:lang w:eastAsia="ko-KR"/>
              </w:rPr>
            </w:pPr>
            <w:r w:rsidRPr="009501BC">
              <w:rPr>
                <w:lang w:eastAsia="ko-KR"/>
              </w:rPr>
              <w:t>4x4 Low</w:t>
            </w:r>
          </w:p>
        </w:tc>
        <w:tc>
          <w:tcPr>
            <w:tcW w:w="1175" w:type="dxa"/>
          </w:tcPr>
          <w:p w:rsidR="00467922" w:rsidRPr="009501BC" w:rsidRDefault="00467922" w:rsidP="00C93F0F">
            <w:pPr>
              <w:pStyle w:val="TAC"/>
              <w:rPr>
                <w:rFonts w:eastAsia="ＭＳ 明朝"/>
                <w:lang w:eastAsia="ko-KR"/>
              </w:rPr>
            </w:pPr>
            <w:r w:rsidRPr="009501BC">
              <w:rPr>
                <w:lang w:eastAsia="ko-KR"/>
              </w:rPr>
              <w:t>70</w:t>
            </w:r>
          </w:p>
        </w:tc>
        <w:tc>
          <w:tcPr>
            <w:tcW w:w="1023" w:type="dxa"/>
            <w:vAlign w:val="center"/>
          </w:tcPr>
          <w:p w:rsidR="00467922" w:rsidRPr="009501BC" w:rsidRDefault="00467922" w:rsidP="00C93F0F">
            <w:pPr>
              <w:pStyle w:val="TAC"/>
              <w:rPr>
                <w:lang w:eastAsia="ko-KR"/>
              </w:rPr>
            </w:pPr>
            <w:r w:rsidRPr="009501BC">
              <w:rPr>
                <w:rFonts w:cs="Arial"/>
                <w:szCs w:val="18"/>
                <w:lang w:eastAsia="ko-KR"/>
              </w:rPr>
              <w:t>11.3</w:t>
            </w:r>
          </w:p>
        </w:tc>
        <w:tc>
          <w:tcPr>
            <w:tcW w:w="894" w:type="dxa"/>
          </w:tcPr>
          <w:p w:rsidR="00467922" w:rsidRPr="009501BC" w:rsidRDefault="00467922" w:rsidP="00C93F0F">
            <w:pPr>
              <w:pStyle w:val="TAC"/>
              <w:rPr>
                <w:lang w:eastAsia="ko-KR"/>
              </w:rPr>
            </w:pPr>
            <w:r w:rsidRPr="009501BC">
              <w:rPr>
                <w:lang w:eastAsia="ko-KR"/>
              </w:rPr>
              <w:t>8.4</w:t>
            </w:r>
          </w:p>
        </w:tc>
      </w:tr>
      <w:tr w:rsidR="00467922" w:rsidRPr="009501BC" w:rsidTr="00C93F0F">
        <w:trPr>
          <w:trHeight w:val="267"/>
          <w:jc w:val="center"/>
        </w:trPr>
        <w:tc>
          <w:tcPr>
            <w:tcW w:w="691" w:type="dxa"/>
          </w:tcPr>
          <w:p w:rsidR="00467922" w:rsidRPr="009501BC" w:rsidRDefault="00467922" w:rsidP="00C93F0F">
            <w:pPr>
              <w:pStyle w:val="TAC"/>
              <w:rPr>
                <w:rFonts w:eastAsia="ＭＳ 明朝"/>
                <w:lang w:eastAsia="ko-KR"/>
              </w:rPr>
            </w:pPr>
            <w:r w:rsidRPr="009501BC">
              <w:rPr>
                <w:lang w:eastAsia="ko-KR"/>
              </w:rPr>
              <w:t>3MHz</w:t>
            </w:r>
          </w:p>
        </w:tc>
        <w:tc>
          <w:tcPr>
            <w:tcW w:w="1039" w:type="dxa"/>
          </w:tcPr>
          <w:p w:rsidR="00467922" w:rsidRPr="009501BC" w:rsidRDefault="00467922" w:rsidP="00C93F0F">
            <w:pPr>
              <w:pStyle w:val="TAC"/>
              <w:rPr>
                <w:rFonts w:eastAsia="ＭＳ 明朝"/>
                <w:lang w:eastAsia="ko-KR"/>
              </w:rPr>
            </w:pPr>
            <w:r w:rsidRPr="009501BC">
              <w:rPr>
                <w:lang w:eastAsia="ko-KR"/>
              </w:rPr>
              <w:t>R.14-5 FDD</w:t>
            </w:r>
          </w:p>
        </w:tc>
        <w:tc>
          <w:tcPr>
            <w:tcW w:w="1056" w:type="dxa"/>
          </w:tcPr>
          <w:p w:rsidR="00467922" w:rsidRPr="009501BC" w:rsidRDefault="00467922" w:rsidP="00C93F0F">
            <w:pPr>
              <w:pStyle w:val="TAC"/>
              <w:rPr>
                <w:rFonts w:eastAsia="ＭＳ 明朝"/>
                <w:lang w:eastAsia="ko-KR"/>
              </w:rPr>
            </w:pPr>
            <w:r w:rsidRPr="009501BC">
              <w:rPr>
                <w:lang w:eastAsia="ko-KR"/>
              </w:rPr>
              <w:t>R.14-5 FDD</w:t>
            </w:r>
          </w:p>
        </w:tc>
        <w:tc>
          <w:tcPr>
            <w:tcW w:w="1055" w:type="dxa"/>
          </w:tcPr>
          <w:p w:rsidR="00467922" w:rsidRPr="009501BC" w:rsidRDefault="00467922" w:rsidP="00C93F0F">
            <w:pPr>
              <w:pStyle w:val="TAC"/>
              <w:rPr>
                <w:rFonts w:eastAsia="ＭＳ 明朝"/>
                <w:lang w:eastAsia="ko-KR"/>
              </w:rPr>
            </w:pPr>
            <w:r w:rsidRPr="009501BC">
              <w:rPr>
                <w:lang w:eastAsia="ko-KR"/>
              </w:rPr>
              <w:t xml:space="preserve">OP.1 FDD </w:t>
            </w:r>
          </w:p>
        </w:tc>
        <w:tc>
          <w:tcPr>
            <w:tcW w:w="1054" w:type="dxa"/>
          </w:tcPr>
          <w:p w:rsidR="00467922" w:rsidRPr="009501BC" w:rsidRDefault="00467922" w:rsidP="00C93F0F">
            <w:pPr>
              <w:pStyle w:val="TAC"/>
              <w:rPr>
                <w:rFonts w:eastAsia="ＭＳ 明朝"/>
                <w:lang w:eastAsia="ko-KR"/>
              </w:rPr>
            </w:pPr>
            <w:r w:rsidRPr="009501BC">
              <w:rPr>
                <w:lang w:eastAsia="ko-KR"/>
              </w:rPr>
              <w:t>EVA5</w:t>
            </w:r>
          </w:p>
        </w:tc>
        <w:tc>
          <w:tcPr>
            <w:tcW w:w="1198" w:type="dxa"/>
          </w:tcPr>
          <w:p w:rsidR="00467922" w:rsidRPr="009501BC" w:rsidRDefault="00467922" w:rsidP="00C93F0F">
            <w:pPr>
              <w:pStyle w:val="TAC"/>
              <w:rPr>
                <w:rFonts w:eastAsia="ＭＳ 明朝"/>
                <w:lang w:eastAsia="ko-KR"/>
              </w:rPr>
            </w:pPr>
            <w:r w:rsidRPr="009501BC">
              <w:rPr>
                <w:lang w:eastAsia="ko-KR"/>
              </w:rPr>
              <w:t>4x2 Low</w:t>
            </w:r>
          </w:p>
        </w:tc>
        <w:tc>
          <w:tcPr>
            <w:tcW w:w="1176" w:type="dxa"/>
          </w:tcPr>
          <w:p w:rsidR="00467922" w:rsidRPr="009501BC" w:rsidRDefault="00467922" w:rsidP="00C93F0F">
            <w:pPr>
              <w:pStyle w:val="TAC"/>
              <w:rPr>
                <w:lang w:eastAsia="ko-KR"/>
              </w:rPr>
            </w:pPr>
            <w:r w:rsidRPr="009501BC">
              <w:rPr>
                <w:lang w:eastAsia="ko-KR"/>
              </w:rPr>
              <w:t>4x4 Low</w:t>
            </w:r>
          </w:p>
        </w:tc>
        <w:tc>
          <w:tcPr>
            <w:tcW w:w="1175" w:type="dxa"/>
          </w:tcPr>
          <w:p w:rsidR="00467922" w:rsidRPr="009501BC" w:rsidRDefault="00467922" w:rsidP="00C93F0F">
            <w:pPr>
              <w:pStyle w:val="TAC"/>
              <w:rPr>
                <w:rFonts w:eastAsia="ＭＳ 明朝"/>
                <w:lang w:eastAsia="ko-KR"/>
              </w:rPr>
            </w:pPr>
            <w:r w:rsidRPr="009501BC">
              <w:rPr>
                <w:lang w:eastAsia="ko-KR"/>
              </w:rPr>
              <w:t>70</w:t>
            </w:r>
          </w:p>
        </w:tc>
        <w:tc>
          <w:tcPr>
            <w:tcW w:w="1023" w:type="dxa"/>
            <w:vAlign w:val="center"/>
          </w:tcPr>
          <w:p w:rsidR="00467922" w:rsidRPr="009501BC" w:rsidRDefault="00467922" w:rsidP="00C93F0F">
            <w:pPr>
              <w:pStyle w:val="TAC"/>
              <w:rPr>
                <w:lang w:eastAsia="ko-KR"/>
              </w:rPr>
            </w:pPr>
            <w:r w:rsidRPr="009501BC">
              <w:rPr>
                <w:rFonts w:cs="Arial"/>
                <w:szCs w:val="18"/>
                <w:lang w:eastAsia="ko-KR"/>
              </w:rPr>
              <w:t>10.4</w:t>
            </w:r>
          </w:p>
        </w:tc>
        <w:tc>
          <w:tcPr>
            <w:tcW w:w="894" w:type="dxa"/>
          </w:tcPr>
          <w:p w:rsidR="00467922" w:rsidRPr="009501BC" w:rsidRDefault="00467922" w:rsidP="00C93F0F">
            <w:pPr>
              <w:pStyle w:val="TAC"/>
              <w:rPr>
                <w:lang w:eastAsia="ko-KR"/>
              </w:rPr>
            </w:pPr>
            <w:r w:rsidRPr="009501BC">
              <w:rPr>
                <w:lang w:eastAsia="ko-KR"/>
              </w:rPr>
              <w:t>6.0</w:t>
            </w:r>
          </w:p>
        </w:tc>
      </w:tr>
      <w:tr w:rsidR="00467922" w:rsidRPr="009501BC" w:rsidTr="00C93F0F">
        <w:trPr>
          <w:trHeight w:val="248"/>
          <w:jc w:val="center"/>
        </w:trPr>
        <w:tc>
          <w:tcPr>
            <w:tcW w:w="691" w:type="dxa"/>
          </w:tcPr>
          <w:p w:rsidR="00467922" w:rsidRPr="009501BC" w:rsidRDefault="00467922" w:rsidP="00C93F0F">
            <w:pPr>
              <w:pStyle w:val="TAC"/>
              <w:rPr>
                <w:rFonts w:eastAsia="ＭＳ 明朝"/>
                <w:lang w:eastAsia="ko-KR"/>
              </w:rPr>
            </w:pPr>
            <w:r w:rsidRPr="009501BC">
              <w:rPr>
                <w:lang w:eastAsia="ko-KR"/>
              </w:rPr>
              <w:t>5MHz</w:t>
            </w:r>
          </w:p>
        </w:tc>
        <w:tc>
          <w:tcPr>
            <w:tcW w:w="1039" w:type="dxa"/>
          </w:tcPr>
          <w:p w:rsidR="00467922" w:rsidRPr="009501BC" w:rsidRDefault="00467922" w:rsidP="00C93F0F">
            <w:pPr>
              <w:pStyle w:val="TAC"/>
              <w:rPr>
                <w:rFonts w:eastAsia="ＭＳ 明朝"/>
                <w:lang w:eastAsia="ko-KR"/>
              </w:rPr>
            </w:pPr>
            <w:r w:rsidRPr="009501BC">
              <w:rPr>
                <w:lang w:eastAsia="ko-KR"/>
              </w:rPr>
              <w:t>R.14-6 FDD</w:t>
            </w:r>
          </w:p>
        </w:tc>
        <w:tc>
          <w:tcPr>
            <w:tcW w:w="1056" w:type="dxa"/>
          </w:tcPr>
          <w:p w:rsidR="00467922" w:rsidRPr="009501BC" w:rsidRDefault="00467922" w:rsidP="00C93F0F">
            <w:pPr>
              <w:pStyle w:val="TAC"/>
              <w:rPr>
                <w:rFonts w:eastAsia="ＭＳ 明朝"/>
                <w:lang w:eastAsia="ko-KR"/>
              </w:rPr>
            </w:pPr>
            <w:r w:rsidRPr="009501BC">
              <w:rPr>
                <w:lang w:eastAsia="ko-KR"/>
              </w:rPr>
              <w:t>R.14-6 FDD</w:t>
            </w:r>
          </w:p>
        </w:tc>
        <w:tc>
          <w:tcPr>
            <w:tcW w:w="1055" w:type="dxa"/>
          </w:tcPr>
          <w:p w:rsidR="00467922" w:rsidRPr="009501BC" w:rsidRDefault="00467922" w:rsidP="00C93F0F">
            <w:pPr>
              <w:pStyle w:val="TAC"/>
              <w:rPr>
                <w:rFonts w:eastAsia="ＭＳ 明朝"/>
                <w:lang w:eastAsia="ko-KR"/>
              </w:rPr>
            </w:pPr>
            <w:r w:rsidRPr="009501BC">
              <w:rPr>
                <w:lang w:eastAsia="ko-KR"/>
              </w:rPr>
              <w:t xml:space="preserve">OP.1 FDD </w:t>
            </w:r>
          </w:p>
        </w:tc>
        <w:tc>
          <w:tcPr>
            <w:tcW w:w="1054" w:type="dxa"/>
          </w:tcPr>
          <w:p w:rsidR="00467922" w:rsidRPr="009501BC" w:rsidRDefault="00467922" w:rsidP="00C93F0F">
            <w:pPr>
              <w:pStyle w:val="TAC"/>
              <w:rPr>
                <w:rFonts w:eastAsia="ＭＳ 明朝"/>
                <w:lang w:eastAsia="ko-KR"/>
              </w:rPr>
            </w:pPr>
            <w:r w:rsidRPr="009501BC">
              <w:rPr>
                <w:lang w:eastAsia="ko-KR"/>
              </w:rPr>
              <w:t>EVA5</w:t>
            </w:r>
          </w:p>
        </w:tc>
        <w:tc>
          <w:tcPr>
            <w:tcW w:w="1198" w:type="dxa"/>
          </w:tcPr>
          <w:p w:rsidR="00467922" w:rsidRPr="009501BC" w:rsidRDefault="00467922" w:rsidP="00C93F0F">
            <w:pPr>
              <w:pStyle w:val="TAC"/>
              <w:rPr>
                <w:rFonts w:eastAsia="ＭＳ 明朝"/>
                <w:lang w:eastAsia="ko-KR"/>
              </w:rPr>
            </w:pPr>
            <w:r w:rsidRPr="009501BC">
              <w:rPr>
                <w:lang w:eastAsia="ko-KR"/>
              </w:rPr>
              <w:t>4x2 Low</w:t>
            </w:r>
          </w:p>
        </w:tc>
        <w:tc>
          <w:tcPr>
            <w:tcW w:w="1176" w:type="dxa"/>
          </w:tcPr>
          <w:p w:rsidR="00467922" w:rsidRPr="009501BC" w:rsidRDefault="00467922" w:rsidP="00C93F0F">
            <w:pPr>
              <w:pStyle w:val="TAC"/>
              <w:rPr>
                <w:lang w:eastAsia="ko-KR"/>
              </w:rPr>
            </w:pPr>
            <w:r w:rsidRPr="009501BC">
              <w:rPr>
                <w:lang w:eastAsia="ko-KR"/>
              </w:rPr>
              <w:t>4x4 Low</w:t>
            </w:r>
          </w:p>
        </w:tc>
        <w:tc>
          <w:tcPr>
            <w:tcW w:w="1175" w:type="dxa"/>
          </w:tcPr>
          <w:p w:rsidR="00467922" w:rsidRPr="009501BC" w:rsidRDefault="00467922" w:rsidP="00C93F0F">
            <w:pPr>
              <w:pStyle w:val="TAC"/>
              <w:rPr>
                <w:rFonts w:eastAsia="ＭＳ 明朝"/>
                <w:lang w:eastAsia="ko-KR"/>
              </w:rPr>
            </w:pPr>
            <w:r w:rsidRPr="009501BC">
              <w:rPr>
                <w:lang w:eastAsia="ko-KR"/>
              </w:rPr>
              <w:t>70</w:t>
            </w:r>
          </w:p>
        </w:tc>
        <w:tc>
          <w:tcPr>
            <w:tcW w:w="1023" w:type="dxa"/>
            <w:vAlign w:val="center"/>
          </w:tcPr>
          <w:p w:rsidR="00467922" w:rsidRPr="009501BC" w:rsidRDefault="00467922" w:rsidP="00C93F0F">
            <w:pPr>
              <w:pStyle w:val="TAC"/>
              <w:rPr>
                <w:lang w:eastAsia="ko-KR"/>
              </w:rPr>
            </w:pPr>
            <w:r w:rsidRPr="009501BC">
              <w:rPr>
                <w:rFonts w:cs="Arial"/>
                <w:szCs w:val="18"/>
                <w:lang w:eastAsia="ko-KR"/>
              </w:rPr>
              <w:t>10.4</w:t>
            </w:r>
          </w:p>
        </w:tc>
        <w:tc>
          <w:tcPr>
            <w:tcW w:w="894" w:type="dxa"/>
          </w:tcPr>
          <w:p w:rsidR="00467922" w:rsidRPr="009501BC" w:rsidRDefault="00467922" w:rsidP="00C93F0F">
            <w:pPr>
              <w:pStyle w:val="TAC"/>
              <w:rPr>
                <w:lang w:eastAsia="ko-KR"/>
              </w:rPr>
            </w:pPr>
            <w:r w:rsidRPr="009501BC">
              <w:rPr>
                <w:lang w:eastAsia="ko-KR"/>
              </w:rPr>
              <w:t>6.1</w:t>
            </w:r>
          </w:p>
        </w:tc>
      </w:tr>
      <w:tr w:rsidR="00467922" w:rsidRPr="009501BC" w:rsidTr="00C93F0F">
        <w:trPr>
          <w:trHeight w:val="267"/>
          <w:jc w:val="center"/>
        </w:trPr>
        <w:tc>
          <w:tcPr>
            <w:tcW w:w="691" w:type="dxa"/>
          </w:tcPr>
          <w:p w:rsidR="00467922" w:rsidRPr="009501BC" w:rsidRDefault="00467922" w:rsidP="00C93F0F">
            <w:pPr>
              <w:pStyle w:val="TAC"/>
              <w:rPr>
                <w:rFonts w:eastAsia="ＭＳ 明朝"/>
                <w:lang w:eastAsia="ko-KR"/>
              </w:rPr>
            </w:pPr>
            <w:r w:rsidRPr="009501BC">
              <w:rPr>
                <w:lang w:eastAsia="ko-KR"/>
              </w:rPr>
              <w:t>10 MHz</w:t>
            </w:r>
          </w:p>
        </w:tc>
        <w:tc>
          <w:tcPr>
            <w:tcW w:w="1039" w:type="dxa"/>
          </w:tcPr>
          <w:p w:rsidR="00467922" w:rsidRPr="009501BC" w:rsidRDefault="00467922" w:rsidP="00C93F0F">
            <w:pPr>
              <w:pStyle w:val="TAC"/>
              <w:rPr>
                <w:rFonts w:eastAsia="ＭＳ 明朝"/>
                <w:lang w:eastAsia="ko-KR"/>
              </w:rPr>
            </w:pPr>
            <w:r w:rsidRPr="009501BC">
              <w:rPr>
                <w:lang w:eastAsia="ko-KR"/>
              </w:rPr>
              <w:t>R.14 FDD</w:t>
            </w:r>
          </w:p>
        </w:tc>
        <w:tc>
          <w:tcPr>
            <w:tcW w:w="1056" w:type="dxa"/>
          </w:tcPr>
          <w:p w:rsidR="00467922" w:rsidRPr="009501BC" w:rsidRDefault="00467922" w:rsidP="00C93F0F">
            <w:pPr>
              <w:pStyle w:val="TAC"/>
              <w:rPr>
                <w:rFonts w:eastAsia="ＭＳ 明朝"/>
                <w:lang w:eastAsia="ko-KR"/>
              </w:rPr>
            </w:pPr>
            <w:r w:rsidRPr="009501BC">
              <w:rPr>
                <w:lang w:eastAsia="ko-KR"/>
              </w:rPr>
              <w:t>R.14 FDD</w:t>
            </w:r>
          </w:p>
        </w:tc>
        <w:tc>
          <w:tcPr>
            <w:tcW w:w="1055" w:type="dxa"/>
          </w:tcPr>
          <w:p w:rsidR="00467922" w:rsidRPr="009501BC" w:rsidRDefault="00467922" w:rsidP="00C93F0F">
            <w:pPr>
              <w:pStyle w:val="TAC"/>
              <w:rPr>
                <w:rFonts w:eastAsia="ＭＳ 明朝"/>
                <w:lang w:eastAsia="ko-KR"/>
              </w:rPr>
            </w:pPr>
            <w:r w:rsidRPr="009501BC">
              <w:rPr>
                <w:lang w:eastAsia="ko-KR"/>
              </w:rPr>
              <w:t xml:space="preserve">OP.1 FDD </w:t>
            </w:r>
          </w:p>
        </w:tc>
        <w:tc>
          <w:tcPr>
            <w:tcW w:w="1054" w:type="dxa"/>
          </w:tcPr>
          <w:p w:rsidR="00467922" w:rsidRPr="009501BC" w:rsidRDefault="00467922" w:rsidP="00C93F0F">
            <w:pPr>
              <w:pStyle w:val="TAC"/>
              <w:rPr>
                <w:rFonts w:eastAsia="ＭＳ 明朝"/>
                <w:lang w:eastAsia="ko-KR"/>
              </w:rPr>
            </w:pPr>
            <w:r w:rsidRPr="009501BC">
              <w:rPr>
                <w:lang w:eastAsia="ko-KR"/>
              </w:rPr>
              <w:t>EVA5</w:t>
            </w:r>
          </w:p>
        </w:tc>
        <w:tc>
          <w:tcPr>
            <w:tcW w:w="1198" w:type="dxa"/>
          </w:tcPr>
          <w:p w:rsidR="00467922" w:rsidRPr="009501BC" w:rsidRDefault="00467922" w:rsidP="00C93F0F">
            <w:pPr>
              <w:pStyle w:val="TAC"/>
              <w:rPr>
                <w:rFonts w:eastAsia="ＭＳ 明朝"/>
                <w:lang w:eastAsia="ko-KR"/>
              </w:rPr>
            </w:pPr>
            <w:r w:rsidRPr="009501BC">
              <w:rPr>
                <w:lang w:eastAsia="ko-KR"/>
              </w:rPr>
              <w:t>4x2 Low</w:t>
            </w:r>
          </w:p>
        </w:tc>
        <w:tc>
          <w:tcPr>
            <w:tcW w:w="1176" w:type="dxa"/>
          </w:tcPr>
          <w:p w:rsidR="00467922" w:rsidRPr="009501BC" w:rsidRDefault="00467922" w:rsidP="00C93F0F">
            <w:pPr>
              <w:pStyle w:val="TAC"/>
              <w:rPr>
                <w:lang w:eastAsia="ko-KR"/>
              </w:rPr>
            </w:pPr>
            <w:r w:rsidRPr="009501BC">
              <w:rPr>
                <w:lang w:eastAsia="ko-KR"/>
              </w:rPr>
              <w:t>4x4 Low</w:t>
            </w:r>
          </w:p>
        </w:tc>
        <w:tc>
          <w:tcPr>
            <w:tcW w:w="1175" w:type="dxa"/>
          </w:tcPr>
          <w:p w:rsidR="00467922" w:rsidRPr="009501BC" w:rsidRDefault="00467922" w:rsidP="00C93F0F">
            <w:pPr>
              <w:pStyle w:val="TAC"/>
              <w:rPr>
                <w:rFonts w:eastAsia="ＭＳ 明朝"/>
                <w:lang w:eastAsia="ko-KR"/>
              </w:rPr>
            </w:pPr>
            <w:r w:rsidRPr="009501BC">
              <w:rPr>
                <w:lang w:eastAsia="ko-KR"/>
              </w:rPr>
              <w:t>70</w:t>
            </w:r>
          </w:p>
        </w:tc>
        <w:tc>
          <w:tcPr>
            <w:tcW w:w="1023" w:type="dxa"/>
            <w:vAlign w:val="center"/>
          </w:tcPr>
          <w:p w:rsidR="00467922" w:rsidRPr="009501BC" w:rsidRDefault="00467922" w:rsidP="00C93F0F">
            <w:pPr>
              <w:pStyle w:val="TAC"/>
              <w:rPr>
                <w:lang w:eastAsia="ko-KR"/>
              </w:rPr>
            </w:pPr>
            <w:r w:rsidRPr="009501BC">
              <w:rPr>
                <w:rFonts w:cs="Arial"/>
                <w:szCs w:val="18"/>
                <w:lang w:eastAsia="ko-KR"/>
              </w:rPr>
              <w:t>11.0</w:t>
            </w:r>
          </w:p>
        </w:tc>
        <w:tc>
          <w:tcPr>
            <w:tcW w:w="894" w:type="dxa"/>
          </w:tcPr>
          <w:p w:rsidR="00467922" w:rsidRPr="009501BC" w:rsidRDefault="00467922" w:rsidP="00C93F0F">
            <w:pPr>
              <w:pStyle w:val="TAC"/>
              <w:rPr>
                <w:lang w:eastAsia="ko-KR"/>
              </w:rPr>
            </w:pPr>
            <w:r w:rsidRPr="009501BC">
              <w:rPr>
                <w:lang w:eastAsia="ko-KR"/>
              </w:rPr>
              <w:t>6.6</w:t>
            </w:r>
          </w:p>
        </w:tc>
      </w:tr>
      <w:tr w:rsidR="00467922" w:rsidRPr="009501BC" w:rsidTr="00C93F0F">
        <w:trPr>
          <w:trHeight w:val="248"/>
          <w:jc w:val="center"/>
        </w:trPr>
        <w:tc>
          <w:tcPr>
            <w:tcW w:w="691" w:type="dxa"/>
          </w:tcPr>
          <w:p w:rsidR="00467922" w:rsidRPr="009501BC" w:rsidRDefault="00467922" w:rsidP="00C93F0F">
            <w:pPr>
              <w:pStyle w:val="TAC"/>
              <w:rPr>
                <w:rFonts w:eastAsia="ＭＳ 明朝"/>
                <w:lang w:eastAsia="ko-KR"/>
              </w:rPr>
            </w:pPr>
            <w:r w:rsidRPr="009501BC">
              <w:rPr>
                <w:lang w:eastAsia="ko-KR"/>
              </w:rPr>
              <w:t>15MHz</w:t>
            </w:r>
          </w:p>
        </w:tc>
        <w:tc>
          <w:tcPr>
            <w:tcW w:w="1039" w:type="dxa"/>
          </w:tcPr>
          <w:p w:rsidR="00467922" w:rsidRPr="009501BC" w:rsidRDefault="00467922" w:rsidP="00C93F0F">
            <w:pPr>
              <w:pStyle w:val="TAC"/>
              <w:rPr>
                <w:rFonts w:eastAsia="ＭＳ 明朝"/>
                <w:lang w:eastAsia="ko-KR"/>
              </w:rPr>
            </w:pPr>
            <w:r w:rsidRPr="009501BC">
              <w:rPr>
                <w:lang w:eastAsia="ko-KR"/>
              </w:rPr>
              <w:t>R.14-7 FDD</w:t>
            </w:r>
          </w:p>
        </w:tc>
        <w:tc>
          <w:tcPr>
            <w:tcW w:w="1056" w:type="dxa"/>
          </w:tcPr>
          <w:p w:rsidR="00467922" w:rsidRPr="009501BC" w:rsidRDefault="00467922" w:rsidP="00C93F0F">
            <w:pPr>
              <w:pStyle w:val="TAC"/>
              <w:rPr>
                <w:rFonts w:eastAsia="ＭＳ 明朝"/>
                <w:lang w:eastAsia="ko-KR"/>
              </w:rPr>
            </w:pPr>
            <w:r w:rsidRPr="009501BC">
              <w:rPr>
                <w:lang w:eastAsia="ko-KR"/>
              </w:rPr>
              <w:t>R.14-7 FDD</w:t>
            </w:r>
          </w:p>
        </w:tc>
        <w:tc>
          <w:tcPr>
            <w:tcW w:w="1055" w:type="dxa"/>
          </w:tcPr>
          <w:p w:rsidR="00467922" w:rsidRPr="009501BC" w:rsidRDefault="00467922" w:rsidP="00C93F0F">
            <w:pPr>
              <w:pStyle w:val="TAC"/>
              <w:rPr>
                <w:rFonts w:eastAsia="ＭＳ 明朝"/>
                <w:lang w:eastAsia="ko-KR"/>
              </w:rPr>
            </w:pPr>
            <w:r w:rsidRPr="009501BC">
              <w:rPr>
                <w:lang w:eastAsia="ko-KR"/>
              </w:rPr>
              <w:t xml:space="preserve">OP.1 FDD </w:t>
            </w:r>
          </w:p>
        </w:tc>
        <w:tc>
          <w:tcPr>
            <w:tcW w:w="1054" w:type="dxa"/>
          </w:tcPr>
          <w:p w:rsidR="00467922" w:rsidRPr="009501BC" w:rsidRDefault="00467922" w:rsidP="00C93F0F">
            <w:pPr>
              <w:pStyle w:val="TAC"/>
              <w:rPr>
                <w:rFonts w:eastAsia="ＭＳ 明朝"/>
                <w:lang w:eastAsia="ko-KR"/>
              </w:rPr>
            </w:pPr>
            <w:r w:rsidRPr="009501BC">
              <w:rPr>
                <w:lang w:eastAsia="ko-KR"/>
              </w:rPr>
              <w:t>EVA5</w:t>
            </w:r>
          </w:p>
        </w:tc>
        <w:tc>
          <w:tcPr>
            <w:tcW w:w="1198" w:type="dxa"/>
          </w:tcPr>
          <w:p w:rsidR="00467922" w:rsidRPr="009501BC" w:rsidRDefault="00467922" w:rsidP="00C93F0F">
            <w:pPr>
              <w:pStyle w:val="TAC"/>
              <w:rPr>
                <w:rFonts w:eastAsia="ＭＳ 明朝"/>
                <w:lang w:eastAsia="ko-KR"/>
              </w:rPr>
            </w:pPr>
            <w:r w:rsidRPr="009501BC">
              <w:rPr>
                <w:lang w:eastAsia="ko-KR"/>
              </w:rPr>
              <w:t>4x2 Low</w:t>
            </w:r>
          </w:p>
        </w:tc>
        <w:tc>
          <w:tcPr>
            <w:tcW w:w="1176" w:type="dxa"/>
          </w:tcPr>
          <w:p w:rsidR="00467922" w:rsidRPr="009501BC" w:rsidRDefault="00467922" w:rsidP="00C93F0F">
            <w:pPr>
              <w:pStyle w:val="TAC"/>
              <w:rPr>
                <w:lang w:eastAsia="ko-KR"/>
              </w:rPr>
            </w:pPr>
            <w:r w:rsidRPr="009501BC">
              <w:rPr>
                <w:lang w:eastAsia="ko-KR"/>
              </w:rPr>
              <w:t>4x4 Low</w:t>
            </w:r>
          </w:p>
        </w:tc>
        <w:tc>
          <w:tcPr>
            <w:tcW w:w="1175" w:type="dxa"/>
          </w:tcPr>
          <w:p w:rsidR="00467922" w:rsidRPr="009501BC" w:rsidRDefault="00467922" w:rsidP="00C93F0F">
            <w:pPr>
              <w:pStyle w:val="TAC"/>
              <w:rPr>
                <w:rFonts w:eastAsia="ＭＳ 明朝"/>
                <w:lang w:eastAsia="ko-KR"/>
              </w:rPr>
            </w:pPr>
            <w:r w:rsidRPr="009501BC">
              <w:rPr>
                <w:lang w:eastAsia="ko-KR"/>
              </w:rPr>
              <w:t>70</w:t>
            </w:r>
          </w:p>
        </w:tc>
        <w:tc>
          <w:tcPr>
            <w:tcW w:w="1023" w:type="dxa"/>
            <w:vAlign w:val="center"/>
          </w:tcPr>
          <w:p w:rsidR="00467922" w:rsidRPr="009501BC" w:rsidRDefault="00467922" w:rsidP="00C93F0F">
            <w:pPr>
              <w:pStyle w:val="TAC"/>
              <w:rPr>
                <w:lang w:eastAsia="ko-KR"/>
              </w:rPr>
            </w:pPr>
            <w:r w:rsidRPr="009501BC">
              <w:rPr>
                <w:rFonts w:cs="Arial"/>
                <w:szCs w:val="18"/>
                <w:lang w:eastAsia="ko-KR"/>
              </w:rPr>
              <w:t>11.0</w:t>
            </w:r>
          </w:p>
        </w:tc>
        <w:tc>
          <w:tcPr>
            <w:tcW w:w="894" w:type="dxa"/>
          </w:tcPr>
          <w:p w:rsidR="00467922" w:rsidRPr="009501BC" w:rsidRDefault="00467922" w:rsidP="00C93F0F">
            <w:pPr>
              <w:pStyle w:val="TAC"/>
              <w:rPr>
                <w:lang w:eastAsia="ko-KR"/>
              </w:rPr>
            </w:pPr>
            <w:r w:rsidRPr="009501BC">
              <w:rPr>
                <w:lang w:eastAsia="ko-KR"/>
              </w:rPr>
              <w:t>6.5</w:t>
            </w:r>
          </w:p>
        </w:tc>
      </w:tr>
      <w:tr w:rsidR="00467922" w:rsidRPr="009501BC" w:rsidTr="00C93F0F">
        <w:trPr>
          <w:trHeight w:val="248"/>
          <w:jc w:val="center"/>
        </w:trPr>
        <w:tc>
          <w:tcPr>
            <w:tcW w:w="691" w:type="dxa"/>
          </w:tcPr>
          <w:p w:rsidR="00467922" w:rsidRPr="009501BC" w:rsidRDefault="00467922" w:rsidP="00C93F0F">
            <w:pPr>
              <w:pStyle w:val="TAC"/>
              <w:rPr>
                <w:lang w:eastAsia="ko-KR"/>
              </w:rPr>
            </w:pPr>
            <w:r w:rsidRPr="009501BC">
              <w:rPr>
                <w:lang w:eastAsia="ko-KR"/>
              </w:rPr>
              <w:t>20MHz</w:t>
            </w:r>
          </w:p>
        </w:tc>
        <w:tc>
          <w:tcPr>
            <w:tcW w:w="1039" w:type="dxa"/>
          </w:tcPr>
          <w:p w:rsidR="00467922" w:rsidRPr="009501BC" w:rsidRDefault="00467922" w:rsidP="00C93F0F">
            <w:pPr>
              <w:pStyle w:val="TAC"/>
              <w:rPr>
                <w:lang w:eastAsia="ko-KR"/>
              </w:rPr>
            </w:pPr>
            <w:r w:rsidRPr="009501BC">
              <w:rPr>
                <w:lang w:eastAsia="ko-KR"/>
              </w:rPr>
              <w:t>R.14-3 FDD</w:t>
            </w:r>
          </w:p>
        </w:tc>
        <w:tc>
          <w:tcPr>
            <w:tcW w:w="1056" w:type="dxa"/>
          </w:tcPr>
          <w:p w:rsidR="00467922" w:rsidRPr="009501BC" w:rsidRDefault="00467922" w:rsidP="00C93F0F">
            <w:pPr>
              <w:pStyle w:val="TAC"/>
              <w:rPr>
                <w:lang w:eastAsia="ko-KR"/>
              </w:rPr>
            </w:pPr>
            <w:r w:rsidRPr="009501BC">
              <w:rPr>
                <w:lang w:eastAsia="ko-KR"/>
              </w:rPr>
              <w:t>R.14-3 FDD</w:t>
            </w:r>
          </w:p>
        </w:tc>
        <w:tc>
          <w:tcPr>
            <w:tcW w:w="1055" w:type="dxa"/>
          </w:tcPr>
          <w:p w:rsidR="00467922" w:rsidRPr="009501BC" w:rsidRDefault="00467922" w:rsidP="00C93F0F">
            <w:pPr>
              <w:pStyle w:val="TAC"/>
              <w:rPr>
                <w:lang w:eastAsia="ko-KR"/>
              </w:rPr>
            </w:pPr>
            <w:r w:rsidRPr="009501BC">
              <w:rPr>
                <w:lang w:eastAsia="ko-KR"/>
              </w:rPr>
              <w:t xml:space="preserve">OP.1 FDD </w:t>
            </w:r>
          </w:p>
        </w:tc>
        <w:tc>
          <w:tcPr>
            <w:tcW w:w="1054" w:type="dxa"/>
          </w:tcPr>
          <w:p w:rsidR="00467922" w:rsidRPr="009501BC" w:rsidRDefault="00467922" w:rsidP="00C93F0F">
            <w:pPr>
              <w:pStyle w:val="TAC"/>
              <w:rPr>
                <w:lang w:eastAsia="ko-KR"/>
              </w:rPr>
            </w:pPr>
            <w:r w:rsidRPr="009501BC">
              <w:rPr>
                <w:lang w:eastAsia="ko-KR"/>
              </w:rPr>
              <w:t>EVA5</w:t>
            </w:r>
          </w:p>
        </w:tc>
        <w:tc>
          <w:tcPr>
            <w:tcW w:w="1198" w:type="dxa"/>
          </w:tcPr>
          <w:p w:rsidR="00467922" w:rsidRPr="009501BC" w:rsidRDefault="00467922" w:rsidP="00C93F0F">
            <w:pPr>
              <w:pStyle w:val="TAC"/>
              <w:rPr>
                <w:lang w:eastAsia="ko-KR"/>
              </w:rPr>
            </w:pPr>
            <w:r w:rsidRPr="009501BC">
              <w:rPr>
                <w:lang w:eastAsia="ko-KR"/>
              </w:rPr>
              <w:t>4x2 Low</w:t>
            </w:r>
          </w:p>
        </w:tc>
        <w:tc>
          <w:tcPr>
            <w:tcW w:w="1176" w:type="dxa"/>
          </w:tcPr>
          <w:p w:rsidR="00467922" w:rsidRPr="009501BC" w:rsidRDefault="00467922" w:rsidP="00C93F0F">
            <w:pPr>
              <w:pStyle w:val="TAC"/>
              <w:rPr>
                <w:lang w:eastAsia="ko-KR"/>
              </w:rPr>
            </w:pPr>
            <w:r w:rsidRPr="009501BC">
              <w:rPr>
                <w:lang w:eastAsia="ko-KR"/>
              </w:rPr>
              <w:t>4x4 Low</w:t>
            </w:r>
          </w:p>
        </w:tc>
        <w:tc>
          <w:tcPr>
            <w:tcW w:w="1175" w:type="dxa"/>
          </w:tcPr>
          <w:p w:rsidR="00467922" w:rsidRPr="009501BC" w:rsidRDefault="00467922" w:rsidP="00C93F0F">
            <w:pPr>
              <w:pStyle w:val="TAC"/>
              <w:rPr>
                <w:lang w:eastAsia="ko-KR"/>
              </w:rPr>
            </w:pPr>
            <w:r w:rsidRPr="009501BC">
              <w:rPr>
                <w:lang w:eastAsia="ko-KR"/>
              </w:rPr>
              <w:t>70</w:t>
            </w:r>
          </w:p>
        </w:tc>
        <w:tc>
          <w:tcPr>
            <w:tcW w:w="1023" w:type="dxa"/>
            <w:vAlign w:val="center"/>
          </w:tcPr>
          <w:p w:rsidR="00467922" w:rsidRPr="009501BC" w:rsidRDefault="00467922" w:rsidP="00C93F0F">
            <w:pPr>
              <w:pStyle w:val="TAC"/>
              <w:rPr>
                <w:lang w:eastAsia="ko-KR"/>
              </w:rPr>
            </w:pPr>
            <w:r w:rsidRPr="009501BC">
              <w:rPr>
                <w:rFonts w:cs="Arial"/>
                <w:szCs w:val="18"/>
                <w:lang w:eastAsia="ko-KR"/>
              </w:rPr>
              <w:t>11.2</w:t>
            </w:r>
          </w:p>
        </w:tc>
        <w:tc>
          <w:tcPr>
            <w:tcW w:w="894" w:type="dxa"/>
          </w:tcPr>
          <w:p w:rsidR="00467922" w:rsidRPr="009501BC" w:rsidRDefault="00467922" w:rsidP="00C93F0F">
            <w:pPr>
              <w:pStyle w:val="TAC"/>
              <w:rPr>
                <w:lang w:eastAsia="ko-KR"/>
              </w:rPr>
            </w:pPr>
            <w:r w:rsidRPr="009501BC">
              <w:rPr>
                <w:lang w:eastAsia="ko-KR"/>
              </w:rPr>
              <w:t>6.5</w:t>
            </w:r>
          </w:p>
        </w:tc>
      </w:tr>
    </w:tbl>
    <w:p w:rsidR="00467922" w:rsidRPr="009501BC" w:rsidRDefault="00467922" w:rsidP="00467922">
      <w:pPr>
        <w:rPr>
          <w:lang w:eastAsia="zh-CN"/>
        </w:rPr>
      </w:pPr>
    </w:p>
    <w:p w:rsidR="00467922" w:rsidRPr="009501BC" w:rsidRDefault="00467922" w:rsidP="00467922">
      <w:pPr>
        <w:pStyle w:val="TH"/>
      </w:pPr>
      <w:r w:rsidRPr="009501BC">
        <w:t>Table 8.13.3.1.2.5.</w:t>
      </w:r>
      <w:r w:rsidRPr="009501BC">
        <w:rPr>
          <w:lang w:eastAsia="zh-CN"/>
        </w:rPr>
        <w:t>5</w:t>
      </w:r>
      <w:r w:rsidRPr="009501BC">
        <w:t>-</w:t>
      </w:r>
      <w:r w:rsidRPr="009501BC">
        <w:rPr>
          <w:lang w:eastAsia="zh-CN"/>
        </w:rPr>
        <w:t>2</w:t>
      </w:r>
      <w:r w:rsidRPr="009501BC">
        <w:t xml:space="preserve">: </w:t>
      </w:r>
      <w:r w:rsidRPr="009501BC">
        <w:rPr>
          <w:lang w:eastAsia="zh-CN"/>
        </w:rPr>
        <w:t xml:space="preserve">Single carrier test requirement with different bandwidths for multiple CA configurations for TDD PCell and SCell </w:t>
      </w:r>
      <w:r w:rsidRPr="009501BC">
        <w:t>(FRC)</w:t>
      </w: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39"/>
        <w:gridCol w:w="1056"/>
        <w:gridCol w:w="1055"/>
        <w:gridCol w:w="1054"/>
        <w:gridCol w:w="1198"/>
        <w:gridCol w:w="1176"/>
        <w:gridCol w:w="1175"/>
        <w:gridCol w:w="1023"/>
        <w:gridCol w:w="894"/>
      </w:tblGrid>
      <w:tr w:rsidR="00467922" w:rsidRPr="009501BC" w:rsidTr="00C93F0F">
        <w:trPr>
          <w:trHeight w:val="248"/>
          <w:jc w:val="center"/>
        </w:trPr>
        <w:tc>
          <w:tcPr>
            <w:tcW w:w="691" w:type="dxa"/>
            <w:vMerge w:val="restart"/>
          </w:tcPr>
          <w:p w:rsidR="00467922" w:rsidRPr="009501BC" w:rsidRDefault="00467922" w:rsidP="00C93F0F">
            <w:pPr>
              <w:pStyle w:val="TAH"/>
              <w:rPr>
                <w:rFonts w:eastAsia="ＭＳ 明朝"/>
                <w:lang w:eastAsia="ko-KR"/>
              </w:rPr>
            </w:pPr>
            <w:r w:rsidRPr="009501BC">
              <w:rPr>
                <w:lang w:eastAsia="ko-KR"/>
              </w:rPr>
              <w:t>Band-width</w:t>
            </w:r>
          </w:p>
        </w:tc>
        <w:tc>
          <w:tcPr>
            <w:tcW w:w="2095" w:type="dxa"/>
            <w:gridSpan w:val="2"/>
            <w:vMerge w:val="restart"/>
          </w:tcPr>
          <w:p w:rsidR="00467922" w:rsidRPr="009501BC" w:rsidRDefault="00467922" w:rsidP="00C93F0F">
            <w:pPr>
              <w:pStyle w:val="TAH"/>
              <w:rPr>
                <w:lang w:eastAsia="ko-KR"/>
              </w:rPr>
            </w:pPr>
            <w:r w:rsidRPr="009501BC">
              <w:rPr>
                <w:lang w:eastAsia="ko-KR"/>
              </w:rPr>
              <w:t>Reference</w:t>
            </w:r>
            <w:r w:rsidRPr="009501BC">
              <w:rPr>
                <w:lang w:eastAsia="zh-CN"/>
              </w:rPr>
              <w:t xml:space="preserve"> </w:t>
            </w:r>
            <w:r w:rsidRPr="009501BC">
              <w:rPr>
                <w:lang w:eastAsia="ko-KR"/>
              </w:rPr>
              <w:t>channel</w:t>
            </w:r>
          </w:p>
        </w:tc>
        <w:tc>
          <w:tcPr>
            <w:tcW w:w="1055" w:type="dxa"/>
            <w:vMerge w:val="restart"/>
          </w:tcPr>
          <w:p w:rsidR="00467922" w:rsidRPr="009501BC" w:rsidRDefault="00467922" w:rsidP="00C93F0F">
            <w:pPr>
              <w:pStyle w:val="TAH"/>
              <w:rPr>
                <w:rFonts w:eastAsia="ＭＳ 明朝"/>
                <w:lang w:eastAsia="ko-KR"/>
              </w:rPr>
            </w:pPr>
            <w:r w:rsidRPr="009501BC">
              <w:rPr>
                <w:lang w:eastAsia="ko-KR"/>
              </w:rPr>
              <w:t>OCNG pattern</w:t>
            </w:r>
          </w:p>
        </w:tc>
        <w:tc>
          <w:tcPr>
            <w:tcW w:w="1054" w:type="dxa"/>
            <w:vMerge w:val="restart"/>
          </w:tcPr>
          <w:p w:rsidR="00467922" w:rsidRPr="009501BC" w:rsidRDefault="00467922" w:rsidP="00C93F0F">
            <w:pPr>
              <w:pStyle w:val="TAH"/>
              <w:rPr>
                <w:rFonts w:eastAsia="ＭＳ 明朝"/>
                <w:lang w:eastAsia="ko-KR"/>
              </w:rPr>
            </w:pPr>
            <w:r w:rsidRPr="009501BC">
              <w:rPr>
                <w:lang w:eastAsia="ko-KR"/>
              </w:rPr>
              <w:t>Propa-gation condi-tion</w:t>
            </w:r>
          </w:p>
        </w:tc>
        <w:tc>
          <w:tcPr>
            <w:tcW w:w="2374" w:type="dxa"/>
            <w:gridSpan w:val="2"/>
            <w:vMerge w:val="restart"/>
          </w:tcPr>
          <w:p w:rsidR="00467922" w:rsidRPr="009501BC" w:rsidRDefault="00467922" w:rsidP="00C93F0F">
            <w:pPr>
              <w:pStyle w:val="TAH"/>
              <w:rPr>
                <w:lang w:eastAsia="ko-KR"/>
              </w:rPr>
            </w:pPr>
            <w:r w:rsidRPr="009501BC">
              <w:rPr>
                <w:lang w:eastAsia="ko-KR"/>
              </w:rPr>
              <w:t>Correlation matrix and antenna config.</w:t>
            </w:r>
          </w:p>
        </w:tc>
        <w:tc>
          <w:tcPr>
            <w:tcW w:w="3092" w:type="dxa"/>
            <w:gridSpan w:val="3"/>
          </w:tcPr>
          <w:p w:rsidR="00467922" w:rsidRPr="009501BC" w:rsidRDefault="00467922" w:rsidP="00C93F0F">
            <w:pPr>
              <w:pStyle w:val="TAH"/>
              <w:rPr>
                <w:lang w:eastAsia="ko-KR"/>
              </w:rPr>
            </w:pPr>
            <w:r w:rsidRPr="009501BC">
              <w:rPr>
                <w:lang w:eastAsia="ko-KR"/>
              </w:rPr>
              <w:t>Reference value</w:t>
            </w:r>
          </w:p>
        </w:tc>
      </w:tr>
      <w:tr w:rsidR="00467922" w:rsidRPr="009501BC" w:rsidTr="00C93F0F">
        <w:trPr>
          <w:trHeight w:val="455"/>
          <w:jc w:val="center"/>
        </w:trPr>
        <w:tc>
          <w:tcPr>
            <w:tcW w:w="691" w:type="dxa"/>
            <w:vMerge/>
          </w:tcPr>
          <w:p w:rsidR="00467922" w:rsidRPr="009501BC" w:rsidRDefault="00467922" w:rsidP="00C93F0F">
            <w:pPr>
              <w:pStyle w:val="TAH"/>
              <w:rPr>
                <w:rFonts w:eastAsia="ＭＳ 明朝"/>
                <w:lang w:eastAsia="ko-KR"/>
              </w:rPr>
            </w:pPr>
          </w:p>
        </w:tc>
        <w:tc>
          <w:tcPr>
            <w:tcW w:w="2095" w:type="dxa"/>
            <w:gridSpan w:val="2"/>
            <w:vMerge/>
          </w:tcPr>
          <w:p w:rsidR="00467922" w:rsidRPr="009501BC" w:rsidRDefault="00467922" w:rsidP="00C93F0F">
            <w:pPr>
              <w:pStyle w:val="TAH"/>
              <w:rPr>
                <w:rFonts w:eastAsia="ＭＳ 明朝"/>
                <w:lang w:eastAsia="ko-KR"/>
              </w:rPr>
            </w:pPr>
          </w:p>
        </w:tc>
        <w:tc>
          <w:tcPr>
            <w:tcW w:w="1055" w:type="dxa"/>
            <w:vMerge/>
          </w:tcPr>
          <w:p w:rsidR="00467922" w:rsidRPr="009501BC" w:rsidRDefault="00467922" w:rsidP="00C93F0F">
            <w:pPr>
              <w:pStyle w:val="TAH"/>
              <w:rPr>
                <w:rFonts w:eastAsia="ＭＳ 明朝"/>
                <w:lang w:eastAsia="ko-KR"/>
              </w:rPr>
            </w:pPr>
          </w:p>
        </w:tc>
        <w:tc>
          <w:tcPr>
            <w:tcW w:w="1054" w:type="dxa"/>
            <w:vMerge/>
          </w:tcPr>
          <w:p w:rsidR="00467922" w:rsidRPr="009501BC" w:rsidRDefault="00467922" w:rsidP="00C93F0F">
            <w:pPr>
              <w:pStyle w:val="TAH"/>
              <w:rPr>
                <w:rFonts w:eastAsia="ＭＳ 明朝"/>
                <w:lang w:eastAsia="ko-KR"/>
              </w:rPr>
            </w:pPr>
          </w:p>
        </w:tc>
        <w:tc>
          <w:tcPr>
            <w:tcW w:w="2374" w:type="dxa"/>
            <w:gridSpan w:val="2"/>
            <w:vMerge/>
          </w:tcPr>
          <w:p w:rsidR="00467922" w:rsidRPr="009501BC" w:rsidRDefault="00467922" w:rsidP="00C93F0F">
            <w:pPr>
              <w:pStyle w:val="TAH"/>
              <w:rPr>
                <w:lang w:eastAsia="ko-KR"/>
              </w:rPr>
            </w:pPr>
          </w:p>
        </w:tc>
        <w:tc>
          <w:tcPr>
            <w:tcW w:w="1175" w:type="dxa"/>
            <w:vMerge w:val="restart"/>
          </w:tcPr>
          <w:p w:rsidR="00467922" w:rsidRPr="009501BC" w:rsidRDefault="00467922" w:rsidP="00C93F0F">
            <w:pPr>
              <w:pStyle w:val="TAH"/>
              <w:rPr>
                <w:rFonts w:eastAsia="ＭＳ 明朝"/>
                <w:lang w:eastAsia="ko-KR"/>
              </w:rPr>
            </w:pPr>
            <w:r w:rsidRPr="009501BC">
              <w:rPr>
                <w:lang w:eastAsia="ko-KR"/>
              </w:rPr>
              <w:t>Fraction of maximum throughput (%)</w:t>
            </w:r>
          </w:p>
        </w:tc>
        <w:tc>
          <w:tcPr>
            <w:tcW w:w="1917" w:type="dxa"/>
            <w:gridSpan w:val="2"/>
          </w:tcPr>
          <w:p w:rsidR="00467922" w:rsidRPr="009501BC" w:rsidRDefault="00467922" w:rsidP="00C93F0F">
            <w:pPr>
              <w:pStyle w:val="TAH"/>
              <w:rPr>
                <w:lang w:eastAsia="ko-KR"/>
              </w:rPr>
            </w:pPr>
            <w:r w:rsidRPr="009501BC">
              <w:rPr>
                <w:lang w:eastAsia="ko-KR"/>
              </w:rPr>
              <w:t>SNR (dB)</w:t>
            </w:r>
          </w:p>
        </w:tc>
      </w:tr>
      <w:tr w:rsidR="00467922" w:rsidRPr="009501BC" w:rsidTr="00C93F0F">
        <w:trPr>
          <w:trHeight w:val="353"/>
          <w:jc w:val="center"/>
        </w:trPr>
        <w:tc>
          <w:tcPr>
            <w:tcW w:w="691" w:type="dxa"/>
            <w:vMerge/>
          </w:tcPr>
          <w:p w:rsidR="00467922" w:rsidRPr="009501BC" w:rsidRDefault="00467922" w:rsidP="00C93F0F">
            <w:pPr>
              <w:pStyle w:val="TAH"/>
              <w:rPr>
                <w:rFonts w:eastAsia="ＭＳ 明朝"/>
                <w:lang w:eastAsia="ko-KR"/>
              </w:rPr>
            </w:pPr>
          </w:p>
        </w:tc>
        <w:tc>
          <w:tcPr>
            <w:tcW w:w="1039" w:type="dxa"/>
          </w:tcPr>
          <w:p w:rsidR="00467922" w:rsidRPr="009501BC" w:rsidRDefault="00467922" w:rsidP="00C93F0F">
            <w:pPr>
              <w:pStyle w:val="TAH"/>
              <w:rPr>
                <w:rFonts w:eastAsia="ＭＳ 明朝"/>
                <w:lang w:eastAsia="ko-KR"/>
              </w:rPr>
            </w:pPr>
            <w:r w:rsidRPr="009501BC">
              <w:rPr>
                <w:rFonts w:eastAsia="ＭＳ 明朝"/>
                <w:lang w:eastAsia="ko-KR"/>
              </w:rPr>
              <w:t>2Rx CC</w:t>
            </w:r>
          </w:p>
        </w:tc>
        <w:tc>
          <w:tcPr>
            <w:tcW w:w="1056" w:type="dxa"/>
          </w:tcPr>
          <w:p w:rsidR="00467922" w:rsidRPr="009501BC" w:rsidRDefault="00467922" w:rsidP="00C93F0F">
            <w:pPr>
              <w:pStyle w:val="TAH"/>
              <w:rPr>
                <w:rFonts w:eastAsia="ＭＳ 明朝"/>
                <w:lang w:eastAsia="ko-KR"/>
              </w:rPr>
            </w:pPr>
            <w:r w:rsidRPr="009501BC">
              <w:rPr>
                <w:rFonts w:eastAsia="ＭＳ 明朝"/>
                <w:lang w:eastAsia="ko-KR"/>
              </w:rPr>
              <w:t>4Rx CC</w:t>
            </w:r>
          </w:p>
        </w:tc>
        <w:tc>
          <w:tcPr>
            <w:tcW w:w="1055" w:type="dxa"/>
            <w:vMerge/>
          </w:tcPr>
          <w:p w:rsidR="00467922" w:rsidRPr="009501BC" w:rsidRDefault="00467922" w:rsidP="00C93F0F">
            <w:pPr>
              <w:pStyle w:val="TAH"/>
              <w:rPr>
                <w:rFonts w:eastAsia="ＭＳ 明朝"/>
                <w:lang w:eastAsia="ko-KR"/>
              </w:rPr>
            </w:pPr>
          </w:p>
        </w:tc>
        <w:tc>
          <w:tcPr>
            <w:tcW w:w="1054" w:type="dxa"/>
            <w:vMerge/>
          </w:tcPr>
          <w:p w:rsidR="00467922" w:rsidRPr="009501BC" w:rsidRDefault="00467922" w:rsidP="00C93F0F">
            <w:pPr>
              <w:pStyle w:val="TAH"/>
              <w:rPr>
                <w:rFonts w:eastAsia="ＭＳ 明朝"/>
                <w:lang w:eastAsia="ko-KR"/>
              </w:rPr>
            </w:pPr>
          </w:p>
        </w:tc>
        <w:tc>
          <w:tcPr>
            <w:tcW w:w="1198" w:type="dxa"/>
          </w:tcPr>
          <w:p w:rsidR="00467922" w:rsidRPr="009501BC" w:rsidRDefault="00467922" w:rsidP="00C93F0F">
            <w:pPr>
              <w:pStyle w:val="TAH"/>
              <w:rPr>
                <w:rFonts w:eastAsia="ＭＳ 明朝"/>
                <w:lang w:eastAsia="ko-KR"/>
              </w:rPr>
            </w:pPr>
            <w:r w:rsidRPr="009501BC">
              <w:rPr>
                <w:rFonts w:eastAsia="ＭＳ 明朝"/>
                <w:lang w:eastAsia="ko-KR"/>
              </w:rPr>
              <w:t>2Rx CC</w:t>
            </w:r>
          </w:p>
        </w:tc>
        <w:tc>
          <w:tcPr>
            <w:tcW w:w="1176" w:type="dxa"/>
          </w:tcPr>
          <w:p w:rsidR="00467922" w:rsidRPr="009501BC" w:rsidRDefault="00467922" w:rsidP="00C93F0F">
            <w:pPr>
              <w:pStyle w:val="TAH"/>
              <w:rPr>
                <w:lang w:eastAsia="ko-KR"/>
              </w:rPr>
            </w:pPr>
            <w:r w:rsidRPr="009501BC">
              <w:rPr>
                <w:rFonts w:eastAsia="ＭＳ 明朝"/>
                <w:lang w:eastAsia="ko-KR"/>
              </w:rPr>
              <w:t>4Rx CC</w:t>
            </w:r>
          </w:p>
        </w:tc>
        <w:tc>
          <w:tcPr>
            <w:tcW w:w="1175" w:type="dxa"/>
            <w:vMerge/>
          </w:tcPr>
          <w:p w:rsidR="00467922" w:rsidRPr="009501BC" w:rsidRDefault="00467922" w:rsidP="00C93F0F">
            <w:pPr>
              <w:pStyle w:val="TAH"/>
              <w:rPr>
                <w:lang w:eastAsia="ko-KR"/>
              </w:rPr>
            </w:pPr>
          </w:p>
        </w:tc>
        <w:tc>
          <w:tcPr>
            <w:tcW w:w="1023" w:type="dxa"/>
          </w:tcPr>
          <w:p w:rsidR="00467922" w:rsidRPr="009501BC" w:rsidRDefault="00467922" w:rsidP="00C93F0F">
            <w:pPr>
              <w:pStyle w:val="TAH"/>
              <w:rPr>
                <w:lang w:eastAsia="ko-KR"/>
              </w:rPr>
            </w:pPr>
            <w:r w:rsidRPr="009501BC">
              <w:rPr>
                <w:rFonts w:eastAsia="ＭＳ 明朝"/>
                <w:lang w:eastAsia="ko-KR"/>
              </w:rPr>
              <w:t>2Rx CC</w:t>
            </w:r>
          </w:p>
        </w:tc>
        <w:tc>
          <w:tcPr>
            <w:tcW w:w="894" w:type="dxa"/>
          </w:tcPr>
          <w:p w:rsidR="00467922" w:rsidRPr="009501BC" w:rsidRDefault="00467922" w:rsidP="00C93F0F">
            <w:pPr>
              <w:pStyle w:val="TAH"/>
              <w:rPr>
                <w:lang w:eastAsia="ko-KR"/>
              </w:rPr>
            </w:pPr>
            <w:r w:rsidRPr="009501BC">
              <w:rPr>
                <w:rFonts w:eastAsia="ＭＳ 明朝"/>
                <w:lang w:eastAsia="ko-KR"/>
              </w:rPr>
              <w:t>4Rx CC</w:t>
            </w:r>
          </w:p>
        </w:tc>
      </w:tr>
      <w:tr w:rsidR="00467922" w:rsidRPr="009501BC" w:rsidTr="00C93F0F">
        <w:trPr>
          <w:trHeight w:val="248"/>
          <w:jc w:val="center"/>
        </w:trPr>
        <w:tc>
          <w:tcPr>
            <w:tcW w:w="691" w:type="dxa"/>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1.4MHz</w:t>
            </w:r>
          </w:p>
        </w:tc>
        <w:tc>
          <w:tcPr>
            <w:tcW w:w="1039" w:type="dxa"/>
            <w:vAlign w:val="center"/>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R.43-1 TDD</w:t>
            </w:r>
          </w:p>
        </w:tc>
        <w:tc>
          <w:tcPr>
            <w:tcW w:w="1056" w:type="dxa"/>
            <w:vAlign w:val="center"/>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R.43-1 TDD</w:t>
            </w:r>
          </w:p>
        </w:tc>
        <w:tc>
          <w:tcPr>
            <w:tcW w:w="1055" w:type="dxa"/>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 xml:space="preserve">OP.1 TDD </w:t>
            </w:r>
          </w:p>
        </w:tc>
        <w:tc>
          <w:tcPr>
            <w:tcW w:w="1054" w:type="dxa"/>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EVA5</w:t>
            </w:r>
          </w:p>
        </w:tc>
        <w:tc>
          <w:tcPr>
            <w:tcW w:w="1198" w:type="dxa"/>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4x2 Low</w:t>
            </w:r>
          </w:p>
        </w:tc>
        <w:tc>
          <w:tcPr>
            <w:tcW w:w="1176" w:type="dxa"/>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4x4 Low</w:t>
            </w:r>
          </w:p>
        </w:tc>
        <w:tc>
          <w:tcPr>
            <w:tcW w:w="1175" w:type="dxa"/>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70</w:t>
            </w:r>
          </w:p>
        </w:tc>
        <w:tc>
          <w:tcPr>
            <w:tcW w:w="1023" w:type="dxa"/>
            <w:vAlign w:val="center"/>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11.9</w:t>
            </w:r>
          </w:p>
        </w:tc>
        <w:tc>
          <w:tcPr>
            <w:tcW w:w="894" w:type="dxa"/>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9.0</w:t>
            </w:r>
          </w:p>
        </w:tc>
      </w:tr>
      <w:tr w:rsidR="00467922" w:rsidRPr="009501BC" w:rsidTr="00C93F0F">
        <w:trPr>
          <w:trHeight w:val="267"/>
          <w:jc w:val="center"/>
        </w:trPr>
        <w:tc>
          <w:tcPr>
            <w:tcW w:w="691" w:type="dxa"/>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3MHz</w:t>
            </w:r>
          </w:p>
        </w:tc>
        <w:tc>
          <w:tcPr>
            <w:tcW w:w="1039" w:type="dxa"/>
            <w:vAlign w:val="center"/>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R.43-2 TDD</w:t>
            </w:r>
          </w:p>
        </w:tc>
        <w:tc>
          <w:tcPr>
            <w:tcW w:w="1056" w:type="dxa"/>
            <w:vAlign w:val="center"/>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R.43-2 TDD</w:t>
            </w:r>
          </w:p>
        </w:tc>
        <w:tc>
          <w:tcPr>
            <w:tcW w:w="1055" w:type="dxa"/>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 xml:space="preserve">OP.1 TDD </w:t>
            </w:r>
          </w:p>
        </w:tc>
        <w:tc>
          <w:tcPr>
            <w:tcW w:w="1054" w:type="dxa"/>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EVA5</w:t>
            </w:r>
          </w:p>
        </w:tc>
        <w:tc>
          <w:tcPr>
            <w:tcW w:w="1198" w:type="dxa"/>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4x2 Low</w:t>
            </w:r>
          </w:p>
        </w:tc>
        <w:tc>
          <w:tcPr>
            <w:tcW w:w="1176" w:type="dxa"/>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4x4 Low</w:t>
            </w:r>
          </w:p>
        </w:tc>
        <w:tc>
          <w:tcPr>
            <w:tcW w:w="1175" w:type="dxa"/>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70</w:t>
            </w:r>
          </w:p>
        </w:tc>
        <w:tc>
          <w:tcPr>
            <w:tcW w:w="1023" w:type="dxa"/>
            <w:vAlign w:val="center"/>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10.7</w:t>
            </w:r>
          </w:p>
        </w:tc>
        <w:tc>
          <w:tcPr>
            <w:tcW w:w="894" w:type="dxa"/>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6.3</w:t>
            </w:r>
          </w:p>
        </w:tc>
      </w:tr>
      <w:tr w:rsidR="00467922" w:rsidRPr="009501BC" w:rsidTr="00C93F0F">
        <w:trPr>
          <w:trHeight w:val="248"/>
          <w:jc w:val="center"/>
        </w:trPr>
        <w:tc>
          <w:tcPr>
            <w:tcW w:w="691" w:type="dxa"/>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5MHz</w:t>
            </w:r>
          </w:p>
        </w:tc>
        <w:tc>
          <w:tcPr>
            <w:tcW w:w="1039" w:type="dxa"/>
            <w:vAlign w:val="center"/>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R.43-3 TDD</w:t>
            </w:r>
          </w:p>
        </w:tc>
        <w:tc>
          <w:tcPr>
            <w:tcW w:w="1056" w:type="dxa"/>
            <w:vAlign w:val="center"/>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R.43-3 TDD</w:t>
            </w:r>
          </w:p>
        </w:tc>
        <w:tc>
          <w:tcPr>
            <w:tcW w:w="1055" w:type="dxa"/>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 xml:space="preserve">OP.1 TDD </w:t>
            </w:r>
          </w:p>
        </w:tc>
        <w:tc>
          <w:tcPr>
            <w:tcW w:w="1054" w:type="dxa"/>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EVA5</w:t>
            </w:r>
          </w:p>
        </w:tc>
        <w:tc>
          <w:tcPr>
            <w:tcW w:w="1198" w:type="dxa"/>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4x2 Low</w:t>
            </w:r>
          </w:p>
        </w:tc>
        <w:tc>
          <w:tcPr>
            <w:tcW w:w="1176" w:type="dxa"/>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4x4 Low</w:t>
            </w:r>
          </w:p>
        </w:tc>
        <w:tc>
          <w:tcPr>
            <w:tcW w:w="1175" w:type="dxa"/>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70</w:t>
            </w:r>
          </w:p>
        </w:tc>
        <w:tc>
          <w:tcPr>
            <w:tcW w:w="1023" w:type="dxa"/>
            <w:vAlign w:val="center"/>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10.9</w:t>
            </w:r>
          </w:p>
        </w:tc>
        <w:tc>
          <w:tcPr>
            <w:tcW w:w="894" w:type="dxa"/>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6.8</w:t>
            </w:r>
          </w:p>
        </w:tc>
      </w:tr>
      <w:tr w:rsidR="00467922" w:rsidRPr="009501BC" w:rsidTr="00C93F0F">
        <w:trPr>
          <w:trHeight w:val="267"/>
          <w:jc w:val="center"/>
        </w:trPr>
        <w:tc>
          <w:tcPr>
            <w:tcW w:w="691" w:type="dxa"/>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10 MHz</w:t>
            </w:r>
          </w:p>
        </w:tc>
        <w:tc>
          <w:tcPr>
            <w:tcW w:w="1039" w:type="dxa"/>
            <w:vAlign w:val="center"/>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R.43-4 TDD</w:t>
            </w:r>
          </w:p>
        </w:tc>
        <w:tc>
          <w:tcPr>
            <w:tcW w:w="1056" w:type="dxa"/>
            <w:vAlign w:val="center"/>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R.43-4 TDD</w:t>
            </w:r>
          </w:p>
        </w:tc>
        <w:tc>
          <w:tcPr>
            <w:tcW w:w="1055" w:type="dxa"/>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 xml:space="preserve">OP.1 TDD </w:t>
            </w:r>
          </w:p>
        </w:tc>
        <w:tc>
          <w:tcPr>
            <w:tcW w:w="1054" w:type="dxa"/>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EVA5</w:t>
            </w:r>
          </w:p>
        </w:tc>
        <w:tc>
          <w:tcPr>
            <w:tcW w:w="1198" w:type="dxa"/>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4x2 Low</w:t>
            </w:r>
          </w:p>
        </w:tc>
        <w:tc>
          <w:tcPr>
            <w:tcW w:w="1176" w:type="dxa"/>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4x4 Low</w:t>
            </w:r>
          </w:p>
        </w:tc>
        <w:tc>
          <w:tcPr>
            <w:tcW w:w="1175" w:type="dxa"/>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70</w:t>
            </w:r>
          </w:p>
        </w:tc>
        <w:tc>
          <w:tcPr>
            <w:tcW w:w="1023" w:type="dxa"/>
            <w:vAlign w:val="center"/>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11.4</w:t>
            </w:r>
          </w:p>
        </w:tc>
        <w:tc>
          <w:tcPr>
            <w:tcW w:w="894" w:type="dxa"/>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7.2</w:t>
            </w:r>
          </w:p>
        </w:tc>
      </w:tr>
      <w:tr w:rsidR="00467922" w:rsidRPr="009501BC" w:rsidTr="00C93F0F">
        <w:trPr>
          <w:trHeight w:val="248"/>
          <w:jc w:val="center"/>
        </w:trPr>
        <w:tc>
          <w:tcPr>
            <w:tcW w:w="691" w:type="dxa"/>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15MHz</w:t>
            </w:r>
          </w:p>
        </w:tc>
        <w:tc>
          <w:tcPr>
            <w:tcW w:w="1039" w:type="dxa"/>
            <w:vAlign w:val="center"/>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R.43-5 TDD</w:t>
            </w:r>
          </w:p>
        </w:tc>
        <w:tc>
          <w:tcPr>
            <w:tcW w:w="1056" w:type="dxa"/>
            <w:vAlign w:val="center"/>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R.43-5 TDD</w:t>
            </w:r>
          </w:p>
        </w:tc>
        <w:tc>
          <w:tcPr>
            <w:tcW w:w="1055" w:type="dxa"/>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 xml:space="preserve">OP.1 TDD </w:t>
            </w:r>
          </w:p>
        </w:tc>
        <w:tc>
          <w:tcPr>
            <w:tcW w:w="1054" w:type="dxa"/>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EVA5</w:t>
            </w:r>
          </w:p>
        </w:tc>
        <w:tc>
          <w:tcPr>
            <w:tcW w:w="1198" w:type="dxa"/>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4x2 Low</w:t>
            </w:r>
          </w:p>
        </w:tc>
        <w:tc>
          <w:tcPr>
            <w:tcW w:w="1176" w:type="dxa"/>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4x4 Low</w:t>
            </w:r>
          </w:p>
        </w:tc>
        <w:tc>
          <w:tcPr>
            <w:tcW w:w="1175" w:type="dxa"/>
          </w:tcPr>
          <w:p w:rsidR="00467922" w:rsidRPr="009501BC" w:rsidRDefault="00467922" w:rsidP="00C93F0F">
            <w:pPr>
              <w:keepNext/>
              <w:keepLines/>
              <w:spacing w:after="0"/>
              <w:jc w:val="center"/>
              <w:rPr>
                <w:rFonts w:ascii="Arial" w:eastAsia="ＭＳ 明朝" w:hAnsi="Arial" w:cs="Arial"/>
                <w:sz w:val="18"/>
                <w:szCs w:val="18"/>
              </w:rPr>
            </w:pPr>
            <w:r w:rsidRPr="009501BC">
              <w:rPr>
                <w:rFonts w:ascii="Arial" w:hAnsi="Arial" w:cs="Arial"/>
                <w:sz w:val="18"/>
                <w:szCs w:val="18"/>
              </w:rPr>
              <w:t>70</w:t>
            </w:r>
          </w:p>
        </w:tc>
        <w:tc>
          <w:tcPr>
            <w:tcW w:w="1023" w:type="dxa"/>
            <w:vAlign w:val="center"/>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11.5</w:t>
            </w:r>
          </w:p>
        </w:tc>
        <w:tc>
          <w:tcPr>
            <w:tcW w:w="894" w:type="dxa"/>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7.1</w:t>
            </w:r>
          </w:p>
        </w:tc>
      </w:tr>
      <w:tr w:rsidR="00467922" w:rsidRPr="009501BC" w:rsidTr="00C93F0F">
        <w:trPr>
          <w:trHeight w:val="248"/>
          <w:jc w:val="center"/>
        </w:trPr>
        <w:tc>
          <w:tcPr>
            <w:tcW w:w="691" w:type="dxa"/>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20MHz</w:t>
            </w:r>
          </w:p>
        </w:tc>
        <w:tc>
          <w:tcPr>
            <w:tcW w:w="1039" w:type="dxa"/>
            <w:vAlign w:val="center"/>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R.43 TDD</w:t>
            </w:r>
          </w:p>
        </w:tc>
        <w:tc>
          <w:tcPr>
            <w:tcW w:w="1056" w:type="dxa"/>
            <w:vAlign w:val="center"/>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R.43 TDD</w:t>
            </w:r>
          </w:p>
        </w:tc>
        <w:tc>
          <w:tcPr>
            <w:tcW w:w="1055" w:type="dxa"/>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 xml:space="preserve">OP.1 TDD </w:t>
            </w:r>
          </w:p>
        </w:tc>
        <w:tc>
          <w:tcPr>
            <w:tcW w:w="1054" w:type="dxa"/>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EVA5</w:t>
            </w:r>
          </w:p>
        </w:tc>
        <w:tc>
          <w:tcPr>
            <w:tcW w:w="1198" w:type="dxa"/>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4x2 Low</w:t>
            </w:r>
          </w:p>
        </w:tc>
        <w:tc>
          <w:tcPr>
            <w:tcW w:w="1176" w:type="dxa"/>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4x4 Low</w:t>
            </w:r>
          </w:p>
        </w:tc>
        <w:tc>
          <w:tcPr>
            <w:tcW w:w="1175" w:type="dxa"/>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70</w:t>
            </w:r>
          </w:p>
        </w:tc>
        <w:tc>
          <w:tcPr>
            <w:tcW w:w="1023" w:type="dxa"/>
            <w:vAlign w:val="center"/>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11.6</w:t>
            </w:r>
          </w:p>
        </w:tc>
        <w:tc>
          <w:tcPr>
            <w:tcW w:w="894" w:type="dxa"/>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7.3</w:t>
            </w:r>
          </w:p>
        </w:tc>
      </w:tr>
    </w:tbl>
    <w:p w:rsidR="00467922" w:rsidRPr="009501BC" w:rsidRDefault="00467922" w:rsidP="00467922">
      <w:pPr>
        <w:rPr>
          <w:lang w:eastAsia="zh-CN"/>
        </w:rPr>
      </w:pPr>
    </w:p>
    <w:p w:rsidR="00467922" w:rsidRPr="009501BC" w:rsidRDefault="00467922" w:rsidP="00467922">
      <w:pPr>
        <w:pStyle w:val="TH"/>
        <w:rPr>
          <w:lang w:eastAsia="zh-CN"/>
        </w:rPr>
      </w:pPr>
      <w:r w:rsidRPr="009501BC">
        <w:t>Table 8.13.3.1.2.5.</w:t>
      </w:r>
      <w:r w:rsidRPr="009501BC">
        <w:rPr>
          <w:lang w:eastAsia="zh-CN"/>
        </w:rPr>
        <w:t>5</w:t>
      </w:r>
      <w:r w:rsidRPr="009501BC">
        <w:t>-</w:t>
      </w:r>
      <w:r w:rsidRPr="009501BC">
        <w:rPr>
          <w:lang w:eastAsia="zh-CN"/>
        </w:rPr>
        <w:t>3</w:t>
      </w:r>
      <w:r w:rsidRPr="009501BC">
        <w:t xml:space="preserve">: </w:t>
      </w:r>
      <w:r w:rsidRPr="009501BC">
        <w:rPr>
          <w:lang w:eastAsia="zh-CN"/>
        </w:rPr>
        <w:t>Test requirement</w:t>
      </w:r>
      <w:r w:rsidRPr="009501BC">
        <w:t xml:space="preserve"> </w:t>
      </w:r>
      <w:r w:rsidRPr="009501BC">
        <w:rPr>
          <w:lang w:eastAsia="zh-CN"/>
        </w:rPr>
        <w:t xml:space="preserve">for multiple CA configurations with 5DL CCs </w:t>
      </w:r>
      <w:r w:rsidRPr="009501BC">
        <w:t>(FRC)</w:t>
      </w:r>
    </w:p>
    <w:tbl>
      <w:tblPr>
        <w:tblW w:w="5162" w:type="pct"/>
        <w:jc w:val="center"/>
        <w:tblInd w:w="-2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6"/>
        <w:gridCol w:w="1225"/>
        <w:gridCol w:w="991"/>
        <w:gridCol w:w="853"/>
        <w:gridCol w:w="5385"/>
        <w:gridCol w:w="836"/>
      </w:tblGrid>
      <w:tr w:rsidR="00467922" w:rsidRPr="009501BC" w:rsidTr="00C93F0F">
        <w:trPr>
          <w:trHeight w:val="275"/>
          <w:jc w:val="center"/>
        </w:trPr>
        <w:tc>
          <w:tcPr>
            <w:tcW w:w="435" w:type="pct"/>
            <w:vMerge w:val="restart"/>
          </w:tcPr>
          <w:p w:rsidR="00467922" w:rsidRPr="009501BC" w:rsidRDefault="00467922" w:rsidP="00C93F0F">
            <w:pPr>
              <w:pStyle w:val="TAH"/>
              <w:rPr>
                <w:rFonts w:cs="Arial"/>
                <w:bCs/>
              </w:rPr>
            </w:pPr>
            <w:r w:rsidRPr="009501BC">
              <w:rPr>
                <w:rFonts w:cs="Arial"/>
                <w:bCs/>
              </w:rPr>
              <w:t>Test number</w:t>
            </w:r>
          </w:p>
        </w:tc>
        <w:tc>
          <w:tcPr>
            <w:tcW w:w="1508" w:type="pct"/>
            <w:gridSpan w:val="3"/>
          </w:tcPr>
          <w:p w:rsidR="00467922" w:rsidRPr="009501BC" w:rsidRDefault="00467922" w:rsidP="00C93F0F">
            <w:pPr>
              <w:pStyle w:val="TAH"/>
              <w:rPr>
                <w:rFonts w:cs="Arial"/>
                <w:lang w:eastAsia="ko-KR"/>
              </w:rPr>
            </w:pPr>
            <w:r w:rsidRPr="009501BC">
              <w:rPr>
                <w:rFonts w:cs="Arial"/>
                <w:bCs/>
                <w:lang w:eastAsia="ko-KR"/>
              </w:rPr>
              <w:t xml:space="preserve">Aggregated </w:t>
            </w:r>
            <w:r w:rsidRPr="009501BC">
              <w:rPr>
                <w:rFonts w:cs="Arial"/>
                <w:bCs/>
              </w:rPr>
              <w:t>Bandwidth</w:t>
            </w:r>
            <w:r w:rsidRPr="009501BC">
              <w:rPr>
                <w:rFonts w:cs="Arial"/>
                <w:bCs/>
                <w:lang w:eastAsia="ko-KR"/>
              </w:rPr>
              <w:t xml:space="preserve"> (MHz)</w:t>
            </w:r>
          </w:p>
        </w:tc>
        <w:tc>
          <w:tcPr>
            <w:tcW w:w="2646" w:type="pct"/>
            <w:vMerge w:val="restart"/>
          </w:tcPr>
          <w:p w:rsidR="00467922" w:rsidRPr="009501BC" w:rsidRDefault="00467922" w:rsidP="00C93F0F">
            <w:pPr>
              <w:pStyle w:val="TAH"/>
              <w:rPr>
                <w:rFonts w:cs="Arial"/>
                <w:bCs/>
                <w:lang w:eastAsia="ko-KR"/>
              </w:rPr>
            </w:pPr>
            <w:r w:rsidRPr="009501BC">
              <w:rPr>
                <w:rFonts w:cs="Arial"/>
                <w:bCs/>
                <w:lang w:eastAsia="ko-KR"/>
              </w:rPr>
              <w:t>Requirement</w:t>
            </w:r>
          </w:p>
        </w:tc>
        <w:tc>
          <w:tcPr>
            <w:tcW w:w="411" w:type="pct"/>
            <w:vMerge w:val="restart"/>
          </w:tcPr>
          <w:p w:rsidR="00467922" w:rsidRPr="009501BC" w:rsidRDefault="00467922" w:rsidP="00C93F0F">
            <w:pPr>
              <w:pStyle w:val="TAH"/>
              <w:rPr>
                <w:rFonts w:cs="Arial"/>
                <w:bCs/>
              </w:rPr>
            </w:pPr>
            <w:r w:rsidRPr="009501BC">
              <w:rPr>
                <w:rFonts w:cs="Arial"/>
                <w:bCs/>
              </w:rPr>
              <w:t>UE Category</w:t>
            </w:r>
          </w:p>
        </w:tc>
      </w:tr>
      <w:tr w:rsidR="00467922" w:rsidRPr="009501BC" w:rsidTr="00C93F0F">
        <w:trPr>
          <w:trHeight w:val="105"/>
          <w:jc w:val="center"/>
        </w:trPr>
        <w:tc>
          <w:tcPr>
            <w:tcW w:w="435" w:type="pct"/>
            <w:vMerge/>
          </w:tcPr>
          <w:p w:rsidR="00467922" w:rsidRPr="009501BC" w:rsidRDefault="00467922" w:rsidP="00C93F0F">
            <w:pPr>
              <w:pStyle w:val="TAH"/>
              <w:rPr>
                <w:rFonts w:cs="Arial"/>
                <w:lang w:eastAsia="ko-KR"/>
              </w:rPr>
            </w:pPr>
          </w:p>
        </w:tc>
        <w:tc>
          <w:tcPr>
            <w:tcW w:w="602" w:type="pct"/>
          </w:tcPr>
          <w:p w:rsidR="00467922" w:rsidRPr="009501BC" w:rsidRDefault="00467922" w:rsidP="00C93F0F">
            <w:pPr>
              <w:pStyle w:val="TAH"/>
              <w:rPr>
                <w:rFonts w:cs="Arial"/>
                <w:bCs/>
                <w:lang w:eastAsia="ko-KR"/>
              </w:rPr>
            </w:pPr>
            <w:r w:rsidRPr="009501BC">
              <w:rPr>
                <w:rFonts w:cs="Arial"/>
                <w:bCs/>
                <w:lang w:eastAsia="ko-KR"/>
              </w:rPr>
              <w:t>Total</w:t>
            </w:r>
          </w:p>
        </w:tc>
        <w:tc>
          <w:tcPr>
            <w:tcW w:w="487" w:type="pct"/>
          </w:tcPr>
          <w:p w:rsidR="00467922" w:rsidRPr="009501BC" w:rsidRDefault="00467922" w:rsidP="00C93F0F">
            <w:pPr>
              <w:pStyle w:val="TAH"/>
              <w:rPr>
                <w:rFonts w:cs="Arial"/>
                <w:bCs/>
                <w:lang w:eastAsia="ko-KR"/>
              </w:rPr>
            </w:pPr>
            <w:r w:rsidRPr="009501BC">
              <w:rPr>
                <w:rFonts w:cs="Arial"/>
                <w:bCs/>
                <w:lang w:eastAsia="ko-KR"/>
              </w:rPr>
              <w:t>FDD CC</w:t>
            </w:r>
          </w:p>
        </w:tc>
        <w:tc>
          <w:tcPr>
            <w:tcW w:w="419" w:type="pct"/>
          </w:tcPr>
          <w:p w:rsidR="00467922" w:rsidRPr="009501BC" w:rsidRDefault="00467922" w:rsidP="00C93F0F">
            <w:pPr>
              <w:pStyle w:val="TAH"/>
              <w:rPr>
                <w:rFonts w:cs="Arial"/>
                <w:bCs/>
                <w:lang w:eastAsia="ko-KR"/>
              </w:rPr>
            </w:pPr>
            <w:r w:rsidRPr="009501BC">
              <w:rPr>
                <w:rFonts w:cs="Arial"/>
                <w:bCs/>
                <w:lang w:eastAsia="ko-KR"/>
              </w:rPr>
              <w:t>TDD CC</w:t>
            </w:r>
          </w:p>
        </w:tc>
        <w:tc>
          <w:tcPr>
            <w:tcW w:w="2646" w:type="pct"/>
            <w:vMerge/>
          </w:tcPr>
          <w:p w:rsidR="00467922" w:rsidRPr="009501BC" w:rsidRDefault="00467922" w:rsidP="00C93F0F">
            <w:pPr>
              <w:pStyle w:val="TAH"/>
              <w:rPr>
                <w:rFonts w:cs="Arial"/>
                <w:lang w:eastAsia="ko-KR"/>
              </w:rPr>
            </w:pPr>
          </w:p>
        </w:tc>
        <w:tc>
          <w:tcPr>
            <w:tcW w:w="411" w:type="pct"/>
            <w:vMerge/>
          </w:tcPr>
          <w:p w:rsidR="00467922" w:rsidRPr="009501BC" w:rsidRDefault="00467922" w:rsidP="00C93F0F">
            <w:pPr>
              <w:pStyle w:val="TAH"/>
              <w:rPr>
                <w:rFonts w:cs="Arial"/>
                <w:lang w:eastAsia="ja-JP"/>
              </w:rPr>
            </w:pPr>
          </w:p>
        </w:tc>
      </w:tr>
      <w:tr w:rsidR="00467922" w:rsidRPr="009501BC" w:rsidTr="00C93F0F">
        <w:trPr>
          <w:trHeight w:val="105"/>
          <w:jc w:val="center"/>
        </w:trPr>
        <w:tc>
          <w:tcPr>
            <w:tcW w:w="435" w:type="pct"/>
          </w:tcPr>
          <w:p w:rsidR="00467922" w:rsidRPr="009501BC" w:rsidRDefault="00467922" w:rsidP="00C93F0F">
            <w:pPr>
              <w:pStyle w:val="TAC"/>
              <w:rPr>
                <w:rFonts w:cs="Arial"/>
                <w:lang w:eastAsia="ko-KR"/>
              </w:rPr>
            </w:pPr>
            <w:r w:rsidRPr="009501BC">
              <w:rPr>
                <w:rFonts w:cs="Arial"/>
                <w:lang w:eastAsia="ko-KR"/>
              </w:rPr>
              <w:t>1</w:t>
            </w:r>
          </w:p>
        </w:tc>
        <w:tc>
          <w:tcPr>
            <w:tcW w:w="602" w:type="pct"/>
          </w:tcPr>
          <w:p w:rsidR="00467922" w:rsidRPr="009501BC" w:rsidRDefault="00467922" w:rsidP="00C93F0F">
            <w:pPr>
              <w:pStyle w:val="TAC"/>
              <w:rPr>
                <w:rFonts w:cs="Arial"/>
                <w:lang w:eastAsia="ko-KR"/>
              </w:rPr>
            </w:pPr>
            <w:r w:rsidRPr="009501BC">
              <w:rPr>
                <w:rFonts w:cs="Arial"/>
                <w:lang w:eastAsia="ko-KR"/>
              </w:rPr>
              <w:t>15+4×20</w:t>
            </w:r>
          </w:p>
        </w:tc>
        <w:tc>
          <w:tcPr>
            <w:tcW w:w="487" w:type="pct"/>
          </w:tcPr>
          <w:p w:rsidR="00467922" w:rsidRPr="009501BC" w:rsidRDefault="00467922" w:rsidP="00C93F0F">
            <w:pPr>
              <w:pStyle w:val="TAC"/>
              <w:rPr>
                <w:rFonts w:cs="Arial"/>
                <w:lang w:eastAsia="ko-KR"/>
              </w:rPr>
            </w:pPr>
            <w:r w:rsidRPr="009501BC">
              <w:rPr>
                <w:rFonts w:cs="Arial"/>
                <w:lang w:eastAsia="ko-KR"/>
              </w:rPr>
              <w:t>15+2×20</w:t>
            </w:r>
          </w:p>
        </w:tc>
        <w:tc>
          <w:tcPr>
            <w:tcW w:w="419" w:type="pct"/>
          </w:tcPr>
          <w:p w:rsidR="00467922" w:rsidRPr="009501BC" w:rsidRDefault="00467922" w:rsidP="00C93F0F">
            <w:pPr>
              <w:pStyle w:val="TAC"/>
              <w:rPr>
                <w:rFonts w:cs="Arial"/>
                <w:lang w:eastAsia="ko-KR"/>
              </w:rPr>
            </w:pPr>
            <w:r w:rsidRPr="009501BC">
              <w:rPr>
                <w:rFonts w:cs="Arial"/>
                <w:lang w:eastAsia="ko-KR"/>
              </w:rPr>
              <w:t>2×20</w:t>
            </w:r>
          </w:p>
        </w:tc>
        <w:tc>
          <w:tcPr>
            <w:tcW w:w="2646" w:type="pct"/>
          </w:tcPr>
          <w:p w:rsidR="00467922" w:rsidRPr="009501BC" w:rsidRDefault="00467922" w:rsidP="00C93F0F">
            <w:pPr>
              <w:pStyle w:val="TAC"/>
            </w:pPr>
            <w:r w:rsidRPr="009501BC">
              <w:t>As defined in Table 8.13.3.1.2.5.5-1 and 8.13.3.1.2.5.5-2 per CC</w:t>
            </w:r>
          </w:p>
        </w:tc>
        <w:tc>
          <w:tcPr>
            <w:tcW w:w="411" w:type="pct"/>
          </w:tcPr>
          <w:p w:rsidR="00467922" w:rsidRPr="009501BC" w:rsidRDefault="00467922" w:rsidP="00C93F0F">
            <w:pPr>
              <w:pStyle w:val="TAC"/>
              <w:rPr>
                <w:rFonts w:cs="Arial"/>
                <w:lang w:eastAsia="ko-KR"/>
              </w:rPr>
            </w:pPr>
            <w:r w:rsidRPr="009501BC">
              <w:rPr>
                <w:rFonts w:cs="Arial"/>
                <w:lang w:eastAsia="ko-KR"/>
              </w:rPr>
              <w:t>8, ≥11</w:t>
            </w:r>
          </w:p>
        </w:tc>
      </w:tr>
      <w:tr w:rsidR="00467922" w:rsidRPr="009501BC" w:rsidTr="00C93F0F">
        <w:trPr>
          <w:trHeight w:val="105"/>
          <w:jc w:val="center"/>
        </w:trPr>
        <w:tc>
          <w:tcPr>
            <w:tcW w:w="435" w:type="pct"/>
          </w:tcPr>
          <w:p w:rsidR="00467922" w:rsidRPr="009501BC" w:rsidRDefault="00467922" w:rsidP="00C93F0F">
            <w:pPr>
              <w:pStyle w:val="TAC"/>
              <w:rPr>
                <w:rFonts w:cs="Arial"/>
                <w:lang w:eastAsia="ko-KR"/>
              </w:rPr>
            </w:pPr>
            <w:r w:rsidRPr="009501BC">
              <w:rPr>
                <w:rFonts w:cs="Arial"/>
                <w:lang w:eastAsia="ko-KR"/>
              </w:rPr>
              <w:t>2</w:t>
            </w:r>
          </w:p>
        </w:tc>
        <w:tc>
          <w:tcPr>
            <w:tcW w:w="602" w:type="pct"/>
          </w:tcPr>
          <w:p w:rsidR="00467922" w:rsidRPr="009501BC" w:rsidRDefault="00467922" w:rsidP="00C93F0F">
            <w:pPr>
              <w:pStyle w:val="TAC"/>
              <w:rPr>
                <w:rFonts w:cs="Arial"/>
                <w:lang w:eastAsia="ko-KR"/>
              </w:rPr>
            </w:pPr>
            <w:r w:rsidRPr="009501BC">
              <w:rPr>
                <w:rFonts w:cs="Arial"/>
                <w:lang w:eastAsia="ko-KR"/>
              </w:rPr>
              <w:t>2×15+3×20</w:t>
            </w:r>
          </w:p>
        </w:tc>
        <w:tc>
          <w:tcPr>
            <w:tcW w:w="487" w:type="pct"/>
          </w:tcPr>
          <w:p w:rsidR="00467922" w:rsidRPr="009501BC" w:rsidRDefault="00467922" w:rsidP="00C93F0F">
            <w:pPr>
              <w:pStyle w:val="TAC"/>
              <w:rPr>
                <w:rFonts w:cs="Arial"/>
                <w:lang w:eastAsia="ko-KR"/>
              </w:rPr>
            </w:pPr>
            <w:r w:rsidRPr="009501BC">
              <w:rPr>
                <w:rFonts w:cs="Arial"/>
                <w:lang w:eastAsia="ko-KR"/>
              </w:rPr>
              <w:t>2×15+20</w:t>
            </w:r>
          </w:p>
        </w:tc>
        <w:tc>
          <w:tcPr>
            <w:tcW w:w="419" w:type="pct"/>
          </w:tcPr>
          <w:p w:rsidR="00467922" w:rsidRPr="009501BC" w:rsidRDefault="00467922" w:rsidP="00C93F0F">
            <w:pPr>
              <w:pStyle w:val="TAC"/>
              <w:rPr>
                <w:rFonts w:cs="Arial"/>
                <w:lang w:eastAsia="ko-KR"/>
              </w:rPr>
            </w:pPr>
            <w:r w:rsidRPr="009501BC">
              <w:rPr>
                <w:rFonts w:cs="Arial"/>
                <w:lang w:eastAsia="ko-KR"/>
              </w:rPr>
              <w:t>2×20</w:t>
            </w:r>
          </w:p>
        </w:tc>
        <w:tc>
          <w:tcPr>
            <w:tcW w:w="2646" w:type="pct"/>
          </w:tcPr>
          <w:p w:rsidR="00467922" w:rsidRPr="009501BC" w:rsidRDefault="00467922" w:rsidP="00C93F0F">
            <w:pPr>
              <w:pStyle w:val="TAC"/>
              <w:rPr>
                <w:rFonts w:cs="Arial"/>
                <w:lang w:eastAsia="ko-KR"/>
              </w:rPr>
            </w:pPr>
            <w:r w:rsidRPr="009501BC">
              <w:rPr>
                <w:rFonts w:cs="Arial"/>
                <w:lang w:eastAsia="ko-KR"/>
              </w:rPr>
              <w:t xml:space="preserve">As defined in Table </w:t>
            </w:r>
            <w:r w:rsidRPr="009501BC">
              <w:t>8.13.3.1.2.5.</w:t>
            </w:r>
            <w:r w:rsidRPr="009501BC">
              <w:rPr>
                <w:lang w:eastAsia="zh-CN"/>
              </w:rPr>
              <w:t>5</w:t>
            </w:r>
            <w:r w:rsidRPr="009501BC">
              <w:t>-1</w:t>
            </w:r>
            <w:r w:rsidRPr="009501BC">
              <w:rPr>
                <w:lang w:eastAsia="zh-CN"/>
              </w:rPr>
              <w:t xml:space="preserve"> </w:t>
            </w:r>
            <w:r w:rsidRPr="009501BC">
              <w:rPr>
                <w:rFonts w:cs="Arial"/>
                <w:lang w:eastAsia="ko-KR"/>
              </w:rPr>
              <w:t xml:space="preserve">and </w:t>
            </w:r>
            <w:r w:rsidRPr="009501BC">
              <w:t>8.13.3.1.2.5.</w:t>
            </w:r>
            <w:r w:rsidRPr="009501BC">
              <w:rPr>
                <w:lang w:eastAsia="zh-CN"/>
              </w:rPr>
              <w:t>5</w:t>
            </w:r>
            <w:r w:rsidRPr="009501BC">
              <w:t>-</w:t>
            </w:r>
            <w:r w:rsidRPr="009501BC">
              <w:rPr>
                <w:lang w:eastAsia="zh-CN"/>
              </w:rPr>
              <w:t>2</w:t>
            </w:r>
            <w:r w:rsidRPr="009501BC">
              <w:rPr>
                <w:rFonts w:cs="Arial"/>
                <w:lang w:eastAsia="ko-KR"/>
              </w:rPr>
              <w:t xml:space="preserve"> per CC</w:t>
            </w:r>
          </w:p>
        </w:tc>
        <w:tc>
          <w:tcPr>
            <w:tcW w:w="411" w:type="pct"/>
          </w:tcPr>
          <w:p w:rsidR="00467922" w:rsidRPr="009501BC" w:rsidRDefault="00467922" w:rsidP="00C93F0F">
            <w:pPr>
              <w:pStyle w:val="TAC"/>
              <w:rPr>
                <w:rFonts w:cs="Arial"/>
                <w:lang w:eastAsia="ja-JP"/>
              </w:rPr>
            </w:pPr>
            <w:r w:rsidRPr="009501BC">
              <w:rPr>
                <w:rFonts w:cs="Arial"/>
                <w:lang w:eastAsia="ko-KR"/>
              </w:rPr>
              <w:t>8, ≥11</w:t>
            </w:r>
          </w:p>
        </w:tc>
      </w:tr>
      <w:tr w:rsidR="00467922" w:rsidRPr="009501BC" w:rsidTr="00C93F0F">
        <w:trPr>
          <w:trHeight w:val="105"/>
          <w:jc w:val="center"/>
        </w:trPr>
        <w:tc>
          <w:tcPr>
            <w:tcW w:w="435" w:type="pct"/>
          </w:tcPr>
          <w:p w:rsidR="00467922" w:rsidRPr="009501BC" w:rsidRDefault="00467922" w:rsidP="00C93F0F">
            <w:pPr>
              <w:pStyle w:val="TAC"/>
              <w:rPr>
                <w:rFonts w:cs="Arial"/>
                <w:lang w:eastAsia="ko-KR"/>
              </w:rPr>
            </w:pPr>
            <w:r w:rsidRPr="009501BC">
              <w:rPr>
                <w:rFonts w:cs="Arial"/>
                <w:lang w:eastAsia="zh-CN"/>
              </w:rPr>
              <w:t>3</w:t>
            </w:r>
          </w:p>
        </w:tc>
        <w:tc>
          <w:tcPr>
            <w:tcW w:w="602" w:type="pct"/>
          </w:tcPr>
          <w:p w:rsidR="00467922" w:rsidRPr="009501BC" w:rsidRDefault="00467922" w:rsidP="00C93F0F">
            <w:pPr>
              <w:pStyle w:val="TAC"/>
              <w:rPr>
                <w:rFonts w:cs="Arial"/>
                <w:lang w:eastAsia="ko-KR"/>
              </w:rPr>
            </w:pPr>
            <w:r w:rsidRPr="009501BC">
              <w:rPr>
                <w:rFonts w:cs="Arial"/>
                <w:lang w:eastAsia="zh-CN"/>
              </w:rPr>
              <w:t>4x20+20</w:t>
            </w:r>
          </w:p>
        </w:tc>
        <w:tc>
          <w:tcPr>
            <w:tcW w:w="487" w:type="pct"/>
          </w:tcPr>
          <w:p w:rsidR="00467922" w:rsidRPr="009501BC" w:rsidRDefault="00467922" w:rsidP="00C93F0F">
            <w:pPr>
              <w:pStyle w:val="TAC"/>
              <w:rPr>
                <w:rFonts w:cs="Arial"/>
                <w:lang w:eastAsia="ko-KR"/>
              </w:rPr>
            </w:pPr>
            <w:r w:rsidRPr="009501BC">
              <w:rPr>
                <w:rFonts w:cs="Arial"/>
                <w:lang w:eastAsia="zh-CN"/>
              </w:rPr>
              <w:t>4x20</w:t>
            </w:r>
          </w:p>
        </w:tc>
        <w:tc>
          <w:tcPr>
            <w:tcW w:w="419" w:type="pct"/>
          </w:tcPr>
          <w:p w:rsidR="00467922" w:rsidRPr="009501BC" w:rsidRDefault="00467922" w:rsidP="00C93F0F">
            <w:pPr>
              <w:pStyle w:val="TAC"/>
              <w:rPr>
                <w:rFonts w:cs="Arial"/>
                <w:lang w:eastAsia="ko-KR"/>
              </w:rPr>
            </w:pPr>
            <w:r w:rsidRPr="009501BC">
              <w:rPr>
                <w:rFonts w:cs="Arial"/>
                <w:lang w:eastAsia="zh-CN"/>
              </w:rPr>
              <w:t>20</w:t>
            </w:r>
          </w:p>
        </w:tc>
        <w:tc>
          <w:tcPr>
            <w:tcW w:w="2646" w:type="pct"/>
          </w:tcPr>
          <w:p w:rsidR="00467922" w:rsidRPr="009501BC" w:rsidRDefault="00467922" w:rsidP="00C93F0F">
            <w:pPr>
              <w:pStyle w:val="TAC"/>
              <w:rPr>
                <w:rFonts w:cs="Arial"/>
                <w:lang w:eastAsia="ko-KR"/>
              </w:rPr>
            </w:pPr>
            <w:r w:rsidRPr="009501BC">
              <w:rPr>
                <w:rFonts w:cs="Arial"/>
                <w:lang w:eastAsia="ko-KR"/>
              </w:rPr>
              <w:t xml:space="preserve">As defined in Table </w:t>
            </w:r>
            <w:r w:rsidRPr="009501BC">
              <w:t>8.13.3.1.2.5.</w:t>
            </w:r>
            <w:r w:rsidRPr="009501BC">
              <w:rPr>
                <w:lang w:eastAsia="zh-CN"/>
              </w:rPr>
              <w:t>5</w:t>
            </w:r>
            <w:r w:rsidRPr="009501BC">
              <w:t>-1</w:t>
            </w:r>
            <w:r w:rsidRPr="009501BC">
              <w:rPr>
                <w:lang w:eastAsia="zh-CN"/>
              </w:rPr>
              <w:t xml:space="preserve"> </w:t>
            </w:r>
            <w:r w:rsidRPr="009501BC">
              <w:rPr>
                <w:rFonts w:cs="Arial"/>
                <w:lang w:eastAsia="ko-KR"/>
              </w:rPr>
              <w:t xml:space="preserve">and </w:t>
            </w:r>
            <w:r w:rsidRPr="009501BC">
              <w:t>8.13.3.1.2.5.</w:t>
            </w:r>
            <w:r w:rsidRPr="009501BC">
              <w:rPr>
                <w:lang w:eastAsia="zh-CN"/>
              </w:rPr>
              <w:t>5</w:t>
            </w:r>
            <w:r w:rsidRPr="009501BC">
              <w:t>-</w:t>
            </w:r>
            <w:r w:rsidRPr="009501BC">
              <w:rPr>
                <w:lang w:eastAsia="zh-CN"/>
              </w:rPr>
              <w:t>2</w:t>
            </w:r>
            <w:r w:rsidRPr="009501BC">
              <w:rPr>
                <w:rFonts w:cs="Arial"/>
                <w:lang w:eastAsia="ko-KR"/>
              </w:rPr>
              <w:t xml:space="preserve"> per CC</w:t>
            </w:r>
          </w:p>
        </w:tc>
        <w:tc>
          <w:tcPr>
            <w:tcW w:w="411" w:type="pct"/>
          </w:tcPr>
          <w:p w:rsidR="00467922" w:rsidRPr="009501BC" w:rsidRDefault="00467922" w:rsidP="00C93F0F">
            <w:pPr>
              <w:pStyle w:val="TAC"/>
              <w:rPr>
                <w:rFonts w:cs="Arial"/>
                <w:lang w:eastAsia="ko-KR"/>
              </w:rPr>
            </w:pPr>
            <w:r w:rsidRPr="009501BC">
              <w:rPr>
                <w:rFonts w:cs="Arial"/>
                <w:lang w:eastAsia="zh-CN"/>
              </w:rPr>
              <w:t>8, ≥11</w:t>
            </w:r>
          </w:p>
        </w:tc>
      </w:tr>
      <w:tr w:rsidR="00467922" w:rsidRPr="009501BC" w:rsidTr="00C93F0F">
        <w:trPr>
          <w:trHeight w:val="105"/>
          <w:jc w:val="center"/>
        </w:trPr>
        <w:tc>
          <w:tcPr>
            <w:tcW w:w="435" w:type="pct"/>
          </w:tcPr>
          <w:p w:rsidR="00467922" w:rsidRPr="009501BC" w:rsidRDefault="00467922" w:rsidP="00C93F0F">
            <w:pPr>
              <w:pStyle w:val="TAC"/>
              <w:rPr>
                <w:rFonts w:cs="Arial"/>
                <w:lang w:eastAsia="ko-KR"/>
              </w:rPr>
            </w:pPr>
            <w:r w:rsidRPr="009501BC">
              <w:rPr>
                <w:rFonts w:cs="Arial"/>
                <w:lang w:eastAsia="zh-CN"/>
              </w:rPr>
              <w:t>4</w:t>
            </w:r>
          </w:p>
        </w:tc>
        <w:tc>
          <w:tcPr>
            <w:tcW w:w="602" w:type="pct"/>
          </w:tcPr>
          <w:p w:rsidR="00467922" w:rsidRPr="009501BC" w:rsidRDefault="00467922" w:rsidP="00C93F0F">
            <w:pPr>
              <w:pStyle w:val="TAC"/>
              <w:rPr>
                <w:rFonts w:cs="Arial"/>
                <w:lang w:eastAsia="ko-KR"/>
              </w:rPr>
            </w:pPr>
            <w:r w:rsidRPr="009501BC">
              <w:rPr>
                <w:rFonts w:cs="Arial"/>
                <w:lang w:eastAsia="zh-CN"/>
              </w:rPr>
              <w:t>3x20+2x20</w:t>
            </w:r>
          </w:p>
        </w:tc>
        <w:tc>
          <w:tcPr>
            <w:tcW w:w="487" w:type="pct"/>
          </w:tcPr>
          <w:p w:rsidR="00467922" w:rsidRPr="009501BC" w:rsidRDefault="00467922" w:rsidP="00C93F0F">
            <w:pPr>
              <w:pStyle w:val="TAC"/>
              <w:rPr>
                <w:rFonts w:cs="Arial"/>
                <w:lang w:eastAsia="ko-KR"/>
              </w:rPr>
            </w:pPr>
            <w:r w:rsidRPr="009501BC">
              <w:rPr>
                <w:rFonts w:cs="Arial"/>
                <w:lang w:eastAsia="zh-CN"/>
              </w:rPr>
              <w:t>3x20</w:t>
            </w:r>
          </w:p>
        </w:tc>
        <w:tc>
          <w:tcPr>
            <w:tcW w:w="419" w:type="pct"/>
          </w:tcPr>
          <w:p w:rsidR="00467922" w:rsidRPr="009501BC" w:rsidRDefault="00467922" w:rsidP="00C93F0F">
            <w:pPr>
              <w:pStyle w:val="TAC"/>
              <w:rPr>
                <w:rFonts w:cs="Arial"/>
                <w:lang w:eastAsia="ko-KR"/>
              </w:rPr>
            </w:pPr>
            <w:r w:rsidRPr="009501BC">
              <w:rPr>
                <w:rFonts w:cs="Arial"/>
                <w:lang w:eastAsia="zh-CN"/>
              </w:rPr>
              <w:t>2x20</w:t>
            </w:r>
          </w:p>
        </w:tc>
        <w:tc>
          <w:tcPr>
            <w:tcW w:w="2646" w:type="pct"/>
          </w:tcPr>
          <w:p w:rsidR="00467922" w:rsidRPr="009501BC" w:rsidRDefault="00467922" w:rsidP="00C93F0F">
            <w:pPr>
              <w:pStyle w:val="TAC"/>
              <w:rPr>
                <w:rFonts w:cs="Arial"/>
                <w:lang w:eastAsia="ko-KR"/>
              </w:rPr>
            </w:pPr>
            <w:r w:rsidRPr="009501BC">
              <w:rPr>
                <w:rFonts w:cs="Arial"/>
                <w:lang w:eastAsia="ko-KR"/>
              </w:rPr>
              <w:t xml:space="preserve">As defined in Table </w:t>
            </w:r>
            <w:r w:rsidRPr="009501BC">
              <w:t>8.13.3.1.2.5.</w:t>
            </w:r>
            <w:r w:rsidRPr="009501BC">
              <w:rPr>
                <w:lang w:eastAsia="zh-CN"/>
              </w:rPr>
              <w:t>5</w:t>
            </w:r>
            <w:r w:rsidRPr="009501BC">
              <w:t>-1</w:t>
            </w:r>
            <w:r w:rsidRPr="009501BC">
              <w:rPr>
                <w:lang w:eastAsia="zh-CN"/>
              </w:rPr>
              <w:t xml:space="preserve"> </w:t>
            </w:r>
            <w:r w:rsidRPr="009501BC">
              <w:rPr>
                <w:rFonts w:cs="Arial"/>
                <w:lang w:eastAsia="ko-KR"/>
              </w:rPr>
              <w:t xml:space="preserve">and </w:t>
            </w:r>
            <w:r w:rsidRPr="009501BC">
              <w:t>8.13.3.1.2.5.</w:t>
            </w:r>
            <w:r w:rsidRPr="009501BC">
              <w:rPr>
                <w:lang w:eastAsia="zh-CN"/>
              </w:rPr>
              <w:t>5</w:t>
            </w:r>
            <w:r w:rsidRPr="009501BC">
              <w:t>-</w:t>
            </w:r>
            <w:r w:rsidRPr="009501BC">
              <w:rPr>
                <w:lang w:eastAsia="zh-CN"/>
              </w:rPr>
              <w:t>2</w:t>
            </w:r>
            <w:r w:rsidRPr="009501BC">
              <w:rPr>
                <w:rFonts w:cs="Arial"/>
                <w:lang w:eastAsia="ko-KR"/>
              </w:rPr>
              <w:t xml:space="preserve"> per CC</w:t>
            </w:r>
          </w:p>
        </w:tc>
        <w:tc>
          <w:tcPr>
            <w:tcW w:w="411" w:type="pct"/>
          </w:tcPr>
          <w:p w:rsidR="00467922" w:rsidRPr="009501BC" w:rsidRDefault="00467922" w:rsidP="00C93F0F">
            <w:pPr>
              <w:pStyle w:val="TAC"/>
              <w:rPr>
                <w:rFonts w:cs="Arial"/>
                <w:lang w:eastAsia="ko-KR"/>
              </w:rPr>
            </w:pPr>
            <w:r w:rsidRPr="009501BC">
              <w:rPr>
                <w:rFonts w:cs="Arial"/>
                <w:lang w:eastAsia="zh-CN"/>
              </w:rPr>
              <w:t>8, ≥11</w:t>
            </w:r>
          </w:p>
        </w:tc>
      </w:tr>
      <w:tr w:rsidR="00467922" w:rsidRPr="009501BC" w:rsidTr="00C93F0F">
        <w:trPr>
          <w:trHeight w:val="105"/>
          <w:jc w:val="center"/>
        </w:trPr>
        <w:tc>
          <w:tcPr>
            <w:tcW w:w="435" w:type="pct"/>
          </w:tcPr>
          <w:p w:rsidR="00467922" w:rsidRPr="009501BC" w:rsidRDefault="00467922" w:rsidP="00C93F0F">
            <w:pPr>
              <w:pStyle w:val="TAC"/>
              <w:rPr>
                <w:rFonts w:cs="Arial"/>
                <w:lang w:eastAsia="ko-KR"/>
              </w:rPr>
            </w:pPr>
            <w:r w:rsidRPr="009501BC">
              <w:rPr>
                <w:rFonts w:cs="Arial"/>
                <w:lang w:eastAsia="zh-CN"/>
              </w:rPr>
              <w:t>5</w:t>
            </w:r>
          </w:p>
        </w:tc>
        <w:tc>
          <w:tcPr>
            <w:tcW w:w="602" w:type="pct"/>
          </w:tcPr>
          <w:p w:rsidR="00467922" w:rsidRPr="009501BC" w:rsidRDefault="00467922" w:rsidP="00C93F0F">
            <w:pPr>
              <w:pStyle w:val="TAC"/>
              <w:rPr>
                <w:rFonts w:cs="Arial"/>
                <w:lang w:eastAsia="ko-KR"/>
              </w:rPr>
            </w:pPr>
            <w:r w:rsidRPr="009501BC">
              <w:rPr>
                <w:rFonts w:cs="Arial"/>
                <w:lang w:eastAsia="zh-CN"/>
              </w:rPr>
              <w:t>2x20+3x20</w:t>
            </w:r>
          </w:p>
        </w:tc>
        <w:tc>
          <w:tcPr>
            <w:tcW w:w="487" w:type="pct"/>
          </w:tcPr>
          <w:p w:rsidR="00467922" w:rsidRPr="009501BC" w:rsidRDefault="00467922" w:rsidP="00C93F0F">
            <w:pPr>
              <w:pStyle w:val="TAC"/>
              <w:rPr>
                <w:rFonts w:cs="Arial"/>
                <w:lang w:eastAsia="ko-KR"/>
              </w:rPr>
            </w:pPr>
            <w:r w:rsidRPr="009501BC">
              <w:rPr>
                <w:rFonts w:cs="Arial"/>
                <w:lang w:eastAsia="zh-CN"/>
              </w:rPr>
              <w:t>2x20</w:t>
            </w:r>
          </w:p>
        </w:tc>
        <w:tc>
          <w:tcPr>
            <w:tcW w:w="419" w:type="pct"/>
          </w:tcPr>
          <w:p w:rsidR="00467922" w:rsidRPr="009501BC" w:rsidRDefault="00467922" w:rsidP="00C93F0F">
            <w:pPr>
              <w:pStyle w:val="TAC"/>
              <w:rPr>
                <w:rFonts w:cs="Arial"/>
                <w:lang w:eastAsia="ko-KR"/>
              </w:rPr>
            </w:pPr>
            <w:r w:rsidRPr="009501BC">
              <w:rPr>
                <w:rFonts w:cs="Arial"/>
                <w:lang w:eastAsia="zh-CN"/>
              </w:rPr>
              <w:t>3X20</w:t>
            </w:r>
          </w:p>
        </w:tc>
        <w:tc>
          <w:tcPr>
            <w:tcW w:w="2646" w:type="pct"/>
          </w:tcPr>
          <w:p w:rsidR="00467922" w:rsidRPr="009501BC" w:rsidRDefault="00467922" w:rsidP="00C93F0F">
            <w:pPr>
              <w:pStyle w:val="TAC"/>
              <w:rPr>
                <w:rFonts w:cs="Arial"/>
                <w:lang w:eastAsia="ko-KR"/>
              </w:rPr>
            </w:pPr>
            <w:r w:rsidRPr="009501BC">
              <w:rPr>
                <w:rFonts w:cs="Arial"/>
                <w:lang w:eastAsia="ko-KR"/>
              </w:rPr>
              <w:t xml:space="preserve">As defined in Table </w:t>
            </w:r>
            <w:r w:rsidRPr="009501BC">
              <w:t>8.13.3.1.2.5.</w:t>
            </w:r>
            <w:r w:rsidRPr="009501BC">
              <w:rPr>
                <w:lang w:eastAsia="zh-CN"/>
              </w:rPr>
              <w:t>5</w:t>
            </w:r>
            <w:r w:rsidRPr="009501BC">
              <w:t>-1</w:t>
            </w:r>
            <w:r w:rsidRPr="009501BC">
              <w:rPr>
                <w:lang w:eastAsia="zh-CN"/>
              </w:rPr>
              <w:t xml:space="preserve"> </w:t>
            </w:r>
            <w:r w:rsidRPr="009501BC">
              <w:rPr>
                <w:rFonts w:cs="Arial"/>
                <w:lang w:eastAsia="ko-KR"/>
              </w:rPr>
              <w:t xml:space="preserve">and </w:t>
            </w:r>
            <w:r w:rsidRPr="009501BC">
              <w:t>8.13.3.1.2.5.</w:t>
            </w:r>
            <w:r w:rsidRPr="009501BC">
              <w:rPr>
                <w:lang w:eastAsia="zh-CN"/>
              </w:rPr>
              <w:t>5</w:t>
            </w:r>
            <w:r w:rsidRPr="009501BC">
              <w:t>-</w:t>
            </w:r>
            <w:r w:rsidRPr="009501BC">
              <w:rPr>
                <w:lang w:eastAsia="zh-CN"/>
              </w:rPr>
              <w:t>2</w:t>
            </w:r>
            <w:r w:rsidRPr="009501BC">
              <w:rPr>
                <w:rFonts w:cs="Arial"/>
                <w:lang w:eastAsia="ko-KR"/>
              </w:rPr>
              <w:t xml:space="preserve"> per CC</w:t>
            </w:r>
          </w:p>
        </w:tc>
        <w:tc>
          <w:tcPr>
            <w:tcW w:w="411" w:type="pct"/>
          </w:tcPr>
          <w:p w:rsidR="00467922" w:rsidRPr="009501BC" w:rsidRDefault="00467922" w:rsidP="00C93F0F">
            <w:pPr>
              <w:pStyle w:val="TAC"/>
              <w:rPr>
                <w:rFonts w:cs="Arial"/>
                <w:lang w:eastAsia="ko-KR"/>
              </w:rPr>
            </w:pPr>
            <w:r w:rsidRPr="009501BC">
              <w:rPr>
                <w:rFonts w:cs="Arial"/>
                <w:lang w:eastAsia="zh-CN"/>
              </w:rPr>
              <w:t>8, ≥11</w:t>
            </w:r>
          </w:p>
        </w:tc>
      </w:tr>
      <w:tr w:rsidR="00467922" w:rsidRPr="009501BC" w:rsidTr="00C93F0F">
        <w:trPr>
          <w:trHeight w:val="105"/>
          <w:jc w:val="center"/>
        </w:trPr>
        <w:tc>
          <w:tcPr>
            <w:tcW w:w="435" w:type="pct"/>
          </w:tcPr>
          <w:p w:rsidR="00467922" w:rsidRPr="009501BC" w:rsidRDefault="00467922" w:rsidP="00C93F0F">
            <w:pPr>
              <w:pStyle w:val="TAC"/>
              <w:rPr>
                <w:rFonts w:cs="Arial"/>
                <w:lang w:eastAsia="ko-KR"/>
              </w:rPr>
            </w:pPr>
            <w:r w:rsidRPr="009501BC">
              <w:rPr>
                <w:rFonts w:cs="Arial"/>
                <w:lang w:eastAsia="zh-CN"/>
              </w:rPr>
              <w:t>6</w:t>
            </w:r>
          </w:p>
        </w:tc>
        <w:tc>
          <w:tcPr>
            <w:tcW w:w="602" w:type="pct"/>
          </w:tcPr>
          <w:p w:rsidR="00467922" w:rsidRPr="009501BC" w:rsidRDefault="00467922" w:rsidP="00C93F0F">
            <w:pPr>
              <w:pStyle w:val="TAC"/>
              <w:rPr>
                <w:rFonts w:cs="Arial"/>
                <w:lang w:eastAsia="ko-KR"/>
              </w:rPr>
            </w:pPr>
            <w:r w:rsidRPr="009501BC">
              <w:rPr>
                <w:rFonts w:cs="Arial"/>
                <w:lang w:eastAsia="zh-CN"/>
              </w:rPr>
              <w:t>20+4x20</w:t>
            </w:r>
          </w:p>
        </w:tc>
        <w:tc>
          <w:tcPr>
            <w:tcW w:w="487" w:type="pct"/>
          </w:tcPr>
          <w:p w:rsidR="00467922" w:rsidRPr="009501BC" w:rsidRDefault="00467922" w:rsidP="00C93F0F">
            <w:pPr>
              <w:pStyle w:val="TAC"/>
              <w:rPr>
                <w:rFonts w:cs="Arial"/>
                <w:lang w:eastAsia="ko-KR"/>
              </w:rPr>
            </w:pPr>
            <w:r w:rsidRPr="009501BC">
              <w:rPr>
                <w:rFonts w:cs="Arial"/>
                <w:lang w:eastAsia="zh-CN"/>
              </w:rPr>
              <w:t>20</w:t>
            </w:r>
          </w:p>
        </w:tc>
        <w:tc>
          <w:tcPr>
            <w:tcW w:w="419" w:type="pct"/>
          </w:tcPr>
          <w:p w:rsidR="00467922" w:rsidRPr="009501BC" w:rsidRDefault="00467922" w:rsidP="00C93F0F">
            <w:pPr>
              <w:pStyle w:val="TAC"/>
              <w:rPr>
                <w:rFonts w:cs="Arial"/>
                <w:lang w:eastAsia="ko-KR"/>
              </w:rPr>
            </w:pPr>
            <w:r w:rsidRPr="009501BC">
              <w:rPr>
                <w:rFonts w:cs="Arial"/>
                <w:lang w:eastAsia="zh-CN"/>
              </w:rPr>
              <w:t>4x20</w:t>
            </w:r>
          </w:p>
        </w:tc>
        <w:tc>
          <w:tcPr>
            <w:tcW w:w="2646" w:type="pct"/>
          </w:tcPr>
          <w:p w:rsidR="00467922" w:rsidRPr="009501BC" w:rsidRDefault="00467922" w:rsidP="00C93F0F">
            <w:pPr>
              <w:pStyle w:val="TAC"/>
              <w:rPr>
                <w:rFonts w:cs="Arial"/>
                <w:lang w:eastAsia="ko-KR"/>
              </w:rPr>
            </w:pPr>
            <w:r w:rsidRPr="009501BC">
              <w:rPr>
                <w:rFonts w:cs="Arial"/>
                <w:lang w:eastAsia="ko-KR"/>
              </w:rPr>
              <w:t xml:space="preserve">As defined in Table </w:t>
            </w:r>
            <w:r w:rsidRPr="009501BC">
              <w:t>8.13.3.1.2.5.</w:t>
            </w:r>
            <w:r w:rsidRPr="009501BC">
              <w:rPr>
                <w:lang w:eastAsia="zh-CN"/>
              </w:rPr>
              <w:t>5</w:t>
            </w:r>
            <w:r w:rsidRPr="009501BC">
              <w:t>-1</w:t>
            </w:r>
            <w:r w:rsidRPr="009501BC">
              <w:rPr>
                <w:lang w:eastAsia="zh-CN"/>
              </w:rPr>
              <w:t xml:space="preserve"> </w:t>
            </w:r>
            <w:r w:rsidRPr="009501BC">
              <w:rPr>
                <w:rFonts w:cs="Arial"/>
                <w:lang w:eastAsia="ko-KR"/>
              </w:rPr>
              <w:t xml:space="preserve">and </w:t>
            </w:r>
            <w:r w:rsidRPr="009501BC">
              <w:t>8.13.3.1.2.5.</w:t>
            </w:r>
            <w:r w:rsidRPr="009501BC">
              <w:rPr>
                <w:lang w:eastAsia="zh-CN"/>
              </w:rPr>
              <w:t>5</w:t>
            </w:r>
            <w:r w:rsidRPr="009501BC">
              <w:t>-</w:t>
            </w:r>
            <w:r w:rsidRPr="009501BC">
              <w:rPr>
                <w:lang w:eastAsia="zh-CN"/>
              </w:rPr>
              <w:t>2</w:t>
            </w:r>
            <w:r w:rsidRPr="009501BC">
              <w:rPr>
                <w:rFonts w:cs="Arial"/>
                <w:lang w:eastAsia="ko-KR"/>
              </w:rPr>
              <w:t xml:space="preserve"> per CC</w:t>
            </w:r>
          </w:p>
        </w:tc>
        <w:tc>
          <w:tcPr>
            <w:tcW w:w="411" w:type="pct"/>
          </w:tcPr>
          <w:p w:rsidR="00467922" w:rsidRPr="009501BC" w:rsidRDefault="00467922" w:rsidP="00C93F0F">
            <w:pPr>
              <w:pStyle w:val="TAC"/>
              <w:rPr>
                <w:rFonts w:cs="Arial"/>
                <w:lang w:eastAsia="ko-KR"/>
              </w:rPr>
            </w:pPr>
            <w:r w:rsidRPr="009501BC">
              <w:rPr>
                <w:rFonts w:cs="Arial"/>
                <w:lang w:eastAsia="zh-CN"/>
              </w:rPr>
              <w:t>8, ≥11</w:t>
            </w:r>
          </w:p>
        </w:tc>
      </w:tr>
      <w:tr w:rsidR="00467922" w:rsidRPr="009501BC" w:rsidTr="00C93F0F">
        <w:trPr>
          <w:trHeight w:val="105"/>
          <w:jc w:val="center"/>
        </w:trPr>
        <w:tc>
          <w:tcPr>
            <w:tcW w:w="435" w:type="pct"/>
          </w:tcPr>
          <w:p w:rsidR="00467922" w:rsidRPr="009501BC" w:rsidRDefault="00467922" w:rsidP="00C93F0F">
            <w:pPr>
              <w:pStyle w:val="TAC"/>
              <w:rPr>
                <w:rFonts w:cs="Arial"/>
                <w:lang w:eastAsia="ko-KR"/>
              </w:rPr>
            </w:pPr>
            <w:r w:rsidRPr="009501BC">
              <w:rPr>
                <w:rFonts w:cs="Arial"/>
                <w:lang w:eastAsia="zh-CN"/>
              </w:rPr>
              <w:t>7</w:t>
            </w:r>
          </w:p>
        </w:tc>
        <w:tc>
          <w:tcPr>
            <w:tcW w:w="602" w:type="pct"/>
          </w:tcPr>
          <w:p w:rsidR="00467922" w:rsidRPr="009501BC" w:rsidRDefault="00467922" w:rsidP="00C93F0F">
            <w:pPr>
              <w:pStyle w:val="TAC"/>
              <w:rPr>
                <w:rFonts w:cs="Arial"/>
                <w:lang w:eastAsia="ko-KR"/>
              </w:rPr>
            </w:pPr>
            <w:r w:rsidRPr="009501BC">
              <w:rPr>
                <w:rFonts w:cs="Arial"/>
                <w:lang w:eastAsia="zh-CN"/>
              </w:rPr>
              <w:t>10+4x20</w:t>
            </w:r>
          </w:p>
        </w:tc>
        <w:tc>
          <w:tcPr>
            <w:tcW w:w="487" w:type="pct"/>
          </w:tcPr>
          <w:p w:rsidR="00467922" w:rsidRPr="009501BC" w:rsidRDefault="00467922" w:rsidP="00C93F0F">
            <w:pPr>
              <w:pStyle w:val="TAC"/>
              <w:rPr>
                <w:rFonts w:cs="Arial"/>
                <w:lang w:eastAsia="ko-KR"/>
              </w:rPr>
            </w:pPr>
            <w:r w:rsidRPr="009501BC">
              <w:rPr>
                <w:rFonts w:cs="Arial"/>
                <w:lang w:eastAsia="zh-CN"/>
              </w:rPr>
              <w:t>10</w:t>
            </w:r>
          </w:p>
        </w:tc>
        <w:tc>
          <w:tcPr>
            <w:tcW w:w="419" w:type="pct"/>
          </w:tcPr>
          <w:p w:rsidR="00467922" w:rsidRPr="009501BC" w:rsidRDefault="00467922" w:rsidP="00C93F0F">
            <w:pPr>
              <w:pStyle w:val="TAC"/>
              <w:rPr>
                <w:rFonts w:cs="Arial"/>
                <w:lang w:eastAsia="ko-KR"/>
              </w:rPr>
            </w:pPr>
            <w:r w:rsidRPr="009501BC">
              <w:rPr>
                <w:rFonts w:cs="Arial"/>
                <w:lang w:eastAsia="zh-CN"/>
              </w:rPr>
              <w:t>4x20</w:t>
            </w:r>
          </w:p>
        </w:tc>
        <w:tc>
          <w:tcPr>
            <w:tcW w:w="2646" w:type="pct"/>
          </w:tcPr>
          <w:p w:rsidR="00467922" w:rsidRPr="009501BC" w:rsidRDefault="00467922" w:rsidP="00C93F0F">
            <w:pPr>
              <w:pStyle w:val="TAC"/>
              <w:rPr>
                <w:rFonts w:cs="Arial"/>
                <w:lang w:eastAsia="ko-KR"/>
              </w:rPr>
            </w:pPr>
            <w:r w:rsidRPr="009501BC">
              <w:rPr>
                <w:rFonts w:cs="Arial"/>
                <w:lang w:eastAsia="ko-KR"/>
              </w:rPr>
              <w:t xml:space="preserve">As defined in Table </w:t>
            </w:r>
            <w:r w:rsidRPr="009501BC">
              <w:t>8.13.3.1.2.5.</w:t>
            </w:r>
            <w:r w:rsidRPr="009501BC">
              <w:rPr>
                <w:lang w:eastAsia="zh-CN"/>
              </w:rPr>
              <w:t>5</w:t>
            </w:r>
            <w:r w:rsidRPr="009501BC">
              <w:t>-1</w:t>
            </w:r>
            <w:r w:rsidRPr="009501BC">
              <w:rPr>
                <w:lang w:eastAsia="zh-CN"/>
              </w:rPr>
              <w:t xml:space="preserve"> </w:t>
            </w:r>
            <w:r w:rsidRPr="009501BC">
              <w:rPr>
                <w:rFonts w:cs="Arial"/>
                <w:lang w:eastAsia="ko-KR"/>
              </w:rPr>
              <w:t xml:space="preserve">and </w:t>
            </w:r>
            <w:r w:rsidRPr="009501BC">
              <w:t>8.13.3.1.2.5.</w:t>
            </w:r>
            <w:r w:rsidRPr="009501BC">
              <w:rPr>
                <w:lang w:eastAsia="zh-CN"/>
              </w:rPr>
              <w:t>5</w:t>
            </w:r>
            <w:r w:rsidRPr="009501BC">
              <w:t>-</w:t>
            </w:r>
            <w:r w:rsidRPr="009501BC">
              <w:rPr>
                <w:lang w:eastAsia="zh-CN"/>
              </w:rPr>
              <w:t>2</w:t>
            </w:r>
            <w:r w:rsidRPr="009501BC">
              <w:rPr>
                <w:rFonts w:cs="Arial"/>
                <w:lang w:eastAsia="ko-KR"/>
              </w:rPr>
              <w:t xml:space="preserve"> per CC</w:t>
            </w:r>
          </w:p>
        </w:tc>
        <w:tc>
          <w:tcPr>
            <w:tcW w:w="411" w:type="pct"/>
          </w:tcPr>
          <w:p w:rsidR="00467922" w:rsidRPr="009501BC" w:rsidRDefault="00467922" w:rsidP="00C93F0F">
            <w:pPr>
              <w:pStyle w:val="TAC"/>
              <w:rPr>
                <w:rFonts w:cs="Arial"/>
                <w:lang w:eastAsia="ko-KR"/>
              </w:rPr>
            </w:pPr>
            <w:r w:rsidRPr="009501BC">
              <w:rPr>
                <w:rFonts w:cs="Arial"/>
                <w:lang w:eastAsia="zh-CN"/>
              </w:rPr>
              <w:t>8, ≥11</w:t>
            </w:r>
          </w:p>
        </w:tc>
      </w:tr>
      <w:tr w:rsidR="00467922" w:rsidRPr="009501BC" w:rsidTr="00C93F0F">
        <w:trPr>
          <w:trHeight w:val="105"/>
          <w:jc w:val="center"/>
        </w:trPr>
        <w:tc>
          <w:tcPr>
            <w:tcW w:w="435" w:type="pct"/>
          </w:tcPr>
          <w:p w:rsidR="00467922" w:rsidRPr="009501BC" w:rsidRDefault="00467922" w:rsidP="00C93F0F">
            <w:pPr>
              <w:pStyle w:val="TAC"/>
              <w:rPr>
                <w:rFonts w:cs="Arial"/>
                <w:lang w:eastAsia="ko-KR"/>
              </w:rPr>
            </w:pPr>
            <w:r w:rsidRPr="009501BC">
              <w:rPr>
                <w:rFonts w:cs="Arial"/>
                <w:lang w:eastAsia="zh-CN"/>
              </w:rPr>
              <w:t>8</w:t>
            </w:r>
          </w:p>
        </w:tc>
        <w:tc>
          <w:tcPr>
            <w:tcW w:w="602" w:type="pct"/>
          </w:tcPr>
          <w:p w:rsidR="00467922" w:rsidRPr="009501BC" w:rsidRDefault="00467922" w:rsidP="00C93F0F">
            <w:pPr>
              <w:pStyle w:val="TAC"/>
              <w:rPr>
                <w:rFonts w:cs="Arial"/>
                <w:lang w:eastAsia="ko-KR"/>
              </w:rPr>
            </w:pPr>
            <w:r w:rsidRPr="009501BC">
              <w:rPr>
                <w:rFonts w:cs="Arial"/>
                <w:lang w:eastAsia="zh-CN"/>
              </w:rPr>
              <w:t>10+20+3x20</w:t>
            </w:r>
          </w:p>
        </w:tc>
        <w:tc>
          <w:tcPr>
            <w:tcW w:w="487" w:type="pct"/>
          </w:tcPr>
          <w:p w:rsidR="00467922" w:rsidRPr="009501BC" w:rsidRDefault="00467922" w:rsidP="00C93F0F">
            <w:pPr>
              <w:pStyle w:val="TAC"/>
              <w:rPr>
                <w:rFonts w:cs="Arial"/>
                <w:lang w:eastAsia="ko-KR"/>
              </w:rPr>
            </w:pPr>
            <w:r w:rsidRPr="009501BC">
              <w:rPr>
                <w:rFonts w:cs="Arial"/>
                <w:lang w:eastAsia="zh-CN"/>
              </w:rPr>
              <w:t>10+20</w:t>
            </w:r>
          </w:p>
        </w:tc>
        <w:tc>
          <w:tcPr>
            <w:tcW w:w="419" w:type="pct"/>
          </w:tcPr>
          <w:p w:rsidR="00467922" w:rsidRPr="009501BC" w:rsidRDefault="00467922" w:rsidP="00C93F0F">
            <w:pPr>
              <w:pStyle w:val="TAC"/>
              <w:rPr>
                <w:rFonts w:cs="Arial"/>
                <w:lang w:eastAsia="ko-KR"/>
              </w:rPr>
            </w:pPr>
            <w:r w:rsidRPr="009501BC">
              <w:rPr>
                <w:rFonts w:cs="Arial"/>
                <w:lang w:eastAsia="zh-CN"/>
              </w:rPr>
              <w:t>3x20</w:t>
            </w:r>
          </w:p>
        </w:tc>
        <w:tc>
          <w:tcPr>
            <w:tcW w:w="2646" w:type="pct"/>
          </w:tcPr>
          <w:p w:rsidR="00467922" w:rsidRPr="009501BC" w:rsidRDefault="00467922" w:rsidP="00C93F0F">
            <w:pPr>
              <w:pStyle w:val="TAC"/>
              <w:rPr>
                <w:rFonts w:cs="Arial"/>
                <w:lang w:eastAsia="ko-KR"/>
              </w:rPr>
            </w:pPr>
            <w:r w:rsidRPr="009501BC">
              <w:rPr>
                <w:rFonts w:cs="Arial"/>
                <w:lang w:eastAsia="ko-KR"/>
              </w:rPr>
              <w:t xml:space="preserve">As defined in Table </w:t>
            </w:r>
            <w:r w:rsidRPr="009501BC">
              <w:t>8.13.3.1.2.5.</w:t>
            </w:r>
            <w:r w:rsidRPr="009501BC">
              <w:rPr>
                <w:lang w:eastAsia="zh-CN"/>
              </w:rPr>
              <w:t>5</w:t>
            </w:r>
            <w:r w:rsidRPr="009501BC">
              <w:t>-1</w:t>
            </w:r>
            <w:r w:rsidRPr="009501BC">
              <w:rPr>
                <w:lang w:eastAsia="zh-CN"/>
              </w:rPr>
              <w:t xml:space="preserve"> </w:t>
            </w:r>
            <w:r w:rsidRPr="009501BC">
              <w:rPr>
                <w:rFonts w:cs="Arial"/>
                <w:lang w:eastAsia="ko-KR"/>
              </w:rPr>
              <w:t xml:space="preserve">and </w:t>
            </w:r>
            <w:r w:rsidRPr="009501BC">
              <w:t>8.13.3.1.2.5.</w:t>
            </w:r>
            <w:r w:rsidRPr="009501BC">
              <w:rPr>
                <w:lang w:eastAsia="zh-CN"/>
              </w:rPr>
              <w:t>5</w:t>
            </w:r>
            <w:r w:rsidRPr="009501BC">
              <w:t>-</w:t>
            </w:r>
            <w:r w:rsidRPr="009501BC">
              <w:rPr>
                <w:lang w:eastAsia="zh-CN"/>
              </w:rPr>
              <w:t>2</w:t>
            </w:r>
            <w:r w:rsidRPr="009501BC">
              <w:rPr>
                <w:rFonts w:cs="Arial"/>
                <w:lang w:eastAsia="ko-KR"/>
              </w:rPr>
              <w:t xml:space="preserve"> per CC</w:t>
            </w:r>
          </w:p>
        </w:tc>
        <w:tc>
          <w:tcPr>
            <w:tcW w:w="411" w:type="pct"/>
          </w:tcPr>
          <w:p w:rsidR="00467922" w:rsidRPr="009501BC" w:rsidRDefault="00467922" w:rsidP="00C93F0F">
            <w:pPr>
              <w:pStyle w:val="TAC"/>
              <w:rPr>
                <w:rFonts w:cs="Arial"/>
                <w:lang w:eastAsia="ko-KR"/>
              </w:rPr>
            </w:pPr>
            <w:r w:rsidRPr="009501BC">
              <w:rPr>
                <w:rFonts w:cs="Arial"/>
                <w:lang w:eastAsia="zh-CN"/>
              </w:rPr>
              <w:t>8, ≥11</w:t>
            </w:r>
          </w:p>
        </w:tc>
      </w:tr>
      <w:tr w:rsidR="00467922" w:rsidRPr="009501BC" w:rsidTr="00C93F0F">
        <w:trPr>
          <w:trHeight w:val="105"/>
          <w:jc w:val="center"/>
        </w:trPr>
        <w:tc>
          <w:tcPr>
            <w:tcW w:w="435" w:type="pct"/>
          </w:tcPr>
          <w:p w:rsidR="00467922" w:rsidRPr="009501BC" w:rsidRDefault="00467922" w:rsidP="00C93F0F">
            <w:pPr>
              <w:pStyle w:val="TAC"/>
              <w:rPr>
                <w:rFonts w:cs="Arial"/>
                <w:lang w:eastAsia="ko-KR"/>
              </w:rPr>
            </w:pPr>
            <w:r w:rsidRPr="009501BC">
              <w:rPr>
                <w:rFonts w:cs="Arial"/>
                <w:lang w:eastAsia="zh-CN"/>
              </w:rPr>
              <w:t>9</w:t>
            </w:r>
          </w:p>
        </w:tc>
        <w:tc>
          <w:tcPr>
            <w:tcW w:w="602" w:type="pct"/>
          </w:tcPr>
          <w:p w:rsidR="00467922" w:rsidRPr="009501BC" w:rsidRDefault="00467922" w:rsidP="00C93F0F">
            <w:pPr>
              <w:pStyle w:val="TAC"/>
              <w:rPr>
                <w:rFonts w:cs="Arial"/>
                <w:lang w:eastAsia="ko-KR"/>
              </w:rPr>
            </w:pPr>
            <w:r w:rsidRPr="009501BC">
              <w:rPr>
                <w:rFonts w:cs="Arial"/>
                <w:lang w:eastAsia="zh-CN"/>
              </w:rPr>
              <w:t>2x10+3x20</w:t>
            </w:r>
          </w:p>
        </w:tc>
        <w:tc>
          <w:tcPr>
            <w:tcW w:w="487" w:type="pct"/>
          </w:tcPr>
          <w:p w:rsidR="00467922" w:rsidRPr="009501BC" w:rsidRDefault="00467922" w:rsidP="00C93F0F">
            <w:pPr>
              <w:pStyle w:val="TAC"/>
              <w:rPr>
                <w:rFonts w:cs="Arial"/>
                <w:lang w:eastAsia="ko-KR"/>
              </w:rPr>
            </w:pPr>
            <w:r w:rsidRPr="009501BC">
              <w:rPr>
                <w:rFonts w:cs="Arial"/>
                <w:lang w:eastAsia="zh-CN"/>
              </w:rPr>
              <w:t>2x10</w:t>
            </w:r>
          </w:p>
        </w:tc>
        <w:tc>
          <w:tcPr>
            <w:tcW w:w="419" w:type="pct"/>
          </w:tcPr>
          <w:p w:rsidR="00467922" w:rsidRPr="009501BC" w:rsidRDefault="00467922" w:rsidP="00C93F0F">
            <w:pPr>
              <w:pStyle w:val="TAC"/>
              <w:rPr>
                <w:rFonts w:cs="Arial"/>
                <w:lang w:eastAsia="ko-KR"/>
              </w:rPr>
            </w:pPr>
            <w:r w:rsidRPr="009501BC">
              <w:rPr>
                <w:rFonts w:cs="Arial"/>
                <w:lang w:eastAsia="zh-CN"/>
              </w:rPr>
              <w:t>3x20</w:t>
            </w:r>
          </w:p>
        </w:tc>
        <w:tc>
          <w:tcPr>
            <w:tcW w:w="2646" w:type="pct"/>
          </w:tcPr>
          <w:p w:rsidR="00467922" w:rsidRPr="009501BC" w:rsidRDefault="00467922" w:rsidP="00C93F0F">
            <w:pPr>
              <w:pStyle w:val="TAC"/>
              <w:rPr>
                <w:rFonts w:cs="Arial"/>
                <w:lang w:eastAsia="ko-KR"/>
              </w:rPr>
            </w:pPr>
            <w:r w:rsidRPr="009501BC">
              <w:rPr>
                <w:rFonts w:cs="Arial"/>
                <w:lang w:eastAsia="ko-KR"/>
              </w:rPr>
              <w:t xml:space="preserve">As defined in Table </w:t>
            </w:r>
            <w:r w:rsidRPr="009501BC">
              <w:t>8.13.3.1.2.5.</w:t>
            </w:r>
            <w:r w:rsidRPr="009501BC">
              <w:rPr>
                <w:lang w:eastAsia="zh-CN"/>
              </w:rPr>
              <w:t>5</w:t>
            </w:r>
            <w:r w:rsidRPr="009501BC">
              <w:t>-1</w:t>
            </w:r>
            <w:r w:rsidRPr="009501BC">
              <w:rPr>
                <w:lang w:eastAsia="zh-CN"/>
              </w:rPr>
              <w:t xml:space="preserve"> </w:t>
            </w:r>
            <w:r w:rsidRPr="009501BC">
              <w:rPr>
                <w:rFonts w:cs="Arial"/>
                <w:lang w:eastAsia="ko-KR"/>
              </w:rPr>
              <w:t xml:space="preserve">and </w:t>
            </w:r>
            <w:r w:rsidRPr="009501BC">
              <w:t>8.13.3.1.2.5.</w:t>
            </w:r>
            <w:r w:rsidRPr="009501BC">
              <w:rPr>
                <w:lang w:eastAsia="zh-CN"/>
              </w:rPr>
              <w:t>5</w:t>
            </w:r>
            <w:r w:rsidRPr="009501BC">
              <w:t>-</w:t>
            </w:r>
            <w:r w:rsidRPr="009501BC">
              <w:rPr>
                <w:lang w:eastAsia="zh-CN"/>
              </w:rPr>
              <w:t>2</w:t>
            </w:r>
            <w:r w:rsidRPr="009501BC">
              <w:rPr>
                <w:rFonts w:cs="Arial"/>
                <w:lang w:eastAsia="ko-KR"/>
              </w:rPr>
              <w:t xml:space="preserve"> per CC</w:t>
            </w:r>
          </w:p>
        </w:tc>
        <w:tc>
          <w:tcPr>
            <w:tcW w:w="411" w:type="pct"/>
          </w:tcPr>
          <w:p w:rsidR="00467922" w:rsidRPr="009501BC" w:rsidRDefault="00467922" w:rsidP="00C93F0F">
            <w:pPr>
              <w:pStyle w:val="TAC"/>
              <w:rPr>
                <w:rFonts w:cs="Arial"/>
                <w:lang w:eastAsia="ko-KR"/>
              </w:rPr>
            </w:pPr>
            <w:r w:rsidRPr="009501BC">
              <w:rPr>
                <w:rFonts w:cs="Arial"/>
                <w:lang w:eastAsia="zh-CN"/>
              </w:rPr>
              <w:t>8, ≥11</w:t>
            </w:r>
          </w:p>
        </w:tc>
      </w:tr>
      <w:tr w:rsidR="00467922" w:rsidRPr="009501BC" w:rsidTr="00C93F0F">
        <w:trPr>
          <w:trHeight w:val="105"/>
          <w:jc w:val="center"/>
        </w:trPr>
        <w:tc>
          <w:tcPr>
            <w:tcW w:w="435" w:type="pct"/>
          </w:tcPr>
          <w:p w:rsidR="00467922" w:rsidRPr="009501BC" w:rsidRDefault="00467922" w:rsidP="00C93F0F">
            <w:pPr>
              <w:pStyle w:val="TAC"/>
              <w:rPr>
                <w:rFonts w:cs="Arial"/>
                <w:lang w:eastAsia="ko-KR"/>
              </w:rPr>
            </w:pPr>
            <w:r w:rsidRPr="009501BC">
              <w:rPr>
                <w:rFonts w:cs="Arial"/>
                <w:lang w:eastAsia="zh-CN"/>
              </w:rPr>
              <w:t>10</w:t>
            </w:r>
          </w:p>
        </w:tc>
        <w:tc>
          <w:tcPr>
            <w:tcW w:w="602" w:type="pct"/>
          </w:tcPr>
          <w:p w:rsidR="00467922" w:rsidRPr="009501BC" w:rsidRDefault="00467922" w:rsidP="00C93F0F">
            <w:pPr>
              <w:pStyle w:val="TAC"/>
              <w:rPr>
                <w:rFonts w:cs="Arial"/>
                <w:lang w:eastAsia="ko-KR"/>
              </w:rPr>
            </w:pPr>
            <w:r w:rsidRPr="009501BC">
              <w:rPr>
                <w:rFonts w:cs="Arial"/>
                <w:lang w:eastAsia="zh-CN"/>
              </w:rPr>
              <w:t>10+2×20+2×20</w:t>
            </w:r>
          </w:p>
        </w:tc>
        <w:tc>
          <w:tcPr>
            <w:tcW w:w="487" w:type="pct"/>
          </w:tcPr>
          <w:p w:rsidR="00467922" w:rsidRPr="009501BC" w:rsidRDefault="00467922" w:rsidP="00C93F0F">
            <w:pPr>
              <w:pStyle w:val="TAC"/>
              <w:rPr>
                <w:rFonts w:cs="Arial"/>
                <w:lang w:eastAsia="ko-KR"/>
              </w:rPr>
            </w:pPr>
            <w:r w:rsidRPr="009501BC">
              <w:rPr>
                <w:rFonts w:cs="Arial"/>
                <w:lang w:eastAsia="zh-CN"/>
              </w:rPr>
              <w:t>10+2x20</w:t>
            </w:r>
          </w:p>
        </w:tc>
        <w:tc>
          <w:tcPr>
            <w:tcW w:w="419" w:type="pct"/>
          </w:tcPr>
          <w:p w:rsidR="00467922" w:rsidRPr="009501BC" w:rsidRDefault="00467922" w:rsidP="00C93F0F">
            <w:pPr>
              <w:pStyle w:val="TAC"/>
              <w:rPr>
                <w:rFonts w:cs="Arial"/>
                <w:lang w:eastAsia="ko-KR"/>
              </w:rPr>
            </w:pPr>
            <w:r w:rsidRPr="009501BC">
              <w:rPr>
                <w:rFonts w:cs="Arial"/>
                <w:lang w:eastAsia="zh-CN"/>
              </w:rPr>
              <w:t>2x20</w:t>
            </w:r>
          </w:p>
        </w:tc>
        <w:tc>
          <w:tcPr>
            <w:tcW w:w="2646" w:type="pct"/>
          </w:tcPr>
          <w:p w:rsidR="00467922" w:rsidRPr="009501BC" w:rsidRDefault="00467922" w:rsidP="00C93F0F">
            <w:pPr>
              <w:pStyle w:val="TAC"/>
              <w:rPr>
                <w:rFonts w:cs="Arial"/>
                <w:lang w:eastAsia="ko-KR"/>
              </w:rPr>
            </w:pPr>
            <w:r w:rsidRPr="009501BC">
              <w:rPr>
                <w:rFonts w:cs="Arial"/>
                <w:lang w:eastAsia="ko-KR"/>
              </w:rPr>
              <w:t xml:space="preserve">As defined in Table </w:t>
            </w:r>
            <w:r w:rsidRPr="009501BC">
              <w:t>8.13.3.1.2.5.</w:t>
            </w:r>
            <w:r w:rsidRPr="009501BC">
              <w:rPr>
                <w:lang w:eastAsia="zh-CN"/>
              </w:rPr>
              <w:t>5</w:t>
            </w:r>
            <w:r w:rsidRPr="009501BC">
              <w:t>-1</w:t>
            </w:r>
            <w:r w:rsidRPr="009501BC">
              <w:rPr>
                <w:lang w:eastAsia="zh-CN"/>
              </w:rPr>
              <w:t xml:space="preserve"> </w:t>
            </w:r>
            <w:r w:rsidRPr="009501BC">
              <w:rPr>
                <w:rFonts w:cs="Arial"/>
                <w:lang w:eastAsia="ko-KR"/>
              </w:rPr>
              <w:t xml:space="preserve">and </w:t>
            </w:r>
            <w:r w:rsidRPr="009501BC">
              <w:t>8.13.3.1.2.5.</w:t>
            </w:r>
            <w:r w:rsidRPr="009501BC">
              <w:rPr>
                <w:lang w:eastAsia="zh-CN"/>
              </w:rPr>
              <w:t>5</w:t>
            </w:r>
            <w:r w:rsidRPr="009501BC">
              <w:t>-</w:t>
            </w:r>
            <w:r w:rsidRPr="009501BC">
              <w:rPr>
                <w:lang w:eastAsia="zh-CN"/>
              </w:rPr>
              <w:t>2</w:t>
            </w:r>
            <w:r w:rsidRPr="009501BC">
              <w:rPr>
                <w:rFonts w:cs="Arial"/>
                <w:lang w:eastAsia="ko-KR"/>
              </w:rPr>
              <w:t xml:space="preserve"> per CC</w:t>
            </w:r>
          </w:p>
        </w:tc>
        <w:tc>
          <w:tcPr>
            <w:tcW w:w="411" w:type="pct"/>
          </w:tcPr>
          <w:p w:rsidR="00467922" w:rsidRPr="009501BC" w:rsidRDefault="00467922" w:rsidP="00C93F0F">
            <w:pPr>
              <w:pStyle w:val="TAC"/>
              <w:rPr>
                <w:rFonts w:cs="Arial"/>
                <w:lang w:eastAsia="ko-KR"/>
              </w:rPr>
            </w:pPr>
            <w:r w:rsidRPr="009501BC">
              <w:rPr>
                <w:rFonts w:cs="Arial"/>
                <w:lang w:eastAsia="zh-CN"/>
              </w:rPr>
              <w:t>8, ≥11</w:t>
            </w:r>
          </w:p>
        </w:tc>
      </w:tr>
      <w:tr w:rsidR="00467922" w:rsidRPr="009501BC" w:rsidTr="00C93F0F">
        <w:trPr>
          <w:trHeight w:val="105"/>
          <w:jc w:val="center"/>
        </w:trPr>
        <w:tc>
          <w:tcPr>
            <w:tcW w:w="435" w:type="pct"/>
          </w:tcPr>
          <w:p w:rsidR="00467922" w:rsidRPr="009501BC" w:rsidRDefault="00467922" w:rsidP="00C93F0F">
            <w:pPr>
              <w:pStyle w:val="TAC"/>
              <w:rPr>
                <w:rFonts w:cs="Arial"/>
                <w:lang w:eastAsia="zh-CN"/>
              </w:rPr>
            </w:pPr>
            <w:r w:rsidRPr="009501BC">
              <w:rPr>
                <w:rFonts w:cs="Arial"/>
                <w:lang w:eastAsia="zh-CN"/>
              </w:rPr>
              <w:t>11</w:t>
            </w:r>
          </w:p>
        </w:tc>
        <w:tc>
          <w:tcPr>
            <w:tcW w:w="602" w:type="pct"/>
          </w:tcPr>
          <w:p w:rsidR="00467922" w:rsidRPr="009501BC" w:rsidRDefault="00467922" w:rsidP="00C93F0F">
            <w:pPr>
              <w:pStyle w:val="TAC"/>
              <w:rPr>
                <w:rFonts w:cs="Arial"/>
                <w:lang w:eastAsia="zh-CN"/>
              </w:rPr>
            </w:pPr>
            <w:r w:rsidRPr="009501BC">
              <w:rPr>
                <w:rFonts w:cs="Arial"/>
                <w:lang w:eastAsia="zh-CN"/>
              </w:rPr>
              <w:t>10+15+20+2x20</w:t>
            </w:r>
          </w:p>
        </w:tc>
        <w:tc>
          <w:tcPr>
            <w:tcW w:w="487" w:type="pct"/>
          </w:tcPr>
          <w:p w:rsidR="00467922" w:rsidRPr="009501BC" w:rsidRDefault="00467922" w:rsidP="00C93F0F">
            <w:pPr>
              <w:pStyle w:val="TAC"/>
              <w:rPr>
                <w:rFonts w:cs="Arial"/>
                <w:lang w:eastAsia="zh-CN"/>
              </w:rPr>
            </w:pPr>
            <w:r w:rsidRPr="009501BC">
              <w:rPr>
                <w:rFonts w:cs="Arial"/>
                <w:lang w:eastAsia="zh-CN"/>
              </w:rPr>
              <w:t>10+15+20</w:t>
            </w:r>
          </w:p>
        </w:tc>
        <w:tc>
          <w:tcPr>
            <w:tcW w:w="419" w:type="pct"/>
          </w:tcPr>
          <w:p w:rsidR="00467922" w:rsidRPr="009501BC" w:rsidRDefault="00467922" w:rsidP="00C93F0F">
            <w:pPr>
              <w:pStyle w:val="TAC"/>
              <w:rPr>
                <w:rFonts w:cs="Arial"/>
                <w:lang w:eastAsia="zh-CN"/>
              </w:rPr>
            </w:pPr>
            <w:r w:rsidRPr="009501BC">
              <w:rPr>
                <w:rFonts w:cs="Arial"/>
                <w:lang w:eastAsia="zh-CN"/>
              </w:rPr>
              <w:t>2x20</w:t>
            </w:r>
          </w:p>
        </w:tc>
        <w:tc>
          <w:tcPr>
            <w:tcW w:w="2646" w:type="pct"/>
          </w:tcPr>
          <w:p w:rsidR="00467922" w:rsidRPr="009501BC" w:rsidRDefault="00467922" w:rsidP="00C93F0F">
            <w:pPr>
              <w:pStyle w:val="TAC"/>
              <w:rPr>
                <w:rFonts w:cs="Arial"/>
                <w:lang w:eastAsia="ko-KR"/>
              </w:rPr>
            </w:pPr>
            <w:r w:rsidRPr="009501BC">
              <w:rPr>
                <w:rFonts w:cs="Arial"/>
                <w:lang w:eastAsia="ko-KR"/>
              </w:rPr>
              <w:t xml:space="preserve">As defined in Table </w:t>
            </w:r>
            <w:r w:rsidRPr="009501BC">
              <w:t>8.13.3.1.2.5.</w:t>
            </w:r>
            <w:r w:rsidRPr="009501BC">
              <w:rPr>
                <w:lang w:eastAsia="zh-CN"/>
              </w:rPr>
              <w:t>5</w:t>
            </w:r>
            <w:r w:rsidRPr="009501BC">
              <w:t>-1</w:t>
            </w:r>
            <w:r w:rsidRPr="009501BC">
              <w:rPr>
                <w:lang w:eastAsia="zh-CN"/>
              </w:rPr>
              <w:t xml:space="preserve"> </w:t>
            </w:r>
            <w:r w:rsidRPr="009501BC">
              <w:rPr>
                <w:rFonts w:cs="Arial"/>
                <w:lang w:eastAsia="ko-KR"/>
              </w:rPr>
              <w:t xml:space="preserve">and </w:t>
            </w:r>
            <w:r w:rsidRPr="009501BC">
              <w:t>8.13.3.1.2.5.</w:t>
            </w:r>
            <w:r w:rsidRPr="009501BC">
              <w:rPr>
                <w:lang w:eastAsia="zh-CN"/>
              </w:rPr>
              <w:t>5</w:t>
            </w:r>
            <w:r w:rsidRPr="009501BC">
              <w:t>-</w:t>
            </w:r>
            <w:r w:rsidRPr="009501BC">
              <w:rPr>
                <w:lang w:eastAsia="zh-CN"/>
              </w:rPr>
              <w:t>2</w:t>
            </w:r>
            <w:r w:rsidRPr="009501BC">
              <w:rPr>
                <w:rFonts w:cs="Arial"/>
                <w:lang w:eastAsia="ko-KR"/>
              </w:rPr>
              <w:t xml:space="preserve"> per CC</w:t>
            </w:r>
          </w:p>
        </w:tc>
        <w:tc>
          <w:tcPr>
            <w:tcW w:w="411" w:type="pct"/>
          </w:tcPr>
          <w:p w:rsidR="00467922" w:rsidRPr="009501BC" w:rsidRDefault="00467922" w:rsidP="00C93F0F">
            <w:pPr>
              <w:pStyle w:val="TAC"/>
              <w:rPr>
                <w:rFonts w:cs="Arial"/>
                <w:lang w:eastAsia="zh-CN"/>
              </w:rPr>
            </w:pPr>
            <w:r w:rsidRPr="009501BC">
              <w:rPr>
                <w:rFonts w:cs="Arial"/>
                <w:lang w:eastAsia="zh-CN"/>
              </w:rPr>
              <w:t>8, ≥11</w:t>
            </w:r>
          </w:p>
        </w:tc>
      </w:tr>
      <w:tr w:rsidR="00467922" w:rsidRPr="009501BC" w:rsidTr="00C93F0F">
        <w:trPr>
          <w:trHeight w:val="105"/>
          <w:jc w:val="center"/>
        </w:trPr>
        <w:tc>
          <w:tcPr>
            <w:tcW w:w="5000" w:type="pct"/>
            <w:gridSpan w:val="6"/>
          </w:tcPr>
          <w:p w:rsidR="00467922" w:rsidRPr="009501BC" w:rsidRDefault="00467922" w:rsidP="00C93F0F">
            <w:pPr>
              <w:pStyle w:val="TAN"/>
              <w:rPr>
                <w:rFonts w:cs="Arial"/>
                <w:lang w:eastAsia="ko-KR"/>
              </w:rPr>
            </w:pPr>
            <w:r w:rsidRPr="009501BC">
              <w:rPr>
                <w:rFonts w:cs="Arial"/>
              </w:rPr>
              <w:t>Note 1:</w:t>
            </w:r>
            <w:r w:rsidRPr="009501BC">
              <w:rPr>
                <w:rFonts w:cs="Arial"/>
              </w:rPr>
              <w:tab/>
              <w:t xml:space="preserve">The applicability of requirements for different CA configurations and bandwidth combination sets is defined in </w:t>
            </w:r>
            <w:r w:rsidRPr="009501BC">
              <w:rPr>
                <w:rFonts w:cs="Arial"/>
                <w:lang w:eastAsia="ko-KR"/>
              </w:rPr>
              <w:t>8.1.2.6.</w:t>
            </w:r>
          </w:p>
        </w:tc>
      </w:tr>
    </w:tbl>
    <w:p w:rsidR="00467922" w:rsidRPr="009501BC" w:rsidRDefault="00467922" w:rsidP="00467922"/>
    <w:p w:rsidR="00467922" w:rsidRPr="009501BC" w:rsidRDefault="00467922" w:rsidP="00467922">
      <w:pPr>
        <w:rPr>
          <w:snapToGrid w:val="0"/>
        </w:rPr>
      </w:pPr>
      <w:r w:rsidRPr="009501BC">
        <w:rPr>
          <w:snapToGrid w:val="0"/>
        </w:rPr>
        <w:t>Decide pass or fail for each subtest according to Annex G.3A.4. Decide the entire test pass or fail according to Annex G.3A.6.</w:t>
      </w:r>
    </w:p>
    <w:p w:rsidR="00467922" w:rsidRPr="009501BC" w:rsidRDefault="00467922" w:rsidP="00467922">
      <w:pPr>
        <w:pStyle w:val="Heading4"/>
        <w:rPr>
          <w:rFonts w:eastAsia="ＭＳ 明朝"/>
        </w:rPr>
      </w:pPr>
      <w:r w:rsidRPr="009501BC">
        <w:rPr>
          <w:rFonts w:eastAsia="ＭＳ 明朝"/>
        </w:rPr>
        <w:t>8.13.3.2</w:t>
      </w:r>
      <w:r w:rsidRPr="009501BC">
        <w:rPr>
          <w:rFonts w:eastAsia="ＭＳ 明朝"/>
        </w:rPr>
        <w:tab/>
      </w:r>
    </w:p>
    <w:p w:rsidR="00467922" w:rsidRPr="009501BC" w:rsidRDefault="00467922" w:rsidP="00467922">
      <w:pPr>
        <w:pStyle w:val="Heading4"/>
        <w:rPr>
          <w:rFonts w:eastAsia="ＭＳ 明朝"/>
          <w:lang w:eastAsia="zh-CN"/>
        </w:rPr>
      </w:pPr>
      <w:r w:rsidRPr="009501BC">
        <w:rPr>
          <w:rFonts w:eastAsia="ＭＳ 明朝"/>
        </w:rPr>
        <w:t>8.13.3.3</w:t>
      </w:r>
      <w:r w:rsidRPr="009501BC">
        <w:rPr>
          <w:rFonts w:eastAsia="ＭＳ 明朝"/>
        </w:rPr>
        <w:tab/>
      </w:r>
      <w:r w:rsidRPr="009501BC">
        <w:rPr>
          <w:snapToGrid w:val="0"/>
          <w:kern w:val="2"/>
        </w:rPr>
        <w:t xml:space="preserve">Enhanced Performance Requirements Type </w:t>
      </w:r>
      <w:proofErr w:type="gramStart"/>
      <w:r w:rsidRPr="009501BC">
        <w:rPr>
          <w:snapToGrid w:val="0"/>
          <w:kern w:val="2"/>
        </w:rPr>
        <w:t>A</w:t>
      </w:r>
      <w:proofErr w:type="gramEnd"/>
      <w:r w:rsidRPr="009501BC">
        <w:rPr>
          <w:snapToGrid w:val="0"/>
          <w:kern w:val="2"/>
        </w:rPr>
        <w:t xml:space="preserve"> Closed-loop spatial multiplexing</w:t>
      </w:r>
    </w:p>
    <w:p w:rsidR="00467922" w:rsidRPr="009501BC" w:rsidRDefault="00467922" w:rsidP="00467922">
      <w:pPr>
        <w:pStyle w:val="Heading5"/>
      </w:pPr>
      <w:r w:rsidRPr="009501BC">
        <w:t>8.13.3.3.1</w:t>
      </w:r>
      <w:r w:rsidRPr="009501BC">
        <w:tab/>
        <w:t>TDD-FDD CA PDSCH Closed Loop Single Layer Spatial Multiplexing 2x4 with TM4 Interference Model-Enhanced Performance Requirement Type A for FDD Pcell (2DL CA)</w:t>
      </w:r>
    </w:p>
    <w:p w:rsidR="00467922" w:rsidRPr="009501BC" w:rsidRDefault="00467922" w:rsidP="00467922">
      <w:pPr>
        <w:pStyle w:val="H6"/>
      </w:pPr>
      <w:r w:rsidRPr="009501BC">
        <w:t>8.13.3.3.1.1</w:t>
      </w:r>
      <w:r w:rsidRPr="009501BC">
        <w:tab/>
        <w:t>Test purpose</w:t>
      </w:r>
    </w:p>
    <w:p w:rsidR="00467922" w:rsidRPr="009501BC" w:rsidRDefault="00467922" w:rsidP="00467922">
      <w:pPr>
        <w:rPr>
          <w:kern w:val="2"/>
          <w:lang w:eastAsia="zh-CN"/>
        </w:rPr>
      </w:pPr>
      <w:r w:rsidRPr="009501BC">
        <w:rPr>
          <w:kern w:val="2"/>
          <w:lang w:eastAsia="zh-CN"/>
        </w:rPr>
        <w:t xml:space="preserve">To verify the closed loop rank-one performance with wideband precoding with two transmit </w:t>
      </w:r>
      <w:r w:rsidRPr="009501BC">
        <w:t>antennas when the PDSCH transmission in the serving cell is interfered by PDSCH of one dominant interfering cell applying transmission mode 4 interference model defined in clause B.5.3.</w:t>
      </w:r>
    </w:p>
    <w:p w:rsidR="00467922" w:rsidRPr="009501BC" w:rsidRDefault="00467922" w:rsidP="00467922">
      <w:pPr>
        <w:pStyle w:val="H6"/>
      </w:pPr>
      <w:r w:rsidRPr="009501BC">
        <w:t>8.13.3.3.1.2</w:t>
      </w:r>
      <w:r w:rsidRPr="009501BC">
        <w:tab/>
        <w:t>Test applicability</w:t>
      </w:r>
    </w:p>
    <w:p w:rsidR="00467922" w:rsidRPr="009501BC" w:rsidRDefault="00467922" w:rsidP="00467922">
      <w:pPr>
        <w:rPr>
          <w:lang w:eastAsia="zh-CN"/>
        </w:rPr>
      </w:pPr>
      <w:r w:rsidRPr="009501BC">
        <w:t>This test applies to all types of E-UTRA FDD and TDD Release 12 and forward UE of categories 5 or higher that support 4 Rx antenna ports and enhanced receiver Type A and E-UTRA FDD and TDD and 2DL CA with FDD as PCELL in any FDD or TDD RF band.</w:t>
      </w:r>
    </w:p>
    <w:p w:rsidR="00467922" w:rsidRPr="009501BC" w:rsidRDefault="00467922" w:rsidP="00467922">
      <w:pPr>
        <w:pStyle w:val="H6"/>
      </w:pPr>
      <w:r w:rsidRPr="009501BC">
        <w:t>8.13.3.3.1.3</w:t>
      </w:r>
      <w:r w:rsidRPr="009501BC">
        <w:tab/>
        <w:t>Minimum conformance requirements</w:t>
      </w:r>
    </w:p>
    <w:p w:rsidR="00467922" w:rsidRPr="009501BC" w:rsidRDefault="00467922" w:rsidP="00467922">
      <w:pPr>
        <w:rPr>
          <w:lang w:eastAsia="zh-CN"/>
        </w:rPr>
      </w:pPr>
      <w:r w:rsidRPr="009501BC">
        <w:rPr>
          <w:lang w:eastAsia="zh-CN"/>
        </w:rPr>
        <w:t>In Table 8.13.3.3.</w:t>
      </w:r>
      <w:r w:rsidRPr="009501BC">
        <w:rPr>
          <w:snapToGrid w:val="0"/>
        </w:rPr>
        <w:t>1.3</w:t>
      </w:r>
      <w:r w:rsidRPr="009501BC">
        <w:rPr>
          <w:lang w:eastAsia="zh-CN"/>
        </w:rPr>
        <w:t>-1, Cell 1 is the serving cell, and Cell 2 is the interfering cell. T</w:t>
      </w:r>
      <w:r w:rsidRPr="009501BC">
        <w:t>he downlink physical channel setup</w:t>
      </w:r>
      <w:r w:rsidRPr="009501BC">
        <w:rPr>
          <w:lang w:eastAsia="zh-CN"/>
        </w:rPr>
        <w:t xml:space="preserve"> is </w:t>
      </w:r>
      <w:r w:rsidRPr="009501BC">
        <w:t xml:space="preserve">according to </w:t>
      </w:r>
      <w:r w:rsidRPr="009501BC">
        <w:rPr>
          <w:lang w:eastAsia="zh-CN"/>
        </w:rPr>
        <w:t>Annex C.3.2 for each of Cell 1 and Cell 2, respectively.</w:t>
      </w:r>
    </w:p>
    <w:p w:rsidR="00467922" w:rsidRPr="009501BC" w:rsidRDefault="00467922" w:rsidP="00467922">
      <w:r w:rsidRPr="009501BC">
        <w:rPr>
          <w:lang w:eastAsia="zh-CN"/>
        </w:rPr>
        <w:t xml:space="preserve">For TDD FDD </w:t>
      </w:r>
      <w:r w:rsidRPr="009501BC">
        <w:t xml:space="preserve">CA </w:t>
      </w:r>
      <w:r w:rsidRPr="009501BC">
        <w:rPr>
          <w:lang w:eastAsia="zh-CN"/>
        </w:rPr>
        <w:t>with FDD PCell and with 2 DL CCs,</w:t>
      </w:r>
      <w:r w:rsidRPr="009501BC">
        <w:t xml:space="preserve"> the requirements are specified in Table 8.13.3.3.1.3-4, based on single carrier requirement specified in Table 8.13.3.3.1.3-2 and Table 8.13.3.3.1.3-3, with the addition of the parameters in Table 8.13.3.3.1.3-1 and the downlink physical channel setup according to Annex C.3.2.</w:t>
      </w:r>
    </w:p>
    <w:p w:rsidR="00467922" w:rsidRPr="009501BC" w:rsidRDefault="00467922" w:rsidP="00467922">
      <w:pPr>
        <w:pStyle w:val="TH"/>
      </w:pPr>
      <w:r w:rsidRPr="009501BC">
        <w:t>Table 8.13.3.3.</w:t>
      </w:r>
      <w:r w:rsidRPr="009501BC">
        <w:rPr>
          <w:snapToGrid w:val="0"/>
        </w:rPr>
        <w:t>1.3-</w:t>
      </w:r>
      <w:r w:rsidRPr="009501BC">
        <w:t>1: Test Parameters for Single-Layer Spatial Multiplexing (FRC) with TM4 interference model for CA</w:t>
      </w:r>
    </w:p>
    <w:tbl>
      <w:tblPr>
        <w:tblW w:w="11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1776"/>
        <w:gridCol w:w="330"/>
        <w:gridCol w:w="341"/>
        <w:gridCol w:w="77"/>
        <w:gridCol w:w="915"/>
        <w:gridCol w:w="101"/>
        <w:gridCol w:w="991"/>
        <w:gridCol w:w="1036"/>
        <w:gridCol w:w="991"/>
        <w:gridCol w:w="1202"/>
        <w:gridCol w:w="988"/>
        <w:gridCol w:w="1793"/>
      </w:tblGrid>
      <w:tr w:rsidR="00467922" w:rsidRPr="009501BC" w:rsidTr="00C93F0F">
        <w:trPr>
          <w:gridAfter w:val="2"/>
          <w:wAfter w:w="2781" w:type="dxa"/>
          <w:trHeight w:val="147"/>
          <w:jc w:val="center"/>
        </w:trPr>
        <w:tc>
          <w:tcPr>
            <w:tcW w:w="3441" w:type="dxa"/>
            <w:gridSpan w:val="4"/>
            <w:hideMark/>
          </w:tcPr>
          <w:p w:rsidR="00467922" w:rsidRPr="009501BC" w:rsidRDefault="00467922" w:rsidP="00C93F0F">
            <w:pPr>
              <w:pStyle w:val="TAH"/>
              <w:rPr>
                <w:rFonts w:eastAsia="?? ??" w:cs="Arial"/>
                <w:lang w:eastAsia="ko-KR"/>
              </w:rPr>
            </w:pPr>
            <w:r w:rsidRPr="009501BC">
              <w:rPr>
                <w:rFonts w:eastAsia="?? ??" w:cs="Arial"/>
                <w:lang w:eastAsia="ko-KR"/>
              </w:rPr>
              <w:t>Parameter</w:t>
            </w:r>
          </w:p>
        </w:tc>
        <w:tc>
          <w:tcPr>
            <w:tcW w:w="1093" w:type="dxa"/>
            <w:gridSpan w:val="3"/>
            <w:hideMark/>
          </w:tcPr>
          <w:p w:rsidR="00467922" w:rsidRPr="009501BC" w:rsidRDefault="00467922" w:rsidP="00C93F0F">
            <w:pPr>
              <w:pStyle w:val="TAH"/>
              <w:rPr>
                <w:rFonts w:eastAsia="?? ??" w:cs="Arial"/>
                <w:lang w:eastAsia="ko-KR"/>
              </w:rPr>
            </w:pPr>
            <w:r w:rsidRPr="009501BC">
              <w:rPr>
                <w:rFonts w:eastAsia="?? ??" w:cs="Arial"/>
                <w:lang w:eastAsia="ko-KR"/>
              </w:rPr>
              <w:t>Unit</w:t>
            </w:r>
          </w:p>
        </w:tc>
        <w:tc>
          <w:tcPr>
            <w:tcW w:w="2027" w:type="dxa"/>
            <w:gridSpan w:val="2"/>
            <w:hideMark/>
          </w:tcPr>
          <w:p w:rsidR="00467922" w:rsidRPr="009501BC" w:rsidRDefault="00467922" w:rsidP="00C93F0F">
            <w:pPr>
              <w:pStyle w:val="TAH"/>
              <w:rPr>
                <w:rFonts w:eastAsia="SimSun" w:cs="Arial"/>
                <w:lang w:eastAsia="ko-KR"/>
              </w:rPr>
            </w:pPr>
            <w:r w:rsidRPr="009501BC">
              <w:rPr>
                <w:rFonts w:cs="Arial"/>
                <w:lang w:eastAsia="ko-KR"/>
              </w:rPr>
              <w:t>Cell 1</w:t>
            </w:r>
          </w:p>
        </w:tc>
        <w:tc>
          <w:tcPr>
            <w:tcW w:w="2193" w:type="dxa"/>
            <w:gridSpan w:val="2"/>
            <w:hideMark/>
          </w:tcPr>
          <w:p w:rsidR="00467922" w:rsidRPr="009501BC" w:rsidRDefault="00467922" w:rsidP="00C93F0F">
            <w:pPr>
              <w:pStyle w:val="TAH"/>
              <w:rPr>
                <w:rFonts w:cs="Arial"/>
                <w:lang w:eastAsia="ko-KR"/>
              </w:rPr>
            </w:pPr>
            <w:r w:rsidRPr="009501BC">
              <w:rPr>
                <w:rFonts w:cs="Arial"/>
                <w:lang w:eastAsia="ko-KR"/>
              </w:rPr>
              <w:t>Cell 2</w:t>
            </w:r>
          </w:p>
        </w:tc>
      </w:tr>
      <w:tr w:rsidR="00467922" w:rsidRPr="009501BC" w:rsidTr="00C93F0F">
        <w:trPr>
          <w:gridBefore w:val="1"/>
          <w:gridAfter w:val="1"/>
          <w:wBefore w:w="994" w:type="dxa"/>
          <w:wAfter w:w="1793" w:type="dxa"/>
          <w:trHeight w:val="266"/>
          <w:jc w:val="center"/>
        </w:trPr>
        <w:tc>
          <w:tcPr>
            <w:tcW w:w="2524" w:type="dxa"/>
            <w:gridSpan w:val="4"/>
            <w:vMerge w:val="restart"/>
            <w:vAlign w:val="center"/>
            <w:hideMark/>
          </w:tcPr>
          <w:p w:rsidR="00467922" w:rsidRPr="009501BC" w:rsidRDefault="00467922" w:rsidP="00C93F0F">
            <w:pPr>
              <w:pStyle w:val="TAL"/>
              <w:rPr>
                <w:rFonts w:cs="Arial"/>
                <w:lang w:eastAsia="ko-KR"/>
              </w:rPr>
            </w:pPr>
            <w:r w:rsidRPr="009501BC">
              <w:rPr>
                <w:rFonts w:cs="Arial"/>
                <w:lang w:eastAsia="ko-KR"/>
              </w:rPr>
              <w:t>Downlink power allocation</w:t>
            </w:r>
          </w:p>
        </w:tc>
        <w:tc>
          <w:tcPr>
            <w:tcW w:w="915" w:type="dxa"/>
            <w:vAlign w:val="center"/>
            <w:hideMark/>
          </w:tcPr>
          <w:p w:rsidR="00467922" w:rsidRPr="009501BC" w:rsidRDefault="00467922" w:rsidP="00C93F0F">
            <w:pPr>
              <w:pStyle w:val="TAL"/>
              <w:rPr>
                <w:rFonts w:cs="Arial"/>
                <w:lang w:eastAsia="ko-KR"/>
              </w:rPr>
            </w:pPr>
            <w:r w:rsidRPr="009501BC">
              <w:rPr>
                <w:rFonts w:eastAsia="SimSun" w:cs="Arial"/>
                <w:position w:val="-10"/>
                <w:szCs w:val="18"/>
                <w:lang w:eastAsia="ko-KR"/>
              </w:rPr>
              <w:object w:dxaOrig="285" w:dyaOrig="285">
                <v:shape id="_x0000_i1118" type="#_x0000_t75" style="width:14.25pt;height:14.25pt" o:ole="">
                  <v:imagedata r:id="rId33" o:title=""/>
                </v:shape>
                <o:OLEObject Type="Embed" ProgID="Equation.3" ShapeID="_x0000_i1118" DrawAspect="Content" ObjectID="_1611747070" r:id="rId134"/>
              </w:object>
            </w:r>
          </w:p>
        </w:tc>
        <w:tc>
          <w:tcPr>
            <w:tcW w:w="1092" w:type="dxa"/>
            <w:gridSpan w:val="2"/>
            <w:vAlign w:val="center"/>
            <w:hideMark/>
          </w:tcPr>
          <w:p w:rsidR="00467922" w:rsidRPr="009501BC" w:rsidRDefault="00467922" w:rsidP="00C93F0F">
            <w:pPr>
              <w:pStyle w:val="TAC"/>
              <w:rPr>
                <w:rFonts w:eastAsia="?? ??" w:cs="Arial"/>
                <w:lang w:eastAsia="ko-KR"/>
              </w:rPr>
            </w:pPr>
            <w:r w:rsidRPr="009501BC">
              <w:rPr>
                <w:rFonts w:eastAsia="?? ??" w:cs="Arial"/>
                <w:lang w:eastAsia="ko-KR"/>
              </w:rPr>
              <w:t>dB</w:t>
            </w:r>
          </w:p>
        </w:tc>
        <w:tc>
          <w:tcPr>
            <w:tcW w:w="2027" w:type="dxa"/>
            <w:gridSpan w:val="2"/>
            <w:vAlign w:val="center"/>
            <w:hideMark/>
          </w:tcPr>
          <w:p w:rsidR="00467922" w:rsidRPr="009501BC" w:rsidRDefault="00467922" w:rsidP="00C93F0F">
            <w:pPr>
              <w:pStyle w:val="TAC"/>
              <w:rPr>
                <w:rFonts w:eastAsia="?? ??" w:cs="Arial"/>
                <w:lang w:eastAsia="ko-KR"/>
              </w:rPr>
            </w:pPr>
            <w:r w:rsidRPr="009501BC">
              <w:rPr>
                <w:rFonts w:eastAsia="?? ??" w:cs="Arial"/>
                <w:lang w:eastAsia="ko-KR"/>
              </w:rPr>
              <w:t>-3</w:t>
            </w:r>
          </w:p>
        </w:tc>
        <w:tc>
          <w:tcPr>
            <w:tcW w:w="2190" w:type="dxa"/>
            <w:gridSpan w:val="2"/>
            <w:vAlign w:val="center"/>
            <w:hideMark/>
          </w:tcPr>
          <w:p w:rsidR="00467922" w:rsidRPr="009501BC" w:rsidRDefault="00467922" w:rsidP="00C93F0F">
            <w:pPr>
              <w:pStyle w:val="TAC"/>
              <w:rPr>
                <w:rFonts w:eastAsia="?? ??" w:cs="Arial"/>
                <w:lang w:eastAsia="ko-KR"/>
              </w:rPr>
            </w:pPr>
            <w:r w:rsidRPr="009501BC">
              <w:rPr>
                <w:rFonts w:cs="Arial"/>
                <w:lang w:eastAsia="ko-KR"/>
              </w:rPr>
              <w:t>-3</w:t>
            </w:r>
          </w:p>
        </w:tc>
      </w:tr>
      <w:tr w:rsidR="00467922" w:rsidRPr="009501BC" w:rsidTr="00C93F0F">
        <w:trPr>
          <w:gridBefore w:val="1"/>
          <w:gridAfter w:val="1"/>
          <w:wBefore w:w="994" w:type="dxa"/>
          <w:wAfter w:w="1793" w:type="dxa"/>
          <w:trHeight w:val="266"/>
          <w:jc w:val="center"/>
        </w:trPr>
        <w:tc>
          <w:tcPr>
            <w:tcW w:w="2524" w:type="dxa"/>
            <w:gridSpan w:val="4"/>
            <w:vMerge/>
            <w:vAlign w:val="center"/>
            <w:hideMark/>
          </w:tcPr>
          <w:p w:rsidR="00467922" w:rsidRPr="009501BC" w:rsidRDefault="00467922" w:rsidP="00C93F0F">
            <w:pPr>
              <w:spacing w:after="0"/>
              <w:rPr>
                <w:rFonts w:ascii="Arial" w:hAnsi="Arial" w:cs="Arial"/>
                <w:sz w:val="18"/>
                <w:szCs w:val="18"/>
              </w:rPr>
            </w:pPr>
          </w:p>
        </w:tc>
        <w:tc>
          <w:tcPr>
            <w:tcW w:w="915" w:type="dxa"/>
            <w:vAlign w:val="center"/>
            <w:hideMark/>
          </w:tcPr>
          <w:p w:rsidR="00467922" w:rsidRPr="009501BC" w:rsidRDefault="00467922" w:rsidP="00C93F0F">
            <w:pPr>
              <w:pStyle w:val="TAL"/>
              <w:rPr>
                <w:rFonts w:cs="Arial"/>
                <w:lang w:eastAsia="ko-KR"/>
              </w:rPr>
            </w:pPr>
            <w:r w:rsidRPr="009501BC">
              <w:rPr>
                <w:rFonts w:eastAsia="SimSun" w:cs="Arial"/>
                <w:position w:val="-10"/>
                <w:szCs w:val="18"/>
                <w:lang w:eastAsia="ko-KR"/>
              </w:rPr>
              <w:object w:dxaOrig="270" w:dyaOrig="285">
                <v:shape id="_x0000_i1119" type="#_x0000_t75" style="width:13.5pt;height:14.25pt" o:ole="">
                  <v:imagedata r:id="rId35" o:title=""/>
                </v:shape>
                <o:OLEObject Type="Embed" ProgID="Equation.3" ShapeID="_x0000_i1119" DrawAspect="Content" ObjectID="_1611747071" r:id="rId135"/>
              </w:object>
            </w:r>
          </w:p>
        </w:tc>
        <w:tc>
          <w:tcPr>
            <w:tcW w:w="1092" w:type="dxa"/>
            <w:gridSpan w:val="2"/>
            <w:vAlign w:val="center"/>
            <w:hideMark/>
          </w:tcPr>
          <w:p w:rsidR="00467922" w:rsidRPr="009501BC" w:rsidRDefault="00467922" w:rsidP="00C93F0F">
            <w:pPr>
              <w:pStyle w:val="TAC"/>
              <w:rPr>
                <w:rFonts w:eastAsia="?? ??" w:cs="Arial"/>
                <w:lang w:eastAsia="ko-KR"/>
              </w:rPr>
            </w:pPr>
            <w:r w:rsidRPr="009501BC">
              <w:rPr>
                <w:rFonts w:eastAsia="?? ??" w:cs="Arial"/>
                <w:lang w:eastAsia="ko-KR"/>
              </w:rPr>
              <w:t>dB</w:t>
            </w:r>
          </w:p>
        </w:tc>
        <w:tc>
          <w:tcPr>
            <w:tcW w:w="2027" w:type="dxa"/>
            <w:gridSpan w:val="2"/>
            <w:vAlign w:val="center"/>
            <w:hideMark/>
          </w:tcPr>
          <w:p w:rsidR="00467922" w:rsidRPr="009501BC" w:rsidRDefault="00467922" w:rsidP="00C93F0F">
            <w:pPr>
              <w:pStyle w:val="TAC"/>
              <w:rPr>
                <w:rFonts w:eastAsia="?? ??" w:cs="Arial"/>
                <w:lang w:eastAsia="ko-KR"/>
              </w:rPr>
            </w:pPr>
            <w:r w:rsidRPr="009501BC">
              <w:rPr>
                <w:rFonts w:eastAsia="?? ??" w:cs="Arial"/>
                <w:lang w:eastAsia="ko-KR"/>
              </w:rPr>
              <w:t>-3 (Note 1)</w:t>
            </w:r>
          </w:p>
        </w:tc>
        <w:tc>
          <w:tcPr>
            <w:tcW w:w="2190" w:type="dxa"/>
            <w:gridSpan w:val="2"/>
            <w:vAlign w:val="center"/>
            <w:hideMark/>
          </w:tcPr>
          <w:p w:rsidR="00467922" w:rsidRPr="009501BC" w:rsidRDefault="00467922" w:rsidP="00C93F0F">
            <w:pPr>
              <w:pStyle w:val="TAC"/>
              <w:rPr>
                <w:rFonts w:eastAsia="?? ??" w:cs="Arial"/>
                <w:lang w:eastAsia="ko-KR"/>
              </w:rPr>
            </w:pPr>
            <w:r w:rsidRPr="009501BC">
              <w:rPr>
                <w:rFonts w:cs="Arial"/>
                <w:lang w:eastAsia="ko-KR"/>
              </w:rPr>
              <w:t>-3</w:t>
            </w:r>
          </w:p>
        </w:tc>
      </w:tr>
      <w:tr w:rsidR="00467922" w:rsidRPr="009501BC" w:rsidTr="00C93F0F">
        <w:trPr>
          <w:gridBefore w:val="1"/>
          <w:gridAfter w:val="1"/>
          <w:wBefore w:w="994" w:type="dxa"/>
          <w:wAfter w:w="1793" w:type="dxa"/>
          <w:trHeight w:val="266"/>
          <w:jc w:val="center"/>
        </w:trPr>
        <w:tc>
          <w:tcPr>
            <w:tcW w:w="2524" w:type="dxa"/>
            <w:gridSpan w:val="4"/>
            <w:vMerge/>
            <w:vAlign w:val="center"/>
            <w:hideMark/>
          </w:tcPr>
          <w:p w:rsidR="00467922" w:rsidRPr="009501BC" w:rsidRDefault="00467922" w:rsidP="00C93F0F">
            <w:pPr>
              <w:spacing w:after="0"/>
              <w:rPr>
                <w:rFonts w:ascii="Arial" w:hAnsi="Arial" w:cs="Arial"/>
                <w:sz w:val="18"/>
                <w:szCs w:val="18"/>
              </w:rPr>
            </w:pPr>
          </w:p>
        </w:tc>
        <w:tc>
          <w:tcPr>
            <w:tcW w:w="915" w:type="dxa"/>
            <w:vAlign w:val="center"/>
            <w:hideMark/>
          </w:tcPr>
          <w:p w:rsidR="00467922" w:rsidRPr="009501BC" w:rsidRDefault="00467922" w:rsidP="00C93F0F">
            <w:pPr>
              <w:pStyle w:val="TAL"/>
              <w:rPr>
                <w:rFonts w:cs="Arial"/>
                <w:lang w:eastAsia="ko-KR"/>
              </w:rPr>
            </w:pPr>
            <w:r w:rsidRPr="009501BC">
              <w:rPr>
                <w:rFonts w:cs="Arial"/>
                <w:lang w:eastAsia="ko-KR"/>
              </w:rPr>
              <w:sym w:font="Symbol" w:char="F073"/>
            </w:r>
          </w:p>
        </w:tc>
        <w:tc>
          <w:tcPr>
            <w:tcW w:w="1092" w:type="dxa"/>
            <w:gridSpan w:val="2"/>
            <w:vAlign w:val="center"/>
            <w:hideMark/>
          </w:tcPr>
          <w:p w:rsidR="00467922" w:rsidRPr="009501BC" w:rsidRDefault="00467922" w:rsidP="00C93F0F">
            <w:pPr>
              <w:pStyle w:val="TAC"/>
              <w:rPr>
                <w:rFonts w:eastAsia="?? ??" w:cs="Arial"/>
                <w:lang w:eastAsia="ko-KR"/>
              </w:rPr>
            </w:pPr>
            <w:r w:rsidRPr="009501BC">
              <w:rPr>
                <w:rFonts w:eastAsia="?? ??" w:cs="Arial"/>
                <w:lang w:eastAsia="ko-KR"/>
              </w:rPr>
              <w:t>dB</w:t>
            </w:r>
          </w:p>
        </w:tc>
        <w:tc>
          <w:tcPr>
            <w:tcW w:w="2027" w:type="dxa"/>
            <w:gridSpan w:val="2"/>
            <w:vAlign w:val="center"/>
            <w:hideMark/>
          </w:tcPr>
          <w:p w:rsidR="00467922" w:rsidRPr="009501BC" w:rsidRDefault="00467922" w:rsidP="00C93F0F">
            <w:pPr>
              <w:pStyle w:val="TAC"/>
              <w:rPr>
                <w:rFonts w:eastAsia="?? ??" w:cs="Arial"/>
                <w:lang w:eastAsia="ko-KR"/>
              </w:rPr>
            </w:pPr>
            <w:r w:rsidRPr="009501BC">
              <w:rPr>
                <w:rFonts w:eastAsia="?? ??" w:cs="Arial"/>
                <w:lang w:eastAsia="ko-KR"/>
              </w:rPr>
              <w:t>0</w:t>
            </w:r>
          </w:p>
        </w:tc>
        <w:tc>
          <w:tcPr>
            <w:tcW w:w="2190" w:type="dxa"/>
            <w:gridSpan w:val="2"/>
            <w:vAlign w:val="center"/>
            <w:hideMark/>
          </w:tcPr>
          <w:p w:rsidR="00467922" w:rsidRPr="009501BC" w:rsidRDefault="00467922" w:rsidP="00C93F0F">
            <w:pPr>
              <w:pStyle w:val="TAC"/>
              <w:rPr>
                <w:rFonts w:eastAsia="SimSun" w:cs="Arial"/>
                <w:lang w:eastAsia="ko-KR"/>
              </w:rPr>
            </w:pPr>
            <w:r w:rsidRPr="009501BC">
              <w:rPr>
                <w:rFonts w:cs="Arial"/>
                <w:lang w:eastAsia="ko-KR"/>
              </w:rPr>
              <w:t>0</w:t>
            </w:r>
          </w:p>
        </w:tc>
      </w:tr>
      <w:tr w:rsidR="00467922" w:rsidRPr="009501BC" w:rsidTr="00C93F0F">
        <w:trPr>
          <w:gridBefore w:val="1"/>
          <w:gridAfter w:val="1"/>
          <w:wBefore w:w="994" w:type="dxa"/>
          <w:wAfter w:w="1793" w:type="dxa"/>
          <w:trHeight w:val="266"/>
          <w:jc w:val="center"/>
        </w:trPr>
        <w:tc>
          <w:tcPr>
            <w:tcW w:w="3439" w:type="dxa"/>
            <w:gridSpan w:val="5"/>
            <w:vAlign w:val="center"/>
            <w:hideMark/>
          </w:tcPr>
          <w:p w:rsidR="00467922" w:rsidRPr="009501BC" w:rsidRDefault="00467922" w:rsidP="00C93F0F">
            <w:pPr>
              <w:pStyle w:val="TAL"/>
              <w:rPr>
                <w:rFonts w:cs="Arial"/>
                <w:lang w:eastAsia="ko-KR"/>
              </w:rPr>
            </w:pPr>
            <w:r w:rsidRPr="009501BC">
              <w:rPr>
                <w:rFonts w:cs="Arial"/>
                <w:lang w:eastAsia="ko-KR"/>
              </w:rPr>
              <w:t>Cell-specific reference signals</w:t>
            </w:r>
          </w:p>
        </w:tc>
        <w:tc>
          <w:tcPr>
            <w:tcW w:w="1092" w:type="dxa"/>
            <w:gridSpan w:val="2"/>
            <w:vAlign w:val="center"/>
          </w:tcPr>
          <w:p w:rsidR="00467922" w:rsidRPr="009501BC" w:rsidRDefault="00467922" w:rsidP="00C93F0F">
            <w:pPr>
              <w:pStyle w:val="TAC"/>
              <w:rPr>
                <w:rFonts w:cs="Arial"/>
                <w:lang w:eastAsia="ko-KR"/>
              </w:rPr>
            </w:pPr>
          </w:p>
        </w:tc>
        <w:tc>
          <w:tcPr>
            <w:tcW w:w="2027" w:type="dxa"/>
            <w:gridSpan w:val="2"/>
            <w:vAlign w:val="center"/>
            <w:hideMark/>
          </w:tcPr>
          <w:p w:rsidR="00467922" w:rsidRPr="009501BC" w:rsidRDefault="00467922" w:rsidP="00C93F0F">
            <w:pPr>
              <w:pStyle w:val="TAC"/>
              <w:rPr>
                <w:rFonts w:cs="Arial"/>
                <w:lang w:eastAsia="ko-KR"/>
              </w:rPr>
            </w:pPr>
            <w:r w:rsidRPr="009501BC">
              <w:rPr>
                <w:rFonts w:cs="Arial"/>
                <w:lang w:eastAsia="ko-KR"/>
              </w:rPr>
              <w:t>Antenna ports 0,1</w:t>
            </w:r>
          </w:p>
        </w:tc>
        <w:tc>
          <w:tcPr>
            <w:tcW w:w="2190" w:type="dxa"/>
            <w:gridSpan w:val="2"/>
            <w:vAlign w:val="center"/>
            <w:hideMark/>
          </w:tcPr>
          <w:p w:rsidR="00467922" w:rsidRPr="009501BC" w:rsidRDefault="00467922" w:rsidP="00C93F0F">
            <w:pPr>
              <w:pStyle w:val="TAC"/>
              <w:rPr>
                <w:rFonts w:cs="Arial"/>
                <w:lang w:eastAsia="ko-KR"/>
              </w:rPr>
            </w:pPr>
            <w:r w:rsidRPr="009501BC">
              <w:rPr>
                <w:rFonts w:cs="Arial"/>
                <w:lang w:eastAsia="ko-KR"/>
              </w:rPr>
              <w:t>Antenna ports 0,1</w:t>
            </w:r>
          </w:p>
        </w:tc>
      </w:tr>
      <w:tr w:rsidR="00467922" w:rsidRPr="009501BC" w:rsidTr="00C93F0F">
        <w:trPr>
          <w:gridBefore w:val="1"/>
          <w:gridAfter w:val="1"/>
          <w:wBefore w:w="994" w:type="dxa"/>
          <w:wAfter w:w="1793" w:type="dxa"/>
          <w:trHeight w:val="266"/>
          <w:jc w:val="center"/>
        </w:trPr>
        <w:tc>
          <w:tcPr>
            <w:tcW w:w="3439" w:type="dxa"/>
            <w:gridSpan w:val="5"/>
            <w:vAlign w:val="center"/>
          </w:tcPr>
          <w:p w:rsidR="00467922" w:rsidRPr="009501BC" w:rsidRDefault="00467922" w:rsidP="00C93F0F">
            <w:pPr>
              <w:pStyle w:val="TAL"/>
              <w:rPr>
                <w:rFonts w:cs="Arial"/>
                <w:lang w:eastAsia="ko-KR"/>
              </w:rPr>
            </w:pPr>
            <w:r w:rsidRPr="009501BC">
              <w:rPr>
                <w:rFonts w:eastAsia="SimSun" w:cs="Arial"/>
                <w:position w:val="-10"/>
                <w:szCs w:val="18"/>
                <w:lang w:eastAsia="ko-KR"/>
              </w:rPr>
              <w:object w:dxaOrig="375" w:dyaOrig="285">
                <v:shape id="_x0000_i1120" type="#_x0000_t75" style="width:18.75pt;height:14.25pt" o:ole="">
                  <v:imagedata r:id="rId37" o:title=""/>
                </v:shape>
                <o:OLEObject Type="Embed" ProgID="Equation.3" ShapeID="_x0000_i1120" DrawAspect="Content" ObjectID="_1611747072" r:id="rId136"/>
              </w:object>
            </w:r>
            <w:r w:rsidRPr="009501BC">
              <w:rPr>
                <w:rFonts w:cs="Arial"/>
                <w:lang w:eastAsia="ko-KR"/>
              </w:rPr>
              <w:t>at antenna port</w:t>
            </w:r>
          </w:p>
        </w:tc>
        <w:tc>
          <w:tcPr>
            <w:tcW w:w="1092" w:type="dxa"/>
            <w:gridSpan w:val="2"/>
            <w:vAlign w:val="center"/>
            <w:hideMark/>
          </w:tcPr>
          <w:p w:rsidR="00467922" w:rsidRPr="009501BC" w:rsidRDefault="00467922" w:rsidP="00C93F0F">
            <w:pPr>
              <w:pStyle w:val="TAC"/>
              <w:rPr>
                <w:rFonts w:eastAsia="?? ??" w:cs="Arial"/>
                <w:lang w:eastAsia="ko-KR"/>
              </w:rPr>
            </w:pPr>
            <w:r w:rsidRPr="009501BC">
              <w:rPr>
                <w:rFonts w:cs="Arial"/>
                <w:lang w:eastAsia="ko-KR"/>
              </w:rPr>
              <w:t>dBm/15kHz</w:t>
            </w:r>
          </w:p>
        </w:tc>
        <w:tc>
          <w:tcPr>
            <w:tcW w:w="2027" w:type="dxa"/>
            <w:gridSpan w:val="2"/>
            <w:vAlign w:val="center"/>
            <w:hideMark/>
          </w:tcPr>
          <w:p w:rsidR="00467922" w:rsidRPr="009501BC" w:rsidRDefault="00467922" w:rsidP="00C93F0F">
            <w:pPr>
              <w:pStyle w:val="TAC"/>
              <w:rPr>
                <w:rFonts w:eastAsia="?? ??" w:cs="Arial"/>
                <w:lang w:eastAsia="ko-KR"/>
              </w:rPr>
            </w:pPr>
            <w:r w:rsidRPr="009501BC">
              <w:rPr>
                <w:rFonts w:cs="Arial"/>
                <w:lang w:eastAsia="ko-KR"/>
              </w:rPr>
              <w:t>-98</w:t>
            </w:r>
          </w:p>
        </w:tc>
        <w:tc>
          <w:tcPr>
            <w:tcW w:w="2190" w:type="dxa"/>
            <w:gridSpan w:val="2"/>
            <w:vAlign w:val="center"/>
            <w:hideMark/>
          </w:tcPr>
          <w:p w:rsidR="00467922" w:rsidRPr="009501BC" w:rsidRDefault="00467922" w:rsidP="00C93F0F">
            <w:pPr>
              <w:pStyle w:val="TAC"/>
              <w:rPr>
                <w:rFonts w:eastAsia="SimSun" w:cs="Arial"/>
                <w:lang w:eastAsia="ko-KR"/>
              </w:rPr>
            </w:pPr>
            <w:r w:rsidRPr="009501BC">
              <w:rPr>
                <w:rFonts w:cs="Arial"/>
                <w:lang w:eastAsia="ko-KR"/>
              </w:rPr>
              <w:t>N/A</w:t>
            </w:r>
          </w:p>
        </w:tc>
      </w:tr>
      <w:tr w:rsidR="00467922" w:rsidRPr="009501BC" w:rsidTr="00C93F0F">
        <w:trPr>
          <w:gridBefore w:val="1"/>
          <w:gridAfter w:val="1"/>
          <w:wBefore w:w="994" w:type="dxa"/>
          <w:wAfter w:w="1793" w:type="dxa"/>
          <w:trHeight w:val="266"/>
          <w:jc w:val="center"/>
        </w:trPr>
        <w:tc>
          <w:tcPr>
            <w:tcW w:w="3439" w:type="dxa"/>
            <w:gridSpan w:val="5"/>
            <w:vAlign w:val="center"/>
            <w:hideMark/>
          </w:tcPr>
          <w:p w:rsidR="00467922" w:rsidRPr="009501BC" w:rsidRDefault="00467922" w:rsidP="00C93F0F">
            <w:pPr>
              <w:pStyle w:val="TAL"/>
              <w:rPr>
                <w:rFonts w:cs="Arial"/>
                <w:lang w:eastAsia="ko-KR"/>
              </w:rPr>
            </w:pPr>
            <w:r w:rsidRPr="009501BC">
              <w:rPr>
                <w:rFonts w:cs="Arial"/>
                <w:lang w:eastAsia="ko-KR"/>
              </w:rPr>
              <w:t>DIP (Note 2)</w:t>
            </w:r>
          </w:p>
        </w:tc>
        <w:tc>
          <w:tcPr>
            <w:tcW w:w="1092" w:type="dxa"/>
            <w:gridSpan w:val="2"/>
            <w:vAlign w:val="center"/>
            <w:hideMark/>
          </w:tcPr>
          <w:p w:rsidR="00467922" w:rsidRPr="009501BC" w:rsidRDefault="00467922" w:rsidP="00C93F0F">
            <w:pPr>
              <w:pStyle w:val="TAC"/>
              <w:rPr>
                <w:rFonts w:eastAsia="?? ??" w:cs="Arial"/>
                <w:lang w:eastAsia="ko-KR"/>
              </w:rPr>
            </w:pPr>
            <w:r w:rsidRPr="009501BC">
              <w:rPr>
                <w:rFonts w:eastAsia="?? ??" w:cs="Arial"/>
                <w:lang w:eastAsia="ko-KR"/>
              </w:rPr>
              <w:t>dB</w:t>
            </w:r>
          </w:p>
        </w:tc>
        <w:tc>
          <w:tcPr>
            <w:tcW w:w="2027" w:type="dxa"/>
            <w:gridSpan w:val="2"/>
            <w:vAlign w:val="center"/>
            <w:hideMark/>
          </w:tcPr>
          <w:p w:rsidR="00467922" w:rsidRPr="009501BC" w:rsidRDefault="00467922" w:rsidP="00C93F0F">
            <w:pPr>
              <w:pStyle w:val="TAC"/>
              <w:rPr>
                <w:rFonts w:eastAsia="SimSun" w:cs="Arial"/>
                <w:lang w:eastAsia="ko-KR"/>
              </w:rPr>
            </w:pPr>
            <w:r w:rsidRPr="009501BC">
              <w:rPr>
                <w:rFonts w:cs="Arial"/>
                <w:lang w:eastAsia="ko-KR"/>
              </w:rPr>
              <w:t xml:space="preserve"> N/A</w:t>
            </w:r>
          </w:p>
        </w:tc>
        <w:tc>
          <w:tcPr>
            <w:tcW w:w="2190" w:type="dxa"/>
            <w:gridSpan w:val="2"/>
            <w:vAlign w:val="center"/>
            <w:hideMark/>
          </w:tcPr>
          <w:p w:rsidR="00467922" w:rsidRPr="009501BC" w:rsidRDefault="00467922" w:rsidP="00C93F0F">
            <w:pPr>
              <w:pStyle w:val="TAC"/>
              <w:rPr>
                <w:rFonts w:cs="Arial"/>
                <w:lang w:eastAsia="ko-KR"/>
              </w:rPr>
            </w:pPr>
            <w:r w:rsidRPr="009501BC">
              <w:rPr>
                <w:rFonts w:cs="Arial"/>
                <w:lang w:eastAsia="ko-KR"/>
              </w:rPr>
              <w:t>-1.73</w:t>
            </w:r>
          </w:p>
        </w:tc>
      </w:tr>
      <w:tr w:rsidR="00467922" w:rsidRPr="009501BC" w:rsidTr="00C93F0F">
        <w:trPr>
          <w:gridBefore w:val="1"/>
          <w:gridAfter w:val="1"/>
          <w:wBefore w:w="994" w:type="dxa"/>
          <w:wAfter w:w="1793" w:type="dxa"/>
          <w:trHeight w:val="266"/>
          <w:jc w:val="center"/>
        </w:trPr>
        <w:tc>
          <w:tcPr>
            <w:tcW w:w="3439" w:type="dxa"/>
            <w:gridSpan w:val="5"/>
            <w:vAlign w:val="center"/>
            <w:hideMark/>
          </w:tcPr>
          <w:p w:rsidR="00467922" w:rsidRPr="009501BC" w:rsidRDefault="00467922" w:rsidP="00C93F0F">
            <w:pPr>
              <w:pStyle w:val="TAL"/>
              <w:rPr>
                <w:rFonts w:cs="Arial"/>
                <w:lang w:eastAsia="ko-KR"/>
              </w:rPr>
            </w:pPr>
            <w:r w:rsidRPr="009501BC">
              <w:rPr>
                <w:rFonts w:cs="Arial"/>
                <w:lang w:eastAsia="ko-KR"/>
              </w:rPr>
              <w:t>Cell Id</w:t>
            </w:r>
          </w:p>
        </w:tc>
        <w:tc>
          <w:tcPr>
            <w:tcW w:w="1092" w:type="dxa"/>
            <w:gridSpan w:val="2"/>
            <w:vAlign w:val="center"/>
          </w:tcPr>
          <w:p w:rsidR="00467922" w:rsidRPr="009501BC" w:rsidRDefault="00467922" w:rsidP="00C93F0F">
            <w:pPr>
              <w:pStyle w:val="TAC"/>
              <w:rPr>
                <w:rFonts w:eastAsia="?? ??" w:cs="Arial"/>
                <w:lang w:eastAsia="ko-KR"/>
              </w:rPr>
            </w:pPr>
          </w:p>
        </w:tc>
        <w:tc>
          <w:tcPr>
            <w:tcW w:w="2027" w:type="dxa"/>
            <w:gridSpan w:val="2"/>
            <w:vAlign w:val="center"/>
            <w:hideMark/>
          </w:tcPr>
          <w:p w:rsidR="00467922" w:rsidRPr="009501BC" w:rsidRDefault="00467922" w:rsidP="00C93F0F">
            <w:pPr>
              <w:pStyle w:val="TAC"/>
              <w:rPr>
                <w:rFonts w:eastAsia="SimSun" w:cs="Arial"/>
                <w:lang w:eastAsia="ko-KR"/>
              </w:rPr>
            </w:pPr>
            <w:r w:rsidRPr="009501BC">
              <w:rPr>
                <w:rFonts w:cs="Arial"/>
                <w:lang w:eastAsia="ko-KR"/>
              </w:rPr>
              <w:t>0</w:t>
            </w:r>
          </w:p>
        </w:tc>
        <w:tc>
          <w:tcPr>
            <w:tcW w:w="2190" w:type="dxa"/>
            <w:gridSpan w:val="2"/>
            <w:vAlign w:val="center"/>
            <w:hideMark/>
          </w:tcPr>
          <w:p w:rsidR="00467922" w:rsidRPr="009501BC" w:rsidRDefault="00467922" w:rsidP="00C93F0F">
            <w:pPr>
              <w:pStyle w:val="TAC"/>
              <w:rPr>
                <w:rFonts w:cs="Arial"/>
                <w:lang w:eastAsia="ko-KR"/>
              </w:rPr>
            </w:pPr>
            <w:r w:rsidRPr="009501BC">
              <w:rPr>
                <w:rFonts w:cs="Arial"/>
                <w:lang w:eastAsia="ko-KR"/>
              </w:rPr>
              <w:t>1</w:t>
            </w:r>
          </w:p>
        </w:tc>
      </w:tr>
      <w:tr w:rsidR="00467922" w:rsidRPr="009501BC" w:rsidTr="00C93F0F">
        <w:trPr>
          <w:gridBefore w:val="1"/>
          <w:gridAfter w:val="1"/>
          <w:wBefore w:w="994" w:type="dxa"/>
          <w:wAfter w:w="1793" w:type="dxa"/>
          <w:trHeight w:val="117"/>
          <w:jc w:val="center"/>
        </w:trPr>
        <w:tc>
          <w:tcPr>
            <w:tcW w:w="3439" w:type="dxa"/>
            <w:gridSpan w:val="5"/>
            <w:vAlign w:val="center"/>
            <w:hideMark/>
          </w:tcPr>
          <w:p w:rsidR="00467922" w:rsidRPr="009501BC" w:rsidRDefault="00467922" w:rsidP="00C93F0F">
            <w:pPr>
              <w:pStyle w:val="TAL"/>
              <w:rPr>
                <w:rFonts w:cs="Arial"/>
                <w:lang w:eastAsia="ko-KR"/>
              </w:rPr>
            </w:pPr>
            <w:r w:rsidRPr="009501BC">
              <w:rPr>
                <w:rFonts w:cs="Arial"/>
                <w:lang w:eastAsia="ko-KR"/>
              </w:rPr>
              <w:t>PDSCH transmission mode</w:t>
            </w:r>
          </w:p>
        </w:tc>
        <w:tc>
          <w:tcPr>
            <w:tcW w:w="1092" w:type="dxa"/>
            <w:gridSpan w:val="2"/>
            <w:vAlign w:val="center"/>
          </w:tcPr>
          <w:p w:rsidR="00467922" w:rsidRPr="009501BC" w:rsidRDefault="00467922" w:rsidP="00C93F0F">
            <w:pPr>
              <w:pStyle w:val="TAC"/>
              <w:rPr>
                <w:rFonts w:eastAsia="?? ??" w:cs="Arial"/>
                <w:lang w:eastAsia="ko-KR"/>
              </w:rPr>
            </w:pPr>
          </w:p>
        </w:tc>
        <w:tc>
          <w:tcPr>
            <w:tcW w:w="2027" w:type="dxa"/>
            <w:gridSpan w:val="2"/>
            <w:hideMark/>
          </w:tcPr>
          <w:p w:rsidR="00467922" w:rsidRPr="009501BC" w:rsidRDefault="00467922" w:rsidP="00C93F0F">
            <w:pPr>
              <w:pStyle w:val="TAC"/>
              <w:rPr>
                <w:rFonts w:eastAsia="SimSun" w:cs="Arial"/>
                <w:lang w:eastAsia="ko-KR"/>
              </w:rPr>
            </w:pPr>
            <w:r w:rsidRPr="009501BC">
              <w:rPr>
                <w:rFonts w:cs="Arial"/>
                <w:lang w:eastAsia="ko-KR"/>
              </w:rPr>
              <w:t>6</w:t>
            </w:r>
          </w:p>
        </w:tc>
        <w:tc>
          <w:tcPr>
            <w:tcW w:w="2190" w:type="dxa"/>
            <w:gridSpan w:val="2"/>
            <w:vAlign w:val="center"/>
            <w:hideMark/>
          </w:tcPr>
          <w:p w:rsidR="00467922" w:rsidRPr="009501BC" w:rsidRDefault="00467922" w:rsidP="00C93F0F">
            <w:pPr>
              <w:pStyle w:val="TAC"/>
              <w:rPr>
                <w:rFonts w:cs="Arial"/>
                <w:lang w:eastAsia="ko-KR"/>
              </w:rPr>
            </w:pPr>
            <w:r w:rsidRPr="009501BC">
              <w:rPr>
                <w:rFonts w:cs="Arial"/>
                <w:lang w:eastAsia="ko-KR"/>
              </w:rPr>
              <w:t>4</w:t>
            </w:r>
          </w:p>
        </w:tc>
      </w:tr>
      <w:tr w:rsidR="00467922" w:rsidRPr="009501BC" w:rsidTr="00C93F0F">
        <w:trPr>
          <w:gridBefore w:val="1"/>
          <w:gridAfter w:val="1"/>
          <w:wBefore w:w="994" w:type="dxa"/>
          <w:wAfter w:w="1793" w:type="dxa"/>
          <w:trHeight w:val="117"/>
          <w:jc w:val="center"/>
        </w:trPr>
        <w:tc>
          <w:tcPr>
            <w:tcW w:w="3439" w:type="dxa"/>
            <w:gridSpan w:val="5"/>
            <w:vAlign w:val="center"/>
            <w:hideMark/>
          </w:tcPr>
          <w:p w:rsidR="00467922" w:rsidRPr="009501BC" w:rsidRDefault="00467922" w:rsidP="00C93F0F">
            <w:pPr>
              <w:pStyle w:val="TAL"/>
              <w:rPr>
                <w:rFonts w:cs="Arial"/>
                <w:lang w:eastAsia="ko-KR"/>
              </w:rPr>
            </w:pPr>
            <w:r w:rsidRPr="009501BC">
              <w:rPr>
                <w:rFonts w:cs="Arial"/>
                <w:lang w:eastAsia="ko-KR"/>
              </w:rPr>
              <w:t>Interference model</w:t>
            </w:r>
          </w:p>
        </w:tc>
        <w:tc>
          <w:tcPr>
            <w:tcW w:w="1092" w:type="dxa"/>
            <w:gridSpan w:val="2"/>
            <w:vAlign w:val="center"/>
          </w:tcPr>
          <w:p w:rsidR="00467922" w:rsidRPr="009501BC" w:rsidRDefault="00467922" w:rsidP="00C93F0F">
            <w:pPr>
              <w:pStyle w:val="TAC"/>
              <w:rPr>
                <w:rFonts w:eastAsia="?? ??" w:cs="Arial"/>
                <w:lang w:eastAsia="ko-KR"/>
              </w:rPr>
            </w:pPr>
          </w:p>
        </w:tc>
        <w:tc>
          <w:tcPr>
            <w:tcW w:w="2027" w:type="dxa"/>
            <w:gridSpan w:val="2"/>
            <w:vAlign w:val="center"/>
            <w:hideMark/>
          </w:tcPr>
          <w:p w:rsidR="00467922" w:rsidRPr="009501BC" w:rsidRDefault="00467922" w:rsidP="00C93F0F">
            <w:pPr>
              <w:pStyle w:val="TAC"/>
              <w:rPr>
                <w:rFonts w:eastAsia="SimSun" w:cs="Arial"/>
                <w:lang w:eastAsia="ko-KR"/>
              </w:rPr>
            </w:pPr>
            <w:r w:rsidRPr="009501BC">
              <w:rPr>
                <w:rFonts w:cs="Arial"/>
                <w:lang w:eastAsia="ko-KR"/>
              </w:rPr>
              <w:t>N/A</w:t>
            </w:r>
          </w:p>
        </w:tc>
        <w:tc>
          <w:tcPr>
            <w:tcW w:w="2190" w:type="dxa"/>
            <w:gridSpan w:val="2"/>
            <w:vAlign w:val="center"/>
            <w:hideMark/>
          </w:tcPr>
          <w:p w:rsidR="00467922" w:rsidRPr="009501BC" w:rsidRDefault="00467922" w:rsidP="00C93F0F">
            <w:pPr>
              <w:pStyle w:val="TAC"/>
              <w:rPr>
                <w:rFonts w:cs="Arial"/>
                <w:lang w:eastAsia="ko-KR"/>
              </w:rPr>
            </w:pPr>
            <w:r w:rsidRPr="009501BC">
              <w:rPr>
                <w:rFonts w:cs="Arial"/>
                <w:lang w:eastAsia="ko-KR"/>
              </w:rPr>
              <w:t>As specified in clause B.5.3</w:t>
            </w:r>
          </w:p>
        </w:tc>
      </w:tr>
      <w:tr w:rsidR="00467922" w:rsidRPr="009501BC" w:rsidTr="00C93F0F">
        <w:trPr>
          <w:gridBefore w:val="1"/>
          <w:gridAfter w:val="1"/>
          <w:wBefore w:w="994" w:type="dxa"/>
          <w:wAfter w:w="1793" w:type="dxa"/>
          <w:trHeight w:val="117"/>
          <w:jc w:val="center"/>
        </w:trPr>
        <w:tc>
          <w:tcPr>
            <w:tcW w:w="2524" w:type="dxa"/>
            <w:gridSpan w:val="4"/>
            <w:vMerge w:val="restart"/>
            <w:vAlign w:val="center"/>
            <w:hideMark/>
          </w:tcPr>
          <w:p w:rsidR="00467922" w:rsidRPr="009501BC" w:rsidRDefault="00467922" w:rsidP="00C93F0F">
            <w:pPr>
              <w:pStyle w:val="TAL"/>
              <w:rPr>
                <w:rFonts w:cs="Arial"/>
                <w:lang w:eastAsia="ko-KR"/>
              </w:rPr>
            </w:pPr>
            <w:r w:rsidRPr="009501BC">
              <w:rPr>
                <w:rFonts w:cs="Arial"/>
                <w:lang w:eastAsia="ko-KR"/>
              </w:rPr>
              <w:t>Probability of occurrence of transmission rank in interfering cells</w:t>
            </w:r>
          </w:p>
        </w:tc>
        <w:tc>
          <w:tcPr>
            <w:tcW w:w="915" w:type="dxa"/>
            <w:vAlign w:val="center"/>
            <w:hideMark/>
          </w:tcPr>
          <w:p w:rsidR="00467922" w:rsidRPr="009501BC" w:rsidRDefault="00467922" w:rsidP="00C93F0F">
            <w:pPr>
              <w:pStyle w:val="TAL"/>
              <w:rPr>
                <w:rFonts w:cs="Arial"/>
                <w:lang w:eastAsia="ko-KR"/>
              </w:rPr>
            </w:pPr>
            <w:r w:rsidRPr="009501BC">
              <w:rPr>
                <w:rFonts w:cs="Arial"/>
                <w:lang w:eastAsia="ko-KR"/>
              </w:rPr>
              <w:t>Rank 1</w:t>
            </w:r>
          </w:p>
        </w:tc>
        <w:tc>
          <w:tcPr>
            <w:tcW w:w="1092" w:type="dxa"/>
            <w:gridSpan w:val="2"/>
            <w:vAlign w:val="center"/>
            <w:hideMark/>
          </w:tcPr>
          <w:p w:rsidR="00467922" w:rsidRPr="009501BC" w:rsidRDefault="00467922" w:rsidP="00C93F0F">
            <w:pPr>
              <w:pStyle w:val="TAC"/>
              <w:rPr>
                <w:rFonts w:eastAsia="?? ??" w:cs="Arial"/>
                <w:lang w:eastAsia="ko-KR"/>
              </w:rPr>
            </w:pPr>
            <w:r w:rsidRPr="009501BC">
              <w:rPr>
                <w:rFonts w:eastAsia="?? ??" w:cs="Arial"/>
                <w:lang w:eastAsia="ko-KR"/>
              </w:rPr>
              <w:t>%</w:t>
            </w:r>
          </w:p>
        </w:tc>
        <w:tc>
          <w:tcPr>
            <w:tcW w:w="2027" w:type="dxa"/>
            <w:gridSpan w:val="2"/>
            <w:vAlign w:val="center"/>
            <w:hideMark/>
          </w:tcPr>
          <w:p w:rsidR="00467922" w:rsidRPr="009501BC" w:rsidRDefault="00467922" w:rsidP="00C93F0F">
            <w:pPr>
              <w:pStyle w:val="TAC"/>
              <w:rPr>
                <w:rFonts w:eastAsia="SimSun" w:cs="Arial"/>
                <w:lang w:eastAsia="ko-KR"/>
              </w:rPr>
            </w:pPr>
            <w:r w:rsidRPr="009501BC">
              <w:rPr>
                <w:rFonts w:cs="Arial"/>
                <w:lang w:eastAsia="ko-KR"/>
              </w:rPr>
              <w:t>N/A</w:t>
            </w:r>
          </w:p>
        </w:tc>
        <w:tc>
          <w:tcPr>
            <w:tcW w:w="2190" w:type="dxa"/>
            <w:gridSpan w:val="2"/>
            <w:vAlign w:val="center"/>
            <w:hideMark/>
          </w:tcPr>
          <w:p w:rsidR="00467922" w:rsidRPr="009501BC" w:rsidRDefault="00467922" w:rsidP="00C93F0F">
            <w:pPr>
              <w:pStyle w:val="TAC"/>
              <w:rPr>
                <w:rFonts w:cs="Arial"/>
                <w:lang w:eastAsia="ko-KR"/>
              </w:rPr>
            </w:pPr>
            <w:r w:rsidRPr="009501BC">
              <w:rPr>
                <w:rFonts w:cs="Arial"/>
                <w:lang w:eastAsia="ko-KR"/>
              </w:rPr>
              <w:t>80</w:t>
            </w:r>
          </w:p>
        </w:tc>
      </w:tr>
      <w:tr w:rsidR="00467922" w:rsidRPr="009501BC" w:rsidTr="00C93F0F">
        <w:trPr>
          <w:gridBefore w:val="1"/>
          <w:gridAfter w:val="1"/>
          <w:wBefore w:w="994" w:type="dxa"/>
          <w:wAfter w:w="1793" w:type="dxa"/>
          <w:trHeight w:val="117"/>
          <w:jc w:val="center"/>
        </w:trPr>
        <w:tc>
          <w:tcPr>
            <w:tcW w:w="2524" w:type="dxa"/>
            <w:gridSpan w:val="4"/>
            <w:vMerge/>
            <w:vAlign w:val="center"/>
            <w:hideMark/>
          </w:tcPr>
          <w:p w:rsidR="00467922" w:rsidRPr="009501BC" w:rsidRDefault="00467922" w:rsidP="00C93F0F">
            <w:pPr>
              <w:spacing w:after="0"/>
              <w:rPr>
                <w:rFonts w:ascii="Arial" w:hAnsi="Arial" w:cs="Arial"/>
                <w:sz w:val="18"/>
                <w:szCs w:val="18"/>
                <w:lang w:eastAsia="x-none"/>
              </w:rPr>
            </w:pPr>
          </w:p>
        </w:tc>
        <w:tc>
          <w:tcPr>
            <w:tcW w:w="915" w:type="dxa"/>
            <w:vAlign w:val="center"/>
            <w:hideMark/>
          </w:tcPr>
          <w:p w:rsidR="00467922" w:rsidRPr="009501BC" w:rsidRDefault="00467922" w:rsidP="00C93F0F">
            <w:pPr>
              <w:pStyle w:val="TAL"/>
              <w:rPr>
                <w:rFonts w:cs="Arial"/>
                <w:lang w:eastAsia="ko-KR"/>
              </w:rPr>
            </w:pPr>
            <w:r w:rsidRPr="009501BC">
              <w:rPr>
                <w:rFonts w:cs="Arial"/>
                <w:lang w:eastAsia="ko-KR"/>
              </w:rPr>
              <w:t>Rank 2</w:t>
            </w:r>
          </w:p>
        </w:tc>
        <w:tc>
          <w:tcPr>
            <w:tcW w:w="1092" w:type="dxa"/>
            <w:gridSpan w:val="2"/>
            <w:vAlign w:val="center"/>
            <w:hideMark/>
          </w:tcPr>
          <w:p w:rsidR="00467922" w:rsidRPr="009501BC" w:rsidRDefault="00467922" w:rsidP="00C93F0F">
            <w:pPr>
              <w:pStyle w:val="TAC"/>
              <w:rPr>
                <w:rFonts w:eastAsia="?? ??" w:cs="Arial"/>
                <w:lang w:eastAsia="ko-KR"/>
              </w:rPr>
            </w:pPr>
            <w:r w:rsidRPr="009501BC">
              <w:rPr>
                <w:rFonts w:eastAsia="?? ??" w:cs="Arial"/>
                <w:lang w:eastAsia="ko-KR"/>
              </w:rPr>
              <w:t>%</w:t>
            </w:r>
          </w:p>
        </w:tc>
        <w:tc>
          <w:tcPr>
            <w:tcW w:w="2027" w:type="dxa"/>
            <w:gridSpan w:val="2"/>
            <w:vAlign w:val="center"/>
            <w:hideMark/>
          </w:tcPr>
          <w:p w:rsidR="00467922" w:rsidRPr="009501BC" w:rsidRDefault="00467922" w:rsidP="00C93F0F">
            <w:pPr>
              <w:pStyle w:val="TAC"/>
              <w:rPr>
                <w:rFonts w:eastAsia="SimSun" w:cs="Arial"/>
                <w:lang w:eastAsia="ko-KR"/>
              </w:rPr>
            </w:pPr>
            <w:r w:rsidRPr="009501BC">
              <w:rPr>
                <w:rFonts w:cs="Arial"/>
                <w:lang w:eastAsia="ko-KR"/>
              </w:rPr>
              <w:t>N/A</w:t>
            </w:r>
          </w:p>
        </w:tc>
        <w:tc>
          <w:tcPr>
            <w:tcW w:w="2190" w:type="dxa"/>
            <w:gridSpan w:val="2"/>
            <w:vAlign w:val="center"/>
            <w:hideMark/>
          </w:tcPr>
          <w:p w:rsidR="00467922" w:rsidRPr="009501BC" w:rsidRDefault="00467922" w:rsidP="00C93F0F">
            <w:pPr>
              <w:pStyle w:val="TAC"/>
              <w:rPr>
                <w:rFonts w:cs="Arial"/>
                <w:lang w:eastAsia="ko-KR"/>
              </w:rPr>
            </w:pPr>
            <w:r w:rsidRPr="009501BC">
              <w:rPr>
                <w:rFonts w:cs="Arial"/>
                <w:lang w:eastAsia="ko-KR"/>
              </w:rPr>
              <w:t>20</w:t>
            </w:r>
          </w:p>
        </w:tc>
      </w:tr>
      <w:tr w:rsidR="00467922" w:rsidRPr="009501BC" w:rsidTr="00C93F0F">
        <w:trPr>
          <w:gridBefore w:val="1"/>
          <w:gridAfter w:val="1"/>
          <w:wBefore w:w="994" w:type="dxa"/>
          <w:wAfter w:w="1793" w:type="dxa"/>
          <w:trHeight w:val="117"/>
          <w:jc w:val="center"/>
        </w:trPr>
        <w:tc>
          <w:tcPr>
            <w:tcW w:w="3439" w:type="dxa"/>
            <w:gridSpan w:val="5"/>
            <w:vAlign w:val="center"/>
            <w:hideMark/>
          </w:tcPr>
          <w:p w:rsidR="00467922" w:rsidRPr="009501BC" w:rsidRDefault="00467922" w:rsidP="00C93F0F">
            <w:pPr>
              <w:pStyle w:val="TAL"/>
              <w:rPr>
                <w:rFonts w:cs="Arial"/>
                <w:lang w:eastAsia="ko-KR"/>
              </w:rPr>
            </w:pPr>
            <w:r w:rsidRPr="009501BC">
              <w:rPr>
                <w:rFonts w:cs="v5.0.0"/>
                <w:lang w:eastAsia="ko-KR"/>
              </w:rPr>
              <w:t>Precoding granularity</w:t>
            </w:r>
          </w:p>
        </w:tc>
        <w:tc>
          <w:tcPr>
            <w:tcW w:w="1092" w:type="dxa"/>
            <w:gridSpan w:val="2"/>
            <w:vAlign w:val="center"/>
            <w:hideMark/>
          </w:tcPr>
          <w:p w:rsidR="00467922" w:rsidRPr="009501BC" w:rsidRDefault="00467922" w:rsidP="00C93F0F">
            <w:pPr>
              <w:pStyle w:val="TAC"/>
              <w:rPr>
                <w:rFonts w:eastAsia="?? ??" w:cs="Arial"/>
                <w:lang w:eastAsia="ko-KR"/>
              </w:rPr>
            </w:pPr>
            <w:r w:rsidRPr="009501BC">
              <w:rPr>
                <w:rFonts w:eastAsia="?? ??" w:cs="v5.0.0"/>
                <w:lang w:eastAsia="ko-KR"/>
              </w:rPr>
              <w:t>PRB</w:t>
            </w:r>
          </w:p>
        </w:tc>
        <w:tc>
          <w:tcPr>
            <w:tcW w:w="2027" w:type="dxa"/>
            <w:gridSpan w:val="2"/>
            <w:hideMark/>
          </w:tcPr>
          <w:p w:rsidR="00467922" w:rsidRPr="009501BC" w:rsidRDefault="00467922" w:rsidP="00C93F0F">
            <w:pPr>
              <w:pStyle w:val="TAC"/>
              <w:rPr>
                <w:rFonts w:eastAsia="SimSun" w:cs="Arial"/>
                <w:lang w:eastAsia="ko-KR"/>
              </w:rPr>
            </w:pPr>
            <w:r w:rsidRPr="009501BC">
              <w:rPr>
                <w:rFonts w:cs="Arial"/>
                <w:lang w:eastAsia="ko-KR"/>
              </w:rPr>
              <w:t>25 for 5MHz CCs, 50 for 10MHz CCs, 75 for 15MHz and 100 for 20MHz CCs</w:t>
            </w:r>
          </w:p>
        </w:tc>
        <w:tc>
          <w:tcPr>
            <w:tcW w:w="2190" w:type="dxa"/>
            <w:gridSpan w:val="2"/>
            <w:vAlign w:val="center"/>
            <w:hideMark/>
          </w:tcPr>
          <w:p w:rsidR="00467922" w:rsidRPr="009501BC" w:rsidRDefault="00467922" w:rsidP="00C93F0F">
            <w:pPr>
              <w:pStyle w:val="TAC"/>
              <w:rPr>
                <w:rFonts w:cs="Arial"/>
                <w:lang w:eastAsia="ko-KR"/>
              </w:rPr>
            </w:pPr>
            <w:r w:rsidRPr="009501BC">
              <w:rPr>
                <w:rFonts w:cs="Arial"/>
                <w:lang w:eastAsia="ko-KR"/>
              </w:rPr>
              <w:t>4 for 5MHz CCs, 6 for 10MHz CCs, 8 for 15MHz and 20MHz CCs</w:t>
            </w:r>
          </w:p>
        </w:tc>
      </w:tr>
      <w:tr w:rsidR="00467922" w:rsidRPr="009501BC" w:rsidTr="00C93F0F">
        <w:trPr>
          <w:gridBefore w:val="1"/>
          <w:gridAfter w:val="1"/>
          <w:wBefore w:w="994" w:type="dxa"/>
          <w:wAfter w:w="1793" w:type="dxa"/>
          <w:trHeight w:val="117"/>
          <w:jc w:val="center"/>
        </w:trPr>
        <w:tc>
          <w:tcPr>
            <w:tcW w:w="2524" w:type="dxa"/>
            <w:gridSpan w:val="4"/>
            <w:vMerge w:val="restart"/>
            <w:vAlign w:val="center"/>
            <w:hideMark/>
          </w:tcPr>
          <w:p w:rsidR="00467922" w:rsidRPr="009501BC" w:rsidRDefault="00467922" w:rsidP="00C93F0F">
            <w:pPr>
              <w:pStyle w:val="TAL"/>
              <w:rPr>
                <w:rFonts w:cs="Arial"/>
                <w:lang w:eastAsia="ko-KR"/>
              </w:rPr>
            </w:pPr>
            <w:r w:rsidRPr="009501BC">
              <w:rPr>
                <w:rFonts w:cs="v5.0.0"/>
                <w:lang w:eastAsia="ko-KR"/>
              </w:rPr>
              <w:t>PMI delay (Note 4)</w:t>
            </w:r>
          </w:p>
        </w:tc>
        <w:tc>
          <w:tcPr>
            <w:tcW w:w="915" w:type="dxa"/>
            <w:vAlign w:val="center"/>
            <w:hideMark/>
          </w:tcPr>
          <w:p w:rsidR="00467922" w:rsidRPr="009501BC" w:rsidRDefault="00467922" w:rsidP="00C93F0F">
            <w:pPr>
              <w:pStyle w:val="TAL"/>
              <w:rPr>
                <w:rFonts w:cs="Arial"/>
                <w:lang w:eastAsia="ko-KR"/>
              </w:rPr>
            </w:pPr>
            <w:r w:rsidRPr="009501BC">
              <w:rPr>
                <w:rFonts w:cs="Arial"/>
                <w:lang w:eastAsia="ko-KR"/>
              </w:rPr>
              <w:t>FDD CC</w:t>
            </w:r>
          </w:p>
        </w:tc>
        <w:tc>
          <w:tcPr>
            <w:tcW w:w="1092" w:type="dxa"/>
            <w:gridSpan w:val="2"/>
            <w:hideMark/>
          </w:tcPr>
          <w:p w:rsidR="00467922" w:rsidRPr="009501BC" w:rsidRDefault="00467922" w:rsidP="00C93F0F">
            <w:pPr>
              <w:pStyle w:val="TAC"/>
              <w:rPr>
                <w:rFonts w:eastAsia="?? ??" w:cs="Arial"/>
                <w:lang w:eastAsia="ko-KR"/>
              </w:rPr>
            </w:pPr>
            <w:r w:rsidRPr="009501BC">
              <w:rPr>
                <w:rFonts w:cs="Arial"/>
                <w:lang w:eastAsia="ko-KR"/>
              </w:rPr>
              <w:t>ms</w:t>
            </w:r>
          </w:p>
        </w:tc>
        <w:tc>
          <w:tcPr>
            <w:tcW w:w="2027" w:type="dxa"/>
            <w:gridSpan w:val="2"/>
            <w:vAlign w:val="center"/>
            <w:hideMark/>
          </w:tcPr>
          <w:p w:rsidR="00467922" w:rsidRPr="009501BC" w:rsidRDefault="00467922" w:rsidP="00C93F0F">
            <w:pPr>
              <w:pStyle w:val="TAC"/>
              <w:rPr>
                <w:rFonts w:eastAsia="SimSun" w:cs="Arial"/>
                <w:lang w:eastAsia="ko-KR"/>
              </w:rPr>
            </w:pPr>
            <w:r w:rsidRPr="009501BC">
              <w:rPr>
                <w:rFonts w:eastAsia="?? ??" w:cs="Arial"/>
                <w:lang w:eastAsia="ko-KR"/>
              </w:rPr>
              <w:t>8</w:t>
            </w:r>
          </w:p>
        </w:tc>
        <w:tc>
          <w:tcPr>
            <w:tcW w:w="2190" w:type="dxa"/>
            <w:gridSpan w:val="2"/>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gridBefore w:val="1"/>
          <w:gridAfter w:val="1"/>
          <w:wBefore w:w="994" w:type="dxa"/>
          <w:wAfter w:w="1793" w:type="dxa"/>
          <w:trHeight w:val="117"/>
          <w:jc w:val="center"/>
        </w:trPr>
        <w:tc>
          <w:tcPr>
            <w:tcW w:w="2524" w:type="dxa"/>
            <w:gridSpan w:val="4"/>
            <w:vMerge/>
            <w:vAlign w:val="center"/>
            <w:hideMark/>
          </w:tcPr>
          <w:p w:rsidR="00467922" w:rsidRPr="009501BC" w:rsidRDefault="00467922" w:rsidP="00C93F0F">
            <w:pPr>
              <w:spacing w:after="0"/>
              <w:rPr>
                <w:rFonts w:ascii="Arial" w:hAnsi="Arial" w:cs="Arial"/>
                <w:sz w:val="18"/>
                <w:szCs w:val="18"/>
                <w:lang w:eastAsia="x-none"/>
              </w:rPr>
            </w:pPr>
          </w:p>
        </w:tc>
        <w:tc>
          <w:tcPr>
            <w:tcW w:w="915" w:type="dxa"/>
            <w:vAlign w:val="center"/>
            <w:hideMark/>
          </w:tcPr>
          <w:p w:rsidR="00467922" w:rsidRPr="009501BC" w:rsidRDefault="00467922" w:rsidP="00C93F0F">
            <w:pPr>
              <w:pStyle w:val="TAL"/>
              <w:rPr>
                <w:rFonts w:cs="Arial"/>
                <w:lang w:eastAsia="ko-KR"/>
              </w:rPr>
            </w:pPr>
            <w:r w:rsidRPr="009501BC">
              <w:rPr>
                <w:rFonts w:cs="Arial"/>
                <w:lang w:eastAsia="ko-KR"/>
              </w:rPr>
              <w:t>TDD CC</w:t>
            </w:r>
          </w:p>
        </w:tc>
        <w:tc>
          <w:tcPr>
            <w:tcW w:w="1092" w:type="dxa"/>
            <w:gridSpan w:val="2"/>
            <w:hideMark/>
          </w:tcPr>
          <w:p w:rsidR="00467922" w:rsidRPr="009501BC" w:rsidRDefault="00467922" w:rsidP="00C93F0F">
            <w:pPr>
              <w:pStyle w:val="TAC"/>
              <w:rPr>
                <w:rFonts w:eastAsia="?? ??" w:cs="Arial"/>
                <w:lang w:eastAsia="ko-KR"/>
              </w:rPr>
            </w:pPr>
            <w:r w:rsidRPr="009501BC">
              <w:rPr>
                <w:rFonts w:cs="Arial"/>
                <w:lang w:eastAsia="ko-KR"/>
              </w:rPr>
              <w:t>ms</w:t>
            </w:r>
          </w:p>
        </w:tc>
        <w:tc>
          <w:tcPr>
            <w:tcW w:w="2027" w:type="dxa"/>
            <w:gridSpan w:val="2"/>
            <w:vAlign w:val="center"/>
            <w:hideMark/>
          </w:tcPr>
          <w:p w:rsidR="00467922" w:rsidRPr="009501BC" w:rsidRDefault="00467922" w:rsidP="00C93F0F">
            <w:pPr>
              <w:pStyle w:val="TAC"/>
              <w:rPr>
                <w:rFonts w:eastAsia="SimSun" w:cs="Arial"/>
                <w:lang w:eastAsia="ko-KR"/>
              </w:rPr>
            </w:pPr>
            <w:r w:rsidRPr="009501BC">
              <w:rPr>
                <w:rFonts w:cs="Arial"/>
                <w:lang w:eastAsia="ko-KR" w:bidi="bn-IN"/>
              </w:rPr>
              <w:t>10 or 11</w:t>
            </w:r>
          </w:p>
        </w:tc>
        <w:tc>
          <w:tcPr>
            <w:tcW w:w="2190" w:type="dxa"/>
            <w:gridSpan w:val="2"/>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gridBefore w:val="1"/>
          <w:gridAfter w:val="1"/>
          <w:wBefore w:w="994" w:type="dxa"/>
          <w:wAfter w:w="1793" w:type="dxa"/>
          <w:trHeight w:val="117"/>
          <w:jc w:val="center"/>
        </w:trPr>
        <w:tc>
          <w:tcPr>
            <w:tcW w:w="3439" w:type="dxa"/>
            <w:gridSpan w:val="5"/>
            <w:hideMark/>
          </w:tcPr>
          <w:p w:rsidR="00467922" w:rsidRPr="009501BC" w:rsidRDefault="00467922" w:rsidP="00C93F0F">
            <w:pPr>
              <w:pStyle w:val="TAL"/>
              <w:rPr>
                <w:rFonts w:cs="v5.0.0"/>
                <w:lang w:eastAsia="ko-KR"/>
              </w:rPr>
            </w:pPr>
            <w:r w:rsidRPr="009501BC">
              <w:rPr>
                <w:rFonts w:cs="Arial"/>
                <w:lang w:eastAsia="ko-KR"/>
              </w:rPr>
              <w:t>Reporting interval</w:t>
            </w:r>
          </w:p>
        </w:tc>
        <w:tc>
          <w:tcPr>
            <w:tcW w:w="1092" w:type="dxa"/>
            <w:gridSpan w:val="2"/>
            <w:hideMark/>
          </w:tcPr>
          <w:p w:rsidR="00467922" w:rsidRPr="009501BC" w:rsidRDefault="00467922" w:rsidP="00C93F0F">
            <w:pPr>
              <w:pStyle w:val="TAC"/>
              <w:rPr>
                <w:rFonts w:eastAsia="?? ??" w:cs="v5.0.0"/>
                <w:lang w:eastAsia="ko-KR"/>
              </w:rPr>
            </w:pPr>
            <w:r w:rsidRPr="009501BC">
              <w:rPr>
                <w:rFonts w:cs="Arial"/>
                <w:lang w:eastAsia="ko-KR"/>
              </w:rPr>
              <w:t>ms</w:t>
            </w:r>
          </w:p>
        </w:tc>
        <w:tc>
          <w:tcPr>
            <w:tcW w:w="2027" w:type="dxa"/>
            <w:gridSpan w:val="2"/>
            <w:hideMark/>
          </w:tcPr>
          <w:p w:rsidR="00467922" w:rsidRPr="009501BC" w:rsidRDefault="00467922" w:rsidP="00C93F0F">
            <w:pPr>
              <w:pStyle w:val="TAC"/>
              <w:rPr>
                <w:rFonts w:eastAsia="SimSun" w:cs="Arial"/>
                <w:lang w:eastAsia="ko-KR"/>
              </w:rPr>
            </w:pPr>
            <w:r w:rsidRPr="009501BC">
              <w:rPr>
                <w:rFonts w:cs="Arial"/>
                <w:lang w:eastAsia="ko-KR"/>
              </w:rPr>
              <w:t>5</w:t>
            </w:r>
          </w:p>
        </w:tc>
        <w:tc>
          <w:tcPr>
            <w:tcW w:w="2190" w:type="dxa"/>
            <w:gridSpan w:val="2"/>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gridBefore w:val="1"/>
          <w:gridAfter w:val="1"/>
          <w:wBefore w:w="994" w:type="dxa"/>
          <w:wAfter w:w="1793" w:type="dxa"/>
          <w:trHeight w:val="117"/>
          <w:jc w:val="center"/>
        </w:trPr>
        <w:tc>
          <w:tcPr>
            <w:tcW w:w="3439" w:type="dxa"/>
            <w:gridSpan w:val="5"/>
            <w:hideMark/>
          </w:tcPr>
          <w:p w:rsidR="00467922" w:rsidRPr="009501BC" w:rsidRDefault="00467922" w:rsidP="00C93F0F">
            <w:pPr>
              <w:pStyle w:val="TAL"/>
              <w:rPr>
                <w:rFonts w:cs="Arial"/>
                <w:lang w:eastAsia="ko-KR"/>
              </w:rPr>
            </w:pPr>
            <w:r w:rsidRPr="009501BC">
              <w:rPr>
                <w:rFonts w:cs="Arial"/>
                <w:lang w:eastAsia="ko-KR"/>
              </w:rPr>
              <w:t>Reporting mode</w:t>
            </w:r>
          </w:p>
        </w:tc>
        <w:tc>
          <w:tcPr>
            <w:tcW w:w="1092" w:type="dxa"/>
            <w:gridSpan w:val="2"/>
          </w:tcPr>
          <w:p w:rsidR="00467922" w:rsidRPr="009501BC" w:rsidRDefault="00467922" w:rsidP="00C93F0F">
            <w:pPr>
              <w:pStyle w:val="TAC"/>
              <w:rPr>
                <w:rFonts w:cs="Arial"/>
                <w:lang w:eastAsia="ko-KR"/>
              </w:rPr>
            </w:pPr>
          </w:p>
        </w:tc>
        <w:tc>
          <w:tcPr>
            <w:tcW w:w="2027" w:type="dxa"/>
            <w:gridSpan w:val="2"/>
            <w:hideMark/>
          </w:tcPr>
          <w:p w:rsidR="00467922" w:rsidRPr="009501BC" w:rsidRDefault="00467922" w:rsidP="00C93F0F">
            <w:pPr>
              <w:pStyle w:val="TAC"/>
              <w:rPr>
                <w:rFonts w:cs="Arial"/>
                <w:lang w:eastAsia="ko-KR"/>
              </w:rPr>
            </w:pPr>
            <w:r w:rsidRPr="009501BC">
              <w:rPr>
                <w:rFonts w:cs="Arial"/>
                <w:lang w:eastAsia="ko-KR"/>
              </w:rPr>
              <w:t>PUCCH 1-1</w:t>
            </w:r>
          </w:p>
        </w:tc>
        <w:tc>
          <w:tcPr>
            <w:tcW w:w="2190" w:type="dxa"/>
            <w:gridSpan w:val="2"/>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gridBefore w:val="1"/>
          <w:gridAfter w:val="1"/>
          <w:wBefore w:w="994" w:type="dxa"/>
          <w:wAfter w:w="1793" w:type="dxa"/>
          <w:trHeight w:val="117"/>
          <w:jc w:val="center"/>
        </w:trPr>
        <w:tc>
          <w:tcPr>
            <w:tcW w:w="3439" w:type="dxa"/>
            <w:gridSpan w:val="5"/>
            <w:hideMark/>
          </w:tcPr>
          <w:p w:rsidR="00467922" w:rsidRPr="009501BC" w:rsidRDefault="00467922" w:rsidP="00C93F0F">
            <w:pPr>
              <w:pStyle w:val="TAL"/>
              <w:rPr>
                <w:rFonts w:cs="Arial"/>
                <w:lang w:eastAsia="ko-KR"/>
              </w:rPr>
            </w:pPr>
            <w:r w:rsidRPr="009501BC">
              <w:rPr>
                <w:rFonts w:eastAsia="?? ??" w:cs="v4.2.0"/>
                <w:lang w:eastAsia="ko-KR"/>
              </w:rPr>
              <w:t>CodeBookSubsetRestriction bitmap</w:t>
            </w:r>
          </w:p>
        </w:tc>
        <w:tc>
          <w:tcPr>
            <w:tcW w:w="1092" w:type="dxa"/>
            <w:gridSpan w:val="2"/>
          </w:tcPr>
          <w:p w:rsidR="00467922" w:rsidRPr="009501BC" w:rsidRDefault="00467922" w:rsidP="00C93F0F">
            <w:pPr>
              <w:pStyle w:val="TAC"/>
              <w:rPr>
                <w:rFonts w:cs="Arial"/>
                <w:lang w:eastAsia="ko-KR"/>
              </w:rPr>
            </w:pPr>
          </w:p>
        </w:tc>
        <w:tc>
          <w:tcPr>
            <w:tcW w:w="2027" w:type="dxa"/>
            <w:gridSpan w:val="2"/>
            <w:hideMark/>
          </w:tcPr>
          <w:p w:rsidR="00467922" w:rsidRPr="009501BC" w:rsidRDefault="00467922" w:rsidP="00C93F0F">
            <w:pPr>
              <w:pStyle w:val="TAC"/>
              <w:rPr>
                <w:rFonts w:cs="Arial"/>
                <w:lang w:eastAsia="ko-KR"/>
              </w:rPr>
            </w:pPr>
            <w:r w:rsidRPr="009501BC">
              <w:rPr>
                <w:rFonts w:cs="Arial"/>
                <w:lang w:eastAsia="ko-KR"/>
              </w:rPr>
              <w:t>1111</w:t>
            </w:r>
          </w:p>
        </w:tc>
        <w:tc>
          <w:tcPr>
            <w:tcW w:w="2190" w:type="dxa"/>
            <w:gridSpan w:val="2"/>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gridBefore w:val="1"/>
          <w:gridAfter w:val="1"/>
          <w:wBefore w:w="994" w:type="dxa"/>
          <w:wAfter w:w="1793" w:type="dxa"/>
          <w:trHeight w:val="117"/>
          <w:jc w:val="center"/>
        </w:trPr>
        <w:tc>
          <w:tcPr>
            <w:tcW w:w="3439" w:type="dxa"/>
            <w:gridSpan w:val="5"/>
          </w:tcPr>
          <w:p w:rsidR="00467922" w:rsidRPr="009501BC" w:rsidRDefault="00467922" w:rsidP="00C93F0F">
            <w:pPr>
              <w:pStyle w:val="TAL"/>
              <w:rPr>
                <w:rFonts w:eastAsia="?? ??" w:cs="v4.2.0"/>
                <w:lang w:eastAsia="ko-KR"/>
              </w:rPr>
            </w:pPr>
            <w:r w:rsidRPr="009501BC">
              <w:rPr>
                <w:rFonts w:cs="Arial"/>
              </w:rPr>
              <w:t>Physical channel for CQI reporting</w:t>
            </w:r>
          </w:p>
        </w:tc>
        <w:tc>
          <w:tcPr>
            <w:tcW w:w="1092" w:type="dxa"/>
            <w:gridSpan w:val="2"/>
          </w:tcPr>
          <w:p w:rsidR="00467922" w:rsidRPr="009501BC" w:rsidRDefault="00467922" w:rsidP="00C93F0F">
            <w:pPr>
              <w:pStyle w:val="TAC"/>
              <w:rPr>
                <w:rFonts w:cs="Arial"/>
                <w:lang w:eastAsia="ko-KR"/>
              </w:rPr>
            </w:pPr>
          </w:p>
        </w:tc>
        <w:tc>
          <w:tcPr>
            <w:tcW w:w="2027" w:type="dxa"/>
            <w:gridSpan w:val="2"/>
          </w:tcPr>
          <w:p w:rsidR="00467922" w:rsidRPr="009501BC" w:rsidRDefault="00467922" w:rsidP="00C93F0F">
            <w:pPr>
              <w:pStyle w:val="TAC"/>
              <w:rPr>
                <w:rFonts w:cs="Arial"/>
                <w:lang w:eastAsia="ko-KR"/>
              </w:rPr>
            </w:pPr>
            <w:r w:rsidRPr="009501BC">
              <w:rPr>
                <w:rFonts w:cs="Arial"/>
                <w:lang w:eastAsia="ja-JP"/>
              </w:rPr>
              <w:t xml:space="preserve">PUSCH (Note </w:t>
            </w:r>
            <w:r w:rsidRPr="009501BC">
              <w:rPr>
                <w:rFonts w:eastAsia="ＭＳ 明朝" w:cs="Arial" w:hint="eastAsia"/>
                <w:lang w:eastAsia="ja-JP"/>
              </w:rPr>
              <w:t>7</w:t>
            </w:r>
            <w:r w:rsidRPr="009501BC">
              <w:rPr>
                <w:rFonts w:cs="Arial"/>
                <w:lang w:eastAsia="ja-JP"/>
              </w:rPr>
              <w:t>)</w:t>
            </w:r>
          </w:p>
        </w:tc>
        <w:tc>
          <w:tcPr>
            <w:tcW w:w="2190" w:type="dxa"/>
            <w:gridSpan w:val="2"/>
          </w:tcPr>
          <w:p w:rsidR="00467922" w:rsidRPr="009501BC" w:rsidRDefault="00467922" w:rsidP="00C93F0F">
            <w:pPr>
              <w:pStyle w:val="TAC"/>
              <w:rPr>
                <w:rFonts w:cs="Arial"/>
                <w:lang w:eastAsia="ko-KR"/>
              </w:rPr>
            </w:pPr>
            <w:r w:rsidRPr="009501BC">
              <w:rPr>
                <w:rFonts w:cs="Arial"/>
                <w:lang w:eastAsia="ja-JP"/>
              </w:rPr>
              <w:t>N/A</w:t>
            </w:r>
          </w:p>
        </w:tc>
      </w:tr>
      <w:tr w:rsidR="00467922" w:rsidRPr="009501BC" w:rsidTr="00C93F0F">
        <w:trPr>
          <w:gridBefore w:val="1"/>
          <w:gridAfter w:val="1"/>
          <w:wBefore w:w="994" w:type="dxa"/>
          <w:wAfter w:w="1793" w:type="dxa"/>
          <w:trHeight w:val="117"/>
          <w:jc w:val="center"/>
        </w:trPr>
        <w:tc>
          <w:tcPr>
            <w:tcW w:w="2106" w:type="dxa"/>
            <w:gridSpan w:val="2"/>
            <w:vMerge w:val="restart"/>
          </w:tcPr>
          <w:p w:rsidR="00467922" w:rsidRPr="009501BC" w:rsidRDefault="00467922" w:rsidP="00C93F0F">
            <w:pPr>
              <w:pStyle w:val="TAL"/>
              <w:rPr>
                <w:rFonts w:eastAsia="?? ??" w:cs="v4.2.0"/>
                <w:lang w:eastAsia="ko-KR"/>
              </w:rPr>
            </w:pPr>
            <w:r w:rsidRPr="009501BC">
              <w:rPr>
                <w:rFonts w:cs="Arial"/>
              </w:rPr>
              <w:t>cqi-pmi-ConfigurationIndex</w:t>
            </w:r>
          </w:p>
        </w:tc>
        <w:tc>
          <w:tcPr>
            <w:tcW w:w="1333" w:type="dxa"/>
            <w:gridSpan w:val="3"/>
          </w:tcPr>
          <w:p w:rsidR="00467922" w:rsidRPr="009501BC" w:rsidRDefault="00467922" w:rsidP="00C93F0F">
            <w:pPr>
              <w:pStyle w:val="TAL"/>
              <w:rPr>
                <w:rFonts w:eastAsia="?? ??" w:cs="v4.2.0"/>
                <w:lang w:eastAsia="ko-KR"/>
              </w:rPr>
            </w:pPr>
            <w:r w:rsidRPr="009501BC">
              <w:rPr>
                <w:rFonts w:eastAsia="?? ??" w:cs="v4.2.0" w:hint="eastAsia"/>
                <w:lang w:eastAsia="ja-JP"/>
              </w:rPr>
              <w:t>FDD PCC</w:t>
            </w:r>
          </w:p>
        </w:tc>
        <w:tc>
          <w:tcPr>
            <w:tcW w:w="1092" w:type="dxa"/>
            <w:gridSpan w:val="2"/>
          </w:tcPr>
          <w:p w:rsidR="00467922" w:rsidRPr="009501BC" w:rsidRDefault="00467922" w:rsidP="00C93F0F">
            <w:pPr>
              <w:pStyle w:val="TAL"/>
              <w:rPr>
                <w:rFonts w:cs="Arial"/>
                <w:lang w:eastAsia="ko-KR"/>
              </w:rPr>
            </w:pPr>
          </w:p>
        </w:tc>
        <w:tc>
          <w:tcPr>
            <w:tcW w:w="2027" w:type="dxa"/>
            <w:gridSpan w:val="2"/>
          </w:tcPr>
          <w:p w:rsidR="00467922" w:rsidRPr="009501BC" w:rsidRDefault="00467922" w:rsidP="00C93F0F">
            <w:pPr>
              <w:pStyle w:val="TAC"/>
              <w:rPr>
                <w:rFonts w:cs="Arial"/>
                <w:lang w:eastAsia="ko-KR"/>
              </w:rPr>
            </w:pPr>
            <w:r w:rsidRPr="009501BC">
              <w:rPr>
                <w:rFonts w:eastAsia="ＭＳ 明朝" w:cs="Arial" w:hint="eastAsia"/>
                <w:lang w:eastAsia="ja-JP"/>
              </w:rPr>
              <w:t>4</w:t>
            </w:r>
          </w:p>
        </w:tc>
        <w:tc>
          <w:tcPr>
            <w:tcW w:w="2190" w:type="dxa"/>
            <w:gridSpan w:val="2"/>
            <w:vAlign w:val="center"/>
          </w:tcPr>
          <w:p w:rsidR="00467922" w:rsidRPr="009501BC" w:rsidRDefault="00467922" w:rsidP="00C93F0F">
            <w:pPr>
              <w:pStyle w:val="TAC"/>
              <w:rPr>
                <w:rFonts w:cs="Arial"/>
                <w:lang w:eastAsia="ko-KR"/>
              </w:rPr>
            </w:pPr>
            <w:r w:rsidRPr="009501BC">
              <w:rPr>
                <w:rFonts w:eastAsia="ＭＳ 明朝" w:cs="Arial" w:hint="eastAsia"/>
                <w:lang w:eastAsia="ja-JP"/>
              </w:rPr>
              <w:t>N/A</w:t>
            </w:r>
          </w:p>
        </w:tc>
      </w:tr>
      <w:tr w:rsidR="00467922" w:rsidRPr="009501BC" w:rsidTr="00C93F0F">
        <w:trPr>
          <w:gridBefore w:val="1"/>
          <w:gridAfter w:val="1"/>
          <w:wBefore w:w="994" w:type="dxa"/>
          <w:wAfter w:w="1793" w:type="dxa"/>
          <w:trHeight w:val="117"/>
          <w:jc w:val="center"/>
        </w:trPr>
        <w:tc>
          <w:tcPr>
            <w:tcW w:w="2106" w:type="dxa"/>
            <w:gridSpan w:val="2"/>
            <w:vMerge/>
          </w:tcPr>
          <w:p w:rsidR="00467922" w:rsidRPr="009501BC" w:rsidRDefault="00467922" w:rsidP="00C93F0F">
            <w:pPr>
              <w:pStyle w:val="TAL"/>
              <w:rPr>
                <w:rFonts w:eastAsia="?? ??" w:cs="v4.2.0"/>
                <w:lang w:eastAsia="ko-KR"/>
              </w:rPr>
            </w:pPr>
          </w:p>
        </w:tc>
        <w:tc>
          <w:tcPr>
            <w:tcW w:w="1333" w:type="dxa"/>
            <w:gridSpan w:val="3"/>
          </w:tcPr>
          <w:p w:rsidR="00467922" w:rsidRPr="009501BC" w:rsidRDefault="00467922" w:rsidP="00C93F0F">
            <w:pPr>
              <w:pStyle w:val="TAL"/>
              <w:rPr>
                <w:rFonts w:eastAsia="?? ??" w:cs="v4.2.0"/>
                <w:lang w:eastAsia="ko-KR"/>
              </w:rPr>
            </w:pPr>
            <w:r w:rsidRPr="009501BC">
              <w:rPr>
                <w:rFonts w:eastAsia="?? ??" w:cs="v4.2.0" w:hint="eastAsia"/>
                <w:lang w:eastAsia="ja-JP"/>
              </w:rPr>
              <w:t>TDD SCC</w:t>
            </w:r>
          </w:p>
        </w:tc>
        <w:tc>
          <w:tcPr>
            <w:tcW w:w="1092" w:type="dxa"/>
            <w:gridSpan w:val="2"/>
          </w:tcPr>
          <w:p w:rsidR="00467922" w:rsidRPr="009501BC" w:rsidRDefault="00467922" w:rsidP="00C93F0F">
            <w:pPr>
              <w:pStyle w:val="TAL"/>
              <w:rPr>
                <w:rFonts w:cs="Arial"/>
                <w:lang w:eastAsia="ko-KR"/>
              </w:rPr>
            </w:pPr>
          </w:p>
        </w:tc>
        <w:tc>
          <w:tcPr>
            <w:tcW w:w="2027" w:type="dxa"/>
            <w:gridSpan w:val="2"/>
          </w:tcPr>
          <w:p w:rsidR="00467922" w:rsidRPr="009501BC" w:rsidRDefault="00467922" w:rsidP="00C93F0F">
            <w:pPr>
              <w:pStyle w:val="TAC"/>
              <w:rPr>
                <w:rFonts w:cs="Arial"/>
                <w:lang w:eastAsia="ko-KR"/>
              </w:rPr>
            </w:pPr>
            <w:r w:rsidRPr="009501BC">
              <w:rPr>
                <w:rFonts w:eastAsia="ＭＳ 明朝" w:cs="Arial" w:hint="eastAsia"/>
                <w:lang w:eastAsia="ja-JP"/>
              </w:rPr>
              <w:t>5</w:t>
            </w:r>
          </w:p>
        </w:tc>
        <w:tc>
          <w:tcPr>
            <w:tcW w:w="2190" w:type="dxa"/>
            <w:gridSpan w:val="2"/>
            <w:vAlign w:val="center"/>
          </w:tcPr>
          <w:p w:rsidR="00467922" w:rsidRPr="009501BC" w:rsidRDefault="00467922" w:rsidP="00C93F0F">
            <w:pPr>
              <w:pStyle w:val="TAC"/>
              <w:rPr>
                <w:rFonts w:cs="Arial"/>
                <w:lang w:eastAsia="ko-KR"/>
              </w:rPr>
            </w:pPr>
            <w:r w:rsidRPr="009501BC">
              <w:rPr>
                <w:rFonts w:eastAsia="ＭＳ 明朝" w:cs="Arial" w:hint="eastAsia"/>
                <w:lang w:eastAsia="ja-JP"/>
              </w:rPr>
              <w:t>N/A</w:t>
            </w:r>
          </w:p>
        </w:tc>
      </w:tr>
      <w:tr w:rsidR="00467922" w:rsidRPr="009501BC" w:rsidTr="00C93F0F">
        <w:trPr>
          <w:gridBefore w:val="2"/>
          <w:wBefore w:w="2770" w:type="dxa"/>
          <w:trHeight w:val="117"/>
          <w:jc w:val="center"/>
        </w:trPr>
        <w:tc>
          <w:tcPr>
            <w:tcW w:w="8765" w:type="dxa"/>
            <w:gridSpan w:val="11"/>
            <w:vAlign w:val="center"/>
          </w:tcPr>
          <w:p w:rsidR="00467922" w:rsidRPr="009501BC" w:rsidRDefault="00467922" w:rsidP="00C93F0F">
            <w:pPr>
              <w:pStyle w:val="TAN"/>
              <w:rPr>
                <w:rFonts w:cs="Arial"/>
                <w:lang w:eastAsia="ko-KR"/>
              </w:rPr>
            </w:pPr>
            <w:r w:rsidRPr="009501BC">
              <w:rPr>
                <w:rFonts w:cs="Arial"/>
                <w:lang w:eastAsia="ko-KR"/>
              </w:rPr>
              <w:t>Note 1:</w:t>
            </w:r>
            <w:r w:rsidRPr="009501BC">
              <w:rPr>
                <w:rFonts w:cs="Arial"/>
                <w:lang w:eastAsia="ko-KR"/>
              </w:rPr>
              <w:tab/>
            </w:r>
            <w:r w:rsidRPr="009501BC">
              <w:rPr>
                <w:rFonts w:eastAsia="SimSun" w:cs="Arial"/>
                <w:position w:val="-10"/>
                <w:szCs w:val="18"/>
                <w:lang w:eastAsia="ko-KR"/>
              </w:rPr>
              <w:object w:dxaOrig="540" w:dyaOrig="285">
                <v:shape id="_x0000_i1121" type="#_x0000_t75" style="width:27pt;height:14.25pt" o:ole="">
                  <v:imagedata r:id="rId39" o:title=""/>
                </v:shape>
                <o:OLEObject Type="Embed" ProgID="Equation.3" ShapeID="_x0000_i1121" DrawAspect="Content" ObjectID="_1611747073" r:id="rId137"/>
              </w:object>
            </w:r>
          </w:p>
          <w:p w:rsidR="00467922" w:rsidRPr="009501BC" w:rsidRDefault="00467922" w:rsidP="00C93F0F">
            <w:pPr>
              <w:pStyle w:val="TAN"/>
              <w:rPr>
                <w:rFonts w:cs="Arial"/>
                <w:lang w:eastAsia="ko-KR"/>
              </w:rPr>
            </w:pPr>
            <w:r w:rsidRPr="009501BC">
              <w:rPr>
                <w:rFonts w:cs="Arial"/>
                <w:lang w:eastAsia="ko-KR"/>
              </w:rPr>
              <w:t>Note 2:</w:t>
            </w:r>
            <w:r w:rsidRPr="009501BC">
              <w:rPr>
                <w:rFonts w:cs="Arial"/>
                <w:lang w:eastAsia="ko-KR"/>
              </w:rPr>
              <w:tab/>
              <w:t xml:space="preserve">The respective received power spectral density of each interfering cell relative to </w:t>
            </w:r>
            <w:r w:rsidRPr="009501BC">
              <w:rPr>
                <w:rFonts w:eastAsia="SimSun" w:cs="Arial"/>
                <w:i/>
                <w:position w:val="-12"/>
                <w:szCs w:val="18"/>
                <w:lang w:eastAsia="ko-KR"/>
              </w:rPr>
              <w:object w:dxaOrig="450" w:dyaOrig="330">
                <v:shape id="_x0000_i1122" type="#_x0000_t75" style="width:22.5pt;height:16.5pt" o:ole="">
                  <v:imagedata r:id="rId41" o:title=""/>
                </v:shape>
                <o:OLEObject Type="Embed" ProgID="Equation.3" ShapeID="_x0000_i1122" DrawAspect="Content" ObjectID="_1611747074" r:id="rId138"/>
              </w:object>
            </w:r>
            <w:r w:rsidRPr="009501BC">
              <w:rPr>
                <w:rFonts w:cs="Arial"/>
                <w:lang w:eastAsia="ko-KR"/>
              </w:rPr>
              <w:t xml:space="preserve"> is defined by its associated DIP value as specified in clause B.5.1.</w:t>
            </w:r>
          </w:p>
          <w:p w:rsidR="00467922" w:rsidRPr="009501BC" w:rsidRDefault="00467922" w:rsidP="00C93F0F">
            <w:pPr>
              <w:pStyle w:val="TAN"/>
              <w:rPr>
                <w:rFonts w:cs="Arial"/>
                <w:lang w:eastAsia="ko-KR"/>
              </w:rPr>
            </w:pPr>
            <w:r w:rsidRPr="009501BC">
              <w:rPr>
                <w:rFonts w:cs="Arial"/>
                <w:lang w:eastAsia="ko-KR"/>
              </w:rPr>
              <w:t>Note 3:</w:t>
            </w:r>
            <w:r w:rsidRPr="009501BC">
              <w:rPr>
                <w:rFonts w:cs="Arial"/>
                <w:lang w:eastAsia="ko-KR"/>
              </w:rPr>
              <w:tab/>
              <w:t>Cell 1 is the serving cell. Cell 2 is the interfering cell.</w:t>
            </w:r>
          </w:p>
          <w:p w:rsidR="00467922" w:rsidRPr="009501BC" w:rsidRDefault="00467922" w:rsidP="00C93F0F">
            <w:pPr>
              <w:pStyle w:val="TAN"/>
              <w:rPr>
                <w:rFonts w:cs="Arial"/>
                <w:lang w:eastAsia="ko-KR"/>
              </w:rPr>
            </w:pPr>
            <w:r w:rsidRPr="009501BC">
              <w:rPr>
                <w:rFonts w:cs="Arial"/>
                <w:lang w:eastAsia="ko-KR"/>
              </w:rPr>
              <w:t>Note 4:</w:t>
            </w:r>
            <w:r w:rsidRPr="009501BC">
              <w:rPr>
                <w:rFonts w:cs="Arial"/>
                <w:lang w:eastAsia="ko-KR"/>
              </w:rPr>
              <w:tab/>
              <w:t>If the UE reports in an available uplink reporting instance at subframe SF#n based on PMI estimation at a downlink SF not later than SF#(n-4), this reported PMI cannot be applied at the eNB downlink before SF#(n+4).</w:t>
            </w:r>
          </w:p>
          <w:p w:rsidR="00467922" w:rsidRPr="009501BC" w:rsidRDefault="00467922" w:rsidP="00C93F0F">
            <w:pPr>
              <w:pStyle w:val="TAN"/>
              <w:rPr>
                <w:rFonts w:cs="Arial"/>
                <w:lang w:eastAsia="ko-KR"/>
              </w:rPr>
            </w:pPr>
            <w:r w:rsidRPr="009501BC">
              <w:rPr>
                <w:rFonts w:cs="Arial"/>
                <w:lang w:eastAsia="ko-KR"/>
              </w:rPr>
              <w:t>Note 5:</w:t>
            </w:r>
            <w:r w:rsidRPr="009501BC">
              <w:rPr>
                <w:rFonts w:cs="Arial"/>
                <w:lang w:eastAsia="ko-KR"/>
              </w:rPr>
              <w:tab/>
              <w:t>All cells are time-synchronous.</w:t>
            </w:r>
          </w:p>
          <w:p w:rsidR="00467922" w:rsidRPr="009501BC" w:rsidRDefault="00467922" w:rsidP="00C93F0F">
            <w:pPr>
              <w:keepNext/>
              <w:keepLines/>
              <w:spacing w:after="0"/>
              <w:ind w:left="851" w:hanging="851"/>
              <w:rPr>
                <w:rFonts w:ascii="Arial" w:eastAsia="ＭＳ 明朝" w:hAnsi="Arial" w:cs="Arial"/>
                <w:sz w:val="18"/>
                <w:szCs w:val="18"/>
                <w:lang w:eastAsia="ja-JP"/>
              </w:rPr>
            </w:pPr>
            <w:r w:rsidRPr="009501BC">
              <w:rPr>
                <w:rFonts w:ascii="Arial" w:hAnsi="Arial" w:cs="Arial"/>
                <w:sz w:val="18"/>
                <w:szCs w:val="18"/>
                <w:lang w:eastAsia="zh-CN"/>
              </w:rPr>
              <w:t>Note 6:</w:t>
            </w:r>
            <w:r w:rsidRPr="009501BC">
              <w:rPr>
                <w:rFonts w:ascii="Arial" w:hAnsi="Arial" w:cs="Arial"/>
                <w:sz w:val="18"/>
                <w:szCs w:val="18"/>
                <w:lang w:eastAsia="zh-CN"/>
              </w:rPr>
              <w:tab/>
              <w:t>ACK/NACK bits are transmitted using PUSCH with PUCCH format 1b with channel selection configured for tests with 2 CCs.</w:t>
            </w:r>
          </w:p>
          <w:p w:rsidR="00467922" w:rsidRPr="009501BC" w:rsidRDefault="00467922" w:rsidP="00C93F0F">
            <w:pPr>
              <w:keepNext/>
              <w:keepLines/>
              <w:spacing w:after="0"/>
              <w:ind w:left="851" w:hanging="851"/>
              <w:rPr>
                <w:rFonts w:cs="Arial"/>
                <w:szCs w:val="18"/>
                <w:lang w:eastAsia="x-none"/>
              </w:rPr>
            </w:pPr>
            <w:r w:rsidRPr="009501BC">
              <w:rPr>
                <w:rFonts w:ascii="Arial" w:hAnsi="Arial" w:cs="Arial"/>
                <w:sz w:val="18"/>
                <w:szCs w:val="18"/>
                <w:lang w:eastAsia="ja-JP"/>
              </w:rPr>
              <w:t xml:space="preserve">Note </w:t>
            </w:r>
            <w:r w:rsidRPr="009501BC">
              <w:rPr>
                <w:rFonts w:ascii="Arial" w:eastAsia="ＭＳ 明朝" w:hAnsi="Arial" w:cs="Arial"/>
                <w:sz w:val="18"/>
                <w:szCs w:val="18"/>
                <w:lang w:eastAsia="ja-JP"/>
              </w:rPr>
              <w:t>7</w:t>
            </w:r>
            <w:r w:rsidRPr="009501BC">
              <w:rPr>
                <w:rFonts w:ascii="Arial" w:hAnsi="Arial" w:cs="Arial"/>
                <w:sz w:val="18"/>
                <w:szCs w:val="18"/>
                <w:lang w:eastAsia="ja-JP"/>
              </w:rPr>
              <w:t>:</w:t>
            </w:r>
            <w:r w:rsidRPr="009501BC">
              <w:rPr>
                <w:rFonts w:ascii="Arial" w:hAnsi="Arial" w:cs="Arial"/>
                <w:sz w:val="18"/>
                <w:szCs w:val="18"/>
              </w:rPr>
              <w:tab/>
            </w:r>
            <w:r w:rsidRPr="009501BC">
              <w:rPr>
                <w:rFonts w:ascii="Arial" w:hAnsi="Arial" w:cs="Arial"/>
                <w:sz w:val="18"/>
                <w:szCs w:val="18"/>
                <w:lang w:eastAsia="ja-JP"/>
              </w:rPr>
              <w:t>To avoid collisions between CQI reports and HARQ-ACK it is necessary to report both on PUSCH instead of PUCCH. PDCCH DCI format 0 shall be transmitted in downlink SF#4 and #9 to allow periodic CQI to multiplex with the HARQ-ACK on PUSCH in uplink subframe SF#8 and #3</w:t>
            </w:r>
            <w:r w:rsidRPr="009501BC">
              <w:rPr>
                <w:rFonts w:ascii="Arial" w:hAnsi="Arial" w:cs="Arial"/>
                <w:sz w:val="18"/>
                <w:szCs w:val="18"/>
              </w:rPr>
              <w:t xml:space="preserve"> for TDD CCs, and </w:t>
            </w:r>
            <w:r w:rsidRPr="009501BC">
              <w:rPr>
                <w:rFonts w:ascii="Arial" w:hAnsi="Arial" w:cs="Arial"/>
                <w:sz w:val="18"/>
                <w:szCs w:val="18"/>
                <w:lang w:eastAsia="ja-JP"/>
              </w:rPr>
              <w:t xml:space="preserve">PDCCH DCI format 0 shall be transmitted in downlink SF#3 and #8 to allow periodic CQI to multiplex with the HARQ-ACK on PUSCH in uplink subframe </w:t>
            </w:r>
            <w:r w:rsidRPr="009501BC">
              <w:rPr>
                <w:rFonts w:ascii="Arial" w:hAnsi="Arial" w:cs="Arial"/>
                <w:sz w:val="18"/>
                <w:szCs w:val="18"/>
              </w:rPr>
              <w:t>SF#7 and #2 for FDD CCs</w:t>
            </w:r>
            <w:r w:rsidRPr="009501BC">
              <w:rPr>
                <w:rFonts w:ascii="Arial" w:hAnsi="Arial" w:cs="Arial"/>
                <w:sz w:val="18"/>
                <w:szCs w:val="18"/>
                <w:lang w:eastAsia="ja-JP"/>
              </w:rPr>
              <w:t>.</w:t>
            </w:r>
          </w:p>
        </w:tc>
      </w:tr>
    </w:tbl>
    <w:p w:rsidR="00467922" w:rsidRPr="009501BC" w:rsidRDefault="00467922" w:rsidP="00467922"/>
    <w:p w:rsidR="00467922" w:rsidRPr="009501BC" w:rsidRDefault="00467922" w:rsidP="00467922">
      <w:pPr>
        <w:pStyle w:val="TH"/>
      </w:pPr>
      <w:r w:rsidRPr="009501BC">
        <w:t>Table 8.13.3.3.1.3-2: Single carrier performance for Enhanced Performance Requirement Type A for FDD PCell and SCell (FRC)</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
        <w:gridCol w:w="868"/>
        <w:gridCol w:w="903"/>
        <w:gridCol w:w="832"/>
        <w:gridCol w:w="759"/>
        <w:gridCol w:w="758"/>
        <w:gridCol w:w="760"/>
        <w:gridCol w:w="758"/>
        <w:gridCol w:w="827"/>
        <w:gridCol w:w="996"/>
        <w:gridCol w:w="607"/>
        <w:gridCol w:w="730"/>
      </w:tblGrid>
      <w:tr w:rsidR="00467922" w:rsidRPr="009501BC" w:rsidTr="00C93F0F">
        <w:trPr>
          <w:trHeight w:val="475"/>
          <w:jc w:val="center"/>
        </w:trPr>
        <w:tc>
          <w:tcPr>
            <w:tcW w:w="907"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Band-width</w:t>
            </w:r>
          </w:p>
        </w:tc>
        <w:tc>
          <w:tcPr>
            <w:tcW w:w="1771"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Reference Channel</w:t>
            </w:r>
          </w:p>
        </w:tc>
        <w:tc>
          <w:tcPr>
            <w:tcW w:w="1591"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OCNG Pattern</w:t>
            </w:r>
          </w:p>
        </w:tc>
        <w:tc>
          <w:tcPr>
            <w:tcW w:w="1518"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Propagation Conditions</w:t>
            </w:r>
          </w:p>
        </w:tc>
        <w:tc>
          <w:tcPr>
            <w:tcW w:w="1585" w:type="dxa"/>
            <w:gridSpan w:val="2"/>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Correlation Matrix and Antenna Configuration (Note 3)</w:t>
            </w:r>
          </w:p>
        </w:tc>
        <w:tc>
          <w:tcPr>
            <w:tcW w:w="2333" w:type="dxa"/>
            <w:gridSpan w:val="3"/>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Reference Value</w:t>
            </w:r>
          </w:p>
        </w:tc>
      </w:tr>
      <w:tr w:rsidR="00467922" w:rsidRPr="009501BC" w:rsidTr="00C93F0F">
        <w:trPr>
          <w:trHeight w:val="301"/>
          <w:jc w:val="center"/>
        </w:trPr>
        <w:tc>
          <w:tcPr>
            <w:tcW w:w="907"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rPr>
            </w:pPr>
          </w:p>
        </w:tc>
        <w:tc>
          <w:tcPr>
            <w:tcW w:w="868"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2Rx CC</w:t>
            </w:r>
          </w:p>
        </w:tc>
        <w:tc>
          <w:tcPr>
            <w:tcW w:w="903"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4Rx CC</w:t>
            </w:r>
          </w:p>
        </w:tc>
        <w:tc>
          <w:tcPr>
            <w:tcW w:w="832"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eastAsia="SimSun" w:cs="Arial"/>
                <w:bCs/>
                <w:szCs w:val="18"/>
                <w:lang w:eastAsia="ko-KR"/>
              </w:rPr>
            </w:pPr>
            <w:r w:rsidRPr="009501BC">
              <w:rPr>
                <w:rFonts w:cs="Arial"/>
                <w:lang w:eastAsia="ko-KR"/>
              </w:rPr>
              <w:t>Cell 1</w:t>
            </w:r>
          </w:p>
        </w:tc>
        <w:tc>
          <w:tcPr>
            <w:tcW w:w="759" w:type="dxa"/>
            <w:vMerge w:val="restar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H"/>
              <w:rPr>
                <w:rFonts w:cs="Arial"/>
                <w:lang w:eastAsia="ko-KR"/>
              </w:rPr>
            </w:pPr>
            <w:r w:rsidRPr="009501BC">
              <w:rPr>
                <w:rFonts w:cs="Arial"/>
                <w:lang w:eastAsia="ko-KR"/>
              </w:rPr>
              <w:t>Cell 2</w:t>
            </w:r>
          </w:p>
        </w:tc>
        <w:tc>
          <w:tcPr>
            <w:tcW w:w="758"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Cell 1</w:t>
            </w:r>
          </w:p>
        </w:tc>
        <w:tc>
          <w:tcPr>
            <w:tcW w:w="760"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Cell 2</w:t>
            </w:r>
          </w:p>
        </w:tc>
        <w:tc>
          <w:tcPr>
            <w:tcW w:w="1585" w:type="dxa"/>
            <w:gridSpan w:val="2"/>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rPr>
            </w:pPr>
          </w:p>
        </w:tc>
        <w:tc>
          <w:tcPr>
            <w:tcW w:w="996"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Fraction of Maximum Throughput (%)</w:t>
            </w:r>
          </w:p>
        </w:tc>
        <w:tc>
          <w:tcPr>
            <w:tcW w:w="1337"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SINR (dB) (Note 2)</w:t>
            </w:r>
          </w:p>
        </w:tc>
      </w:tr>
      <w:tr w:rsidR="00467922" w:rsidRPr="009501BC" w:rsidTr="00C93F0F">
        <w:trPr>
          <w:trHeight w:val="305"/>
          <w:jc w:val="center"/>
        </w:trPr>
        <w:tc>
          <w:tcPr>
            <w:tcW w:w="907"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eastAsia="ＭＳ 明朝" w:hAnsi="Arial" w:cs="Arial"/>
                <w:b/>
                <w:bCs/>
                <w:sz w:val="18"/>
                <w:szCs w:val="18"/>
              </w:rPr>
            </w:pPr>
          </w:p>
        </w:tc>
        <w:tc>
          <w:tcPr>
            <w:tcW w:w="903"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eastAsia="ＭＳ 明朝" w:hAnsi="Arial" w:cs="Arial"/>
                <w:b/>
                <w:bCs/>
                <w:sz w:val="18"/>
                <w:szCs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lang w:eastAsia="x-none"/>
              </w:rPr>
            </w:pPr>
          </w:p>
        </w:tc>
        <w:tc>
          <w:tcPr>
            <w:tcW w:w="759"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lang w:eastAsia="x-none"/>
              </w:rPr>
            </w:pPr>
          </w:p>
        </w:tc>
        <w:tc>
          <w:tcPr>
            <w:tcW w:w="758"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lang w:eastAsia="x-none"/>
              </w:rPr>
            </w:pPr>
          </w:p>
        </w:tc>
        <w:tc>
          <w:tcPr>
            <w:tcW w:w="760"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lang w:eastAsia="x-none"/>
              </w:rPr>
            </w:pP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2Rx CC</w:t>
            </w:r>
          </w:p>
        </w:tc>
        <w:tc>
          <w:tcPr>
            <w:tcW w:w="82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4Rx CC</w:t>
            </w:r>
          </w:p>
        </w:tc>
        <w:tc>
          <w:tcPr>
            <w:tcW w:w="996"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rPr>
            </w:pPr>
          </w:p>
        </w:tc>
        <w:tc>
          <w:tcPr>
            <w:tcW w:w="6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2Rx CC</w:t>
            </w:r>
          </w:p>
        </w:tc>
        <w:tc>
          <w:tcPr>
            <w:tcW w:w="73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4Rx CC</w:t>
            </w:r>
          </w:p>
        </w:tc>
      </w:tr>
      <w:tr w:rsidR="00467922" w:rsidRPr="009501BC"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eastAsia="SimSun" w:cs="Arial"/>
                <w:szCs w:val="18"/>
                <w:lang w:eastAsia="ko-KR"/>
              </w:rPr>
            </w:pPr>
            <w:r w:rsidRPr="009501BC">
              <w:rPr>
                <w:rFonts w:cs="Arial"/>
                <w:lang w:eastAsia="ko-KR"/>
              </w:rPr>
              <w:t>5MHz</w:t>
            </w:r>
          </w:p>
        </w:tc>
        <w:tc>
          <w:tcPr>
            <w:tcW w:w="86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R.47-1 FDD</w:t>
            </w:r>
          </w:p>
        </w:tc>
        <w:tc>
          <w:tcPr>
            <w:tcW w:w="90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R.47-1 FDD</w:t>
            </w:r>
          </w:p>
        </w:tc>
        <w:tc>
          <w:tcPr>
            <w:tcW w:w="832"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OP.1 FDD</w:t>
            </w:r>
          </w:p>
        </w:tc>
        <w:tc>
          <w:tcPr>
            <w:tcW w:w="75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N/A</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6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2x2 Low</w:t>
            </w:r>
          </w:p>
        </w:tc>
        <w:tc>
          <w:tcPr>
            <w:tcW w:w="82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2x4 Low</w:t>
            </w:r>
          </w:p>
        </w:tc>
        <w:tc>
          <w:tcPr>
            <w:tcW w:w="996"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0.8</w:t>
            </w:r>
          </w:p>
        </w:tc>
        <w:tc>
          <w:tcPr>
            <w:tcW w:w="73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-3.0</w:t>
            </w:r>
          </w:p>
        </w:tc>
      </w:tr>
      <w:tr w:rsidR="00467922" w:rsidRPr="009501BC"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10 MHz</w:t>
            </w:r>
          </w:p>
        </w:tc>
        <w:tc>
          <w:tcPr>
            <w:tcW w:w="86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R.47 FDD</w:t>
            </w:r>
          </w:p>
        </w:tc>
        <w:tc>
          <w:tcPr>
            <w:tcW w:w="90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R.47 FDD</w:t>
            </w:r>
          </w:p>
        </w:tc>
        <w:tc>
          <w:tcPr>
            <w:tcW w:w="832"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OP.1 FDD</w:t>
            </w:r>
          </w:p>
        </w:tc>
        <w:tc>
          <w:tcPr>
            <w:tcW w:w="75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N/A</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6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2x2 Low</w:t>
            </w:r>
          </w:p>
        </w:tc>
        <w:tc>
          <w:tcPr>
            <w:tcW w:w="82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2x4 Low</w:t>
            </w:r>
          </w:p>
        </w:tc>
        <w:tc>
          <w:tcPr>
            <w:tcW w:w="996"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1.0</w:t>
            </w:r>
          </w:p>
        </w:tc>
        <w:tc>
          <w:tcPr>
            <w:tcW w:w="73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-2.7</w:t>
            </w:r>
          </w:p>
        </w:tc>
      </w:tr>
      <w:tr w:rsidR="00467922" w:rsidRPr="009501BC"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15MHz</w:t>
            </w:r>
          </w:p>
        </w:tc>
        <w:tc>
          <w:tcPr>
            <w:tcW w:w="86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R.47-2 FDD</w:t>
            </w:r>
          </w:p>
        </w:tc>
        <w:tc>
          <w:tcPr>
            <w:tcW w:w="90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R.47-2 FDD</w:t>
            </w:r>
          </w:p>
        </w:tc>
        <w:tc>
          <w:tcPr>
            <w:tcW w:w="832"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OP.1 FDD</w:t>
            </w:r>
          </w:p>
        </w:tc>
        <w:tc>
          <w:tcPr>
            <w:tcW w:w="75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N/A</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6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2x2 Low</w:t>
            </w:r>
          </w:p>
        </w:tc>
        <w:tc>
          <w:tcPr>
            <w:tcW w:w="82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2x4 Low</w:t>
            </w:r>
          </w:p>
        </w:tc>
        <w:tc>
          <w:tcPr>
            <w:tcW w:w="996"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0.8</w:t>
            </w:r>
          </w:p>
        </w:tc>
        <w:tc>
          <w:tcPr>
            <w:tcW w:w="73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-2.9</w:t>
            </w:r>
          </w:p>
        </w:tc>
      </w:tr>
      <w:tr w:rsidR="00467922" w:rsidRPr="009501BC"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20MHz</w:t>
            </w:r>
          </w:p>
        </w:tc>
        <w:tc>
          <w:tcPr>
            <w:tcW w:w="86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R.47-3 FDD</w:t>
            </w:r>
          </w:p>
        </w:tc>
        <w:tc>
          <w:tcPr>
            <w:tcW w:w="90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R.47-3 FDD</w:t>
            </w:r>
          </w:p>
        </w:tc>
        <w:tc>
          <w:tcPr>
            <w:tcW w:w="832"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OP.1 FDD</w:t>
            </w:r>
          </w:p>
        </w:tc>
        <w:tc>
          <w:tcPr>
            <w:tcW w:w="75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N/A</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6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2x2 Low</w:t>
            </w:r>
          </w:p>
        </w:tc>
        <w:tc>
          <w:tcPr>
            <w:tcW w:w="82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2x4 Low</w:t>
            </w:r>
          </w:p>
        </w:tc>
        <w:tc>
          <w:tcPr>
            <w:tcW w:w="996"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1.1</w:t>
            </w:r>
          </w:p>
        </w:tc>
        <w:tc>
          <w:tcPr>
            <w:tcW w:w="73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-2.8</w:t>
            </w:r>
          </w:p>
        </w:tc>
      </w:tr>
      <w:tr w:rsidR="00467922" w:rsidRPr="009501BC" w:rsidTr="00C93F0F">
        <w:trPr>
          <w:trHeight w:val="49"/>
          <w:jc w:val="center"/>
        </w:trPr>
        <w:tc>
          <w:tcPr>
            <w:tcW w:w="9705" w:type="dxa"/>
            <w:gridSpan w:val="1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N"/>
              <w:rPr>
                <w:rFonts w:cs="Arial"/>
                <w:lang w:eastAsia="ko-KR"/>
              </w:rPr>
            </w:pPr>
            <w:r w:rsidRPr="009501BC">
              <w:rPr>
                <w:rFonts w:cs="Arial"/>
                <w:lang w:eastAsia="ko-KR"/>
              </w:rPr>
              <w:t>Note 1:</w:t>
            </w:r>
            <w:r w:rsidRPr="009501BC">
              <w:rPr>
                <w:rFonts w:cs="Arial"/>
                <w:lang w:eastAsia="ko-KR"/>
              </w:rPr>
              <w:tab/>
              <w:t>The propagation conditions for Cell 1 and Cell 2 are statistically independent.</w:t>
            </w:r>
          </w:p>
          <w:p w:rsidR="00467922" w:rsidRPr="009501BC" w:rsidRDefault="00467922" w:rsidP="00C93F0F">
            <w:pPr>
              <w:pStyle w:val="TAN"/>
              <w:rPr>
                <w:rFonts w:cs="Arial"/>
                <w:lang w:eastAsia="ko-KR"/>
              </w:rPr>
            </w:pPr>
            <w:r w:rsidRPr="009501BC">
              <w:rPr>
                <w:rFonts w:cs="Arial"/>
                <w:lang w:eastAsia="ko-KR"/>
              </w:rPr>
              <w:t>Note 2:</w:t>
            </w:r>
            <w:r w:rsidRPr="009501BC">
              <w:rPr>
                <w:rFonts w:cs="Arial"/>
                <w:lang w:eastAsia="ko-KR"/>
              </w:rPr>
              <w:tab/>
              <w:t xml:space="preserve">SINR corresponds to </w:t>
            </w:r>
            <w:r w:rsidRPr="009501BC">
              <w:rPr>
                <w:rFonts w:eastAsia="SimSun" w:cs="Arial"/>
                <w:position w:val="-12"/>
                <w:szCs w:val="18"/>
                <w:lang w:eastAsia="ko-KR"/>
              </w:rPr>
              <w:object w:dxaOrig="840" w:dyaOrig="375">
                <v:shape id="_x0000_i1123" type="#_x0000_t75" style="width:42pt;height:18.75pt" o:ole="">
                  <v:imagedata r:id="rId43" o:title=""/>
                </v:shape>
                <o:OLEObject Type="Embed" ProgID="Equation.3" ShapeID="_x0000_i1123" DrawAspect="Content" ObjectID="_1611747075" r:id="rId139"/>
              </w:object>
            </w:r>
            <w:r w:rsidRPr="009501BC">
              <w:rPr>
                <w:rFonts w:cs="Arial"/>
                <w:lang w:eastAsia="ko-KR"/>
              </w:rPr>
              <w:t xml:space="preserve"> of Cell 1 as defined in clause 8.1.1.</w:t>
            </w:r>
          </w:p>
          <w:p w:rsidR="00467922" w:rsidRPr="009501BC" w:rsidRDefault="00467922" w:rsidP="00C93F0F">
            <w:pPr>
              <w:pStyle w:val="TAC"/>
              <w:jc w:val="left"/>
              <w:rPr>
                <w:rFonts w:cs="Arial"/>
                <w:lang w:eastAsia="ko-KR"/>
              </w:rPr>
            </w:pPr>
            <w:r w:rsidRPr="009501BC">
              <w:rPr>
                <w:rFonts w:cs="Arial"/>
                <w:lang w:eastAsia="ko-KR"/>
              </w:rPr>
              <w:t>Note 3:</w:t>
            </w:r>
            <w:r w:rsidRPr="009501BC">
              <w:rPr>
                <w:rFonts w:cs="Arial"/>
                <w:lang w:eastAsia="ko-KR"/>
              </w:rPr>
              <w:tab/>
              <w:t>Correlation matrix and antenna configuration parameters apply for each of Cell 1 and Cell 2.</w:t>
            </w:r>
          </w:p>
        </w:tc>
      </w:tr>
    </w:tbl>
    <w:p w:rsidR="00467922" w:rsidRPr="009501BC" w:rsidRDefault="00467922" w:rsidP="00467922"/>
    <w:p w:rsidR="00467922" w:rsidRPr="009501BC" w:rsidRDefault="00467922" w:rsidP="00467922">
      <w:pPr>
        <w:pStyle w:val="TH"/>
      </w:pPr>
      <w:r w:rsidRPr="009501BC">
        <w:t>Table 8.13.3.3.1.3-3: Single carrier performance for Enhanced Performance Requirement Type A for TDD SCell (FRC)</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
        <w:gridCol w:w="868"/>
        <w:gridCol w:w="903"/>
        <w:gridCol w:w="832"/>
        <w:gridCol w:w="759"/>
        <w:gridCol w:w="758"/>
        <w:gridCol w:w="760"/>
        <w:gridCol w:w="758"/>
        <w:gridCol w:w="827"/>
        <w:gridCol w:w="996"/>
        <w:gridCol w:w="607"/>
        <w:gridCol w:w="730"/>
      </w:tblGrid>
      <w:tr w:rsidR="00467922" w:rsidRPr="009501BC" w:rsidTr="00C93F0F">
        <w:trPr>
          <w:trHeight w:val="475"/>
          <w:jc w:val="center"/>
        </w:trPr>
        <w:tc>
          <w:tcPr>
            <w:tcW w:w="907"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lang w:eastAsia="ko-KR"/>
              </w:rPr>
            </w:pPr>
            <w:r w:rsidRPr="009501BC">
              <w:rPr>
                <w:lang w:eastAsia="ko-KR"/>
              </w:rPr>
              <w:t>Band-width</w:t>
            </w:r>
          </w:p>
        </w:tc>
        <w:tc>
          <w:tcPr>
            <w:tcW w:w="1771"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lang w:eastAsia="ko-KR"/>
              </w:rPr>
            </w:pPr>
            <w:r w:rsidRPr="009501BC">
              <w:rPr>
                <w:lang w:eastAsia="ko-KR"/>
              </w:rPr>
              <w:t>Reference Channel</w:t>
            </w:r>
          </w:p>
        </w:tc>
        <w:tc>
          <w:tcPr>
            <w:tcW w:w="1590"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lang w:eastAsia="ko-KR"/>
              </w:rPr>
            </w:pPr>
            <w:r w:rsidRPr="009501BC">
              <w:rPr>
                <w:lang w:eastAsia="ko-KR"/>
              </w:rPr>
              <w:t>OCNG Pattern</w:t>
            </w:r>
          </w:p>
        </w:tc>
        <w:tc>
          <w:tcPr>
            <w:tcW w:w="1516"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lang w:eastAsia="ko-KR"/>
              </w:rPr>
            </w:pPr>
            <w:r w:rsidRPr="009501BC">
              <w:rPr>
                <w:lang w:eastAsia="ko-KR"/>
              </w:rPr>
              <w:t>Propagation Conditions</w:t>
            </w:r>
          </w:p>
        </w:tc>
        <w:tc>
          <w:tcPr>
            <w:tcW w:w="1583" w:type="dxa"/>
            <w:gridSpan w:val="2"/>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lang w:eastAsia="ko-KR"/>
              </w:rPr>
            </w:pPr>
            <w:r w:rsidRPr="009501BC">
              <w:rPr>
                <w:lang w:eastAsia="ko-KR"/>
              </w:rPr>
              <w:t>Correlation Matrix and Antenna Configuration (Note 3)</w:t>
            </w:r>
          </w:p>
        </w:tc>
        <w:tc>
          <w:tcPr>
            <w:tcW w:w="2331" w:type="dxa"/>
            <w:gridSpan w:val="3"/>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lang w:eastAsia="ko-KR"/>
              </w:rPr>
            </w:pPr>
            <w:r w:rsidRPr="009501BC">
              <w:rPr>
                <w:lang w:eastAsia="ko-KR"/>
              </w:rPr>
              <w:t>Reference Value</w:t>
            </w:r>
          </w:p>
        </w:tc>
      </w:tr>
      <w:tr w:rsidR="00467922" w:rsidRPr="009501BC" w:rsidTr="00C93F0F">
        <w:trPr>
          <w:trHeight w:val="301"/>
          <w:jc w:val="center"/>
        </w:trPr>
        <w:tc>
          <w:tcPr>
            <w:tcW w:w="9698"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H"/>
              <w:rPr>
                <w:bCs/>
                <w:szCs w:val="18"/>
                <w:lang w:eastAsia="ko-KR"/>
              </w:rPr>
            </w:pPr>
          </w:p>
        </w:tc>
        <w:tc>
          <w:tcPr>
            <w:tcW w:w="868"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eastAsia="ＭＳ 明朝"/>
                <w:bCs/>
                <w:szCs w:val="18"/>
                <w:lang w:eastAsia="ko-KR"/>
              </w:rPr>
            </w:pPr>
            <w:r w:rsidRPr="009501BC">
              <w:rPr>
                <w:rFonts w:eastAsia="ＭＳ 明朝"/>
                <w:bCs/>
                <w:szCs w:val="18"/>
                <w:lang w:eastAsia="ko-KR"/>
              </w:rPr>
              <w:t>2Rx CC</w:t>
            </w:r>
          </w:p>
        </w:tc>
        <w:tc>
          <w:tcPr>
            <w:tcW w:w="903"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eastAsia="ＭＳ 明朝"/>
                <w:bCs/>
                <w:szCs w:val="18"/>
                <w:lang w:eastAsia="ko-KR"/>
              </w:rPr>
            </w:pPr>
            <w:r w:rsidRPr="009501BC">
              <w:rPr>
                <w:rFonts w:eastAsia="ＭＳ 明朝"/>
                <w:bCs/>
                <w:szCs w:val="18"/>
                <w:lang w:eastAsia="ko-KR"/>
              </w:rPr>
              <w:t>4Rx CC</w:t>
            </w:r>
          </w:p>
        </w:tc>
        <w:tc>
          <w:tcPr>
            <w:tcW w:w="832"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eastAsia="SimSun"/>
                <w:bCs/>
                <w:szCs w:val="18"/>
                <w:lang w:eastAsia="ko-KR"/>
              </w:rPr>
            </w:pPr>
            <w:r w:rsidRPr="009501BC">
              <w:rPr>
                <w:lang w:eastAsia="ko-KR"/>
              </w:rPr>
              <w:t>Cell 1</w:t>
            </w:r>
          </w:p>
        </w:tc>
        <w:tc>
          <w:tcPr>
            <w:tcW w:w="758" w:type="dxa"/>
            <w:vMerge w:val="restar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H"/>
              <w:rPr>
                <w:lang w:eastAsia="ko-KR"/>
              </w:rPr>
            </w:pPr>
            <w:r w:rsidRPr="009501BC">
              <w:rPr>
                <w:lang w:eastAsia="ko-KR"/>
              </w:rPr>
              <w:t>Cell 2</w:t>
            </w:r>
          </w:p>
        </w:tc>
        <w:tc>
          <w:tcPr>
            <w:tcW w:w="757"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lang w:eastAsia="ko-KR"/>
              </w:rPr>
            </w:pPr>
            <w:r w:rsidRPr="009501BC">
              <w:rPr>
                <w:lang w:eastAsia="ko-KR"/>
              </w:rPr>
              <w:t>Cell 1</w:t>
            </w:r>
          </w:p>
        </w:tc>
        <w:tc>
          <w:tcPr>
            <w:tcW w:w="759"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lang w:eastAsia="ko-KR"/>
              </w:rPr>
            </w:pPr>
            <w:r w:rsidRPr="009501BC">
              <w:rPr>
                <w:lang w:eastAsia="ko-KR"/>
              </w:rPr>
              <w:t>Cell 2</w:t>
            </w: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H"/>
              <w:rPr>
                <w:bCs/>
                <w:szCs w:val="18"/>
                <w:lang w:eastAsia="ko-KR"/>
              </w:rPr>
            </w:pPr>
          </w:p>
        </w:tc>
        <w:tc>
          <w:tcPr>
            <w:tcW w:w="995"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lang w:eastAsia="ko-KR"/>
              </w:rPr>
            </w:pPr>
            <w:r w:rsidRPr="009501BC">
              <w:rPr>
                <w:lang w:eastAsia="ko-KR"/>
              </w:rPr>
              <w:t>Fraction of Maximum Throughput (%)</w:t>
            </w:r>
          </w:p>
        </w:tc>
        <w:tc>
          <w:tcPr>
            <w:tcW w:w="1336"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lang w:eastAsia="ko-KR"/>
              </w:rPr>
            </w:pPr>
            <w:r w:rsidRPr="009501BC">
              <w:rPr>
                <w:lang w:eastAsia="ko-KR"/>
              </w:rPr>
              <w:t>SINR (dB) (Note 2)</w:t>
            </w:r>
          </w:p>
        </w:tc>
      </w:tr>
      <w:tr w:rsidR="00467922" w:rsidRPr="009501BC" w:rsidTr="00C93F0F">
        <w:trPr>
          <w:trHeight w:val="305"/>
          <w:jc w:val="center"/>
        </w:trPr>
        <w:tc>
          <w:tcPr>
            <w:tcW w:w="9698"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H"/>
              <w:rPr>
                <w:bCs/>
                <w:szCs w:val="18"/>
                <w:lang w:eastAsia="ko-KR"/>
              </w:rPr>
            </w:pPr>
          </w:p>
        </w:tc>
        <w:tc>
          <w:tcPr>
            <w:tcW w:w="1771"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H"/>
              <w:rPr>
                <w:rFonts w:eastAsia="ＭＳ 明朝"/>
                <w:bCs/>
                <w:szCs w:val="18"/>
                <w:lang w:eastAsia="ko-KR"/>
              </w:rPr>
            </w:pPr>
          </w:p>
        </w:tc>
        <w:tc>
          <w:tcPr>
            <w:tcW w:w="903"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H"/>
              <w:rPr>
                <w:rFonts w:eastAsia="ＭＳ 明朝"/>
                <w:bCs/>
                <w:szCs w:val="18"/>
                <w:lang w:eastAsia="ko-KR"/>
              </w:rPr>
            </w:pPr>
          </w:p>
        </w:tc>
        <w:tc>
          <w:tcPr>
            <w:tcW w:w="1590"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H"/>
              <w:rPr>
                <w:bCs/>
                <w:szCs w:val="18"/>
                <w:lang w:eastAsia="ko-KR"/>
              </w:rPr>
            </w:pPr>
          </w:p>
        </w:tc>
        <w:tc>
          <w:tcPr>
            <w:tcW w:w="758"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H"/>
              <w:rPr>
                <w:bCs/>
                <w:szCs w:val="18"/>
                <w:lang w:eastAsia="ko-KR"/>
              </w:rPr>
            </w:pPr>
          </w:p>
        </w:tc>
        <w:tc>
          <w:tcPr>
            <w:tcW w:w="1516"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H"/>
              <w:rPr>
                <w:bCs/>
                <w:szCs w:val="18"/>
                <w:lang w:eastAsia="ko-KR"/>
              </w:rPr>
            </w:pPr>
          </w:p>
        </w:tc>
        <w:tc>
          <w:tcPr>
            <w:tcW w:w="759"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H"/>
              <w:rPr>
                <w:bCs/>
                <w:szCs w:val="18"/>
                <w:lang w:eastAsia="ko-KR"/>
              </w:rPr>
            </w:pPr>
          </w:p>
        </w:tc>
        <w:tc>
          <w:tcPr>
            <w:tcW w:w="75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eastAsia="ＭＳ 明朝"/>
                <w:bCs/>
                <w:szCs w:val="18"/>
                <w:lang w:eastAsia="ko-KR"/>
              </w:rPr>
            </w:pPr>
            <w:r w:rsidRPr="009501BC">
              <w:rPr>
                <w:rFonts w:eastAsia="ＭＳ 明朝"/>
                <w:bCs/>
                <w:szCs w:val="18"/>
                <w:lang w:eastAsia="ko-KR"/>
              </w:rPr>
              <w:t>2Rx CC</w:t>
            </w:r>
          </w:p>
        </w:tc>
        <w:tc>
          <w:tcPr>
            <w:tcW w:w="826"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eastAsia="ＭＳ 明朝"/>
                <w:bCs/>
                <w:szCs w:val="18"/>
                <w:lang w:eastAsia="ko-KR"/>
              </w:rPr>
            </w:pPr>
            <w:r w:rsidRPr="009501BC">
              <w:rPr>
                <w:rFonts w:eastAsia="ＭＳ 明朝"/>
                <w:bCs/>
                <w:szCs w:val="18"/>
                <w:lang w:eastAsia="ko-KR"/>
              </w:rPr>
              <w:t>4Rx CC</w:t>
            </w:r>
          </w:p>
        </w:tc>
        <w:tc>
          <w:tcPr>
            <w:tcW w:w="2331"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H"/>
              <w:rPr>
                <w:bCs/>
                <w:szCs w:val="18"/>
                <w:lang w:eastAsia="ko-KR"/>
              </w:rPr>
            </w:pPr>
          </w:p>
        </w:tc>
        <w:tc>
          <w:tcPr>
            <w:tcW w:w="6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eastAsia="ＭＳ 明朝"/>
                <w:bCs/>
                <w:szCs w:val="18"/>
                <w:lang w:eastAsia="ko-KR"/>
              </w:rPr>
            </w:pPr>
            <w:r w:rsidRPr="009501BC">
              <w:rPr>
                <w:rFonts w:eastAsia="ＭＳ 明朝"/>
                <w:bCs/>
                <w:szCs w:val="18"/>
                <w:lang w:eastAsia="ko-KR"/>
              </w:rPr>
              <w:t>2Rx CC</w:t>
            </w:r>
          </w:p>
        </w:tc>
        <w:tc>
          <w:tcPr>
            <w:tcW w:w="72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eastAsia="ＭＳ 明朝"/>
                <w:bCs/>
                <w:szCs w:val="18"/>
                <w:lang w:eastAsia="ko-KR"/>
              </w:rPr>
            </w:pPr>
            <w:r w:rsidRPr="009501BC">
              <w:rPr>
                <w:rFonts w:eastAsia="ＭＳ 明朝"/>
                <w:bCs/>
                <w:szCs w:val="18"/>
                <w:lang w:eastAsia="ko-KR"/>
              </w:rPr>
              <w:t>4Rx CC</w:t>
            </w:r>
          </w:p>
        </w:tc>
      </w:tr>
      <w:tr w:rsidR="00467922" w:rsidRPr="009501BC"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eastAsia="SimSun" w:cs="Arial"/>
                <w:szCs w:val="18"/>
                <w:lang w:eastAsia="ko-KR"/>
              </w:rPr>
            </w:pPr>
            <w:r w:rsidRPr="009501BC">
              <w:rPr>
                <w:rFonts w:cs="Arial"/>
                <w:lang w:eastAsia="ko-KR"/>
              </w:rPr>
              <w:t>5MHz</w:t>
            </w:r>
          </w:p>
        </w:tc>
        <w:tc>
          <w:tcPr>
            <w:tcW w:w="86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R.47-1 TDD</w:t>
            </w:r>
          </w:p>
        </w:tc>
        <w:tc>
          <w:tcPr>
            <w:tcW w:w="90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R.47-1 TDD</w:t>
            </w:r>
          </w:p>
        </w:tc>
        <w:tc>
          <w:tcPr>
            <w:tcW w:w="832"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OP.1 TDD</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N/A</w:t>
            </w:r>
          </w:p>
        </w:tc>
        <w:tc>
          <w:tcPr>
            <w:tcW w:w="75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5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5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2x2 Low</w:t>
            </w:r>
          </w:p>
        </w:tc>
        <w:tc>
          <w:tcPr>
            <w:tcW w:w="826"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2x4 Low</w:t>
            </w:r>
          </w:p>
        </w:tc>
        <w:tc>
          <w:tcPr>
            <w:tcW w:w="995"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0.8</w:t>
            </w:r>
          </w:p>
        </w:tc>
        <w:tc>
          <w:tcPr>
            <w:tcW w:w="72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-2.8</w:t>
            </w:r>
          </w:p>
        </w:tc>
      </w:tr>
      <w:tr w:rsidR="00467922" w:rsidRPr="009501BC"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10 MHz</w:t>
            </w:r>
          </w:p>
        </w:tc>
        <w:tc>
          <w:tcPr>
            <w:tcW w:w="86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R.47 TDD</w:t>
            </w:r>
          </w:p>
        </w:tc>
        <w:tc>
          <w:tcPr>
            <w:tcW w:w="90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R.47 TDD</w:t>
            </w:r>
          </w:p>
        </w:tc>
        <w:tc>
          <w:tcPr>
            <w:tcW w:w="832"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OP.1 TDD</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N/A</w:t>
            </w:r>
          </w:p>
        </w:tc>
        <w:tc>
          <w:tcPr>
            <w:tcW w:w="75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5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5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2x2 Low</w:t>
            </w:r>
          </w:p>
        </w:tc>
        <w:tc>
          <w:tcPr>
            <w:tcW w:w="826"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2x4 Low</w:t>
            </w:r>
          </w:p>
        </w:tc>
        <w:tc>
          <w:tcPr>
            <w:tcW w:w="995"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1.3</w:t>
            </w:r>
          </w:p>
        </w:tc>
        <w:tc>
          <w:tcPr>
            <w:tcW w:w="72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-2.5</w:t>
            </w:r>
          </w:p>
        </w:tc>
      </w:tr>
      <w:tr w:rsidR="00467922" w:rsidRPr="009501BC"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15MHz</w:t>
            </w:r>
          </w:p>
        </w:tc>
        <w:tc>
          <w:tcPr>
            <w:tcW w:w="86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R.47-2 TDD</w:t>
            </w:r>
          </w:p>
        </w:tc>
        <w:tc>
          <w:tcPr>
            <w:tcW w:w="90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R.47-2 TDD</w:t>
            </w:r>
          </w:p>
        </w:tc>
        <w:tc>
          <w:tcPr>
            <w:tcW w:w="832"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OP.1 TDD</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N/A</w:t>
            </w:r>
          </w:p>
        </w:tc>
        <w:tc>
          <w:tcPr>
            <w:tcW w:w="75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5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5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2x2 Low</w:t>
            </w:r>
          </w:p>
        </w:tc>
        <w:tc>
          <w:tcPr>
            <w:tcW w:w="826"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2x4 Low</w:t>
            </w:r>
          </w:p>
        </w:tc>
        <w:tc>
          <w:tcPr>
            <w:tcW w:w="995"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1.0</w:t>
            </w:r>
          </w:p>
        </w:tc>
        <w:tc>
          <w:tcPr>
            <w:tcW w:w="72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-2.7</w:t>
            </w:r>
          </w:p>
        </w:tc>
      </w:tr>
      <w:tr w:rsidR="00467922" w:rsidRPr="009501BC"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20MHz</w:t>
            </w:r>
          </w:p>
        </w:tc>
        <w:tc>
          <w:tcPr>
            <w:tcW w:w="86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R.47-3 TDD</w:t>
            </w:r>
          </w:p>
        </w:tc>
        <w:tc>
          <w:tcPr>
            <w:tcW w:w="90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R.47-3 TDD</w:t>
            </w:r>
          </w:p>
        </w:tc>
        <w:tc>
          <w:tcPr>
            <w:tcW w:w="832"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OP.1 TDD</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N/A</w:t>
            </w:r>
          </w:p>
        </w:tc>
        <w:tc>
          <w:tcPr>
            <w:tcW w:w="75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5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5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2x2 Low</w:t>
            </w:r>
          </w:p>
        </w:tc>
        <w:tc>
          <w:tcPr>
            <w:tcW w:w="826"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2x4 Low</w:t>
            </w:r>
          </w:p>
        </w:tc>
        <w:tc>
          <w:tcPr>
            <w:tcW w:w="995"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1.3</w:t>
            </w:r>
          </w:p>
        </w:tc>
        <w:tc>
          <w:tcPr>
            <w:tcW w:w="72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-2.3</w:t>
            </w:r>
          </w:p>
        </w:tc>
      </w:tr>
      <w:tr w:rsidR="00467922" w:rsidRPr="009501BC" w:rsidTr="00C93F0F">
        <w:trPr>
          <w:trHeight w:val="49"/>
          <w:jc w:val="center"/>
        </w:trPr>
        <w:tc>
          <w:tcPr>
            <w:tcW w:w="9698" w:type="dxa"/>
            <w:gridSpan w:val="1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N"/>
              <w:rPr>
                <w:rFonts w:cs="Arial"/>
                <w:lang w:eastAsia="ko-KR"/>
              </w:rPr>
            </w:pPr>
            <w:r w:rsidRPr="009501BC">
              <w:rPr>
                <w:rFonts w:cs="Arial"/>
                <w:lang w:eastAsia="ko-KR"/>
              </w:rPr>
              <w:t>Note 1:</w:t>
            </w:r>
            <w:r w:rsidRPr="009501BC">
              <w:rPr>
                <w:rFonts w:cs="Arial"/>
                <w:lang w:eastAsia="ko-KR"/>
              </w:rPr>
              <w:tab/>
              <w:t>The propagation conditions for Cell 1 and Cell 2 are statistically independent.</w:t>
            </w:r>
          </w:p>
          <w:p w:rsidR="00467922" w:rsidRPr="009501BC" w:rsidRDefault="00467922" w:rsidP="00C93F0F">
            <w:pPr>
              <w:pStyle w:val="TAN"/>
              <w:rPr>
                <w:rFonts w:cs="Arial"/>
                <w:lang w:eastAsia="ko-KR"/>
              </w:rPr>
            </w:pPr>
            <w:r w:rsidRPr="009501BC">
              <w:rPr>
                <w:rFonts w:cs="Arial"/>
                <w:lang w:eastAsia="ko-KR"/>
              </w:rPr>
              <w:t>Note 2:</w:t>
            </w:r>
            <w:r w:rsidRPr="009501BC">
              <w:rPr>
                <w:rFonts w:cs="Arial"/>
                <w:lang w:eastAsia="ko-KR"/>
              </w:rPr>
              <w:tab/>
              <w:t xml:space="preserve">SINR corresponds to </w:t>
            </w:r>
            <w:r w:rsidRPr="009501BC">
              <w:rPr>
                <w:rFonts w:eastAsia="SimSun" w:cs="Arial"/>
                <w:position w:val="-12"/>
                <w:szCs w:val="18"/>
                <w:lang w:eastAsia="ko-KR"/>
              </w:rPr>
              <w:object w:dxaOrig="840" w:dyaOrig="375">
                <v:shape id="_x0000_i1124" type="#_x0000_t75" style="width:42pt;height:18.75pt" o:ole="">
                  <v:imagedata r:id="rId43" o:title=""/>
                </v:shape>
                <o:OLEObject Type="Embed" ProgID="Equation.3" ShapeID="_x0000_i1124" DrawAspect="Content" ObjectID="_1611747076" r:id="rId140"/>
              </w:object>
            </w:r>
            <w:r w:rsidRPr="009501BC">
              <w:rPr>
                <w:rFonts w:cs="Arial"/>
                <w:lang w:eastAsia="ko-KR"/>
              </w:rPr>
              <w:t xml:space="preserve"> of Cell 1 as defined in clause 8.1.1.</w:t>
            </w:r>
          </w:p>
          <w:p w:rsidR="00467922" w:rsidRPr="009501BC" w:rsidRDefault="00467922" w:rsidP="00C93F0F">
            <w:pPr>
              <w:pStyle w:val="TAC"/>
              <w:jc w:val="left"/>
              <w:rPr>
                <w:rFonts w:cs="Arial"/>
                <w:lang w:eastAsia="ko-KR"/>
              </w:rPr>
            </w:pPr>
            <w:r w:rsidRPr="009501BC">
              <w:rPr>
                <w:rFonts w:cs="Arial"/>
                <w:lang w:eastAsia="ko-KR"/>
              </w:rPr>
              <w:t>Note 3:</w:t>
            </w:r>
            <w:r w:rsidRPr="009501BC">
              <w:rPr>
                <w:rFonts w:cs="Arial"/>
                <w:lang w:eastAsia="ko-KR"/>
              </w:rPr>
              <w:tab/>
              <w:t>Correlation matrix and antenna configuration parameters apply for each of Cell 1 and Cell 2.</w:t>
            </w:r>
          </w:p>
        </w:tc>
      </w:tr>
    </w:tbl>
    <w:p w:rsidR="00467922" w:rsidRPr="009501BC" w:rsidRDefault="00467922" w:rsidP="00467922">
      <w:pPr>
        <w:rPr>
          <w:rFonts w:eastAsia="ＭＳ 明朝"/>
        </w:rPr>
      </w:pPr>
    </w:p>
    <w:p w:rsidR="00467922" w:rsidRPr="009501BC" w:rsidRDefault="00467922" w:rsidP="00467922">
      <w:pPr>
        <w:pStyle w:val="TH"/>
      </w:pPr>
      <w:r w:rsidRPr="009501BC">
        <w:t>Table 8.13.3.3.1.3-4: Minimum performance for multiple CA configurations with 2DL CCs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3"/>
        <w:gridCol w:w="804"/>
        <w:gridCol w:w="992"/>
        <w:gridCol w:w="852"/>
        <w:gridCol w:w="5676"/>
        <w:gridCol w:w="670"/>
      </w:tblGrid>
      <w:tr w:rsidR="00467922" w:rsidRPr="009501BC" w:rsidTr="00C93F0F">
        <w:trPr>
          <w:trHeight w:val="275"/>
          <w:jc w:val="center"/>
        </w:trPr>
        <w:tc>
          <w:tcPr>
            <w:tcW w:w="438" w:type="pct"/>
            <w:vMerge w:val="restart"/>
          </w:tcPr>
          <w:p w:rsidR="00467922" w:rsidRPr="009501BC" w:rsidRDefault="00467922" w:rsidP="00C93F0F">
            <w:pPr>
              <w:pStyle w:val="TAH"/>
              <w:rPr>
                <w:rFonts w:cs="Arial"/>
                <w:lang w:eastAsia="ko-KR"/>
              </w:rPr>
            </w:pPr>
            <w:r w:rsidRPr="009501BC">
              <w:rPr>
                <w:rFonts w:cs="Arial"/>
                <w:lang w:eastAsia="ko-KR"/>
              </w:rPr>
              <w:t>Test number</w:t>
            </w:r>
          </w:p>
        </w:tc>
        <w:tc>
          <w:tcPr>
            <w:tcW w:w="1343" w:type="pct"/>
            <w:gridSpan w:val="3"/>
          </w:tcPr>
          <w:p w:rsidR="00467922" w:rsidRPr="009501BC" w:rsidRDefault="00467922" w:rsidP="00C93F0F">
            <w:pPr>
              <w:pStyle w:val="TAH"/>
              <w:rPr>
                <w:rFonts w:cs="Arial"/>
                <w:lang w:eastAsia="ko-KR"/>
              </w:rPr>
            </w:pPr>
            <w:r w:rsidRPr="009501BC">
              <w:rPr>
                <w:rFonts w:cs="Arial"/>
                <w:lang w:eastAsia="ko-KR"/>
              </w:rPr>
              <w:t>Aggregated Bandwidth (MHz)</w:t>
            </w:r>
          </w:p>
        </w:tc>
        <w:tc>
          <w:tcPr>
            <w:tcW w:w="2879" w:type="pct"/>
            <w:vMerge w:val="restart"/>
          </w:tcPr>
          <w:p w:rsidR="00467922" w:rsidRPr="009501BC" w:rsidRDefault="00467922" w:rsidP="00C93F0F">
            <w:pPr>
              <w:pStyle w:val="TAH"/>
              <w:rPr>
                <w:rFonts w:cs="Arial"/>
                <w:lang w:eastAsia="ko-KR"/>
              </w:rPr>
            </w:pPr>
            <w:r w:rsidRPr="009501BC">
              <w:rPr>
                <w:rFonts w:cs="Arial"/>
                <w:lang w:eastAsia="ko-KR"/>
              </w:rPr>
              <w:t>Minimum performance requirement</w:t>
            </w:r>
          </w:p>
        </w:tc>
        <w:tc>
          <w:tcPr>
            <w:tcW w:w="341" w:type="pct"/>
            <w:vMerge w:val="restart"/>
          </w:tcPr>
          <w:p w:rsidR="00467922" w:rsidRPr="009501BC" w:rsidRDefault="00467922" w:rsidP="00C93F0F">
            <w:pPr>
              <w:pStyle w:val="TAH"/>
              <w:rPr>
                <w:rFonts w:cs="Arial"/>
                <w:lang w:eastAsia="ko-KR"/>
              </w:rPr>
            </w:pPr>
            <w:r w:rsidRPr="009501BC">
              <w:rPr>
                <w:rFonts w:cs="Arial"/>
                <w:lang w:eastAsia="ko-KR"/>
              </w:rPr>
              <w:t>UE Category</w:t>
            </w:r>
          </w:p>
        </w:tc>
      </w:tr>
      <w:tr w:rsidR="00467922" w:rsidRPr="009501BC" w:rsidTr="00C93F0F">
        <w:trPr>
          <w:trHeight w:val="105"/>
          <w:jc w:val="center"/>
        </w:trPr>
        <w:tc>
          <w:tcPr>
            <w:tcW w:w="438" w:type="pct"/>
            <w:vMerge/>
          </w:tcPr>
          <w:p w:rsidR="00467922" w:rsidRPr="009501BC" w:rsidRDefault="00467922" w:rsidP="00C93F0F">
            <w:pPr>
              <w:pStyle w:val="TAH"/>
              <w:rPr>
                <w:rFonts w:cs="Arial"/>
                <w:lang w:eastAsia="ko-KR"/>
              </w:rPr>
            </w:pPr>
          </w:p>
        </w:tc>
        <w:tc>
          <w:tcPr>
            <w:tcW w:w="408" w:type="pct"/>
          </w:tcPr>
          <w:p w:rsidR="00467922" w:rsidRPr="009501BC" w:rsidRDefault="00467922" w:rsidP="00C93F0F">
            <w:pPr>
              <w:pStyle w:val="TAH"/>
              <w:rPr>
                <w:rFonts w:cs="Arial"/>
                <w:lang w:eastAsia="ko-KR"/>
              </w:rPr>
            </w:pPr>
            <w:r w:rsidRPr="009501BC">
              <w:rPr>
                <w:rFonts w:cs="Arial"/>
                <w:lang w:eastAsia="ko-KR"/>
              </w:rPr>
              <w:t>Total</w:t>
            </w:r>
          </w:p>
        </w:tc>
        <w:tc>
          <w:tcPr>
            <w:tcW w:w="503" w:type="pct"/>
          </w:tcPr>
          <w:p w:rsidR="00467922" w:rsidRPr="009501BC" w:rsidRDefault="00467922" w:rsidP="00C93F0F">
            <w:pPr>
              <w:pStyle w:val="TAH"/>
              <w:rPr>
                <w:rFonts w:cs="Arial"/>
                <w:lang w:eastAsia="ko-KR"/>
              </w:rPr>
            </w:pPr>
            <w:r w:rsidRPr="009501BC">
              <w:rPr>
                <w:rFonts w:cs="Arial"/>
                <w:lang w:eastAsia="ko-KR"/>
              </w:rPr>
              <w:t>FDD CC</w:t>
            </w:r>
          </w:p>
        </w:tc>
        <w:tc>
          <w:tcPr>
            <w:tcW w:w="432" w:type="pct"/>
          </w:tcPr>
          <w:p w:rsidR="00467922" w:rsidRPr="009501BC" w:rsidRDefault="00467922" w:rsidP="00C93F0F">
            <w:pPr>
              <w:pStyle w:val="TAH"/>
              <w:rPr>
                <w:rFonts w:cs="Arial"/>
                <w:lang w:eastAsia="ko-KR"/>
              </w:rPr>
            </w:pPr>
            <w:r w:rsidRPr="009501BC">
              <w:rPr>
                <w:rFonts w:cs="Arial"/>
                <w:lang w:eastAsia="ko-KR"/>
              </w:rPr>
              <w:t>TDD CC</w:t>
            </w:r>
          </w:p>
        </w:tc>
        <w:tc>
          <w:tcPr>
            <w:tcW w:w="2879" w:type="pct"/>
            <w:vMerge/>
          </w:tcPr>
          <w:p w:rsidR="00467922" w:rsidRPr="009501BC" w:rsidRDefault="00467922" w:rsidP="00C93F0F">
            <w:pPr>
              <w:keepNext/>
              <w:keepLines/>
              <w:spacing w:after="0"/>
              <w:jc w:val="center"/>
              <w:rPr>
                <w:rFonts w:ascii="Arial" w:hAnsi="Arial" w:cs="Arial"/>
                <w:sz w:val="18"/>
                <w:szCs w:val="18"/>
                <w:lang w:eastAsia="zh-CN"/>
              </w:rPr>
            </w:pPr>
          </w:p>
        </w:tc>
        <w:tc>
          <w:tcPr>
            <w:tcW w:w="341" w:type="pct"/>
            <w:vMerge/>
          </w:tcPr>
          <w:p w:rsidR="00467922" w:rsidRPr="009501BC" w:rsidRDefault="00467922" w:rsidP="00C93F0F">
            <w:pPr>
              <w:keepNext/>
              <w:keepLines/>
              <w:spacing w:after="0"/>
              <w:jc w:val="center"/>
              <w:rPr>
                <w:rFonts w:ascii="Arial" w:hAnsi="Arial" w:cs="Arial"/>
                <w:sz w:val="18"/>
                <w:szCs w:val="18"/>
              </w:rPr>
            </w:pPr>
          </w:p>
        </w:tc>
      </w:tr>
      <w:tr w:rsidR="00467922" w:rsidRPr="009501BC" w:rsidTr="00C93F0F">
        <w:trPr>
          <w:trHeight w:val="105"/>
          <w:jc w:val="center"/>
        </w:trPr>
        <w:tc>
          <w:tcPr>
            <w:tcW w:w="438" w:type="pct"/>
          </w:tcPr>
          <w:p w:rsidR="00467922" w:rsidRPr="009501BC" w:rsidRDefault="00467922" w:rsidP="00C93F0F">
            <w:pPr>
              <w:pStyle w:val="TAC"/>
              <w:rPr>
                <w:rFonts w:cs="Arial"/>
                <w:lang w:eastAsia="ko-KR"/>
              </w:rPr>
            </w:pPr>
            <w:r w:rsidRPr="009501BC">
              <w:rPr>
                <w:rFonts w:cs="Arial"/>
                <w:lang w:eastAsia="ko-KR"/>
              </w:rPr>
              <w:t>1</w:t>
            </w:r>
          </w:p>
        </w:tc>
        <w:tc>
          <w:tcPr>
            <w:tcW w:w="408" w:type="pct"/>
          </w:tcPr>
          <w:p w:rsidR="00467922" w:rsidRPr="009501BC" w:rsidRDefault="00467922" w:rsidP="00C93F0F">
            <w:pPr>
              <w:pStyle w:val="TAC"/>
              <w:rPr>
                <w:rFonts w:cs="Arial"/>
                <w:lang w:eastAsia="ko-KR"/>
              </w:rPr>
            </w:pPr>
            <w:r w:rsidRPr="009501BC">
              <w:rPr>
                <w:rFonts w:cs="Arial"/>
                <w:lang w:eastAsia="ko-KR"/>
              </w:rPr>
              <w:t>2x20</w:t>
            </w:r>
          </w:p>
        </w:tc>
        <w:tc>
          <w:tcPr>
            <w:tcW w:w="503" w:type="pct"/>
          </w:tcPr>
          <w:p w:rsidR="00467922" w:rsidRPr="009501BC" w:rsidRDefault="00467922" w:rsidP="00C93F0F">
            <w:pPr>
              <w:pStyle w:val="TAC"/>
              <w:rPr>
                <w:rFonts w:cs="Arial"/>
                <w:lang w:eastAsia="ko-KR"/>
              </w:rPr>
            </w:pPr>
            <w:r w:rsidRPr="009501BC">
              <w:rPr>
                <w:rFonts w:cs="Arial"/>
                <w:lang w:eastAsia="ko-KR"/>
              </w:rPr>
              <w:t>20</w:t>
            </w:r>
          </w:p>
        </w:tc>
        <w:tc>
          <w:tcPr>
            <w:tcW w:w="432" w:type="pct"/>
          </w:tcPr>
          <w:p w:rsidR="00467922" w:rsidRPr="009501BC" w:rsidRDefault="00467922" w:rsidP="00C93F0F">
            <w:pPr>
              <w:pStyle w:val="TAC"/>
              <w:rPr>
                <w:rFonts w:cs="Arial"/>
                <w:lang w:eastAsia="ko-KR"/>
              </w:rPr>
            </w:pPr>
            <w:r w:rsidRPr="009501BC">
              <w:rPr>
                <w:rFonts w:cs="Arial"/>
                <w:lang w:eastAsia="ko-KR"/>
              </w:rPr>
              <w:t>20</w:t>
            </w:r>
          </w:p>
        </w:tc>
        <w:tc>
          <w:tcPr>
            <w:tcW w:w="2879" w:type="pct"/>
          </w:tcPr>
          <w:p w:rsidR="00467922" w:rsidRPr="009501BC" w:rsidRDefault="00467922" w:rsidP="00C93F0F">
            <w:pPr>
              <w:pStyle w:val="TAC"/>
              <w:rPr>
                <w:rFonts w:cs="Arial"/>
                <w:lang w:eastAsia="ko-KR"/>
              </w:rPr>
            </w:pPr>
            <w:r w:rsidRPr="009501BC">
              <w:rPr>
                <w:rFonts w:cs="Arial"/>
                <w:lang w:eastAsia="ko-KR"/>
              </w:rPr>
              <w:t>As defined in Table 8.13.3.3.1.3-2 and Table 8.13.3.3.1.3-3 per CC</w:t>
            </w:r>
          </w:p>
        </w:tc>
        <w:tc>
          <w:tcPr>
            <w:tcW w:w="341" w:type="pct"/>
          </w:tcPr>
          <w:p w:rsidR="00467922" w:rsidRPr="009501BC" w:rsidRDefault="00467922" w:rsidP="00C93F0F">
            <w:pPr>
              <w:pStyle w:val="TAC"/>
              <w:rPr>
                <w:rFonts w:cs="Arial"/>
                <w:lang w:eastAsia="ko-KR"/>
              </w:rPr>
            </w:pPr>
            <w:r w:rsidRPr="009501BC">
              <w:rPr>
                <w:rFonts w:cs="Arial"/>
              </w:rPr>
              <w:t>≥</w:t>
            </w:r>
            <w:r w:rsidRPr="009501BC">
              <w:rPr>
                <w:rFonts w:cs="Arial"/>
                <w:lang w:eastAsia="ko-KR"/>
              </w:rPr>
              <w:t>5</w:t>
            </w:r>
          </w:p>
        </w:tc>
      </w:tr>
      <w:tr w:rsidR="00467922" w:rsidRPr="009501BC" w:rsidTr="00C93F0F">
        <w:trPr>
          <w:trHeight w:val="105"/>
          <w:jc w:val="center"/>
        </w:trPr>
        <w:tc>
          <w:tcPr>
            <w:tcW w:w="438" w:type="pct"/>
          </w:tcPr>
          <w:p w:rsidR="00467922" w:rsidRPr="009501BC" w:rsidRDefault="00467922" w:rsidP="00C93F0F">
            <w:pPr>
              <w:pStyle w:val="TAC"/>
              <w:rPr>
                <w:rFonts w:cs="Arial"/>
                <w:lang w:eastAsia="ko-KR"/>
              </w:rPr>
            </w:pPr>
            <w:r w:rsidRPr="009501BC">
              <w:rPr>
                <w:rFonts w:cs="Arial"/>
                <w:lang w:eastAsia="ko-KR"/>
              </w:rPr>
              <w:t>2</w:t>
            </w:r>
          </w:p>
        </w:tc>
        <w:tc>
          <w:tcPr>
            <w:tcW w:w="408" w:type="pct"/>
          </w:tcPr>
          <w:p w:rsidR="00467922" w:rsidRPr="009501BC" w:rsidRDefault="00467922" w:rsidP="00C93F0F">
            <w:pPr>
              <w:pStyle w:val="TAC"/>
              <w:rPr>
                <w:rFonts w:cs="Arial"/>
                <w:lang w:eastAsia="ko-KR"/>
              </w:rPr>
            </w:pPr>
            <w:r w:rsidRPr="009501BC">
              <w:rPr>
                <w:rFonts w:cs="Arial"/>
                <w:lang w:eastAsia="ko-KR"/>
              </w:rPr>
              <w:t>20+10</w:t>
            </w:r>
          </w:p>
        </w:tc>
        <w:tc>
          <w:tcPr>
            <w:tcW w:w="503" w:type="pct"/>
          </w:tcPr>
          <w:p w:rsidR="00467922" w:rsidRPr="009501BC" w:rsidRDefault="00467922" w:rsidP="00C93F0F">
            <w:pPr>
              <w:pStyle w:val="TAC"/>
              <w:rPr>
                <w:rFonts w:cs="Arial"/>
                <w:lang w:eastAsia="ko-KR"/>
              </w:rPr>
            </w:pPr>
            <w:r w:rsidRPr="009501BC">
              <w:rPr>
                <w:rFonts w:cs="Arial"/>
                <w:lang w:eastAsia="ko-KR"/>
              </w:rPr>
              <w:t>10</w:t>
            </w:r>
          </w:p>
        </w:tc>
        <w:tc>
          <w:tcPr>
            <w:tcW w:w="432" w:type="pct"/>
          </w:tcPr>
          <w:p w:rsidR="00467922" w:rsidRPr="009501BC" w:rsidRDefault="00467922" w:rsidP="00C93F0F">
            <w:pPr>
              <w:pStyle w:val="TAC"/>
              <w:rPr>
                <w:rFonts w:cs="Arial"/>
                <w:lang w:eastAsia="ko-KR"/>
              </w:rPr>
            </w:pPr>
            <w:r w:rsidRPr="009501BC">
              <w:rPr>
                <w:rFonts w:cs="Arial"/>
                <w:lang w:eastAsia="ko-KR"/>
              </w:rPr>
              <w:t>20</w:t>
            </w:r>
          </w:p>
        </w:tc>
        <w:tc>
          <w:tcPr>
            <w:tcW w:w="2879" w:type="pct"/>
          </w:tcPr>
          <w:p w:rsidR="00467922" w:rsidRPr="009501BC" w:rsidRDefault="00467922" w:rsidP="00C93F0F">
            <w:pPr>
              <w:pStyle w:val="TAC"/>
              <w:rPr>
                <w:rFonts w:cs="Arial"/>
                <w:lang w:eastAsia="ko-KR"/>
              </w:rPr>
            </w:pPr>
            <w:r w:rsidRPr="009501BC">
              <w:rPr>
                <w:rFonts w:cs="Arial"/>
                <w:lang w:eastAsia="ko-KR"/>
              </w:rPr>
              <w:t>As defined in Table 8.13.3.3.1.3-2 and Table 8.13.3.3.1.3-3 per CC</w:t>
            </w:r>
          </w:p>
        </w:tc>
        <w:tc>
          <w:tcPr>
            <w:tcW w:w="341" w:type="pct"/>
          </w:tcPr>
          <w:p w:rsidR="00467922" w:rsidRPr="009501BC" w:rsidRDefault="00467922" w:rsidP="00C93F0F">
            <w:pPr>
              <w:pStyle w:val="TAC"/>
              <w:rPr>
                <w:rFonts w:cs="Arial"/>
              </w:rPr>
            </w:pPr>
            <w:r w:rsidRPr="009501BC">
              <w:rPr>
                <w:rFonts w:cs="Arial"/>
              </w:rPr>
              <w:t>≥</w:t>
            </w:r>
            <w:r w:rsidRPr="009501BC">
              <w:rPr>
                <w:rFonts w:cs="Arial"/>
                <w:lang w:eastAsia="ko-KR"/>
              </w:rPr>
              <w:t>5</w:t>
            </w:r>
          </w:p>
        </w:tc>
      </w:tr>
      <w:tr w:rsidR="00467922" w:rsidRPr="009501BC" w:rsidTr="00C93F0F">
        <w:trPr>
          <w:trHeight w:val="105"/>
          <w:jc w:val="center"/>
        </w:trPr>
        <w:tc>
          <w:tcPr>
            <w:tcW w:w="438" w:type="pct"/>
          </w:tcPr>
          <w:p w:rsidR="00467922" w:rsidRPr="009501BC" w:rsidRDefault="00467922" w:rsidP="00C93F0F">
            <w:pPr>
              <w:pStyle w:val="TAC"/>
              <w:rPr>
                <w:rFonts w:cs="Arial"/>
                <w:lang w:eastAsia="ko-KR"/>
              </w:rPr>
            </w:pPr>
            <w:r w:rsidRPr="009501BC">
              <w:rPr>
                <w:rFonts w:cs="Arial"/>
                <w:lang w:eastAsia="ko-KR"/>
              </w:rPr>
              <w:t>3</w:t>
            </w:r>
          </w:p>
        </w:tc>
        <w:tc>
          <w:tcPr>
            <w:tcW w:w="408" w:type="pct"/>
          </w:tcPr>
          <w:p w:rsidR="00467922" w:rsidRPr="009501BC" w:rsidRDefault="00467922" w:rsidP="00C93F0F">
            <w:pPr>
              <w:pStyle w:val="TAC"/>
              <w:rPr>
                <w:rFonts w:cs="Arial"/>
                <w:lang w:eastAsia="ko-KR"/>
              </w:rPr>
            </w:pPr>
            <w:r w:rsidRPr="009501BC">
              <w:rPr>
                <w:rFonts w:cs="Arial"/>
                <w:lang w:eastAsia="ko-KR"/>
              </w:rPr>
              <w:t>20+15</w:t>
            </w:r>
          </w:p>
        </w:tc>
        <w:tc>
          <w:tcPr>
            <w:tcW w:w="503" w:type="pct"/>
          </w:tcPr>
          <w:p w:rsidR="00467922" w:rsidRPr="009501BC" w:rsidRDefault="00467922" w:rsidP="00C93F0F">
            <w:pPr>
              <w:pStyle w:val="TAC"/>
              <w:rPr>
                <w:rFonts w:cs="Arial"/>
                <w:lang w:eastAsia="ko-KR"/>
              </w:rPr>
            </w:pPr>
            <w:r w:rsidRPr="009501BC">
              <w:rPr>
                <w:rFonts w:cs="Arial"/>
                <w:lang w:eastAsia="ko-KR"/>
              </w:rPr>
              <w:t>15</w:t>
            </w:r>
          </w:p>
        </w:tc>
        <w:tc>
          <w:tcPr>
            <w:tcW w:w="432" w:type="pct"/>
          </w:tcPr>
          <w:p w:rsidR="00467922" w:rsidRPr="009501BC" w:rsidRDefault="00467922" w:rsidP="00C93F0F">
            <w:pPr>
              <w:pStyle w:val="TAC"/>
              <w:rPr>
                <w:rFonts w:cs="Arial"/>
                <w:lang w:eastAsia="ko-KR"/>
              </w:rPr>
            </w:pPr>
            <w:r w:rsidRPr="009501BC">
              <w:rPr>
                <w:rFonts w:cs="Arial"/>
                <w:lang w:eastAsia="ko-KR"/>
              </w:rPr>
              <w:t>20</w:t>
            </w:r>
          </w:p>
        </w:tc>
        <w:tc>
          <w:tcPr>
            <w:tcW w:w="2879" w:type="pct"/>
          </w:tcPr>
          <w:p w:rsidR="00467922" w:rsidRPr="009501BC" w:rsidRDefault="00467922" w:rsidP="00C93F0F">
            <w:pPr>
              <w:pStyle w:val="TAC"/>
              <w:rPr>
                <w:rFonts w:cs="Arial"/>
                <w:lang w:eastAsia="ko-KR"/>
              </w:rPr>
            </w:pPr>
            <w:r w:rsidRPr="009501BC">
              <w:rPr>
                <w:rFonts w:cs="Arial"/>
                <w:lang w:eastAsia="ko-KR"/>
              </w:rPr>
              <w:t>As defined in Table 8.13.3.3.1.3-2 and Table 8.13.3.3.1.3-3 per CC</w:t>
            </w:r>
          </w:p>
        </w:tc>
        <w:tc>
          <w:tcPr>
            <w:tcW w:w="341" w:type="pct"/>
          </w:tcPr>
          <w:p w:rsidR="00467922" w:rsidRPr="009501BC" w:rsidRDefault="00467922" w:rsidP="00C93F0F">
            <w:pPr>
              <w:pStyle w:val="TAC"/>
              <w:rPr>
                <w:rFonts w:cs="Arial"/>
                <w:lang w:eastAsia="ko-KR"/>
              </w:rPr>
            </w:pPr>
            <w:r w:rsidRPr="009501BC">
              <w:rPr>
                <w:rFonts w:cs="Arial"/>
              </w:rPr>
              <w:t>≥</w:t>
            </w:r>
            <w:r w:rsidRPr="009501BC">
              <w:rPr>
                <w:rFonts w:cs="Arial"/>
                <w:lang w:eastAsia="ko-KR"/>
              </w:rPr>
              <w:t>5</w:t>
            </w:r>
          </w:p>
        </w:tc>
      </w:tr>
      <w:tr w:rsidR="00467922" w:rsidRPr="009501BC" w:rsidTr="00C93F0F">
        <w:trPr>
          <w:trHeight w:val="105"/>
          <w:jc w:val="center"/>
        </w:trPr>
        <w:tc>
          <w:tcPr>
            <w:tcW w:w="5000" w:type="pct"/>
            <w:gridSpan w:val="6"/>
          </w:tcPr>
          <w:p w:rsidR="00467922" w:rsidRPr="009501BC" w:rsidRDefault="00467922" w:rsidP="00C93F0F">
            <w:pPr>
              <w:pStyle w:val="TAN"/>
              <w:rPr>
                <w:rFonts w:cs="Arial"/>
              </w:rPr>
            </w:pPr>
            <w:r w:rsidRPr="009501BC">
              <w:rPr>
                <w:rFonts w:cs="Arial"/>
                <w:lang w:eastAsia="ko-KR"/>
              </w:rPr>
              <w:t>Note 1:</w:t>
            </w:r>
            <w:r w:rsidRPr="009501BC">
              <w:rPr>
                <w:rFonts w:cs="Arial"/>
                <w:lang w:eastAsia="ko-KR"/>
              </w:rPr>
              <w:tab/>
              <w:t>The applicability of requirements for different CA configurations and bandwidth combination sets is defined in 8.1.2.6.</w:t>
            </w:r>
          </w:p>
        </w:tc>
      </w:tr>
    </w:tbl>
    <w:p w:rsidR="00467922" w:rsidRPr="009501BC" w:rsidRDefault="00467922" w:rsidP="00467922"/>
    <w:p w:rsidR="00467922" w:rsidRPr="009501BC" w:rsidRDefault="00467922" w:rsidP="00467922">
      <w:pPr>
        <w:rPr>
          <w:lang w:eastAsia="zh-CN"/>
        </w:rPr>
      </w:pPr>
      <w:r w:rsidRPr="009501BC">
        <w:rPr>
          <w:lang w:eastAsia="zh-CN"/>
        </w:rPr>
        <w:t>The normative reference for this requirement is TS 36.101 [2] clause 8.13.3.3.</w:t>
      </w:r>
    </w:p>
    <w:p w:rsidR="00467922" w:rsidRPr="009501BC" w:rsidRDefault="00467922" w:rsidP="00467922">
      <w:pPr>
        <w:pStyle w:val="H6"/>
      </w:pPr>
      <w:r w:rsidRPr="009501BC">
        <w:t>8.13.3.3.1.4</w:t>
      </w:r>
      <w:r w:rsidRPr="009501BC">
        <w:tab/>
        <w:t>Test description</w:t>
      </w:r>
    </w:p>
    <w:p w:rsidR="00467922" w:rsidRPr="009501BC" w:rsidRDefault="00467922" w:rsidP="00467922">
      <w:pPr>
        <w:pStyle w:val="H6"/>
        <w:rPr>
          <w:lang w:eastAsia="zh-CN"/>
        </w:rPr>
      </w:pPr>
      <w:r w:rsidRPr="009501BC">
        <w:rPr>
          <w:lang w:eastAsia="zh-CN"/>
        </w:rPr>
        <w:t>8.13.3.3.1.4.1</w:t>
      </w:r>
      <w:r w:rsidRPr="009501BC">
        <w:rPr>
          <w:lang w:eastAsia="zh-CN"/>
        </w:rPr>
        <w:tab/>
        <w:t>Initial conditions</w:t>
      </w:r>
    </w:p>
    <w:p w:rsidR="00467922" w:rsidRPr="009501BC" w:rsidRDefault="00467922" w:rsidP="00467922">
      <w:pPr>
        <w:rPr>
          <w:lang w:eastAsia="zh-CN"/>
        </w:rPr>
      </w:pPr>
      <w:r w:rsidRPr="009501BC">
        <w:rPr>
          <w:lang w:eastAsia="zh-CN"/>
        </w:rPr>
        <w:t>Initial conditions are a set of test configurations the UE needs to be tested in and the steps for the SS to take with the UE to reach the correct measurement state.</w:t>
      </w:r>
    </w:p>
    <w:p w:rsidR="00467922" w:rsidRPr="009501BC" w:rsidRDefault="00467922" w:rsidP="00467922">
      <w:pPr>
        <w:rPr>
          <w:lang w:eastAsia="zh-CN"/>
        </w:rPr>
      </w:pPr>
      <w:r w:rsidRPr="009501BC">
        <w:rPr>
          <w:lang w:eastAsia="zh-CN"/>
        </w:rPr>
        <w:t>Configurations of PDSCH and PDCCH before measurement are specified in Annex C.2.</w:t>
      </w:r>
    </w:p>
    <w:p w:rsidR="00467922" w:rsidRPr="009501BC" w:rsidRDefault="00467922" w:rsidP="00467922">
      <w:pPr>
        <w:rPr>
          <w:lang w:eastAsia="zh-CN"/>
        </w:rPr>
      </w:pPr>
      <w:r w:rsidRPr="009501BC">
        <w:rPr>
          <w:lang w:eastAsia="zh-CN"/>
        </w:rPr>
        <w:t xml:space="preserve">Test Environment: Normal, </w:t>
      </w:r>
      <w:r w:rsidRPr="009501BC">
        <w:t>as defined in TS 36.508 [7] clause 4.1.</w:t>
      </w:r>
    </w:p>
    <w:p w:rsidR="00467922" w:rsidRPr="009501BC" w:rsidRDefault="00467922" w:rsidP="00467922">
      <w:r w:rsidRPr="009501BC">
        <w:t>Frequencies to be tested: Maximum WGap for Intra-band non-contiguous CA, otherwise Mid Range, as defined in TS 36.508 [7] clause 4.3.1.</w:t>
      </w:r>
    </w:p>
    <w:p w:rsidR="00467922" w:rsidRPr="009501BC" w:rsidRDefault="00467922" w:rsidP="00467922">
      <w:r w:rsidRPr="009501BC">
        <w:t>Channel Bandwidths to be tested: Select one according to Table 8.13.3.3.1.4.1-1.</w:t>
      </w:r>
    </w:p>
    <w:p w:rsidR="00467922" w:rsidRPr="009501BC" w:rsidRDefault="00467922" w:rsidP="00467922">
      <w:r w:rsidRPr="009501BC">
        <w:t>CA Capability to be tested: Select one according to Table 8.13.3.3.1.4.1-1.</w:t>
      </w:r>
    </w:p>
    <w:p w:rsidR="00467922" w:rsidRPr="009501BC" w:rsidRDefault="00467922" w:rsidP="00467922">
      <w:pPr>
        <w:pStyle w:val="TH"/>
      </w:pPr>
      <w:r w:rsidRPr="009501BC">
        <w:t xml:space="preserve">Table 8.13.3.3.1.4.1-1: Test point selection for TM4 TDD FDD </w:t>
      </w:r>
      <w:r w:rsidRPr="009501BC">
        <w:rPr>
          <w:lang w:eastAsia="zh-CN"/>
        </w:rPr>
        <w:t xml:space="preserve">2DL </w:t>
      </w:r>
      <w:r w:rsidRPr="009501BC">
        <w:t>CA for FDD PCell</w:t>
      </w:r>
    </w:p>
    <w:tbl>
      <w:tblPr>
        <w:tblW w:w="0" w:type="auto"/>
        <w:jc w:val="center"/>
        <w:tblInd w:w="3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1"/>
        <w:gridCol w:w="874"/>
        <w:gridCol w:w="900"/>
        <w:gridCol w:w="1055"/>
      </w:tblGrid>
      <w:tr w:rsidR="00467922" w:rsidRPr="009501BC" w:rsidTr="00C93F0F">
        <w:trPr>
          <w:jc w:val="center"/>
        </w:trPr>
        <w:tc>
          <w:tcPr>
            <w:tcW w:w="3621"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spacing w:after="0"/>
              <w:rPr>
                <w:rFonts w:ascii="Arial" w:hAnsi="Arial" w:cs="Arial"/>
                <w:b/>
                <w:sz w:val="18"/>
                <w:szCs w:val="18"/>
                <w:lang w:eastAsia="ja-JP"/>
              </w:rPr>
            </w:pPr>
            <w:r w:rsidRPr="009501BC">
              <w:rPr>
                <w:rFonts w:ascii="Arial" w:hAnsi="Arial" w:cs="Arial"/>
                <w:b/>
                <w:sz w:val="18"/>
                <w:szCs w:val="18"/>
                <w:lang w:eastAsia="ja-JP"/>
              </w:rPr>
              <w:t>CA Capability</w:t>
            </w:r>
          </w:p>
        </w:tc>
        <w:tc>
          <w:tcPr>
            <w:tcW w:w="0" w:type="auto"/>
            <w:gridSpan w:val="3"/>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spacing w:after="0"/>
              <w:jc w:val="center"/>
              <w:rPr>
                <w:rFonts w:ascii="Arial" w:hAnsi="Arial" w:cs="Arial"/>
                <w:b/>
                <w:sz w:val="18"/>
                <w:szCs w:val="18"/>
                <w:lang w:eastAsia="ja-JP"/>
              </w:rPr>
            </w:pPr>
            <w:r w:rsidRPr="009501BC">
              <w:rPr>
                <w:rFonts w:ascii="Arial" w:hAnsi="Arial" w:cs="Arial"/>
                <w:b/>
                <w:sz w:val="18"/>
                <w:szCs w:val="18"/>
                <w:lang w:eastAsia="ja-JP"/>
              </w:rPr>
              <w:t>Bandwidth Combination</w:t>
            </w:r>
          </w:p>
        </w:tc>
      </w:tr>
      <w:tr w:rsidR="00467922" w:rsidRPr="009501BC" w:rsidTr="00C93F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sz w:val="18"/>
                <w:szCs w:val="18"/>
                <w:lang w:eastAsia="ja-JP"/>
              </w:rPr>
            </w:pPr>
          </w:p>
        </w:tc>
        <w:tc>
          <w:tcPr>
            <w:tcW w:w="874"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spacing w:after="0"/>
              <w:jc w:val="center"/>
              <w:rPr>
                <w:rFonts w:ascii="Arial" w:hAnsi="Arial" w:cs="Arial"/>
                <w:sz w:val="18"/>
                <w:szCs w:val="18"/>
                <w:lang w:eastAsia="ja-JP"/>
              </w:rPr>
            </w:pPr>
            <w:r w:rsidRPr="009501BC">
              <w:rPr>
                <w:rFonts w:ascii="Arial" w:hAnsi="Arial" w:cs="Arial"/>
                <w:sz w:val="18"/>
                <w:szCs w:val="18"/>
                <w:lang w:eastAsia="ja-JP"/>
              </w:rPr>
              <w:t>20+20</w:t>
            </w:r>
          </w:p>
        </w:tc>
        <w:tc>
          <w:tcPr>
            <w:tcW w:w="90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spacing w:after="0"/>
              <w:jc w:val="center"/>
              <w:rPr>
                <w:rFonts w:ascii="Arial" w:hAnsi="Arial" w:cs="Arial"/>
                <w:sz w:val="18"/>
                <w:szCs w:val="18"/>
                <w:lang w:eastAsia="ja-JP"/>
              </w:rPr>
            </w:pPr>
            <w:r w:rsidRPr="009501BC">
              <w:rPr>
                <w:rFonts w:ascii="Arial" w:hAnsi="Arial" w:cs="Arial"/>
                <w:sz w:val="18"/>
                <w:szCs w:val="18"/>
                <w:lang w:eastAsia="ja-JP"/>
              </w:rPr>
              <w:t>10+20</w:t>
            </w:r>
          </w:p>
        </w:tc>
        <w:tc>
          <w:tcPr>
            <w:tcW w:w="1055"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spacing w:after="0"/>
              <w:jc w:val="center"/>
              <w:rPr>
                <w:rFonts w:ascii="Arial" w:hAnsi="Arial" w:cs="Arial"/>
                <w:sz w:val="18"/>
                <w:szCs w:val="18"/>
                <w:lang w:eastAsia="ja-JP"/>
              </w:rPr>
            </w:pPr>
            <w:r w:rsidRPr="009501BC">
              <w:rPr>
                <w:rFonts w:ascii="Arial" w:hAnsi="Arial" w:cs="Arial"/>
                <w:sz w:val="18"/>
                <w:szCs w:val="18"/>
                <w:lang w:eastAsia="ja-JP"/>
              </w:rPr>
              <w:t>15+20</w:t>
            </w:r>
          </w:p>
        </w:tc>
      </w:tr>
      <w:tr w:rsidR="00467922" w:rsidRPr="009501BC" w:rsidTr="00C93F0F">
        <w:trPr>
          <w:jc w:val="center"/>
        </w:trPr>
        <w:tc>
          <w:tcPr>
            <w:tcW w:w="3621"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spacing w:after="0"/>
              <w:rPr>
                <w:rFonts w:ascii="Arial" w:hAnsi="Arial" w:cs="Arial"/>
                <w:sz w:val="18"/>
                <w:szCs w:val="18"/>
              </w:rPr>
            </w:pPr>
            <w:r w:rsidRPr="009501BC">
              <w:rPr>
                <w:rFonts w:ascii="Arial" w:hAnsi="Arial" w:cs="Arial"/>
                <w:sz w:val="18"/>
                <w:szCs w:val="18"/>
              </w:rPr>
              <w:t>Inter-band CA (two bands) (CA2_A2)</w:t>
            </w:r>
          </w:p>
        </w:tc>
        <w:tc>
          <w:tcPr>
            <w:tcW w:w="874"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spacing w:after="0"/>
              <w:jc w:val="center"/>
              <w:rPr>
                <w:rFonts w:ascii="Arial" w:hAnsi="Arial" w:cs="Arial"/>
                <w:sz w:val="18"/>
                <w:szCs w:val="18"/>
                <w:lang w:eastAsia="ja-JP"/>
              </w:rPr>
            </w:pPr>
            <w:r w:rsidRPr="009501BC">
              <w:rPr>
                <w:rFonts w:ascii="Arial" w:hAnsi="Arial" w:cs="Arial"/>
                <w:sz w:val="18"/>
                <w:szCs w:val="18"/>
                <w:lang w:eastAsia="ja-JP"/>
              </w:rPr>
              <w:t>Test 1</w:t>
            </w:r>
          </w:p>
        </w:tc>
        <w:tc>
          <w:tcPr>
            <w:tcW w:w="90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spacing w:after="0"/>
              <w:jc w:val="center"/>
              <w:rPr>
                <w:rFonts w:ascii="Arial" w:hAnsi="Arial" w:cs="Arial"/>
                <w:sz w:val="18"/>
                <w:szCs w:val="18"/>
                <w:lang w:eastAsia="ja-JP"/>
              </w:rPr>
            </w:pPr>
            <w:r w:rsidRPr="009501BC">
              <w:rPr>
                <w:rFonts w:ascii="Arial" w:hAnsi="Arial" w:cs="Arial"/>
                <w:sz w:val="18"/>
                <w:szCs w:val="18"/>
                <w:lang w:eastAsia="ja-JP"/>
              </w:rPr>
              <w:t>Test 2</w:t>
            </w:r>
          </w:p>
        </w:tc>
        <w:tc>
          <w:tcPr>
            <w:tcW w:w="1055"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spacing w:after="0"/>
              <w:jc w:val="center"/>
              <w:rPr>
                <w:rFonts w:ascii="Arial" w:hAnsi="Arial" w:cs="Arial"/>
                <w:sz w:val="18"/>
                <w:szCs w:val="18"/>
                <w:lang w:eastAsia="ja-JP"/>
              </w:rPr>
            </w:pPr>
            <w:r w:rsidRPr="009501BC">
              <w:rPr>
                <w:rFonts w:ascii="Arial" w:hAnsi="Arial" w:cs="Arial"/>
                <w:sz w:val="18"/>
                <w:szCs w:val="18"/>
                <w:lang w:eastAsia="ja-JP"/>
              </w:rPr>
              <w:t>Test3</w:t>
            </w:r>
          </w:p>
        </w:tc>
      </w:tr>
      <w:tr w:rsidR="00467922" w:rsidRPr="009501BC" w:rsidTr="00C93F0F">
        <w:trPr>
          <w:trHeight w:val="309"/>
          <w:jc w:val="center"/>
        </w:trPr>
        <w:tc>
          <w:tcPr>
            <w:tcW w:w="6450" w:type="dxa"/>
            <w:gridSpan w:val="4"/>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N"/>
            </w:pPr>
            <w:r w:rsidRPr="009501BC">
              <w:t>Note 1:</w:t>
            </w:r>
            <w:r w:rsidRPr="009501BC">
              <w:tab/>
              <w:t xml:space="preserve">One test point per UE supported CA capability is tested. </w:t>
            </w:r>
            <w:r w:rsidRPr="009501BC">
              <w:br/>
              <w:t>For each UE supported CA capability, select the largest aggregated CA bandwidth combination supported by the UE within the chosen CA capability.</w:t>
            </w:r>
          </w:p>
        </w:tc>
      </w:tr>
    </w:tbl>
    <w:p w:rsidR="00467922" w:rsidRPr="009501BC" w:rsidRDefault="00467922" w:rsidP="00467922"/>
    <w:p w:rsidR="00467922" w:rsidRPr="009501BC" w:rsidRDefault="00467922" w:rsidP="00467922">
      <w:pPr>
        <w:pStyle w:val="B10"/>
      </w:pPr>
      <w:r w:rsidRPr="009501BC">
        <w:t>1.</w:t>
      </w:r>
      <w:r w:rsidRPr="009501BC">
        <w:tab/>
        <w:t xml:space="preserve">Connect the SS, the faders and AWGN noise source to the UE antenna connectors as shown in TS 36.508 [7] Annex </w:t>
      </w:r>
      <w:proofErr w:type="gramStart"/>
      <w:r w:rsidRPr="009501BC">
        <w:t>A</w:t>
      </w:r>
      <w:proofErr w:type="gramEnd"/>
      <w:r w:rsidRPr="009501BC">
        <w:t>, Figure group A.</w:t>
      </w:r>
      <w:r w:rsidRPr="009501BC">
        <w:rPr>
          <w:rFonts w:eastAsia="ＭＳ 明朝" w:hint="eastAsia"/>
          <w:lang w:eastAsia="ja-JP"/>
        </w:rPr>
        <w:t>94</w:t>
      </w:r>
      <w:r w:rsidRPr="009501BC">
        <w:t>.</w:t>
      </w:r>
    </w:p>
    <w:p w:rsidR="00467922" w:rsidRPr="009501BC" w:rsidRDefault="00467922" w:rsidP="00467922">
      <w:pPr>
        <w:pStyle w:val="B10"/>
      </w:pPr>
      <w:r w:rsidRPr="009501BC">
        <w:t>2.</w:t>
      </w:r>
      <w:r w:rsidRPr="009501BC">
        <w:tab/>
        <w:t>The parameter settings for the cell are set up according to Table 8.2.3-1 and 8.13.3.3.1.3-1</w:t>
      </w:r>
      <w:r w:rsidRPr="009501BC">
        <w:rPr>
          <w:lang w:eastAsia="zh-CN"/>
        </w:rPr>
        <w:t xml:space="preserve"> </w:t>
      </w:r>
      <w:r w:rsidRPr="009501BC">
        <w:t>as appropriate.</w:t>
      </w:r>
    </w:p>
    <w:p w:rsidR="00467922" w:rsidRPr="009501BC" w:rsidRDefault="00467922" w:rsidP="00467922">
      <w:pPr>
        <w:pStyle w:val="B10"/>
      </w:pPr>
      <w:r w:rsidRPr="009501BC">
        <w:t>3.</w:t>
      </w:r>
      <w:r w:rsidRPr="009501BC">
        <w:tab/>
        <w:t>Downlink signals for PCC are initially set up according to Annex C.0, C.1 and Annex C.3.2 and uplink signals according to Annex H.1 and H.3.2.</w:t>
      </w:r>
    </w:p>
    <w:p w:rsidR="00467922" w:rsidRPr="009501BC" w:rsidRDefault="00467922" w:rsidP="00467922">
      <w:pPr>
        <w:pStyle w:val="B10"/>
      </w:pPr>
      <w:r w:rsidRPr="009501BC">
        <w:t>4.</w:t>
      </w:r>
      <w:r w:rsidRPr="009501BC">
        <w:tab/>
        <w:t>Propagation conditions are set according to Annex B.0.</w:t>
      </w:r>
    </w:p>
    <w:p w:rsidR="00467922" w:rsidRPr="009501BC" w:rsidRDefault="00467922" w:rsidP="00467922">
      <w:pPr>
        <w:pStyle w:val="B10"/>
      </w:pPr>
      <w:r w:rsidRPr="009501BC">
        <w:t>5.</w:t>
      </w:r>
      <w:r w:rsidRPr="009501BC">
        <w:tab/>
        <w:t>Ensure the UE is in State 3A-RF according to TS 36.508 [7] clause 5.2A.2. Message contents are defined in clause 8.13.3.3.1.</w:t>
      </w:r>
      <w:r w:rsidRPr="009501BC">
        <w:rPr>
          <w:lang w:eastAsia="zh-CN"/>
        </w:rPr>
        <w:t>4.3</w:t>
      </w:r>
      <w:r w:rsidRPr="009501BC">
        <w:t>.</w:t>
      </w:r>
    </w:p>
    <w:p w:rsidR="00467922" w:rsidRPr="009501BC" w:rsidRDefault="00467922" w:rsidP="00467922">
      <w:pPr>
        <w:pStyle w:val="H6"/>
      </w:pPr>
      <w:r w:rsidRPr="009501BC">
        <w:rPr>
          <w:lang w:eastAsia="zh-CN"/>
        </w:rPr>
        <w:t>8.13.3.3.1.4.2</w:t>
      </w:r>
      <w:r w:rsidRPr="009501BC">
        <w:rPr>
          <w:lang w:eastAsia="zh-CN"/>
        </w:rPr>
        <w:tab/>
        <w:t>Test procedure</w:t>
      </w:r>
    </w:p>
    <w:p w:rsidR="00467922" w:rsidRPr="009501BC" w:rsidRDefault="00467922" w:rsidP="00467922">
      <w:pPr>
        <w:pStyle w:val="B10"/>
      </w:pPr>
      <w:r w:rsidRPr="009501BC">
        <w:t xml:space="preserve">1. </w:t>
      </w:r>
      <w:r w:rsidRPr="009501BC">
        <w:tab/>
        <w:t>Configure SCC according to Annex C.0, C.1 and Annex C.3.2 for all downlink physical channels.</w:t>
      </w:r>
    </w:p>
    <w:p w:rsidR="00467922" w:rsidRPr="009501BC" w:rsidRDefault="00467922" w:rsidP="00467922">
      <w:pPr>
        <w:pStyle w:val="B10"/>
      </w:pPr>
      <w:r w:rsidRPr="009501BC">
        <w:t>2.</w:t>
      </w:r>
      <w:r w:rsidRPr="009501BC">
        <w:tab/>
        <w:t>The SS shall configure SCC as per TS 36.508 [7] clause 5.2A.4. Message contents are defined in clause 8.13.3.3.1.</w:t>
      </w:r>
      <w:r w:rsidRPr="009501BC">
        <w:rPr>
          <w:lang w:eastAsia="zh-CN"/>
        </w:rPr>
        <w:t>4.3.</w:t>
      </w:r>
    </w:p>
    <w:p w:rsidR="00467922" w:rsidRPr="009501BC" w:rsidRDefault="00467922" w:rsidP="00467922">
      <w:pPr>
        <w:pStyle w:val="B10"/>
      </w:pPr>
      <w:r w:rsidRPr="009501BC">
        <w:t>3.</w:t>
      </w:r>
      <w:r w:rsidRPr="009501BC">
        <w:tab/>
        <w:t>SS activates SCC by sending the activation MAC-CE (Refer TS 36.321 [13], clauses 5.13, 6.1.3.8). Wait for at least 2 seconds (Refer TS 36.133 [4], clauses 8.3.3.2).</w:t>
      </w:r>
    </w:p>
    <w:p w:rsidR="00467922" w:rsidRPr="009501BC" w:rsidRDefault="00467922" w:rsidP="00467922">
      <w:pPr>
        <w:pStyle w:val="B10"/>
      </w:pPr>
      <w:r w:rsidRPr="009501BC">
        <w:t>4</w:t>
      </w:r>
      <w:r w:rsidRPr="009501BC">
        <w:tab/>
        <w:t>SS transmits PDSCH via PDCCH DCI format 1B for C_RNTI to transmit the DL RMC according to Tables 8.13.3.3.1.3-1</w:t>
      </w:r>
      <w:r w:rsidRPr="009501BC">
        <w:rPr>
          <w:lang w:eastAsia="zh-CN"/>
        </w:rPr>
        <w:t xml:space="preserve">, </w:t>
      </w:r>
      <w:r w:rsidRPr="009501BC">
        <w:t>8.13.3.3.1.3-2</w:t>
      </w:r>
      <w:r w:rsidRPr="009501BC">
        <w:rPr>
          <w:lang w:eastAsia="zh-CN"/>
        </w:rPr>
        <w:t xml:space="preserve"> </w:t>
      </w:r>
      <w:r w:rsidRPr="009501BC">
        <w:t>and 8.13.3.3.1.3-3 on both PCC and SCC. The SS sends downlink MAC padding bits on the DL RMC. The SS sends uplink scheduling information via PDCCH DCI format 0 with CQI request bit set to 0 to schedule UL RMC in subframe #</w:t>
      </w:r>
      <w:r w:rsidRPr="009501BC">
        <w:rPr>
          <w:rFonts w:eastAsia="ＭＳ 明朝" w:hint="eastAsia"/>
          <w:lang w:eastAsia="ja-JP"/>
        </w:rPr>
        <w:t>2</w:t>
      </w:r>
      <w:r w:rsidRPr="009501BC">
        <w:t>, #</w:t>
      </w:r>
      <w:r w:rsidRPr="009501BC">
        <w:rPr>
          <w:rFonts w:eastAsia="ＭＳ 明朝" w:hint="eastAsia"/>
          <w:lang w:eastAsia="ja-JP"/>
        </w:rPr>
        <w:t>3</w:t>
      </w:r>
      <w:r w:rsidRPr="009501BC">
        <w:t>, #</w:t>
      </w:r>
      <w:r w:rsidRPr="009501BC">
        <w:rPr>
          <w:rFonts w:eastAsia="ＭＳ 明朝" w:hint="eastAsia"/>
          <w:lang w:eastAsia="ja-JP"/>
        </w:rPr>
        <w:t>7</w:t>
      </w:r>
      <w:r w:rsidRPr="009501BC">
        <w:t xml:space="preserve"> and #</w:t>
      </w:r>
      <w:r w:rsidRPr="009501BC">
        <w:rPr>
          <w:rFonts w:eastAsia="ＭＳ 明朝" w:hint="eastAsia"/>
          <w:lang w:eastAsia="ja-JP"/>
        </w:rPr>
        <w:t>8</w:t>
      </w:r>
      <w:r w:rsidRPr="009501BC">
        <w:t xml:space="preserve"> (Table A.2.2.1.2-1).</w:t>
      </w:r>
    </w:p>
    <w:p w:rsidR="00467922" w:rsidRPr="009501BC" w:rsidRDefault="00467922" w:rsidP="00467922">
      <w:pPr>
        <w:pStyle w:val="B10"/>
      </w:pPr>
      <w:r w:rsidRPr="009501BC">
        <w:t>5.</w:t>
      </w:r>
      <w:r w:rsidRPr="009501BC">
        <w:tab/>
        <w:t>Set the parameters of the reference channel, MCS, the propagation condition, the correlation matrix and the SNR according to Tables 8.13.3.3.1.5-2 and 8.13.3.3.1.5-3 as appropriate.</w:t>
      </w:r>
    </w:p>
    <w:p w:rsidR="00467922" w:rsidRPr="009501BC" w:rsidRDefault="00467922" w:rsidP="00467922">
      <w:pPr>
        <w:pStyle w:val="B10"/>
      </w:pPr>
      <w:r w:rsidRPr="009501BC">
        <w:t>6.</w:t>
      </w:r>
      <w:r w:rsidRPr="009501BC">
        <w:tab/>
        <w:t xml:space="preserve">Measure the average throughput per component carrier for </w:t>
      </w:r>
      <w:proofErr w:type="gramStart"/>
      <w:r w:rsidRPr="009501BC">
        <w:t>a duration</w:t>
      </w:r>
      <w:proofErr w:type="gramEnd"/>
      <w:r w:rsidRPr="009501BC">
        <w:t xml:space="preserve"> sufficient to achieve statistical significance according to Annex G clause G.3A.5, on both PCC and SCC. Count the number of NACKs, ACKs and statDTXs on the UL during each subtest on both component carriers.</w:t>
      </w:r>
    </w:p>
    <w:p w:rsidR="00467922" w:rsidRPr="009501BC" w:rsidRDefault="00467922" w:rsidP="00467922">
      <w:pPr>
        <w:pStyle w:val="H6"/>
      </w:pPr>
      <w:r w:rsidRPr="009501BC">
        <w:rPr>
          <w:lang w:eastAsia="zh-CN"/>
        </w:rPr>
        <w:t>8.13.3.3.1.4.3</w:t>
      </w:r>
      <w:r w:rsidRPr="009501BC">
        <w:rPr>
          <w:lang w:eastAsia="zh-CN"/>
        </w:rPr>
        <w:tab/>
        <w:t>Message contents</w:t>
      </w:r>
    </w:p>
    <w:p w:rsidR="00467922" w:rsidRPr="009501BC" w:rsidRDefault="00467922" w:rsidP="00467922">
      <w:pPr>
        <w:rPr>
          <w:lang w:eastAsia="zh-CN"/>
        </w:rPr>
      </w:pPr>
      <w:r w:rsidRPr="009501BC">
        <w:t>Message contents are according to TS 36.508 [7] clause 4.6 with the following exceptions.</w:t>
      </w:r>
    </w:p>
    <w:p w:rsidR="00467922" w:rsidRPr="009501BC" w:rsidRDefault="00467922" w:rsidP="00467922">
      <w:pPr>
        <w:pStyle w:val="TH"/>
        <w:rPr>
          <w:lang w:eastAsia="zh-CN"/>
        </w:rPr>
      </w:pPr>
      <w:r w:rsidRPr="009501BC">
        <w:t>Table 8.13.</w:t>
      </w:r>
      <w:r w:rsidRPr="009501BC">
        <w:rPr>
          <w:lang w:eastAsia="ko-KR"/>
        </w:rPr>
        <w:t>3</w:t>
      </w:r>
      <w:r w:rsidRPr="009501BC">
        <w:t>.3.1</w:t>
      </w:r>
      <w:r w:rsidRPr="009501BC">
        <w:rPr>
          <w:lang w:eastAsia="zh-CN"/>
        </w:rPr>
        <w:t>.</w:t>
      </w:r>
      <w:r w:rsidRPr="009501BC">
        <w:t>4.3-</w:t>
      </w:r>
      <w:r w:rsidRPr="009501BC">
        <w:rPr>
          <w:lang w:eastAsia="zh-CN"/>
        </w:rPr>
        <w:t>1</w:t>
      </w:r>
      <w:r w:rsidRPr="009501BC">
        <w:t xml:space="preserve">: </w:t>
      </w:r>
      <w:r w:rsidRPr="009501BC">
        <w:rPr>
          <w:i/>
        </w:rPr>
        <w:t>PhysicalConfigDedicated-DEFAULT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9501BC" w:rsidTr="00C93F0F">
        <w:tc>
          <w:tcPr>
            <w:tcW w:w="9639" w:type="dxa"/>
            <w:gridSpan w:val="4"/>
          </w:tcPr>
          <w:p w:rsidR="00467922" w:rsidRPr="009501BC" w:rsidRDefault="00467922" w:rsidP="00C93F0F">
            <w:pPr>
              <w:pStyle w:val="TAL"/>
              <w:rPr>
                <w:lang w:eastAsia="zh-CN"/>
              </w:rPr>
            </w:pPr>
            <w:r w:rsidRPr="009501BC">
              <w:t>Derivation Path: 36.</w:t>
            </w:r>
            <w:r w:rsidRPr="009501BC">
              <w:rPr>
                <w:lang w:eastAsia="zh-CN"/>
              </w:rPr>
              <w:t>331</w:t>
            </w:r>
            <w:r w:rsidRPr="009501BC">
              <w:t xml:space="preserve"> clause </w:t>
            </w:r>
            <w:r w:rsidRPr="009501BC">
              <w:rPr>
                <w:lang w:eastAsia="zh-CN"/>
              </w:rPr>
              <w:t>6.3.2</w:t>
            </w:r>
          </w:p>
        </w:tc>
      </w:tr>
      <w:tr w:rsidR="00467922" w:rsidRPr="009501BC" w:rsidTr="00C93F0F">
        <w:tblPrEx>
          <w:tblCellMar>
            <w:left w:w="108" w:type="dxa"/>
            <w:right w:w="108" w:type="dxa"/>
          </w:tblCellMar>
        </w:tblPrEx>
        <w:tc>
          <w:tcPr>
            <w:tcW w:w="4395"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PhysicalConfigDedicated-DEFAULT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antennaInfo CHOICE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antennaInfoDedicated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transmissionMode</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tm6</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rPr>
                <w:rFonts w:eastAsia="ＭＳ 明朝"/>
              </w:rPr>
              <w:t xml:space="preserve">    codebookSubsetRestriction</w:t>
            </w:r>
            <w:r w:rsidRPr="009501BC">
              <w:t xml:space="preserve"> CHOICE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n2TxAntenna-tm</w:t>
            </w:r>
            <w:r w:rsidRPr="009501BC">
              <w:rPr>
                <w:rFonts w:eastAsia="ＭＳ 明朝"/>
              </w:rPr>
              <w:t>6</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1</w:t>
            </w:r>
            <w:r w:rsidRPr="009501BC">
              <w:rPr>
                <w:rFonts w:eastAsia="ＭＳ 明朝"/>
              </w:rPr>
              <w:t>11</w:t>
            </w:r>
            <w:r w:rsidRPr="009501BC">
              <w:t>1</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ue-TransmitAntennaSelection CHOICE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Release</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NULL</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rPr>
                <w:lang w:eastAsia="ko-KR"/>
              </w:rPr>
            </w:pPr>
            <w:r w:rsidRPr="009501BC">
              <w:rPr>
                <w:lang w:eastAsia="ko-KR"/>
              </w:rPr>
              <w:t xml:space="preserve">  </w:t>
            </w:r>
            <w:r w:rsidRPr="009501BC">
              <w:t>cqi-ReportConfig-r10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CQI-ReportConfig-r10-DEFAULT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Pr>
        <w:rPr>
          <w:rFonts w:eastAsia="SimSun"/>
          <w:lang w:eastAsia="zh-CN"/>
        </w:rPr>
      </w:pPr>
    </w:p>
    <w:p w:rsidR="00467922" w:rsidRPr="009501BC" w:rsidRDefault="00467922" w:rsidP="00467922">
      <w:pPr>
        <w:pStyle w:val="TH"/>
        <w:rPr>
          <w:lang w:eastAsia="zh-CN"/>
        </w:rPr>
      </w:pPr>
      <w:r w:rsidRPr="009501BC">
        <w:t>Table 8.13.</w:t>
      </w:r>
      <w:r w:rsidRPr="009501BC">
        <w:rPr>
          <w:lang w:eastAsia="ko-KR"/>
        </w:rPr>
        <w:t>3</w:t>
      </w:r>
      <w:r w:rsidRPr="009501BC">
        <w:t>.3.1</w:t>
      </w:r>
      <w:r w:rsidRPr="009501BC">
        <w:rPr>
          <w:lang w:eastAsia="zh-CN"/>
        </w:rPr>
        <w:t>.</w:t>
      </w:r>
      <w:r w:rsidRPr="009501BC">
        <w:t>4.3-</w:t>
      </w:r>
      <w:r w:rsidRPr="009501BC">
        <w:rPr>
          <w:lang w:eastAsia="zh-CN"/>
        </w:rPr>
        <w:t>2</w:t>
      </w:r>
      <w:r w:rsidRPr="009501BC">
        <w:t xml:space="preserve">: </w:t>
      </w:r>
      <w:r w:rsidRPr="009501BC">
        <w:rPr>
          <w:i/>
        </w:rPr>
        <w:t>PhysicalConfigDedicatedSCell-r10-DEFAULT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9501BC" w:rsidTr="00C93F0F">
        <w:tc>
          <w:tcPr>
            <w:tcW w:w="9639" w:type="dxa"/>
            <w:gridSpan w:val="4"/>
          </w:tcPr>
          <w:p w:rsidR="00467922" w:rsidRPr="009501BC" w:rsidRDefault="00467922" w:rsidP="00C93F0F">
            <w:pPr>
              <w:pStyle w:val="TAL"/>
            </w:pPr>
            <w:r w:rsidRPr="009501BC">
              <w:t>Derivation Path: 36.508 clause 4.6.3 Table 4.6.3-6A</w:t>
            </w:r>
          </w:p>
        </w:tc>
      </w:tr>
      <w:tr w:rsidR="00467922" w:rsidRPr="009501BC" w:rsidTr="00C93F0F">
        <w:tblPrEx>
          <w:tblCellMar>
            <w:left w:w="108" w:type="dxa"/>
            <w:right w:w="108" w:type="dxa"/>
          </w:tblCellMar>
        </w:tblPrEx>
        <w:tc>
          <w:tcPr>
            <w:tcW w:w="4395"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PhysicalConfigDedicatedSCell-r10-DEFAULT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nonUL-Configuration-r10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antennaInfo-r10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transmissionMode-r10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tm6</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codebookSubsetRestriction-r10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1</w:t>
            </w:r>
            <w:r w:rsidRPr="009501BC">
              <w:rPr>
                <w:rFonts w:eastAsia="ＭＳ 明朝"/>
              </w:rPr>
              <w:t>11</w:t>
            </w:r>
            <w:r w:rsidRPr="009501BC">
              <w:t>1</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ue-TransmitAntennaSelection CHOICE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release</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NULL</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r w:rsidRPr="009501BC">
              <w:rPr>
                <w:bCs/>
              </w:rPr>
              <w:t>ul-Configuration-r10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cqi-ReportConfigSCell-r10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CQI-ReportConfig-r10-DEFAULT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r w:rsidRPr="009501BC">
              <w:rPr>
                <w:bCs/>
              </w:rPr>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Pr>
        <w:rPr>
          <w:rFonts w:eastAsia="SimSun"/>
          <w:lang w:eastAsia="zh-CN"/>
        </w:rPr>
      </w:pPr>
    </w:p>
    <w:p w:rsidR="00467922" w:rsidRPr="009501BC" w:rsidRDefault="00467922" w:rsidP="00467922">
      <w:pPr>
        <w:pStyle w:val="TH"/>
      </w:pPr>
      <w:r w:rsidRPr="009501BC">
        <w:t>Table 8.13.</w:t>
      </w:r>
      <w:r w:rsidRPr="009501BC">
        <w:rPr>
          <w:lang w:eastAsia="ko-KR"/>
        </w:rPr>
        <w:t>3</w:t>
      </w:r>
      <w:r w:rsidRPr="009501BC">
        <w:t>.3.1</w:t>
      </w:r>
      <w:r w:rsidRPr="009501BC">
        <w:rPr>
          <w:lang w:eastAsia="zh-CN"/>
        </w:rPr>
        <w:t>.</w:t>
      </w:r>
      <w:r w:rsidRPr="009501BC">
        <w:t>4.3-</w:t>
      </w:r>
      <w:r w:rsidRPr="009501BC">
        <w:rPr>
          <w:lang w:eastAsia="zh-CN"/>
        </w:rPr>
        <w:t>3</w:t>
      </w:r>
      <w:r w:rsidRPr="009501BC">
        <w:t xml:space="preserve">: </w:t>
      </w:r>
      <w:r w:rsidRPr="009501BC">
        <w:rPr>
          <w:i/>
        </w:rPr>
        <w:t>CQI-ReportConfig-r10-DEFAULT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7922" w:rsidRPr="009501BC" w:rsidTr="00C93F0F">
        <w:tc>
          <w:tcPr>
            <w:tcW w:w="9635" w:type="dxa"/>
            <w:gridSpan w:val="4"/>
          </w:tcPr>
          <w:p w:rsidR="00467922" w:rsidRPr="009501BC" w:rsidRDefault="00467922" w:rsidP="00C93F0F">
            <w:pPr>
              <w:pStyle w:val="TAL"/>
            </w:pPr>
            <w:r w:rsidRPr="009501BC">
              <w:t>Derivation Path: 36.</w:t>
            </w:r>
            <w:r w:rsidRPr="009501BC">
              <w:rPr>
                <w:rFonts w:eastAsia="ＭＳ 明朝"/>
              </w:rPr>
              <w:t>508</w:t>
            </w:r>
            <w:r w:rsidRPr="009501BC">
              <w:t xml:space="preserve"> clause </w:t>
            </w:r>
            <w:r w:rsidRPr="009501BC">
              <w:rPr>
                <w:rFonts w:eastAsia="ＭＳ 明朝"/>
              </w:rPr>
              <w:t>4.6.3</w:t>
            </w:r>
          </w:p>
        </w:tc>
      </w:tr>
      <w:tr w:rsidR="00467922" w:rsidRPr="009501BC" w:rsidTr="00C93F0F">
        <w:tc>
          <w:tcPr>
            <w:tcW w:w="4535" w:type="dxa"/>
          </w:tcPr>
          <w:p w:rsidR="00467922" w:rsidRPr="009501BC" w:rsidRDefault="00467922" w:rsidP="00C93F0F">
            <w:pPr>
              <w:pStyle w:val="TAH"/>
            </w:pPr>
            <w:r w:rsidRPr="009501BC">
              <w:t>Information Element</w:t>
            </w:r>
          </w:p>
        </w:tc>
        <w:tc>
          <w:tcPr>
            <w:tcW w:w="2267" w:type="dxa"/>
          </w:tcPr>
          <w:p w:rsidR="00467922" w:rsidRPr="009501BC" w:rsidRDefault="00467922" w:rsidP="00C93F0F">
            <w:pPr>
              <w:pStyle w:val="TAH"/>
            </w:pPr>
            <w:r w:rsidRPr="009501BC">
              <w:t>Value/remark</w:t>
            </w:r>
          </w:p>
        </w:tc>
        <w:tc>
          <w:tcPr>
            <w:tcW w:w="1700" w:type="dxa"/>
          </w:tcPr>
          <w:p w:rsidR="00467922" w:rsidRPr="009501BC" w:rsidRDefault="00467922" w:rsidP="00C93F0F">
            <w:pPr>
              <w:pStyle w:val="TAH"/>
            </w:pPr>
            <w:r w:rsidRPr="009501BC">
              <w:t>Comment</w:t>
            </w:r>
          </w:p>
        </w:tc>
        <w:tc>
          <w:tcPr>
            <w:tcW w:w="1133" w:type="dxa"/>
          </w:tcPr>
          <w:p w:rsidR="00467922" w:rsidRPr="009501BC" w:rsidRDefault="00467922" w:rsidP="00C93F0F">
            <w:pPr>
              <w:pStyle w:val="TAH"/>
            </w:pPr>
            <w:r w:rsidRPr="009501BC">
              <w:t>Condition</w:t>
            </w:r>
          </w:p>
        </w:tc>
      </w:tr>
      <w:tr w:rsidR="00467922" w:rsidRPr="009501BC" w:rsidTr="00C93F0F">
        <w:tc>
          <w:tcPr>
            <w:tcW w:w="4535" w:type="dxa"/>
          </w:tcPr>
          <w:p w:rsidR="00467922" w:rsidRPr="009501BC" w:rsidRDefault="00467922" w:rsidP="00C93F0F">
            <w:pPr>
              <w:pStyle w:val="TAL"/>
            </w:pPr>
            <w:r w:rsidRPr="009501BC">
              <w:t>CQI-ReportConfigSCell-r10 ::= SEQUENCE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cqi-ReportModeAperiodic-r10</w:t>
            </w:r>
          </w:p>
        </w:tc>
        <w:tc>
          <w:tcPr>
            <w:tcW w:w="2267" w:type="dxa"/>
          </w:tcPr>
          <w:p w:rsidR="00467922" w:rsidRPr="009501BC" w:rsidRDefault="00467922" w:rsidP="00C93F0F">
            <w:pPr>
              <w:pStyle w:val="TAL"/>
            </w:pPr>
            <w:r w:rsidRPr="009501BC">
              <w:t>Not present</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nomPDSCH-RS-EPRE-Offset-r10</w:t>
            </w:r>
          </w:p>
        </w:tc>
        <w:tc>
          <w:tcPr>
            <w:tcW w:w="2267" w:type="dxa"/>
          </w:tcPr>
          <w:p w:rsidR="00467922" w:rsidRPr="009501BC" w:rsidRDefault="00467922" w:rsidP="00C93F0F">
            <w:pPr>
              <w:pStyle w:val="TAL"/>
            </w:pPr>
            <w:r w:rsidRPr="009501BC">
              <w:t>0</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cqi-ReportPeriodicSCell-r10</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Borders>
              <w:top w:val="nil"/>
            </w:tcBorders>
          </w:tcPr>
          <w:p w:rsidR="00467922" w:rsidRPr="009501BC" w:rsidRDefault="00467922" w:rsidP="00C93F0F">
            <w:pPr>
              <w:pStyle w:val="TAL"/>
            </w:pPr>
          </w:p>
        </w:tc>
        <w:tc>
          <w:tcPr>
            <w:tcW w:w="2267" w:type="dxa"/>
          </w:tcPr>
          <w:p w:rsidR="00467922" w:rsidRPr="009501BC" w:rsidRDefault="00467922" w:rsidP="00C93F0F">
            <w:pPr>
              <w:pStyle w:val="TAL"/>
            </w:pPr>
            <w:r w:rsidRPr="009501BC">
              <w:t>CQI-ReportPeriodic-r10-DEFAULT</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pmi-RI-Report-r10</w:t>
            </w:r>
          </w:p>
        </w:tc>
        <w:tc>
          <w:tcPr>
            <w:tcW w:w="2267" w:type="dxa"/>
          </w:tcPr>
          <w:p w:rsidR="00467922" w:rsidRPr="009501BC" w:rsidRDefault="00467922" w:rsidP="00C93F0F">
            <w:pPr>
              <w:pStyle w:val="TAL"/>
            </w:pPr>
            <w:r w:rsidRPr="009501BC">
              <w:t>Not present</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bl>
    <w:p w:rsidR="00467922" w:rsidRPr="009501BC" w:rsidRDefault="00467922" w:rsidP="00467922">
      <w:pPr>
        <w:rPr>
          <w:rFonts w:eastAsia="SimSun"/>
          <w:lang w:eastAsia="zh-CN"/>
        </w:rPr>
      </w:pPr>
    </w:p>
    <w:p w:rsidR="00467922" w:rsidRPr="009501BC" w:rsidRDefault="00467922" w:rsidP="00467922">
      <w:pPr>
        <w:pStyle w:val="TH"/>
      </w:pPr>
      <w:r w:rsidRPr="009501BC">
        <w:rPr>
          <w:rFonts w:eastAsia="ＭＳ 明朝"/>
        </w:rPr>
        <w:t>Table 8</w:t>
      </w:r>
      <w:r w:rsidRPr="009501BC">
        <w:t>.</w:t>
      </w:r>
      <w:r w:rsidRPr="009501BC">
        <w:rPr>
          <w:rFonts w:eastAsia="ＭＳ 明朝"/>
        </w:rPr>
        <w:t>13</w:t>
      </w:r>
      <w:r w:rsidRPr="009501BC">
        <w:t>.</w:t>
      </w:r>
      <w:r w:rsidRPr="009501BC">
        <w:rPr>
          <w:rFonts w:eastAsia="ＭＳ 明朝"/>
        </w:rPr>
        <w:t>3</w:t>
      </w:r>
      <w:r w:rsidRPr="009501BC">
        <w:t>.</w:t>
      </w:r>
      <w:r w:rsidRPr="009501BC">
        <w:rPr>
          <w:rFonts w:eastAsia="ＭＳ 明朝"/>
        </w:rPr>
        <w:t>3</w:t>
      </w:r>
      <w:r w:rsidRPr="009501BC">
        <w:t>.</w:t>
      </w:r>
      <w:r w:rsidRPr="009501BC">
        <w:rPr>
          <w:rFonts w:eastAsia="ＭＳ 明朝"/>
        </w:rPr>
        <w:t>1</w:t>
      </w:r>
      <w:r w:rsidRPr="009501BC">
        <w:t xml:space="preserve">.4.3-4: </w:t>
      </w:r>
      <w:r w:rsidRPr="009501BC">
        <w:rPr>
          <w:i/>
        </w:rPr>
        <w:t>CQI-ReportPeriodic-r10-DEFAULT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467922" w:rsidRPr="009501BC" w:rsidTr="00C93F0F">
        <w:tc>
          <w:tcPr>
            <w:tcW w:w="9781" w:type="dxa"/>
            <w:gridSpan w:val="4"/>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Derivation Path: 36.</w:t>
            </w:r>
            <w:r w:rsidRPr="009501BC">
              <w:rPr>
                <w:lang w:eastAsia="zh-CN"/>
              </w:rPr>
              <w:t>508</w:t>
            </w:r>
            <w:r w:rsidRPr="009501BC">
              <w:t xml:space="preserve"> clause </w:t>
            </w:r>
            <w:r w:rsidRPr="009501BC">
              <w:rPr>
                <w:lang w:eastAsia="zh-CN"/>
              </w:rPr>
              <w:t>4</w:t>
            </w:r>
            <w:r w:rsidRPr="009501BC">
              <w:t>.</w:t>
            </w:r>
            <w:r w:rsidRPr="009501BC">
              <w:rPr>
                <w:lang w:eastAsia="zh-CN"/>
              </w:rPr>
              <w:t>6</w:t>
            </w:r>
            <w:r w:rsidRPr="009501BC">
              <w:t>.</w:t>
            </w:r>
            <w:r w:rsidRPr="009501BC">
              <w:rPr>
                <w:lang w:eastAsia="zh-CN"/>
              </w:rPr>
              <w:t>3</w:t>
            </w:r>
          </w:p>
        </w:tc>
      </w:tr>
      <w:tr w:rsidR="00467922" w:rsidRPr="009501BC" w:rsidTr="00C93F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H"/>
            </w:pPr>
            <w:r w:rsidRPr="009501B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H"/>
            </w:pPr>
            <w:r w:rsidRPr="009501B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H"/>
            </w:pPr>
            <w:r w:rsidRPr="009501BC">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H"/>
            </w:pPr>
            <w:r w:rsidRPr="009501BC">
              <w:t>Condition</w:t>
            </w:r>
          </w:p>
        </w:tc>
      </w:tr>
      <w:tr w:rsidR="00467922" w:rsidRPr="009501BC" w:rsidTr="00C93F0F">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7922" w:rsidRPr="009501BC" w:rsidRDefault="00467922" w:rsidP="00C93F0F">
            <w:pPr>
              <w:pStyle w:val="TAL"/>
            </w:pPr>
            <w:r w:rsidRPr="009501BC">
              <w:t>CQI-ReportConfig-DEFAULT ::=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7922" w:rsidRPr="009501BC" w:rsidRDefault="00467922" w:rsidP="00C93F0F">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7922" w:rsidRPr="009501BC" w:rsidRDefault="00467922" w:rsidP="00C93F0F">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7922" w:rsidRPr="009501BC" w:rsidRDefault="00467922" w:rsidP="00C93F0F">
            <w:pPr>
              <w:pStyle w:val="TAL"/>
            </w:pPr>
          </w:p>
        </w:tc>
      </w:tr>
      <w:tr w:rsidR="00467922" w:rsidRPr="009501BC" w:rsidTr="00C93F0F">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7922" w:rsidRPr="009501BC" w:rsidRDefault="00467922" w:rsidP="00C93F0F">
            <w:pPr>
              <w:pStyle w:val="TAL"/>
            </w:pPr>
            <w:r w:rsidRPr="009501BC">
              <w:t xml:space="preserve">  cqi-ReportModeAperiodic</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7922" w:rsidRPr="009501BC" w:rsidRDefault="00467922" w:rsidP="00C93F0F">
            <w:pPr>
              <w:pStyle w:val="TAL"/>
            </w:pPr>
            <w:r w:rsidRPr="009501BC">
              <w:rPr>
                <w:lang w:eastAsia="zh-CN"/>
              </w:rPr>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7922" w:rsidRPr="009501BC" w:rsidRDefault="00467922" w:rsidP="00C93F0F">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7922" w:rsidRPr="009501BC" w:rsidRDefault="00467922" w:rsidP="00C93F0F">
            <w:pPr>
              <w:pStyle w:val="TAL"/>
            </w:pPr>
          </w:p>
        </w:tc>
      </w:tr>
      <w:tr w:rsidR="00467922" w:rsidRPr="009501BC" w:rsidTr="00C93F0F">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7922" w:rsidRPr="009501BC" w:rsidRDefault="00467922" w:rsidP="00C93F0F">
            <w:pPr>
              <w:pStyle w:val="TAL"/>
            </w:pPr>
            <w:r w:rsidRPr="009501BC">
              <w:t xml:space="preserve">  nomPDSCH-RS-EPRE-Offset</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7922" w:rsidRPr="009501BC" w:rsidRDefault="00467922" w:rsidP="00C93F0F">
            <w:pPr>
              <w:pStyle w:val="TAL"/>
            </w:pPr>
            <w:r w:rsidRPr="009501BC">
              <w:t>0</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7922" w:rsidRPr="009501BC" w:rsidRDefault="00467922" w:rsidP="00C93F0F">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7922" w:rsidRPr="009501BC" w:rsidRDefault="00467922" w:rsidP="00C93F0F">
            <w:pPr>
              <w:pStyle w:val="TAL"/>
            </w:pPr>
          </w:p>
        </w:tc>
      </w:tr>
      <w:tr w:rsidR="00467922" w:rsidRPr="009501BC" w:rsidTr="00C93F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r w:rsidRPr="009501BC">
              <w:t xml:space="preserve">  cqi-ReportPeriodic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r>
      <w:tr w:rsidR="00467922" w:rsidRPr="009501BC" w:rsidTr="00C93F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r w:rsidRPr="009501BC">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r>
      <w:tr w:rsidR="00467922" w:rsidRPr="009501BC" w:rsidTr="00C93F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r w:rsidRPr="009501BC">
              <w:t xml:space="preserve">      cqi-PUCCH-ResourceIndex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r w:rsidRPr="009501BC">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r>
      <w:tr w:rsidR="00467922" w:rsidRPr="009501BC" w:rsidTr="00C93F0F">
        <w:tc>
          <w:tcPr>
            <w:tcW w:w="4537"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r w:rsidRPr="009501BC">
              <w:t xml:space="preserve">      cqi-pmi-ConfigIndex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rPr>
                <w:rFonts w:eastAsia="ＭＳ 明朝"/>
              </w:rPr>
            </w:pPr>
            <w:r w:rsidRPr="009501BC">
              <w:rPr>
                <w:rFonts w:eastAsia="ＭＳ 明朝" w:hint="eastAsia"/>
                <w:lang w:eastAsia="ja-JP"/>
              </w:rPr>
              <w:t>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rPr>
                <w:rFonts w:eastAsia="SimSun"/>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rPr>
                <w:rFonts w:eastAsia="Malgun Gothic"/>
                <w:lang w:eastAsia="ko-KR"/>
              </w:rPr>
            </w:pPr>
            <w:r w:rsidRPr="009501BC">
              <w:rPr>
                <w:rFonts w:eastAsia="Malgun Gothic"/>
                <w:lang w:eastAsia="ko-KR"/>
              </w:rPr>
              <w:t>Pcell</w:t>
            </w:r>
          </w:p>
        </w:tc>
      </w:tr>
      <w:tr w:rsidR="00467922" w:rsidRPr="009501BC" w:rsidTr="00C93F0F">
        <w:tc>
          <w:tcPr>
            <w:tcW w:w="4537" w:type="dxa"/>
            <w:vMerge/>
            <w:tcBorders>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rPr>
                <w:rFonts w:eastAsia="Malgun Gothic"/>
                <w:lang w:eastAsia="ko-KR"/>
              </w:rPr>
            </w:pPr>
            <w:r w:rsidRPr="009501BC">
              <w:rPr>
                <w:rFonts w:eastAsia="Malgun Gothic"/>
                <w:lang w:eastAsia="ko-KR"/>
              </w:rPr>
              <w:t>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rPr>
                <w:rFonts w:eastAsia="Malgun Gothic"/>
                <w:lang w:eastAsia="ko-KR"/>
              </w:rPr>
            </w:pPr>
            <w:r w:rsidRPr="009501BC">
              <w:rPr>
                <w:rFonts w:eastAsia="Malgun Gothic"/>
                <w:lang w:eastAsia="ko-KR"/>
              </w:rPr>
              <w:t>Scell</w:t>
            </w:r>
          </w:p>
        </w:tc>
      </w:tr>
      <w:tr w:rsidR="00467922" w:rsidRPr="009501BC" w:rsidTr="00C93F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r w:rsidRPr="009501BC">
              <w:t xml:space="preserve">      cqi-FormatIndicatorPeriodic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r>
      <w:tr w:rsidR="00467922" w:rsidRPr="009501BC" w:rsidTr="00C93F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r w:rsidRPr="009501BC">
              <w:t xml:space="preserve">        widebandCQI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r w:rsidRPr="009501BC">
              <w:t>NULL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r>
      <w:tr w:rsidR="00467922" w:rsidRPr="009501BC" w:rsidTr="00C93F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r>
      <w:tr w:rsidR="00467922" w:rsidRPr="009501BC" w:rsidTr="00C93F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r w:rsidRPr="009501BC">
              <w:t xml:space="preserve">      ri-ConfigIndex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rPr>
                <w:rFonts w:eastAsia="ＭＳ 明朝"/>
              </w:rPr>
            </w:pPr>
            <w:r w:rsidRPr="009501BC">
              <w:rPr>
                <w:lang w:eastAsia="zh-CN"/>
              </w:rPr>
              <w:t>NULL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rPr>
                <w:rFonts w:eastAsia="SimSun"/>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rPr>
                <w:rFonts w:eastAsia="ＭＳ 明朝"/>
                <w:lang w:eastAsia="ja-JP"/>
              </w:rPr>
            </w:pPr>
            <w:r w:rsidRPr="009501BC">
              <w:rPr>
                <w:rFonts w:eastAsia="ＭＳ 明朝" w:hint="eastAsia"/>
                <w:lang w:eastAsia="ja-JP"/>
              </w:rPr>
              <w:t>Pcell,</w:t>
            </w:r>
          </w:p>
          <w:p w:rsidR="00467922" w:rsidRPr="009501BC" w:rsidRDefault="00467922" w:rsidP="00C93F0F">
            <w:pPr>
              <w:pStyle w:val="TAL"/>
              <w:rPr>
                <w:rFonts w:eastAsia="SimSun"/>
                <w:lang w:eastAsia="zh-CN"/>
              </w:rPr>
            </w:pPr>
            <w:r w:rsidRPr="009501BC">
              <w:rPr>
                <w:rFonts w:eastAsia="ＭＳ 明朝" w:hint="eastAsia"/>
                <w:lang w:eastAsia="ja-JP"/>
              </w:rPr>
              <w:t>Scell</w:t>
            </w:r>
          </w:p>
        </w:tc>
      </w:tr>
      <w:tr w:rsidR="00467922" w:rsidRPr="009501BC" w:rsidTr="00C93F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r w:rsidRPr="009501BC">
              <w:t xml:space="preserve">      simultaneousAckNackAndCQI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r w:rsidRPr="009501BC">
              <w:t>FALSE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r>
      <w:tr w:rsidR="00467922" w:rsidRPr="009501BC" w:rsidTr="00C93F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r>
      <w:tr w:rsidR="00467922" w:rsidRPr="009501BC" w:rsidTr="00C93F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r>
      <w:tr w:rsidR="00467922" w:rsidRPr="009501BC" w:rsidTr="00C93F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r>
    </w:tbl>
    <w:p w:rsidR="00467922" w:rsidRPr="009501BC" w:rsidRDefault="00467922" w:rsidP="00467922">
      <w:pPr>
        <w:rPr>
          <w:rFonts w:eastAsia="SimSun"/>
          <w:lang w:eastAsia="zh-CN"/>
        </w:rPr>
      </w:pPr>
    </w:p>
    <w:p w:rsidR="00467922" w:rsidRPr="009501BC" w:rsidRDefault="00467922" w:rsidP="00467922">
      <w:pPr>
        <w:pStyle w:val="H6"/>
      </w:pPr>
      <w:r w:rsidRPr="009501BC">
        <w:rPr>
          <w:lang w:eastAsia="zh-CN"/>
        </w:rPr>
        <w:t>8.13.3.3.1.5</w:t>
      </w:r>
      <w:r w:rsidRPr="009501BC">
        <w:rPr>
          <w:lang w:eastAsia="zh-CN"/>
        </w:rPr>
        <w:tab/>
        <w:t>Test requirement</w:t>
      </w:r>
    </w:p>
    <w:p w:rsidR="00467922" w:rsidRPr="009501BC" w:rsidRDefault="00467922" w:rsidP="00467922">
      <w:pPr>
        <w:rPr>
          <w:lang w:eastAsia="zh-CN"/>
        </w:rPr>
      </w:pPr>
      <w:proofErr w:type="gramStart"/>
      <w:r w:rsidRPr="009501BC">
        <w:t>Tables</w:t>
      </w:r>
      <w:proofErr w:type="gramEnd"/>
      <w:r w:rsidRPr="009501BC">
        <w:t xml:space="preserve"> 8.13.3.3.1.5-2 </w:t>
      </w:r>
      <w:r w:rsidRPr="009501BC">
        <w:rPr>
          <w:lang w:eastAsia="ja-JP"/>
        </w:rPr>
        <w:t xml:space="preserve">and </w:t>
      </w:r>
      <w:r w:rsidRPr="009501BC">
        <w:t>8.13.3.3.1.5-3 define the primary level settings.</w:t>
      </w:r>
    </w:p>
    <w:p w:rsidR="00467922" w:rsidRPr="009501BC" w:rsidRDefault="00467922" w:rsidP="00467922">
      <w:pPr>
        <w:rPr>
          <w:kern w:val="2"/>
          <w:lang w:eastAsia="zh-CN"/>
        </w:rPr>
      </w:pPr>
      <w:r w:rsidRPr="009501BC">
        <w:t xml:space="preserve">For </w:t>
      </w:r>
      <w:r w:rsidRPr="009501BC">
        <w:rPr>
          <w:lang w:eastAsia="zh-CN"/>
        </w:rPr>
        <w:t xml:space="preserve">TDD FDD </w:t>
      </w:r>
      <w:r w:rsidRPr="009501BC">
        <w:t xml:space="preserve">CA </w:t>
      </w:r>
      <w:r w:rsidRPr="009501BC">
        <w:rPr>
          <w:lang w:eastAsia="zh-CN"/>
        </w:rPr>
        <w:t xml:space="preserve">with </w:t>
      </w:r>
      <w:r w:rsidRPr="009501BC">
        <w:rPr>
          <w:lang w:eastAsia="ja-JP"/>
        </w:rPr>
        <w:t>F</w:t>
      </w:r>
      <w:r w:rsidRPr="009501BC">
        <w:rPr>
          <w:lang w:eastAsia="zh-CN"/>
        </w:rPr>
        <w:t xml:space="preserve">DD PCell and 2DL CCs, </w:t>
      </w:r>
      <w:r w:rsidRPr="009501BC">
        <w:t>the requirements are specified in Table 8.13.3.3.1.5-4 based on single carrier requirement specified in Table 8.13.3.3.1.5-2 and Table 8.13.3.3.1.5-3.</w:t>
      </w:r>
    </w:p>
    <w:p w:rsidR="00467922" w:rsidRPr="009501BC" w:rsidRDefault="00467922" w:rsidP="00467922">
      <w:pPr>
        <w:rPr>
          <w:lang w:eastAsia="zh-CN"/>
        </w:rPr>
      </w:pPr>
      <w:r w:rsidRPr="009501BC">
        <w:t>The fraction of maximum throughput percentage for the downlink reference measurement channels specified in Annex A clause A.3.</w:t>
      </w:r>
      <w:r w:rsidRPr="009501BC">
        <w:rPr>
          <w:lang w:eastAsia="zh-CN"/>
        </w:rPr>
        <w:t>3</w:t>
      </w:r>
      <w:r w:rsidRPr="009501BC">
        <w:t>.2</w:t>
      </w:r>
      <w:r w:rsidRPr="009501BC">
        <w:rPr>
          <w:lang w:eastAsia="zh-CN"/>
        </w:rPr>
        <w:t xml:space="preserve"> and</w:t>
      </w:r>
      <w:r w:rsidRPr="009501BC">
        <w:t xml:space="preserve"> A.3.4.2 for each throughput test shall meet or exceed the specified value in Tables 8.13.3.3.1.5-2 </w:t>
      </w:r>
      <w:r w:rsidRPr="009501BC">
        <w:rPr>
          <w:lang w:eastAsia="zh-CN"/>
        </w:rPr>
        <w:t xml:space="preserve">and </w:t>
      </w:r>
      <w:r w:rsidRPr="009501BC">
        <w:t>8.13.3.3.1.5-3 for the specified SNR including test tolerances for all throughput tests.</w:t>
      </w:r>
    </w:p>
    <w:p w:rsidR="00467922" w:rsidRPr="009501BC" w:rsidRDefault="00467922" w:rsidP="00467922">
      <w:pPr>
        <w:pStyle w:val="TH"/>
      </w:pPr>
      <w:r w:rsidRPr="009501BC">
        <w:t>Table 8.13.3.3.</w:t>
      </w:r>
      <w:r w:rsidRPr="009501BC">
        <w:rPr>
          <w:snapToGrid w:val="0"/>
        </w:rPr>
        <w:t>1.5-</w:t>
      </w:r>
      <w:r w:rsidRPr="009501BC">
        <w:t>1: Test Parameters for Single-Layer Spatial Multiplexing (FRC) with TM4 interference model for CA</w:t>
      </w:r>
    </w:p>
    <w:tbl>
      <w:tblPr>
        <w:tblW w:w="11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1776"/>
        <w:gridCol w:w="69"/>
        <w:gridCol w:w="602"/>
        <w:gridCol w:w="77"/>
        <w:gridCol w:w="915"/>
        <w:gridCol w:w="101"/>
        <w:gridCol w:w="991"/>
        <w:gridCol w:w="1036"/>
        <w:gridCol w:w="991"/>
        <w:gridCol w:w="1202"/>
        <w:gridCol w:w="988"/>
        <w:gridCol w:w="1793"/>
      </w:tblGrid>
      <w:tr w:rsidR="00467922" w:rsidRPr="009501BC" w:rsidTr="00C93F0F">
        <w:trPr>
          <w:gridAfter w:val="2"/>
          <w:wAfter w:w="2781" w:type="dxa"/>
          <w:trHeight w:val="147"/>
          <w:jc w:val="center"/>
        </w:trPr>
        <w:tc>
          <w:tcPr>
            <w:tcW w:w="3441" w:type="dxa"/>
            <w:gridSpan w:val="4"/>
            <w:hideMark/>
          </w:tcPr>
          <w:p w:rsidR="00467922" w:rsidRPr="009501BC" w:rsidRDefault="00467922" w:rsidP="00C93F0F">
            <w:pPr>
              <w:pStyle w:val="TAH"/>
              <w:rPr>
                <w:rFonts w:eastAsia="?? ??" w:cs="Arial"/>
                <w:lang w:eastAsia="ko-KR"/>
              </w:rPr>
            </w:pPr>
            <w:r w:rsidRPr="009501BC">
              <w:rPr>
                <w:rFonts w:eastAsia="?? ??" w:cs="Arial"/>
                <w:lang w:eastAsia="ko-KR"/>
              </w:rPr>
              <w:t>Parameter</w:t>
            </w:r>
          </w:p>
        </w:tc>
        <w:tc>
          <w:tcPr>
            <w:tcW w:w="1093" w:type="dxa"/>
            <w:gridSpan w:val="3"/>
            <w:hideMark/>
          </w:tcPr>
          <w:p w:rsidR="00467922" w:rsidRPr="009501BC" w:rsidRDefault="00467922" w:rsidP="00C93F0F">
            <w:pPr>
              <w:pStyle w:val="TAH"/>
              <w:rPr>
                <w:rFonts w:eastAsia="?? ??" w:cs="Arial"/>
                <w:lang w:eastAsia="ko-KR"/>
              </w:rPr>
            </w:pPr>
            <w:r w:rsidRPr="009501BC">
              <w:rPr>
                <w:rFonts w:eastAsia="?? ??" w:cs="Arial"/>
                <w:lang w:eastAsia="ko-KR"/>
              </w:rPr>
              <w:t>Unit</w:t>
            </w:r>
          </w:p>
        </w:tc>
        <w:tc>
          <w:tcPr>
            <w:tcW w:w="2027" w:type="dxa"/>
            <w:gridSpan w:val="2"/>
            <w:hideMark/>
          </w:tcPr>
          <w:p w:rsidR="00467922" w:rsidRPr="009501BC" w:rsidRDefault="00467922" w:rsidP="00C93F0F">
            <w:pPr>
              <w:pStyle w:val="TAH"/>
              <w:rPr>
                <w:rFonts w:eastAsia="SimSun" w:cs="Arial"/>
                <w:lang w:eastAsia="ko-KR"/>
              </w:rPr>
            </w:pPr>
            <w:r w:rsidRPr="009501BC">
              <w:rPr>
                <w:rFonts w:cs="Arial"/>
                <w:lang w:eastAsia="ko-KR"/>
              </w:rPr>
              <w:t>Cell 1</w:t>
            </w:r>
          </w:p>
        </w:tc>
        <w:tc>
          <w:tcPr>
            <w:tcW w:w="2193" w:type="dxa"/>
            <w:gridSpan w:val="2"/>
            <w:hideMark/>
          </w:tcPr>
          <w:p w:rsidR="00467922" w:rsidRPr="009501BC" w:rsidRDefault="00467922" w:rsidP="00C93F0F">
            <w:pPr>
              <w:pStyle w:val="TAH"/>
              <w:rPr>
                <w:rFonts w:cs="Arial"/>
                <w:lang w:eastAsia="ko-KR"/>
              </w:rPr>
            </w:pPr>
            <w:r w:rsidRPr="009501BC">
              <w:rPr>
                <w:rFonts w:cs="Arial"/>
                <w:lang w:eastAsia="ko-KR"/>
              </w:rPr>
              <w:t>Cell 2</w:t>
            </w:r>
          </w:p>
        </w:tc>
      </w:tr>
      <w:tr w:rsidR="00467922" w:rsidRPr="009501BC" w:rsidTr="00C93F0F">
        <w:trPr>
          <w:gridBefore w:val="1"/>
          <w:gridAfter w:val="1"/>
          <w:wBefore w:w="994" w:type="dxa"/>
          <w:wAfter w:w="1793" w:type="dxa"/>
          <w:trHeight w:val="266"/>
          <w:jc w:val="center"/>
        </w:trPr>
        <w:tc>
          <w:tcPr>
            <w:tcW w:w="2524" w:type="dxa"/>
            <w:gridSpan w:val="4"/>
            <w:vMerge w:val="restart"/>
            <w:vAlign w:val="center"/>
            <w:hideMark/>
          </w:tcPr>
          <w:p w:rsidR="00467922" w:rsidRPr="009501BC" w:rsidRDefault="00467922" w:rsidP="00C93F0F">
            <w:pPr>
              <w:pStyle w:val="TAL"/>
              <w:rPr>
                <w:rFonts w:cs="Arial"/>
                <w:lang w:eastAsia="ko-KR"/>
              </w:rPr>
            </w:pPr>
            <w:r w:rsidRPr="009501BC">
              <w:rPr>
                <w:rFonts w:cs="Arial"/>
                <w:lang w:eastAsia="ko-KR"/>
              </w:rPr>
              <w:t>Downlink power allocation</w:t>
            </w:r>
          </w:p>
        </w:tc>
        <w:tc>
          <w:tcPr>
            <w:tcW w:w="915" w:type="dxa"/>
            <w:vAlign w:val="center"/>
            <w:hideMark/>
          </w:tcPr>
          <w:p w:rsidR="00467922" w:rsidRPr="009501BC" w:rsidRDefault="00467922" w:rsidP="00C93F0F">
            <w:pPr>
              <w:pStyle w:val="TAL"/>
              <w:rPr>
                <w:rFonts w:cs="Arial"/>
                <w:lang w:eastAsia="ko-KR"/>
              </w:rPr>
            </w:pPr>
            <w:r w:rsidRPr="009501BC">
              <w:rPr>
                <w:rFonts w:eastAsia="SimSun" w:cs="Arial"/>
                <w:position w:val="-10"/>
                <w:szCs w:val="18"/>
                <w:lang w:eastAsia="ko-KR"/>
              </w:rPr>
              <w:object w:dxaOrig="285" w:dyaOrig="285">
                <v:shape id="_x0000_i1125" type="#_x0000_t75" style="width:14.25pt;height:14.25pt" o:ole="">
                  <v:imagedata r:id="rId33" o:title=""/>
                </v:shape>
                <o:OLEObject Type="Embed" ProgID="Equation.3" ShapeID="_x0000_i1125" DrawAspect="Content" ObjectID="_1611747077" r:id="rId141"/>
              </w:object>
            </w:r>
          </w:p>
        </w:tc>
        <w:tc>
          <w:tcPr>
            <w:tcW w:w="1092" w:type="dxa"/>
            <w:gridSpan w:val="2"/>
            <w:vAlign w:val="center"/>
            <w:hideMark/>
          </w:tcPr>
          <w:p w:rsidR="00467922" w:rsidRPr="009501BC" w:rsidRDefault="00467922" w:rsidP="00C93F0F">
            <w:pPr>
              <w:pStyle w:val="TAC"/>
              <w:rPr>
                <w:rFonts w:eastAsia="?? ??" w:cs="Arial"/>
                <w:lang w:eastAsia="ko-KR"/>
              </w:rPr>
            </w:pPr>
            <w:r w:rsidRPr="009501BC">
              <w:rPr>
                <w:rFonts w:eastAsia="?? ??" w:cs="Arial"/>
                <w:lang w:eastAsia="ko-KR"/>
              </w:rPr>
              <w:t>dB</w:t>
            </w:r>
          </w:p>
        </w:tc>
        <w:tc>
          <w:tcPr>
            <w:tcW w:w="2027" w:type="dxa"/>
            <w:gridSpan w:val="2"/>
            <w:vAlign w:val="center"/>
            <w:hideMark/>
          </w:tcPr>
          <w:p w:rsidR="00467922" w:rsidRPr="009501BC" w:rsidRDefault="00467922" w:rsidP="00C93F0F">
            <w:pPr>
              <w:pStyle w:val="TAC"/>
              <w:rPr>
                <w:rFonts w:eastAsia="?? ??" w:cs="Arial"/>
                <w:lang w:eastAsia="ko-KR"/>
              </w:rPr>
            </w:pPr>
            <w:r w:rsidRPr="009501BC">
              <w:rPr>
                <w:rFonts w:eastAsia="?? ??" w:cs="Arial"/>
                <w:lang w:eastAsia="ko-KR"/>
              </w:rPr>
              <w:t>-3</w:t>
            </w:r>
          </w:p>
        </w:tc>
        <w:tc>
          <w:tcPr>
            <w:tcW w:w="2190" w:type="dxa"/>
            <w:gridSpan w:val="2"/>
            <w:vAlign w:val="center"/>
            <w:hideMark/>
          </w:tcPr>
          <w:p w:rsidR="00467922" w:rsidRPr="009501BC" w:rsidRDefault="00467922" w:rsidP="00C93F0F">
            <w:pPr>
              <w:pStyle w:val="TAC"/>
              <w:rPr>
                <w:rFonts w:eastAsia="?? ??" w:cs="Arial"/>
                <w:lang w:eastAsia="ko-KR"/>
              </w:rPr>
            </w:pPr>
            <w:r w:rsidRPr="009501BC">
              <w:rPr>
                <w:rFonts w:cs="Arial"/>
                <w:lang w:eastAsia="ko-KR"/>
              </w:rPr>
              <w:t>-3</w:t>
            </w:r>
          </w:p>
        </w:tc>
      </w:tr>
      <w:tr w:rsidR="00467922" w:rsidRPr="009501BC" w:rsidTr="00C93F0F">
        <w:trPr>
          <w:gridBefore w:val="1"/>
          <w:gridAfter w:val="1"/>
          <w:wBefore w:w="994" w:type="dxa"/>
          <w:wAfter w:w="1793" w:type="dxa"/>
          <w:trHeight w:val="266"/>
          <w:jc w:val="center"/>
        </w:trPr>
        <w:tc>
          <w:tcPr>
            <w:tcW w:w="2524" w:type="dxa"/>
            <w:gridSpan w:val="4"/>
            <w:vMerge/>
            <w:vAlign w:val="center"/>
            <w:hideMark/>
          </w:tcPr>
          <w:p w:rsidR="00467922" w:rsidRPr="009501BC" w:rsidRDefault="00467922" w:rsidP="00C93F0F">
            <w:pPr>
              <w:spacing w:after="0"/>
              <w:rPr>
                <w:rFonts w:ascii="Arial" w:hAnsi="Arial" w:cs="Arial"/>
                <w:sz w:val="18"/>
                <w:szCs w:val="18"/>
              </w:rPr>
            </w:pPr>
          </w:p>
        </w:tc>
        <w:tc>
          <w:tcPr>
            <w:tcW w:w="915" w:type="dxa"/>
            <w:vAlign w:val="center"/>
            <w:hideMark/>
          </w:tcPr>
          <w:p w:rsidR="00467922" w:rsidRPr="009501BC" w:rsidRDefault="00467922" w:rsidP="00C93F0F">
            <w:pPr>
              <w:pStyle w:val="TAL"/>
              <w:rPr>
                <w:rFonts w:cs="Arial"/>
                <w:lang w:eastAsia="ko-KR"/>
              </w:rPr>
            </w:pPr>
            <w:r w:rsidRPr="009501BC">
              <w:rPr>
                <w:rFonts w:eastAsia="SimSun" w:cs="Arial"/>
                <w:position w:val="-10"/>
                <w:szCs w:val="18"/>
                <w:lang w:eastAsia="ko-KR"/>
              </w:rPr>
              <w:object w:dxaOrig="270" w:dyaOrig="285">
                <v:shape id="_x0000_i1126" type="#_x0000_t75" style="width:13.5pt;height:14.25pt" o:ole="">
                  <v:imagedata r:id="rId35" o:title=""/>
                </v:shape>
                <o:OLEObject Type="Embed" ProgID="Equation.3" ShapeID="_x0000_i1126" DrawAspect="Content" ObjectID="_1611747078" r:id="rId142"/>
              </w:object>
            </w:r>
          </w:p>
        </w:tc>
        <w:tc>
          <w:tcPr>
            <w:tcW w:w="1092" w:type="dxa"/>
            <w:gridSpan w:val="2"/>
            <w:vAlign w:val="center"/>
            <w:hideMark/>
          </w:tcPr>
          <w:p w:rsidR="00467922" w:rsidRPr="009501BC" w:rsidRDefault="00467922" w:rsidP="00C93F0F">
            <w:pPr>
              <w:pStyle w:val="TAC"/>
              <w:rPr>
                <w:rFonts w:eastAsia="?? ??" w:cs="Arial"/>
                <w:lang w:eastAsia="ko-KR"/>
              </w:rPr>
            </w:pPr>
            <w:r w:rsidRPr="009501BC">
              <w:rPr>
                <w:rFonts w:eastAsia="?? ??" w:cs="Arial"/>
                <w:lang w:eastAsia="ko-KR"/>
              </w:rPr>
              <w:t>dB</w:t>
            </w:r>
          </w:p>
        </w:tc>
        <w:tc>
          <w:tcPr>
            <w:tcW w:w="2027" w:type="dxa"/>
            <w:gridSpan w:val="2"/>
            <w:vAlign w:val="center"/>
            <w:hideMark/>
          </w:tcPr>
          <w:p w:rsidR="00467922" w:rsidRPr="009501BC" w:rsidRDefault="00467922" w:rsidP="00C93F0F">
            <w:pPr>
              <w:pStyle w:val="TAC"/>
              <w:rPr>
                <w:rFonts w:eastAsia="?? ??" w:cs="Arial"/>
                <w:lang w:eastAsia="ko-KR"/>
              </w:rPr>
            </w:pPr>
            <w:r w:rsidRPr="009501BC">
              <w:rPr>
                <w:rFonts w:eastAsia="?? ??" w:cs="Arial"/>
                <w:lang w:eastAsia="ko-KR"/>
              </w:rPr>
              <w:t>-3 (Note 1)</w:t>
            </w:r>
          </w:p>
        </w:tc>
        <w:tc>
          <w:tcPr>
            <w:tcW w:w="2190" w:type="dxa"/>
            <w:gridSpan w:val="2"/>
            <w:vAlign w:val="center"/>
            <w:hideMark/>
          </w:tcPr>
          <w:p w:rsidR="00467922" w:rsidRPr="009501BC" w:rsidRDefault="00467922" w:rsidP="00C93F0F">
            <w:pPr>
              <w:pStyle w:val="TAC"/>
              <w:rPr>
                <w:rFonts w:eastAsia="?? ??" w:cs="Arial"/>
                <w:lang w:eastAsia="ko-KR"/>
              </w:rPr>
            </w:pPr>
            <w:r w:rsidRPr="009501BC">
              <w:rPr>
                <w:rFonts w:cs="Arial"/>
                <w:lang w:eastAsia="ko-KR"/>
              </w:rPr>
              <w:t>-3</w:t>
            </w:r>
          </w:p>
        </w:tc>
      </w:tr>
      <w:tr w:rsidR="00467922" w:rsidRPr="009501BC" w:rsidTr="00C93F0F">
        <w:trPr>
          <w:gridBefore w:val="1"/>
          <w:gridAfter w:val="1"/>
          <w:wBefore w:w="994" w:type="dxa"/>
          <w:wAfter w:w="1793" w:type="dxa"/>
          <w:trHeight w:val="266"/>
          <w:jc w:val="center"/>
        </w:trPr>
        <w:tc>
          <w:tcPr>
            <w:tcW w:w="2524" w:type="dxa"/>
            <w:gridSpan w:val="4"/>
            <w:vMerge/>
            <w:vAlign w:val="center"/>
            <w:hideMark/>
          </w:tcPr>
          <w:p w:rsidR="00467922" w:rsidRPr="009501BC" w:rsidRDefault="00467922" w:rsidP="00C93F0F">
            <w:pPr>
              <w:spacing w:after="0"/>
              <w:rPr>
                <w:rFonts w:ascii="Arial" w:hAnsi="Arial" w:cs="Arial"/>
                <w:sz w:val="18"/>
                <w:szCs w:val="18"/>
              </w:rPr>
            </w:pPr>
          </w:p>
        </w:tc>
        <w:tc>
          <w:tcPr>
            <w:tcW w:w="915" w:type="dxa"/>
            <w:vAlign w:val="center"/>
            <w:hideMark/>
          </w:tcPr>
          <w:p w:rsidR="00467922" w:rsidRPr="009501BC" w:rsidRDefault="00467922" w:rsidP="00C93F0F">
            <w:pPr>
              <w:pStyle w:val="TAL"/>
              <w:rPr>
                <w:rFonts w:cs="Arial"/>
                <w:lang w:eastAsia="ko-KR"/>
              </w:rPr>
            </w:pPr>
            <w:r w:rsidRPr="009501BC">
              <w:rPr>
                <w:rFonts w:cs="Arial"/>
                <w:lang w:eastAsia="ko-KR"/>
              </w:rPr>
              <w:sym w:font="Symbol" w:char="F073"/>
            </w:r>
          </w:p>
        </w:tc>
        <w:tc>
          <w:tcPr>
            <w:tcW w:w="1092" w:type="dxa"/>
            <w:gridSpan w:val="2"/>
            <w:vAlign w:val="center"/>
            <w:hideMark/>
          </w:tcPr>
          <w:p w:rsidR="00467922" w:rsidRPr="009501BC" w:rsidRDefault="00467922" w:rsidP="00C93F0F">
            <w:pPr>
              <w:pStyle w:val="TAC"/>
              <w:rPr>
                <w:rFonts w:eastAsia="?? ??" w:cs="Arial"/>
                <w:lang w:eastAsia="ko-KR"/>
              </w:rPr>
            </w:pPr>
            <w:r w:rsidRPr="009501BC">
              <w:rPr>
                <w:rFonts w:eastAsia="?? ??" w:cs="Arial"/>
                <w:lang w:eastAsia="ko-KR"/>
              </w:rPr>
              <w:t>dB</w:t>
            </w:r>
          </w:p>
        </w:tc>
        <w:tc>
          <w:tcPr>
            <w:tcW w:w="2027" w:type="dxa"/>
            <w:gridSpan w:val="2"/>
            <w:vAlign w:val="center"/>
            <w:hideMark/>
          </w:tcPr>
          <w:p w:rsidR="00467922" w:rsidRPr="009501BC" w:rsidRDefault="00467922" w:rsidP="00C93F0F">
            <w:pPr>
              <w:pStyle w:val="TAC"/>
              <w:rPr>
                <w:rFonts w:eastAsia="?? ??" w:cs="Arial"/>
                <w:lang w:eastAsia="ko-KR"/>
              </w:rPr>
            </w:pPr>
            <w:r w:rsidRPr="009501BC">
              <w:rPr>
                <w:rFonts w:eastAsia="?? ??" w:cs="Arial"/>
                <w:lang w:eastAsia="ko-KR"/>
              </w:rPr>
              <w:t>0</w:t>
            </w:r>
          </w:p>
        </w:tc>
        <w:tc>
          <w:tcPr>
            <w:tcW w:w="2190" w:type="dxa"/>
            <w:gridSpan w:val="2"/>
            <w:vAlign w:val="center"/>
            <w:hideMark/>
          </w:tcPr>
          <w:p w:rsidR="00467922" w:rsidRPr="009501BC" w:rsidRDefault="00467922" w:rsidP="00C93F0F">
            <w:pPr>
              <w:pStyle w:val="TAC"/>
              <w:rPr>
                <w:rFonts w:eastAsia="SimSun" w:cs="Arial"/>
                <w:lang w:eastAsia="ko-KR"/>
              </w:rPr>
            </w:pPr>
            <w:r w:rsidRPr="009501BC">
              <w:rPr>
                <w:rFonts w:cs="Arial"/>
                <w:lang w:eastAsia="ko-KR"/>
              </w:rPr>
              <w:t>0</w:t>
            </w:r>
          </w:p>
        </w:tc>
      </w:tr>
      <w:tr w:rsidR="00467922" w:rsidRPr="009501BC" w:rsidTr="00C93F0F">
        <w:trPr>
          <w:gridBefore w:val="1"/>
          <w:gridAfter w:val="1"/>
          <w:wBefore w:w="994" w:type="dxa"/>
          <w:wAfter w:w="1793" w:type="dxa"/>
          <w:trHeight w:val="266"/>
          <w:jc w:val="center"/>
        </w:trPr>
        <w:tc>
          <w:tcPr>
            <w:tcW w:w="3439" w:type="dxa"/>
            <w:gridSpan w:val="5"/>
            <w:vAlign w:val="center"/>
            <w:hideMark/>
          </w:tcPr>
          <w:p w:rsidR="00467922" w:rsidRPr="009501BC" w:rsidRDefault="00467922" w:rsidP="00C93F0F">
            <w:pPr>
              <w:pStyle w:val="TAL"/>
              <w:rPr>
                <w:rFonts w:cs="Arial"/>
                <w:lang w:eastAsia="ko-KR"/>
              </w:rPr>
            </w:pPr>
            <w:r w:rsidRPr="009501BC">
              <w:rPr>
                <w:rFonts w:cs="Arial"/>
                <w:lang w:eastAsia="ko-KR"/>
              </w:rPr>
              <w:t>Cell-specific reference signals</w:t>
            </w:r>
          </w:p>
        </w:tc>
        <w:tc>
          <w:tcPr>
            <w:tcW w:w="1092" w:type="dxa"/>
            <w:gridSpan w:val="2"/>
            <w:vAlign w:val="center"/>
          </w:tcPr>
          <w:p w:rsidR="00467922" w:rsidRPr="009501BC" w:rsidRDefault="00467922" w:rsidP="00C93F0F">
            <w:pPr>
              <w:pStyle w:val="TAC"/>
              <w:rPr>
                <w:rFonts w:cs="Arial"/>
                <w:lang w:eastAsia="ko-KR"/>
              </w:rPr>
            </w:pPr>
          </w:p>
        </w:tc>
        <w:tc>
          <w:tcPr>
            <w:tcW w:w="2027" w:type="dxa"/>
            <w:gridSpan w:val="2"/>
            <w:vAlign w:val="center"/>
            <w:hideMark/>
          </w:tcPr>
          <w:p w:rsidR="00467922" w:rsidRPr="009501BC" w:rsidRDefault="00467922" w:rsidP="00C93F0F">
            <w:pPr>
              <w:pStyle w:val="TAC"/>
              <w:rPr>
                <w:rFonts w:cs="Arial"/>
                <w:lang w:eastAsia="ko-KR"/>
              </w:rPr>
            </w:pPr>
            <w:r w:rsidRPr="009501BC">
              <w:rPr>
                <w:rFonts w:cs="Arial"/>
                <w:lang w:eastAsia="ko-KR"/>
              </w:rPr>
              <w:t>Antenna ports 0,1</w:t>
            </w:r>
          </w:p>
        </w:tc>
        <w:tc>
          <w:tcPr>
            <w:tcW w:w="2190" w:type="dxa"/>
            <w:gridSpan w:val="2"/>
            <w:vAlign w:val="center"/>
            <w:hideMark/>
          </w:tcPr>
          <w:p w:rsidR="00467922" w:rsidRPr="009501BC" w:rsidRDefault="00467922" w:rsidP="00C93F0F">
            <w:pPr>
              <w:pStyle w:val="TAC"/>
              <w:rPr>
                <w:rFonts w:cs="Arial"/>
                <w:lang w:eastAsia="ko-KR"/>
              </w:rPr>
            </w:pPr>
            <w:r w:rsidRPr="009501BC">
              <w:rPr>
                <w:rFonts w:cs="Arial"/>
                <w:lang w:eastAsia="ko-KR"/>
              </w:rPr>
              <w:t>Antenna ports 0,1</w:t>
            </w:r>
          </w:p>
        </w:tc>
      </w:tr>
      <w:tr w:rsidR="00467922" w:rsidRPr="009501BC" w:rsidTr="00C93F0F">
        <w:trPr>
          <w:gridBefore w:val="1"/>
          <w:gridAfter w:val="1"/>
          <w:wBefore w:w="994" w:type="dxa"/>
          <w:wAfter w:w="1793" w:type="dxa"/>
          <w:trHeight w:val="266"/>
          <w:jc w:val="center"/>
        </w:trPr>
        <w:tc>
          <w:tcPr>
            <w:tcW w:w="3439" w:type="dxa"/>
            <w:gridSpan w:val="5"/>
            <w:vAlign w:val="center"/>
          </w:tcPr>
          <w:p w:rsidR="00467922" w:rsidRPr="009501BC" w:rsidRDefault="00467922" w:rsidP="00C93F0F">
            <w:pPr>
              <w:pStyle w:val="TAL"/>
              <w:rPr>
                <w:rFonts w:cs="Arial"/>
                <w:lang w:eastAsia="ko-KR"/>
              </w:rPr>
            </w:pPr>
            <w:r w:rsidRPr="009501BC">
              <w:rPr>
                <w:rFonts w:eastAsia="SimSun" w:cs="Arial"/>
                <w:position w:val="-10"/>
                <w:szCs w:val="18"/>
                <w:lang w:eastAsia="ko-KR"/>
              </w:rPr>
              <w:object w:dxaOrig="375" w:dyaOrig="285">
                <v:shape id="_x0000_i1127" type="#_x0000_t75" style="width:18.75pt;height:14.25pt" o:ole="">
                  <v:imagedata r:id="rId37" o:title=""/>
                </v:shape>
                <o:OLEObject Type="Embed" ProgID="Equation.3" ShapeID="_x0000_i1127" DrawAspect="Content" ObjectID="_1611747079" r:id="rId143"/>
              </w:object>
            </w:r>
            <w:r w:rsidRPr="009501BC">
              <w:rPr>
                <w:rFonts w:cs="Arial"/>
                <w:lang w:eastAsia="ko-KR"/>
              </w:rPr>
              <w:t>at antenna port</w:t>
            </w:r>
          </w:p>
        </w:tc>
        <w:tc>
          <w:tcPr>
            <w:tcW w:w="1092" w:type="dxa"/>
            <w:gridSpan w:val="2"/>
            <w:vAlign w:val="center"/>
            <w:hideMark/>
          </w:tcPr>
          <w:p w:rsidR="00467922" w:rsidRPr="009501BC" w:rsidRDefault="00467922" w:rsidP="00C93F0F">
            <w:pPr>
              <w:pStyle w:val="TAC"/>
              <w:rPr>
                <w:rFonts w:eastAsia="?? ??" w:cs="Arial"/>
                <w:lang w:eastAsia="ko-KR"/>
              </w:rPr>
            </w:pPr>
            <w:r w:rsidRPr="009501BC">
              <w:rPr>
                <w:rFonts w:cs="Arial"/>
                <w:lang w:eastAsia="ko-KR"/>
              </w:rPr>
              <w:t>dBm/15kHz</w:t>
            </w:r>
          </w:p>
        </w:tc>
        <w:tc>
          <w:tcPr>
            <w:tcW w:w="2027" w:type="dxa"/>
            <w:gridSpan w:val="2"/>
            <w:vAlign w:val="center"/>
            <w:hideMark/>
          </w:tcPr>
          <w:p w:rsidR="00467922" w:rsidRPr="009501BC" w:rsidRDefault="00467922" w:rsidP="00C93F0F">
            <w:pPr>
              <w:pStyle w:val="TAC"/>
              <w:rPr>
                <w:rFonts w:eastAsia="?? ??" w:cs="Arial"/>
                <w:lang w:eastAsia="ko-KR"/>
              </w:rPr>
            </w:pPr>
            <w:r w:rsidRPr="009501BC">
              <w:rPr>
                <w:rFonts w:cs="Arial"/>
                <w:lang w:eastAsia="ko-KR"/>
              </w:rPr>
              <w:t>-98</w:t>
            </w:r>
          </w:p>
        </w:tc>
        <w:tc>
          <w:tcPr>
            <w:tcW w:w="2190" w:type="dxa"/>
            <w:gridSpan w:val="2"/>
            <w:vAlign w:val="center"/>
            <w:hideMark/>
          </w:tcPr>
          <w:p w:rsidR="00467922" w:rsidRPr="009501BC" w:rsidRDefault="00467922" w:rsidP="00C93F0F">
            <w:pPr>
              <w:pStyle w:val="TAC"/>
              <w:rPr>
                <w:rFonts w:eastAsia="SimSun" w:cs="Arial"/>
                <w:lang w:eastAsia="ko-KR"/>
              </w:rPr>
            </w:pPr>
            <w:r w:rsidRPr="009501BC">
              <w:rPr>
                <w:rFonts w:cs="Arial"/>
                <w:lang w:eastAsia="ko-KR"/>
              </w:rPr>
              <w:t>N/A</w:t>
            </w:r>
          </w:p>
        </w:tc>
      </w:tr>
      <w:tr w:rsidR="00467922" w:rsidRPr="009501BC" w:rsidTr="00C93F0F">
        <w:trPr>
          <w:gridBefore w:val="1"/>
          <w:gridAfter w:val="1"/>
          <w:wBefore w:w="994" w:type="dxa"/>
          <w:wAfter w:w="1793" w:type="dxa"/>
          <w:trHeight w:val="266"/>
          <w:jc w:val="center"/>
        </w:trPr>
        <w:tc>
          <w:tcPr>
            <w:tcW w:w="3439" w:type="dxa"/>
            <w:gridSpan w:val="5"/>
            <w:vAlign w:val="center"/>
            <w:hideMark/>
          </w:tcPr>
          <w:p w:rsidR="00467922" w:rsidRPr="009501BC" w:rsidRDefault="00467922" w:rsidP="00C93F0F">
            <w:pPr>
              <w:pStyle w:val="TAL"/>
              <w:rPr>
                <w:rFonts w:cs="Arial"/>
                <w:lang w:eastAsia="ko-KR"/>
              </w:rPr>
            </w:pPr>
            <w:r w:rsidRPr="009501BC">
              <w:rPr>
                <w:rFonts w:cs="Arial"/>
                <w:lang w:eastAsia="ko-KR"/>
              </w:rPr>
              <w:t>DIP (Note 2)</w:t>
            </w:r>
          </w:p>
        </w:tc>
        <w:tc>
          <w:tcPr>
            <w:tcW w:w="1092" w:type="dxa"/>
            <w:gridSpan w:val="2"/>
            <w:vAlign w:val="center"/>
            <w:hideMark/>
          </w:tcPr>
          <w:p w:rsidR="00467922" w:rsidRPr="009501BC" w:rsidRDefault="00467922" w:rsidP="00C93F0F">
            <w:pPr>
              <w:pStyle w:val="TAC"/>
              <w:rPr>
                <w:rFonts w:eastAsia="?? ??" w:cs="Arial"/>
                <w:lang w:eastAsia="ko-KR"/>
              </w:rPr>
            </w:pPr>
            <w:r w:rsidRPr="009501BC">
              <w:rPr>
                <w:rFonts w:eastAsia="?? ??" w:cs="Arial"/>
                <w:lang w:eastAsia="ko-KR"/>
              </w:rPr>
              <w:t>dB</w:t>
            </w:r>
          </w:p>
        </w:tc>
        <w:tc>
          <w:tcPr>
            <w:tcW w:w="2027" w:type="dxa"/>
            <w:gridSpan w:val="2"/>
            <w:vAlign w:val="center"/>
            <w:hideMark/>
          </w:tcPr>
          <w:p w:rsidR="00467922" w:rsidRPr="009501BC" w:rsidRDefault="00467922" w:rsidP="00C93F0F">
            <w:pPr>
              <w:pStyle w:val="TAC"/>
              <w:rPr>
                <w:rFonts w:eastAsia="SimSun" w:cs="Arial"/>
                <w:lang w:eastAsia="ko-KR"/>
              </w:rPr>
            </w:pPr>
            <w:r w:rsidRPr="009501BC">
              <w:rPr>
                <w:rFonts w:cs="Arial"/>
                <w:lang w:eastAsia="ko-KR"/>
              </w:rPr>
              <w:t xml:space="preserve"> N/A</w:t>
            </w:r>
          </w:p>
        </w:tc>
        <w:tc>
          <w:tcPr>
            <w:tcW w:w="2190" w:type="dxa"/>
            <w:gridSpan w:val="2"/>
            <w:vAlign w:val="center"/>
            <w:hideMark/>
          </w:tcPr>
          <w:p w:rsidR="00467922" w:rsidRPr="009501BC" w:rsidRDefault="00467922" w:rsidP="00C93F0F">
            <w:pPr>
              <w:pStyle w:val="TAC"/>
              <w:rPr>
                <w:rFonts w:cs="Arial"/>
                <w:lang w:eastAsia="ko-KR"/>
              </w:rPr>
            </w:pPr>
            <w:r w:rsidRPr="009501BC">
              <w:rPr>
                <w:rFonts w:cs="Arial"/>
                <w:lang w:eastAsia="ko-KR"/>
              </w:rPr>
              <w:t>-1.45</w:t>
            </w:r>
          </w:p>
        </w:tc>
      </w:tr>
      <w:tr w:rsidR="00467922" w:rsidRPr="009501BC" w:rsidTr="00C93F0F">
        <w:trPr>
          <w:gridBefore w:val="1"/>
          <w:gridAfter w:val="1"/>
          <w:wBefore w:w="994" w:type="dxa"/>
          <w:wAfter w:w="1793" w:type="dxa"/>
          <w:trHeight w:val="266"/>
          <w:jc w:val="center"/>
        </w:trPr>
        <w:tc>
          <w:tcPr>
            <w:tcW w:w="3439" w:type="dxa"/>
            <w:gridSpan w:val="5"/>
            <w:vAlign w:val="center"/>
            <w:hideMark/>
          </w:tcPr>
          <w:p w:rsidR="00467922" w:rsidRPr="009501BC" w:rsidRDefault="00467922" w:rsidP="00C93F0F">
            <w:pPr>
              <w:pStyle w:val="TAL"/>
              <w:rPr>
                <w:rFonts w:cs="Arial"/>
                <w:lang w:eastAsia="ko-KR"/>
              </w:rPr>
            </w:pPr>
            <w:r w:rsidRPr="009501BC">
              <w:rPr>
                <w:rFonts w:cs="Arial"/>
                <w:lang w:eastAsia="ko-KR"/>
              </w:rPr>
              <w:t>Cell Id</w:t>
            </w:r>
          </w:p>
        </w:tc>
        <w:tc>
          <w:tcPr>
            <w:tcW w:w="1092" w:type="dxa"/>
            <w:gridSpan w:val="2"/>
            <w:vAlign w:val="center"/>
          </w:tcPr>
          <w:p w:rsidR="00467922" w:rsidRPr="009501BC" w:rsidRDefault="00467922" w:rsidP="00C93F0F">
            <w:pPr>
              <w:pStyle w:val="TAC"/>
              <w:rPr>
                <w:rFonts w:eastAsia="?? ??" w:cs="Arial"/>
                <w:lang w:eastAsia="ko-KR"/>
              </w:rPr>
            </w:pPr>
          </w:p>
        </w:tc>
        <w:tc>
          <w:tcPr>
            <w:tcW w:w="2027" w:type="dxa"/>
            <w:gridSpan w:val="2"/>
            <w:vAlign w:val="center"/>
            <w:hideMark/>
          </w:tcPr>
          <w:p w:rsidR="00467922" w:rsidRPr="009501BC" w:rsidRDefault="00467922" w:rsidP="00C93F0F">
            <w:pPr>
              <w:pStyle w:val="TAC"/>
              <w:rPr>
                <w:rFonts w:eastAsia="SimSun" w:cs="Arial"/>
                <w:lang w:eastAsia="ko-KR"/>
              </w:rPr>
            </w:pPr>
            <w:r w:rsidRPr="009501BC">
              <w:rPr>
                <w:rFonts w:cs="Arial"/>
                <w:lang w:eastAsia="ko-KR"/>
              </w:rPr>
              <w:t>0</w:t>
            </w:r>
          </w:p>
        </w:tc>
        <w:tc>
          <w:tcPr>
            <w:tcW w:w="2190" w:type="dxa"/>
            <w:gridSpan w:val="2"/>
            <w:vAlign w:val="center"/>
            <w:hideMark/>
          </w:tcPr>
          <w:p w:rsidR="00467922" w:rsidRPr="009501BC" w:rsidRDefault="00467922" w:rsidP="00C93F0F">
            <w:pPr>
              <w:pStyle w:val="TAC"/>
              <w:rPr>
                <w:rFonts w:cs="Arial"/>
                <w:lang w:eastAsia="ko-KR"/>
              </w:rPr>
            </w:pPr>
            <w:r w:rsidRPr="009501BC">
              <w:rPr>
                <w:rFonts w:cs="Arial"/>
                <w:lang w:eastAsia="ko-KR"/>
              </w:rPr>
              <w:t>1</w:t>
            </w:r>
          </w:p>
        </w:tc>
      </w:tr>
      <w:tr w:rsidR="00467922" w:rsidRPr="009501BC" w:rsidTr="00C93F0F">
        <w:trPr>
          <w:gridBefore w:val="1"/>
          <w:gridAfter w:val="1"/>
          <w:wBefore w:w="994" w:type="dxa"/>
          <w:wAfter w:w="1793" w:type="dxa"/>
          <w:trHeight w:val="117"/>
          <w:jc w:val="center"/>
        </w:trPr>
        <w:tc>
          <w:tcPr>
            <w:tcW w:w="3439" w:type="dxa"/>
            <w:gridSpan w:val="5"/>
            <w:vAlign w:val="center"/>
            <w:hideMark/>
          </w:tcPr>
          <w:p w:rsidR="00467922" w:rsidRPr="009501BC" w:rsidRDefault="00467922" w:rsidP="00C93F0F">
            <w:pPr>
              <w:pStyle w:val="TAL"/>
              <w:rPr>
                <w:rFonts w:cs="Arial"/>
                <w:lang w:eastAsia="ko-KR"/>
              </w:rPr>
            </w:pPr>
            <w:r w:rsidRPr="009501BC">
              <w:rPr>
                <w:rFonts w:cs="Arial"/>
                <w:lang w:eastAsia="ko-KR"/>
              </w:rPr>
              <w:t>PDSCH transmission mode</w:t>
            </w:r>
          </w:p>
        </w:tc>
        <w:tc>
          <w:tcPr>
            <w:tcW w:w="1092" w:type="dxa"/>
            <w:gridSpan w:val="2"/>
            <w:vAlign w:val="center"/>
          </w:tcPr>
          <w:p w:rsidR="00467922" w:rsidRPr="009501BC" w:rsidRDefault="00467922" w:rsidP="00C93F0F">
            <w:pPr>
              <w:pStyle w:val="TAC"/>
              <w:rPr>
                <w:rFonts w:eastAsia="?? ??" w:cs="Arial"/>
                <w:lang w:eastAsia="ko-KR"/>
              </w:rPr>
            </w:pPr>
          </w:p>
        </w:tc>
        <w:tc>
          <w:tcPr>
            <w:tcW w:w="2027" w:type="dxa"/>
            <w:gridSpan w:val="2"/>
            <w:hideMark/>
          </w:tcPr>
          <w:p w:rsidR="00467922" w:rsidRPr="009501BC" w:rsidRDefault="00467922" w:rsidP="00C93F0F">
            <w:pPr>
              <w:pStyle w:val="TAC"/>
              <w:rPr>
                <w:rFonts w:eastAsia="SimSun" w:cs="Arial"/>
                <w:lang w:eastAsia="ko-KR"/>
              </w:rPr>
            </w:pPr>
            <w:r w:rsidRPr="009501BC">
              <w:rPr>
                <w:rFonts w:cs="Arial"/>
                <w:lang w:eastAsia="ko-KR"/>
              </w:rPr>
              <w:t>6</w:t>
            </w:r>
          </w:p>
        </w:tc>
        <w:tc>
          <w:tcPr>
            <w:tcW w:w="2190" w:type="dxa"/>
            <w:gridSpan w:val="2"/>
            <w:vAlign w:val="center"/>
            <w:hideMark/>
          </w:tcPr>
          <w:p w:rsidR="00467922" w:rsidRPr="009501BC" w:rsidRDefault="00467922" w:rsidP="00C93F0F">
            <w:pPr>
              <w:pStyle w:val="TAC"/>
              <w:rPr>
                <w:rFonts w:cs="Arial"/>
                <w:lang w:eastAsia="ko-KR"/>
              </w:rPr>
            </w:pPr>
            <w:r w:rsidRPr="009501BC">
              <w:rPr>
                <w:rFonts w:cs="Arial"/>
                <w:lang w:eastAsia="ko-KR"/>
              </w:rPr>
              <w:t>4</w:t>
            </w:r>
          </w:p>
        </w:tc>
      </w:tr>
      <w:tr w:rsidR="00467922" w:rsidRPr="009501BC" w:rsidTr="00C93F0F">
        <w:trPr>
          <w:gridBefore w:val="1"/>
          <w:gridAfter w:val="1"/>
          <w:wBefore w:w="994" w:type="dxa"/>
          <w:wAfter w:w="1793" w:type="dxa"/>
          <w:trHeight w:val="117"/>
          <w:jc w:val="center"/>
        </w:trPr>
        <w:tc>
          <w:tcPr>
            <w:tcW w:w="3439" w:type="dxa"/>
            <w:gridSpan w:val="5"/>
            <w:vAlign w:val="center"/>
            <w:hideMark/>
          </w:tcPr>
          <w:p w:rsidR="00467922" w:rsidRPr="009501BC" w:rsidRDefault="00467922" w:rsidP="00C93F0F">
            <w:pPr>
              <w:pStyle w:val="TAL"/>
              <w:rPr>
                <w:rFonts w:cs="Arial"/>
                <w:lang w:eastAsia="ko-KR"/>
              </w:rPr>
            </w:pPr>
            <w:r w:rsidRPr="009501BC">
              <w:rPr>
                <w:rFonts w:cs="Arial"/>
                <w:lang w:eastAsia="ko-KR"/>
              </w:rPr>
              <w:t>Interference model</w:t>
            </w:r>
          </w:p>
        </w:tc>
        <w:tc>
          <w:tcPr>
            <w:tcW w:w="1092" w:type="dxa"/>
            <w:gridSpan w:val="2"/>
            <w:vAlign w:val="center"/>
          </w:tcPr>
          <w:p w:rsidR="00467922" w:rsidRPr="009501BC" w:rsidRDefault="00467922" w:rsidP="00C93F0F">
            <w:pPr>
              <w:pStyle w:val="TAC"/>
              <w:rPr>
                <w:rFonts w:eastAsia="?? ??" w:cs="Arial"/>
                <w:lang w:eastAsia="ko-KR"/>
              </w:rPr>
            </w:pPr>
          </w:p>
        </w:tc>
        <w:tc>
          <w:tcPr>
            <w:tcW w:w="2027" w:type="dxa"/>
            <w:gridSpan w:val="2"/>
            <w:vAlign w:val="center"/>
            <w:hideMark/>
          </w:tcPr>
          <w:p w:rsidR="00467922" w:rsidRPr="009501BC" w:rsidRDefault="00467922" w:rsidP="00C93F0F">
            <w:pPr>
              <w:pStyle w:val="TAC"/>
              <w:rPr>
                <w:rFonts w:eastAsia="SimSun" w:cs="Arial"/>
                <w:lang w:eastAsia="ko-KR"/>
              </w:rPr>
            </w:pPr>
            <w:r w:rsidRPr="009501BC">
              <w:rPr>
                <w:rFonts w:cs="Arial"/>
                <w:lang w:eastAsia="ko-KR"/>
              </w:rPr>
              <w:t>N/A</w:t>
            </w:r>
          </w:p>
        </w:tc>
        <w:tc>
          <w:tcPr>
            <w:tcW w:w="2190" w:type="dxa"/>
            <w:gridSpan w:val="2"/>
            <w:vAlign w:val="center"/>
            <w:hideMark/>
          </w:tcPr>
          <w:p w:rsidR="00467922" w:rsidRPr="009501BC" w:rsidRDefault="00467922" w:rsidP="00C93F0F">
            <w:pPr>
              <w:pStyle w:val="TAC"/>
              <w:rPr>
                <w:rFonts w:cs="Arial"/>
                <w:lang w:eastAsia="ko-KR"/>
              </w:rPr>
            </w:pPr>
            <w:r w:rsidRPr="009501BC">
              <w:rPr>
                <w:rFonts w:cs="Arial"/>
                <w:lang w:eastAsia="ko-KR"/>
              </w:rPr>
              <w:t>As specified in clause B.5.3</w:t>
            </w:r>
          </w:p>
        </w:tc>
      </w:tr>
      <w:tr w:rsidR="00467922" w:rsidRPr="009501BC" w:rsidTr="00C93F0F">
        <w:trPr>
          <w:gridBefore w:val="1"/>
          <w:gridAfter w:val="1"/>
          <w:wBefore w:w="994" w:type="dxa"/>
          <w:wAfter w:w="1793" w:type="dxa"/>
          <w:trHeight w:val="117"/>
          <w:jc w:val="center"/>
        </w:trPr>
        <w:tc>
          <w:tcPr>
            <w:tcW w:w="2524" w:type="dxa"/>
            <w:gridSpan w:val="4"/>
            <w:vMerge w:val="restart"/>
            <w:vAlign w:val="center"/>
            <w:hideMark/>
          </w:tcPr>
          <w:p w:rsidR="00467922" w:rsidRPr="009501BC" w:rsidRDefault="00467922" w:rsidP="00C93F0F">
            <w:pPr>
              <w:pStyle w:val="TAL"/>
              <w:rPr>
                <w:rFonts w:cs="Arial"/>
                <w:lang w:eastAsia="ko-KR"/>
              </w:rPr>
            </w:pPr>
            <w:r w:rsidRPr="009501BC">
              <w:rPr>
                <w:rFonts w:cs="Arial"/>
                <w:lang w:eastAsia="ko-KR"/>
              </w:rPr>
              <w:t>Probability of occurrence of transmission rank in interfering cells</w:t>
            </w:r>
          </w:p>
        </w:tc>
        <w:tc>
          <w:tcPr>
            <w:tcW w:w="915" w:type="dxa"/>
            <w:vAlign w:val="center"/>
            <w:hideMark/>
          </w:tcPr>
          <w:p w:rsidR="00467922" w:rsidRPr="009501BC" w:rsidRDefault="00467922" w:rsidP="00C93F0F">
            <w:pPr>
              <w:pStyle w:val="TAL"/>
              <w:rPr>
                <w:rFonts w:cs="Arial"/>
                <w:lang w:eastAsia="ko-KR"/>
              </w:rPr>
            </w:pPr>
            <w:r w:rsidRPr="009501BC">
              <w:rPr>
                <w:rFonts w:cs="Arial"/>
                <w:lang w:eastAsia="ko-KR"/>
              </w:rPr>
              <w:t>Rank 1</w:t>
            </w:r>
          </w:p>
        </w:tc>
        <w:tc>
          <w:tcPr>
            <w:tcW w:w="1092" w:type="dxa"/>
            <w:gridSpan w:val="2"/>
            <w:vAlign w:val="center"/>
            <w:hideMark/>
          </w:tcPr>
          <w:p w:rsidR="00467922" w:rsidRPr="009501BC" w:rsidRDefault="00467922" w:rsidP="00C93F0F">
            <w:pPr>
              <w:pStyle w:val="TAC"/>
              <w:rPr>
                <w:rFonts w:eastAsia="?? ??" w:cs="Arial"/>
                <w:lang w:eastAsia="ko-KR"/>
              </w:rPr>
            </w:pPr>
            <w:r w:rsidRPr="009501BC">
              <w:rPr>
                <w:rFonts w:eastAsia="?? ??" w:cs="Arial"/>
                <w:lang w:eastAsia="ko-KR"/>
              </w:rPr>
              <w:t>%</w:t>
            </w:r>
          </w:p>
        </w:tc>
        <w:tc>
          <w:tcPr>
            <w:tcW w:w="2027" w:type="dxa"/>
            <w:gridSpan w:val="2"/>
            <w:vAlign w:val="center"/>
            <w:hideMark/>
          </w:tcPr>
          <w:p w:rsidR="00467922" w:rsidRPr="009501BC" w:rsidRDefault="00467922" w:rsidP="00C93F0F">
            <w:pPr>
              <w:pStyle w:val="TAC"/>
              <w:rPr>
                <w:rFonts w:eastAsia="SimSun" w:cs="Arial"/>
                <w:lang w:eastAsia="ko-KR"/>
              </w:rPr>
            </w:pPr>
            <w:r w:rsidRPr="009501BC">
              <w:rPr>
                <w:rFonts w:cs="Arial"/>
                <w:lang w:eastAsia="ko-KR"/>
              </w:rPr>
              <w:t>N/A</w:t>
            </w:r>
          </w:p>
        </w:tc>
        <w:tc>
          <w:tcPr>
            <w:tcW w:w="2190" w:type="dxa"/>
            <w:gridSpan w:val="2"/>
            <w:vAlign w:val="center"/>
            <w:hideMark/>
          </w:tcPr>
          <w:p w:rsidR="00467922" w:rsidRPr="009501BC" w:rsidRDefault="00467922" w:rsidP="00C93F0F">
            <w:pPr>
              <w:pStyle w:val="TAC"/>
              <w:rPr>
                <w:rFonts w:cs="Arial"/>
                <w:lang w:eastAsia="ko-KR"/>
              </w:rPr>
            </w:pPr>
            <w:r w:rsidRPr="009501BC">
              <w:rPr>
                <w:rFonts w:cs="Arial"/>
                <w:lang w:eastAsia="ko-KR"/>
              </w:rPr>
              <w:t>80</w:t>
            </w:r>
          </w:p>
        </w:tc>
      </w:tr>
      <w:tr w:rsidR="00467922" w:rsidRPr="009501BC" w:rsidTr="00C93F0F">
        <w:trPr>
          <w:gridBefore w:val="1"/>
          <w:gridAfter w:val="1"/>
          <w:wBefore w:w="994" w:type="dxa"/>
          <w:wAfter w:w="1793" w:type="dxa"/>
          <w:trHeight w:val="117"/>
          <w:jc w:val="center"/>
        </w:trPr>
        <w:tc>
          <w:tcPr>
            <w:tcW w:w="2524" w:type="dxa"/>
            <w:gridSpan w:val="4"/>
            <w:vMerge/>
            <w:vAlign w:val="center"/>
            <w:hideMark/>
          </w:tcPr>
          <w:p w:rsidR="00467922" w:rsidRPr="009501BC" w:rsidRDefault="00467922" w:rsidP="00C93F0F">
            <w:pPr>
              <w:spacing w:after="0"/>
              <w:rPr>
                <w:rFonts w:ascii="Arial" w:hAnsi="Arial" w:cs="Arial"/>
                <w:sz w:val="18"/>
                <w:szCs w:val="18"/>
                <w:lang w:eastAsia="x-none"/>
              </w:rPr>
            </w:pPr>
          </w:p>
        </w:tc>
        <w:tc>
          <w:tcPr>
            <w:tcW w:w="915" w:type="dxa"/>
            <w:vAlign w:val="center"/>
            <w:hideMark/>
          </w:tcPr>
          <w:p w:rsidR="00467922" w:rsidRPr="009501BC" w:rsidRDefault="00467922" w:rsidP="00C93F0F">
            <w:pPr>
              <w:pStyle w:val="TAL"/>
              <w:rPr>
                <w:rFonts w:cs="Arial"/>
                <w:lang w:eastAsia="ko-KR"/>
              </w:rPr>
            </w:pPr>
            <w:r w:rsidRPr="009501BC">
              <w:rPr>
                <w:rFonts w:cs="Arial"/>
                <w:lang w:eastAsia="ko-KR"/>
              </w:rPr>
              <w:t>Rank 2</w:t>
            </w:r>
          </w:p>
        </w:tc>
        <w:tc>
          <w:tcPr>
            <w:tcW w:w="1092" w:type="dxa"/>
            <w:gridSpan w:val="2"/>
            <w:vAlign w:val="center"/>
            <w:hideMark/>
          </w:tcPr>
          <w:p w:rsidR="00467922" w:rsidRPr="009501BC" w:rsidRDefault="00467922" w:rsidP="00C93F0F">
            <w:pPr>
              <w:pStyle w:val="TAC"/>
              <w:rPr>
                <w:rFonts w:eastAsia="?? ??" w:cs="Arial"/>
                <w:lang w:eastAsia="ko-KR"/>
              </w:rPr>
            </w:pPr>
            <w:r w:rsidRPr="009501BC">
              <w:rPr>
                <w:rFonts w:eastAsia="?? ??" w:cs="Arial"/>
                <w:lang w:eastAsia="ko-KR"/>
              </w:rPr>
              <w:t>%</w:t>
            </w:r>
          </w:p>
        </w:tc>
        <w:tc>
          <w:tcPr>
            <w:tcW w:w="2027" w:type="dxa"/>
            <w:gridSpan w:val="2"/>
            <w:vAlign w:val="center"/>
            <w:hideMark/>
          </w:tcPr>
          <w:p w:rsidR="00467922" w:rsidRPr="009501BC" w:rsidRDefault="00467922" w:rsidP="00C93F0F">
            <w:pPr>
              <w:pStyle w:val="TAC"/>
              <w:rPr>
                <w:rFonts w:eastAsia="SimSun" w:cs="Arial"/>
                <w:lang w:eastAsia="ko-KR"/>
              </w:rPr>
            </w:pPr>
            <w:r w:rsidRPr="009501BC">
              <w:rPr>
                <w:rFonts w:cs="Arial"/>
                <w:lang w:eastAsia="ko-KR"/>
              </w:rPr>
              <w:t>N/A</w:t>
            </w:r>
          </w:p>
        </w:tc>
        <w:tc>
          <w:tcPr>
            <w:tcW w:w="2190" w:type="dxa"/>
            <w:gridSpan w:val="2"/>
            <w:vAlign w:val="center"/>
            <w:hideMark/>
          </w:tcPr>
          <w:p w:rsidR="00467922" w:rsidRPr="009501BC" w:rsidRDefault="00467922" w:rsidP="00C93F0F">
            <w:pPr>
              <w:pStyle w:val="TAC"/>
              <w:rPr>
                <w:rFonts w:cs="Arial"/>
                <w:lang w:eastAsia="ko-KR"/>
              </w:rPr>
            </w:pPr>
            <w:r w:rsidRPr="009501BC">
              <w:rPr>
                <w:rFonts w:cs="Arial"/>
                <w:lang w:eastAsia="ko-KR"/>
              </w:rPr>
              <w:t>20</w:t>
            </w:r>
          </w:p>
        </w:tc>
      </w:tr>
      <w:tr w:rsidR="00467922" w:rsidRPr="009501BC" w:rsidTr="00C93F0F">
        <w:trPr>
          <w:gridBefore w:val="1"/>
          <w:gridAfter w:val="1"/>
          <w:wBefore w:w="994" w:type="dxa"/>
          <w:wAfter w:w="1793" w:type="dxa"/>
          <w:trHeight w:val="117"/>
          <w:jc w:val="center"/>
        </w:trPr>
        <w:tc>
          <w:tcPr>
            <w:tcW w:w="3439" w:type="dxa"/>
            <w:gridSpan w:val="5"/>
            <w:vAlign w:val="center"/>
            <w:hideMark/>
          </w:tcPr>
          <w:p w:rsidR="00467922" w:rsidRPr="009501BC" w:rsidRDefault="00467922" w:rsidP="00C93F0F">
            <w:pPr>
              <w:pStyle w:val="TAL"/>
              <w:rPr>
                <w:rFonts w:cs="Arial"/>
                <w:lang w:eastAsia="ko-KR"/>
              </w:rPr>
            </w:pPr>
            <w:r w:rsidRPr="009501BC">
              <w:rPr>
                <w:rFonts w:cs="v5.0.0"/>
                <w:lang w:eastAsia="ko-KR"/>
              </w:rPr>
              <w:t>Precoding granularity</w:t>
            </w:r>
          </w:p>
        </w:tc>
        <w:tc>
          <w:tcPr>
            <w:tcW w:w="1092" w:type="dxa"/>
            <w:gridSpan w:val="2"/>
            <w:vAlign w:val="center"/>
            <w:hideMark/>
          </w:tcPr>
          <w:p w:rsidR="00467922" w:rsidRPr="009501BC" w:rsidRDefault="00467922" w:rsidP="00C93F0F">
            <w:pPr>
              <w:pStyle w:val="TAC"/>
              <w:rPr>
                <w:rFonts w:eastAsia="?? ??" w:cs="Arial"/>
                <w:lang w:eastAsia="ko-KR"/>
              </w:rPr>
            </w:pPr>
            <w:r w:rsidRPr="009501BC">
              <w:rPr>
                <w:rFonts w:eastAsia="?? ??" w:cs="v5.0.0"/>
                <w:lang w:eastAsia="ko-KR"/>
              </w:rPr>
              <w:t>PRB</w:t>
            </w:r>
          </w:p>
        </w:tc>
        <w:tc>
          <w:tcPr>
            <w:tcW w:w="2027" w:type="dxa"/>
            <w:gridSpan w:val="2"/>
            <w:hideMark/>
          </w:tcPr>
          <w:p w:rsidR="00467922" w:rsidRPr="009501BC" w:rsidRDefault="00467922" w:rsidP="00C93F0F">
            <w:pPr>
              <w:pStyle w:val="TAC"/>
              <w:rPr>
                <w:rFonts w:eastAsia="SimSun" w:cs="Arial"/>
                <w:lang w:eastAsia="ko-KR"/>
              </w:rPr>
            </w:pPr>
            <w:r w:rsidRPr="009501BC">
              <w:rPr>
                <w:rFonts w:cs="Arial"/>
                <w:lang w:eastAsia="ko-KR"/>
              </w:rPr>
              <w:t>25 for 5MHz CCs, 50 for 10MHz CCs, 75 for 15MHz and 100 for 20MHz CCs</w:t>
            </w:r>
          </w:p>
        </w:tc>
        <w:tc>
          <w:tcPr>
            <w:tcW w:w="2190" w:type="dxa"/>
            <w:gridSpan w:val="2"/>
            <w:vAlign w:val="center"/>
            <w:hideMark/>
          </w:tcPr>
          <w:p w:rsidR="00467922" w:rsidRPr="009501BC" w:rsidRDefault="00467922" w:rsidP="00C93F0F">
            <w:pPr>
              <w:pStyle w:val="TAC"/>
              <w:rPr>
                <w:rFonts w:cs="Arial"/>
                <w:lang w:eastAsia="ko-KR"/>
              </w:rPr>
            </w:pPr>
            <w:r w:rsidRPr="009501BC">
              <w:rPr>
                <w:rFonts w:cs="Arial"/>
                <w:lang w:eastAsia="ko-KR"/>
              </w:rPr>
              <w:t>4 for 5MHz CCs, 6 for 10MHz CCs, 8 for 15MHz and 20MHz CCs</w:t>
            </w:r>
          </w:p>
        </w:tc>
      </w:tr>
      <w:tr w:rsidR="00467922" w:rsidRPr="009501BC" w:rsidTr="00C93F0F">
        <w:trPr>
          <w:gridBefore w:val="1"/>
          <w:gridAfter w:val="1"/>
          <w:wBefore w:w="994" w:type="dxa"/>
          <w:wAfter w:w="1793" w:type="dxa"/>
          <w:trHeight w:val="117"/>
          <w:jc w:val="center"/>
        </w:trPr>
        <w:tc>
          <w:tcPr>
            <w:tcW w:w="2524" w:type="dxa"/>
            <w:gridSpan w:val="4"/>
            <w:vMerge w:val="restart"/>
            <w:vAlign w:val="center"/>
            <w:hideMark/>
          </w:tcPr>
          <w:p w:rsidR="00467922" w:rsidRPr="009501BC" w:rsidRDefault="00467922" w:rsidP="00C93F0F">
            <w:pPr>
              <w:pStyle w:val="TAL"/>
              <w:rPr>
                <w:rFonts w:cs="Arial"/>
                <w:lang w:eastAsia="ko-KR"/>
              </w:rPr>
            </w:pPr>
            <w:r w:rsidRPr="009501BC">
              <w:rPr>
                <w:rFonts w:cs="v5.0.0"/>
                <w:lang w:eastAsia="ko-KR"/>
              </w:rPr>
              <w:t>PMI delay (Note 4)</w:t>
            </w:r>
          </w:p>
        </w:tc>
        <w:tc>
          <w:tcPr>
            <w:tcW w:w="915" w:type="dxa"/>
            <w:vAlign w:val="center"/>
            <w:hideMark/>
          </w:tcPr>
          <w:p w:rsidR="00467922" w:rsidRPr="009501BC" w:rsidRDefault="00467922" w:rsidP="00C93F0F">
            <w:pPr>
              <w:pStyle w:val="TAL"/>
              <w:rPr>
                <w:rFonts w:cs="Arial"/>
                <w:lang w:eastAsia="ko-KR"/>
              </w:rPr>
            </w:pPr>
            <w:r w:rsidRPr="009501BC">
              <w:rPr>
                <w:rFonts w:cs="Arial"/>
                <w:lang w:eastAsia="ko-KR"/>
              </w:rPr>
              <w:t>FDD CC</w:t>
            </w:r>
          </w:p>
        </w:tc>
        <w:tc>
          <w:tcPr>
            <w:tcW w:w="1092" w:type="dxa"/>
            <w:gridSpan w:val="2"/>
            <w:hideMark/>
          </w:tcPr>
          <w:p w:rsidR="00467922" w:rsidRPr="009501BC" w:rsidRDefault="00467922" w:rsidP="00C93F0F">
            <w:pPr>
              <w:pStyle w:val="TAC"/>
              <w:rPr>
                <w:rFonts w:eastAsia="?? ??" w:cs="Arial"/>
                <w:lang w:eastAsia="ko-KR"/>
              </w:rPr>
            </w:pPr>
            <w:r w:rsidRPr="009501BC">
              <w:rPr>
                <w:rFonts w:cs="Arial"/>
                <w:lang w:eastAsia="ko-KR"/>
              </w:rPr>
              <w:t>ms</w:t>
            </w:r>
          </w:p>
        </w:tc>
        <w:tc>
          <w:tcPr>
            <w:tcW w:w="2027" w:type="dxa"/>
            <w:gridSpan w:val="2"/>
            <w:vAlign w:val="center"/>
            <w:hideMark/>
          </w:tcPr>
          <w:p w:rsidR="00467922" w:rsidRPr="009501BC" w:rsidRDefault="00467922" w:rsidP="00C93F0F">
            <w:pPr>
              <w:pStyle w:val="TAC"/>
              <w:rPr>
                <w:rFonts w:eastAsia="SimSun" w:cs="Arial"/>
                <w:lang w:eastAsia="ko-KR"/>
              </w:rPr>
            </w:pPr>
            <w:r w:rsidRPr="009501BC">
              <w:rPr>
                <w:rFonts w:eastAsia="?? ??" w:cs="Arial"/>
                <w:lang w:eastAsia="ko-KR"/>
              </w:rPr>
              <w:t>8</w:t>
            </w:r>
          </w:p>
        </w:tc>
        <w:tc>
          <w:tcPr>
            <w:tcW w:w="2190" w:type="dxa"/>
            <w:gridSpan w:val="2"/>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gridBefore w:val="1"/>
          <w:gridAfter w:val="1"/>
          <w:wBefore w:w="994" w:type="dxa"/>
          <w:wAfter w:w="1793" w:type="dxa"/>
          <w:trHeight w:val="117"/>
          <w:jc w:val="center"/>
        </w:trPr>
        <w:tc>
          <w:tcPr>
            <w:tcW w:w="2524" w:type="dxa"/>
            <w:gridSpan w:val="4"/>
            <w:vMerge/>
            <w:vAlign w:val="center"/>
            <w:hideMark/>
          </w:tcPr>
          <w:p w:rsidR="00467922" w:rsidRPr="009501BC" w:rsidRDefault="00467922" w:rsidP="00C93F0F">
            <w:pPr>
              <w:spacing w:after="0"/>
              <w:rPr>
                <w:rFonts w:ascii="Arial" w:hAnsi="Arial" w:cs="Arial"/>
                <w:sz w:val="18"/>
                <w:szCs w:val="18"/>
                <w:lang w:eastAsia="x-none"/>
              </w:rPr>
            </w:pPr>
          </w:p>
        </w:tc>
        <w:tc>
          <w:tcPr>
            <w:tcW w:w="915" w:type="dxa"/>
            <w:vAlign w:val="center"/>
            <w:hideMark/>
          </w:tcPr>
          <w:p w:rsidR="00467922" w:rsidRPr="009501BC" w:rsidRDefault="00467922" w:rsidP="00C93F0F">
            <w:pPr>
              <w:pStyle w:val="TAL"/>
              <w:rPr>
                <w:rFonts w:cs="Arial"/>
                <w:lang w:eastAsia="ko-KR"/>
              </w:rPr>
            </w:pPr>
            <w:r w:rsidRPr="009501BC">
              <w:rPr>
                <w:rFonts w:cs="Arial"/>
                <w:lang w:eastAsia="ko-KR"/>
              </w:rPr>
              <w:t>TDD CC</w:t>
            </w:r>
          </w:p>
        </w:tc>
        <w:tc>
          <w:tcPr>
            <w:tcW w:w="1092" w:type="dxa"/>
            <w:gridSpan w:val="2"/>
            <w:hideMark/>
          </w:tcPr>
          <w:p w:rsidR="00467922" w:rsidRPr="009501BC" w:rsidRDefault="00467922" w:rsidP="00C93F0F">
            <w:pPr>
              <w:pStyle w:val="TAC"/>
              <w:rPr>
                <w:rFonts w:eastAsia="?? ??" w:cs="Arial"/>
                <w:lang w:eastAsia="ko-KR"/>
              </w:rPr>
            </w:pPr>
            <w:r w:rsidRPr="009501BC">
              <w:rPr>
                <w:rFonts w:cs="Arial"/>
                <w:lang w:eastAsia="ko-KR"/>
              </w:rPr>
              <w:t>ms</w:t>
            </w:r>
          </w:p>
        </w:tc>
        <w:tc>
          <w:tcPr>
            <w:tcW w:w="2027" w:type="dxa"/>
            <w:gridSpan w:val="2"/>
            <w:vAlign w:val="center"/>
            <w:hideMark/>
          </w:tcPr>
          <w:p w:rsidR="00467922" w:rsidRPr="009501BC" w:rsidRDefault="00467922" w:rsidP="00C93F0F">
            <w:pPr>
              <w:pStyle w:val="TAC"/>
              <w:rPr>
                <w:rFonts w:eastAsia="SimSun" w:cs="Arial"/>
                <w:lang w:eastAsia="ko-KR"/>
              </w:rPr>
            </w:pPr>
            <w:r w:rsidRPr="009501BC">
              <w:rPr>
                <w:rFonts w:cs="Arial"/>
                <w:lang w:eastAsia="ko-KR" w:bidi="bn-IN"/>
              </w:rPr>
              <w:t>10 or 11</w:t>
            </w:r>
          </w:p>
        </w:tc>
        <w:tc>
          <w:tcPr>
            <w:tcW w:w="2190" w:type="dxa"/>
            <w:gridSpan w:val="2"/>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gridBefore w:val="1"/>
          <w:gridAfter w:val="1"/>
          <w:wBefore w:w="994" w:type="dxa"/>
          <w:wAfter w:w="1793" w:type="dxa"/>
          <w:trHeight w:val="117"/>
          <w:jc w:val="center"/>
        </w:trPr>
        <w:tc>
          <w:tcPr>
            <w:tcW w:w="3439" w:type="dxa"/>
            <w:gridSpan w:val="5"/>
            <w:hideMark/>
          </w:tcPr>
          <w:p w:rsidR="00467922" w:rsidRPr="009501BC" w:rsidRDefault="00467922" w:rsidP="00C93F0F">
            <w:pPr>
              <w:pStyle w:val="TAL"/>
              <w:rPr>
                <w:rFonts w:cs="v5.0.0"/>
                <w:lang w:eastAsia="ko-KR"/>
              </w:rPr>
            </w:pPr>
            <w:r w:rsidRPr="009501BC">
              <w:rPr>
                <w:rFonts w:cs="Arial"/>
                <w:lang w:eastAsia="ko-KR"/>
              </w:rPr>
              <w:t>Reporting interval</w:t>
            </w:r>
          </w:p>
        </w:tc>
        <w:tc>
          <w:tcPr>
            <w:tcW w:w="1092" w:type="dxa"/>
            <w:gridSpan w:val="2"/>
            <w:hideMark/>
          </w:tcPr>
          <w:p w:rsidR="00467922" w:rsidRPr="009501BC" w:rsidRDefault="00467922" w:rsidP="00C93F0F">
            <w:pPr>
              <w:pStyle w:val="TAC"/>
              <w:rPr>
                <w:rFonts w:eastAsia="?? ??" w:cs="v5.0.0"/>
                <w:lang w:eastAsia="ko-KR"/>
              </w:rPr>
            </w:pPr>
            <w:r w:rsidRPr="009501BC">
              <w:rPr>
                <w:rFonts w:cs="Arial"/>
                <w:lang w:eastAsia="ko-KR"/>
              </w:rPr>
              <w:t>ms</w:t>
            </w:r>
          </w:p>
        </w:tc>
        <w:tc>
          <w:tcPr>
            <w:tcW w:w="2027" w:type="dxa"/>
            <w:gridSpan w:val="2"/>
            <w:hideMark/>
          </w:tcPr>
          <w:p w:rsidR="00467922" w:rsidRPr="009501BC" w:rsidRDefault="00467922" w:rsidP="00C93F0F">
            <w:pPr>
              <w:pStyle w:val="TAC"/>
              <w:rPr>
                <w:rFonts w:eastAsia="SimSun" w:cs="Arial"/>
                <w:lang w:eastAsia="ko-KR"/>
              </w:rPr>
            </w:pPr>
            <w:r w:rsidRPr="009501BC">
              <w:rPr>
                <w:rFonts w:cs="Arial"/>
                <w:lang w:eastAsia="ko-KR"/>
              </w:rPr>
              <w:t>5</w:t>
            </w:r>
          </w:p>
        </w:tc>
        <w:tc>
          <w:tcPr>
            <w:tcW w:w="2190" w:type="dxa"/>
            <w:gridSpan w:val="2"/>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gridBefore w:val="1"/>
          <w:gridAfter w:val="1"/>
          <w:wBefore w:w="994" w:type="dxa"/>
          <w:wAfter w:w="1793" w:type="dxa"/>
          <w:trHeight w:val="117"/>
          <w:jc w:val="center"/>
        </w:trPr>
        <w:tc>
          <w:tcPr>
            <w:tcW w:w="3439" w:type="dxa"/>
            <w:gridSpan w:val="5"/>
            <w:hideMark/>
          </w:tcPr>
          <w:p w:rsidR="00467922" w:rsidRPr="009501BC" w:rsidRDefault="00467922" w:rsidP="00C93F0F">
            <w:pPr>
              <w:pStyle w:val="TAL"/>
              <w:rPr>
                <w:rFonts w:cs="Arial"/>
                <w:lang w:eastAsia="ko-KR"/>
              </w:rPr>
            </w:pPr>
            <w:r w:rsidRPr="009501BC">
              <w:rPr>
                <w:rFonts w:cs="Arial"/>
                <w:lang w:eastAsia="ko-KR"/>
              </w:rPr>
              <w:t>Reporting mode</w:t>
            </w:r>
          </w:p>
        </w:tc>
        <w:tc>
          <w:tcPr>
            <w:tcW w:w="1092" w:type="dxa"/>
            <w:gridSpan w:val="2"/>
          </w:tcPr>
          <w:p w:rsidR="00467922" w:rsidRPr="009501BC" w:rsidRDefault="00467922" w:rsidP="00C93F0F">
            <w:pPr>
              <w:pStyle w:val="TAC"/>
              <w:rPr>
                <w:rFonts w:cs="Arial"/>
                <w:lang w:eastAsia="ko-KR"/>
              </w:rPr>
            </w:pPr>
          </w:p>
        </w:tc>
        <w:tc>
          <w:tcPr>
            <w:tcW w:w="2027" w:type="dxa"/>
            <w:gridSpan w:val="2"/>
            <w:hideMark/>
          </w:tcPr>
          <w:p w:rsidR="00467922" w:rsidRPr="009501BC" w:rsidRDefault="00467922" w:rsidP="00C93F0F">
            <w:pPr>
              <w:pStyle w:val="TAC"/>
              <w:rPr>
                <w:rFonts w:cs="Arial"/>
                <w:lang w:eastAsia="ko-KR"/>
              </w:rPr>
            </w:pPr>
            <w:r w:rsidRPr="009501BC">
              <w:rPr>
                <w:rFonts w:cs="Arial"/>
                <w:lang w:eastAsia="ko-KR"/>
              </w:rPr>
              <w:t>PUCCH 1-1</w:t>
            </w:r>
          </w:p>
        </w:tc>
        <w:tc>
          <w:tcPr>
            <w:tcW w:w="2190" w:type="dxa"/>
            <w:gridSpan w:val="2"/>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gridBefore w:val="1"/>
          <w:gridAfter w:val="1"/>
          <w:wBefore w:w="994" w:type="dxa"/>
          <w:wAfter w:w="1793" w:type="dxa"/>
          <w:trHeight w:val="117"/>
          <w:jc w:val="center"/>
        </w:trPr>
        <w:tc>
          <w:tcPr>
            <w:tcW w:w="3439" w:type="dxa"/>
            <w:gridSpan w:val="5"/>
            <w:hideMark/>
          </w:tcPr>
          <w:p w:rsidR="00467922" w:rsidRPr="009501BC" w:rsidRDefault="00467922" w:rsidP="00C93F0F">
            <w:pPr>
              <w:pStyle w:val="TAL"/>
              <w:rPr>
                <w:rFonts w:cs="Arial"/>
                <w:lang w:eastAsia="ko-KR"/>
              </w:rPr>
            </w:pPr>
            <w:r w:rsidRPr="009501BC">
              <w:rPr>
                <w:rFonts w:eastAsia="?? ??" w:cs="v4.2.0"/>
                <w:lang w:eastAsia="ko-KR"/>
              </w:rPr>
              <w:t>CodeBookSubsetRestriction bitmap</w:t>
            </w:r>
          </w:p>
        </w:tc>
        <w:tc>
          <w:tcPr>
            <w:tcW w:w="1092" w:type="dxa"/>
            <w:gridSpan w:val="2"/>
          </w:tcPr>
          <w:p w:rsidR="00467922" w:rsidRPr="009501BC" w:rsidRDefault="00467922" w:rsidP="00C93F0F">
            <w:pPr>
              <w:pStyle w:val="TAC"/>
              <w:rPr>
                <w:rFonts w:cs="Arial"/>
                <w:lang w:eastAsia="ko-KR"/>
              </w:rPr>
            </w:pPr>
          </w:p>
        </w:tc>
        <w:tc>
          <w:tcPr>
            <w:tcW w:w="2027" w:type="dxa"/>
            <w:gridSpan w:val="2"/>
            <w:hideMark/>
          </w:tcPr>
          <w:p w:rsidR="00467922" w:rsidRPr="009501BC" w:rsidRDefault="00467922" w:rsidP="00C93F0F">
            <w:pPr>
              <w:pStyle w:val="TAC"/>
              <w:rPr>
                <w:rFonts w:cs="Arial"/>
                <w:lang w:eastAsia="ko-KR"/>
              </w:rPr>
            </w:pPr>
            <w:r w:rsidRPr="009501BC">
              <w:rPr>
                <w:rFonts w:cs="Arial"/>
                <w:lang w:eastAsia="ko-KR"/>
              </w:rPr>
              <w:t>1111</w:t>
            </w:r>
          </w:p>
        </w:tc>
        <w:tc>
          <w:tcPr>
            <w:tcW w:w="2190" w:type="dxa"/>
            <w:gridSpan w:val="2"/>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gridBefore w:val="1"/>
          <w:gridAfter w:val="1"/>
          <w:wBefore w:w="994" w:type="dxa"/>
          <w:wAfter w:w="1793" w:type="dxa"/>
          <w:trHeight w:val="117"/>
          <w:jc w:val="center"/>
        </w:trPr>
        <w:tc>
          <w:tcPr>
            <w:tcW w:w="3439" w:type="dxa"/>
            <w:gridSpan w:val="5"/>
          </w:tcPr>
          <w:p w:rsidR="00467922" w:rsidRPr="009501BC" w:rsidRDefault="00467922" w:rsidP="00C93F0F">
            <w:pPr>
              <w:pStyle w:val="TAL"/>
              <w:rPr>
                <w:rFonts w:eastAsia="?? ??" w:cs="v4.2.0"/>
                <w:lang w:eastAsia="ko-KR"/>
              </w:rPr>
            </w:pPr>
            <w:r w:rsidRPr="009501BC">
              <w:rPr>
                <w:rFonts w:cs="Arial"/>
              </w:rPr>
              <w:t>Physical channel for CQI reporting</w:t>
            </w:r>
          </w:p>
        </w:tc>
        <w:tc>
          <w:tcPr>
            <w:tcW w:w="1092" w:type="dxa"/>
            <w:gridSpan w:val="2"/>
          </w:tcPr>
          <w:p w:rsidR="00467922" w:rsidRPr="009501BC" w:rsidRDefault="00467922" w:rsidP="00C93F0F">
            <w:pPr>
              <w:pStyle w:val="TAC"/>
              <w:rPr>
                <w:rFonts w:cs="Arial"/>
                <w:lang w:eastAsia="ko-KR"/>
              </w:rPr>
            </w:pPr>
          </w:p>
        </w:tc>
        <w:tc>
          <w:tcPr>
            <w:tcW w:w="2027" w:type="dxa"/>
            <w:gridSpan w:val="2"/>
          </w:tcPr>
          <w:p w:rsidR="00467922" w:rsidRPr="009501BC" w:rsidRDefault="00467922" w:rsidP="00C93F0F">
            <w:pPr>
              <w:pStyle w:val="TAC"/>
              <w:rPr>
                <w:rFonts w:cs="Arial"/>
                <w:lang w:eastAsia="ko-KR"/>
              </w:rPr>
            </w:pPr>
            <w:r w:rsidRPr="009501BC">
              <w:rPr>
                <w:rFonts w:cs="Arial"/>
                <w:lang w:eastAsia="ja-JP"/>
              </w:rPr>
              <w:t xml:space="preserve">PUSCH (Note </w:t>
            </w:r>
            <w:r w:rsidRPr="009501BC">
              <w:rPr>
                <w:rFonts w:eastAsia="ＭＳ 明朝" w:cs="Arial" w:hint="eastAsia"/>
                <w:lang w:eastAsia="ja-JP"/>
              </w:rPr>
              <w:t>7</w:t>
            </w:r>
            <w:r w:rsidRPr="009501BC">
              <w:rPr>
                <w:rFonts w:cs="Arial"/>
                <w:lang w:eastAsia="ja-JP"/>
              </w:rPr>
              <w:t>)</w:t>
            </w:r>
          </w:p>
        </w:tc>
        <w:tc>
          <w:tcPr>
            <w:tcW w:w="2190" w:type="dxa"/>
            <w:gridSpan w:val="2"/>
          </w:tcPr>
          <w:p w:rsidR="00467922" w:rsidRPr="009501BC" w:rsidRDefault="00467922" w:rsidP="00C93F0F">
            <w:pPr>
              <w:pStyle w:val="TAC"/>
              <w:rPr>
                <w:rFonts w:cs="Arial"/>
                <w:lang w:eastAsia="ko-KR"/>
              </w:rPr>
            </w:pPr>
            <w:r w:rsidRPr="009501BC">
              <w:rPr>
                <w:rFonts w:cs="Arial"/>
                <w:lang w:eastAsia="ja-JP"/>
              </w:rPr>
              <w:t>N/A</w:t>
            </w:r>
          </w:p>
        </w:tc>
      </w:tr>
      <w:tr w:rsidR="00467922" w:rsidRPr="009501BC" w:rsidTr="00C93F0F">
        <w:trPr>
          <w:gridBefore w:val="1"/>
          <w:gridAfter w:val="1"/>
          <w:wBefore w:w="994" w:type="dxa"/>
          <w:wAfter w:w="1793" w:type="dxa"/>
          <w:trHeight w:val="117"/>
          <w:jc w:val="center"/>
        </w:trPr>
        <w:tc>
          <w:tcPr>
            <w:tcW w:w="1845" w:type="dxa"/>
            <w:gridSpan w:val="2"/>
            <w:vMerge w:val="restart"/>
          </w:tcPr>
          <w:p w:rsidR="00467922" w:rsidRPr="009501BC" w:rsidRDefault="00467922" w:rsidP="00C93F0F">
            <w:pPr>
              <w:pStyle w:val="TAL"/>
              <w:rPr>
                <w:rFonts w:eastAsia="?? ??" w:cs="v4.2.0"/>
                <w:lang w:eastAsia="ko-KR"/>
              </w:rPr>
            </w:pPr>
            <w:r w:rsidRPr="009501BC">
              <w:rPr>
                <w:rFonts w:cs="Arial"/>
              </w:rPr>
              <w:t>cqi-pmi-ConfigurationIndex</w:t>
            </w:r>
          </w:p>
        </w:tc>
        <w:tc>
          <w:tcPr>
            <w:tcW w:w="1594" w:type="dxa"/>
            <w:gridSpan w:val="3"/>
          </w:tcPr>
          <w:p w:rsidR="00467922" w:rsidRPr="009501BC" w:rsidRDefault="00467922" w:rsidP="00C93F0F">
            <w:pPr>
              <w:pStyle w:val="TAL"/>
              <w:rPr>
                <w:rFonts w:eastAsia="?? ??" w:cs="v4.2.0"/>
                <w:lang w:eastAsia="ko-KR"/>
              </w:rPr>
            </w:pPr>
            <w:r w:rsidRPr="009501BC">
              <w:rPr>
                <w:rFonts w:eastAsia="?? ??" w:cs="v4.2.0" w:hint="eastAsia"/>
                <w:lang w:eastAsia="ja-JP"/>
              </w:rPr>
              <w:t>FDD PCC</w:t>
            </w:r>
          </w:p>
        </w:tc>
        <w:tc>
          <w:tcPr>
            <w:tcW w:w="1092" w:type="dxa"/>
            <w:gridSpan w:val="2"/>
          </w:tcPr>
          <w:p w:rsidR="00467922" w:rsidRPr="009501BC" w:rsidRDefault="00467922" w:rsidP="00C93F0F">
            <w:pPr>
              <w:pStyle w:val="TAL"/>
              <w:rPr>
                <w:rFonts w:cs="Arial"/>
                <w:lang w:eastAsia="ko-KR"/>
              </w:rPr>
            </w:pPr>
          </w:p>
        </w:tc>
        <w:tc>
          <w:tcPr>
            <w:tcW w:w="2027" w:type="dxa"/>
            <w:gridSpan w:val="2"/>
          </w:tcPr>
          <w:p w:rsidR="00467922" w:rsidRPr="009501BC" w:rsidRDefault="00467922" w:rsidP="00C93F0F">
            <w:pPr>
              <w:pStyle w:val="TAC"/>
              <w:rPr>
                <w:rFonts w:cs="Arial"/>
                <w:lang w:eastAsia="ko-KR"/>
              </w:rPr>
            </w:pPr>
            <w:r w:rsidRPr="009501BC">
              <w:rPr>
                <w:rFonts w:eastAsia="ＭＳ 明朝" w:cs="Arial" w:hint="eastAsia"/>
                <w:lang w:eastAsia="ja-JP"/>
              </w:rPr>
              <w:t>4</w:t>
            </w:r>
          </w:p>
        </w:tc>
        <w:tc>
          <w:tcPr>
            <w:tcW w:w="2190" w:type="dxa"/>
            <w:gridSpan w:val="2"/>
            <w:vAlign w:val="center"/>
          </w:tcPr>
          <w:p w:rsidR="00467922" w:rsidRPr="009501BC" w:rsidRDefault="00467922" w:rsidP="00C93F0F">
            <w:pPr>
              <w:pStyle w:val="TAC"/>
              <w:rPr>
                <w:rFonts w:cs="Arial"/>
                <w:lang w:eastAsia="ko-KR"/>
              </w:rPr>
            </w:pPr>
            <w:r w:rsidRPr="009501BC">
              <w:rPr>
                <w:rFonts w:eastAsia="ＭＳ 明朝" w:cs="Arial" w:hint="eastAsia"/>
                <w:lang w:eastAsia="ja-JP"/>
              </w:rPr>
              <w:t>N/A</w:t>
            </w:r>
          </w:p>
        </w:tc>
      </w:tr>
      <w:tr w:rsidR="00467922" w:rsidRPr="009501BC" w:rsidTr="00C93F0F">
        <w:trPr>
          <w:gridBefore w:val="1"/>
          <w:gridAfter w:val="1"/>
          <w:wBefore w:w="994" w:type="dxa"/>
          <w:wAfter w:w="1793" w:type="dxa"/>
          <w:trHeight w:val="117"/>
          <w:jc w:val="center"/>
        </w:trPr>
        <w:tc>
          <w:tcPr>
            <w:tcW w:w="1845" w:type="dxa"/>
            <w:gridSpan w:val="2"/>
            <w:vMerge/>
          </w:tcPr>
          <w:p w:rsidR="00467922" w:rsidRPr="009501BC" w:rsidRDefault="00467922" w:rsidP="00C93F0F">
            <w:pPr>
              <w:pStyle w:val="TAL"/>
              <w:rPr>
                <w:rFonts w:eastAsia="?? ??" w:cs="v4.2.0"/>
                <w:lang w:eastAsia="ko-KR"/>
              </w:rPr>
            </w:pPr>
          </w:p>
        </w:tc>
        <w:tc>
          <w:tcPr>
            <w:tcW w:w="1594" w:type="dxa"/>
            <w:gridSpan w:val="3"/>
          </w:tcPr>
          <w:p w:rsidR="00467922" w:rsidRPr="009501BC" w:rsidRDefault="00467922" w:rsidP="00C93F0F">
            <w:pPr>
              <w:pStyle w:val="TAL"/>
              <w:rPr>
                <w:rFonts w:eastAsia="?? ??" w:cs="v4.2.0"/>
                <w:lang w:eastAsia="ko-KR"/>
              </w:rPr>
            </w:pPr>
            <w:r w:rsidRPr="009501BC">
              <w:rPr>
                <w:rFonts w:eastAsia="?? ??" w:cs="v4.2.0" w:hint="eastAsia"/>
                <w:lang w:eastAsia="ja-JP"/>
              </w:rPr>
              <w:t>TDD SCC</w:t>
            </w:r>
          </w:p>
        </w:tc>
        <w:tc>
          <w:tcPr>
            <w:tcW w:w="1092" w:type="dxa"/>
            <w:gridSpan w:val="2"/>
          </w:tcPr>
          <w:p w:rsidR="00467922" w:rsidRPr="009501BC" w:rsidRDefault="00467922" w:rsidP="00C93F0F">
            <w:pPr>
              <w:pStyle w:val="TAL"/>
              <w:rPr>
                <w:rFonts w:cs="Arial"/>
                <w:lang w:eastAsia="ko-KR"/>
              </w:rPr>
            </w:pPr>
          </w:p>
        </w:tc>
        <w:tc>
          <w:tcPr>
            <w:tcW w:w="2027" w:type="dxa"/>
            <w:gridSpan w:val="2"/>
          </w:tcPr>
          <w:p w:rsidR="00467922" w:rsidRPr="009501BC" w:rsidRDefault="00467922" w:rsidP="00C93F0F">
            <w:pPr>
              <w:pStyle w:val="TAC"/>
              <w:rPr>
                <w:rFonts w:cs="Arial"/>
                <w:lang w:eastAsia="ko-KR"/>
              </w:rPr>
            </w:pPr>
            <w:r w:rsidRPr="009501BC">
              <w:rPr>
                <w:rFonts w:eastAsia="ＭＳ 明朝" w:cs="Arial" w:hint="eastAsia"/>
                <w:lang w:eastAsia="ja-JP"/>
              </w:rPr>
              <w:t>5</w:t>
            </w:r>
          </w:p>
        </w:tc>
        <w:tc>
          <w:tcPr>
            <w:tcW w:w="2190" w:type="dxa"/>
            <w:gridSpan w:val="2"/>
            <w:vAlign w:val="center"/>
          </w:tcPr>
          <w:p w:rsidR="00467922" w:rsidRPr="009501BC" w:rsidRDefault="00467922" w:rsidP="00C93F0F">
            <w:pPr>
              <w:pStyle w:val="TAC"/>
              <w:rPr>
                <w:rFonts w:cs="Arial"/>
                <w:lang w:eastAsia="ko-KR"/>
              </w:rPr>
            </w:pPr>
            <w:r w:rsidRPr="009501BC">
              <w:rPr>
                <w:rFonts w:eastAsia="ＭＳ 明朝" w:cs="Arial" w:hint="eastAsia"/>
                <w:lang w:eastAsia="ja-JP"/>
              </w:rPr>
              <w:t>N/A</w:t>
            </w:r>
          </w:p>
        </w:tc>
      </w:tr>
      <w:tr w:rsidR="00467922" w:rsidRPr="009501BC" w:rsidTr="00C93F0F">
        <w:trPr>
          <w:gridBefore w:val="2"/>
          <w:wBefore w:w="2770" w:type="dxa"/>
          <w:trHeight w:val="117"/>
          <w:jc w:val="center"/>
        </w:trPr>
        <w:tc>
          <w:tcPr>
            <w:tcW w:w="8765" w:type="dxa"/>
            <w:gridSpan w:val="11"/>
            <w:vAlign w:val="center"/>
          </w:tcPr>
          <w:p w:rsidR="00467922" w:rsidRPr="009501BC" w:rsidRDefault="00467922" w:rsidP="00C93F0F">
            <w:pPr>
              <w:pStyle w:val="TAN"/>
              <w:rPr>
                <w:rFonts w:cs="Arial"/>
                <w:lang w:eastAsia="ko-KR"/>
              </w:rPr>
            </w:pPr>
            <w:r w:rsidRPr="009501BC">
              <w:rPr>
                <w:rFonts w:cs="Arial"/>
                <w:lang w:eastAsia="ko-KR"/>
              </w:rPr>
              <w:t>Note 1:</w:t>
            </w:r>
            <w:r w:rsidRPr="009501BC">
              <w:rPr>
                <w:rFonts w:cs="Arial"/>
                <w:lang w:eastAsia="ko-KR"/>
              </w:rPr>
              <w:tab/>
            </w:r>
            <w:r w:rsidRPr="009501BC">
              <w:rPr>
                <w:rFonts w:eastAsia="SimSun" w:cs="Arial"/>
                <w:position w:val="-10"/>
                <w:szCs w:val="18"/>
                <w:lang w:eastAsia="ko-KR"/>
              </w:rPr>
              <w:object w:dxaOrig="540" w:dyaOrig="285">
                <v:shape id="_x0000_i1128" type="#_x0000_t75" style="width:27pt;height:14.25pt" o:ole="">
                  <v:imagedata r:id="rId39" o:title=""/>
                </v:shape>
                <o:OLEObject Type="Embed" ProgID="Equation.3" ShapeID="_x0000_i1128" DrawAspect="Content" ObjectID="_1611747080" r:id="rId144"/>
              </w:object>
            </w:r>
          </w:p>
          <w:p w:rsidR="00467922" w:rsidRPr="009501BC" w:rsidRDefault="00467922" w:rsidP="00C93F0F">
            <w:pPr>
              <w:pStyle w:val="TAN"/>
              <w:rPr>
                <w:rFonts w:cs="Arial"/>
                <w:lang w:eastAsia="ko-KR"/>
              </w:rPr>
            </w:pPr>
            <w:r w:rsidRPr="009501BC">
              <w:rPr>
                <w:rFonts w:cs="Arial"/>
                <w:lang w:eastAsia="ko-KR"/>
              </w:rPr>
              <w:t>Note 2:</w:t>
            </w:r>
            <w:r w:rsidRPr="009501BC">
              <w:rPr>
                <w:rFonts w:cs="Arial"/>
                <w:lang w:eastAsia="ko-KR"/>
              </w:rPr>
              <w:tab/>
              <w:t xml:space="preserve">The respective received power spectral density of each interfering cell relative to </w:t>
            </w:r>
            <w:r w:rsidRPr="009501BC">
              <w:rPr>
                <w:rFonts w:eastAsia="SimSun" w:cs="Arial"/>
                <w:i/>
                <w:position w:val="-12"/>
                <w:szCs w:val="18"/>
                <w:lang w:eastAsia="ko-KR"/>
              </w:rPr>
              <w:object w:dxaOrig="450" w:dyaOrig="330">
                <v:shape id="_x0000_i1129" type="#_x0000_t75" style="width:22.5pt;height:16.5pt" o:ole="">
                  <v:imagedata r:id="rId41" o:title=""/>
                </v:shape>
                <o:OLEObject Type="Embed" ProgID="Equation.3" ShapeID="_x0000_i1129" DrawAspect="Content" ObjectID="_1611747081" r:id="rId145"/>
              </w:object>
            </w:r>
            <w:r w:rsidRPr="009501BC">
              <w:rPr>
                <w:rFonts w:cs="Arial"/>
                <w:lang w:eastAsia="ko-KR"/>
              </w:rPr>
              <w:t xml:space="preserve"> is defined by its associated DIP value as specified in clause B.5.1.</w:t>
            </w:r>
          </w:p>
          <w:p w:rsidR="00467922" w:rsidRPr="009501BC" w:rsidRDefault="00467922" w:rsidP="00C93F0F">
            <w:pPr>
              <w:pStyle w:val="TAN"/>
              <w:rPr>
                <w:rFonts w:cs="Arial"/>
                <w:lang w:eastAsia="ko-KR"/>
              </w:rPr>
            </w:pPr>
            <w:r w:rsidRPr="009501BC">
              <w:rPr>
                <w:rFonts w:cs="Arial"/>
                <w:lang w:eastAsia="ko-KR"/>
              </w:rPr>
              <w:t>Note 3:</w:t>
            </w:r>
            <w:r w:rsidRPr="009501BC">
              <w:rPr>
                <w:rFonts w:cs="Arial"/>
                <w:lang w:eastAsia="ko-KR"/>
              </w:rPr>
              <w:tab/>
              <w:t>Cell 1 is the serving cell. Cell 2 is the interfering cell.</w:t>
            </w:r>
          </w:p>
          <w:p w:rsidR="00467922" w:rsidRPr="009501BC" w:rsidRDefault="00467922" w:rsidP="00C93F0F">
            <w:pPr>
              <w:pStyle w:val="TAN"/>
              <w:rPr>
                <w:rFonts w:cs="Arial"/>
                <w:lang w:eastAsia="ko-KR"/>
              </w:rPr>
            </w:pPr>
            <w:r w:rsidRPr="009501BC">
              <w:rPr>
                <w:rFonts w:cs="Arial"/>
                <w:lang w:eastAsia="ko-KR"/>
              </w:rPr>
              <w:t>Note 4:</w:t>
            </w:r>
            <w:r w:rsidRPr="009501BC">
              <w:rPr>
                <w:rFonts w:cs="Arial"/>
                <w:lang w:eastAsia="ko-KR"/>
              </w:rPr>
              <w:tab/>
              <w:t>If the UE reports in an available uplink reporting instance at subframe SF#n based on PMI estimation at a downlink SF not later than SF#(n-4), this reported PMI cannot be applied at the eNB downlink before SF#(n+4).</w:t>
            </w:r>
          </w:p>
          <w:p w:rsidR="00467922" w:rsidRPr="009501BC" w:rsidRDefault="00467922" w:rsidP="00C93F0F">
            <w:pPr>
              <w:pStyle w:val="TAN"/>
              <w:rPr>
                <w:rFonts w:cs="Arial"/>
                <w:lang w:eastAsia="ko-KR"/>
              </w:rPr>
            </w:pPr>
            <w:r w:rsidRPr="009501BC">
              <w:rPr>
                <w:rFonts w:cs="Arial"/>
                <w:lang w:eastAsia="ko-KR"/>
              </w:rPr>
              <w:t>Note 5:</w:t>
            </w:r>
            <w:r w:rsidRPr="009501BC">
              <w:rPr>
                <w:rFonts w:cs="Arial"/>
                <w:lang w:eastAsia="ko-KR"/>
              </w:rPr>
              <w:tab/>
              <w:t>All cells are time-synchronous.</w:t>
            </w:r>
          </w:p>
          <w:p w:rsidR="00467922" w:rsidRPr="009501BC" w:rsidRDefault="00467922" w:rsidP="00C93F0F">
            <w:pPr>
              <w:keepNext/>
              <w:keepLines/>
              <w:spacing w:after="0"/>
              <w:ind w:left="851" w:hanging="851"/>
              <w:rPr>
                <w:rFonts w:ascii="Arial" w:eastAsia="ＭＳ 明朝" w:hAnsi="Arial" w:cs="Arial"/>
                <w:sz w:val="18"/>
                <w:szCs w:val="18"/>
                <w:lang w:eastAsia="ja-JP"/>
              </w:rPr>
            </w:pPr>
            <w:r w:rsidRPr="009501BC">
              <w:rPr>
                <w:rFonts w:ascii="Arial" w:hAnsi="Arial" w:cs="Arial"/>
                <w:sz w:val="18"/>
                <w:szCs w:val="18"/>
                <w:lang w:eastAsia="zh-CN"/>
              </w:rPr>
              <w:t>Note 6:</w:t>
            </w:r>
            <w:r w:rsidRPr="009501BC">
              <w:rPr>
                <w:rFonts w:ascii="Arial" w:hAnsi="Arial" w:cs="Arial"/>
                <w:sz w:val="18"/>
                <w:szCs w:val="18"/>
                <w:lang w:eastAsia="zh-CN"/>
              </w:rPr>
              <w:tab/>
              <w:t>ACK/NACK bits are transmitted using PUSCH with PUCCH format 1b with channel selection configured for tests with 2 CCs.</w:t>
            </w:r>
          </w:p>
          <w:p w:rsidR="00467922" w:rsidRPr="009501BC" w:rsidRDefault="00467922" w:rsidP="00C93F0F">
            <w:pPr>
              <w:keepNext/>
              <w:keepLines/>
              <w:spacing w:after="0"/>
              <w:ind w:left="851" w:hanging="851"/>
              <w:rPr>
                <w:rFonts w:cs="Arial"/>
                <w:szCs w:val="18"/>
                <w:lang w:eastAsia="x-none"/>
              </w:rPr>
            </w:pPr>
            <w:r w:rsidRPr="009501BC">
              <w:rPr>
                <w:rFonts w:ascii="Arial" w:hAnsi="Arial" w:cs="Arial"/>
                <w:sz w:val="18"/>
                <w:szCs w:val="18"/>
                <w:lang w:eastAsia="ja-JP"/>
              </w:rPr>
              <w:t xml:space="preserve">Note </w:t>
            </w:r>
            <w:r w:rsidRPr="009501BC">
              <w:rPr>
                <w:rFonts w:ascii="Arial" w:eastAsia="ＭＳ 明朝" w:hAnsi="Arial" w:cs="Arial"/>
                <w:sz w:val="18"/>
                <w:szCs w:val="18"/>
                <w:lang w:eastAsia="ja-JP"/>
              </w:rPr>
              <w:t>7</w:t>
            </w:r>
            <w:r w:rsidRPr="009501BC">
              <w:rPr>
                <w:rFonts w:ascii="Arial" w:hAnsi="Arial" w:cs="Arial"/>
                <w:sz w:val="18"/>
                <w:szCs w:val="18"/>
                <w:lang w:eastAsia="ja-JP"/>
              </w:rPr>
              <w:t>:</w:t>
            </w:r>
            <w:r w:rsidRPr="009501BC">
              <w:rPr>
                <w:rFonts w:ascii="Arial" w:hAnsi="Arial" w:cs="Arial"/>
                <w:sz w:val="18"/>
                <w:szCs w:val="18"/>
              </w:rPr>
              <w:tab/>
            </w:r>
            <w:r w:rsidRPr="009501BC">
              <w:rPr>
                <w:rFonts w:ascii="Arial" w:hAnsi="Arial" w:cs="Arial"/>
                <w:sz w:val="18"/>
                <w:szCs w:val="18"/>
                <w:lang w:eastAsia="ja-JP"/>
              </w:rPr>
              <w:t>To avoid collisions between CQI reports and HARQ-ACK it is necessary to report both on PUSCH instead of PUCCH. PDCCH DCI format 0 shall be transmitted in downlink SF#4 and #9 to allow periodic CQI to multiplex with the HARQ-ACK on PUSCH in uplink subframe SF#8 and #3</w:t>
            </w:r>
            <w:r w:rsidRPr="009501BC">
              <w:rPr>
                <w:rFonts w:ascii="Arial" w:hAnsi="Arial" w:cs="Arial"/>
                <w:sz w:val="18"/>
                <w:szCs w:val="18"/>
              </w:rPr>
              <w:t xml:space="preserve"> for TDD CCs, and </w:t>
            </w:r>
            <w:r w:rsidRPr="009501BC">
              <w:rPr>
                <w:rFonts w:ascii="Arial" w:hAnsi="Arial" w:cs="Arial"/>
                <w:sz w:val="18"/>
                <w:szCs w:val="18"/>
                <w:lang w:eastAsia="ja-JP"/>
              </w:rPr>
              <w:t xml:space="preserve">PDCCH DCI format 0 shall be transmitted in downlink SF#3 and #8 to allow periodic CQI to multiplex with the HARQ-ACK on PUSCH in uplink subframe </w:t>
            </w:r>
            <w:r w:rsidRPr="009501BC">
              <w:rPr>
                <w:rFonts w:ascii="Arial" w:hAnsi="Arial" w:cs="Arial"/>
                <w:sz w:val="18"/>
                <w:szCs w:val="18"/>
              </w:rPr>
              <w:t>SF#7 and #2 for FDD CCs</w:t>
            </w:r>
            <w:r w:rsidRPr="009501BC">
              <w:rPr>
                <w:rFonts w:ascii="Arial" w:hAnsi="Arial" w:cs="Arial"/>
                <w:sz w:val="18"/>
                <w:szCs w:val="18"/>
                <w:lang w:eastAsia="ja-JP"/>
              </w:rPr>
              <w:t>.</w:t>
            </w:r>
          </w:p>
        </w:tc>
      </w:tr>
    </w:tbl>
    <w:p w:rsidR="00467922" w:rsidRPr="009501BC" w:rsidRDefault="00467922" w:rsidP="00467922"/>
    <w:p w:rsidR="00467922" w:rsidRPr="009501BC" w:rsidRDefault="00467922" w:rsidP="00467922">
      <w:pPr>
        <w:pStyle w:val="TH"/>
      </w:pPr>
      <w:r w:rsidRPr="009501BC">
        <w:t>Table 8.13.3.3.1.5-2: Single carrier performance for Enhanced Performance Requirement Type A for FDD PCell and SCell (FRC)</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
        <w:gridCol w:w="868"/>
        <w:gridCol w:w="903"/>
        <w:gridCol w:w="832"/>
        <w:gridCol w:w="759"/>
        <w:gridCol w:w="758"/>
        <w:gridCol w:w="760"/>
        <w:gridCol w:w="758"/>
        <w:gridCol w:w="827"/>
        <w:gridCol w:w="996"/>
        <w:gridCol w:w="607"/>
        <w:gridCol w:w="730"/>
      </w:tblGrid>
      <w:tr w:rsidR="00467922" w:rsidRPr="009501BC" w:rsidTr="00C93F0F">
        <w:trPr>
          <w:trHeight w:val="475"/>
          <w:jc w:val="center"/>
        </w:trPr>
        <w:tc>
          <w:tcPr>
            <w:tcW w:w="907"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Band-width</w:t>
            </w:r>
          </w:p>
        </w:tc>
        <w:tc>
          <w:tcPr>
            <w:tcW w:w="1771"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Reference Channel</w:t>
            </w:r>
          </w:p>
        </w:tc>
        <w:tc>
          <w:tcPr>
            <w:tcW w:w="1591"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OCNG Pattern</w:t>
            </w:r>
          </w:p>
        </w:tc>
        <w:tc>
          <w:tcPr>
            <w:tcW w:w="1518"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Propagation Conditions</w:t>
            </w:r>
          </w:p>
        </w:tc>
        <w:tc>
          <w:tcPr>
            <w:tcW w:w="1585" w:type="dxa"/>
            <w:gridSpan w:val="2"/>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Correlation Matrix and Antenna Configuration (Note 3)</w:t>
            </w:r>
          </w:p>
        </w:tc>
        <w:tc>
          <w:tcPr>
            <w:tcW w:w="2333" w:type="dxa"/>
            <w:gridSpan w:val="3"/>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Reference Value</w:t>
            </w:r>
          </w:p>
        </w:tc>
      </w:tr>
      <w:tr w:rsidR="00467922" w:rsidRPr="009501BC" w:rsidTr="00C93F0F">
        <w:trPr>
          <w:trHeight w:val="301"/>
          <w:jc w:val="center"/>
        </w:trPr>
        <w:tc>
          <w:tcPr>
            <w:tcW w:w="907"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rPr>
            </w:pPr>
          </w:p>
        </w:tc>
        <w:tc>
          <w:tcPr>
            <w:tcW w:w="868"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2Rx CC</w:t>
            </w:r>
          </w:p>
        </w:tc>
        <w:tc>
          <w:tcPr>
            <w:tcW w:w="903"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4Rx CC</w:t>
            </w:r>
          </w:p>
        </w:tc>
        <w:tc>
          <w:tcPr>
            <w:tcW w:w="832"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eastAsia="SimSun" w:cs="Arial"/>
                <w:bCs/>
                <w:szCs w:val="18"/>
                <w:lang w:eastAsia="ko-KR"/>
              </w:rPr>
            </w:pPr>
            <w:r w:rsidRPr="009501BC">
              <w:rPr>
                <w:rFonts w:cs="Arial"/>
                <w:lang w:eastAsia="ko-KR"/>
              </w:rPr>
              <w:t>Cell 1</w:t>
            </w:r>
          </w:p>
        </w:tc>
        <w:tc>
          <w:tcPr>
            <w:tcW w:w="759" w:type="dxa"/>
            <w:vMerge w:val="restar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H"/>
              <w:rPr>
                <w:rFonts w:cs="Arial"/>
                <w:lang w:eastAsia="ko-KR"/>
              </w:rPr>
            </w:pPr>
            <w:r w:rsidRPr="009501BC">
              <w:rPr>
                <w:rFonts w:cs="Arial"/>
                <w:lang w:eastAsia="ko-KR"/>
              </w:rPr>
              <w:t>Cell 2</w:t>
            </w:r>
          </w:p>
        </w:tc>
        <w:tc>
          <w:tcPr>
            <w:tcW w:w="758"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Cell 1</w:t>
            </w:r>
          </w:p>
        </w:tc>
        <w:tc>
          <w:tcPr>
            <w:tcW w:w="760"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Cell 2</w:t>
            </w:r>
          </w:p>
        </w:tc>
        <w:tc>
          <w:tcPr>
            <w:tcW w:w="1585" w:type="dxa"/>
            <w:gridSpan w:val="2"/>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rPr>
            </w:pPr>
          </w:p>
        </w:tc>
        <w:tc>
          <w:tcPr>
            <w:tcW w:w="996"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Fraction of Maximum Throughput (%)</w:t>
            </w:r>
          </w:p>
        </w:tc>
        <w:tc>
          <w:tcPr>
            <w:tcW w:w="1337"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SINR (dB) (Note 2)</w:t>
            </w:r>
          </w:p>
        </w:tc>
      </w:tr>
      <w:tr w:rsidR="00467922" w:rsidRPr="009501BC" w:rsidTr="00C93F0F">
        <w:trPr>
          <w:trHeight w:val="305"/>
          <w:jc w:val="center"/>
        </w:trPr>
        <w:tc>
          <w:tcPr>
            <w:tcW w:w="907"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eastAsia="ＭＳ 明朝" w:hAnsi="Arial" w:cs="Arial"/>
                <w:b/>
                <w:bCs/>
                <w:sz w:val="18"/>
                <w:szCs w:val="18"/>
              </w:rPr>
            </w:pPr>
          </w:p>
        </w:tc>
        <w:tc>
          <w:tcPr>
            <w:tcW w:w="903"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eastAsia="ＭＳ 明朝" w:hAnsi="Arial" w:cs="Arial"/>
                <w:b/>
                <w:bCs/>
                <w:sz w:val="18"/>
                <w:szCs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lang w:eastAsia="x-none"/>
              </w:rPr>
            </w:pPr>
          </w:p>
        </w:tc>
        <w:tc>
          <w:tcPr>
            <w:tcW w:w="759"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lang w:eastAsia="x-none"/>
              </w:rPr>
            </w:pPr>
          </w:p>
        </w:tc>
        <w:tc>
          <w:tcPr>
            <w:tcW w:w="758"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lang w:eastAsia="x-none"/>
              </w:rPr>
            </w:pPr>
          </w:p>
        </w:tc>
        <w:tc>
          <w:tcPr>
            <w:tcW w:w="760"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lang w:eastAsia="x-none"/>
              </w:rPr>
            </w:pP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2Rx CC</w:t>
            </w:r>
          </w:p>
        </w:tc>
        <w:tc>
          <w:tcPr>
            <w:tcW w:w="82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4Rx CC</w:t>
            </w:r>
          </w:p>
        </w:tc>
        <w:tc>
          <w:tcPr>
            <w:tcW w:w="996"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rPr>
            </w:pPr>
          </w:p>
        </w:tc>
        <w:tc>
          <w:tcPr>
            <w:tcW w:w="6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2Rx CC</w:t>
            </w:r>
          </w:p>
        </w:tc>
        <w:tc>
          <w:tcPr>
            <w:tcW w:w="73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4Rx CC</w:t>
            </w:r>
          </w:p>
        </w:tc>
      </w:tr>
      <w:tr w:rsidR="00467922" w:rsidRPr="009501BC"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eastAsia="SimSun" w:cs="Arial"/>
                <w:szCs w:val="18"/>
                <w:lang w:eastAsia="ko-KR"/>
              </w:rPr>
            </w:pPr>
            <w:r w:rsidRPr="009501BC">
              <w:rPr>
                <w:rFonts w:cs="Arial"/>
                <w:lang w:eastAsia="ko-KR"/>
              </w:rPr>
              <w:t>5MHz</w:t>
            </w:r>
          </w:p>
        </w:tc>
        <w:tc>
          <w:tcPr>
            <w:tcW w:w="86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R.47-1 FDD</w:t>
            </w:r>
          </w:p>
        </w:tc>
        <w:tc>
          <w:tcPr>
            <w:tcW w:w="90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R.47-1 FDD</w:t>
            </w:r>
          </w:p>
        </w:tc>
        <w:tc>
          <w:tcPr>
            <w:tcW w:w="832"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OP.1 FDD</w:t>
            </w:r>
          </w:p>
        </w:tc>
        <w:tc>
          <w:tcPr>
            <w:tcW w:w="75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N/A</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6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2x2 Low</w:t>
            </w:r>
          </w:p>
        </w:tc>
        <w:tc>
          <w:tcPr>
            <w:tcW w:w="82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2x4 Low</w:t>
            </w:r>
          </w:p>
        </w:tc>
        <w:tc>
          <w:tcPr>
            <w:tcW w:w="996"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1.78</w:t>
            </w:r>
          </w:p>
        </w:tc>
        <w:tc>
          <w:tcPr>
            <w:tcW w:w="73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-2.02</w:t>
            </w:r>
          </w:p>
        </w:tc>
      </w:tr>
      <w:tr w:rsidR="00467922" w:rsidRPr="009501BC"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10 MHz</w:t>
            </w:r>
          </w:p>
        </w:tc>
        <w:tc>
          <w:tcPr>
            <w:tcW w:w="86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R.47 FDD</w:t>
            </w:r>
          </w:p>
        </w:tc>
        <w:tc>
          <w:tcPr>
            <w:tcW w:w="90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R.47 FDD</w:t>
            </w:r>
          </w:p>
        </w:tc>
        <w:tc>
          <w:tcPr>
            <w:tcW w:w="832"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OP.1 FDD</w:t>
            </w:r>
          </w:p>
        </w:tc>
        <w:tc>
          <w:tcPr>
            <w:tcW w:w="75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N/A</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6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2x2 Low</w:t>
            </w:r>
          </w:p>
        </w:tc>
        <w:tc>
          <w:tcPr>
            <w:tcW w:w="82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2x4 Low</w:t>
            </w:r>
          </w:p>
        </w:tc>
        <w:tc>
          <w:tcPr>
            <w:tcW w:w="996"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1.98</w:t>
            </w:r>
          </w:p>
        </w:tc>
        <w:tc>
          <w:tcPr>
            <w:tcW w:w="73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-1.72</w:t>
            </w:r>
          </w:p>
        </w:tc>
      </w:tr>
      <w:tr w:rsidR="00467922" w:rsidRPr="009501BC"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15MHz</w:t>
            </w:r>
          </w:p>
        </w:tc>
        <w:tc>
          <w:tcPr>
            <w:tcW w:w="86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R.47-2 FDD</w:t>
            </w:r>
          </w:p>
        </w:tc>
        <w:tc>
          <w:tcPr>
            <w:tcW w:w="90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R.47-2 FDD</w:t>
            </w:r>
          </w:p>
        </w:tc>
        <w:tc>
          <w:tcPr>
            <w:tcW w:w="832"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OP.1 FDD</w:t>
            </w:r>
          </w:p>
        </w:tc>
        <w:tc>
          <w:tcPr>
            <w:tcW w:w="75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N/A</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6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2x2 Low</w:t>
            </w:r>
          </w:p>
        </w:tc>
        <w:tc>
          <w:tcPr>
            <w:tcW w:w="82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2x4 Low</w:t>
            </w:r>
          </w:p>
        </w:tc>
        <w:tc>
          <w:tcPr>
            <w:tcW w:w="996"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1.78</w:t>
            </w:r>
          </w:p>
        </w:tc>
        <w:tc>
          <w:tcPr>
            <w:tcW w:w="73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-1.92</w:t>
            </w:r>
          </w:p>
        </w:tc>
      </w:tr>
      <w:tr w:rsidR="00467922" w:rsidRPr="009501BC"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20MHz</w:t>
            </w:r>
          </w:p>
        </w:tc>
        <w:tc>
          <w:tcPr>
            <w:tcW w:w="86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R.47-3 FDD</w:t>
            </w:r>
          </w:p>
        </w:tc>
        <w:tc>
          <w:tcPr>
            <w:tcW w:w="90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R.47-3 FDD</w:t>
            </w:r>
          </w:p>
        </w:tc>
        <w:tc>
          <w:tcPr>
            <w:tcW w:w="832"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OP.1 FDD</w:t>
            </w:r>
          </w:p>
        </w:tc>
        <w:tc>
          <w:tcPr>
            <w:tcW w:w="75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N/A</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6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2x2 Low</w:t>
            </w:r>
          </w:p>
        </w:tc>
        <w:tc>
          <w:tcPr>
            <w:tcW w:w="82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2x4 Low</w:t>
            </w:r>
          </w:p>
        </w:tc>
        <w:tc>
          <w:tcPr>
            <w:tcW w:w="996"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2.08</w:t>
            </w:r>
          </w:p>
        </w:tc>
        <w:tc>
          <w:tcPr>
            <w:tcW w:w="73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-1.82</w:t>
            </w:r>
          </w:p>
        </w:tc>
      </w:tr>
      <w:tr w:rsidR="00467922" w:rsidRPr="009501BC" w:rsidTr="00C93F0F">
        <w:trPr>
          <w:trHeight w:val="49"/>
          <w:jc w:val="center"/>
        </w:trPr>
        <w:tc>
          <w:tcPr>
            <w:tcW w:w="9705" w:type="dxa"/>
            <w:gridSpan w:val="1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N"/>
              <w:rPr>
                <w:rFonts w:cs="Arial"/>
                <w:lang w:eastAsia="ko-KR"/>
              </w:rPr>
            </w:pPr>
            <w:r w:rsidRPr="009501BC">
              <w:rPr>
                <w:rFonts w:cs="Arial"/>
                <w:lang w:eastAsia="ko-KR"/>
              </w:rPr>
              <w:t>Note 1:</w:t>
            </w:r>
            <w:r w:rsidRPr="009501BC">
              <w:rPr>
                <w:rFonts w:cs="Arial"/>
                <w:lang w:eastAsia="ko-KR"/>
              </w:rPr>
              <w:tab/>
              <w:t>The propagation conditions for Cell 1 and Cell 2 are statistically independent.</w:t>
            </w:r>
          </w:p>
          <w:p w:rsidR="00467922" w:rsidRPr="009501BC" w:rsidRDefault="00467922" w:rsidP="00C93F0F">
            <w:pPr>
              <w:pStyle w:val="TAN"/>
              <w:rPr>
                <w:rFonts w:cs="Arial"/>
                <w:lang w:eastAsia="ko-KR"/>
              </w:rPr>
            </w:pPr>
            <w:r w:rsidRPr="009501BC">
              <w:rPr>
                <w:rFonts w:cs="Arial"/>
                <w:lang w:eastAsia="ko-KR"/>
              </w:rPr>
              <w:t>Note 2:</w:t>
            </w:r>
            <w:r w:rsidRPr="009501BC">
              <w:rPr>
                <w:rFonts w:cs="Arial"/>
                <w:lang w:eastAsia="ko-KR"/>
              </w:rPr>
              <w:tab/>
              <w:t xml:space="preserve">SINR corresponds to </w:t>
            </w:r>
            <w:r w:rsidRPr="009501BC">
              <w:rPr>
                <w:rFonts w:eastAsia="SimSun" w:cs="Arial"/>
                <w:position w:val="-12"/>
                <w:szCs w:val="18"/>
                <w:lang w:eastAsia="ko-KR"/>
              </w:rPr>
              <w:object w:dxaOrig="840" w:dyaOrig="375">
                <v:shape id="_x0000_i1130" type="#_x0000_t75" style="width:42pt;height:18.75pt" o:ole="">
                  <v:imagedata r:id="rId43" o:title=""/>
                </v:shape>
                <o:OLEObject Type="Embed" ProgID="Equation.3" ShapeID="_x0000_i1130" DrawAspect="Content" ObjectID="_1611747082" r:id="rId146"/>
              </w:object>
            </w:r>
            <w:r w:rsidRPr="009501BC">
              <w:rPr>
                <w:rFonts w:cs="Arial"/>
                <w:lang w:eastAsia="ko-KR"/>
              </w:rPr>
              <w:t xml:space="preserve"> of Cell 1 as defined in clause 8.1.1.</w:t>
            </w:r>
          </w:p>
          <w:p w:rsidR="00467922" w:rsidRPr="009501BC" w:rsidRDefault="00467922" w:rsidP="00C93F0F">
            <w:pPr>
              <w:pStyle w:val="TAC"/>
              <w:jc w:val="left"/>
              <w:rPr>
                <w:rFonts w:cs="Arial"/>
                <w:lang w:eastAsia="ko-KR"/>
              </w:rPr>
            </w:pPr>
            <w:r w:rsidRPr="009501BC">
              <w:rPr>
                <w:rFonts w:cs="Arial"/>
                <w:lang w:eastAsia="ko-KR"/>
              </w:rPr>
              <w:t>Note 3:</w:t>
            </w:r>
            <w:r w:rsidRPr="009501BC">
              <w:rPr>
                <w:rFonts w:cs="Arial"/>
                <w:lang w:eastAsia="ko-KR"/>
              </w:rPr>
              <w:tab/>
              <w:t>Correlation matrix and antenna configuration parameters apply for each of Cell 1 and Cell 2.</w:t>
            </w:r>
          </w:p>
        </w:tc>
      </w:tr>
    </w:tbl>
    <w:p w:rsidR="00467922" w:rsidRPr="009501BC" w:rsidRDefault="00467922" w:rsidP="00467922"/>
    <w:p w:rsidR="00467922" w:rsidRPr="009501BC" w:rsidRDefault="00467922" w:rsidP="00467922">
      <w:pPr>
        <w:pStyle w:val="TH"/>
      </w:pPr>
      <w:r w:rsidRPr="009501BC">
        <w:t>Table 8.13.3.3.1.5-3: Single carrier performance for Enhanced Performance Requirement Type A for TDD SCell (FRC)</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
        <w:gridCol w:w="868"/>
        <w:gridCol w:w="903"/>
        <w:gridCol w:w="832"/>
        <w:gridCol w:w="759"/>
        <w:gridCol w:w="758"/>
        <w:gridCol w:w="760"/>
        <w:gridCol w:w="758"/>
        <w:gridCol w:w="827"/>
        <w:gridCol w:w="996"/>
        <w:gridCol w:w="607"/>
        <w:gridCol w:w="730"/>
      </w:tblGrid>
      <w:tr w:rsidR="00467922" w:rsidRPr="009501BC" w:rsidTr="00C93F0F">
        <w:trPr>
          <w:trHeight w:val="475"/>
          <w:jc w:val="center"/>
        </w:trPr>
        <w:tc>
          <w:tcPr>
            <w:tcW w:w="907"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lang w:eastAsia="ko-KR"/>
              </w:rPr>
            </w:pPr>
            <w:r w:rsidRPr="009501BC">
              <w:rPr>
                <w:lang w:eastAsia="ko-KR"/>
              </w:rPr>
              <w:t>Band-width</w:t>
            </w:r>
          </w:p>
        </w:tc>
        <w:tc>
          <w:tcPr>
            <w:tcW w:w="1771"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lang w:eastAsia="ko-KR"/>
              </w:rPr>
            </w:pPr>
            <w:r w:rsidRPr="009501BC">
              <w:rPr>
                <w:lang w:eastAsia="ko-KR"/>
              </w:rPr>
              <w:t>Reference Channel</w:t>
            </w:r>
          </w:p>
        </w:tc>
        <w:tc>
          <w:tcPr>
            <w:tcW w:w="1590"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lang w:eastAsia="ko-KR"/>
              </w:rPr>
            </w:pPr>
            <w:r w:rsidRPr="009501BC">
              <w:rPr>
                <w:lang w:eastAsia="ko-KR"/>
              </w:rPr>
              <w:t>OCNG Pattern</w:t>
            </w:r>
          </w:p>
        </w:tc>
        <w:tc>
          <w:tcPr>
            <w:tcW w:w="1516"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lang w:eastAsia="ko-KR"/>
              </w:rPr>
            </w:pPr>
            <w:r w:rsidRPr="009501BC">
              <w:rPr>
                <w:lang w:eastAsia="ko-KR"/>
              </w:rPr>
              <w:t>Propagation Conditions</w:t>
            </w:r>
          </w:p>
        </w:tc>
        <w:tc>
          <w:tcPr>
            <w:tcW w:w="1583" w:type="dxa"/>
            <w:gridSpan w:val="2"/>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lang w:eastAsia="ko-KR"/>
              </w:rPr>
            </w:pPr>
            <w:r w:rsidRPr="009501BC">
              <w:rPr>
                <w:lang w:eastAsia="ko-KR"/>
              </w:rPr>
              <w:t>Correlation Matrix and Antenna Configuration (Note 3)</w:t>
            </w:r>
          </w:p>
        </w:tc>
        <w:tc>
          <w:tcPr>
            <w:tcW w:w="2331" w:type="dxa"/>
            <w:gridSpan w:val="3"/>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lang w:eastAsia="ko-KR"/>
              </w:rPr>
            </w:pPr>
            <w:r w:rsidRPr="009501BC">
              <w:rPr>
                <w:lang w:eastAsia="ko-KR"/>
              </w:rPr>
              <w:t>Reference Value</w:t>
            </w:r>
          </w:p>
        </w:tc>
      </w:tr>
      <w:tr w:rsidR="00467922" w:rsidRPr="009501BC" w:rsidTr="00C93F0F">
        <w:trPr>
          <w:trHeight w:val="301"/>
          <w:jc w:val="center"/>
        </w:trPr>
        <w:tc>
          <w:tcPr>
            <w:tcW w:w="9698"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H"/>
              <w:rPr>
                <w:bCs/>
                <w:szCs w:val="18"/>
                <w:lang w:eastAsia="ko-KR"/>
              </w:rPr>
            </w:pPr>
          </w:p>
        </w:tc>
        <w:tc>
          <w:tcPr>
            <w:tcW w:w="868"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eastAsia="ＭＳ 明朝"/>
                <w:bCs/>
                <w:szCs w:val="18"/>
                <w:lang w:eastAsia="ko-KR"/>
              </w:rPr>
            </w:pPr>
            <w:r w:rsidRPr="009501BC">
              <w:rPr>
                <w:rFonts w:eastAsia="ＭＳ 明朝"/>
                <w:bCs/>
                <w:szCs w:val="18"/>
                <w:lang w:eastAsia="ko-KR"/>
              </w:rPr>
              <w:t>2Rx CC</w:t>
            </w:r>
          </w:p>
        </w:tc>
        <w:tc>
          <w:tcPr>
            <w:tcW w:w="903"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eastAsia="ＭＳ 明朝"/>
                <w:bCs/>
                <w:szCs w:val="18"/>
                <w:lang w:eastAsia="ko-KR"/>
              </w:rPr>
            </w:pPr>
            <w:r w:rsidRPr="009501BC">
              <w:rPr>
                <w:rFonts w:eastAsia="ＭＳ 明朝"/>
                <w:bCs/>
                <w:szCs w:val="18"/>
                <w:lang w:eastAsia="ko-KR"/>
              </w:rPr>
              <w:t>4Rx CC</w:t>
            </w:r>
          </w:p>
        </w:tc>
        <w:tc>
          <w:tcPr>
            <w:tcW w:w="832"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eastAsia="SimSun"/>
                <w:bCs/>
                <w:szCs w:val="18"/>
                <w:lang w:eastAsia="ko-KR"/>
              </w:rPr>
            </w:pPr>
            <w:r w:rsidRPr="009501BC">
              <w:rPr>
                <w:lang w:eastAsia="ko-KR"/>
              </w:rPr>
              <w:t>Cell 1</w:t>
            </w:r>
          </w:p>
        </w:tc>
        <w:tc>
          <w:tcPr>
            <w:tcW w:w="758" w:type="dxa"/>
            <w:vMerge w:val="restar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H"/>
              <w:rPr>
                <w:lang w:eastAsia="ko-KR"/>
              </w:rPr>
            </w:pPr>
            <w:r w:rsidRPr="009501BC">
              <w:rPr>
                <w:lang w:eastAsia="ko-KR"/>
              </w:rPr>
              <w:t>Cell 2</w:t>
            </w:r>
          </w:p>
        </w:tc>
        <w:tc>
          <w:tcPr>
            <w:tcW w:w="757"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lang w:eastAsia="ko-KR"/>
              </w:rPr>
            </w:pPr>
            <w:r w:rsidRPr="009501BC">
              <w:rPr>
                <w:lang w:eastAsia="ko-KR"/>
              </w:rPr>
              <w:t>Cell 1</w:t>
            </w:r>
          </w:p>
        </w:tc>
        <w:tc>
          <w:tcPr>
            <w:tcW w:w="759"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lang w:eastAsia="ko-KR"/>
              </w:rPr>
            </w:pPr>
            <w:r w:rsidRPr="009501BC">
              <w:rPr>
                <w:lang w:eastAsia="ko-KR"/>
              </w:rPr>
              <w:t>Cell 2</w:t>
            </w: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H"/>
              <w:rPr>
                <w:bCs/>
                <w:szCs w:val="18"/>
                <w:lang w:eastAsia="ko-KR"/>
              </w:rPr>
            </w:pPr>
          </w:p>
        </w:tc>
        <w:tc>
          <w:tcPr>
            <w:tcW w:w="995"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lang w:eastAsia="ko-KR"/>
              </w:rPr>
            </w:pPr>
            <w:r w:rsidRPr="009501BC">
              <w:rPr>
                <w:lang w:eastAsia="ko-KR"/>
              </w:rPr>
              <w:t>Fraction of Maximum Throughput (%)</w:t>
            </w:r>
          </w:p>
        </w:tc>
        <w:tc>
          <w:tcPr>
            <w:tcW w:w="1336"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lang w:eastAsia="ko-KR"/>
              </w:rPr>
            </w:pPr>
            <w:r w:rsidRPr="009501BC">
              <w:rPr>
                <w:lang w:eastAsia="ko-KR"/>
              </w:rPr>
              <w:t>SINR (dB) (Note 2)</w:t>
            </w:r>
          </w:p>
        </w:tc>
      </w:tr>
      <w:tr w:rsidR="00467922" w:rsidRPr="009501BC" w:rsidTr="00C93F0F">
        <w:trPr>
          <w:trHeight w:val="305"/>
          <w:jc w:val="center"/>
        </w:trPr>
        <w:tc>
          <w:tcPr>
            <w:tcW w:w="9698"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H"/>
              <w:rPr>
                <w:bCs/>
                <w:szCs w:val="18"/>
                <w:lang w:eastAsia="ko-KR"/>
              </w:rPr>
            </w:pPr>
          </w:p>
        </w:tc>
        <w:tc>
          <w:tcPr>
            <w:tcW w:w="1771"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H"/>
              <w:rPr>
                <w:rFonts w:eastAsia="ＭＳ 明朝"/>
                <w:bCs/>
                <w:szCs w:val="18"/>
                <w:lang w:eastAsia="ko-KR"/>
              </w:rPr>
            </w:pPr>
          </w:p>
        </w:tc>
        <w:tc>
          <w:tcPr>
            <w:tcW w:w="903"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H"/>
              <w:rPr>
                <w:rFonts w:eastAsia="ＭＳ 明朝"/>
                <w:bCs/>
                <w:szCs w:val="18"/>
                <w:lang w:eastAsia="ko-KR"/>
              </w:rPr>
            </w:pPr>
          </w:p>
        </w:tc>
        <w:tc>
          <w:tcPr>
            <w:tcW w:w="1590"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H"/>
              <w:rPr>
                <w:bCs/>
                <w:szCs w:val="18"/>
                <w:lang w:eastAsia="ko-KR"/>
              </w:rPr>
            </w:pPr>
          </w:p>
        </w:tc>
        <w:tc>
          <w:tcPr>
            <w:tcW w:w="758"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H"/>
              <w:rPr>
                <w:bCs/>
                <w:szCs w:val="18"/>
                <w:lang w:eastAsia="ko-KR"/>
              </w:rPr>
            </w:pPr>
          </w:p>
        </w:tc>
        <w:tc>
          <w:tcPr>
            <w:tcW w:w="1516"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H"/>
              <w:rPr>
                <w:bCs/>
                <w:szCs w:val="18"/>
                <w:lang w:eastAsia="ko-KR"/>
              </w:rPr>
            </w:pPr>
          </w:p>
        </w:tc>
        <w:tc>
          <w:tcPr>
            <w:tcW w:w="759"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H"/>
              <w:rPr>
                <w:bCs/>
                <w:szCs w:val="18"/>
                <w:lang w:eastAsia="ko-KR"/>
              </w:rPr>
            </w:pPr>
          </w:p>
        </w:tc>
        <w:tc>
          <w:tcPr>
            <w:tcW w:w="75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eastAsia="ＭＳ 明朝"/>
                <w:bCs/>
                <w:szCs w:val="18"/>
                <w:lang w:eastAsia="ko-KR"/>
              </w:rPr>
            </w:pPr>
            <w:r w:rsidRPr="009501BC">
              <w:rPr>
                <w:rFonts w:eastAsia="ＭＳ 明朝"/>
                <w:bCs/>
                <w:szCs w:val="18"/>
                <w:lang w:eastAsia="ko-KR"/>
              </w:rPr>
              <w:t>2Rx CC</w:t>
            </w:r>
          </w:p>
        </w:tc>
        <w:tc>
          <w:tcPr>
            <w:tcW w:w="826"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eastAsia="ＭＳ 明朝"/>
                <w:bCs/>
                <w:szCs w:val="18"/>
                <w:lang w:eastAsia="ko-KR"/>
              </w:rPr>
            </w:pPr>
            <w:r w:rsidRPr="009501BC">
              <w:rPr>
                <w:rFonts w:eastAsia="ＭＳ 明朝"/>
                <w:bCs/>
                <w:szCs w:val="18"/>
                <w:lang w:eastAsia="ko-KR"/>
              </w:rPr>
              <w:t>4Rx CC</w:t>
            </w:r>
          </w:p>
        </w:tc>
        <w:tc>
          <w:tcPr>
            <w:tcW w:w="2331"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H"/>
              <w:rPr>
                <w:bCs/>
                <w:szCs w:val="18"/>
                <w:lang w:eastAsia="ko-KR"/>
              </w:rPr>
            </w:pPr>
          </w:p>
        </w:tc>
        <w:tc>
          <w:tcPr>
            <w:tcW w:w="6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eastAsia="ＭＳ 明朝"/>
                <w:bCs/>
                <w:szCs w:val="18"/>
                <w:lang w:eastAsia="ko-KR"/>
              </w:rPr>
            </w:pPr>
            <w:r w:rsidRPr="009501BC">
              <w:rPr>
                <w:rFonts w:eastAsia="ＭＳ 明朝"/>
                <w:bCs/>
                <w:szCs w:val="18"/>
                <w:lang w:eastAsia="ko-KR"/>
              </w:rPr>
              <w:t>2Rx CC</w:t>
            </w:r>
          </w:p>
        </w:tc>
        <w:tc>
          <w:tcPr>
            <w:tcW w:w="72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eastAsia="ＭＳ 明朝"/>
                <w:bCs/>
                <w:szCs w:val="18"/>
                <w:lang w:eastAsia="ko-KR"/>
              </w:rPr>
            </w:pPr>
            <w:r w:rsidRPr="009501BC">
              <w:rPr>
                <w:rFonts w:eastAsia="ＭＳ 明朝"/>
                <w:bCs/>
                <w:szCs w:val="18"/>
                <w:lang w:eastAsia="ko-KR"/>
              </w:rPr>
              <w:t>4Rx CC</w:t>
            </w:r>
          </w:p>
        </w:tc>
      </w:tr>
      <w:tr w:rsidR="00467922" w:rsidRPr="009501BC"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eastAsia="SimSun" w:cs="Arial"/>
                <w:szCs w:val="18"/>
                <w:lang w:eastAsia="ko-KR"/>
              </w:rPr>
            </w:pPr>
            <w:r w:rsidRPr="009501BC">
              <w:rPr>
                <w:rFonts w:cs="Arial"/>
                <w:lang w:eastAsia="ko-KR"/>
              </w:rPr>
              <w:t>5MHz</w:t>
            </w:r>
          </w:p>
        </w:tc>
        <w:tc>
          <w:tcPr>
            <w:tcW w:w="86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R.47-1 TDD</w:t>
            </w:r>
          </w:p>
        </w:tc>
        <w:tc>
          <w:tcPr>
            <w:tcW w:w="90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R.47-1 TDD</w:t>
            </w:r>
          </w:p>
        </w:tc>
        <w:tc>
          <w:tcPr>
            <w:tcW w:w="832"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OP.1 TDD</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N/A</w:t>
            </w:r>
          </w:p>
        </w:tc>
        <w:tc>
          <w:tcPr>
            <w:tcW w:w="75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5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5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2x2 Low</w:t>
            </w:r>
          </w:p>
        </w:tc>
        <w:tc>
          <w:tcPr>
            <w:tcW w:w="826"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2x4 Low</w:t>
            </w:r>
          </w:p>
        </w:tc>
        <w:tc>
          <w:tcPr>
            <w:tcW w:w="995"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1.78</w:t>
            </w:r>
          </w:p>
        </w:tc>
        <w:tc>
          <w:tcPr>
            <w:tcW w:w="72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-1.82</w:t>
            </w:r>
          </w:p>
        </w:tc>
      </w:tr>
      <w:tr w:rsidR="00467922" w:rsidRPr="009501BC"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10 MHz</w:t>
            </w:r>
          </w:p>
        </w:tc>
        <w:tc>
          <w:tcPr>
            <w:tcW w:w="86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R.47 TDD</w:t>
            </w:r>
          </w:p>
        </w:tc>
        <w:tc>
          <w:tcPr>
            <w:tcW w:w="90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R.47 TDD</w:t>
            </w:r>
          </w:p>
        </w:tc>
        <w:tc>
          <w:tcPr>
            <w:tcW w:w="832"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OP.1 TDD</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N/A</w:t>
            </w:r>
          </w:p>
        </w:tc>
        <w:tc>
          <w:tcPr>
            <w:tcW w:w="75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5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5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2x2 Low</w:t>
            </w:r>
          </w:p>
        </w:tc>
        <w:tc>
          <w:tcPr>
            <w:tcW w:w="826"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2x4 Low</w:t>
            </w:r>
          </w:p>
        </w:tc>
        <w:tc>
          <w:tcPr>
            <w:tcW w:w="995"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2.28</w:t>
            </w:r>
          </w:p>
        </w:tc>
        <w:tc>
          <w:tcPr>
            <w:tcW w:w="72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-1.52</w:t>
            </w:r>
          </w:p>
        </w:tc>
      </w:tr>
      <w:tr w:rsidR="00467922" w:rsidRPr="009501BC"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15MHz</w:t>
            </w:r>
          </w:p>
        </w:tc>
        <w:tc>
          <w:tcPr>
            <w:tcW w:w="86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R.47-2 TDD</w:t>
            </w:r>
          </w:p>
        </w:tc>
        <w:tc>
          <w:tcPr>
            <w:tcW w:w="90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R.47-2 TDD</w:t>
            </w:r>
          </w:p>
        </w:tc>
        <w:tc>
          <w:tcPr>
            <w:tcW w:w="832"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OP.1 TDD</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N/A</w:t>
            </w:r>
          </w:p>
        </w:tc>
        <w:tc>
          <w:tcPr>
            <w:tcW w:w="75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5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5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2x2 Low</w:t>
            </w:r>
          </w:p>
        </w:tc>
        <w:tc>
          <w:tcPr>
            <w:tcW w:w="826"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2x4 Low</w:t>
            </w:r>
          </w:p>
        </w:tc>
        <w:tc>
          <w:tcPr>
            <w:tcW w:w="995"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1.98</w:t>
            </w:r>
          </w:p>
        </w:tc>
        <w:tc>
          <w:tcPr>
            <w:tcW w:w="72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-1.72</w:t>
            </w:r>
          </w:p>
        </w:tc>
      </w:tr>
      <w:tr w:rsidR="00467922" w:rsidRPr="009501BC"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20MHz</w:t>
            </w:r>
          </w:p>
        </w:tc>
        <w:tc>
          <w:tcPr>
            <w:tcW w:w="86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R.47-3 TDD</w:t>
            </w:r>
          </w:p>
        </w:tc>
        <w:tc>
          <w:tcPr>
            <w:tcW w:w="90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R.47-3 TDD</w:t>
            </w:r>
          </w:p>
        </w:tc>
        <w:tc>
          <w:tcPr>
            <w:tcW w:w="832"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OP.1 TDD</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N/A</w:t>
            </w:r>
          </w:p>
        </w:tc>
        <w:tc>
          <w:tcPr>
            <w:tcW w:w="75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5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5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2x2 Low</w:t>
            </w:r>
          </w:p>
        </w:tc>
        <w:tc>
          <w:tcPr>
            <w:tcW w:w="826"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2x4 Low</w:t>
            </w:r>
          </w:p>
        </w:tc>
        <w:tc>
          <w:tcPr>
            <w:tcW w:w="995"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2.28</w:t>
            </w:r>
          </w:p>
        </w:tc>
        <w:tc>
          <w:tcPr>
            <w:tcW w:w="72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-1.32</w:t>
            </w:r>
          </w:p>
        </w:tc>
      </w:tr>
      <w:tr w:rsidR="00467922" w:rsidRPr="009501BC" w:rsidTr="00C93F0F">
        <w:trPr>
          <w:trHeight w:val="49"/>
          <w:jc w:val="center"/>
        </w:trPr>
        <w:tc>
          <w:tcPr>
            <w:tcW w:w="9698" w:type="dxa"/>
            <w:gridSpan w:val="1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N"/>
              <w:rPr>
                <w:rFonts w:cs="Arial"/>
                <w:lang w:eastAsia="ko-KR"/>
              </w:rPr>
            </w:pPr>
            <w:r w:rsidRPr="009501BC">
              <w:rPr>
                <w:rFonts w:cs="Arial"/>
                <w:lang w:eastAsia="ko-KR"/>
              </w:rPr>
              <w:t>Note 1:</w:t>
            </w:r>
            <w:r w:rsidRPr="009501BC">
              <w:rPr>
                <w:rFonts w:cs="Arial"/>
                <w:lang w:eastAsia="ko-KR"/>
              </w:rPr>
              <w:tab/>
              <w:t>The propagation conditions for Cell 1 and Cell 2 are statistically independent.</w:t>
            </w:r>
          </w:p>
          <w:p w:rsidR="00467922" w:rsidRPr="009501BC" w:rsidRDefault="00467922" w:rsidP="00C93F0F">
            <w:pPr>
              <w:pStyle w:val="TAN"/>
              <w:rPr>
                <w:rFonts w:cs="Arial"/>
                <w:lang w:eastAsia="ko-KR"/>
              </w:rPr>
            </w:pPr>
            <w:r w:rsidRPr="009501BC">
              <w:rPr>
                <w:rFonts w:cs="Arial"/>
                <w:lang w:eastAsia="ko-KR"/>
              </w:rPr>
              <w:t>Note 2:</w:t>
            </w:r>
            <w:r w:rsidRPr="009501BC">
              <w:rPr>
                <w:rFonts w:cs="Arial"/>
                <w:lang w:eastAsia="ko-KR"/>
              </w:rPr>
              <w:tab/>
              <w:t xml:space="preserve">SINR corresponds to </w:t>
            </w:r>
            <w:r w:rsidRPr="009501BC">
              <w:rPr>
                <w:rFonts w:eastAsia="SimSun" w:cs="Arial"/>
                <w:position w:val="-12"/>
                <w:szCs w:val="18"/>
                <w:lang w:eastAsia="ko-KR"/>
              </w:rPr>
              <w:object w:dxaOrig="840" w:dyaOrig="375">
                <v:shape id="_x0000_i1131" type="#_x0000_t75" style="width:42pt;height:18.75pt" o:ole="">
                  <v:imagedata r:id="rId43" o:title=""/>
                </v:shape>
                <o:OLEObject Type="Embed" ProgID="Equation.3" ShapeID="_x0000_i1131" DrawAspect="Content" ObjectID="_1611747083" r:id="rId147"/>
              </w:object>
            </w:r>
            <w:r w:rsidRPr="009501BC">
              <w:rPr>
                <w:rFonts w:cs="Arial"/>
                <w:lang w:eastAsia="ko-KR"/>
              </w:rPr>
              <w:t xml:space="preserve"> of Cell 1 as defined in clause 8.1.1.</w:t>
            </w:r>
          </w:p>
          <w:p w:rsidR="00467922" w:rsidRPr="009501BC" w:rsidRDefault="00467922" w:rsidP="00C93F0F">
            <w:pPr>
              <w:pStyle w:val="TAC"/>
              <w:jc w:val="left"/>
              <w:rPr>
                <w:rFonts w:cs="Arial"/>
                <w:lang w:eastAsia="ko-KR"/>
              </w:rPr>
            </w:pPr>
            <w:r w:rsidRPr="009501BC">
              <w:rPr>
                <w:rFonts w:cs="Arial"/>
                <w:lang w:eastAsia="ko-KR"/>
              </w:rPr>
              <w:t>Note 3:</w:t>
            </w:r>
            <w:r w:rsidRPr="009501BC">
              <w:rPr>
                <w:rFonts w:cs="Arial"/>
                <w:lang w:eastAsia="ko-KR"/>
              </w:rPr>
              <w:tab/>
              <w:t>Correlation matrix and antenna configuration parameters apply for each of Cell 1 and Cell 2.</w:t>
            </w:r>
          </w:p>
        </w:tc>
      </w:tr>
    </w:tbl>
    <w:p w:rsidR="00467922" w:rsidRPr="009501BC" w:rsidRDefault="00467922" w:rsidP="00467922"/>
    <w:p w:rsidR="00467922" w:rsidRPr="009501BC" w:rsidRDefault="00467922" w:rsidP="00467922">
      <w:pPr>
        <w:pStyle w:val="TH"/>
      </w:pPr>
      <w:r w:rsidRPr="009501BC">
        <w:t>Table 8.13.3.3.1.5-4: Minimum performance for multiple CA configurations with 2DL CCs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3"/>
        <w:gridCol w:w="804"/>
        <w:gridCol w:w="992"/>
        <w:gridCol w:w="852"/>
        <w:gridCol w:w="5676"/>
        <w:gridCol w:w="670"/>
      </w:tblGrid>
      <w:tr w:rsidR="00467922" w:rsidRPr="009501BC" w:rsidTr="00C93F0F">
        <w:trPr>
          <w:trHeight w:val="275"/>
          <w:jc w:val="center"/>
        </w:trPr>
        <w:tc>
          <w:tcPr>
            <w:tcW w:w="438" w:type="pct"/>
            <w:vMerge w:val="restart"/>
          </w:tcPr>
          <w:p w:rsidR="00467922" w:rsidRPr="009501BC" w:rsidRDefault="00467922" w:rsidP="00C93F0F">
            <w:pPr>
              <w:pStyle w:val="TAH"/>
              <w:rPr>
                <w:rFonts w:cs="Arial"/>
                <w:lang w:eastAsia="ko-KR"/>
              </w:rPr>
            </w:pPr>
            <w:r w:rsidRPr="009501BC">
              <w:rPr>
                <w:rFonts w:cs="Arial"/>
                <w:lang w:eastAsia="ko-KR"/>
              </w:rPr>
              <w:t>Test number</w:t>
            </w:r>
          </w:p>
        </w:tc>
        <w:tc>
          <w:tcPr>
            <w:tcW w:w="1343" w:type="pct"/>
            <w:gridSpan w:val="3"/>
          </w:tcPr>
          <w:p w:rsidR="00467922" w:rsidRPr="009501BC" w:rsidRDefault="00467922" w:rsidP="00C93F0F">
            <w:pPr>
              <w:pStyle w:val="TAH"/>
              <w:rPr>
                <w:rFonts w:cs="Arial"/>
                <w:lang w:eastAsia="ko-KR"/>
              </w:rPr>
            </w:pPr>
            <w:r w:rsidRPr="009501BC">
              <w:rPr>
                <w:rFonts w:cs="Arial"/>
                <w:lang w:eastAsia="ko-KR"/>
              </w:rPr>
              <w:t>Aggregated Bandwidth (MHz)</w:t>
            </w:r>
          </w:p>
        </w:tc>
        <w:tc>
          <w:tcPr>
            <w:tcW w:w="2879" w:type="pct"/>
            <w:vMerge w:val="restart"/>
          </w:tcPr>
          <w:p w:rsidR="00467922" w:rsidRPr="009501BC" w:rsidRDefault="00467922" w:rsidP="00C93F0F">
            <w:pPr>
              <w:pStyle w:val="TAH"/>
              <w:rPr>
                <w:rFonts w:cs="Arial"/>
                <w:lang w:eastAsia="ko-KR"/>
              </w:rPr>
            </w:pPr>
            <w:r w:rsidRPr="009501BC">
              <w:rPr>
                <w:rFonts w:cs="Arial"/>
                <w:lang w:eastAsia="ko-KR"/>
              </w:rPr>
              <w:t>Minimum performance requirement</w:t>
            </w:r>
          </w:p>
        </w:tc>
        <w:tc>
          <w:tcPr>
            <w:tcW w:w="341" w:type="pct"/>
            <w:vMerge w:val="restart"/>
          </w:tcPr>
          <w:p w:rsidR="00467922" w:rsidRPr="009501BC" w:rsidRDefault="00467922" w:rsidP="00C93F0F">
            <w:pPr>
              <w:pStyle w:val="TAH"/>
              <w:rPr>
                <w:rFonts w:cs="Arial"/>
                <w:lang w:eastAsia="ko-KR"/>
              </w:rPr>
            </w:pPr>
            <w:r w:rsidRPr="009501BC">
              <w:rPr>
                <w:rFonts w:cs="Arial"/>
                <w:lang w:eastAsia="ko-KR"/>
              </w:rPr>
              <w:t>UE Category</w:t>
            </w:r>
          </w:p>
        </w:tc>
      </w:tr>
      <w:tr w:rsidR="00467922" w:rsidRPr="009501BC" w:rsidTr="00C93F0F">
        <w:trPr>
          <w:trHeight w:val="105"/>
          <w:jc w:val="center"/>
        </w:trPr>
        <w:tc>
          <w:tcPr>
            <w:tcW w:w="438" w:type="pct"/>
            <w:vMerge/>
          </w:tcPr>
          <w:p w:rsidR="00467922" w:rsidRPr="009501BC" w:rsidRDefault="00467922" w:rsidP="00C93F0F">
            <w:pPr>
              <w:pStyle w:val="TAH"/>
              <w:rPr>
                <w:rFonts w:cs="Arial"/>
                <w:lang w:eastAsia="ko-KR"/>
              </w:rPr>
            </w:pPr>
          </w:p>
        </w:tc>
        <w:tc>
          <w:tcPr>
            <w:tcW w:w="408" w:type="pct"/>
          </w:tcPr>
          <w:p w:rsidR="00467922" w:rsidRPr="009501BC" w:rsidRDefault="00467922" w:rsidP="00C93F0F">
            <w:pPr>
              <w:pStyle w:val="TAH"/>
              <w:rPr>
                <w:rFonts w:cs="Arial"/>
                <w:lang w:eastAsia="ko-KR"/>
              </w:rPr>
            </w:pPr>
            <w:r w:rsidRPr="009501BC">
              <w:rPr>
                <w:rFonts w:cs="Arial"/>
                <w:lang w:eastAsia="ko-KR"/>
              </w:rPr>
              <w:t>Total</w:t>
            </w:r>
          </w:p>
        </w:tc>
        <w:tc>
          <w:tcPr>
            <w:tcW w:w="503" w:type="pct"/>
          </w:tcPr>
          <w:p w:rsidR="00467922" w:rsidRPr="009501BC" w:rsidRDefault="00467922" w:rsidP="00C93F0F">
            <w:pPr>
              <w:pStyle w:val="TAH"/>
              <w:rPr>
                <w:rFonts w:cs="Arial"/>
                <w:lang w:eastAsia="ko-KR"/>
              </w:rPr>
            </w:pPr>
            <w:r w:rsidRPr="009501BC">
              <w:rPr>
                <w:rFonts w:cs="Arial"/>
                <w:lang w:eastAsia="ko-KR"/>
              </w:rPr>
              <w:t>FDD CC</w:t>
            </w:r>
          </w:p>
        </w:tc>
        <w:tc>
          <w:tcPr>
            <w:tcW w:w="432" w:type="pct"/>
          </w:tcPr>
          <w:p w:rsidR="00467922" w:rsidRPr="009501BC" w:rsidRDefault="00467922" w:rsidP="00C93F0F">
            <w:pPr>
              <w:pStyle w:val="TAH"/>
              <w:rPr>
                <w:rFonts w:cs="Arial"/>
                <w:lang w:eastAsia="ko-KR"/>
              </w:rPr>
            </w:pPr>
            <w:r w:rsidRPr="009501BC">
              <w:rPr>
                <w:rFonts w:cs="Arial"/>
                <w:lang w:eastAsia="ko-KR"/>
              </w:rPr>
              <w:t>TDD CC</w:t>
            </w:r>
          </w:p>
        </w:tc>
        <w:tc>
          <w:tcPr>
            <w:tcW w:w="2879" w:type="pct"/>
            <w:vMerge/>
          </w:tcPr>
          <w:p w:rsidR="00467922" w:rsidRPr="009501BC" w:rsidRDefault="00467922" w:rsidP="00C93F0F">
            <w:pPr>
              <w:keepNext/>
              <w:keepLines/>
              <w:spacing w:after="0"/>
              <w:jc w:val="center"/>
              <w:rPr>
                <w:rFonts w:ascii="Arial" w:hAnsi="Arial" w:cs="Arial"/>
                <w:sz w:val="18"/>
                <w:szCs w:val="18"/>
                <w:lang w:eastAsia="zh-CN"/>
              </w:rPr>
            </w:pPr>
          </w:p>
        </w:tc>
        <w:tc>
          <w:tcPr>
            <w:tcW w:w="341" w:type="pct"/>
            <w:vMerge/>
          </w:tcPr>
          <w:p w:rsidR="00467922" w:rsidRPr="009501BC" w:rsidRDefault="00467922" w:rsidP="00C93F0F">
            <w:pPr>
              <w:keepNext/>
              <w:keepLines/>
              <w:spacing w:after="0"/>
              <w:jc w:val="center"/>
              <w:rPr>
                <w:rFonts w:ascii="Arial" w:hAnsi="Arial" w:cs="Arial"/>
                <w:sz w:val="18"/>
                <w:szCs w:val="18"/>
              </w:rPr>
            </w:pPr>
          </w:p>
        </w:tc>
      </w:tr>
      <w:tr w:rsidR="00467922" w:rsidRPr="009501BC" w:rsidTr="00C93F0F">
        <w:trPr>
          <w:trHeight w:val="105"/>
          <w:jc w:val="center"/>
        </w:trPr>
        <w:tc>
          <w:tcPr>
            <w:tcW w:w="438" w:type="pct"/>
          </w:tcPr>
          <w:p w:rsidR="00467922" w:rsidRPr="009501BC" w:rsidRDefault="00467922" w:rsidP="00C93F0F">
            <w:pPr>
              <w:pStyle w:val="TAC"/>
              <w:rPr>
                <w:rFonts w:cs="Arial"/>
                <w:lang w:eastAsia="ko-KR"/>
              </w:rPr>
            </w:pPr>
            <w:r w:rsidRPr="009501BC">
              <w:rPr>
                <w:rFonts w:cs="Arial"/>
                <w:lang w:eastAsia="ko-KR"/>
              </w:rPr>
              <w:t>1</w:t>
            </w:r>
          </w:p>
        </w:tc>
        <w:tc>
          <w:tcPr>
            <w:tcW w:w="408" w:type="pct"/>
          </w:tcPr>
          <w:p w:rsidR="00467922" w:rsidRPr="009501BC" w:rsidRDefault="00467922" w:rsidP="00C93F0F">
            <w:pPr>
              <w:pStyle w:val="TAC"/>
              <w:rPr>
                <w:rFonts w:cs="Arial"/>
                <w:lang w:eastAsia="ko-KR"/>
              </w:rPr>
            </w:pPr>
            <w:r w:rsidRPr="009501BC">
              <w:rPr>
                <w:rFonts w:cs="Arial"/>
                <w:lang w:eastAsia="ko-KR"/>
              </w:rPr>
              <w:t>2x20</w:t>
            </w:r>
          </w:p>
        </w:tc>
        <w:tc>
          <w:tcPr>
            <w:tcW w:w="503" w:type="pct"/>
          </w:tcPr>
          <w:p w:rsidR="00467922" w:rsidRPr="009501BC" w:rsidRDefault="00467922" w:rsidP="00C93F0F">
            <w:pPr>
              <w:pStyle w:val="TAC"/>
              <w:rPr>
                <w:rFonts w:cs="Arial"/>
                <w:lang w:eastAsia="ko-KR"/>
              </w:rPr>
            </w:pPr>
            <w:r w:rsidRPr="009501BC">
              <w:rPr>
                <w:rFonts w:cs="Arial"/>
                <w:lang w:eastAsia="ko-KR"/>
              </w:rPr>
              <w:t>20</w:t>
            </w:r>
          </w:p>
        </w:tc>
        <w:tc>
          <w:tcPr>
            <w:tcW w:w="432" w:type="pct"/>
          </w:tcPr>
          <w:p w:rsidR="00467922" w:rsidRPr="009501BC" w:rsidRDefault="00467922" w:rsidP="00C93F0F">
            <w:pPr>
              <w:pStyle w:val="TAC"/>
              <w:rPr>
                <w:rFonts w:cs="Arial"/>
                <w:lang w:eastAsia="ko-KR"/>
              </w:rPr>
            </w:pPr>
            <w:r w:rsidRPr="009501BC">
              <w:rPr>
                <w:rFonts w:cs="Arial"/>
                <w:lang w:eastAsia="ko-KR"/>
              </w:rPr>
              <w:t>20</w:t>
            </w:r>
          </w:p>
        </w:tc>
        <w:tc>
          <w:tcPr>
            <w:tcW w:w="2879" w:type="pct"/>
          </w:tcPr>
          <w:p w:rsidR="00467922" w:rsidRPr="009501BC" w:rsidRDefault="00467922" w:rsidP="00C93F0F">
            <w:pPr>
              <w:pStyle w:val="TAC"/>
              <w:rPr>
                <w:rFonts w:cs="Arial"/>
                <w:lang w:eastAsia="ko-KR"/>
              </w:rPr>
            </w:pPr>
            <w:r w:rsidRPr="009501BC">
              <w:rPr>
                <w:rFonts w:cs="Arial"/>
                <w:lang w:eastAsia="ko-KR"/>
              </w:rPr>
              <w:t>As defined in Table 8.13.3.3.1.5-2 and Table 8.13.3.3.1.5-3 per CC</w:t>
            </w:r>
          </w:p>
        </w:tc>
        <w:tc>
          <w:tcPr>
            <w:tcW w:w="341" w:type="pct"/>
          </w:tcPr>
          <w:p w:rsidR="00467922" w:rsidRPr="009501BC" w:rsidRDefault="00467922" w:rsidP="00C93F0F">
            <w:pPr>
              <w:pStyle w:val="TAC"/>
              <w:rPr>
                <w:rFonts w:cs="Arial"/>
                <w:lang w:eastAsia="ko-KR"/>
              </w:rPr>
            </w:pPr>
            <w:r w:rsidRPr="009501BC">
              <w:rPr>
                <w:rFonts w:cs="Arial"/>
              </w:rPr>
              <w:t>≥</w:t>
            </w:r>
            <w:r w:rsidRPr="009501BC">
              <w:rPr>
                <w:rFonts w:cs="Arial"/>
                <w:lang w:eastAsia="ko-KR"/>
              </w:rPr>
              <w:t>5</w:t>
            </w:r>
          </w:p>
        </w:tc>
      </w:tr>
      <w:tr w:rsidR="00467922" w:rsidRPr="009501BC" w:rsidTr="00C93F0F">
        <w:trPr>
          <w:trHeight w:val="105"/>
          <w:jc w:val="center"/>
        </w:trPr>
        <w:tc>
          <w:tcPr>
            <w:tcW w:w="438" w:type="pct"/>
          </w:tcPr>
          <w:p w:rsidR="00467922" w:rsidRPr="009501BC" w:rsidRDefault="00467922" w:rsidP="00C93F0F">
            <w:pPr>
              <w:pStyle w:val="TAC"/>
              <w:rPr>
                <w:rFonts w:cs="Arial"/>
                <w:lang w:eastAsia="ko-KR"/>
              </w:rPr>
            </w:pPr>
            <w:r w:rsidRPr="009501BC">
              <w:rPr>
                <w:rFonts w:cs="Arial"/>
                <w:lang w:eastAsia="ko-KR"/>
              </w:rPr>
              <w:t>2</w:t>
            </w:r>
          </w:p>
        </w:tc>
        <w:tc>
          <w:tcPr>
            <w:tcW w:w="408" w:type="pct"/>
          </w:tcPr>
          <w:p w:rsidR="00467922" w:rsidRPr="009501BC" w:rsidRDefault="00467922" w:rsidP="00C93F0F">
            <w:pPr>
              <w:pStyle w:val="TAC"/>
              <w:rPr>
                <w:rFonts w:cs="Arial"/>
                <w:lang w:eastAsia="ko-KR"/>
              </w:rPr>
            </w:pPr>
            <w:r w:rsidRPr="009501BC">
              <w:rPr>
                <w:rFonts w:cs="Arial"/>
                <w:lang w:eastAsia="ko-KR"/>
              </w:rPr>
              <w:t>20+10</w:t>
            </w:r>
          </w:p>
        </w:tc>
        <w:tc>
          <w:tcPr>
            <w:tcW w:w="503" w:type="pct"/>
          </w:tcPr>
          <w:p w:rsidR="00467922" w:rsidRPr="009501BC" w:rsidRDefault="00467922" w:rsidP="00C93F0F">
            <w:pPr>
              <w:pStyle w:val="TAC"/>
              <w:rPr>
                <w:rFonts w:cs="Arial"/>
                <w:lang w:eastAsia="ko-KR"/>
              </w:rPr>
            </w:pPr>
            <w:r w:rsidRPr="009501BC">
              <w:rPr>
                <w:rFonts w:cs="Arial"/>
                <w:lang w:eastAsia="ko-KR"/>
              </w:rPr>
              <w:t>10</w:t>
            </w:r>
          </w:p>
        </w:tc>
        <w:tc>
          <w:tcPr>
            <w:tcW w:w="432" w:type="pct"/>
          </w:tcPr>
          <w:p w:rsidR="00467922" w:rsidRPr="009501BC" w:rsidRDefault="00467922" w:rsidP="00C93F0F">
            <w:pPr>
              <w:pStyle w:val="TAC"/>
              <w:rPr>
                <w:rFonts w:cs="Arial"/>
                <w:lang w:eastAsia="ko-KR"/>
              </w:rPr>
            </w:pPr>
            <w:r w:rsidRPr="009501BC">
              <w:rPr>
                <w:rFonts w:cs="Arial"/>
                <w:lang w:eastAsia="ko-KR"/>
              </w:rPr>
              <w:t>20</w:t>
            </w:r>
          </w:p>
        </w:tc>
        <w:tc>
          <w:tcPr>
            <w:tcW w:w="2879" w:type="pct"/>
          </w:tcPr>
          <w:p w:rsidR="00467922" w:rsidRPr="009501BC" w:rsidRDefault="00467922" w:rsidP="00C93F0F">
            <w:pPr>
              <w:pStyle w:val="TAC"/>
              <w:rPr>
                <w:rFonts w:cs="Arial"/>
                <w:lang w:eastAsia="ko-KR"/>
              </w:rPr>
            </w:pPr>
            <w:r w:rsidRPr="009501BC">
              <w:rPr>
                <w:rFonts w:cs="Arial"/>
                <w:lang w:eastAsia="ko-KR"/>
              </w:rPr>
              <w:t>As defined in Table 8.13.3.3.1.5-2 and Table 8.13.3.3.1.5-3 per CC</w:t>
            </w:r>
          </w:p>
        </w:tc>
        <w:tc>
          <w:tcPr>
            <w:tcW w:w="341" w:type="pct"/>
          </w:tcPr>
          <w:p w:rsidR="00467922" w:rsidRPr="009501BC" w:rsidRDefault="00467922" w:rsidP="00C93F0F">
            <w:pPr>
              <w:pStyle w:val="TAC"/>
              <w:rPr>
                <w:rFonts w:cs="Arial"/>
              </w:rPr>
            </w:pPr>
            <w:r w:rsidRPr="009501BC">
              <w:rPr>
                <w:rFonts w:cs="Arial"/>
              </w:rPr>
              <w:t>≥</w:t>
            </w:r>
            <w:r w:rsidRPr="009501BC">
              <w:rPr>
                <w:rFonts w:cs="Arial"/>
                <w:lang w:eastAsia="ko-KR"/>
              </w:rPr>
              <w:t>5</w:t>
            </w:r>
          </w:p>
        </w:tc>
      </w:tr>
      <w:tr w:rsidR="00467922" w:rsidRPr="009501BC" w:rsidTr="00C93F0F">
        <w:trPr>
          <w:trHeight w:val="105"/>
          <w:jc w:val="center"/>
        </w:trPr>
        <w:tc>
          <w:tcPr>
            <w:tcW w:w="438" w:type="pct"/>
          </w:tcPr>
          <w:p w:rsidR="00467922" w:rsidRPr="009501BC" w:rsidRDefault="00467922" w:rsidP="00C93F0F">
            <w:pPr>
              <w:pStyle w:val="TAC"/>
              <w:rPr>
                <w:rFonts w:cs="Arial"/>
                <w:lang w:eastAsia="ko-KR"/>
              </w:rPr>
            </w:pPr>
            <w:r w:rsidRPr="009501BC">
              <w:rPr>
                <w:rFonts w:cs="Arial"/>
                <w:lang w:eastAsia="ko-KR"/>
              </w:rPr>
              <w:t>3</w:t>
            </w:r>
          </w:p>
        </w:tc>
        <w:tc>
          <w:tcPr>
            <w:tcW w:w="408" w:type="pct"/>
          </w:tcPr>
          <w:p w:rsidR="00467922" w:rsidRPr="009501BC" w:rsidRDefault="00467922" w:rsidP="00C93F0F">
            <w:pPr>
              <w:pStyle w:val="TAC"/>
              <w:rPr>
                <w:rFonts w:cs="Arial"/>
                <w:lang w:eastAsia="ko-KR"/>
              </w:rPr>
            </w:pPr>
            <w:r w:rsidRPr="009501BC">
              <w:rPr>
                <w:rFonts w:cs="Arial"/>
                <w:lang w:eastAsia="ko-KR"/>
              </w:rPr>
              <w:t>20+15</w:t>
            </w:r>
          </w:p>
        </w:tc>
        <w:tc>
          <w:tcPr>
            <w:tcW w:w="503" w:type="pct"/>
          </w:tcPr>
          <w:p w:rsidR="00467922" w:rsidRPr="009501BC" w:rsidRDefault="00467922" w:rsidP="00C93F0F">
            <w:pPr>
              <w:pStyle w:val="TAC"/>
              <w:rPr>
                <w:rFonts w:cs="Arial"/>
                <w:lang w:eastAsia="ko-KR"/>
              </w:rPr>
            </w:pPr>
            <w:r w:rsidRPr="009501BC">
              <w:rPr>
                <w:rFonts w:cs="Arial"/>
                <w:lang w:eastAsia="ko-KR"/>
              </w:rPr>
              <w:t>15</w:t>
            </w:r>
          </w:p>
        </w:tc>
        <w:tc>
          <w:tcPr>
            <w:tcW w:w="432" w:type="pct"/>
          </w:tcPr>
          <w:p w:rsidR="00467922" w:rsidRPr="009501BC" w:rsidRDefault="00467922" w:rsidP="00C93F0F">
            <w:pPr>
              <w:pStyle w:val="TAC"/>
              <w:rPr>
                <w:rFonts w:cs="Arial"/>
                <w:lang w:eastAsia="ko-KR"/>
              </w:rPr>
            </w:pPr>
            <w:r w:rsidRPr="009501BC">
              <w:rPr>
                <w:rFonts w:cs="Arial"/>
                <w:lang w:eastAsia="ko-KR"/>
              </w:rPr>
              <w:t>20</w:t>
            </w:r>
          </w:p>
        </w:tc>
        <w:tc>
          <w:tcPr>
            <w:tcW w:w="2879" w:type="pct"/>
          </w:tcPr>
          <w:p w:rsidR="00467922" w:rsidRPr="009501BC" w:rsidRDefault="00467922" w:rsidP="00C93F0F">
            <w:pPr>
              <w:pStyle w:val="TAC"/>
              <w:rPr>
                <w:rFonts w:cs="Arial"/>
                <w:lang w:eastAsia="ko-KR"/>
              </w:rPr>
            </w:pPr>
            <w:r w:rsidRPr="009501BC">
              <w:rPr>
                <w:rFonts w:cs="Arial"/>
                <w:lang w:eastAsia="ko-KR"/>
              </w:rPr>
              <w:t>As defined in Table 8.13.3.3.1.5-2 and Table 8.13.3.3.1.5-3 per CC</w:t>
            </w:r>
          </w:p>
        </w:tc>
        <w:tc>
          <w:tcPr>
            <w:tcW w:w="341" w:type="pct"/>
          </w:tcPr>
          <w:p w:rsidR="00467922" w:rsidRPr="009501BC" w:rsidRDefault="00467922" w:rsidP="00C93F0F">
            <w:pPr>
              <w:pStyle w:val="TAC"/>
              <w:rPr>
                <w:rFonts w:cs="Arial"/>
                <w:lang w:eastAsia="ko-KR"/>
              </w:rPr>
            </w:pPr>
            <w:r w:rsidRPr="009501BC">
              <w:rPr>
                <w:rFonts w:cs="Arial"/>
              </w:rPr>
              <w:t>≥</w:t>
            </w:r>
            <w:r w:rsidRPr="009501BC">
              <w:rPr>
                <w:rFonts w:cs="Arial"/>
                <w:lang w:eastAsia="ko-KR"/>
              </w:rPr>
              <w:t>5</w:t>
            </w:r>
          </w:p>
        </w:tc>
      </w:tr>
      <w:tr w:rsidR="00467922" w:rsidRPr="009501BC" w:rsidTr="00C93F0F">
        <w:trPr>
          <w:trHeight w:val="105"/>
          <w:jc w:val="center"/>
        </w:trPr>
        <w:tc>
          <w:tcPr>
            <w:tcW w:w="5000" w:type="pct"/>
            <w:gridSpan w:val="6"/>
          </w:tcPr>
          <w:p w:rsidR="00467922" w:rsidRPr="009501BC" w:rsidRDefault="00467922" w:rsidP="00C93F0F">
            <w:pPr>
              <w:pStyle w:val="TAN"/>
              <w:rPr>
                <w:rFonts w:cs="Arial"/>
              </w:rPr>
            </w:pPr>
            <w:r w:rsidRPr="009501BC">
              <w:rPr>
                <w:rFonts w:cs="Arial"/>
                <w:lang w:eastAsia="ko-KR"/>
              </w:rPr>
              <w:t>Note 1:</w:t>
            </w:r>
            <w:r w:rsidRPr="009501BC">
              <w:rPr>
                <w:rFonts w:cs="Arial"/>
                <w:lang w:eastAsia="ko-KR"/>
              </w:rPr>
              <w:tab/>
              <w:t>The applicability of requirements for different CA configurations and bandwidth combination sets is defined in 8.1.2.6.</w:t>
            </w:r>
          </w:p>
        </w:tc>
      </w:tr>
    </w:tbl>
    <w:p w:rsidR="00467922" w:rsidRPr="009501BC" w:rsidRDefault="00467922" w:rsidP="00467922">
      <w:pPr>
        <w:rPr>
          <w:lang w:eastAsia="ko-KR"/>
        </w:rPr>
      </w:pPr>
    </w:p>
    <w:p w:rsidR="00467922" w:rsidRPr="009501BC" w:rsidRDefault="00467922" w:rsidP="00467922">
      <w:pPr>
        <w:rPr>
          <w:snapToGrid w:val="0"/>
        </w:rPr>
      </w:pPr>
      <w:r w:rsidRPr="009501BC">
        <w:rPr>
          <w:snapToGrid w:val="0"/>
        </w:rPr>
        <w:t>Decide pass or fail for each subtest according to Annex G.3A.4. Decide the entire test pass or fail according to Annex G.3A.6.</w:t>
      </w:r>
    </w:p>
    <w:p w:rsidR="00467922" w:rsidRPr="009501BC" w:rsidRDefault="00467922" w:rsidP="00467922">
      <w:pPr>
        <w:pStyle w:val="Heading5"/>
      </w:pPr>
      <w:r w:rsidRPr="009501BC">
        <w:t>8.13.3.3.2</w:t>
      </w:r>
      <w:r w:rsidRPr="009501BC">
        <w:tab/>
        <w:t>TDD-FDD CA PDSCH Closed Loop Single Layer Spatial Multiplexing 2x4 with TM4 Interference Model-Enhanced Performance Requirement Type A for TDD Pcell (2DL CA)</w:t>
      </w:r>
    </w:p>
    <w:p w:rsidR="00467922" w:rsidRPr="009501BC" w:rsidRDefault="00467922" w:rsidP="00467922">
      <w:pPr>
        <w:pStyle w:val="H6"/>
      </w:pPr>
      <w:r w:rsidRPr="009501BC">
        <w:t>8.13.3.3.2.1</w:t>
      </w:r>
      <w:r w:rsidRPr="009501BC">
        <w:tab/>
        <w:t>Test purpose</w:t>
      </w:r>
    </w:p>
    <w:p w:rsidR="00467922" w:rsidRPr="009501BC" w:rsidRDefault="00467922" w:rsidP="00467922">
      <w:pPr>
        <w:rPr>
          <w:kern w:val="2"/>
          <w:lang w:eastAsia="zh-CN"/>
        </w:rPr>
      </w:pPr>
      <w:r w:rsidRPr="009501BC">
        <w:rPr>
          <w:kern w:val="2"/>
          <w:lang w:eastAsia="zh-CN"/>
        </w:rPr>
        <w:t xml:space="preserve">To verify the closed loop rank-one performance with wideband precoding with two transmit </w:t>
      </w:r>
      <w:r w:rsidRPr="009501BC">
        <w:t>antennas when the PDSCH transmission in the serving cell is interfered by PDSCH of one dominant interfering cell applying transmission mode 4 interference model defined in clause B.5.3.</w:t>
      </w:r>
    </w:p>
    <w:p w:rsidR="00467922" w:rsidRPr="009501BC" w:rsidRDefault="00467922" w:rsidP="00467922">
      <w:pPr>
        <w:pStyle w:val="H6"/>
      </w:pPr>
      <w:r w:rsidRPr="009501BC">
        <w:t>8.13.3.3.2.2</w:t>
      </w:r>
      <w:r w:rsidRPr="009501BC">
        <w:tab/>
        <w:t>Test applicability</w:t>
      </w:r>
    </w:p>
    <w:p w:rsidR="00467922" w:rsidRPr="009501BC" w:rsidRDefault="00467922" w:rsidP="00467922">
      <w:pPr>
        <w:rPr>
          <w:lang w:eastAsia="zh-CN"/>
        </w:rPr>
      </w:pPr>
      <w:r w:rsidRPr="009501BC">
        <w:t>This test applies to all types of E-UTRA FDD and TDD Release 12 and forward UE of categories 5 or higher that support 4 Rx antenna ports and enhanced receiver Type A and E-UTRA FDD and TDD and 2DL CA with TDD as PCELL in any FDD or TDD RF band.</w:t>
      </w:r>
    </w:p>
    <w:p w:rsidR="00467922" w:rsidRPr="009501BC" w:rsidRDefault="00467922" w:rsidP="00467922">
      <w:pPr>
        <w:pStyle w:val="H6"/>
      </w:pPr>
      <w:r w:rsidRPr="009501BC">
        <w:t>8.13.3.3.2.3</w:t>
      </w:r>
      <w:r w:rsidRPr="009501BC">
        <w:tab/>
        <w:t>Minimum conformance requirements</w:t>
      </w:r>
    </w:p>
    <w:p w:rsidR="00467922" w:rsidRPr="009501BC" w:rsidRDefault="00467922" w:rsidP="00467922">
      <w:pPr>
        <w:rPr>
          <w:lang w:eastAsia="zh-CN"/>
        </w:rPr>
      </w:pPr>
      <w:r w:rsidRPr="009501BC">
        <w:rPr>
          <w:lang w:eastAsia="zh-CN"/>
        </w:rPr>
        <w:t>In Table 8.13.3.3.</w:t>
      </w:r>
      <w:r w:rsidRPr="009501BC">
        <w:rPr>
          <w:snapToGrid w:val="0"/>
        </w:rPr>
        <w:t>2.3</w:t>
      </w:r>
      <w:r w:rsidRPr="009501BC">
        <w:rPr>
          <w:lang w:eastAsia="zh-CN"/>
        </w:rPr>
        <w:t>-1, Cell 1 is the serving cell, and Cell 2 is the interfering cell. T</w:t>
      </w:r>
      <w:r w:rsidRPr="009501BC">
        <w:t>he downlink physical channel setup</w:t>
      </w:r>
      <w:r w:rsidRPr="009501BC">
        <w:rPr>
          <w:lang w:eastAsia="zh-CN"/>
        </w:rPr>
        <w:t xml:space="preserve"> is </w:t>
      </w:r>
      <w:r w:rsidRPr="009501BC">
        <w:t xml:space="preserve">according to </w:t>
      </w:r>
      <w:r w:rsidRPr="009501BC">
        <w:rPr>
          <w:lang w:eastAsia="zh-CN"/>
        </w:rPr>
        <w:t>Annex C.3.2 for each of Cell 1 and Cell 2, respectively.</w:t>
      </w:r>
    </w:p>
    <w:p w:rsidR="00467922" w:rsidRPr="009501BC" w:rsidRDefault="00467922" w:rsidP="00467922">
      <w:r w:rsidRPr="009501BC">
        <w:rPr>
          <w:lang w:eastAsia="zh-CN"/>
        </w:rPr>
        <w:t xml:space="preserve">For TDD FDD </w:t>
      </w:r>
      <w:r w:rsidRPr="009501BC">
        <w:t xml:space="preserve">CA </w:t>
      </w:r>
      <w:r w:rsidRPr="009501BC">
        <w:rPr>
          <w:lang w:eastAsia="zh-CN"/>
        </w:rPr>
        <w:t>with TDD PCell and with 2 DL CCs,</w:t>
      </w:r>
      <w:r w:rsidRPr="009501BC">
        <w:t xml:space="preserve"> the requirements are specified in Table 8.13.3.3.2.3-4, based on single carrier requirement specified in Table 8.13.3.3.2.3-2 and Table 8.13.3.3.2.3-3, with the addition of the parameters in Table 8.13.3.3.2.3-1 and the downlink physical channel setup according to Annex C.3.2.</w:t>
      </w:r>
    </w:p>
    <w:p w:rsidR="00467922" w:rsidRPr="009501BC" w:rsidRDefault="00467922" w:rsidP="00467922">
      <w:pPr>
        <w:pStyle w:val="TH"/>
      </w:pPr>
      <w:r w:rsidRPr="009501BC">
        <w:t>Table 8.13.3.3.</w:t>
      </w:r>
      <w:r w:rsidRPr="009501BC">
        <w:rPr>
          <w:snapToGrid w:val="0"/>
        </w:rPr>
        <w:t>2.3-</w:t>
      </w:r>
      <w:r w:rsidRPr="009501BC">
        <w:t>1: Test Parameters for Single-Layer Spatial Multiplexing (FRC) with TM4 interference model for CA</w:t>
      </w:r>
    </w:p>
    <w:tbl>
      <w:tblPr>
        <w:tblW w:w="11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1776"/>
        <w:gridCol w:w="671"/>
        <w:gridCol w:w="77"/>
        <w:gridCol w:w="915"/>
        <w:gridCol w:w="101"/>
        <w:gridCol w:w="991"/>
        <w:gridCol w:w="1036"/>
        <w:gridCol w:w="991"/>
        <w:gridCol w:w="1202"/>
        <w:gridCol w:w="988"/>
        <w:gridCol w:w="1793"/>
      </w:tblGrid>
      <w:tr w:rsidR="00467922" w:rsidRPr="009501BC" w:rsidTr="00C93F0F">
        <w:trPr>
          <w:gridAfter w:val="2"/>
          <w:wAfter w:w="2781" w:type="dxa"/>
          <w:trHeight w:val="147"/>
          <w:jc w:val="center"/>
        </w:trPr>
        <w:tc>
          <w:tcPr>
            <w:tcW w:w="3441" w:type="dxa"/>
            <w:gridSpan w:val="3"/>
            <w:hideMark/>
          </w:tcPr>
          <w:p w:rsidR="00467922" w:rsidRPr="009501BC" w:rsidRDefault="00467922" w:rsidP="00C93F0F">
            <w:pPr>
              <w:pStyle w:val="TAH"/>
              <w:rPr>
                <w:rFonts w:eastAsia="?? ??" w:cs="Arial"/>
                <w:lang w:eastAsia="ko-KR"/>
              </w:rPr>
            </w:pPr>
            <w:r w:rsidRPr="009501BC">
              <w:rPr>
                <w:rFonts w:eastAsia="?? ??" w:cs="Arial"/>
                <w:lang w:eastAsia="ko-KR"/>
              </w:rPr>
              <w:t>Parameter</w:t>
            </w:r>
          </w:p>
        </w:tc>
        <w:tc>
          <w:tcPr>
            <w:tcW w:w="1093" w:type="dxa"/>
            <w:gridSpan w:val="3"/>
            <w:hideMark/>
          </w:tcPr>
          <w:p w:rsidR="00467922" w:rsidRPr="009501BC" w:rsidRDefault="00467922" w:rsidP="00C93F0F">
            <w:pPr>
              <w:pStyle w:val="TAH"/>
              <w:rPr>
                <w:rFonts w:eastAsia="?? ??" w:cs="Arial"/>
                <w:lang w:eastAsia="ko-KR"/>
              </w:rPr>
            </w:pPr>
            <w:r w:rsidRPr="009501BC">
              <w:rPr>
                <w:rFonts w:eastAsia="?? ??" w:cs="Arial"/>
                <w:lang w:eastAsia="ko-KR"/>
              </w:rPr>
              <w:t>Unit</w:t>
            </w:r>
          </w:p>
        </w:tc>
        <w:tc>
          <w:tcPr>
            <w:tcW w:w="2027" w:type="dxa"/>
            <w:gridSpan w:val="2"/>
            <w:hideMark/>
          </w:tcPr>
          <w:p w:rsidR="00467922" w:rsidRPr="009501BC" w:rsidRDefault="00467922" w:rsidP="00C93F0F">
            <w:pPr>
              <w:pStyle w:val="TAH"/>
              <w:rPr>
                <w:rFonts w:eastAsia="SimSun" w:cs="Arial"/>
                <w:lang w:eastAsia="ko-KR"/>
              </w:rPr>
            </w:pPr>
            <w:r w:rsidRPr="009501BC">
              <w:rPr>
                <w:rFonts w:cs="Arial"/>
                <w:lang w:eastAsia="ko-KR"/>
              </w:rPr>
              <w:t>Cell 1</w:t>
            </w:r>
          </w:p>
        </w:tc>
        <w:tc>
          <w:tcPr>
            <w:tcW w:w="2193" w:type="dxa"/>
            <w:gridSpan w:val="2"/>
            <w:hideMark/>
          </w:tcPr>
          <w:p w:rsidR="00467922" w:rsidRPr="009501BC" w:rsidRDefault="00467922" w:rsidP="00C93F0F">
            <w:pPr>
              <w:pStyle w:val="TAH"/>
              <w:rPr>
                <w:rFonts w:cs="Arial"/>
                <w:lang w:eastAsia="ko-KR"/>
              </w:rPr>
            </w:pPr>
            <w:r w:rsidRPr="009501BC">
              <w:rPr>
                <w:rFonts w:cs="Arial"/>
                <w:lang w:eastAsia="ko-KR"/>
              </w:rPr>
              <w:t>Cell 2</w:t>
            </w:r>
          </w:p>
        </w:tc>
      </w:tr>
      <w:tr w:rsidR="00467922" w:rsidRPr="009501BC" w:rsidTr="00C93F0F">
        <w:trPr>
          <w:gridBefore w:val="1"/>
          <w:gridAfter w:val="1"/>
          <w:wBefore w:w="994" w:type="dxa"/>
          <w:wAfter w:w="1793" w:type="dxa"/>
          <w:trHeight w:val="266"/>
          <w:jc w:val="center"/>
        </w:trPr>
        <w:tc>
          <w:tcPr>
            <w:tcW w:w="2524" w:type="dxa"/>
            <w:gridSpan w:val="3"/>
            <w:vMerge w:val="restart"/>
            <w:vAlign w:val="center"/>
            <w:hideMark/>
          </w:tcPr>
          <w:p w:rsidR="00467922" w:rsidRPr="009501BC" w:rsidRDefault="00467922" w:rsidP="00C93F0F">
            <w:pPr>
              <w:pStyle w:val="TAL"/>
              <w:rPr>
                <w:rFonts w:cs="Arial"/>
                <w:lang w:eastAsia="ko-KR"/>
              </w:rPr>
            </w:pPr>
            <w:r w:rsidRPr="009501BC">
              <w:rPr>
                <w:rFonts w:cs="Arial"/>
                <w:lang w:eastAsia="ko-KR"/>
              </w:rPr>
              <w:t>Downlink power allocation</w:t>
            </w:r>
          </w:p>
        </w:tc>
        <w:tc>
          <w:tcPr>
            <w:tcW w:w="915" w:type="dxa"/>
            <w:vAlign w:val="center"/>
            <w:hideMark/>
          </w:tcPr>
          <w:p w:rsidR="00467922" w:rsidRPr="009501BC" w:rsidRDefault="00467922" w:rsidP="00C93F0F">
            <w:pPr>
              <w:pStyle w:val="TAL"/>
              <w:rPr>
                <w:rFonts w:cs="Arial"/>
                <w:lang w:eastAsia="ko-KR"/>
              </w:rPr>
            </w:pPr>
            <w:r w:rsidRPr="009501BC">
              <w:rPr>
                <w:rFonts w:eastAsia="SimSun" w:cs="Arial"/>
                <w:position w:val="-10"/>
                <w:szCs w:val="18"/>
                <w:lang w:eastAsia="ko-KR"/>
              </w:rPr>
              <w:object w:dxaOrig="285" w:dyaOrig="285">
                <v:shape id="_x0000_i1132" type="#_x0000_t75" style="width:14.25pt;height:14.25pt" o:ole="">
                  <v:imagedata r:id="rId33" o:title=""/>
                </v:shape>
                <o:OLEObject Type="Embed" ProgID="Equation.3" ShapeID="_x0000_i1132" DrawAspect="Content" ObjectID="_1611747084" r:id="rId148"/>
              </w:object>
            </w:r>
          </w:p>
        </w:tc>
        <w:tc>
          <w:tcPr>
            <w:tcW w:w="1092" w:type="dxa"/>
            <w:gridSpan w:val="2"/>
            <w:vAlign w:val="center"/>
            <w:hideMark/>
          </w:tcPr>
          <w:p w:rsidR="00467922" w:rsidRPr="009501BC" w:rsidRDefault="00467922" w:rsidP="00C93F0F">
            <w:pPr>
              <w:pStyle w:val="TAC"/>
              <w:rPr>
                <w:rFonts w:eastAsia="?? ??" w:cs="Arial"/>
                <w:lang w:eastAsia="ko-KR"/>
              </w:rPr>
            </w:pPr>
            <w:r w:rsidRPr="009501BC">
              <w:rPr>
                <w:rFonts w:eastAsia="?? ??" w:cs="Arial"/>
                <w:lang w:eastAsia="ko-KR"/>
              </w:rPr>
              <w:t>dB</w:t>
            </w:r>
          </w:p>
        </w:tc>
        <w:tc>
          <w:tcPr>
            <w:tcW w:w="2027" w:type="dxa"/>
            <w:gridSpan w:val="2"/>
            <w:vAlign w:val="center"/>
            <w:hideMark/>
          </w:tcPr>
          <w:p w:rsidR="00467922" w:rsidRPr="009501BC" w:rsidRDefault="00467922" w:rsidP="00C93F0F">
            <w:pPr>
              <w:pStyle w:val="TAC"/>
              <w:rPr>
                <w:rFonts w:eastAsia="?? ??" w:cs="Arial"/>
                <w:lang w:eastAsia="ko-KR"/>
              </w:rPr>
            </w:pPr>
            <w:r w:rsidRPr="009501BC">
              <w:rPr>
                <w:rFonts w:eastAsia="?? ??" w:cs="Arial"/>
                <w:lang w:eastAsia="ko-KR"/>
              </w:rPr>
              <w:t>-3</w:t>
            </w:r>
          </w:p>
        </w:tc>
        <w:tc>
          <w:tcPr>
            <w:tcW w:w="2190" w:type="dxa"/>
            <w:gridSpan w:val="2"/>
            <w:vAlign w:val="center"/>
            <w:hideMark/>
          </w:tcPr>
          <w:p w:rsidR="00467922" w:rsidRPr="009501BC" w:rsidRDefault="00467922" w:rsidP="00C93F0F">
            <w:pPr>
              <w:pStyle w:val="TAC"/>
              <w:rPr>
                <w:rFonts w:eastAsia="?? ??" w:cs="Arial"/>
                <w:lang w:eastAsia="ko-KR"/>
              </w:rPr>
            </w:pPr>
            <w:r w:rsidRPr="009501BC">
              <w:rPr>
                <w:rFonts w:cs="Arial"/>
                <w:lang w:eastAsia="ko-KR"/>
              </w:rPr>
              <w:t>-3</w:t>
            </w:r>
          </w:p>
        </w:tc>
      </w:tr>
      <w:tr w:rsidR="00467922" w:rsidRPr="009501BC" w:rsidTr="00C93F0F">
        <w:trPr>
          <w:gridBefore w:val="1"/>
          <w:gridAfter w:val="1"/>
          <w:wBefore w:w="994" w:type="dxa"/>
          <w:wAfter w:w="1793" w:type="dxa"/>
          <w:trHeight w:val="266"/>
          <w:jc w:val="center"/>
        </w:trPr>
        <w:tc>
          <w:tcPr>
            <w:tcW w:w="2524" w:type="dxa"/>
            <w:gridSpan w:val="3"/>
            <w:vMerge/>
            <w:vAlign w:val="center"/>
            <w:hideMark/>
          </w:tcPr>
          <w:p w:rsidR="00467922" w:rsidRPr="009501BC" w:rsidRDefault="00467922" w:rsidP="00C93F0F">
            <w:pPr>
              <w:spacing w:after="0"/>
              <w:rPr>
                <w:rFonts w:ascii="Arial" w:hAnsi="Arial" w:cs="Arial"/>
                <w:sz w:val="18"/>
                <w:szCs w:val="18"/>
              </w:rPr>
            </w:pPr>
          </w:p>
        </w:tc>
        <w:tc>
          <w:tcPr>
            <w:tcW w:w="915" w:type="dxa"/>
            <w:vAlign w:val="center"/>
            <w:hideMark/>
          </w:tcPr>
          <w:p w:rsidR="00467922" w:rsidRPr="009501BC" w:rsidRDefault="00467922" w:rsidP="00C93F0F">
            <w:pPr>
              <w:pStyle w:val="TAL"/>
              <w:rPr>
                <w:rFonts w:cs="Arial"/>
                <w:lang w:eastAsia="ko-KR"/>
              </w:rPr>
            </w:pPr>
            <w:r w:rsidRPr="009501BC">
              <w:rPr>
                <w:rFonts w:eastAsia="SimSun" w:cs="Arial"/>
                <w:position w:val="-10"/>
                <w:szCs w:val="18"/>
                <w:lang w:eastAsia="ko-KR"/>
              </w:rPr>
              <w:object w:dxaOrig="270" w:dyaOrig="285">
                <v:shape id="_x0000_i1133" type="#_x0000_t75" style="width:13.5pt;height:14.25pt" o:ole="">
                  <v:imagedata r:id="rId35" o:title=""/>
                </v:shape>
                <o:OLEObject Type="Embed" ProgID="Equation.3" ShapeID="_x0000_i1133" DrawAspect="Content" ObjectID="_1611747085" r:id="rId149"/>
              </w:object>
            </w:r>
          </w:p>
        </w:tc>
        <w:tc>
          <w:tcPr>
            <w:tcW w:w="1092" w:type="dxa"/>
            <w:gridSpan w:val="2"/>
            <w:vAlign w:val="center"/>
            <w:hideMark/>
          </w:tcPr>
          <w:p w:rsidR="00467922" w:rsidRPr="009501BC" w:rsidRDefault="00467922" w:rsidP="00C93F0F">
            <w:pPr>
              <w:pStyle w:val="TAC"/>
              <w:rPr>
                <w:rFonts w:eastAsia="?? ??" w:cs="Arial"/>
                <w:lang w:eastAsia="ko-KR"/>
              </w:rPr>
            </w:pPr>
            <w:r w:rsidRPr="009501BC">
              <w:rPr>
                <w:rFonts w:eastAsia="?? ??" w:cs="Arial"/>
                <w:lang w:eastAsia="ko-KR"/>
              </w:rPr>
              <w:t>dB</w:t>
            </w:r>
          </w:p>
        </w:tc>
        <w:tc>
          <w:tcPr>
            <w:tcW w:w="2027" w:type="dxa"/>
            <w:gridSpan w:val="2"/>
            <w:vAlign w:val="center"/>
            <w:hideMark/>
          </w:tcPr>
          <w:p w:rsidR="00467922" w:rsidRPr="009501BC" w:rsidRDefault="00467922" w:rsidP="00C93F0F">
            <w:pPr>
              <w:pStyle w:val="TAC"/>
              <w:rPr>
                <w:rFonts w:eastAsia="?? ??" w:cs="Arial"/>
                <w:lang w:eastAsia="ko-KR"/>
              </w:rPr>
            </w:pPr>
            <w:r w:rsidRPr="009501BC">
              <w:rPr>
                <w:rFonts w:eastAsia="?? ??" w:cs="Arial"/>
                <w:lang w:eastAsia="ko-KR"/>
              </w:rPr>
              <w:t>-3 (Note 1)</w:t>
            </w:r>
          </w:p>
        </w:tc>
        <w:tc>
          <w:tcPr>
            <w:tcW w:w="2190" w:type="dxa"/>
            <w:gridSpan w:val="2"/>
            <w:vAlign w:val="center"/>
            <w:hideMark/>
          </w:tcPr>
          <w:p w:rsidR="00467922" w:rsidRPr="009501BC" w:rsidRDefault="00467922" w:rsidP="00C93F0F">
            <w:pPr>
              <w:pStyle w:val="TAC"/>
              <w:rPr>
                <w:rFonts w:eastAsia="?? ??" w:cs="Arial"/>
                <w:lang w:eastAsia="ko-KR"/>
              </w:rPr>
            </w:pPr>
            <w:r w:rsidRPr="009501BC">
              <w:rPr>
                <w:rFonts w:cs="Arial"/>
                <w:lang w:eastAsia="ko-KR"/>
              </w:rPr>
              <w:t>-3</w:t>
            </w:r>
          </w:p>
        </w:tc>
      </w:tr>
      <w:tr w:rsidR="00467922" w:rsidRPr="009501BC" w:rsidTr="00C93F0F">
        <w:trPr>
          <w:gridBefore w:val="1"/>
          <w:gridAfter w:val="1"/>
          <w:wBefore w:w="994" w:type="dxa"/>
          <w:wAfter w:w="1793" w:type="dxa"/>
          <w:trHeight w:val="266"/>
          <w:jc w:val="center"/>
        </w:trPr>
        <w:tc>
          <w:tcPr>
            <w:tcW w:w="2524" w:type="dxa"/>
            <w:gridSpan w:val="3"/>
            <w:vMerge/>
            <w:vAlign w:val="center"/>
            <w:hideMark/>
          </w:tcPr>
          <w:p w:rsidR="00467922" w:rsidRPr="009501BC" w:rsidRDefault="00467922" w:rsidP="00C93F0F">
            <w:pPr>
              <w:spacing w:after="0"/>
              <w:rPr>
                <w:rFonts w:ascii="Arial" w:hAnsi="Arial" w:cs="Arial"/>
                <w:sz w:val="18"/>
                <w:szCs w:val="18"/>
              </w:rPr>
            </w:pPr>
          </w:p>
        </w:tc>
        <w:tc>
          <w:tcPr>
            <w:tcW w:w="915" w:type="dxa"/>
            <w:vAlign w:val="center"/>
            <w:hideMark/>
          </w:tcPr>
          <w:p w:rsidR="00467922" w:rsidRPr="009501BC" w:rsidRDefault="00467922" w:rsidP="00C93F0F">
            <w:pPr>
              <w:pStyle w:val="TAL"/>
              <w:rPr>
                <w:rFonts w:cs="Arial"/>
                <w:lang w:eastAsia="ko-KR"/>
              </w:rPr>
            </w:pPr>
            <w:r w:rsidRPr="009501BC">
              <w:rPr>
                <w:rFonts w:cs="Arial"/>
                <w:lang w:eastAsia="ko-KR"/>
              </w:rPr>
              <w:sym w:font="Symbol" w:char="F073"/>
            </w:r>
          </w:p>
        </w:tc>
        <w:tc>
          <w:tcPr>
            <w:tcW w:w="1092" w:type="dxa"/>
            <w:gridSpan w:val="2"/>
            <w:vAlign w:val="center"/>
            <w:hideMark/>
          </w:tcPr>
          <w:p w:rsidR="00467922" w:rsidRPr="009501BC" w:rsidRDefault="00467922" w:rsidP="00C93F0F">
            <w:pPr>
              <w:pStyle w:val="TAC"/>
              <w:rPr>
                <w:rFonts w:eastAsia="?? ??" w:cs="Arial"/>
                <w:lang w:eastAsia="ko-KR"/>
              </w:rPr>
            </w:pPr>
            <w:r w:rsidRPr="009501BC">
              <w:rPr>
                <w:rFonts w:eastAsia="?? ??" w:cs="Arial"/>
                <w:lang w:eastAsia="ko-KR"/>
              </w:rPr>
              <w:t>dB</w:t>
            </w:r>
          </w:p>
        </w:tc>
        <w:tc>
          <w:tcPr>
            <w:tcW w:w="2027" w:type="dxa"/>
            <w:gridSpan w:val="2"/>
            <w:vAlign w:val="center"/>
            <w:hideMark/>
          </w:tcPr>
          <w:p w:rsidR="00467922" w:rsidRPr="009501BC" w:rsidRDefault="00467922" w:rsidP="00C93F0F">
            <w:pPr>
              <w:pStyle w:val="TAC"/>
              <w:rPr>
                <w:rFonts w:eastAsia="?? ??" w:cs="Arial"/>
                <w:lang w:eastAsia="ko-KR"/>
              </w:rPr>
            </w:pPr>
            <w:r w:rsidRPr="009501BC">
              <w:rPr>
                <w:rFonts w:eastAsia="?? ??" w:cs="Arial"/>
                <w:lang w:eastAsia="ko-KR"/>
              </w:rPr>
              <w:t>0</w:t>
            </w:r>
          </w:p>
        </w:tc>
        <w:tc>
          <w:tcPr>
            <w:tcW w:w="2190" w:type="dxa"/>
            <w:gridSpan w:val="2"/>
            <w:vAlign w:val="center"/>
            <w:hideMark/>
          </w:tcPr>
          <w:p w:rsidR="00467922" w:rsidRPr="009501BC" w:rsidRDefault="00467922" w:rsidP="00C93F0F">
            <w:pPr>
              <w:pStyle w:val="TAC"/>
              <w:rPr>
                <w:rFonts w:eastAsia="SimSun" w:cs="Arial"/>
                <w:lang w:eastAsia="ko-KR"/>
              </w:rPr>
            </w:pPr>
            <w:r w:rsidRPr="009501BC">
              <w:rPr>
                <w:rFonts w:cs="Arial"/>
                <w:lang w:eastAsia="ko-KR"/>
              </w:rPr>
              <w:t>0</w:t>
            </w:r>
          </w:p>
        </w:tc>
      </w:tr>
      <w:tr w:rsidR="00467922" w:rsidRPr="009501BC" w:rsidTr="00C93F0F">
        <w:trPr>
          <w:gridBefore w:val="1"/>
          <w:gridAfter w:val="1"/>
          <w:wBefore w:w="994" w:type="dxa"/>
          <w:wAfter w:w="1793" w:type="dxa"/>
          <w:trHeight w:val="266"/>
          <w:jc w:val="center"/>
        </w:trPr>
        <w:tc>
          <w:tcPr>
            <w:tcW w:w="3439" w:type="dxa"/>
            <w:gridSpan w:val="4"/>
            <w:vAlign w:val="center"/>
            <w:hideMark/>
          </w:tcPr>
          <w:p w:rsidR="00467922" w:rsidRPr="009501BC" w:rsidRDefault="00467922" w:rsidP="00C93F0F">
            <w:pPr>
              <w:pStyle w:val="TAL"/>
              <w:rPr>
                <w:rFonts w:cs="Arial"/>
                <w:lang w:eastAsia="ko-KR"/>
              </w:rPr>
            </w:pPr>
            <w:r w:rsidRPr="009501BC">
              <w:rPr>
                <w:rFonts w:cs="Arial"/>
                <w:lang w:eastAsia="ko-KR"/>
              </w:rPr>
              <w:t>Cell-specific reference signals</w:t>
            </w:r>
          </w:p>
        </w:tc>
        <w:tc>
          <w:tcPr>
            <w:tcW w:w="1092" w:type="dxa"/>
            <w:gridSpan w:val="2"/>
            <w:vAlign w:val="center"/>
          </w:tcPr>
          <w:p w:rsidR="00467922" w:rsidRPr="009501BC" w:rsidRDefault="00467922" w:rsidP="00C93F0F">
            <w:pPr>
              <w:pStyle w:val="TAC"/>
              <w:rPr>
                <w:rFonts w:cs="Arial"/>
                <w:lang w:eastAsia="ko-KR"/>
              </w:rPr>
            </w:pPr>
          </w:p>
        </w:tc>
        <w:tc>
          <w:tcPr>
            <w:tcW w:w="2027" w:type="dxa"/>
            <w:gridSpan w:val="2"/>
            <w:vAlign w:val="center"/>
            <w:hideMark/>
          </w:tcPr>
          <w:p w:rsidR="00467922" w:rsidRPr="009501BC" w:rsidRDefault="00467922" w:rsidP="00C93F0F">
            <w:pPr>
              <w:pStyle w:val="TAC"/>
              <w:rPr>
                <w:rFonts w:cs="Arial"/>
                <w:lang w:eastAsia="ko-KR"/>
              </w:rPr>
            </w:pPr>
            <w:r w:rsidRPr="009501BC">
              <w:rPr>
                <w:rFonts w:cs="Arial"/>
                <w:lang w:eastAsia="ko-KR"/>
              </w:rPr>
              <w:t>Antenna ports 0,1</w:t>
            </w:r>
          </w:p>
        </w:tc>
        <w:tc>
          <w:tcPr>
            <w:tcW w:w="2190" w:type="dxa"/>
            <w:gridSpan w:val="2"/>
            <w:vAlign w:val="center"/>
            <w:hideMark/>
          </w:tcPr>
          <w:p w:rsidR="00467922" w:rsidRPr="009501BC" w:rsidRDefault="00467922" w:rsidP="00C93F0F">
            <w:pPr>
              <w:pStyle w:val="TAC"/>
              <w:rPr>
                <w:rFonts w:cs="Arial"/>
                <w:lang w:eastAsia="ko-KR"/>
              </w:rPr>
            </w:pPr>
            <w:r w:rsidRPr="009501BC">
              <w:rPr>
                <w:rFonts w:cs="Arial"/>
                <w:lang w:eastAsia="ko-KR"/>
              </w:rPr>
              <w:t>Antenna ports 0,1</w:t>
            </w:r>
          </w:p>
        </w:tc>
      </w:tr>
      <w:tr w:rsidR="00467922" w:rsidRPr="009501BC" w:rsidTr="00C93F0F">
        <w:trPr>
          <w:gridBefore w:val="1"/>
          <w:gridAfter w:val="1"/>
          <w:wBefore w:w="994" w:type="dxa"/>
          <w:wAfter w:w="1793" w:type="dxa"/>
          <w:trHeight w:val="266"/>
          <w:jc w:val="center"/>
        </w:trPr>
        <w:tc>
          <w:tcPr>
            <w:tcW w:w="3439" w:type="dxa"/>
            <w:gridSpan w:val="4"/>
            <w:vAlign w:val="center"/>
          </w:tcPr>
          <w:p w:rsidR="00467922" w:rsidRPr="009501BC" w:rsidRDefault="00467922" w:rsidP="00C93F0F">
            <w:pPr>
              <w:pStyle w:val="TAL"/>
              <w:rPr>
                <w:rFonts w:cs="Arial"/>
                <w:lang w:eastAsia="ko-KR"/>
              </w:rPr>
            </w:pPr>
            <w:r w:rsidRPr="009501BC">
              <w:rPr>
                <w:rFonts w:eastAsia="SimSun" w:cs="Arial"/>
                <w:position w:val="-10"/>
                <w:szCs w:val="18"/>
                <w:lang w:eastAsia="ko-KR"/>
              </w:rPr>
              <w:object w:dxaOrig="375" w:dyaOrig="285">
                <v:shape id="_x0000_i1134" type="#_x0000_t75" style="width:18.75pt;height:14.25pt" o:ole="">
                  <v:imagedata r:id="rId37" o:title=""/>
                </v:shape>
                <o:OLEObject Type="Embed" ProgID="Equation.3" ShapeID="_x0000_i1134" DrawAspect="Content" ObjectID="_1611747086" r:id="rId150"/>
              </w:object>
            </w:r>
            <w:r w:rsidRPr="009501BC">
              <w:rPr>
                <w:rFonts w:cs="Arial"/>
                <w:lang w:eastAsia="ko-KR"/>
              </w:rPr>
              <w:t>at antenna port</w:t>
            </w:r>
          </w:p>
        </w:tc>
        <w:tc>
          <w:tcPr>
            <w:tcW w:w="1092" w:type="dxa"/>
            <w:gridSpan w:val="2"/>
            <w:vAlign w:val="center"/>
            <w:hideMark/>
          </w:tcPr>
          <w:p w:rsidR="00467922" w:rsidRPr="009501BC" w:rsidRDefault="00467922" w:rsidP="00C93F0F">
            <w:pPr>
              <w:pStyle w:val="TAC"/>
              <w:rPr>
                <w:rFonts w:eastAsia="?? ??" w:cs="Arial"/>
                <w:lang w:eastAsia="ko-KR"/>
              </w:rPr>
            </w:pPr>
            <w:r w:rsidRPr="009501BC">
              <w:rPr>
                <w:rFonts w:cs="Arial"/>
                <w:lang w:eastAsia="ko-KR"/>
              </w:rPr>
              <w:t>dBm/15kHz</w:t>
            </w:r>
          </w:p>
        </w:tc>
        <w:tc>
          <w:tcPr>
            <w:tcW w:w="2027" w:type="dxa"/>
            <w:gridSpan w:val="2"/>
            <w:vAlign w:val="center"/>
            <w:hideMark/>
          </w:tcPr>
          <w:p w:rsidR="00467922" w:rsidRPr="009501BC" w:rsidRDefault="00467922" w:rsidP="00C93F0F">
            <w:pPr>
              <w:pStyle w:val="TAC"/>
              <w:rPr>
                <w:rFonts w:eastAsia="?? ??" w:cs="Arial"/>
                <w:lang w:eastAsia="ko-KR"/>
              </w:rPr>
            </w:pPr>
            <w:r w:rsidRPr="009501BC">
              <w:rPr>
                <w:rFonts w:cs="Arial"/>
                <w:lang w:eastAsia="ko-KR"/>
              </w:rPr>
              <w:t>-98</w:t>
            </w:r>
          </w:p>
        </w:tc>
        <w:tc>
          <w:tcPr>
            <w:tcW w:w="2190" w:type="dxa"/>
            <w:gridSpan w:val="2"/>
            <w:vAlign w:val="center"/>
            <w:hideMark/>
          </w:tcPr>
          <w:p w:rsidR="00467922" w:rsidRPr="009501BC" w:rsidRDefault="00467922" w:rsidP="00C93F0F">
            <w:pPr>
              <w:pStyle w:val="TAC"/>
              <w:rPr>
                <w:rFonts w:eastAsia="SimSun" w:cs="Arial"/>
                <w:lang w:eastAsia="ko-KR"/>
              </w:rPr>
            </w:pPr>
            <w:r w:rsidRPr="009501BC">
              <w:rPr>
                <w:rFonts w:cs="Arial"/>
                <w:lang w:eastAsia="ko-KR"/>
              </w:rPr>
              <w:t>N/A</w:t>
            </w:r>
          </w:p>
        </w:tc>
      </w:tr>
      <w:tr w:rsidR="00467922" w:rsidRPr="009501BC" w:rsidTr="00C93F0F">
        <w:trPr>
          <w:gridBefore w:val="1"/>
          <w:gridAfter w:val="1"/>
          <w:wBefore w:w="994" w:type="dxa"/>
          <w:wAfter w:w="1793" w:type="dxa"/>
          <w:trHeight w:val="266"/>
          <w:jc w:val="center"/>
        </w:trPr>
        <w:tc>
          <w:tcPr>
            <w:tcW w:w="3439" w:type="dxa"/>
            <w:gridSpan w:val="4"/>
            <w:vAlign w:val="center"/>
            <w:hideMark/>
          </w:tcPr>
          <w:p w:rsidR="00467922" w:rsidRPr="009501BC" w:rsidRDefault="00467922" w:rsidP="00C93F0F">
            <w:pPr>
              <w:pStyle w:val="TAL"/>
              <w:rPr>
                <w:rFonts w:cs="Arial"/>
                <w:lang w:eastAsia="ko-KR"/>
              </w:rPr>
            </w:pPr>
            <w:r w:rsidRPr="009501BC">
              <w:rPr>
                <w:rFonts w:cs="Arial"/>
                <w:lang w:eastAsia="ko-KR"/>
              </w:rPr>
              <w:t>DIP (Note 2)</w:t>
            </w:r>
          </w:p>
        </w:tc>
        <w:tc>
          <w:tcPr>
            <w:tcW w:w="1092" w:type="dxa"/>
            <w:gridSpan w:val="2"/>
            <w:vAlign w:val="center"/>
            <w:hideMark/>
          </w:tcPr>
          <w:p w:rsidR="00467922" w:rsidRPr="009501BC" w:rsidRDefault="00467922" w:rsidP="00C93F0F">
            <w:pPr>
              <w:pStyle w:val="TAC"/>
              <w:rPr>
                <w:rFonts w:eastAsia="?? ??" w:cs="Arial"/>
                <w:lang w:eastAsia="ko-KR"/>
              </w:rPr>
            </w:pPr>
            <w:r w:rsidRPr="009501BC">
              <w:rPr>
                <w:rFonts w:eastAsia="?? ??" w:cs="Arial"/>
                <w:lang w:eastAsia="ko-KR"/>
              </w:rPr>
              <w:t>dB</w:t>
            </w:r>
          </w:p>
        </w:tc>
        <w:tc>
          <w:tcPr>
            <w:tcW w:w="2027" w:type="dxa"/>
            <w:gridSpan w:val="2"/>
            <w:vAlign w:val="center"/>
            <w:hideMark/>
          </w:tcPr>
          <w:p w:rsidR="00467922" w:rsidRPr="009501BC" w:rsidRDefault="00467922" w:rsidP="00C93F0F">
            <w:pPr>
              <w:pStyle w:val="TAC"/>
              <w:rPr>
                <w:rFonts w:eastAsia="SimSun" w:cs="Arial"/>
                <w:lang w:eastAsia="ko-KR"/>
              </w:rPr>
            </w:pPr>
            <w:r w:rsidRPr="009501BC">
              <w:rPr>
                <w:rFonts w:cs="Arial"/>
                <w:lang w:eastAsia="ko-KR"/>
              </w:rPr>
              <w:t>N/A</w:t>
            </w:r>
          </w:p>
        </w:tc>
        <w:tc>
          <w:tcPr>
            <w:tcW w:w="2190" w:type="dxa"/>
            <w:gridSpan w:val="2"/>
            <w:vAlign w:val="center"/>
            <w:hideMark/>
          </w:tcPr>
          <w:p w:rsidR="00467922" w:rsidRPr="009501BC" w:rsidRDefault="00467922" w:rsidP="00C93F0F">
            <w:pPr>
              <w:pStyle w:val="TAC"/>
              <w:rPr>
                <w:rFonts w:cs="Arial"/>
                <w:lang w:eastAsia="ko-KR"/>
              </w:rPr>
            </w:pPr>
            <w:r w:rsidRPr="009501BC">
              <w:rPr>
                <w:rFonts w:cs="Arial"/>
                <w:lang w:eastAsia="ko-KR"/>
              </w:rPr>
              <w:t>-1.73</w:t>
            </w:r>
          </w:p>
        </w:tc>
      </w:tr>
      <w:tr w:rsidR="00467922" w:rsidRPr="009501BC" w:rsidTr="00C93F0F">
        <w:trPr>
          <w:gridBefore w:val="1"/>
          <w:gridAfter w:val="1"/>
          <w:wBefore w:w="994" w:type="dxa"/>
          <w:wAfter w:w="1793" w:type="dxa"/>
          <w:trHeight w:val="266"/>
          <w:jc w:val="center"/>
        </w:trPr>
        <w:tc>
          <w:tcPr>
            <w:tcW w:w="3439" w:type="dxa"/>
            <w:gridSpan w:val="4"/>
            <w:vAlign w:val="center"/>
            <w:hideMark/>
          </w:tcPr>
          <w:p w:rsidR="00467922" w:rsidRPr="009501BC" w:rsidRDefault="00467922" w:rsidP="00C93F0F">
            <w:pPr>
              <w:pStyle w:val="TAL"/>
              <w:rPr>
                <w:rFonts w:cs="Arial"/>
                <w:lang w:eastAsia="ko-KR"/>
              </w:rPr>
            </w:pPr>
            <w:r w:rsidRPr="009501BC">
              <w:rPr>
                <w:rFonts w:cs="Arial"/>
                <w:lang w:eastAsia="ko-KR"/>
              </w:rPr>
              <w:t>Cell Id</w:t>
            </w:r>
          </w:p>
        </w:tc>
        <w:tc>
          <w:tcPr>
            <w:tcW w:w="1092" w:type="dxa"/>
            <w:gridSpan w:val="2"/>
            <w:vAlign w:val="center"/>
          </w:tcPr>
          <w:p w:rsidR="00467922" w:rsidRPr="009501BC" w:rsidRDefault="00467922" w:rsidP="00C93F0F">
            <w:pPr>
              <w:pStyle w:val="TAC"/>
              <w:rPr>
                <w:rFonts w:eastAsia="?? ??" w:cs="Arial"/>
                <w:lang w:eastAsia="ko-KR"/>
              </w:rPr>
            </w:pPr>
          </w:p>
        </w:tc>
        <w:tc>
          <w:tcPr>
            <w:tcW w:w="2027" w:type="dxa"/>
            <w:gridSpan w:val="2"/>
            <w:vAlign w:val="center"/>
            <w:hideMark/>
          </w:tcPr>
          <w:p w:rsidR="00467922" w:rsidRPr="009501BC" w:rsidRDefault="00467922" w:rsidP="00C93F0F">
            <w:pPr>
              <w:pStyle w:val="TAC"/>
              <w:rPr>
                <w:rFonts w:eastAsia="SimSun" w:cs="Arial"/>
                <w:lang w:eastAsia="ko-KR"/>
              </w:rPr>
            </w:pPr>
            <w:r w:rsidRPr="009501BC">
              <w:rPr>
                <w:rFonts w:cs="Arial"/>
                <w:lang w:eastAsia="ko-KR"/>
              </w:rPr>
              <w:t>0</w:t>
            </w:r>
          </w:p>
        </w:tc>
        <w:tc>
          <w:tcPr>
            <w:tcW w:w="2190" w:type="dxa"/>
            <w:gridSpan w:val="2"/>
            <w:vAlign w:val="center"/>
            <w:hideMark/>
          </w:tcPr>
          <w:p w:rsidR="00467922" w:rsidRPr="009501BC" w:rsidRDefault="00467922" w:rsidP="00C93F0F">
            <w:pPr>
              <w:pStyle w:val="TAC"/>
              <w:rPr>
                <w:rFonts w:cs="Arial"/>
                <w:lang w:eastAsia="ko-KR"/>
              </w:rPr>
            </w:pPr>
            <w:r w:rsidRPr="009501BC">
              <w:rPr>
                <w:rFonts w:cs="Arial"/>
                <w:lang w:eastAsia="ko-KR"/>
              </w:rPr>
              <w:t>1</w:t>
            </w:r>
          </w:p>
        </w:tc>
      </w:tr>
      <w:tr w:rsidR="00467922" w:rsidRPr="009501BC" w:rsidTr="00C93F0F">
        <w:trPr>
          <w:gridBefore w:val="1"/>
          <w:gridAfter w:val="1"/>
          <w:wBefore w:w="994" w:type="dxa"/>
          <w:wAfter w:w="1793" w:type="dxa"/>
          <w:trHeight w:val="117"/>
          <w:jc w:val="center"/>
        </w:trPr>
        <w:tc>
          <w:tcPr>
            <w:tcW w:w="3439" w:type="dxa"/>
            <w:gridSpan w:val="4"/>
            <w:vAlign w:val="center"/>
            <w:hideMark/>
          </w:tcPr>
          <w:p w:rsidR="00467922" w:rsidRPr="009501BC" w:rsidRDefault="00467922" w:rsidP="00C93F0F">
            <w:pPr>
              <w:pStyle w:val="TAL"/>
              <w:rPr>
                <w:rFonts w:cs="Arial"/>
                <w:lang w:eastAsia="ko-KR"/>
              </w:rPr>
            </w:pPr>
            <w:r w:rsidRPr="009501BC">
              <w:rPr>
                <w:rFonts w:cs="Arial"/>
                <w:lang w:eastAsia="ko-KR"/>
              </w:rPr>
              <w:t>PDSCH transmission mode</w:t>
            </w:r>
          </w:p>
        </w:tc>
        <w:tc>
          <w:tcPr>
            <w:tcW w:w="1092" w:type="dxa"/>
            <w:gridSpan w:val="2"/>
            <w:vAlign w:val="center"/>
          </w:tcPr>
          <w:p w:rsidR="00467922" w:rsidRPr="009501BC" w:rsidRDefault="00467922" w:rsidP="00C93F0F">
            <w:pPr>
              <w:pStyle w:val="TAC"/>
              <w:rPr>
                <w:rFonts w:eastAsia="?? ??" w:cs="Arial"/>
                <w:lang w:eastAsia="ko-KR"/>
              </w:rPr>
            </w:pPr>
          </w:p>
        </w:tc>
        <w:tc>
          <w:tcPr>
            <w:tcW w:w="2027" w:type="dxa"/>
            <w:gridSpan w:val="2"/>
            <w:hideMark/>
          </w:tcPr>
          <w:p w:rsidR="00467922" w:rsidRPr="009501BC" w:rsidRDefault="00467922" w:rsidP="00C93F0F">
            <w:pPr>
              <w:pStyle w:val="TAC"/>
              <w:rPr>
                <w:rFonts w:eastAsia="SimSun" w:cs="Arial"/>
                <w:lang w:eastAsia="ko-KR"/>
              </w:rPr>
            </w:pPr>
            <w:r w:rsidRPr="009501BC">
              <w:rPr>
                <w:rFonts w:cs="Arial"/>
                <w:lang w:eastAsia="ko-KR"/>
              </w:rPr>
              <w:t>6</w:t>
            </w:r>
          </w:p>
        </w:tc>
        <w:tc>
          <w:tcPr>
            <w:tcW w:w="2190" w:type="dxa"/>
            <w:gridSpan w:val="2"/>
            <w:vAlign w:val="center"/>
            <w:hideMark/>
          </w:tcPr>
          <w:p w:rsidR="00467922" w:rsidRPr="009501BC" w:rsidRDefault="00467922" w:rsidP="00C93F0F">
            <w:pPr>
              <w:pStyle w:val="TAC"/>
              <w:rPr>
                <w:rFonts w:cs="Arial"/>
                <w:lang w:eastAsia="ko-KR"/>
              </w:rPr>
            </w:pPr>
            <w:r w:rsidRPr="009501BC">
              <w:rPr>
                <w:rFonts w:cs="Arial"/>
                <w:lang w:eastAsia="ko-KR"/>
              </w:rPr>
              <w:t>4</w:t>
            </w:r>
          </w:p>
        </w:tc>
      </w:tr>
      <w:tr w:rsidR="00467922" w:rsidRPr="009501BC" w:rsidTr="00C93F0F">
        <w:trPr>
          <w:gridBefore w:val="1"/>
          <w:gridAfter w:val="1"/>
          <w:wBefore w:w="994" w:type="dxa"/>
          <w:wAfter w:w="1793" w:type="dxa"/>
          <w:trHeight w:val="117"/>
          <w:jc w:val="center"/>
        </w:trPr>
        <w:tc>
          <w:tcPr>
            <w:tcW w:w="3439" w:type="dxa"/>
            <w:gridSpan w:val="4"/>
            <w:vAlign w:val="center"/>
            <w:hideMark/>
          </w:tcPr>
          <w:p w:rsidR="00467922" w:rsidRPr="009501BC" w:rsidRDefault="00467922" w:rsidP="00C93F0F">
            <w:pPr>
              <w:pStyle w:val="TAL"/>
              <w:rPr>
                <w:rFonts w:cs="Arial"/>
                <w:lang w:eastAsia="ko-KR"/>
              </w:rPr>
            </w:pPr>
            <w:r w:rsidRPr="009501BC">
              <w:rPr>
                <w:rFonts w:cs="Arial"/>
                <w:lang w:eastAsia="ko-KR"/>
              </w:rPr>
              <w:t>Interference model</w:t>
            </w:r>
          </w:p>
        </w:tc>
        <w:tc>
          <w:tcPr>
            <w:tcW w:w="1092" w:type="dxa"/>
            <w:gridSpan w:val="2"/>
            <w:vAlign w:val="center"/>
          </w:tcPr>
          <w:p w:rsidR="00467922" w:rsidRPr="009501BC" w:rsidRDefault="00467922" w:rsidP="00C93F0F">
            <w:pPr>
              <w:pStyle w:val="TAC"/>
              <w:rPr>
                <w:rFonts w:eastAsia="?? ??" w:cs="Arial"/>
                <w:lang w:eastAsia="ko-KR"/>
              </w:rPr>
            </w:pPr>
          </w:p>
        </w:tc>
        <w:tc>
          <w:tcPr>
            <w:tcW w:w="2027" w:type="dxa"/>
            <w:gridSpan w:val="2"/>
            <w:vAlign w:val="center"/>
            <w:hideMark/>
          </w:tcPr>
          <w:p w:rsidR="00467922" w:rsidRPr="009501BC" w:rsidRDefault="00467922" w:rsidP="00C93F0F">
            <w:pPr>
              <w:pStyle w:val="TAC"/>
              <w:rPr>
                <w:rFonts w:eastAsia="SimSun" w:cs="Arial"/>
                <w:lang w:eastAsia="ko-KR"/>
              </w:rPr>
            </w:pPr>
            <w:r w:rsidRPr="009501BC">
              <w:rPr>
                <w:rFonts w:cs="Arial"/>
                <w:lang w:eastAsia="ko-KR"/>
              </w:rPr>
              <w:t>N/A</w:t>
            </w:r>
          </w:p>
        </w:tc>
        <w:tc>
          <w:tcPr>
            <w:tcW w:w="2190" w:type="dxa"/>
            <w:gridSpan w:val="2"/>
            <w:vAlign w:val="center"/>
            <w:hideMark/>
          </w:tcPr>
          <w:p w:rsidR="00467922" w:rsidRPr="009501BC" w:rsidRDefault="00467922" w:rsidP="00C93F0F">
            <w:pPr>
              <w:pStyle w:val="TAC"/>
              <w:rPr>
                <w:rFonts w:cs="Arial"/>
                <w:lang w:eastAsia="ko-KR"/>
              </w:rPr>
            </w:pPr>
            <w:r w:rsidRPr="009501BC">
              <w:rPr>
                <w:rFonts w:cs="Arial"/>
                <w:lang w:eastAsia="ko-KR"/>
              </w:rPr>
              <w:t>As specified in clause B.5.3</w:t>
            </w:r>
          </w:p>
        </w:tc>
      </w:tr>
      <w:tr w:rsidR="00467922" w:rsidRPr="009501BC" w:rsidTr="00C93F0F">
        <w:trPr>
          <w:gridBefore w:val="1"/>
          <w:gridAfter w:val="1"/>
          <w:wBefore w:w="994" w:type="dxa"/>
          <w:wAfter w:w="1793" w:type="dxa"/>
          <w:trHeight w:val="117"/>
          <w:jc w:val="center"/>
        </w:trPr>
        <w:tc>
          <w:tcPr>
            <w:tcW w:w="2524" w:type="dxa"/>
            <w:gridSpan w:val="3"/>
            <w:vMerge w:val="restart"/>
            <w:vAlign w:val="center"/>
            <w:hideMark/>
          </w:tcPr>
          <w:p w:rsidR="00467922" w:rsidRPr="009501BC" w:rsidRDefault="00467922" w:rsidP="00C93F0F">
            <w:pPr>
              <w:pStyle w:val="TAL"/>
              <w:rPr>
                <w:rFonts w:cs="Arial"/>
                <w:lang w:eastAsia="ko-KR"/>
              </w:rPr>
            </w:pPr>
            <w:r w:rsidRPr="009501BC">
              <w:rPr>
                <w:rFonts w:cs="Arial"/>
                <w:lang w:eastAsia="ko-KR"/>
              </w:rPr>
              <w:t>Probability of occurrence of transmission rank in interfering cells</w:t>
            </w:r>
          </w:p>
        </w:tc>
        <w:tc>
          <w:tcPr>
            <w:tcW w:w="915" w:type="dxa"/>
            <w:vAlign w:val="center"/>
            <w:hideMark/>
          </w:tcPr>
          <w:p w:rsidR="00467922" w:rsidRPr="009501BC" w:rsidRDefault="00467922" w:rsidP="00C93F0F">
            <w:pPr>
              <w:pStyle w:val="TAL"/>
              <w:rPr>
                <w:rFonts w:cs="Arial"/>
                <w:lang w:eastAsia="ko-KR"/>
              </w:rPr>
            </w:pPr>
            <w:r w:rsidRPr="009501BC">
              <w:rPr>
                <w:rFonts w:cs="Arial"/>
                <w:lang w:eastAsia="ko-KR"/>
              </w:rPr>
              <w:t>Rank 1</w:t>
            </w:r>
          </w:p>
        </w:tc>
        <w:tc>
          <w:tcPr>
            <w:tcW w:w="1092" w:type="dxa"/>
            <w:gridSpan w:val="2"/>
            <w:vAlign w:val="center"/>
            <w:hideMark/>
          </w:tcPr>
          <w:p w:rsidR="00467922" w:rsidRPr="009501BC" w:rsidRDefault="00467922" w:rsidP="00C93F0F">
            <w:pPr>
              <w:pStyle w:val="TAC"/>
              <w:rPr>
                <w:rFonts w:eastAsia="?? ??" w:cs="Arial"/>
                <w:lang w:eastAsia="ko-KR"/>
              </w:rPr>
            </w:pPr>
            <w:r w:rsidRPr="009501BC">
              <w:rPr>
                <w:rFonts w:eastAsia="?? ??" w:cs="Arial"/>
                <w:lang w:eastAsia="ko-KR"/>
              </w:rPr>
              <w:t>%</w:t>
            </w:r>
          </w:p>
        </w:tc>
        <w:tc>
          <w:tcPr>
            <w:tcW w:w="2027" w:type="dxa"/>
            <w:gridSpan w:val="2"/>
            <w:vAlign w:val="center"/>
            <w:hideMark/>
          </w:tcPr>
          <w:p w:rsidR="00467922" w:rsidRPr="009501BC" w:rsidRDefault="00467922" w:rsidP="00C93F0F">
            <w:pPr>
              <w:pStyle w:val="TAC"/>
              <w:rPr>
                <w:rFonts w:eastAsia="SimSun" w:cs="Arial"/>
                <w:lang w:eastAsia="ko-KR"/>
              </w:rPr>
            </w:pPr>
            <w:r w:rsidRPr="009501BC">
              <w:rPr>
                <w:rFonts w:cs="Arial"/>
                <w:lang w:eastAsia="ko-KR"/>
              </w:rPr>
              <w:t>N/A</w:t>
            </w:r>
          </w:p>
        </w:tc>
        <w:tc>
          <w:tcPr>
            <w:tcW w:w="2190" w:type="dxa"/>
            <w:gridSpan w:val="2"/>
            <w:vAlign w:val="center"/>
            <w:hideMark/>
          </w:tcPr>
          <w:p w:rsidR="00467922" w:rsidRPr="009501BC" w:rsidRDefault="00467922" w:rsidP="00C93F0F">
            <w:pPr>
              <w:pStyle w:val="TAC"/>
              <w:rPr>
                <w:rFonts w:cs="Arial"/>
                <w:lang w:eastAsia="ko-KR"/>
              </w:rPr>
            </w:pPr>
            <w:r w:rsidRPr="009501BC">
              <w:rPr>
                <w:rFonts w:cs="Arial"/>
                <w:lang w:eastAsia="ko-KR"/>
              </w:rPr>
              <w:t>80</w:t>
            </w:r>
          </w:p>
        </w:tc>
      </w:tr>
      <w:tr w:rsidR="00467922" w:rsidRPr="009501BC" w:rsidTr="00C93F0F">
        <w:trPr>
          <w:gridBefore w:val="1"/>
          <w:gridAfter w:val="1"/>
          <w:wBefore w:w="994" w:type="dxa"/>
          <w:wAfter w:w="1793" w:type="dxa"/>
          <w:trHeight w:val="117"/>
          <w:jc w:val="center"/>
        </w:trPr>
        <w:tc>
          <w:tcPr>
            <w:tcW w:w="2524" w:type="dxa"/>
            <w:gridSpan w:val="3"/>
            <w:vMerge/>
            <w:vAlign w:val="center"/>
            <w:hideMark/>
          </w:tcPr>
          <w:p w:rsidR="00467922" w:rsidRPr="009501BC" w:rsidRDefault="00467922" w:rsidP="00C93F0F">
            <w:pPr>
              <w:spacing w:after="0"/>
              <w:rPr>
                <w:rFonts w:ascii="Arial" w:hAnsi="Arial" w:cs="Arial"/>
                <w:sz w:val="18"/>
                <w:szCs w:val="18"/>
                <w:lang w:eastAsia="x-none"/>
              </w:rPr>
            </w:pPr>
          </w:p>
        </w:tc>
        <w:tc>
          <w:tcPr>
            <w:tcW w:w="915" w:type="dxa"/>
            <w:vAlign w:val="center"/>
            <w:hideMark/>
          </w:tcPr>
          <w:p w:rsidR="00467922" w:rsidRPr="009501BC" w:rsidRDefault="00467922" w:rsidP="00C93F0F">
            <w:pPr>
              <w:pStyle w:val="TAL"/>
              <w:rPr>
                <w:rFonts w:cs="Arial"/>
                <w:lang w:eastAsia="ko-KR"/>
              </w:rPr>
            </w:pPr>
            <w:r w:rsidRPr="009501BC">
              <w:rPr>
                <w:rFonts w:cs="Arial"/>
                <w:lang w:eastAsia="ko-KR"/>
              </w:rPr>
              <w:t>Rank 2</w:t>
            </w:r>
          </w:p>
        </w:tc>
        <w:tc>
          <w:tcPr>
            <w:tcW w:w="1092" w:type="dxa"/>
            <w:gridSpan w:val="2"/>
            <w:vAlign w:val="center"/>
            <w:hideMark/>
          </w:tcPr>
          <w:p w:rsidR="00467922" w:rsidRPr="009501BC" w:rsidRDefault="00467922" w:rsidP="00C93F0F">
            <w:pPr>
              <w:pStyle w:val="TAC"/>
              <w:rPr>
                <w:rFonts w:eastAsia="?? ??" w:cs="Arial"/>
                <w:lang w:eastAsia="ko-KR"/>
              </w:rPr>
            </w:pPr>
            <w:r w:rsidRPr="009501BC">
              <w:rPr>
                <w:rFonts w:eastAsia="?? ??" w:cs="Arial"/>
                <w:lang w:eastAsia="ko-KR"/>
              </w:rPr>
              <w:t>%</w:t>
            </w:r>
          </w:p>
        </w:tc>
        <w:tc>
          <w:tcPr>
            <w:tcW w:w="2027" w:type="dxa"/>
            <w:gridSpan w:val="2"/>
            <w:vAlign w:val="center"/>
            <w:hideMark/>
          </w:tcPr>
          <w:p w:rsidR="00467922" w:rsidRPr="009501BC" w:rsidRDefault="00467922" w:rsidP="00C93F0F">
            <w:pPr>
              <w:pStyle w:val="TAC"/>
              <w:rPr>
                <w:rFonts w:eastAsia="SimSun" w:cs="Arial"/>
                <w:lang w:eastAsia="ko-KR"/>
              </w:rPr>
            </w:pPr>
            <w:r w:rsidRPr="009501BC">
              <w:rPr>
                <w:rFonts w:cs="Arial"/>
                <w:lang w:eastAsia="ko-KR"/>
              </w:rPr>
              <w:t>N/A</w:t>
            </w:r>
          </w:p>
        </w:tc>
        <w:tc>
          <w:tcPr>
            <w:tcW w:w="2190" w:type="dxa"/>
            <w:gridSpan w:val="2"/>
            <w:vAlign w:val="center"/>
            <w:hideMark/>
          </w:tcPr>
          <w:p w:rsidR="00467922" w:rsidRPr="009501BC" w:rsidRDefault="00467922" w:rsidP="00C93F0F">
            <w:pPr>
              <w:pStyle w:val="TAC"/>
              <w:rPr>
                <w:rFonts w:cs="Arial"/>
                <w:lang w:eastAsia="ko-KR"/>
              </w:rPr>
            </w:pPr>
            <w:r w:rsidRPr="009501BC">
              <w:rPr>
                <w:rFonts w:cs="Arial"/>
                <w:lang w:eastAsia="ko-KR"/>
              </w:rPr>
              <w:t>20</w:t>
            </w:r>
          </w:p>
        </w:tc>
      </w:tr>
      <w:tr w:rsidR="00467922" w:rsidRPr="009501BC" w:rsidTr="00C93F0F">
        <w:trPr>
          <w:gridBefore w:val="1"/>
          <w:gridAfter w:val="1"/>
          <w:wBefore w:w="994" w:type="dxa"/>
          <w:wAfter w:w="1793" w:type="dxa"/>
          <w:trHeight w:val="117"/>
          <w:jc w:val="center"/>
        </w:trPr>
        <w:tc>
          <w:tcPr>
            <w:tcW w:w="3439" w:type="dxa"/>
            <w:gridSpan w:val="4"/>
            <w:vAlign w:val="center"/>
            <w:hideMark/>
          </w:tcPr>
          <w:p w:rsidR="00467922" w:rsidRPr="009501BC" w:rsidRDefault="00467922" w:rsidP="00C93F0F">
            <w:pPr>
              <w:pStyle w:val="TAL"/>
              <w:rPr>
                <w:rFonts w:cs="Arial"/>
                <w:lang w:eastAsia="ko-KR"/>
              </w:rPr>
            </w:pPr>
            <w:r w:rsidRPr="009501BC">
              <w:rPr>
                <w:rFonts w:cs="v5.0.0"/>
                <w:lang w:eastAsia="ko-KR"/>
              </w:rPr>
              <w:t>Precoding granularity</w:t>
            </w:r>
          </w:p>
        </w:tc>
        <w:tc>
          <w:tcPr>
            <w:tcW w:w="1092" w:type="dxa"/>
            <w:gridSpan w:val="2"/>
            <w:vAlign w:val="center"/>
            <w:hideMark/>
          </w:tcPr>
          <w:p w:rsidR="00467922" w:rsidRPr="009501BC" w:rsidRDefault="00467922" w:rsidP="00C93F0F">
            <w:pPr>
              <w:pStyle w:val="TAC"/>
              <w:rPr>
                <w:rFonts w:eastAsia="?? ??" w:cs="Arial"/>
                <w:lang w:eastAsia="ko-KR"/>
              </w:rPr>
            </w:pPr>
            <w:r w:rsidRPr="009501BC">
              <w:rPr>
                <w:rFonts w:eastAsia="?? ??" w:cs="v5.0.0"/>
                <w:lang w:eastAsia="ko-KR"/>
              </w:rPr>
              <w:t>PRB</w:t>
            </w:r>
          </w:p>
        </w:tc>
        <w:tc>
          <w:tcPr>
            <w:tcW w:w="2027" w:type="dxa"/>
            <w:gridSpan w:val="2"/>
            <w:hideMark/>
          </w:tcPr>
          <w:p w:rsidR="00467922" w:rsidRPr="009501BC" w:rsidRDefault="00467922" w:rsidP="00C93F0F">
            <w:pPr>
              <w:pStyle w:val="TAC"/>
              <w:rPr>
                <w:rFonts w:eastAsia="SimSun" w:cs="Arial"/>
                <w:lang w:eastAsia="ko-KR"/>
              </w:rPr>
            </w:pPr>
            <w:r w:rsidRPr="009501BC">
              <w:rPr>
                <w:rFonts w:cs="Arial"/>
                <w:lang w:eastAsia="ko-KR"/>
              </w:rPr>
              <w:t>25 for 5MHz CCs, 50 for 10MHz CCs, 75 for 15MHz and 100 for 20MHz CCs</w:t>
            </w:r>
          </w:p>
        </w:tc>
        <w:tc>
          <w:tcPr>
            <w:tcW w:w="2190" w:type="dxa"/>
            <w:gridSpan w:val="2"/>
            <w:vAlign w:val="center"/>
            <w:hideMark/>
          </w:tcPr>
          <w:p w:rsidR="00467922" w:rsidRPr="009501BC" w:rsidRDefault="00467922" w:rsidP="00C93F0F">
            <w:pPr>
              <w:pStyle w:val="TAC"/>
              <w:rPr>
                <w:rFonts w:cs="Arial"/>
                <w:lang w:eastAsia="ko-KR"/>
              </w:rPr>
            </w:pPr>
            <w:r w:rsidRPr="009501BC">
              <w:rPr>
                <w:rFonts w:cs="Arial"/>
                <w:lang w:eastAsia="ko-KR"/>
              </w:rPr>
              <w:t>4 for 5MHz CCs, 6 for 10MHz CCs, 8 for 15MHz and 20MHz CCs</w:t>
            </w:r>
          </w:p>
        </w:tc>
      </w:tr>
      <w:tr w:rsidR="00467922" w:rsidRPr="009501BC" w:rsidTr="00C93F0F">
        <w:trPr>
          <w:gridBefore w:val="1"/>
          <w:gridAfter w:val="1"/>
          <w:wBefore w:w="994" w:type="dxa"/>
          <w:wAfter w:w="1793" w:type="dxa"/>
          <w:trHeight w:val="117"/>
          <w:jc w:val="center"/>
        </w:trPr>
        <w:tc>
          <w:tcPr>
            <w:tcW w:w="2524" w:type="dxa"/>
            <w:gridSpan w:val="3"/>
            <w:vMerge w:val="restart"/>
            <w:vAlign w:val="center"/>
            <w:hideMark/>
          </w:tcPr>
          <w:p w:rsidR="00467922" w:rsidRPr="009501BC" w:rsidRDefault="00467922" w:rsidP="00C93F0F">
            <w:pPr>
              <w:pStyle w:val="TAL"/>
              <w:rPr>
                <w:rFonts w:cs="Arial"/>
                <w:lang w:eastAsia="ko-KR"/>
              </w:rPr>
            </w:pPr>
            <w:r w:rsidRPr="009501BC">
              <w:rPr>
                <w:rFonts w:cs="v5.0.0"/>
                <w:lang w:eastAsia="ko-KR"/>
              </w:rPr>
              <w:t>PMI delay (Note 4)</w:t>
            </w:r>
          </w:p>
        </w:tc>
        <w:tc>
          <w:tcPr>
            <w:tcW w:w="915" w:type="dxa"/>
            <w:vAlign w:val="center"/>
            <w:hideMark/>
          </w:tcPr>
          <w:p w:rsidR="00467922" w:rsidRPr="009501BC" w:rsidRDefault="00467922" w:rsidP="00C93F0F">
            <w:pPr>
              <w:pStyle w:val="TAL"/>
              <w:rPr>
                <w:rFonts w:cs="Arial"/>
                <w:lang w:eastAsia="ko-KR"/>
              </w:rPr>
            </w:pPr>
            <w:r w:rsidRPr="009501BC">
              <w:rPr>
                <w:rFonts w:cs="Arial"/>
                <w:lang w:eastAsia="ko-KR"/>
              </w:rPr>
              <w:t>FDD CC</w:t>
            </w:r>
          </w:p>
        </w:tc>
        <w:tc>
          <w:tcPr>
            <w:tcW w:w="1092" w:type="dxa"/>
            <w:gridSpan w:val="2"/>
            <w:hideMark/>
          </w:tcPr>
          <w:p w:rsidR="00467922" w:rsidRPr="009501BC" w:rsidRDefault="00467922" w:rsidP="00C93F0F">
            <w:pPr>
              <w:pStyle w:val="TAC"/>
              <w:rPr>
                <w:rFonts w:eastAsia="?? ??" w:cs="Arial"/>
                <w:lang w:eastAsia="ko-KR"/>
              </w:rPr>
            </w:pPr>
            <w:r w:rsidRPr="009501BC">
              <w:rPr>
                <w:rFonts w:cs="Arial"/>
                <w:lang w:eastAsia="ko-KR"/>
              </w:rPr>
              <w:t>ms</w:t>
            </w:r>
          </w:p>
        </w:tc>
        <w:tc>
          <w:tcPr>
            <w:tcW w:w="2027" w:type="dxa"/>
            <w:gridSpan w:val="2"/>
            <w:vAlign w:val="center"/>
            <w:hideMark/>
          </w:tcPr>
          <w:p w:rsidR="00467922" w:rsidRPr="009501BC" w:rsidRDefault="00467922" w:rsidP="00C93F0F">
            <w:pPr>
              <w:pStyle w:val="TAC"/>
              <w:rPr>
                <w:rFonts w:eastAsia="SimSun" w:cs="Arial"/>
                <w:lang w:eastAsia="ko-KR"/>
              </w:rPr>
            </w:pPr>
            <w:r w:rsidRPr="009501BC">
              <w:rPr>
                <w:rFonts w:eastAsia="?? ??" w:cs="Arial"/>
                <w:lang w:eastAsia="ko-KR"/>
              </w:rPr>
              <w:t>8</w:t>
            </w:r>
          </w:p>
        </w:tc>
        <w:tc>
          <w:tcPr>
            <w:tcW w:w="2190" w:type="dxa"/>
            <w:gridSpan w:val="2"/>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gridBefore w:val="1"/>
          <w:gridAfter w:val="1"/>
          <w:wBefore w:w="994" w:type="dxa"/>
          <w:wAfter w:w="1793" w:type="dxa"/>
          <w:trHeight w:val="117"/>
          <w:jc w:val="center"/>
        </w:trPr>
        <w:tc>
          <w:tcPr>
            <w:tcW w:w="2524" w:type="dxa"/>
            <w:gridSpan w:val="3"/>
            <w:vMerge/>
            <w:vAlign w:val="center"/>
            <w:hideMark/>
          </w:tcPr>
          <w:p w:rsidR="00467922" w:rsidRPr="009501BC" w:rsidRDefault="00467922" w:rsidP="00C93F0F">
            <w:pPr>
              <w:spacing w:after="0"/>
              <w:rPr>
                <w:rFonts w:ascii="Arial" w:hAnsi="Arial" w:cs="Arial"/>
                <w:sz w:val="18"/>
                <w:szCs w:val="18"/>
                <w:lang w:eastAsia="x-none"/>
              </w:rPr>
            </w:pPr>
          </w:p>
        </w:tc>
        <w:tc>
          <w:tcPr>
            <w:tcW w:w="915" w:type="dxa"/>
            <w:vAlign w:val="center"/>
            <w:hideMark/>
          </w:tcPr>
          <w:p w:rsidR="00467922" w:rsidRPr="009501BC" w:rsidRDefault="00467922" w:rsidP="00C93F0F">
            <w:pPr>
              <w:pStyle w:val="TAL"/>
              <w:rPr>
                <w:rFonts w:cs="Arial"/>
                <w:lang w:eastAsia="ko-KR"/>
              </w:rPr>
            </w:pPr>
            <w:r w:rsidRPr="009501BC">
              <w:rPr>
                <w:rFonts w:cs="Arial"/>
                <w:lang w:eastAsia="ko-KR"/>
              </w:rPr>
              <w:t>TDD CC</w:t>
            </w:r>
          </w:p>
        </w:tc>
        <w:tc>
          <w:tcPr>
            <w:tcW w:w="1092" w:type="dxa"/>
            <w:gridSpan w:val="2"/>
            <w:hideMark/>
          </w:tcPr>
          <w:p w:rsidR="00467922" w:rsidRPr="009501BC" w:rsidRDefault="00467922" w:rsidP="00C93F0F">
            <w:pPr>
              <w:pStyle w:val="TAC"/>
              <w:rPr>
                <w:rFonts w:eastAsia="?? ??" w:cs="Arial"/>
                <w:lang w:eastAsia="ko-KR"/>
              </w:rPr>
            </w:pPr>
            <w:r w:rsidRPr="009501BC">
              <w:rPr>
                <w:rFonts w:cs="Arial"/>
                <w:lang w:eastAsia="ko-KR"/>
              </w:rPr>
              <w:t>ms</w:t>
            </w:r>
          </w:p>
        </w:tc>
        <w:tc>
          <w:tcPr>
            <w:tcW w:w="2027" w:type="dxa"/>
            <w:gridSpan w:val="2"/>
            <w:vAlign w:val="center"/>
            <w:hideMark/>
          </w:tcPr>
          <w:p w:rsidR="00467922" w:rsidRPr="009501BC" w:rsidRDefault="00467922" w:rsidP="00C93F0F">
            <w:pPr>
              <w:pStyle w:val="TAC"/>
              <w:rPr>
                <w:rFonts w:eastAsia="SimSun" w:cs="Arial"/>
                <w:lang w:eastAsia="ko-KR"/>
              </w:rPr>
            </w:pPr>
            <w:r w:rsidRPr="009501BC">
              <w:rPr>
                <w:rFonts w:cs="Arial"/>
                <w:lang w:eastAsia="ko-KR" w:bidi="bn-IN"/>
              </w:rPr>
              <w:t>10 or 11</w:t>
            </w:r>
          </w:p>
        </w:tc>
        <w:tc>
          <w:tcPr>
            <w:tcW w:w="2190" w:type="dxa"/>
            <w:gridSpan w:val="2"/>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gridBefore w:val="1"/>
          <w:gridAfter w:val="1"/>
          <w:wBefore w:w="994" w:type="dxa"/>
          <w:wAfter w:w="1793" w:type="dxa"/>
          <w:trHeight w:val="117"/>
          <w:jc w:val="center"/>
        </w:trPr>
        <w:tc>
          <w:tcPr>
            <w:tcW w:w="3439" w:type="dxa"/>
            <w:gridSpan w:val="4"/>
            <w:hideMark/>
          </w:tcPr>
          <w:p w:rsidR="00467922" w:rsidRPr="009501BC" w:rsidRDefault="00467922" w:rsidP="00C93F0F">
            <w:pPr>
              <w:pStyle w:val="TAL"/>
              <w:rPr>
                <w:rFonts w:cs="v5.0.0"/>
                <w:lang w:eastAsia="ko-KR"/>
              </w:rPr>
            </w:pPr>
            <w:r w:rsidRPr="009501BC">
              <w:rPr>
                <w:rFonts w:cs="Arial"/>
                <w:lang w:eastAsia="ko-KR"/>
              </w:rPr>
              <w:t>Reporting interval</w:t>
            </w:r>
          </w:p>
        </w:tc>
        <w:tc>
          <w:tcPr>
            <w:tcW w:w="1092" w:type="dxa"/>
            <w:gridSpan w:val="2"/>
            <w:hideMark/>
          </w:tcPr>
          <w:p w:rsidR="00467922" w:rsidRPr="009501BC" w:rsidRDefault="00467922" w:rsidP="00C93F0F">
            <w:pPr>
              <w:pStyle w:val="TAC"/>
              <w:rPr>
                <w:rFonts w:eastAsia="?? ??" w:cs="v5.0.0"/>
                <w:lang w:eastAsia="ko-KR"/>
              </w:rPr>
            </w:pPr>
            <w:r w:rsidRPr="009501BC">
              <w:rPr>
                <w:rFonts w:cs="Arial"/>
                <w:lang w:eastAsia="ko-KR"/>
              </w:rPr>
              <w:t>ms</w:t>
            </w:r>
          </w:p>
        </w:tc>
        <w:tc>
          <w:tcPr>
            <w:tcW w:w="2027" w:type="dxa"/>
            <w:gridSpan w:val="2"/>
            <w:hideMark/>
          </w:tcPr>
          <w:p w:rsidR="00467922" w:rsidRPr="009501BC" w:rsidRDefault="00467922" w:rsidP="00C93F0F">
            <w:pPr>
              <w:pStyle w:val="TAC"/>
              <w:rPr>
                <w:rFonts w:eastAsia="SimSun" w:cs="Arial"/>
                <w:lang w:eastAsia="ko-KR"/>
              </w:rPr>
            </w:pPr>
            <w:r w:rsidRPr="009501BC">
              <w:rPr>
                <w:rFonts w:cs="Arial"/>
                <w:lang w:eastAsia="ko-KR"/>
              </w:rPr>
              <w:t>5</w:t>
            </w:r>
          </w:p>
        </w:tc>
        <w:tc>
          <w:tcPr>
            <w:tcW w:w="2190" w:type="dxa"/>
            <w:gridSpan w:val="2"/>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gridBefore w:val="1"/>
          <w:gridAfter w:val="1"/>
          <w:wBefore w:w="994" w:type="dxa"/>
          <w:wAfter w:w="1793" w:type="dxa"/>
          <w:trHeight w:val="117"/>
          <w:jc w:val="center"/>
        </w:trPr>
        <w:tc>
          <w:tcPr>
            <w:tcW w:w="3439" w:type="dxa"/>
            <w:gridSpan w:val="4"/>
            <w:hideMark/>
          </w:tcPr>
          <w:p w:rsidR="00467922" w:rsidRPr="009501BC" w:rsidRDefault="00467922" w:rsidP="00C93F0F">
            <w:pPr>
              <w:pStyle w:val="TAL"/>
              <w:rPr>
                <w:rFonts w:cs="Arial"/>
                <w:lang w:eastAsia="ko-KR"/>
              </w:rPr>
            </w:pPr>
            <w:r w:rsidRPr="009501BC">
              <w:rPr>
                <w:rFonts w:cs="Arial"/>
                <w:lang w:eastAsia="ko-KR"/>
              </w:rPr>
              <w:t>Reporting mode</w:t>
            </w:r>
          </w:p>
        </w:tc>
        <w:tc>
          <w:tcPr>
            <w:tcW w:w="1092" w:type="dxa"/>
            <w:gridSpan w:val="2"/>
          </w:tcPr>
          <w:p w:rsidR="00467922" w:rsidRPr="009501BC" w:rsidRDefault="00467922" w:rsidP="00C93F0F">
            <w:pPr>
              <w:pStyle w:val="TAC"/>
              <w:rPr>
                <w:rFonts w:cs="Arial"/>
                <w:lang w:eastAsia="ko-KR"/>
              </w:rPr>
            </w:pPr>
          </w:p>
        </w:tc>
        <w:tc>
          <w:tcPr>
            <w:tcW w:w="2027" w:type="dxa"/>
            <w:gridSpan w:val="2"/>
            <w:hideMark/>
          </w:tcPr>
          <w:p w:rsidR="00467922" w:rsidRPr="009501BC" w:rsidRDefault="00467922" w:rsidP="00C93F0F">
            <w:pPr>
              <w:pStyle w:val="TAC"/>
              <w:rPr>
                <w:rFonts w:cs="Arial"/>
                <w:lang w:eastAsia="ko-KR"/>
              </w:rPr>
            </w:pPr>
            <w:r w:rsidRPr="009501BC">
              <w:rPr>
                <w:rFonts w:cs="Arial"/>
                <w:lang w:eastAsia="ko-KR"/>
              </w:rPr>
              <w:t>PUCCH 1-1</w:t>
            </w:r>
          </w:p>
        </w:tc>
        <w:tc>
          <w:tcPr>
            <w:tcW w:w="2190" w:type="dxa"/>
            <w:gridSpan w:val="2"/>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gridBefore w:val="1"/>
          <w:gridAfter w:val="1"/>
          <w:wBefore w:w="994" w:type="dxa"/>
          <w:wAfter w:w="1793" w:type="dxa"/>
          <w:trHeight w:val="117"/>
          <w:jc w:val="center"/>
        </w:trPr>
        <w:tc>
          <w:tcPr>
            <w:tcW w:w="3439" w:type="dxa"/>
            <w:gridSpan w:val="4"/>
            <w:hideMark/>
          </w:tcPr>
          <w:p w:rsidR="00467922" w:rsidRPr="009501BC" w:rsidRDefault="00467922" w:rsidP="00C93F0F">
            <w:pPr>
              <w:pStyle w:val="TAL"/>
              <w:rPr>
                <w:rFonts w:cs="Arial"/>
                <w:lang w:eastAsia="ko-KR"/>
              </w:rPr>
            </w:pPr>
            <w:r w:rsidRPr="009501BC">
              <w:rPr>
                <w:rFonts w:eastAsia="?? ??" w:cs="v4.2.0"/>
                <w:lang w:eastAsia="ko-KR"/>
              </w:rPr>
              <w:t>CodeBookSubsetRestriction bitmap</w:t>
            </w:r>
          </w:p>
        </w:tc>
        <w:tc>
          <w:tcPr>
            <w:tcW w:w="1092" w:type="dxa"/>
            <w:gridSpan w:val="2"/>
          </w:tcPr>
          <w:p w:rsidR="00467922" w:rsidRPr="009501BC" w:rsidRDefault="00467922" w:rsidP="00C93F0F">
            <w:pPr>
              <w:pStyle w:val="TAC"/>
              <w:rPr>
                <w:rFonts w:cs="Arial"/>
                <w:lang w:eastAsia="ko-KR"/>
              </w:rPr>
            </w:pPr>
          </w:p>
        </w:tc>
        <w:tc>
          <w:tcPr>
            <w:tcW w:w="2027" w:type="dxa"/>
            <w:gridSpan w:val="2"/>
            <w:hideMark/>
          </w:tcPr>
          <w:p w:rsidR="00467922" w:rsidRPr="009501BC" w:rsidRDefault="00467922" w:rsidP="00C93F0F">
            <w:pPr>
              <w:pStyle w:val="TAC"/>
              <w:rPr>
                <w:rFonts w:cs="Arial"/>
                <w:lang w:eastAsia="ko-KR"/>
              </w:rPr>
            </w:pPr>
            <w:r w:rsidRPr="009501BC">
              <w:rPr>
                <w:rFonts w:cs="Arial"/>
                <w:lang w:eastAsia="ko-KR"/>
              </w:rPr>
              <w:t>1111</w:t>
            </w:r>
          </w:p>
        </w:tc>
        <w:tc>
          <w:tcPr>
            <w:tcW w:w="2190" w:type="dxa"/>
            <w:gridSpan w:val="2"/>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gridBefore w:val="2"/>
          <w:wBefore w:w="2770" w:type="dxa"/>
          <w:trHeight w:val="117"/>
          <w:jc w:val="center"/>
        </w:trPr>
        <w:tc>
          <w:tcPr>
            <w:tcW w:w="8765" w:type="dxa"/>
            <w:gridSpan w:val="10"/>
            <w:vAlign w:val="center"/>
          </w:tcPr>
          <w:p w:rsidR="00467922" w:rsidRPr="009501BC" w:rsidRDefault="00467922" w:rsidP="00C93F0F">
            <w:pPr>
              <w:pStyle w:val="TAN"/>
              <w:rPr>
                <w:rFonts w:cs="Arial"/>
                <w:lang w:eastAsia="ko-KR"/>
              </w:rPr>
            </w:pPr>
            <w:r w:rsidRPr="009501BC">
              <w:rPr>
                <w:rFonts w:cs="Arial"/>
                <w:lang w:eastAsia="ko-KR"/>
              </w:rPr>
              <w:t>Note 1:</w:t>
            </w:r>
            <w:r w:rsidRPr="009501BC">
              <w:rPr>
                <w:rFonts w:cs="Arial"/>
                <w:lang w:eastAsia="ko-KR"/>
              </w:rPr>
              <w:tab/>
            </w:r>
            <w:r w:rsidRPr="009501BC">
              <w:rPr>
                <w:rFonts w:eastAsia="SimSun" w:cs="Arial"/>
                <w:position w:val="-10"/>
                <w:szCs w:val="18"/>
                <w:lang w:eastAsia="ko-KR"/>
              </w:rPr>
              <w:object w:dxaOrig="540" w:dyaOrig="285">
                <v:shape id="_x0000_i1135" type="#_x0000_t75" style="width:27pt;height:14.25pt" o:ole="">
                  <v:imagedata r:id="rId39" o:title=""/>
                </v:shape>
                <o:OLEObject Type="Embed" ProgID="Equation.3" ShapeID="_x0000_i1135" DrawAspect="Content" ObjectID="_1611747087" r:id="rId151"/>
              </w:object>
            </w:r>
          </w:p>
          <w:p w:rsidR="00467922" w:rsidRPr="009501BC" w:rsidRDefault="00467922" w:rsidP="00C93F0F">
            <w:pPr>
              <w:pStyle w:val="TAN"/>
              <w:rPr>
                <w:rFonts w:cs="Arial"/>
                <w:lang w:eastAsia="ko-KR"/>
              </w:rPr>
            </w:pPr>
            <w:r w:rsidRPr="009501BC">
              <w:rPr>
                <w:rFonts w:cs="Arial"/>
                <w:lang w:eastAsia="ko-KR"/>
              </w:rPr>
              <w:t>Note 2:</w:t>
            </w:r>
            <w:r w:rsidRPr="009501BC">
              <w:rPr>
                <w:rFonts w:cs="Arial"/>
                <w:lang w:eastAsia="ko-KR"/>
              </w:rPr>
              <w:tab/>
              <w:t xml:space="preserve">The respective received power spectral density of each interfering cell relative to </w:t>
            </w:r>
            <w:r w:rsidRPr="009501BC">
              <w:rPr>
                <w:rFonts w:eastAsia="SimSun" w:cs="Arial"/>
                <w:i/>
                <w:position w:val="-12"/>
                <w:szCs w:val="18"/>
                <w:lang w:eastAsia="ko-KR"/>
              </w:rPr>
              <w:object w:dxaOrig="450" w:dyaOrig="330">
                <v:shape id="_x0000_i1136" type="#_x0000_t75" style="width:22.5pt;height:16.5pt" o:ole="">
                  <v:imagedata r:id="rId41" o:title=""/>
                </v:shape>
                <o:OLEObject Type="Embed" ProgID="Equation.3" ShapeID="_x0000_i1136" DrawAspect="Content" ObjectID="_1611747088" r:id="rId152"/>
              </w:object>
            </w:r>
            <w:r w:rsidRPr="009501BC">
              <w:rPr>
                <w:rFonts w:cs="Arial"/>
                <w:lang w:eastAsia="ko-KR"/>
              </w:rPr>
              <w:t xml:space="preserve"> is defined by its associated DIP value as specified in clause B.5.1.</w:t>
            </w:r>
          </w:p>
          <w:p w:rsidR="00467922" w:rsidRPr="009501BC" w:rsidRDefault="00467922" w:rsidP="00C93F0F">
            <w:pPr>
              <w:pStyle w:val="TAN"/>
              <w:rPr>
                <w:rFonts w:cs="Arial"/>
                <w:lang w:eastAsia="ko-KR"/>
              </w:rPr>
            </w:pPr>
            <w:r w:rsidRPr="009501BC">
              <w:rPr>
                <w:rFonts w:cs="Arial"/>
                <w:lang w:eastAsia="ko-KR"/>
              </w:rPr>
              <w:t>Note 3:</w:t>
            </w:r>
            <w:r w:rsidRPr="009501BC">
              <w:rPr>
                <w:rFonts w:cs="Arial"/>
                <w:lang w:eastAsia="ko-KR"/>
              </w:rPr>
              <w:tab/>
              <w:t>Cell 1 is the serving cell. Cell 2 is the interfering cell.</w:t>
            </w:r>
          </w:p>
          <w:p w:rsidR="00467922" w:rsidRPr="009501BC" w:rsidRDefault="00467922" w:rsidP="00C93F0F">
            <w:pPr>
              <w:pStyle w:val="TAN"/>
              <w:rPr>
                <w:rFonts w:cs="Arial"/>
                <w:lang w:eastAsia="ko-KR"/>
              </w:rPr>
            </w:pPr>
            <w:r w:rsidRPr="009501BC">
              <w:rPr>
                <w:rFonts w:cs="Arial"/>
                <w:lang w:eastAsia="ko-KR"/>
              </w:rPr>
              <w:t>Note 4:</w:t>
            </w:r>
            <w:r w:rsidRPr="009501BC">
              <w:rPr>
                <w:rFonts w:cs="Arial"/>
                <w:lang w:eastAsia="ko-KR"/>
              </w:rPr>
              <w:tab/>
              <w:t>If the UE reports in an available uplink reporting instance at subframe SF#n based on PMI estimation at a downlink SF not later than SF#(n-4), this reported PMI cannot be applied at the eNB downlink before SF#(n+4).</w:t>
            </w:r>
          </w:p>
          <w:p w:rsidR="00467922" w:rsidRPr="009501BC" w:rsidRDefault="00467922" w:rsidP="00C93F0F">
            <w:pPr>
              <w:pStyle w:val="TAN"/>
              <w:rPr>
                <w:rFonts w:cs="Arial"/>
                <w:lang w:eastAsia="ko-KR"/>
              </w:rPr>
            </w:pPr>
            <w:r w:rsidRPr="009501BC">
              <w:rPr>
                <w:rFonts w:cs="Arial"/>
                <w:lang w:eastAsia="ko-KR"/>
              </w:rPr>
              <w:t>Note 5:</w:t>
            </w:r>
            <w:r w:rsidRPr="009501BC">
              <w:rPr>
                <w:rFonts w:cs="Arial"/>
                <w:lang w:eastAsia="ko-KR"/>
              </w:rPr>
              <w:tab/>
              <w:t>All cells are time-synchronous.</w:t>
            </w:r>
          </w:p>
          <w:p w:rsidR="00467922" w:rsidRPr="009501BC" w:rsidRDefault="00467922" w:rsidP="00C93F0F">
            <w:pPr>
              <w:keepNext/>
              <w:keepLines/>
              <w:spacing w:after="0"/>
              <w:ind w:left="851" w:hanging="851"/>
              <w:rPr>
                <w:rFonts w:cs="Arial"/>
                <w:szCs w:val="18"/>
                <w:lang w:eastAsia="x-none"/>
              </w:rPr>
            </w:pPr>
            <w:r w:rsidRPr="009501BC">
              <w:rPr>
                <w:rFonts w:ascii="Arial" w:hAnsi="Arial" w:cs="Arial"/>
                <w:sz w:val="18"/>
                <w:szCs w:val="18"/>
                <w:lang w:eastAsia="zh-CN"/>
              </w:rPr>
              <w:t>Note 6:</w:t>
            </w:r>
            <w:r w:rsidRPr="009501BC">
              <w:rPr>
                <w:rFonts w:ascii="Arial" w:hAnsi="Arial" w:cs="Arial"/>
                <w:sz w:val="18"/>
                <w:szCs w:val="18"/>
                <w:lang w:eastAsia="zh-CN"/>
              </w:rPr>
              <w:tab/>
              <w:t>ACK/NACK bits are transmitted using PUSCH with PUCCH format 1b with channel selection configured for tests with 2 CCs.</w:t>
            </w:r>
          </w:p>
        </w:tc>
      </w:tr>
    </w:tbl>
    <w:p w:rsidR="00467922" w:rsidRPr="009501BC" w:rsidRDefault="00467922" w:rsidP="00467922"/>
    <w:p w:rsidR="00467922" w:rsidRPr="009501BC" w:rsidRDefault="00467922" w:rsidP="00467922">
      <w:pPr>
        <w:pStyle w:val="TH"/>
      </w:pPr>
      <w:r w:rsidRPr="009501BC">
        <w:t>Table 8.13.3.3.2.3-2: Single carrier performance for Enhanced Performance Requirement Type A for FDD SCell (FRC)</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
        <w:gridCol w:w="868"/>
        <w:gridCol w:w="903"/>
        <w:gridCol w:w="832"/>
        <w:gridCol w:w="759"/>
        <w:gridCol w:w="758"/>
        <w:gridCol w:w="760"/>
        <w:gridCol w:w="758"/>
        <w:gridCol w:w="827"/>
        <w:gridCol w:w="996"/>
        <w:gridCol w:w="607"/>
        <w:gridCol w:w="730"/>
      </w:tblGrid>
      <w:tr w:rsidR="00467922" w:rsidRPr="009501BC" w:rsidTr="00C93F0F">
        <w:trPr>
          <w:trHeight w:val="475"/>
          <w:jc w:val="center"/>
        </w:trPr>
        <w:tc>
          <w:tcPr>
            <w:tcW w:w="907"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Band-width</w:t>
            </w:r>
          </w:p>
        </w:tc>
        <w:tc>
          <w:tcPr>
            <w:tcW w:w="1771"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Reference Channel</w:t>
            </w:r>
          </w:p>
        </w:tc>
        <w:tc>
          <w:tcPr>
            <w:tcW w:w="1591"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OCNG Pattern</w:t>
            </w:r>
          </w:p>
        </w:tc>
        <w:tc>
          <w:tcPr>
            <w:tcW w:w="1518"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Propagation Conditions</w:t>
            </w:r>
          </w:p>
        </w:tc>
        <w:tc>
          <w:tcPr>
            <w:tcW w:w="1585" w:type="dxa"/>
            <w:gridSpan w:val="2"/>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Correlation Matrix and Antenna Configuration (Note 3)</w:t>
            </w:r>
          </w:p>
        </w:tc>
        <w:tc>
          <w:tcPr>
            <w:tcW w:w="2333" w:type="dxa"/>
            <w:gridSpan w:val="3"/>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Reference Value</w:t>
            </w:r>
          </w:p>
        </w:tc>
      </w:tr>
      <w:tr w:rsidR="00467922" w:rsidRPr="009501BC" w:rsidTr="00C93F0F">
        <w:trPr>
          <w:trHeight w:val="301"/>
          <w:jc w:val="center"/>
        </w:trPr>
        <w:tc>
          <w:tcPr>
            <w:tcW w:w="907"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rPr>
            </w:pPr>
          </w:p>
        </w:tc>
        <w:tc>
          <w:tcPr>
            <w:tcW w:w="868"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2Rx CC</w:t>
            </w:r>
          </w:p>
        </w:tc>
        <w:tc>
          <w:tcPr>
            <w:tcW w:w="903"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4Rx CC</w:t>
            </w:r>
          </w:p>
        </w:tc>
        <w:tc>
          <w:tcPr>
            <w:tcW w:w="832"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eastAsia="SimSun" w:cs="Arial"/>
                <w:bCs/>
                <w:szCs w:val="18"/>
                <w:lang w:eastAsia="ko-KR"/>
              </w:rPr>
            </w:pPr>
            <w:r w:rsidRPr="009501BC">
              <w:rPr>
                <w:rFonts w:cs="Arial"/>
                <w:lang w:eastAsia="ko-KR"/>
              </w:rPr>
              <w:t>Cell 1</w:t>
            </w:r>
          </w:p>
        </w:tc>
        <w:tc>
          <w:tcPr>
            <w:tcW w:w="759" w:type="dxa"/>
            <w:vMerge w:val="restar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H"/>
              <w:rPr>
                <w:rFonts w:cs="Arial"/>
                <w:lang w:eastAsia="ko-KR"/>
              </w:rPr>
            </w:pPr>
            <w:r w:rsidRPr="009501BC">
              <w:rPr>
                <w:rFonts w:cs="Arial"/>
                <w:lang w:eastAsia="ko-KR"/>
              </w:rPr>
              <w:t>Cell 2</w:t>
            </w:r>
          </w:p>
        </w:tc>
        <w:tc>
          <w:tcPr>
            <w:tcW w:w="758"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Cell 1</w:t>
            </w:r>
          </w:p>
        </w:tc>
        <w:tc>
          <w:tcPr>
            <w:tcW w:w="760"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Cell 2</w:t>
            </w:r>
          </w:p>
        </w:tc>
        <w:tc>
          <w:tcPr>
            <w:tcW w:w="1585" w:type="dxa"/>
            <w:gridSpan w:val="2"/>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rPr>
            </w:pPr>
          </w:p>
        </w:tc>
        <w:tc>
          <w:tcPr>
            <w:tcW w:w="996"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Fraction of Maximum Throughput (%)</w:t>
            </w:r>
          </w:p>
        </w:tc>
        <w:tc>
          <w:tcPr>
            <w:tcW w:w="1337"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SINR (dB) (Note 2)</w:t>
            </w:r>
          </w:p>
        </w:tc>
      </w:tr>
      <w:tr w:rsidR="00467922" w:rsidRPr="009501BC" w:rsidTr="00C93F0F">
        <w:trPr>
          <w:trHeight w:val="305"/>
          <w:jc w:val="center"/>
        </w:trPr>
        <w:tc>
          <w:tcPr>
            <w:tcW w:w="907"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eastAsia="ＭＳ 明朝" w:hAnsi="Arial" w:cs="Arial"/>
                <w:b/>
                <w:bCs/>
                <w:sz w:val="18"/>
                <w:szCs w:val="18"/>
              </w:rPr>
            </w:pPr>
          </w:p>
        </w:tc>
        <w:tc>
          <w:tcPr>
            <w:tcW w:w="903"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eastAsia="ＭＳ 明朝" w:hAnsi="Arial" w:cs="Arial"/>
                <w:b/>
                <w:bCs/>
                <w:sz w:val="18"/>
                <w:szCs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lang w:eastAsia="x-none"/>
              </w:rPr>
            </w:pPr>
          </w:p>
        </w:tc>
        <w:tc>
          <w:tcPr>
            <w:tcW w:w="759"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lang w:eastAsia="x-none"/>
              </w:rPr>
            </w:pPr>
          </w:p>
        </w:tc>
        <w:tc>
          <w:tcPr>
            <w:tcW w:w="758"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lang w:eastAsia="x-none"/>
              </w:rPr>
            </w:pPr>
          </w:p>
        </w:tc>
        <w:tc>
          <w:tcPr>
            <w:tcW w:w="760"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lang w:eastAsia="x-none"/>
              </w:rPr>
            </w:pP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2Rx CC</w:t>
            </w:r>
          </w:p>
        </w:tc>
        <w:tc>
          <w:tcPr>
            <w:tcW w:w="82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4Rx CC</w:t>
            </w:r>
          </w:p>
        </w:tc>
        <w:tc>
          <w:tcPr>
            <w:tcW w:w="996"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rPr>
            </w:pPr>
          </w:p>
        </w:tc>
        <w:tc>
          <w:tcPr>
            <w:tcW w:w="6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2Rx CC</w:t>
            </w:r>
          </w:p>
        </w:tc>
        <w:tc>
          <w:tcPr>
            <w:tcW w:w="73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4Rx CC</w:t>
            </w:r>
          </w:p>
        </w:tc>
      </w:tr>
      <w:tr w:rsidR="00467922" w:rsidRPr="009501BC"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eastAsia="SimSun" w:cs="Arial"/>
                <w:szCs w:val="18"/>
                <w:lang w:eastAsia="ko-KR"/>
              </w:rPr>
            </w:pPr>
            <w:r w:rsidRPr="009501BC">
              <w:rPr>
                <w:rFonts w:cs="Arial"/>
                <w:lang w:eastAsia="ko-KR"/>
              </w:rPr>
              <w:t>5MHz</w:t>
            </w:r>
          </w:p>
        </w:tc>
        <w:tc>
          <w:tcPr>
            <w:tcW w:w="86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R.47-1 FDD</w:t>
            </w:r>
          </w:p>
        </w:tc>
        <w:tc>
          <w:tcPr>
            <w:tcW w:w="90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R.47-1 FDD</w:t>
            </w:r>
          </w:p>
        </w:tc>
        <w:tc>
          <w:tcPr>
            <w:tcW w:w="832"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OP.1 FDD</w:t>
            </w:r>
          </w:p>
        </w:tc>
        <w:tc>
          <w:tcPr>
            <w:tcW w:w="75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N/A</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6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2x2 Low</w:t>
            </w:r>
          </w:p>
        </w:tc>
        <w:tc>
          <w:tcPr>
            <w:tcW w:w="82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2x4 Low</w:t>
            </w:r>
          </w:p>
        </w:tc>
        <w:tc>
          <w:tcPr>
            <w:tcW w:w="996"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0.8</w:t>
            </w:r>
          </w:p>
        </w:tc>
        <w:tc>
          <w:tcPr>
            <w:tcW w:w="73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-3.0</w:t>
            </w:r>
          </w:p>
        </w:tc>
      </w:tr>
      <w:tr w:rsidR="00467922" w:rsidRPr="009501BC"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10 MHz</w:t>
            </w:r>
          </w:p>
        </w:tc>
        <w:tc>
          <w:tcPr>
            <w:tcW w:w="86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R.47 FDD</w:t>
            </w:r>
          </w:p>
        </w:tc>
        <w:tc>
          <w:tcPr>
            <w:tcW w:w="90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R.47 FDD</w:t>
            </w:r>
          </w:p>
        </w:tc>
        <w:tc>
          <w:tcPr>
            <w:tcW w:w="832"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OP.1 FDD</w:t>
            </w:r>
          </w:p>
        </w:tc>
        <w:tc>
          <w:tcPr>
            <w:tcW w:w="75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N/A</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6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2x2 Low</w:t>
            </w:r>
          </w:p>
        </w:tc>
        <w:tc>
          <w:tcPr>
            <w:tcW w:w="82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2x4 Low</w:t>
            </w:r>
          </w:p>
        </w:tc>
        <w:tc>
          <w:tcPr>
            <w:tcW w:w="996"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1.0</w:t>
            </w:r>
          </w:p>
        </w:tc>
        <w:tc>
          <w:tcPr>
            <w:tcW w:w="73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-2.7</w:t>
            </w:r>
          </w:p>
        </w:tc>
      </w:tr>
      <w:tr w:rsidR="00467922" w:rsidRPr="009501BC"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15MHz</w:t>
            </w:r>
          </w:p>
        </w:tc>
        <w:tc>
          <w:tcPr>
            <w:tcW w:w="86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R.47-2 FDD</w:t>
            </w:r>
          </w:p>
        </w:tc>
        <w:tc>
          <w:tcPr>
            <w:tcW w:w="90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R.47-2 FDD</w:t>
            </w:r>
          </w:p>
        </w:tc>
        <w:tc>
          <w:tcPr>
            <w:tcW w:w="832"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OP.1 FDD</w:t>
            </w:r>
          </w:p>
        </w:tc>
        <w:tc>
          <w:tcPr>
            <w:tcW w:w="75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N/A</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6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2x2 Low</w:t>
            </w:r>
          </w:p>
        </w:tc>
        <w:tc>
          <w:tcPr>
            <w:tcW w:w="82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2x4 Low</w:t>
            </w:r>
          </w:p>
        </w:tc>
        <w:tc>
          <w:tcPr>
            <w:tcW w:w="996"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0.8</w:t>
            </w:r>
          </w:p>
        </w:tc>
        <w:tc>
          <w:tcPr>
            <w:tcW w:w="73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-2.9</w:t>
            </w:r>
          </w:p>
        </w:tc>
      </w:tr>
      <w:tr w:rsidR="00467922" w:rsidRPr="009501BC"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20MHz</w:t>
            </w:r>
          </w:p>
        </w:tc>
        <w:tc>
          <w:tcPr>
            <w:tcW w:w="86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R.47-3 FDD</w:t>
            </w:r>
          </w:p>
        </w:tc>
        <w:tc>
          <w:tcPr>
            <w:tcW w:w="90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R.47-3 FDD</w:t>
            </w:r>
          </w:p>
        </w:tc>
        <w:tc>
          <w:tcPr>
            <w:tcW w:w="832"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OP.1 FDD</w:t>
            </w:r>
          </w:p>
        </w:tc>
        <w:tc>
          <w:tcPr>
            <w:tcW w:w="75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N/A</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6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2x2 Low</w:t>
            </w:r>
          </w:p>
        </w:tc>
        <w:tc>
          <w:tcPr>
            <w:tcW w:w="82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2x4 Low</w:t>
            </w:r>
          </w:p>
        </w:tc>
        <w:tc>
          <w:tcPr>
            <w:tcW w:w="996"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1.1</w:t>
            </w:r>
          </w:p>
        </w:tc>
        <w:tc>
          <w:tcPr>
            <w:tcW w:w="73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-2.8</w:t>
            </w:r>
          </w:p>
        </w:tc>
      </w:tr>
      <w:tr w:rsidR="00467922" w:rsidRPr="009501BC" w:rsidTr="00C93F0F">
        <w:trPr>
          <w:trHeight w:val="49"/>
          <w:jc w:val="center"/>
        </w:trPr>
        <w:tc>
          <w:tcPr>
            <w:tcW w:w="9705" w:type="dxa"/>
            <w:gridSpan w:val="1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N"/>
              <w:rPr>
                <w:rFonts w:cs="Arial"/>
                <w:lang w:eastAsia="ko-KR"/>
              </w:rPr>
            </w:pPr>
            <w:r w:rsidRPr="009501BC">
              <w:rPr>
                <w:rFonts w:cs="Arial"/>
                <w:lang w:eastAsia="ko-KR"/>
              </w:rPr>
              <w:t>Note 1:</w:t>
            </w:r>
            <w:r w:rsidRPr="009501BC">
              <w:rPr>
                <w:rFonts w:cs="Arial"/>
                <w:lang w:eastAsia="ko-KR"/>
              </w:rPr>
              <w:tab/>
              <w:t>The propagation conditions for Cell 1 and Cell 2 are statistically independent.</w:t>
            </w:r>
          </w:p>
          <w:p w:rsidR="00467922" w:rsidRPr="009501BC" w:rsidRDefault="00467922" w:rsidP="00C93F0F">
            <w:pPr>
              <w:pStyle w:val="TAN"/>
              <w:rPr>
                <w:rFonts w:cs="Arial"/>
                <w:lang w:eastAsia="ko-KR"/>
              </w:rPr>
            </w:pPr>
            <w:r w:rsidRPr="009501BC">
              <w:rPr>
                <w:rFonts w:cs="Arial"/>
                <w:lang w:eastAsia="ko-KR"/>
              </w:rPr>
              <w:t>Note 2:</w:t>
            </w:r>
            <w:r w:rsidRPr="009501BC">
              <w:rPr>
                <w:rFonts w:cs="Arial"/>
                <w:lang w:eastAsia="ko-KR"/>
              </w:rPr>
              <w:tab/>
              <w:t xml:space="preserve">SINR corresponds to </w:t>
            </w:r>
            <w:r w:rsidRPr="009501BC">
              <w:rPr>
                <w:rFonts w:eastAsia="SimSun" w:cs="Arial"/>
                <w:position w:val="-12"/>
                <w:szCs w:val="18"/>
                <w:lang w:eastAsia="ko-KR"/>
              </w:rPr>
              <w:object w:dxaOrig="840" w:dyaOrig="375">
                <v:shape id="_x0000_i1137" type="#_x0000_t75" style="width:42pt;height:18.75pt" o:ole="">
                  <v:imagedata r:id="rId43" o:title=""/>
                </v:shape>
                <o:OLEObject Type="Embed" ProgID="Equation.3" ShapeID="_x0000_i1137" DrawAspect="Content" ObjectID="_1611747089" r:id="rId153"/>
              </w:object>
            </w:r>
            <w:r w:rsidRPr="009501BC">
              <w:rPr>
                <w:rFonts w:cs="Arial"/>
                <w:lang w:eastAsia="ko-KR"/>
              </w:rPr>
              <w:t xml:space="preserve"> of Cell 1 as defined in clause 8.1.1.</w:t>
            </w:r>
          </w:p>
          <w:p w:rsidR="00467922" w:rsidRPr="009501BC" w:rsidRDefault="00467922" w:rsidP="00C93F0F">
            <w:pPr>
              <w:pStyle w:val="TAC"/>
              <w:jc w:val="left"/>
              <w:rPr>
                <w:rFonts w:cs="Arial"/>
                <w:lang w:eastAsia="ko-KR"/>
              </w:rPr>
            </w:pPr>
            <w:r w:rsidRPr="009501BC">
              <w:rPr>
                <w:rFonts w:cs="Arial"/>
                <w:lang w:eastAsia="ko-KR"/>
              </w:rPr>
              <w:t>Note 3:</w:t>
            </w:r>
            <w:r w:rsidRPr="009501BC">
              <w:rPr>
                <w:rFonts w:cs="Arial"/>
                <w:lang w:eastAsia="ko-KR"/>
              </w:rPr>
              <w:tab/>
              <w:t>Correlation matrix and antenna configuration parameters apply for each of Cell 1 and Cell 2.</w:t>
            </w:r>
          </w:p>
        </w:tc>
      </w:tr>
    </w:tbl>
    <w:p w:rsidR="00467922" w:rsidRPr="009501BC" w:rsidRDefault="00467922" w:rsidP="00467922"/>
    <w:p w:rsidR="00467922" w:rsidRPr="009501BC" w:rsidRDefault="00467922" w:rsidP="00467922">
      <w:pPr>
        <w:pStyle w:val="TH"/>
      </w:pPr>
      <w:r w:rsidRPr="009501BC">
        <w:t>Table 8.13.3.3.2.3-3: Single carrier performance for Enhanced Performance Requirement Type A for TDD PCell (FRC)</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
        <w:gridCol w:w="868"/>
        <w:gridCol w:w="903"/>
        <w:gridCol w:w="832"/>
        <w:gridCol w:w="759"/>
        <w:gridCol w:w="758"/>
        <w:gridCol w:w="760"/>
        <w:gridCol w:w="758"/>
        <w:gridCol w:w="827"/>
        <w:gridCol w:w="996"/>
        <w:gridCol w:w="607"/>
        <w:gridCol w:w="730"/>
      </w:tblGrid>
      <w:tr w:rsidR="00467922" w:rsidRPr="009501BC" w:rsidTr="00C93F0F">
        <w:trPr>
          <w:trHeight w:val="475"/>
          <w:jc w:val="center"/>
        </w:trPr>
        <w:tc>
          <w:tcPr>
            <w:tcW w:w="907"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lang w:eastAsia="ko-KR"/>
              </w:rPr>
            </w:pPr>
            <w:r w:rsidRPr="009501BC">
              <w:rPr>
                <w:lang w:eastAsia="ko-KR"/>
              </w:rPr>
              <w:t>Band-width</w:t>
            </w:r>
          </w:p>
        </w:tc>
        <w:tc>
          <w:tcPr>
            <w:tcW w:w="1771"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lang w:eastAsia="ko-KR"/>
              </w:rPr>
            </w:pPr>
            <w:r w:rsidRPr="009501BC">
              <w:rPr>
                <w:lang w:eastAsia="ko-KR"/>
              </w:rPr>
              <w:t>Reference Channel</w:t>
            </w:r>
          </w:p>
        </w:tc>
        <w:tc>
          <w:tcPr>
            <w:tcW w:w="1590"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lang w:eastAsia="ko-KR"/>
              </w:rPr>
            </w:pPr>
            <w:r w:rsidRPr="009501BC">
              <w:rPr>
                <w:lang w:eastAsia="ko-KR"/>
              </w:rPr>
              <w:t>OCNG Pattern</w:t>
            </w:r>
          </w:p>
        </w:tc>
        <w:tc>
          <w:tcPr>
            <w:tcW w:w="1516"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lang w:eastAsia="ko-KR"/>
              </w:rPr>
            </w:pPr>
            <w:r w:rsidRPr="009501BC">
              <w:rPr>
                <w:lang w:eastAsia="ko-KR"/>
              </w:rPr>
              <w:t>Propagation Conditions</w:t>
            </w:r>
          </w:p>
        </w:tc>
        <w:tc>
          <w:tcPr>
            <w:tcW w:w="1583" w:type="dxa"/>
            <w:gridSpan w:val="2"/>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lang w:eastAsia="ko-KR"/>
              </w:rPr>
            </w:pPr>
            <w:r w:rsidRPr="009501BC">
              <w:rPr>
                <w:lang w:eastAsia="ko-KR"/>
              </w:rPr>
              <w:t>Correlation Matrix and Antenna Configuration (Note 3)</w:t>
            </w:r>
          </w:p>
        </w:tc>
        <w:tc>
          <w:tcPr>
            <w:tcW w:w="2331" w:type="dxa"/>
            <w:gridSpan w:val="3"/>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lang w:eastAsia="ko-KR"/>
              </w:rPr>
            </w:pPr>
            <w:r w:rsidRPr="009501BC">
              <w:rPr>
                <w:lang w:eastAsia="ko-KR"/>
              </w:rPr>
              <w:t>Reference Value</w:t>
            </w:r>
          </w:p>
        </w:tc>
      </w:tr>
      <w:tr w:rsidR="00467922" w:rsidRPr="009501BC" w:rsidTr="00C93F0F">
        <w:trPr>
          <w:trHeight w:val="301"/>
          <w:jc w:val="center"/>
        </w:trPr>
        <w:tc>
          <w:tcPr>
            <w:tcW w:w="9698"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H"/>
              <w:rPr>
                <w:bCs/>
                <w:szCs w:val="18"/>
                <w:lang w:eastAsia="ko-KR"/>
              </w:rPr>
            </w:pPr>
          </w:p>
        </w:tc>
        <w:tc>
          <w:tcPr>
            <w:tcW w:w="868"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eastAsia="ＭＳ 明朝"/>
                <w:bCs/>
                <w:szCs w:val="18"/>
                <w:lang w:eastAsia="ko-KR"/>
              </w:rPr>
            </w:pPr>
            <w:r w:rsidRPr="009501BC">
              <w:rPr>
                <w:rFonts w:eastAsia="ＭＳ 明朝"/>
                <w:bCs/>
                <w:szCs w:val="18"/>
                <w:lang w:eastAsia="ko-KR"/>
              </w:rPr>
              <w:t>2Rx CC</w:t>
            </w:r>
          </w:p>
        </w:tc>
        <w:tc>
          <w:tcPr>
            <w:tcW w:w="903"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eastAsia="ＭＳ 明朝"/>
                <w:bCs/>
                <w:szCs w:val="18"/>
                <w:lang w:eastAsia="ko-KR"/>
              </w:rPr>
            </w:pPr>
            <w:r w:rsidRPr="009501BC">
              <w:rPr>
                <w:rFonts w:eastAsia="ＭＳ 明朝"/>
                <w:bCs/>
                <w:szCs w:val="18"/>
                <w:lang w:eastAsia="ko-KR"/>
              </w:rPr>
              <w:t>4Rx CC</w:t>
            </w:r>
          </w:p>
        </w:tc>
        <w:tc>
          <w:tcPr>
            <w:tcW w:w="832"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eastAsia="SimSun"/>
                <w:bCs/>
                <w:szCs w:val="18"/>
                <w:lang w:eastAsia="ko-KR"/>
              </w:rPr>
            </w:pPr>
            <w:r w:rsidRPr="009501BC">
              <w:rPr>
                <w:lang w:eastAsia="ko-KR"/>
              </w:rPr>
              <w:t>Cell 1</w:t>
            </w:r>
          </w:p>
        </w:tc>
        <w:tc>
          <w:tcPr>
            <w:tcW w:w="758" w:type="dxa"/>
            <w:vMerge w:val="restar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H"/>
              <w:rPr>
                <w:lang w:eastAsia="ko-KR"/>
              </w:rPr>
            </w:pPr>
            <w:r w:rsidRPr="009501BC">
              <w:rPr>
                <w:lang w:eastAsia="ko-KR"/>
              </w:rPr>
              <w:t>Cell 2</w:t>
            </w:r>
          </w:p>
        </w:tc>
        <w:tc>
          <w:tcPr>
            <w:tcW w:w="757"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lang w:eastAsia="ko-KR"/>
              </w:rPr>
            </w:pPr>
            <w:r w:rsidRPr="009501BC">
              <w:rPr>
                <w:lang w:eastAsia="ko-KR"/>
              </w:rPr>
              <w:t>Cell 1</w:t>
            </w:r>
          </w:p>
        </w:tc>
        <w:tc>
          <w:tcPr>
            <w:tcW w:w="759"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lang w:eastAsia="ko-KR"/>
              </w:rPr>
            </w:pPr>
            <w:r w:rsidRPr="009501BC">
              <w:rPr>
                <w:lang w:eastAsia="ko-KR"/>
              </w:rPr>
              <w:t>Cell 2</w:t>
            </w: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H"/>
              <w:rPr>
                <w:bCs/>
                <w:szCs w:val="18"/>
                <w:lang w:eastAsia="ko-KR"/>
              </w:rPr>
            </w:pPr>
          </w:p>
        </w:tc>
        <w:tc>
          <w:tcPr>
            <w:tcW w:w="995"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lang w:eastAsia="ko-KR"/>
              </w:rPr>
            </w:pPr>
            <w:r w:rsidRPr="009501BC">
              <w:rPr>
                <w:lang w:eastAsia="ko-KR"/>
              </w:rPr>
              <w:t>Fraction of Maximum Throughput (%)</w:t>
            </w:r>
          </w:p>
        </w:tc>
        <w:tc>
          <w:tcPr>
            <w:tcW w:w="1336"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lang w:eastAsia="ko-KR"/>
              </w:rPr>
            </w:pPr>
            <w:r w:rsidRPr="009501BC">
              <w:rPr>
                <w:lang w:eastAsia="ko-KR"/>
              </w:rPr>
              <w:t>SINR (dB) (Note 2)</w:t>
            </w:r>
          </w:p>
        </w:tc>
      </w:tr>
      <w:tr w:rsidR="00467922" w:rsidRPr="009501BC" w:rsidTr="00C93F0F">
        <w:trPr>
          <w:trHeight w:val="305"/>
          <w:jc w:val="center"/>
        </w:trPr>
        <w:tc>
          <w:tcPr>
            <w:tcW w:w="9698"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H"/>
              <w:rPr>
                <w:bCs/>
                <w:szCs w:val="18"/>
                <w:lang w:eastAsia="ko-KR"/>
              </w:rPr>
            </w:pPr>
          </w:p>
        </w:tc>
        <w:tc>
          <w:tcPr>
            <w:tcW w:w="1771"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H"/>
              <w:rPr>
                <w:rFonts w:eastAsia="ＭＳ 明朝"/>
                <w:bCs/>
                <w:szCs w:val="18"/>
                <w:lang w:eastAsia="ko-KR"/>
              </w:rPr>
            </w:pPr>
          </w:p>
        </w:tc>
        <w:tc>
          <w:tcPr>
            <w:tcW w:w="903"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H"/>
              <w:rPr>
                <w:rFonts w:eastAsia="ＭＳ 明朝"/>
                <w:bCs/>
                <w:szCs w:val="18"/>
                <w:lang w:eastAsia="ko-KR"/>
              </w:rPr>
            </w:pPr>
          </w:p>
        </w:tc>
        <w:tc>
          <w:tcPr>
            <w:tcW w:w="1590"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H"/>
              <w:rPr>
                <w:bCs/>
                <w:szCs w:val="18"/>
                <w:lang w:eastAsia="ko-KR"/>
              </w:rPr>
            </w:pPr>
          </w:p>
        </w:tc>
        <w:tc>
          <w:tcPr>
            <w:tcW w:w="758"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H"/>
              <w:rPr>
                <w:bCs/>
                <w:szCs w:val="18"/>
                <w:lang w:eastAsia="ko-KR"/>
              </w:rPr>
            </w:pPr>
          </w:p>
        </w:tc>
        <w:tc>
          <w:tcPr>
            <w:tcW w:w="1516"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H"/>
              <w:rPr>
                <w:bCs/>
                <w:szCs w:val="18"/>
                <w:lang w:eastAsia="ko-KR"/>
              </w:rPr>
            </w:pPr>
          </w:p>
        </w:tc>
        <w:tc>
          <w:tcPr>
            <w:tcW w:w="759"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H"/>
              <w:rPr>
                <w:bCs/>
                <w:szCs w:val="18"/>
                <w:lang w:eastAsia="ko-KR"/>
              </w:rPr>
            </w:pPr>
          </w:p>
        </w:tc>
        <w:tc>
          <w:tcPr>
            <w:tcW w:w="75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eastAsia="ＭＳ 明朝"/>
                <w:bCs/>
                <w:szCs w:val="18"/>
                <w:lang w:eastAsia="ko-KR"/>
              </w:rPr>
            </w:pPr>
            <w:r w:rsidRPr="009501BC">
              <w:rPr>
                <w:rFonts w:eastAsia="ＭＳ 明朝"/>
                <w:bCs/>
                <w:szCs w:val="18"/>
                <w:lang w:eastAsia="ko-KR"/>
              </w:rPr>
              <w:t>2Rx CC</w:t>
            </w:r>
          </w:p>
        </w:tc>
        <w:tc>
          <w:tcPr>
            <w:tcW w:w="826"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eastAsia="ＭＳ 明朝"/>
                <w:bCs/>
                <w:szCs w:val="18"/>
                <w:lang w:eastAsia="ko-KR"/>
              </w:rPr>
            </w:pPr>
            <w:r w:rsidRPr="009501BC">
              <w:rPr>
                <w:rFonts w:eastAsia="ＭＳ 明朝"/>
                <w:bCs/>
                <w:szCs w:val="18"/>
                <w:lang w:eastAsia="ko-KR"/>
              </w:rPr>
              <w:t>4Rx CC</w:t>
            </w:r>
          </w:p>
        </w:tc>
        <w:tc>
          <w:tcPr>
            <w:tcW w:w="2331"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H"/>
              <w:rPr>
                <w:bCs/>
                <w:szCs w:val="18"/>
                <w:lang w:eastAsia="ko-KR"/>
              </w:rPr>
            </w:pPr>
          </w:p>
        </w:tc>
        <w:tc>
          <w:tcPr>
            <w:tcW w:w="6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eastAsia="ＭＳ 明朝"/>
                <w:bCs/>
                <w:szCs w:val="18"/>
                <w:lang w:eastAsia="ko-KR"/>
              </w:rPr>
            </w:pPr>
            <w:r w:rsidRPr="009501BC">
              <w:rPr>
                <w:rFonts w:eastAsia="ＭＳ 明朝"/>
                <w:bCs/>
                <w:szCs w:val="18"/>
                <w:lang w:eastAsia="ko-KR"/>
              </w:rPr>
              <w:t>2Rx CC</w:t>
            </w:r>
          </w:p>
        </w:tc>
        <w:tc>
          <w:tcPr>
            <w:tcW w:w="72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eastAsia="ＭＳ 明朝"/>
                <w:bCs/>
                <w:szCs w:val="18"/>
                <w:lang w:eastAsia="ko-KR"/>
              </w:rPr>
            </w:pPr>
            <w:r w:rsidRPr="009501BC">
              <w:rPr>
                <w:rFonts w:eastAsia="ＭＳ 明朝"/>
                <w:bCs/>
                <w:szCs w:val="18"/>
                <w:lang w:eastAsia="ko-KR"/>
              </w:rPr>
              <w:t>4Rx CC</w:t>
            </w:r>
          </w:p>
        </w:tc>
      </w:tr>
      <w:tr w:rsidR="00467922" w:rsidRPr="009501BC"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eastAsia="SimSun" w:cs="Arial"/>
                <w:szCs w:val="18"/>
                <w:lang w:eastAsia="ko-KR"/>
              </w:rPr>
            </w:pPr>
            <w:r w:rsidRPr="009501BC">
              <w:rPr>
                <w:rFonts w:cs="Arial"/>
                <w:lang w:eastAsia="ko-KR"/>
              </w:rPr>
              <w:t>5MHz</w:t>
            </w:r>
          </w:p>
        </w:tc>
        <w:tc>
          <w:tcPr>
            <w:tcW w:w="86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R.47-1 TDD</w:t>
            </w:r>
          </w:p>
        </w:tc>
        <w:tc>
          <w:tcPr>
            <w:tcW w:w="90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R.47-1 TDD</w:t>
            </w:r>
          </w:p>
        </w:tc>
        <w:tc>
          <w:tcPr>
            <w:tcW w:w="832"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OP.1 TDD</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N/A</w:t>
            </w:r>
          </w:p>
        </w:tc>
        <w:tc>
          <w:tcPr>
            <w:tcW w:w="75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5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5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2x2 Low</w:t>
            </w:r>
          </w:p>
        </w:tc>
        <w:tc>
          <w:tcPr>
            <w:tcW w:w="826"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2x4 Low</w:t>
            </w:r>
          </w:p>
        </w:tc>
        <w:tc>
          <w:tcPr>
            <w:tcW w:w="995"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0.8</w:t>
            </w:r>
          </w:p>
        </w:tc>
        <w:tc>
          <w:tcPr>
            <w:tcW w:w="72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-2.8</w:t>
            </w:r>
          </w:p>
        </w:tc>
      </w:tr>
      <w:tr w:rsidR="00467922" w:rsidRPr="009501BC"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10 MHz</w:t>
            </w:r>
          </w:p>
        </w:tc>
        <w:tc>
          <w:tcPr>
            <w:tcW w:w="86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R.47 TDD</w:t>
            </w:r>
          </w:p>
        </w:tc>
        <w:tc>
          <w:tcPr>
            <w:tcW w:w="90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R.47 TDD</w:t>
            </w:r>
          </w:p>
        </w:tc>
        <w:tc>
          <w:tcPr>
            <w:tcW w:w="832"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OP.1 TDD</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N/A</w:t>
            </w:r>
          </w:p>
        </w:tc>
        <w:tc>
          <w:tcPr>
            <w:tcW w:w="75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5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5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2x2 Low</w:t>
            </w:r>
          </w:p>
        </w:tc>
        <w:tc>
          <w:tcPr>
            <w:tcW w:w="826"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2x4 Low</w:t>
            </w:r>
          </w:p>
        </w:tc>
        <w:tc>
          <w:tcPr>
            <w:tcW w:w="995"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1.3</w:t>
            </w:r>
          </w:p>
        </w:tc>
        <w:tc>
          <w:tcPr>
            <w:tcW w:w="72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-2.5</w:t>
            </w:r>
          </w:p>
        </w:tc>
      </w:tr>
      <w:tr w:rsidR="00467922" w:rsidRPr="009501BC"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15MHz</w:t>
            </w:r>
          </w:p>
        </w:tc>
        <w:tc>
          <w:tcPr>
            <w:tcW w:w="86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R.47-2 TDD</w:t>
            </w:r>
          </w:p>
        </w:tc>
        <w:tc>
          <w:tcPr>
            <w:tcW w:w="90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R.47-2 TDD</w:t>
            </w:r>
          </w:p>
        </w:tc>
        <w:tc>
          <w:tcPr>
            <w:tcW w:w="832"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OP.1 TDD</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N/A</w:t>
            </w:r>
          </w:p>
        </w:tc>
        <w:tc>
          <w:tcPr>
            <w:tcW w:w="75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5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5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2x2 Low</w:t>
            </w:r>
          </w:p>
        </w:tc>
        <w:tc>
          <w:tcPr>
            <w:tcW w:w="826"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2x4 Low</w:t>
            </w:r>
          </w:p>
        </w:tc>
        <w:tc>
          <w:tcPr>
            <w:tcW w:w="995"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1.0</w:t>
            </w:r>
          </w:p>
        </w:tc>
        <w:tc>
          <w:tcPr>
            <w:tcW w:w="72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-2.7</w:t>
            </w:r>
          </w:p>
        </w:tc>
      </w:tr>
      <w:tr w:rsidR="00467922" w:rsidRPr="009501BC"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20MHz</w:t>
            </w:r>
          </w:p>
        </w:tc>
        <w:tc>
          <w:tcPr>
            <w:tcW w:w="86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R.47-3 TDD</w:t>
            </w:r>
          </w:p>
        </w:tc>
        <w:tc>
          <w:tcPr>
            <w:tcW w:w="90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R.47-3 TDD</w:t>
            </w:r>
          </w:p>
        </w:tc>
        <w:tc>
          <w:tcPr>
            <w:tcW w:w="832"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OP.1 TDD</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N/A</w:t>
            </w:r>
          </w:p>
        </w:tc>
        <w:tc>
          <w:tcPr>
            <w:tcW w:w="75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5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5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2x2 Low</w:t>
            </w:r>
          </w:p>
        </w:tc>
        <w:tc>
          <w:tcPr>
            <w:tcW w:w="826"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2x4 Low</w:t>
            </w:r>
          </w:p>
        </w:tc>
        <w:tc>
          <w:tcPr>
            <w:tcW w:w="995"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1.3</w:t>
            </w:r>
          </w:p>
        </w:tc>
        <w:tc>
          <w:tcPr>
            <w:tcW w:w="72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-2.3</w:t>
            </w:r>
          </w:p>
        </w:tc>
      </w:tr>
      <w:tr w:rsidR="00467922" w:rsidRPr="009501BC" w:rsidTr="00C93F0F">
        <w:trPr>
          <w:trHeight w:val="49"/>
          <w:jc w:val="center"/>
        </w:trPr>
        <w:tc>
          <w:tcPr>
            <w:tcW w:w="9698" w:type="dxa"/>
            <w:gridSpan w:val="1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N"/>
              <w:rPr>
                <w:rFonts w:cs="Arial"/>
                <w:lang w:eastAsia="ko-KR"/>
              </w:rPr>
            </w:pPr>
            <w:r w:rsidRPr="009501BC">
              <w:rPr>
                <w:rFonts w:cs="Arial"/>
                <w:lang w:eastAsia="ko-KR"/>
              </w:rPr>
              <w:t>Note 1:</w:t>
            </w:r>
            <w:r w:rsidRPr="009501BC">
              <w:rPr>
                <w:rFonts w:cs="Arial"/>
                <w:lang w:eastAsia="ko-KR"/>
              </w:rPr>
              <w:tab/>
              <w:t>The propagation conditions for Cell 1 and Cell 2 are statistically independent.</w:t>
            </w:r>
          </w:p>
          <w:p w:rsidR="00467922" w:rsidRPr="009501BC" w:rsidRDefault="00467922" w:rsidP="00C93F0F">
            <w:pPr>
              <w:pStyle w:val="TAN"/>
              <w:rPr>
                <w:rFonts w:cs="Arial"/>
                <w:lang w:eastAsia="ko-KR"/>
              </w:rPr>
            </w:pPr>
            <w:r w:rsidRPr="009501BC">
              <w:rPr>
                <w:rFonts w:cs="Arial"/>
                <w:lang w:eastAsia="ko-KR"/>
              </w:rPr>
              <w:t>Note 2:</w:t>
            </w:r>
            <w:r w:rsidRPr="009501BC">
              <w:rPr>
                <w:rFonts w:cs="Arial"/>
                <w:lang w:eastAsia="ko-KR"/>
              </w:rPr>
              <w:tab/>
              <w:t xml:space="preserve">SINR corresponds to </w:t>
            </w:r>
            <w:r w:rsidRPr="009501BC">
              <w:rPr>
                <w:rFonts w:eastAsia="SimSun" w:cs="Arial"/>
                <w:position w:val="-12"/>
                <w:szCs w:val="18"/>
                <w:lang w:eastAsia="ko-KR"/>
              </w:rPr>
              <w:object w:dxaOrig="840" w:dyaOrig="375">
                <v:shape id="_x0000_i1138" type="#_x0000_t75" style="width:42pt;height:18.75pt" o:ole="">
                  <v:imagedata r:id="rId43" o:title=""/>
                </v:shape>
                <o:OLEObject Type="Embed" ProgID="Equation.3" ShapeID="_x0000_i1138" DrawAspect="Content" ObjectID="_1611747090" r:id="rId154"/>
              </w:object>
            </w:r>
            <w:r w:rsidRPr="009501BC">
              <w:rPr>
                <w:rFonts w:cs="Arial"/>
                <w:lang w:eastAsia="ko-KR"/>
              </w:rPr>
              <w:t xml:space="preserve"> of Cell 1 as defined in clause 8.1.1.</w:t>
            </w:r>
          </w:p>
          <w:p w:rsidR="00467922" w:rsidRPr="009501BC" w:rsidRDefault="00467922" w:rsidP="00C93F0F">
            <w:pPr>
              <w:pStyle w:val="TAC"/>
              <w:jc w:val="left"/>
              <w:rPr>
                <w:rFonts w:cs="Arial"/>
                <w:lang w:eastAsia="ko-KR"/>
              </w:rPr>
            </w:pPr>
            <w:r w:rsidRPr="009501BC">
              <w:rPr>
                <w:rFonts w:cs="Arial"/>
                <w:lang w:eastAsia="ko-KR"/>
              </w:rPr>
              <w:t>Note 3:</w:t>
            </w:r>
            <w:r w:rsidRPr="009501BC">
              <w:rPr>
                <w:rFonts w:cs="Arial"/>
                <w:lang w:eastAsia="ko-KR"/>
              </w:rPr>
              <w:tab/>
              <w:t>Correlation matrix and antenna configuration parameters apply for each of Cell 1 and Cell 2.</w:t>
            </w:r>
          </w:p>
        </w:tc>
      </w:tr>
    </w:tbl>
    <w:p w:rsidR="00467922" w:rsidRPr="009501BC" w:rsidRDefault="00467922" w:rsidP="00467922">
      <w:pPr>
        <w:rPr>
          <w:rFonts w:eastAsia="ＭＳ 明朝"/>
        </w:rPr>
      </w:pPr>
    </w:p>
    <w:p w:rsidR="00467922" w:rsidRPr="009501BC" w:rsidRDefault="00467922" w:rsidP="00467922">
      <w:pPr>
        <w:pStyle w:val="TH"/>
      </w:pPr>
      <w:r w:rsidRPr="009501BC">
        <w:t>Table 8.13.3.3.2.3-4: Minimum performance for multiple CA configurations with 2DL CCs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3"/>
        <w:gridCol w:w="804"/>
        <w:gridCol w:w="992"/>
        <w:gridCol w:w="852"/>
        <w:gridCol w:w="5676"/>
        <w:gridCol w:w="670"/>
      </w:tblGrid>
      <w:tr w:rsidR="00467922" w:rsidRPr="009501BC" w:rsidTr="00C93F0F">
        <w:trPr>
          <w:trHeight w:val="275"/>
          <w:jc w:val="center"/>
        </w:trPr>
        <w:tc>
          <w:tcPr>
            <w:tcW w:w="438" w:type="pct"/>
            <w:vMerge w:val="restart"/>
          </w:tcPr>
          <w:p w:rsidR="00467922" w:rsidRPr="009501BC" w:rsidRDefault="00467922" w:rsidP="00C93F0F">
            <w:pPr>
              <w:pStyle w:val="TAH"/>
              <w:rPr>
                <w:rFonts w:cs="Arial"/>
                <w:lang w:eastAsia="ko-KR"/>
              </w:rPr>
            </w:pPr>
            <w:r w:rsidRPr="009501BC">
              <w:rPr>
                <w:rFonts w:cs="Arial"/>
                <w:lang w:eastAsia="ko-KR"/>
              </w:rPr>
              <w:t>Test number</w:t>
            </w:r>
          </w:p>
        </w:tc>
        <w:tc>
          <w:tcPr>
            <w:tcW w:w="1343" w:type="pct"/>
            <w:gridSpan w:val="3"/>
          </w:tcPr>
          <w:p w:rsidR="00467922" w:rsidRPr="009501BC" w:rsidRDefault="00467922" w:rsidP="00C93F0F">
            <w:pPr>
              <w:pStyle w:val="TAH"/>
              <w:rPr>
                <w:rFonts w:cs="Arial"/>
                <w:lang w:eastAsia="ko-KR"/>
              </w:rPr>
            </w:pPr>
            <w:r w:rsidRPr="009501BC">
              <w:rPr>
                <w:rFonts w:cs="Arial"/>
                <w:lang w:eastAsia="ko-KR"/>
              </w:rPr>
              <w:t>Aggregated Bandwidth (MHz)</w:t>
            </w:r>
          </w:p>
        </w:tc>
        <w:tc>
          <w:tcPr>
            <w:tcW w:w="2879" w:type="pct"/>
            <w:vMerge w:val="restart"/>
          </w:tcPr>
          <w:p w:rsidR="00467922" w:rsidRPr="009501BC" w:rsidRDefault="00467922" w:rsidP="00C93F0F">
            <w:pPr>
              <w:pStyle w:val="TAH"/>
              <w:rPr>
                <w:rFonts w:cs="Arial"/>
                <w:lang w:eastAsia="ko-KR"/>
              </w:rPr>
            </w:pPr>
            <w:r w:rsidRPr="009501BC">
              <w:rPr>
                <w:rFonts w:cs="Arial"/>
                <w:lang w:eastAsia="ko-KR"/>
              </w:rPr>
              <w:t>Minimum performance requirement</w:t>
            </w:r>
          </w:p>
        </w:tc>
        <w:tc>
          <w:tcPr>
            <w:tcW w:w="341" w:type="pct"/>
            <w:vMerge w:val="restart"/>
          </w:tcPr>
          <w:p w:rsidR="00467922" w:rsidRPr="009501BC" w:rsidRDefault="00467922" w:rsidP="00C93F0F">
            <w:pPr>
              <w:pStyle w:val="TAH"/>
              <w:rPr>
                <w:rFonts w:cs="Arial"/>
                <w:lang w:eastAsia="ko-KR"/>
              </w:rPr>
            </w:pPr>
            <w:r w:rsidRPr="009501BC">
              <w:rPr>
                <w:rFonts w:cs="Arial"/>
                <w:lang w:eastAsia="ko-KR"/>
              </w:rPr>
              <w:t>UE Category</w:t>
            </w:r>
          </w:p>
        </w:tc>
      </w:tr>
      <w:tr w:rsidR="00467922" w:rsidRPr="009501BC" w:rsidTr="00C93F0F">
        <w:trPr>
          <w:trHeight w:val="105"/>
          <w:jc w:val="center"/>
        </w:trPr>
        <w:tc>
          <w:tcPr>
            <w:tcW w:w="438" w:type="pct"/>
            <w:vMerge/>
          </w:tcPr>
          <w:p w:rsidR="00467922" w:rsidRPr="009501BC" w:rsidRDefault="00467922" w:rsidP="00C93F0F">
            <w:pPr>
              <w:pStyle w:val="TAH"/>
              <w:rPr>
                <w:rFonts w:cs="Arial"/>
                <w:lang w:eastAsia="ko-KR"/>
              </w:rPr>
            </w:pPr>
          </w:p>
        </w:tc>
        <w:tc>
          <w:tcPr>
            <w:tcW w:w="408" w:type="pct"/>
          </w:tcPr>
          <w:p w:rsidR="00467922" w:rsidRPr="009501BC" w:rsidRDefault="00467922" w:rsidP="00C93F0F">
            <w:pPr>
              <w:pStyle w:val="TAH"/>
              <w:rPr>
                <w:rFonts w:cs="Arial"/>
                <w:lang w:eastAsia="ko-KR"/>
              </w:rPr>
            </w:pPr>
            <w:r w:rsidRPr="009501BC">
              <w:rPr>
                <w:rFonts w:cs="Arial"/>
                <w:lang w:eastAsia="ko-KR"/>
              </w:rPr>
              <w:t>Total</w:t>
            </w:r>
          </w:p>
        </w:tc>
        <w:tc>
          <w:tcPr>
            <w:tcW w:w="503" w:type="pct"/>
          </w:tcPr>
          <w:p w:rsidR="00467922" w:rsidRPr="009501BC" w:rsidRDefault="00467922" w:rsidP="00C93F0F">
            <w:pPr>
              <w:pStyle w:val="TAH"/>
              <w:rPr>
                <w:rFonts w:cs="Arial"/>
                <w:lang w:eastAsia="ko-KR"/>
              </w:rPr>
            </w:pPr>
            <w:r w:rsidRPr="009501BC">
              <w:rPr>
                <w:rFonts w:cs="Arial"/>
                <w:lang w:eastAsia="ko-KR"/>
              </w:rPr>
              <w:t>FDD CC</w:t>
            </w:r>
          </w:p>
        </w:tc>
        <w:tc>
          <w:tcPr>
            <w:tcW w:w="432" w:type="pct"/>
          </w:tcPr>
          <w:p w:rsidR="00467922" w:rsidRPr="009501BC" w:rsidRDefault="00467922" w:rsidP="00C93F0F">
            <w:pPr>
              <w:pStyle w:val="TAH"/>
              <w:rPr>
                <w:rFonts w:cs="Arial"/>
                <w:lang w:eastAsia="ko-KR"/>
              </w:rPr>
            </w:pPr>
            <w:r w:rsidRPr="009501BC">
              <w:rPr>
                <w:rFonts w:cs="Arial"/>
                <w:lang w:eastAsia="ko-KR"/>
              </w:rPr>
              <w:t>TDD CC</w:t>
            </w:r>
          </w:p>
        </w:tc>
        <w:tc>
          <w:tcPr>
            <w:tcW w:w="2879" w:type="pct"/>
            <w:vMerge/>
          </w:tcPr>
          <w:p w:rsidR="00467922" w:rsidRPr="009501BC" w:rsidRDefault="00467922" w:rsidP="00C93F0F">
            <w:pPr>
              <w:keepNext/>
              <w:keepLines/>
              <w:spacing w:after="0"/>
              <w:jc w:val="center"/>
              <w:rPr>
                <w:rFonts w:ascii="Arial" w:hAnsi="Arial" w:cs="Arial"/>
                <w:sz w:val="18"/>
                <w:szCs w:val="18"/>
                <w:lang w:eastAsia="zh-CN"/>
              </w:rPr>
            </w:pPr>
          </w:p>
        </w:tc>
        <w:tc>
          <w:tcPr>
            <w:tcW w:w="341" w:type="pct"/>
            <w:vMerge/>
          </w:tcPr>
          <w:p w:rsidR="00467922" w:rsidRPr="009501BC" w:rsidRDefault="00467922" w:rsidP="00C93F0F">
            <w:pPr>
              <w:keepNext/>
              <w:keepLines/>
              <w:spacing w:after="0"/>
              <w:jc w:val="center"/>
              <w:rPr>
                <w:rFonts w:ascii="Arial" w:hAnsi="Arial" w:cs="Arial"/>
                <w:sz w:val="18"/>
                <w:szCs w:val="18"/>
              </w:rPr>
            </w:pPr>
          </w:p>
        </w:tc>
      </w:tr>
      <w:tr w:rsidR="00467922" w:rsidRPr="009501BC" w:rsidTr="00C93F0F">
        <w:trPr>
          <w:trHeight w:val="105"/>
          <w:jc w:val="center"/>
        </w:trPr>
        <w:tc>
          <w:tcPr>
            <w:tcW w:w="438" w:type="pct"/>
          </w:tcPr>
          <w:p w:rsidR="00467922" w:rsidRPr="009501BC" w:rsidRDefault="00467922" w:rsidP="00C93F0F">
            <w:pPr>
              <w:pStyle w:val="TAC"/>
              <w:rPr>
                <w:rFonts w:cs="Arial"/>
                <w:lang w:eastAsia="ko-KR"/>
              </w:rPr>
            </w:pPr>
            <w:r w:rsidRPr="009501BC">
              <w:rPr>
                <w:rFonts w:cs="Arial"/>
                <w:lang w:eastAsia="ko-KR"/>
              </w:rPr>
              <w:t>1</w:t>
            </w:r>
          </w:p>
        </w:tc>
        <w:tc>
          <w:tcPr>
            <w:tcW w:w="408" w:type="pct"/>
          </w:tcPr>
          <w:p w:rsidR="00467922" w:rsidRPr="009501BC" w:rsidRDefault="00467922" w:rsidP="00C93F0F">
            <w:pPr>
              <w:pStyle w:val="TAC"/>
              <w:rPr>
                <w:rFonts w:cs="Arial"/>
                <w:lang w:eastAsia="ko-KR"/>
              </w:rPr>
            </w:pPr>
            <w:r w:rsidRPr="009501BC">
              <w:rPr>
                <w:rFonts w:cs="Arial"/>
                <w:lang w:eastAsia="ko-KR"/>
              </w:rPr>
              <w:t>2x20</w:t>
            </w:r>
          </w:p>
        </w:tc>
        <w:tc>
          <w:tcPr>
            <w:tcW w:w="503" w:type="pct"/>
          </w:tcPr>
          <w:p w:rsidR="00467922" w:rsidRPr="009501BC" w:rsidRDefault="00467922" w:rsidP="00C93F0F">
            <w:pPr>
              <w:pStyle w:val="TAC"/>
              <w:rPr>
                <w:rFonts w:cs="Arial"/>
                <w:lang w:eastAsia="ko-KR"/>
              </w:rPr>
            </w:pPr>
            <w:r w:rsidRPr="009501BC">
              <w:rPr>
                <w:rFonts w:cs="Arial"/>
                <w:lang w:eastAsia="ko-KR"/>
              </w:rPr>
              <w:t>20</w:t>
            </w:r>
          </w:p>
        </w:tc>
        <w:tc>
          <w:tcPr>
            <w:tcW w:w="432" w:type="pct"/>
          </w:tcPr>
          <w:p w:rsidR="00467922" w:rsidRPr="009501BC" w:rsidRDefault="00467922" w:rsidP="00C93F0F">
            <w:pPr>
              <w:pStyle w:val="TAC"/>
              <w:rPr>
                <w:rFonts w:cs="Arial"/>
                <w:lang w:eastAsia="ko-KR"/>
              </w:rPr>
            </w:pPr>
            <w:r w:rsidRPr="009501BC">
              <w:rPr>
                <w:rFonts w:cs="Arial"/>
                <w:lang w:eastAsia="ko-KR"/>
              </w:rPr>
              <w:t>20</w:t>
            </w:r>
          </w:p>
        </w:tc>
        <w:tc>
          <w:tcPr>
            <w:tcW w:w="2879" w:type="pct"/>
          </w:tcPr>
          <w:p w:rsidR="00467922" w:rsidRPr="009501BC" w:rsidRDefault="00467922" w:rsidP="00C93F0F">
            <w:pPr>
              <w:pStyle w:val="TAC"/>
              <w:rPr>
                <w:rFonts w:cs="Arial"/>
                <w:lang w:eastAsia="ko-KR"/>
              </w:rPr>
            </w:pPr>
            <w:r w:rsidRPr="009501BC">
              <w:rPr>
                <w:rFonts w:cs="Arial"/>
                <w:lang w:eastAsia="ko-KR"/>
              </w:rPr>
              <w:t>As defined in Table 8.13.3.3.2.3-2 and Table 8.13.3.3.2.3-3 per CC</w:t>
            </w:r>
          </w:p>
        </w:tc>
        <w:tc>
          <w:tcPr>
            <w:tcW w:w="341" w:type="pct"/>
          </w:tcPr>
          <w:p w:rsidR="00467922" w:rsidRPr="009501BC" w:rsidRDefault="00467922" w:rsidP="00C93F0F">
            <w:pPr>
              <w:pStyle w:val="TAC"/>
              <w:rPr>
                <w:rFonts w:cs="Arial"/>
                <w:lang w:eastAsia="ko-KR"/>
              </w:rPr>
            </w:pPr>
            <w:r w:rsidRPr="009501BC">
              <w:rPr>
                <w:rFonts w:cs="Arial"/>
              </w:rPr>
              <w:t>≥</w:t>
            </w:r>
            <w:r w:rsidRPr="009501BC">
              <w:rPr>
                <w:rFonts w:cs="Arial"/>
                <w:lang w:eastAsia="ko-KR"/>
              </w:rPr>
              <w:t>5</w:t>
            </w:r>
          </w:p>
        </w:tc>
      </w:tr>
      <w:tr w:rsidR="00467922" w:rsidRPr="009501BC" w:rsidTr="00C93F0F">
        <w:trPr>
          <w:trHeight w:val="105"/>
          <w:jc w:val="center"/>
        </w:trPr>
        <w:tc>
          <w:tcPr>
            <w:tcW w:w="438" w:type="pct"/>
          </w:tcPr>
          <w:p w:rsidR="00467922" w:rsidRPr="009501BC" w:rsidRDefault="00467922" w:rsidP="00C93F0F">
            <w:pPr>
              <w:pStyle w:val="TAC"/>
              <w:rPr>
                <w:rFonts w:cs="Arial"/>
                <w:lang w:eastAsia="ko-KR"/>
              </w:rPr>
            </w:pPr>
            <w:r w:rsidRPr="009501BC">
              <w:rPr>
                <w:rFonts w:cs="Arial"/>
                <w:lang w:eastAsia="ko-KR"/>
              </w:rPr>
              <w:t>2</w:t>
            </w:r>
          </w:p>
        </w:tc>
        <w:tc>
          <w:tcPr>
            <w:tcW w:w="408" w:type="pct"/>
          </w:tcPr>
          <w:p w:rsidR="00467922" w:rsidRPr="009501BC" w:rsidRDefault="00467922" w:rsidP="00C93F0F">
            <w:pPr>
              <w:pStyle w:val="TAC"/>
              <w:rPr>
                <w:rFonts w:cs="Arial"/>
                <w:lang w:eastAsia="ko-KR"/>
              </w:rPr>
            </w:pPr>
            <w:r w:rsidRPr="009501BC">
              <w:rPr>
                <w:rFonts w:cs="Arial"/>
                <w:lang w:eastAsia="ko-KR"/>
              </w:rPr>
              <w:t>20+10</w:t>
            </w:r>
          </w:p>
        </w:tc>
        <w:tc>
          <w:tcPr>
            <w:tcW w:w="503" w:type="pct"/>
          </w:tcPr>
          <w:p w:rsidR="00467922" w:rsidRPr="009501BC" w:rsidRDefault="00467922" w:rsidP="00C93F0F">
            <w:pPr>
              <w:pStyle w:val="TAC"/>
              <w:rPr>
                <w:rFonts w:cs="Arial"/>
                <w:lang w:eastAsia="ko-KR"/>
              </w:rPr>
            </w:pPr>
            <w:r w:rsidRPr="009501BC">
              <w:rPr>
                <w:rFonts w:cs="Arial"/>
                <w:lang w:eastAsia="ko-KR"/>
              </w:rPr>
              <w:t>10</w:t>
            </w:r>
          </w:p>
        </w:tc>
        <w:tc>
          <w:tcPr>
            <w:tcW w:w="432" w:type="pct"/>
          </w:tcPr>
          <w:p w:rsidR="00467922" w:rsidRPr="009501BC" w:rsidRDefault="00467922" w:rsidP="00C93F0F">
            <w:pPr>
              <w:pStyle w:val="TAC"/>
              <w:rPr>
                <w:rFonts w:cs="Arial"/>
                <w:lang w:eastAsia="ko-KR"/>
              </w:rPr>
            </w:pPr>
            <w:r w:rsidRPr="009501BC">
              <w:rPr>
                <w:rFonts w:cs="Arial"/>
                <w:lang w:eastAsia="ko-KR"/>
              </w:rPr>
              <w:t>20</w:t>
            </w:r>
          </w:p>
        </w:tc>
        <w:tc>
          <w:tcPr>
            <w:tcW w:w="2879" w:type="pct"/>
          </w:tcPr>
          <w:p w:rsidR="00467922" w:rsidRPr="009501BC" w:rsidRDefault="00467922" w:rsidP="00C93F0F">
            <w:pPr>
              <w:pStyle w:val="TAC"/>
              <w:rPr>
                <w:rFonts w:cs="Arial"/>
                <w:lang w:eastAsia="ko-KR"/>
              </w:rPr>
            </w:pPr>
            <w:r w:rsidRPr="009501BC">
              <w:rPr>
                <w:rFonts w:cs="Arial"/>
                <w:lang w:eastAsia="ko-KR"/>
              </w:rPr>
              <w:t>As defined in Table 8.13.3.3.2.3-2 and Table 8.13.3.3.2.3-3 per CC</w:t>
            </w:r>
          </w:p>
        </w:tc>
        <w:tc>
          <w:tcPr>
            <w:tcW w:w="341" w:type="pct"/>
          </w:tcPr>
          <w:p w:rsidR="00467922" w:rsidRPr="009501BC" w:rsidRDefault="00467922" w:rsidP="00C93F0F">
            <w:pPr>
              <w:pStyle w:val="TAC"/>
              <w:rPr>
                <w:rFonts w:cs="Arial"/>
              </w:rPr>
            </w:pPr>
            <w:r w:rsidRPr="009501BC">
              <w:rPr>
                <w:rFonts w:cs="Arial"/>
              </w:rPr>
              <w:t>≥</w:t>
            </w:r>
            <w:r w:rsidRPr="009501BC">
              <w:rPr>
                <w:rFonts w:cs="Arial"/>
                <w:lang w:eastAsia="ko-KR"/>
              </w:rPr>
              <w:t>5</w:t>
            </w:r>
          </w:p>
        </w:tc>
      </w:tr>
      <w:tr w:rsidR="00467922" w:rsidRPr="009501BC" w:rsidTr="00C93F0F">
        <w:trPr>
          <w:trHeight w:val="105"/>
          <w:jc w:val="center"/>
        </w:trPr>
        <w:tc>
          <w:tcPr>
            <w:tcW w:w="438" w:type="pct"/>
          </w:tcPr>
          <w:p w:rsidR="00467922" w:rsidRPr="009501BC" w:rsidRDefault="00467922" w:rsidP="00C93F0F">
            <w:pPr>
              <w:pStyle w:val="TAC"/>
              <w:rPr>
                <w:rFonts w:cs="Arial"/>
                <w:lang w:eastAsia="ko-KR"/>
              </w:rPr>
            </w:pPr>
            <w:r w:rsidRPr="009501BC">
              <w:rPr>
                <w:rFonts w:cs="Arial"/>
                <w:lang w:eastAsia="ko-KR"/>
              </w:rPr>
              <w:t>3</w:t>
            </w:r>
          </w:p>
        </w:tc>
        <w:tc>
          <w:tcPr>
            <w:tcW w:w="408" w:type="pct"/>
          </w:tcPr>
          <w:p w:rsidR="00467922" w:rsidRPr="009501BC" w:rsidRDefault="00467922" w:rsidP="00C93F0F">
            <w:pPr>
              <w:pStyle w:val="TAC"/>
              <w:rPr>
                <w:rFonts w:cs="Arial"/>
                <w:lang w:eastAsia="ko-KR"/>
              </w:rPr>
            </w:pPr>
            <w:r w:rsidRPr="009501BC">
              <w:rPr>
                <w:rFonts w:cs="Arial"/>
                <w:lang w:eastAsia="ko-KR"/>
              </w:rPr>
              <w:t>20+15</w:t>
            </w:r>
          </w:p>
        </w:tc>
        <w:tc>
          <w:tcPr>
            <w:tcW w:w="503" w:type="pct"/>
          </w:tcPr>
          <w:p w:rsidR="00467922" w:rsidRPr="009501BC" w:rsidRDefault="00467922" w:rsidP="00C93F0F">
            <w:pPr>
              <w:pStyle w:val="TAC"/>
              <w:rPr>
                <w:rFonts w:cs="Arial"/>
                <w:lang w:eastAsia="ko-KR"/>
              </w:rPr>
            </w:pPr>
            <w:r w:rsidRPr="009501BC">
              <w:rPr>
                <w:rFonts w:cs="Arial"/>
                <w:lang w:eastAsia="ko-KR"/>
              </w:rPr>
              <w:t>15</w:t>
            </w:r>
          </w:p>
        </w:tc>
        <w:tc>
          <w:tcPr>
            <w:tcW w:w="432" w:type="pct"/>
          </w:tcPr>
          <w:p w:rsidR="00467922" w:rsidRPr="009501BC" w:rsidRDefault="00467922" w:rsidP="00C93F0F">
            <w:pPr>
              <w:pStyle w:val="TAC"/>
              <w:rPr>
                <w:rFonts w:cs="Arial"/>
                <w:lang w:eastAsia="ko-KR"/>
              </w:rPr>
            </w:pPr>
            <w:r w:rsidRPr="009501BC">
              <w:rPr>
                <w:rFonts w:cs="Arial"/>
                <w:lang w:eastAsia="ko-KR"/>
              </w:rPr>
              <w:t>20</w:t>
            </w:r>
          </w:p>
        </w:tc>
        <w:tc>
          <w:tcPr>
            <w:tcW w:w="2879" w:type="pct"/>
          </w:tcPr>
          <w:p w:rsidR="00467922" w:rsidRPr="009501BC" w:rsidRDefault="00467922" w:rsidP="00C93F0F">
            <w:pPr>
              <w:pStyle w:val="TAC"/>
              <w:rPr>
                <w:rFonts w:cs="Arial"/>
                <w:lang w:eastAsia="ko-KR"/>
              </w:rPr>
            </w:pPr>
            <w:r w:rsidRPr="009501BC">
              <w:rPr>
                <w:rFonts w:cs="Arial"/>
                <w:lang w:eastAsia="ko-KR"/>
              </w:rPr>
              <w:t>As defined in Table 8.13.3.3.2.3-2 and Table 8.13.3.3.2.3-3 per CC</w:t>
            </w:r>
          </w:p>
        </w:tc>
        <w:tc>
          <w:tcPr>
            <w:tcW w:w="341" w:type="pct"/>
          </w:tcPr>
          <w:p w:rsidR="00467922" w:rsidRPr="009501BC" w:rsidRDefault="00467922" w:rsidP="00C93F0F">
            <w:pPr>
              <w:pStyle w:val="TAC"/>
              <w:rPr>
                <w:rFonts w:cs="Arial"/>
                <w:lang w:eastAsia="ko-KR"/>
              </w:rPr>
            </w:pPr>
            <w:r w:rsidRPr="009501BC">
              <w:rPr>
                <w:rFonts w:cs="Arial"/>
              </w:rPr>
              <w:t>≥</w:t>
            </w:r>
            <w:r w:rsidRPr="009501BC">
              <w:rPr>
                <w:rFonts w:cs="Arial"/>
                <w:lang w:eastAsia="ko-KR"/>
              </w:rPr>
              <w:t>5</w:t>
            </w:r>
          </w:p>
        </w:tc>
      </w:tr>
      <w:tr w:rsidR="00467922" w:rsidRPr="009501BC" w:rsidTr="00C93F0F">
        <w:trPr>
          <w:trHeight w:val="105"/>
          <w:jc w:val="center"/>
        </w:trPr>
        <w:tc>
          <w:tcPr>
            <w:tcW w:w="5000" w:type="pct"/>
            <w:gridSpan w:val="6"/>
          </w:tcPr>
          <w:p w:rsidR="00467922" w:rsidRPr="009501BC" w:rsidRDefault="00467922" w:rsidP="00C93F0F">
            <w:pPr>
              <w:pStyle w:val="TAN"/>
              <w:rPr>
                <w:rFonts w:cs="Arial"/>
              </w:rPr>
            </w:pPr>
            <w:r w:rsidRPr="009501BC">
              <w:rPr>
                <w:rFonts w:cs="Arial"/>
                <w:lang w:eastAsia="ko-KR"/>
              </w:rPr>
              <w:t>Note 1:</w:t>
            </w:r>
            <w:r w:rsidRPr="009501BC">
              <w:rPr>
                <w:rFonts w:cs="Arial"/>
                <w:lang w:eastAsia="ko-KR"/>
              </w:rPr>
              <w:tab/>
              <w:t>The applicability of requirements for different CA configurations and bandwidth combination sets is defined in 8.1.2.6.</w:t>
            </w:r>
          </w:p>
        </w:tc>
      </w:tr>
    </w:tbl>
    <w:p w:rsidR="00467922" w:rsidRPr="009501BC" w:rsidRDefault="00467922" w:rsidP="00467922"/>
    <w:p w:rsidR="00467922" w:rsidRPr="009501BC" w:rsidRDefault="00467922" w:rsidP="00467922">
      <w:pPr>
        <w:rPr>
          <w:lang w:eastAsia="zh-CN"/>
        </w:rPr>
      </w:pPr>
      <w:r w:rsidRPr="009501BC">
        <w:rPr>
          <w:lang w:eastAsia="zh-CN"/>
        </w:rPr>
        <w:t>The normative reference for this requirement is TS 36.101 [2] clause 8.13.3.3.</w:t>
      </w:r>
    </w:p>
    <w:p w:rsidR="00467922" w:rsidRPr="009501BC" w:rsidRDefault="00467922" w:rsidP="00467922">
      <w:pPr>
        <w:pStyle w:val="H6"/>
      </w:pPr>
      <w:r w:rsidRPr="009501BC">
        <w:t>8.13.3.3.2.4</w:t>
      </w:r>
      <w:r w:rsidRPr="009501BC">
        <w:tab/>
        <w:t>Test description</w:t>
      </w:r>
    </w:p>
    <w:p w:rsidR="00467922" w:rsidRPr="009501BC" w:rsidRDefault="00467922" w:rsidP="00467922">
      <w:pPr>
        <w:pStyle w:val="H6"/>
        <w:rPr>
          <w:lang w:eastAsia="zh-CN"/>
        </w:rPr>
      </w:pPr>
      <w:r w:rsidRPr="009501BC">
        <w:rPr>
          <w:lang w:eastAsia="zh-CN"/>
        </w:rPr>
        <w:t>8.13.3.3.2.4.1</w:t>
      </w:r>
      <w:r w:rsidRPr="009501BC">
        <w:rPr>
          <w:lang w:eastAsia="zh-CN"/>
        </w:rPr>
        <w:tab/>
        <w:t>Initial conditions</w:t>
      </w:r>
    </w:p>
    <w:p w:rsidR="00467922" w:rsidRPr="009501BC" w:rsidRDefault="00467922" w:rsidP="00467922">
      <w:pPr>
        <w:rPr>
          <w:lang w:eastAsia="zh-CN"/>
        </w:rPr>
      </w:pPr>
      <w:r w:rsidRPr="009501BC">
        <w:rPr>
          <w:lang w:eastAsia="zh-CN"/>
        </w:rPr>
        <w:t>Initial conditions are a set of test configurations the UE needs to be tested in and the steps for the SS to take with the UE to reach the correct measurement state.</w:t>
      </w:r>
    </w:p>
    <w:p w:rsidR="00467922" w:rsidRPr="009501BC" w:rsidRDefault="00467922" w:rsidP="00467922">
      <w:pPr>
        <w:rPr>
          <w:lang w:eastAsia="zh-CN"/>
        </w:rPr>
      </w:pPr>
      <w:r w:rsidRPr="009501BC">
        <w:rPr>
          <w:lang w:eastAsia="zh-CN"/>
        </w:rPr>
        <w:t>Configurations of PDSCH and PDCCH before measurement are specified in Annex C.2.</w:t>
      </w:r>
    </w:p>
    <w:p w:rsidR="00467922" w:rsidRPr="009501BC" w:rsidRDefault="00467922" w:rsidP="00467922">
      <w:pPr>
        <w:rPr>
          <w:lang w:eastAsia="zh-CN"/>
        </w:rPr>
      </w:pPr>
      <w:r w:rsidRPr="009501BC">
        <w:rPr>
          <w:lang w:eastAsia="zh-CN"/>
        </w:rPr>
        <w:t xml:space="preserve">Test Environment: Normal, </w:t>
      </w:r>
      <w:r w:rsidRPr="009501BC">
        <w:t>as defined in TS 36.508 [7] clause 4.1.</w:t>
      </w:r>
    </w:p>
    <w:p w:rsidR="00467922" w:rsidRPr="009501BC" w:rsidRDefault="00467922" w:rsidP="00467922">
      <w:r w:rsidRPr="009501BC">
        <w:t>Frequencies to be tested: Maximum WGap for Intra-band non-contiguous CA, otherwise Mid Range, as defined in TS 36.508 [7] clause 4.3.1.</w:t>
      </w:r>
    </w:p>
    <w:p w:rsidR="00467922" w:rsidRPr="009501BC" w:rsidRDefault="00467922" w:rsidP="00467922">
      <w:r w:rsidRPr="009501BC">
        <w:t>Channel Bandwidths to be tested: Select one according to Table 8.13.3.3.2.4.1-1.</w:t>
      </w:r>
    </w:p>
    <w:p w:rsidR="00467922" w:rsidRPr="009501BC" w:rsidRDefault="00467922" w:rsidP="00467922">
      <w:r w:rsidRPr="009501BC">
        <w:t>CA Capability to be tested: Select one according to Table 8.13.3.3.2.4.1-1.</w:t>
      </w:r>
    </w:p>
    <w:p w:rsidR="00467922" w:rsidRPr="009501BC" w:rsidRDefault="00467922" w:rsidP="00467922">
      <w:pPr>
        <w:pStyle w:val="TH"/>
      </w:pPr>
      <w:r w:rsidRPr="009501BC">
        <w:t xml:space="preserve">Table 8.13.3.3.2.4.1-1: Test point selection for TM4 TDD FDD </w:t>
      </w:r>
      <w:r w:rsidRPr="009501BC">
        <w:rPr>
          <w:lang w:eastAsia="zh-CN"/>
        </w:rPr>
        <w:t xml:space="preserve">2DL </w:t>
      </w:r>
      <w:r w:rsidRPr="009501BC">
        <w:t>CA for TDD PCell</w:t>
      </w:r>
    </w:p>
    <w:tbl>
      <w:tblPr>
        <w:tblW w:w="0" w:type="auto"/>
        <w:jc w:val="center"/>
        <w:tblInd w:w="3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1"/>
        <w:gridCol w:w="874"/>
        <w:gridCol w:w="900"/>
        <w:gridCol w:w="1055"/>
      </w:tblGrid>
      <w:tr w:rsidR="00467922" w:rsidRPr="009501BC" w:rsidTr="00C93F0F">
        <w:trPr>
          <w:jc w:val="center"/>
        </w:trPr>
        <w:tc>
          <w:tcPr>
            <w:tcW w:w="3621"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spacing w:after="0"/>
              <w:rPr>
                <w:rFonts w:ascii="Arial" w:hAnsi="Arial" w:cs="Arial"/>
                <w:b/>
                <w:sz w:val="18"/>
                <w:szCs w:val="18"/>
                <w:lang w:eastAsia="ja-JP"/>
              </w:rPr>
            </w:pPr>
            <w:r w:rsidRPr="009501BC">
              <w:rPr>
                <w:rFonts w:ascii="Arial" w:hAnsi="Arial" w:cs="Arial"/>
                <w:b/>
                <w:sz w:val="18"/>
                <w:szCs w:val="18"/>
                <w:lang w:eastAsia="ja-JP"/>
              </w:rPr>
              <w:t>CA Capability</w:t>
            </w:r>
          </w:p>
        </w:tc>
        <w:tc>
          <w:tcPr>
            <w:tcW w:w="0" w:type="auto"/>
            <w:gridSpan w:val="3"/>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spacing w:after="0"/>
              <w:jc w:val="center"/>
              <w:rPr>
                <w:rFonts w:ascii="Arial" w:hAnsi="Arial" w:cs="Arial"/>
                <w:b/>
                <w:sz w:val="18"/>
                <w:szCs w:val="18"/>
                <w:lang w:eastAsia="ja-JP"/>
              </w:rPr>
            </w:pPr>
            <w:r w:rsidRPr="009501BC">
              <w:rPr>
                <w:rFonts w:ascii="Arial" w:hAnsi="Arial" w:cs="Arial"/>
                <w:b/>
                <w:sz w:val="18"/>
                <w:szCs w:val="18"/>
                <w:lang w:eastAsia="ja-JP"/>
              </w:rPr>
              <w:t>Bandwidth Combination</w:t>
            </w:r>
          </w:p>
        </w:tc>
      </w:tr>
      <w:tr w:rsidR="00467922" w:rsidRPr="009501BC" w:rsidTr="00C93F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sz w:val="18"/>
                <w:szCs w:val="18"/>
                <w:lang w:eastAsia="ja-JP"/>
              </w:rPr>
            </w:pPr>
          </w:p>
        </w:tc>
        <w:tc>
          <w:tcPr>
            <w:tcW w:w="874"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spacing w:after="0"/>
              <w:jc w:val="center"/>
              <w:rPr>
                <w:rFonts w:ascii="Arial" w:hAnsi="Arial" w:cs="Arial"/>
                <w:sz w:val="18"/>
                <w:szCs w:val="18"/>
                <w:lang w:eastAsia="ja-JP"/>
              </w:rPr>
            </w:pPr>
            <w:r w:rsidRPr="009501BC">
              <w:rPr>
                <w:rFonts w:ascii="Arial" w:hAnsi="Arial" w:cs="Arial"/>
                <w:sz w:val="18"/>
                <w:szCs w:val="18"/>
                <w:lang w:eastAsia="ja-JP"/>
              </w:rPr>
              <w:t>20+20</w:t>
            </w:r>
          </w:p>
        </w:tc>
        <w:tc>
          <w:tcPr>
            <w:tcW w:w="90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spacing w:after="0"/>
              <w:jc w:val="center"/>
              <w:rPr>
                <w:rFonts w:ascii="Arial" w:hAnsi="Arial" w:cs="Arial"/>
                <w:sz w:val="18"/>
                <w:szCs w:val="18"/>
                <w:lang w:eastAsia="ja-JP"/>
              </w:rPr>
            </w:pPr>
            <w:r w:rsidRPr="009501BC">
              <w:rPr>
                <w:rFonts w:ascii="Arial" w:hAnsi="Arial" w:cs="Arial"/>
                <w:sz w:val="18"/>
                <w:szCs w:val="18"/>
                <w:lang w:eastAsia="ja-JP"/>
              </w:rPr>
              <w:t>10+20</w:t>
            </w:r>
          </w:p>
        </w:tc>
        <w:tc>
          <w:tcPr>
            <w:tcW w:w="1055"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spacing w:after="0"/>
              <w:jc w:val="center"/>
              <w:rPr>
                <w:rFonts w:ascii="Arial" w:hAnsi="Arial" w:cs="Arial"/>
                <w:sz w:val="18"/>
                <w:szCs w:val="18"/>
                <w:lang w:eastAsia="ja-JP"/>
              </w:rPr>
            </w:pPr>
            <w:r w:rsidRPr="009501BC">
              <w:rPr>
                <w:rFonts w:ascii="Arial" w:hAnsi="Arial" w:cs="Arial"/>
                <w:sz w:val="18"/>
                <w:szCs w:val="18"/>
                <w:lang w:eastAsia="ja-JP"/>
              </w:rPr>
              <w:t>15+20</w:t>
            </w:r>
          </w:p>
        </w:tc>
      </w:tr>
      <w:tr w:rsidR="00467922" w:rsidRPr="009501BC" w:rsidTr="00C93F0F">
        <w:trPr>
          <w:jc w:val="center"/>
        </w:trPr>
        <w:tc>
          <w:tcPr>
            <w:tcW w:w="3621"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spacing w:after="0"/>
              <w:rPr>
                <w:rFonts w:ascii="Arial" w:hAnsi="Arial" w:cs="Arial"/>
                <w:sz w:val="18"/>
                <w:szCs w:val="18"/>
              </w:rPr>
            </w:pPr>
            <w:r w:rsidRPr="009501BC">
              <w:rPr>
                <w:rFonts w:ascii="Arial" w:hAnsi="Arial" w:cs="Arial"/>
                <w:sz w:val="18"/>
                <w:szCs w:val="18"/>
              </w:rPr>
              <w:t>Inter-band CA (two bands) (CA2_A2)</w:t>
            </w:r>
          </w:p>
        </w:tc>
        <w:tc>
          <w:tcPr>
            <w:tcW w:w="874"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spacing w:after="0"/>
              <w:jc w:val="center"/>
              <w:rPr>
                <w:rFonts w:ascii="Arial" w:hAnsi="Arial" w:cs="Arial"/>
                <w:sz w:val="18"/>
                <w:szCs w:val="18"/>
                <w:lang w:eastAsia="ja-JP"/>
              </w:rPr>
            </w:pPr>
            <w:r w:rsidRPr="009501BC">
              <w:rPr>
                <w:rFonts w:ascii="Arial" w:hAnsi="Arial" w:cs="Arial"/>
                <w:sz w:val="18"/>
                <w:szCs w:val="18"/>
                <w:lang w:eastAsia="ja-JP"/>
              </w:rPr>
              <w:t>Test 1</w:t>
            </w:r>
          </w:p>
        </w:tc>
        <w:tc>
          <w:tcPr>
            <w:tcW w:w="90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spacing w:after="0"/>
              <w:jc w:val="center"/>
              <w:rPr>
                <w:rFonts w:ascii="Arial" w:hAnsi="Arial" w:cs="Arial"/>
                <w:sz w:val="18"/>
                <w:szCs w:val="18"/>
                <w:lang w:eastAsia="ja-JP"/>
              </w:rPr>
            </w:pPr>
            <w:r w:rsidRPr="009501BC">
              <w:rPr>
                <w:rFonts w:ascii="Arial" w:hAnsi="Arial" w:cs="Arial"/>
                <w:sz w:val="18"/>
                <w:szCs w:val="18"/>
                <w:lang w:eastAsia="ja-JP"/>
              </w:rPr>
              <w:t>Test 2</w:t>
            </w:r>
          </w:p>
        </w:tc>
        <w:tc>
          <w:tcPr>
            <w:tcW w:w="1055"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spacing w:after="0"/>
              <w:jc w:val="center"/>
              <w:rPr>
                <w:rFonts w:ascii="Arial" w:hAnsi="Arial" w:cs="Arial"/>
                <w:sz w:val="18"/>
                <w:szCs w:val="18"/>
                <w:lang w:eastAsia="ja-JP"/>
              </w:rPr>
            </w:pPr>
            <w:r w:rsidRPr="009501BC">
              <w:rPr>
                <w:rFonts w:ascii="Arial" w:hAnsi="Arial" w:cs="Arial"/>
                <w:sz w:val="18"/>
                <w:szCs w:val="18"/>
                <w:lang w:eastAsia="ja-JP"/>
              </w:rPr>
              <w:t>Test3</w:t>
            </w:r>
          </w:p>
        </w:tc>
      </w:tr>
      <w:tr w:rsidR="00467922" w:rsidRPr="009501BC" w:rsidTr="00C93F0F">
        <w:trPr>
          <w:trHeight w:val="309"/>
          <w:jc w:val="center"/>
        </w:trPr>
        <w:tc>
          <w:tcPr>
            <w:tcW w:w="6450" w:type="dxa"/>
            <w:gridSpan w:val="4"/>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N"/>
            </w:pPr>
            <w:r w:rsidRPr="009501BC">
              <w:t>Note 1:</w:t>
            </w:r>
            <w:r w:rsidRPr="009501BC">
              <w:tab/>
              <w:t xml:space="preserve">One test point per UE supported CA capability is tested. </w:t>
            </w:r>
            <w:r w:rsidRPr="009501BC">
              <w:br/>
              <w:t>For each UE supported CA capability, select the largest aggregated CA bandwidth combination supported by the UE within the chosen CA capability.</w:t>
            </w:r>
          </w:p>
        </w:tc>
      </w:tr>
    </w:tbl>
    <w:p w:rsidR="00467922" w:rsidRPr="009501BC" w:rsidRDefault="00467922" w:rsidP="00467922"/>
    <w:p w:rsidR="00467922" w:rsidRPr="009501BC" w:rsidRDefault="00467922" w:rsidP="00467922">
      <w:pPr>
        <w:pStyle w:val="B10"/>
      </w:pPr>
      <w:r w:rsidRPr="009501BC">
        <w:t>1.</w:t>
      </w:r>
      <w:r w:rsidRPr="009501BC">
        <w:tab/>
        <w:t xml:space="preserve">Connect the SS, the faders and AWGN noise source to the UE antenna connectors as shown in TS 36.508 [7] Annex </w:t>
      </w:r>
      <w:proofErr w:type="gramStart"/>
      <w:r w:rsidRPr="009501BC">
        <w:t>A</w:t>
      </w:r>
      <w:proofErr w:type="gramEnd"/>
      <w:r w:rsidRPr="009501BC">
        <w:t>, Figure group A.89.</w:t>
      </w:r>
    </w:p>
    <w:p w:rsidR="00467922" w:rsidRPr="009501BC" w:rsidRDefault="00467922" w:rsidP="00467922">
      <w:pPr>
        <w:pStyle w:val="B10"/>
      </w:pPr>
      <w:r w:rsidRPr="009501BC">
        <w:t>2.</w:t>
      </w:r>
      <w:r w:rsidRPr="009501BC">
        <w:tab/>
        <w:t>The parameter settings for the cell are set up according to Table 8.2.3-1 and 8.13.3.3.2.3-1</w:t>
      </w:r>
      <w:r w:rsidRPr="009501BC">
        <w:rPr>
          <w:lang w:eastAsia="zh-CN"/>
        </w:rPr>
        <w:t xml:space="preserve"> </w:t>
      </w:r>
      <w:r w:rsidRPr="009501BC">
        <w:t>as appropriate.</w:t>
      </w:r>
    </w:p>
    <w:p w:rsidR="00467922" w:rsidRPr="009501BC" w:rsidRDefault="00467922" w:rsidP="00467922">
      <w:pPr>
        <w:pStyle w:val="B10"/>
      </w:pPr>
      <w:r w:rsidRPr="009501BC">
        <w:t>3.</w:t>
      </w:r>
      <w:r w:rsidRPr="009501BC">
        <w:tab/>
        <w:t>Downlink signals for PCC are initially set up according to Annex C.0, C.1 and Annex C.3.2 and uplink signals according to Annex H.1 and H.3.2.</w:t>
      </w:r>
    </w:p>
    <w:p w:rsidR="00467922" w:rsidRPr="009501BC" w:rsidRDefault="00467922" w:rsidP="00467922">
      <w:pPr>
        <w:pStyle w:val="B10"/>
      </w:pPr>
      <w:r w:rsidRPr="009501BC">
        <w:t>4.</w:t>
      </w:r>
      <w:r w:rsidRPr="009501BC">
        <w:tab/>
        <w:t>Propagation conditions are set according to Annex B.0.</w:t>
      </w:r>
    </w:p>
    <w:p w:rsidR="00467922" w:rsidRPr="009501BC" w:rsidRDefault="00467922" w:rsidP="00467922">
      <w:pPr>
        <w:pStyle w:val="B10"/>
      </w:pPr>
      <w:r w:rsidRPr="009501BC">
        <w:t>5.</w:t>
      </w:r>
      <w:r w:rsidRPr="009501BC">
        <w:tab/>
        <w:t>Ensure the UE is in State 3A-RF according to TS 36.508 [7] clause 5.2A.2. Message contents are defined in clause 8.13.3.3.2.</w:t>
      </w:r>
      <w:r w:rsidRPr="009501BC">
        <w:rPr>
          <w:lang w:eastAsia="zh-CN"/>
        </w:rPr>
        <w:t>4.3</w:t>
      </w:r>
      <w:r w:rsidRPr="009501BC">
        <w:t>.</w:t>
      </w:r>
    </w:p>
    <w:p w:rsidR="00467922" w:rsidRPr="009501BC" w:rsidRDefault="00467922" w:rsidP="00467922">
      <w:pPr>
        <w:pStyle w:val="H6"/>
      </w:pPr>
      <w:r w:rsidRPr="009501BC">
        <w:rPr>
          <w:lang w:eastAsia="zh-CN"/>
        </w:rPr>
        <w:t>8.13.3.3.2.4.2</w:t>
      </w:r>
      <w:r w:rsidRPr="009501BC">
        <w:rPr>
          <w:lang w:eastAsia="zh-CN"/>
        </w:rPr>
        <w:tab/>
        <w:t>Test procedure</w:t>
      </w:r>
    </w:p>
    <w:p w:rsidR="00467922" w:rsidRPr="009501BC" w:rsidRDefault="00467922" w:rsidP="00467922">
      <w:pPr>
        <w:pStyle w:val="B10"/>
      </w:pPr>
      <w:r w:rsidRPr="009501BC">
        <w:t xml:space="preserve">1. </w:t>
      </w:r>
      <w:r w:rsidRPr="009501BC">
        <w:tab/>
        <w:t>Configure SCC according to Annex C.0, C.1 and Annex C.3.2 for all downlink physical channels.</w:t>
      </w:r>
    </w:p>
    <w:p w:rsidR="00467922" w:rsidRPr="009501BC" w:rsidRDefault="00467922" w:rsidP="00467922">
      <w:pPr>
        <w:pStyle w:val="B10"/>
      </w:pPr>
      <w:r w:rsidRPr="009501BC">
        <w:t>2.</w:t>
      </w:r>
      <w:r w:rsidRPr="009501BC">
        <w:tab/>
        <w:t>The SS shall configure SCC as per TS 36.508 [7] clause 5.2A.4. Message contents are defined in clause 8.13.3.3.2.</w:t>
      </w:r>
      <w:r w:rsidRPr="009501BC">
        <w:rPr>
          <w:lang w:eastAsia="zh-CN"/>
        </w:rPr>
        <w:t>4.3.</w:t>
      </w:r>
    </w:p>
    <w:p w:rsidR="00467922" w:rsidRPr="009501BC" w:rsidRDefault="00467922" w:rsidP="00467922">
      <w:pPr>
        <w:pStyle w:val="B10"/>
      </w:pPr>
      <w:r w:rsidRPr="009501BC">
        <w:t>3.</w:t>
      </w:r>
      <w:r w:rsidRPr="009501BC">
        <w:tab/>
        <w:t>SS activates SCC by sending the activation MAC-CE (Refer TS 36.321 [13], clauses 5.13, 6.1.3.8). Wait for at least 2 seconds (Refer TS 36.133 [4], clauses 8.3.3.2).</w:t>
      </w:r>
    </w:p>
    <w:p w:rsidR="00467922" w:rsidRPr="009501BC" w:rsidRDefault="00467922" w:rsidP="00467922">
      <w:pPr>
        <w:pStyle w:val="B10"/>
      </w:pPr>
      <w:r w:rsidRPr="009501BC">
        <w:t>4</w:t>
      </w:r>
      <w:r w:rsidRPr="009501BC">
        <w:tab/>
        <w:t>SS transmits PDSCH via PDCCH DCI format 1B for C_RNTI to transmit the DL RMC according to Tables 8.13.3.3.2.3-1</w:t>
      </w:r>
      <w:r w:rsidRPr="009501BC">
        <w:rPr>
          <w:lang w:eastAsia="zh-CN"/>
        </w:rPr>
        <w:t xml:space="preserve">, </w:t>
      </w:r>
      <w:r w:rsidRPr="009501BC">
        <w:t>8.13.3.3.2.3-2</w:t>
      </w:r>
      <w:r w:rsidRPr="009501BC">
        <w:rPr>
          <w:lang w:eastAsia="zh-CN"/>
        </w:rPr>
        <w:t xml:space="preserve"> </w:t>
      </w:r>
      <w:r w:rsidRPr="009501BC">
        <w:t>and 8.13.3.3.1.3-3 on both PCC and SCC. The SS sends downlink MAC padding bits on the DL RMC. The SS sends uplink scheduling information via PDCCH DCI format 0 with CQI request bit set to 0 to schedule UL RMC in subframe #1, #4, #6 and #9 (Table A.2.3.1.2-1).</w:t>
      </w:r>
    </w:p>
    <w:p w:rsidR="00467922" w:rsidRPr="009501BC" w:rsidRDefault="00467922" w:rsidP="00467922">
      <w:pPr>
        <w:pStyle w:val="B10"/>
      </w:pPr>
      <w:r w:rsidRPr="009501BC">
        <w:t>5.</w:t>
      </w:r>
      <w:r w:rsidRPr="009501BC">
        <w:tab/>
        <w:t>Set the parameters of the reference channel, MCS, the propagation condition, the correlation matrix and the SNR according to Tables 8.13.3.3.2.5-2 and 8.13.3.3.2.5-3 as appropriate.</w:t>
      </w:r>
    </w:p>
    <w:p w:rsidR="00467922" w:rsidRPr="009501BC" w:rsidRDefault="00467922" w:rsidP="00467922">
      <w:pPr>
        <w:pStyle w:val="B10"/>
      </w:pPr>
      <w:r w:rsidRPr="009501BC">
        <w:t>6.</w:t>
      </w:r>
      <w:r w:rsidRPr="009501BC">
        <w:tab/>
        <w:t xml:space="preserve">Measure the average throughput per component carrier for </w:t>
      </w:r>
      <w:proofErr w:type="gramStart"/>
      <w:r w:rsidRPr="009501BC">
        <w:t>a duration</w:t>
      </w:r>
      <w:proofErr w:type="gramEnd"/>
      <w:r w:rsidRPr="009501BC">
        <w:t xml:space="preserve"> sufficient to achieve statistical significance according to Annex G clause G.3A.5, on both PCC and SCC. Count the number of NACKs, ACKs and statDTXs on the UL during each subtest on both component carriers.</w:t>
      </w:r>
    </w:p>
    <w:p w:rsidR="00467922" w:rsidRPr="009501BC" w:rsidRDefault="00467922" w:rsidP="00467922">
      <w:pPr>
        <w:pStyle w:val="H6"/>
      </w:pPr>
      <w:r w:rsidRPr="009501BC">
        <w:rPr>
          <w:lang w:eastAsia="zh-CN"/>
        </w:rPr>
        <w:t>8.13.3.3.2.4.3</w:t>
      </w:r>
      <w:r w:rsidRPr="009501BC">
        <w:rPr>
          <w:lang w:eastAsia="zh-CN"/>
        </w:rPr>
        <w:tab/>
        <w:t>Message contents</w:t>
      </w:r>
    </w:p>
    <w:p w:rsidR="00467922" w:rsidRPr="009501BC" w:rsidRDefault="00467922" w:rsidP="00467922">
      <w:pPr>
        <w:rPr>
          <w:lang w:eastAsia="zh-CN"/>
        </w:rPr>
      </w:pPr>
      <w:r w:rsidRPr="009501BC">
        <w:t>Message contents are according to TS 36.508 [7] clause 4.6 with the following exceptions.</w:t>
      </w:r>
    </w:p>
    <w:p w:rsidR="00467922" w:rsidRPr="009501BC" w:rsidRDefault="00467922" w:rsidP="00467922">
      <w:pPr>
        <w:pStyle w:val="TH"/>
        <w:rPr>
          <w:lang w:eastAsia="zh-CN"/>
        </w:rPr>
      </w:pPr>
      <w:r w:rsidRPr="009501BC">
        <w:t>Table 8.13.</w:t>
      </w:r>
      <w:r w:rsidRPr="009501BC">
        <w:rPr>
          <w:lang w:eastAsia="ko-KR"/>
        </w:rPr>
        <w:t>3</w:t>
      </w:r>
      <w:r w:rsidRPr="009501BC">
        <w:t>.3.2</w:t>
      </w:r>
      <w:r w:rsidRPr="009501BC">
        <w:rPr>
          <w:lang w:eastAsia="zh-CN"/>
        </w:rPr>
        <w:t>.</w:t>
      </w:r>
      <w:r w:rsidRPr="009501BC">
        <w:t>4.3-</w:t>
      </w:r>
      <w:r w:rsidRPr="009501BC">
        <w:rPr>
          <w:lang w:eastAsia="zh-CN"/>
        </w:rPr>
        <w:t>1</w:t>
      </w:r>
      <w:r w:rsidRPr="009501BC">
        <w:t xml:space="preserve">: </w:t>
      </w:r>
      <w:r w:rsidRPr="009501BC">
        <w:rPr>
          <w:i/>
        </w:rPr>
        <w:t>PhysicalConfigDedicated-DEFAULT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9501BC" w:rsidTr="00C93F0F">
        <w:tc>
          <w:tcPr>
            <w:tcW w:w="9639" w:type="dxa"/>
            <w:gridSpan w:val="4"/>
          </w:tcPr>
          <w:p w:rsidR="00467922" w:rsidRPr="009501BC" w:rsidRDefault="00467922" w:rsidP="00C93F0F">
            <w:pPr>
              <w:pStyle w:val="TAL"/>
              <w:rPr>
                <w:lang w:eastAsia="zh-CN"/>
              </w:rPr>
            </w:pPr>
            <w:r w:rsidRPr="009501BC">
              <w:t>Derivation Path: 36.</w:t>
            </w:r>
            <w:r w:rsidRPr="009501BC">
              <w:rPr>
                <w:lang w:eastAsia="zh-CN"/>
              </w:rPr>
              <w:t>331</w:t>
            </w:r>
            <w:r w:rsidRPr="009501BC">
              <w:t xml:space="preserve"> clause </w:t>
            </w:r>
            <w:r w:rsidRPr="009501BC">
              <w:rPr>
                <w:lang w:eastAsia="zh-CN"/>
              </w:rPr>
              <w:t>6.3.2</w:t>
            </w:r>
          </w:p>
        </w:tc>
      </w:tr>
      <w:tr w:rsidR="00467922" w:rsidRPr="009501BC" w:rsidTr="00C93F0F">
        <w:tblPrEx>
          <w:tblCellMar>
            <w:left w:w="108" w:type="dxa"/>
            <w:right w:w="108" w:type="dxa"/>
          </w:tblCellMar>
        </w:tblPrEx>
        <w:tc>
          <w:tcPr>
            <w:tcW w:w="4395"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PhysicalConfigDedicated-DEFAULT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antennaInfo CHOICE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antennaInfoDedicated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transmissionMode</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tm6</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rPr>
                <w:rFonts w:eastAsia="ＭＳ 明朝"/>
              </w:rPr>
              <w:t xml:space="preserve">    codebookSubsetRestriction</w:t>
            </w:r>
            <w:r w:rsidRPr="009501BC">
              <w:t xml:space="preserve"> CHOICE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n2TxAntenna-tm</w:t>
            </w:r>
            <w:r w:rsidRPr="009501BC">
              <w:rPr>
                <w:rFonts w:eastAsia="ＭＳ 明朝"/>
              </w:rPr>
              <w:t>6</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1</w:t>
            </w:r>
            <w:r w:rsidRPr="009501BC">
              <w:rPr>
                <w:rFonts w:eastAsia="ＭＳ 明朝"/>
              </w:rPr>
              <w:t>11</w:t>
            </w:r>
            <w:r w:rsidRPr="009501BC">
              <w:t>1</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ue-TransmitAntennaSelection CHOICE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Release</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NULL</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rPr>
                <w:lang w:eastAsia="ko-KR"/>
              </w:rPr>
            </w:pPr>
            <w:r w:rsidRPr="009501BC">
              <w:rPr>
                <w:lang w:eastAsia="ko-KR"/>
              </w:rPr>
              <w:t xml:space="preserve">  </w:t>
            </w:r>
            <w:r w:rsidRPr="009501BC">
              <w:t>cqi-ReportConfig-r10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CQI-ReportConfig-r10-DEFAULT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Pr>
        <w:rPr>
          <w:rFonts w:eastAsia="SimSun"/>
          <w:lang w:eastAsia="zh-CN"/>
        </w:rPr>
      </w:pPr>
    </w:p>
    <w:p w:rsidR="00467922" w:rsidRPr="009501BC" w:rsidRDefault="00467922" w:rsidP="00467922">
      <w:pPr>
        <w:pStyle w:val="TH"/>
        <w:rPr>
          <w:lang w:eastAsia="zh-CN"/>
        </w:rPr>
      </w:pPr>
      <w:r w:rsidRPr="009501BC">
        <w:t>Table 8.13.</w:t>
      </w:r>
      <w:r w:rsidRPr="009501BC">
        <w:rPr>
          <w:lang w:eastAsia="ko-KR"/>
        </w:rPr>
        <w:t>3</w:t>
      </w:r>
      <w:r w:rsidRPr="009501BC">
        <w:t>.3.2</w:t>
      </w:r>
      <w:r w:rsidRPr="009501BC">
        <w:rPr>
          <w:lang w:eastAsia="zh-CN"/>
        </w:rPr>
        <w:t>.</w:t>
      </w:r>
      <w:r w:rsidRPr="009501BC">
        <w:t>4.3-</w:t>
      </w:r>
      <w:r w:rsidRPr="009501BC">
        <w:rPr>
          <w:lang w:eastAsia="zh-CN"/>
        </w:rPr>
        <w:t>2</w:t>
      </w:r>
      <w:r w:rsidRPr="009501BC">
        <w:t xml:space="preserve">: </w:t>
      </w:r>
      <w:r w:rsidRPr="009501BC">
        <w:rPr>
          <w:i/>
        </w:rPr>
        <w:t>PhysicalConfigDedicatedSCell-r10-DEFAULT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9501BC" w:rsidTr="00C93F0F">
        <w:tc>
          <w:tcPr>
            <w:tcW w:w="9639" w:type="dxa"/>
            <w:gridSpan w:val="4"/>
          </w:tcPr>
          <w:p w:rsidR="00467922" w:rsidRPr="009501BC" w:rsidRDefault="00467922" w:rsidP="00C93F0F">
            <w:pPr>
              <w:pStyle w:val="TAL"/>
            </w:pPr>
            <w:r w:rsidRPr="009501BC">
              <w:t>Derivation Path: 36.508 clause 4.6.3 Table 4.6.3-6A</w:t>
            </w:r>
          </w:p>
        </w:tc>
      </w:tr>
      <w:tr w:rsidR="00467922" w:rsidRPr="009501BC" w:rsidTr="00C93F0F">
        <w:tblPrEx>
          <w:tblCellMar>
            <w:left w:w="108" w:type="dxa"/>
            <w:right w:w="108" w:type="dxa"/>
          </w:tblCellMar>
        </w:tblPrEx>
        <w:tc>
          <w:tcPr>
            <w:tcW w:w="4395"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PhysicalConfigDedicatedSCell-r10-DEFAULT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nonUL-Configuration-r10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antennaInfo-r10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transmissionMode-r10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tm6</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codebookSubsetRestriction-r10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1</w:t>
            </w:r>
            <w:r w:rsidRPr="009501BC">
              <w:rPr>
                <w:rFonts w:eastAsia="ＭＳ 明朝"/>
              </w:rPr>
              <w:t>11</w:t>
            </w:r>
            <w:r w:rsidRPr="009501BC">
              <w:t>1</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ue-TransmitAntennaSelection CHOICE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release</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NULL</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r w:rsidRPr="009501BC">
              <w:rPr>
                <w:bCs/>
              </w:rPr>
              <w:t>ul-Configuration-r10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cqi-ReportConfigSCell-r10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CQI-ReportConfig-r10-DEFAULT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rPr>
                <w:bCs/>
              </w:rPr>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Pr>
        <w:rPr>
          <w:rFonts w:eastAsia="SimSun"/>
          <w:lang w:eastAsia="zh-CN"/>
        </w:rPr>
      </w:pPr>
    </w:p>
    <w:p w:rsidR="00467922" w:rsidRPr="009501BC" w:rsidRDefault="00467922" w:rsidP="00467922">
      <w:pPr>
        <w:pStyle w:val="TH"/>
      </w:pPr>
      <w:r w:rsidRPr="009501BC">
        <w:t>Table 8.13.</w:t>
      </w:r>
      <w:r w:rsidRPr="009501BC">
        <w:rPr>
          <w:lang w:eastAsia="ko-KR"/>
        </w:rPr>
        <w:t>3</w:t>
      </w:r>
      <w:r w:rsidRPr="009501BC">
        <w:t>.3.2</w:t>
      </w:r>
      <w:r w:rsidRPr="009501BC">
        <w:rPr>
          <w:lang w:eastAsia="zh-CN"/>
        </w:rPr>
        <w:t>.</w:t>
      </w:r>
      <w:r w:rsidRPr="009501BC">
        <w:t>4.3-</w:t>
      </w:r>
      <w:r w:rsidRPr="009501BC">
        <w:rPr>
          <w:lang w:eastAsia="zh-CN"/>
        </w:rPr>
        <w:t>3</w:t>
      </w:r>
      <w:r w:rsidRPr="009501BC">
        <w:t xml:space="preserve">: </w:t>
      </w:r>
      <w:r w:rsidRPr="009501BC">
        <w:rPr>
          <w:i/>
        </w:rPr>
        <w:t>CQI-ReportConfig-r10-DEFAULT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7922" w:rsidRPr="009501BC" w:rsidTr="00C93F0F">
        <w:tc>
          <w:tcPr>
            <w:tcW w:w="9635" w:type="dxa"/>
            <w:gridSpan w:val="4"/>
          </w:tcPr>
          <w:p w:rsidR="00467922" w:rsidRPr="009501BC" w:rsidRDefault="00467922" w:rsidP="00C93F0F">
            <w:pPr>
              <w:pStyle w:val="TAL"/>
            </w:pPr>
            <w:r w:rsidRPr="009501BC">
              <w:t>Derivation Path: 36.</w:t>
            </w:r>
            <w:r w:rsidRPr="009501BC">
              <w:rPr>
                <w:rFonts w:eastAsia="ＭＳ 明朝"/>
              </w:rPr>
              <w:t>508</w:t>
            </w:r>
            <w:r w:rsidRPr="009501BC">
              <w:t xml:space="preserve"> clause </w:t>
            </w:r>
            <w:r w:rsidRPr="009501BC">
              <w:rPr>
                <w:rFonts w:eastAsia="ＭＳ 明朝"/>
              </w:rPr>
              <w:t>4.6.3</w:t>
            </w:r>
          </w:p>
        </w:tc>
      </w:tr>
      <w:tr w:rsidR="00467922" w:rsidRPr="009501BC" w:rsidTr="00C93F0F">
        <w:tc>
          <w:tcPr>
            <w:tcW w:w="4535" w:type="dxa"/>
          </w:tcPr>
          <w:p w:rsidR="00467922" w:rsidRPr="009501BC" w:rsidRDefault="00467922" w:rsidP="00C93F0F">
            <w:pPr>
              <w:pStyle w:val="TAH"/>
            </w:pPr>
            <w:r w:rsidRPr="009501BC">
              <w:t>Information Element</w:t>
            </w:r>
          </w:p>
        </w:tc>
        <w:tc>
          <w:tcPr>
            <w:tcW w:w="2267" w:type="dxa"/>
          </w:tcPr>
          <w:p w:rsidR="00467922" w:rsidRPr="009501BC" w:rsidRDefault="00467922" w:rsidP="00C93F0F">
            <w:pPr>
              <w:pStyle w:val="TAH"/>
            </w:pPr>
            <w:r w:rsidRPr="009501BC">
              <w:t>Value/remark</w:t>
            </w:r>
          </w:p>
        </w:tc>
        <w:tc>
          <w:tcPr>
            <w:tcW w:w="1700" w:type="dxa"/>
          </w:tcPr>
          <w:p w:rsidR="00467922" w:rsidRPr="009501BC" w:rsidRDefault="00467922" w:rsidP="00C93F0F">
            <w:pPr>
              <w:pStyle w:val="TAH"/>
            </w:pPr>
            <w:r w:rsidRPr="009501BC">
              <w:t>Comment</w:t>
            </w:r>
          </w:p>
        </w:tc>
        <w:tc>
          <w:tcPr>
            <w:tcW w:w="1133" w:type="dxa"/>
          </w:tcPr>
          <w:p w:rsidR="00467922" w:rsidRPr="009501BC" w:rsidRDefault="00467922" w:rsidP="00C93F0F">
            <w:pPr>
              <w:pStyle w:val="TAH"/>
            </w:pPr>
            <w:r w:rsidRPr="009501BC">
              <w:t>Condition</w:t>
            </w:r>
          </w:p>
        </w:tc>
      </w:tr>
      <w:tr w:rsidR="00467922" w:rsidRPr="009501BC" w:rsidTr="00C93F0F">
        <w:tc>
          <w:tcPr>
            <w:tcW w:w="4535" w:type="dxa"/>
          </w:tcPr>
          <w:p w:rsidR="00467922" w:rsidRPr="009501BC" w:rsidRDefault="00467922" w:rsidP="00C93F0F">
            <w:pPr>
              <w:pStyle w:val="TAL"/>
            </w:pPr>
            <w:r w:rsidRPr="009501BC">
              <w:t>CQI-ReportConfigSCell-r10 ::= SEQUENCE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cqi-ReportModeAperiodic-r10</w:t>
            </w:r>
          </w:p>
        </w:tc>
        <w:tc>
          <w:tcPr>
            <w:tcW w:w="2267" w:type="dxa"/>
          </w:tcPr>
          <w:p w:rsidR="00467922" w:rsidRPr="009501BC" w:rsidRDefault="00467922" w:rsidP="00C93F0F">
            <w:pPr>
              <w:pStyle w:val="TAL"/>
            </w:pPr>
            <w:r w:rsidRPr="009501BC">
              <w:t>Not present</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nomPDSCH-RS-EPRE-Offset-r10</w:t>
            </w:r>
          </w:p>
        </w:tc>
        <w:tc>
          <w:tcPr>
            <w:tcW w:w="2267" w:type="dxa"/>
          </w:tcPr>
          <w:p w:rsidR="00467922" w:rsidRPr="009501BC" w:rsidRDefault="00467922" w:rsidP="00C93F0F">
            <w:pPr>
              <w:pStyle w:val="TAL"/>
            </w:pPr>
            <w:r w:rsidRPr="009501BC">
              <w:t>0</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cqi-ReportPeriodicSCell-r10</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Borders>
              <w:top w:val="nil"/>
            </w:tcBorders>
          </w:tcPr>
          <w:p w:rsidR="00467922" w:rsidRPr="009501BC" w:rsidRDefault="00467922" w:rsidP="00C93F0F">
            <w:pPr>
              <w:pStyle w:val="TAL"/>
            </w:pPr>
          </w:p>
        </w:tc>
        <w:tc>
          <w:tcPr>
            <w:tcW w:w="2267" w:type="dxa"/>
          </w:tcPr>
          <w:p w:rsidR="00467922" w:rsidRPr="009501BC" w:rsidRDefault="00467922" w:rsidP="00C93F0F">
            <w:pPr>
              <w:pStyle w:val="TAL"/>
            </w:pPr>
            <w:r w:rsidRPr="009501BC">
              <w:t>CQI-ReportPeriodic-r10-DEFAULT</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pmi-RI-Report-r10</w:t>
            </w:r>
          </w:p>
        </w:tc>
        <w:tc>
          <w:tcPr>
            <w:tcW w:w="2267" w:type="dxa"/>
          </w:tcPr>
          <w:p w:rsidR="00467922" w:rsidRPr="009501BC" w:rsidRDefault="00467922" w:rsidP="00C93F0F">
            <w:pPr>
              <w:pStyle w:val="TAL"/>
            </w:pPr>
            <w:r w:rsidRPr="009501BC">
              <w:t>Not present</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bl>
    <w:p w:rsidR="00467922" w:rsidRPr="009501BC" w:rsidRDefault="00467922" w:rsidP="00467922">
      <w:pPr>
        <w:rPr>
          <w:rFonts w:eastAsia="SimSun"/>
          <w:lang w:eastAsia="zh-CN"/>
        </w:rPr>
      </w:pPr>
    </w:p>
    <w:p w:rsidR="00467922" w:rsidRPr="009501BC" w:rsidRDefault="00467922" w:rsidP="00467922">
      <w:pPr>
        <w:pStyle w:val="TH"/>
      </w:pPr>
      <w:r w:rsidRPr="009501BC">
        <w:rPr>
          <w:rFonts w:eastAsia="ＭＳ 明朝"/>
        </w:rPr>
        <w:t>Table 8</w:t>
      </w:r>
      <w:r w:rsidRPr="009501BC">
        <w:t>.</w:t>
      </w:r>
      <w:r w:rsidRPr="009501BC">
        <w:rPr>
          <w:rFonts w:eastAsia="ＭＳ 明朝"/>
        </w:rPr>
        <w:t>13</w:t>
      </w:r>
      <w:r w:rsidRPr="009501BC">
        <w:t>.</w:t>
      </w:r>
      <w:r w:rsidRPr="009501BC">
        <w:rPr>
          <w:rFonts w:eastAsia="ＭＳ 明朝"/>
        </w:rPr>
        <w:t>3</w:t>
      </w:r>
      <w:r w:rsidRPr="009501BC">
        <w:t>.</w:t>
      </w:r>
      <w:r w:rsidRPr="009501BC">
        <w:rPr>
          <w:rFonts w:eastAsia="ＭＳ 明朝"/>
        </w:rPr>
        <w:t>3</w:t>
      </w:r>
      <w:r w:rsidRPr="009501BC">
        <w:t>.</w:t>
      </w:r>
      <w:r w:rsidRPr="009501BC">
        <w:rPr>
          <w:rFonts w:eastAsia="ＭＳ 明朝"/>
        </w:rPr>
        <w:t>2</w:t>
      </w:r>
      <w:r w:rsidRPr="009501BC">
        <w:t xml:space="preserve">.4.3-4: </w:t>
      </w:r>
      <w:r w:rsidRPr="009501BC">
        <w:rPr>
          <w:i/>
        </w:rPr>
        <w:t>CQI-ReportPeriodic-r10-DEFAULT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467922" w:rsidRPr="009501BC" w:rsidTr="00C93F0F">
        <w:tc>
          <w:tcPr>
            <w:tcW w:w="9781" w:type="dxa"/>
            <w:gridSpan w:val="4"/>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Derivation Path: 36.</w:t>
            </w:r>
            <w:r w:rsidRPr="009501BC">
              <w:rPr>
                <w:lang w:eastAsia="zh-CN"/>
              </w:rPr>
              <w:t>508</w:t>
            </w:r>
            <w:r w:rsidRPr="009501BC">
              <w:t xml:space="preserve"> clause </w:t>
            </w:r>
            <w:r w:rsidRPr="009501BC">
              <w:rPr>
                <w:lang w:eastAsia="zh-CN"/>
              </w:rPr>
              <w:t>4</w:t>
            </w:r>
            <w:r w:rsidRPr="009501BC">
              <w:t>.</w:t>
            </w:r>
            <w:r w:rsidRPr="009501BC">
              <w:rPr>
                <w:lang w:eastAsia="zh-CN"/>
              </w:rPr>
              <w:t>6</w:t>
            </w:r>
            <w:r w:rsidRPr="009501BC">
              <w:t>.</w:t>
            </w:r>
            <w:r w:rsidRPr="009501BC">
              <w:rPr>
                <w:lang w:eastAsia="zh-CN"/>
              </w:rPr>
              <w:t>3</w:t>
            </w:r>
          </w:p>
        </w:tc>
      </w:tr>
      <w:tr w:rsidR="00467922" w:rsidRPr="009501BC" w:rsidTr="00C93F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H"/>
            </w:pPr>
            <w:r w:rsidRPr="009501B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H"/>
            </w:pPr>
            <w:r w:rsidRPr="009501B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H"/>
            </w:pPr>
            <w:r w:rsidRPr="009501BC">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H"/>
            </w:pPr>
            <w:r w:rsidRPr="009501BC">
              <w:t>Condition</w:t>
            </w:r>
          </w:p>
        </w:tc>
      </w:tr>
      <w:tr w:rsidR="00467922" w:rsidRPr="009501BC" w:rsidTr="00C93F0F">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7922" w:rsidRPr="009501BC" w:rsidRDefault="00467922" w:rsidP="00C93F0F">
            <w:pPr>
              <w:pStyle w:val="TAL"/>
            </w:pPr>
            <w:r w:rsidRPr="009501BC">
              <w:t>CQI-ReportConfig-DEFAULT ::=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7922" w:rsidRPr="009501BC" w:rsidRDefault="00467922" w:rsidP="00C93F0F">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7922" w:rsidRPr="009501BC" w:rsidRDefault="00467922" w:rsidP="00C93F0F">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7922" w:rsidRPr="009501BC" w:rsidRDefault="00467922" w:rsidP="00C93F0F">
            <w:pPr>
              <w:pStyle w:val="TAL"/>
            </w:pPr>
          </w:p>
        </w:tc>
      </w:tr>
      <w:tr w:rsidR="00467922" w:rsidRPr="009501BC" w:rsidTr="00C93F0F">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7922" w:rsidRPr="009501BC" w:rsidRDefault="00467922" w:rsidP="00C93F0F">
            <w:pPr>
              <w:pStyle w:val="TAL"/>
            </w:pPr>
            <w:r w:rsidRPr="009501BC">
              <w:t xml:space="preserve">  cqi-ReportModeAperiodic</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7922" w:rsidRPr="009501BC" w:rsidRDefault="00467922" w:rsidP="00C93F0F">
            <w:pPr>
              <w:pStyle w:val="TAL"/>
            </w:pPr>
            <w:r w:rsidRPr="009501BC">
              <w:rPr>
                <w:lang w:eastAsia="zh-CN"/>
              </w:rPr>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7922" w:rsidRPr="009501BC" w:rsidRDefault="00467922" w:rsidP="00C93F0F">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7922" w:rsidRPr="009501BC" w:rsidRDefault="00467922" w:rsidP="00C93F0F">
            <w:pPr>
              <w:pStyle w:val="TAL"/>
            </w:pPr>
          </w:p>
        </w:tc>
      </w:tr>
      <w:tr w:rsidR="00467922" w:rsidRPr="009501BC" w:rsidTr="00C93F0F">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7922" w:rsidRPr="009501BC" w:rsidRDefault="00467922" w:rsidP="00C93F0F">
            <w:pPr>
              <w:pStyle w:val="TAL"/>
            </w:pPr>
            <w:r w:rsidRPr="009501BC">
              <w:t xml:space="preserve">  nomPDSCH-RS-EPRE-Offset</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7922" w:rsidRPr="009501BC" w:rsidRDefault="00467922" w:rsidP="00C93F0F">
            <w:pPr>
              <w:pStyle w:val="TAL"/>
            </w:pPr>
            <w:r w:rsidRPr="009501BC">
              <w:t>0</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7922" w:rsidRPr="009501BC" w:rsidRDefault="00467922" w:rsidP="00C93F0F">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7922" w:rsidRPr="009501BC" w:rsidRDefault="00467922" w:rsidP="00C93F0F">
            <w:pPr>
              <w:pStyle w:val="TAL"/>
            </w:pPr>
          </w:p>
        </w:tc>
      </w:tr>
      <w:tr w:rsidR="00467922" w:rsidRPr="009501BC" w:rsidTr="00C93F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r w:rsidRPr="009501BC">
              <w:t xml:space="preserve">  cqi-ReportPeriodic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r>
      <w:tr w:rsidR="00467922" w:rsidRPr="009501BC" w:rsidTr="00C93F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r w:rsidRPr="009501BC">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r>
      <w:tr w:rsidR="00467922" w:rsidRPr="009501BC" w:rsidTr="00C93F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r w:rsidRPr="009501BC">
              <w:t xml:space="preserve">      cqi-PUCCH-ResourceIndex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r w:rsidRPr="009501BC">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r>
      <w:tr w:rsidR="00467922" w:rsidRPr="009501BC" w:rsidTr="00C93F0F">
        <w:tc>
          <w:tcPr>
            <w:tcW w:w="4537"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r w:rsidRPr="009501BC">
              <w:t xml:space="preserve">      cqi-pmi-ConfigIndex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rPr>
                <w:rFonts w:eastAsia="ＭＳ 明朝"/>
              </w:rPr>
            </w:pPr>
            <w:r w:rsidRPr="009501BC">
              <w:rPr>
                <w:rFonts w:eastAsia="ＭＳ 明朝"/>
              </w:rPr>
              <w:t>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rPr>
                <w:rFonts w:eastAsia="SimSun"/>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rPr>
                <w:rFonts w:eastAsia="Malgun Gothic"/>
                <w:lang w:eastAsia="ko-KR"/>
              </w:rPr>
            </w:pPr>
            <w:r w:rsidRPr="009501BC">
              <w:rPr>
                <w:rFonts w:eastAsia="Malgun Gothic"/>
                <w:lang w:eastAsia="ko-KR"/>
              </w:rPr>
              <w:t>Pcell</w:t>
            </w:r>
          </w:p>
        </w:tc>
      </w:tr>
      <w:tr w:rsidR="00467922" w:rsidRPr="009501BC" w:rsidTr="00C93F0F">
        <w:tc>
          <w:tcPr>
            <w:tcW w:w="4537" w:type="dxa"/>
            <w:vMerge/>
            <w:tcBorders>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rPr>
                <w:rFonts w:eastAsia="Malgun Gothic"/>
                <w:lang w:eastAsia="ko-KR"/>
              </w:rPr>
            </w:pPr>
            <w:r w:rsidRPr="009501BC">
              <w:rPr>
                <w:rFonts w:eastAsia="Malgun Gothic"/>
                <w:lang w:eastAsia="ko-KR"/>
              </w:rPr>
              <w:t>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rPr>
                <w:rFonts w:eastAsia="Malgun Gothic"/>
                <w:lang w:eastAsia="ko-KR"/>
              </w:rPr>
            </w:pPr>
            <w:r w:rsidRPr="009501BC">
              <w:rPr>
                <w:rFonts w:eastAsia="Malgun Gothic"/>
                <w:lang w:eastAsia="ko-KR"/>
              </w:rPr>
              <w:t>Scell</w:t>
            </w:r>
          </w:p>
        </w:tc>
      </w:tr>
      <w:tr w:rsidR="00467922" w:rsidRPr="009501BC" w:rsidTr="00C93F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r w:rsidRPr="009501BC">
              <w:t xml:space="preserve">      cqi-FormatIndicatorPeriodic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r>
      <w:tr w:rsidR="00467922" w:rsidRPr="009501BC" w:rsidTr="00C93F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r w:rsidRPr="009501BC">
              <w:t xml:space="preserve">        widebandCQI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r w:rsidRPr="009501BC">
              <w:t>NULL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r>
      <w:tr w:rsidR="00467922" w:rsidRPr="009501BC" w:rsidTr="00C93F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r>
      <w:tr w:rsidR="00467922" w:rsidRPr="009501BC" w:rsidTr="00C93F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r w:rsidRPr="009501BC">
              <w:t xml:space="preserve">      ri-ConfigIndex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rPr>
                <w:rFonts w:eastAsia="ＭＳ 明朝"/>
              </w:rPr>
            </w:pPr>
            <w:r w:rsidRPr="009501BC">
              <w:rPr>
                <w:lang w:eastAsia="zh-CN"/>
              </w:rPr>
              <w:t>NULL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rPr>
                <w:rFonts w:eastAsia="SimSun"/>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rPr>
                <w:rFonts w:eastAsia="SimSun"/>
                <w:lang w:eastAsia="zh-CN"/>
              </w:rPr>
            </w:pPr>
          </w:p>
        </w:tc>
      </w:tr>
      <w:tr w:rsidR="00467922" w:rsidRPr="009501BC" w:rsidTr="00C93F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r w:rsidRPr="009501BC">
              <w:t xml:space="preserve">      simultaneousAckNackAndCQI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r w:rsidRPr="009501BC">
              <w:t>FALSE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r>
      <w:tr w:rsidR="00467922" w:rsidRPr="009501BC" w:rsidTr="00C93F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r>
      <w:tr w:rsidR="00467922" w:rsidRPr="009501BC" w:rsidTr="00C93F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r>
      <w:tr w:rsidR="00467922" w:rsidRPr="009501BC" w:rsidTr="00C93F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r>
    </w:tbl>
    <w:p w:rsidR="00467922" w:rsidRPr="009501BC" w:rsidRDefault="00467922" w:rsidP="00467922">
      <w:pPr>
        <w:rPr>
          <w:rFonts w:eastAsia="SimSun"/>
          <w:lang w:eastAsia="zh-CN"/>
        </w:rPr>
      </w:pPr>
    </w:p>
    <w:p w:rsidR="00467922" w:rsidRPr="009501BC" w:rsidRDefault="00467922" w:rsidP="00467922">
      <w:pPr>
        <w:pStyle w:val="H6"/>
      </w:pPr>
      <w:r w:rsidRPr="009501BC">
        <w:rPr>
          <w:lang w:eastAsia="zh-CN"/>
        </w:rPr>
        <w:t>8.13.3.3.2.5</w:t>
      </w:r>
      <w:r w:rsidRPr="009501BC">
        <w:rPr>
          <w:lang w:eastAsia="zh-CN"/>
        </w:rPr>
        <w:tab/>
        <w:t>Test requirement</w:t>
      </w:r>
    </w:p>
    <w:p w:rsidR="00467922" w:rsidRPr="009501BC" w:rsidRDefault="00467922" w:rsidP="00467922">
      <w:pPr>
        <w:rPr>
          <w:lang w:eastAsia="zh-CN"/>
        </w:rPr>
      </w:pPr>
      <w:proofErr w:type="gramStart"/>
      <w:r w:rsidRPr="009501BC">
        <w:t>Tables</w:t>
      </w:r>
      <w:proofErr w:type="gramEnd"/>
      <w:r w:rsidRPr="009501BC">
        <w:t xml:space="preserve"> 8.13.3.3.2.5-2 </w:t>
      </w:r>
      <w:r w:rsidRPr="009501BC">
        <w:rPr>
          <w:lang w:eastAsia="ja-JP"/>
        </w:rPr>
        <w:t xml:space="preserve">and </w:t>
      </w:r>
      <w:r w:rsidRPr="009501BC">
        <w:t>8.13.3.3.2.5-3 define the primary level settings.</w:t>
      </w:r>
    </w:p>
    <w:p w:rsidR="00467922" w:rsidRPr="009501BC" w:rsidRDefault="00467922" w:rsidP="00467922">
      <w:pPr>
        <w:rPr>
          <w:kern w:val="2"/>
          <w:lang w:eastAsia="zh-CN"/>
        </w:rPr>
      </w:pPr>
      <w:r w:rsidRPr="009501BC">
        <w:t xml:space="preserve">For </w:t>
      </w:r>
      <w:r w:rsidRPr="009501BC">
        <w:rPr>
          <w:lang w:eastAsia="zh-CN"/>
        </w:rPr>
        <w:t xml:space="preserve">TDD FDD </w:t>
      </w:r>
      <w:r w:rsidRPr="009501BC">
        <w:t xml:space="preserve">CA </w:t>
      </w:r>
      <w:r w:rsidRPr="009501BC">
        <w:rPr>
          <w:lang w:eastAsia="zh-CN"/>
        </w:rPr>
        <w:t xml:space="preserve">with </w:t>
      </w:r>
      <w:r w:rsidRPr="009501BC">
        <w:rPr>
          <w:lang w:eastAsia="ja-JP"/>
        </w:rPr>
        <w:t>T</w:t>
      </w:r>
      <w:r w:rsidRPr="009501BC">
        <w:rPr>
          <w:lang w:eastAsia="zh-CN"/>
        </w:rPr>
        <w:t xml:space="preserve">DD PCell and 2DL CCs, </w:t>
      </w:r>
      <w:r w:rsidRPr="009501BC">
        <w:t>the requirements are specified in Table 8.13.3.3.2.5-4 based on single carrier requirement specified in Table 8.13.3.3.2.5-2 and Table 8.13.3.3.2.5-3.</w:t>
      </w:r>
    </w:p>
    <w:p w:rsidR="00467922" w:rsidRPr="009501BC" w:rsidRDefault="00467922" w:rsidP="00467922">
      <w:pPr>
        <w:rPr>
          <w:lang w:eastAsia="zh-CN"/>
        </w:rPr>
      </w:pPr>
      <w:r w:rsidRPr="009501BC">
        <w:t>The fraction of maximum throughput percentage for the downlink reference measurement channels specified in Annex A clause A.3.</w:t>
      </w:r>
      <w:r w:rsidRPr="009501BC">
        <w:rPr>
          <w:lang w:eastAsia="zh-CN"/>
        </w:rPr>
        <w:t>3</w:t>
      </w:r>
      <w:r w:rsidRPr="009501BC">
        <w:t>.2</w:t>
      </w:r>
      <w:r w:rsidRPr="009501BC">
        <w:rPr>
          <w:lang w:eastAsia="zh-CN"/>
        </w:rPr>
        <w:t xml:space="preserve"> and</w:t>
      </w:r>
      <w:r w:rsidRPr="009501BC">
        <w:t xml:space="preserve"> A.3.4.2 for each throughput test shall meet or exceed the specified value in Tables 8.13.3.3.2.5-2 </w:t>
      </w:r>
      <w:r w:rsidRPr="009501BC">
        <w:rPr>
          <w:lang w:eastAsia="zh-CN"/>
        </w:rPr>
        <w:t xml:space="preserve">and </w:t>
      </w:r>
      <w:r w:rsidRPr="009501BC">
        <w:t>8.13.3.3.2.5-3 for the specified SNR including test tolerances for all throughput tests.</w:t>
      </w:r>
    </w:p>
    <w:p w:rsidR="00467922" w:rsidRPr="009501BC" w:rsidRDefault="00467922" w:rsidP="00467922">
      <w:pPr>
        <w:pStyle w:val="TH"/>
      </w:pPr>
      <w:r w:rsidRPr="009501BC">
        <w:t>Table 8.13.3.3.2</w:t>
      </w:r>
      <w:r w:rsidRPr="009501BC">
        <w:rPr>
          <w:snapToGrid w:val="0"/>
        </w:rPr>
        <w:t>.5-</w:t>
      </w:r>
      <w:r w:rsidRPr="009501BC">
        <w:t>1: Test Parameters for Single-Layer Spatial Multiplexing (FRC) with TM4 interference model for CA</w:t>
      </w:r>
    </w:p>
    <w:tbl>
      <w:tblPr>
        <w:tblW w:w="11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1776"/>
        <w:gridCol w:w="671"/>
        <w:gridCol w:w="77"/>
        <w:gridCol w:w="915"/>
        <w:gridCol w:w="101"/>
        <w:gridCol w:w="991"/>
        <w:gridCol w:w="1036"/>
        <w:gridCol w:w="991"/>
        <w:gridCol w:w="1202"/>
        <w:gridCol w:w="988"/>
        <w:gridCol w:w="1793"/>
      </w:tblGrid>
      <w:tr w:rsidR="00467922" w:rsidRPr="009501BC" w:rsidTr="00C93F0F">
        <w:trPr>
          <w:gridAfter w:val="2"/>
          <w:wAfter w:w="2781" w:type="dxa"/>
          <w:trHeight w:val="147"/>
          <w:jc w:val="center"/>
        </w:trPr>
        <w:tc>
          <w:tcPr>
            <w:tcW w:w="3441" w:type="dxa"/>
            <w:gridSpan w:val="3"/>
            <w:hideMark/>
          </w:tcPr>
          <w:p w:rsidR="00467922" w:rsidRPr="009501BC" w:rsidRDefault="00467922" w:rsidP="00C93F0F">
            <w:pPr>
              <w:pStyle w:val="TAH"/>
              <w:rPr>
                <w:rFonts w:eastAsia="?? ??" w:cs="Arial"/>
                <w:lang w:eastAsia="ko-KR"/>
              </w:rPr>
            </w:pPr>
            <w:r w:rsidRPr="009501BC">
              <w:rPr>
                <w:rFonts w:eastAsia="?? ??" w:cs="Arial"/>
                <w:lang w:eastAsia="ko-KR"/>
              </w:rPr>
              <w:t>Parameter</w:t>
            </w:r>
          </w:p>
        </w:tc>
        <w:tc>
          <w:tcPr>
            <w:tcW w:w="1093" w:type="dxa"/>
            <w:gridSpan w:val="3"/>
            <w:hideMark/>
          </w:tcPr>
          <w:p w:rsidR="00467922" w:rsidRPr="009501BC" w:rsidRDefault="00467922" w:rsidP="00C93F0F">
            <w:pPr>
              <w:pStyle w:val="TAH"/>
              <w:rPr>
                <w:rFonts w:eastAsia="?? ??" w:cs="Arial"/>
                <w:lang w:eastAsia="ko-KR"/>
              </w:rPr>
            </w:pPr>
            <w:r w:rsidRPr="009501BC">
              <w:rPr>
                <w:rFonts w:eastAsia="?? ??" w:cs="Arial"/>
                <w:lang w:eastAsia="ko-KR"/>
              </w:rPr>
              <w:t>Unit</w:t>
            </w:r>
          </w:p>
        </w:tc>
        <w:tc>
          <w:tcPr>
            <w:tcW w:w="2027" w:type="dxa"/>
            <w:gridSpan w:val="2"/>
            <w:hideMark/>
          </w:tcPr>
          <w:p w:rsidR="00467922" w:rsidRPr="009501BC" w:rsidRDefault="00467922" w:rsidP="00C93F0F">
            <w:pPr>
              <w:pStyle w:val="TAH"/>
              <w:rPr>
                <w:rFonts w:eastAsia="SimSun" w:cs="Arial"/>
                <w:lang w:eastAsia="ko-KR"/>
              </w:rPr>
            </w:pPr>
            <w:r w:rsidRPr="009501BC">
              <w:rPr>
                <w:rFonts w:cs="Arial"/>
                <w:lang w:eastAsia="ko-KR"/>
              </w:rPr>
              <w:t>Cell 1</w:t>
            </w:r>
          </w:p>
        </w:tc>
        <w:tc>
          <w:tcPr>
            <w:tcW w:w="2193" w:type="dxa"/>
            <w:gridSpan w:val="2"/>
            <w:hideMark/>
          </w:tcPr>
          <w:p w:rsidR="00467922" w:rsidRPr="009501BC" w:rsidRDefault="00467922" w:rsidP="00C93F0F">
            <w:pPr>
              <w:pStyle w:val="TAH"/>
              <w:rPr>
                <w:rFonts w:cs="Arial"/>
                <w:lang w:eastAsia="ko-KR"/>
              </w:rPr>
            </w:pPr>
            <w:r w:rsidRPr="009501BC">
              <w:rPr>
                <w:rFonts w:cs="Arial"/>
                <w:lang w:eastAsia="ko-KR"/>
              </w:rPr>
              <w:t>Cell 2</w:t>
            </w:r>
          </w:p>
        </w:tc>
      </w:tr>
      <w:tr w:rsidR="00467922" w:rsidRPr="009501BC" w:rsidTr="00C93F0F">
        <w:trPr>
          <w:gridBefore w:val="1"/>
          <w:gridAfter w:val="1"/>
          <w:wBefore w:w="994" w:type="dxa"/>
          <w:wAfter w:w="1793" w:type="dxa"/>
          <w:trHeight w:val="266"/>
          <w:jc w:val="center"/>
        </w:trPr>
        <w:tc>
          <w:tcPr>
            <w:tcW w:w="2524" w:type="dxa"/>
            <w:gridSpan w:val="3"/>
            <w:vMerge w:val="restart"/>
            <w:vAlign w:val="center"/>
            <w:hideMark/>
          </w:tcPr>
          <w:p w:rsidR="00467922" w:rsidRPr="009501BC" w:rsidRDefault="00467922" w:rsidP="00C93F0F">
            <w:pPr>
              <w:pStyle w:val="TAL"/>
              <w:rPr>
                <w:rFonts w:cs="Arial"/>
                <w:lang w:eastAsia="ko-KR"/>
              </w:rPr>
            </w:pPr>
            <w:r w:rsidRPr="009501BC">
              <w:rPr>
                <w:rFonts w:cs="Arial"/>
                <w:lang w:eastAsia="ko-KR"/>
              </w:rPr>
              <w:t>Downlink power allocation</w:t>
            </w:r>
          </w:p>
        </w:tc>
        <w:tc>
          <w:tcPr>
            <w:tcW w:w="915" w:type="dxa"/>
            <w:vAlign w:val="center"/>
            <w:hideMark/>
          </w:tcPr>
          <w:p w:rsidR="00467922" w:rsidRPr="009501BC" w:rsidRDefault="00467922" w:rsidP="00C93F0F">
            <w:pPr>
              <w:pStyle w:val="TAL"/>
              <w:rPr>
                <w:rFonts w:cs="Arial"/>
                <w:lang w:eastAsia="ko-KR"/>
              </w:rPr>
            </w:pPr>
            <w:r w:rsidRPr="009501BC">
              <w:rPr>
                <w:rFonts w:eastAsia="SimSun" w:cs="Arial"/>
                <w:position w:val="-10"/>
                <w:szCs w:val="18"/>
                <w:lang w:eastAsia="ko-KR"/>
              </w:rPr>
              <w:object w:dxaOrig="285" w:dyaOrig="285">
                <v:shape id="_x0000_i1139" type="#_x0000_t75" style="width:14.25pt;height:14.25pt" o:ole="">
                  <v:imagedata r:id="rId33" o:title=""/>
                </v:shape>
                <o:OLEObject Type="Embed" ProgID="Equation.3" ShapeID="_x0000_i1139" DrawAspect="Content" ObjectID="_1611747091" r:id="rId155"/>
              </w:object>
            </w:r>
          </w:p>
        </w:tc>
        <w:tc>
          <w:tcPr>
            <w:tcW w:w="1092" w:type="dxa"/>
            <w:gridSpan w:val="2"/>
            <w:vAlign w:val="center"/>
            <w:hideMark/>
          </w:tcPr>
          <w:p w:rsidR="00467922" w:rsidRPr="009501BC" w:rsidRDefault="00467922" w:rsidP="00C93F0F">
            <w:pPr>
              <w:pStyle w:val="TAC"/>
              <w:rPr>
                <w:rFonts w:eastAsia="?? ??" w:cs="Arial"/>
                <w:lang w:eastAsia="ko-KR"/>
              </w:rPr>
            </w:pPr>
            <w:r w:rsidRPr="009501BC">
              <w:rPr>
                <w:rFonts w:eastAsia="?? ??" w:cs="Arial"/>
                <w:lang w:eastAsia="ko-KR"/>
              </w:rPr>
              <w:t>dB</w:t>
            </w:r>
          </w:p>
        </w:tc>
        <w:tc>
          <w:tcPr>
            <w:tcW w:w="2027" w:type="dxa"/>
            <w:gridSpan w:val="2"/>
            <w:vAlign w:val="center"/>
            <w:hideMark/>
          </w:tcPr>
          <w:p w:rsidR="00467922" w:rsidRPr="009501BC" w:rsidRDefault="00467922" w:rsidP="00C93F0F">
            <w:pPr>
              <w:pStyle w:val="TAC"/>
              <w:rPr>
                <w:rFonts w:eastAsia="?? ??" w:cs="Arial"/>
                <w:lang w:eastAsia="ko-KR"/>
              </w:rPr>
            </w:pPr>
            <w:r w:rsidRPr="009501BC">
              <w:rPr>
                <w:rFonts w:eastAsia="?? ??" w:cs="Arial"/>
                <w:lang w:eastAsia="ko-KR"/>
              </w:rPr>
              <w:t>-3</w:t>
            </w:r>
          </w:p>
        </w:tc>
        <w:tc>
          <w:tcPr>
            <w:tcW w:w="2190" w:type="dxa"/>
            <w:gridSpan w:val="2"/>
            <w:vAlign w:val="center"/>
            <w:hideMark/>
          </w:tcPr>
          <w:p w:rsidR="00467922" w:rsidRPr="009501BC" w:rsidRDefault="00467922" w:rsidP="00C93F0F">
            <w:pPr>
              <w:pStyle w:val="TAC"/>
              <w:rPr>
                <w:rFonts w:eastAsia="?? ??" w:cs="Arial"/>
                <w:lang w:eastAsia="ko-KR"/>
              </w:rPr>
            </w:pPr>
            <w:r w:rsidRPr="009501BC">
              <w:rPr>
                <w:rFonts w:cs="Arial"/>
                <w:lang w:eastAsia="ko-KR"/>
              </w:rPr>
              <w:t>-3</w:t>
            </w:r>
          </w:p>
        </w:tc>
      </w:tr>
      <w:tr w:rsidR="00467922" w:rsidRPr="009501BC" w:rsidTr="00C93F0F">
        <w:trPr>
          <w:gridBefore w:val="1"/>
          <w:gridAfter w:val="1"/>
          <w:wBefore w:w="994" w:type="dxa"/>
          <w:wAfter w:w="1793" w:type="dxa"/>
          <w:trHeight w:val="266"/>
          <w:jc w:val="center"/>
        </w:trPr>
        <w:tc>
          <w:tcPr>
            <w:tcW w:w="2524" w:type="dxa"/>
            <w:gridSpan w:val="3"/>
            <w:vMerge/>
            <w:vAlign w:val="center"/>
            <w:hideMark/>
          </w:tcPr>
          <w:p w:rsidR="00467922" w:rsidRPr="009501BC" w:rsidRDefault="00467922" w:rsidP="00C93F0F">
            <w:pPr>
              <w:spacing w:after="0"/>
              <w:rPr>
                <w:rFonts w:ascii="Arial" w:hAnsi="Arial" w:cs="Arial"/>
                <w:sz w:val="18"/>
                <w:szCs w:val="18"/>
              </w:rPr>
            </w:pPr>
          </w:p>
        </w:tc>
        <w:tc>
          <w:tcPr>
            <w:tcW w:w="915" w:type="dxa"/>
            <w:vAlign w:val="center"/>
            <w:hideMark/>
          </w:tcPr>
          <w:p w:rsidR="00467922" w:rsidRPr="009501BC" w:rsidRDefault="00467922" w:rsidP="00C93F0F">
            <w:pPr>
              <w:pStyle w:val="TAL"/>
              <w:rPr>
                <w:rFonts w:cs="Arial"/>
                <w:lang w:eastAsia="ko-KR"/>
              </w:rPr>
            </w:pPr>
            <w:r w:rsidRPr="009501BC">
              <w:rPr>
                <w:rFonts w:eastAsia="SimSun" w:cs="Arial"/>
                <w:position w:val="-10"/>
                <w:szCs w:val="18"/>
                <w:lang w:eastAsia="ko-KR"/>
              </w:rPr>
              <w:object w:dxaOrig="270" w:dyaOrig="285">
                <v:shape id="_x0000_i1140" type="#_x0000_t75" style="width:13.5pt;height:14.25pt" o:ole="">
                  <v:imagedata r:id="rId35" o:title=""/>
                </v:shape>
                <o:OLEObject Type="Embed" ProgID="Equation.3" ShapeID="_x0000_i1140" DrawAspect="Content" ObjectID="_1611747092" r:id="rId156"/>
              </w:object>
            </w:r>
          </w:p>
        </w:tc>
        <w:tc>
          <w:tcPr>
            <w:tcW w:w="1092" w:type="dxa"/>
            <w:gridSpan w:val="2"/>
            <w:vAlign w:val="center"/>
            <w:hideMark/>
          </w:tcPr>
          <w:p w:rsidR="00467922" w:rsidRPr="009501BC" w:rsidRDefault="00467922" w:rsidP="00C93F0F">
            <w:pPr>
              <w:pStyle w:val="TAC"/>
              <w:rPr>
                <w:rFonts w:eastAsia="?? ??" w:cs="Arial"/>
                <w:lang w:eastAsia="ko-KR"/>
              </w:rPr>
            </w:pPr>
            <w:r w:rsidRPr="009501BC">
              <w:rPr>
                <w:rFonts w:eastAsia="?? ??" w:cs="Arial"/>
                <w:lang w:eastAsia="ko-KR"/>
              </w:rPr>
              <w:t>dB</w:t>
            </w:r>
          </w:p>
        </w:tc>
        <w:tc>
          <w:tcPr>
            <w:tcW w:w="2027" w:type="dxa"/>
            <w:gridSpan w:val="2"/>
            <w:vAlign w:val="center"/>
            <w:hideMark/>
          </w:tcPr>
          <w:p w:rsidR="00467922" w:rsidRPr="009501BC" w:rsidRDefault="00467922" w:rsidP="00C93F0F">
            <w:pPr>
              <w:pStyle w:val="TAC"/>
              <w:rPr>
                <w:rFonts w:eastAsia="?? ??" w:cs="Arial"/>
                <w:lang w:eastAsia="ko-KR"/>
              </w:rPr>
            </w:pPr>
            <w:r w:rsidRPr="009501BC">
              <w:rPr>
                <w:rFonts w:eastAsia="?? ??" w:cs="Arial"/>
                <w:lang w:eastAsia="ko-KR"/>
              </w:rPr>
              <w:t>-3 (Note 1)</w:t>
            </w:r>
          </w:p>
        </w:tc>
        <w:tc>
          <w:tcPr>
            <w:tcW w:w="2190" w:type="dxa"/>
            <w:gridSpan w:val="2"/>
            <w:vAlign w:val="center"/>
            <w:hideMark/>
          </w:tcPr>
          <w:p w:rsidR="00467922" w:rsidRPr="009501BC" w:rsidRDefault="00467922" w:rsidP="00C93F0F">
            <w:pPr>
              <w:pStyle w:val="TAC"/>
              <w:rPr>
                <w:rFonts w:eastAsia="?? ??" w:cs="Arial"/>
                <w:lang w:eastAsia="ko-KR"/>
              </w:rPr>
            </w:pPr>
            <w:r w:rsidRPr="009501BC">
              <w:rPr>
                <w:rFonts w:cs="Arial"/>
                <w:lang w:eastAsia="ko-KR"/>
              </w:rPr>
              <w:t>-3</w:t>
            </w:r>
          </w:p>
        </w:tc>
      </w:tr>
      <w:tr w:rsidR="00467922" w:rsidRPr="009501BC" w:rsidTr="00C93F0F">
        <w:trPr>
          <w:gridBefore w:val="1"/>
          <w:gridAfter w:val="1"/>
          <w:wBefore w:w="994" w:type="dxa"/>
          <w:wAfter w:w="1793" w:type="dxa"/>
          <w:trHeight w:val="266"/>
          <w:jc w:val="center"/>
        </w:trPr>
        <w:tc>
          <w:tcPr>
            <w:tcW w:w="2524" w:type="dxa"/>
            <w:gridSpan w:val="3"/>
            <w:vMerge/>
            <w:vAlign w:val="center"/>
            <w:hideMark/>
          </w:tcPr>
          <w:p w:rsidR="00467922" w:rsidRPr="009501BC" w:rsidRDefault="00467922" w:rsidP="00C93F0F">
            <w:pPr>
              <w:spacing w:after="0"/>
              <w:rPr>
                <w:rFonts w:ascii="Arial" w:hAnsi="Arial" w:cs="Arial"/>
                <w:sz w:val="18"/>
                <w:szCs w:val="18"/>
              </w:rPr>
            </w:pPr>
          </w:p>
        </w:tc>
        <w:tc>
          <w:tcPr>
            <w:tcW w:w="915" w:type="dxa"/>
            <w:vAlign w:val="center"/>
            <w:hideMark/>
          </w:tcPr>
          <w:p w:rsidR="00467922" w:rsidRPr="009501BC" w:rsidRDefault="00467922" w:rsidP="00C93F0F">
            <w:pPr>
              <w:pStyle w:val="TAL"/>
              <w:rPr>
                <w:rFonts w:cs="Arial"/>
                <w:lang w:eastAsia="ko-KR"/>
              </w:rPr>
            </w:pPr>
            <w:r w:rsidRPr="009501BC">
              <w:rPr>
                <w:rFonts w:cs="Arial"/>
                <w:lang w:eastAsia="ko-KR"/>
              </w:rPr>
              <w:sym w:font="Symbol" w:char="F073"/>
            </w:r>
          </w:p>
        </w:tc>
        <w:tc>
          <w:tcPr>
            <w:tcW w:w="1092" w:type="dxa"/>
            <w:gridSpan w:val="2"/>
            <w:vAlign w:val="center"/>
            <w:hideMark/>
          </w:tcPr>
          <w:p w:rsidR="00467922" w:rsidRPr="009501BC" w:rsidRDefault="00467922" w:rsidP="00C93F0F">
            <w:pPr>
              <w:pStyle w:val="TAC"/>
              <w:rPr>
                <w:rFonts w:eastAsia="?? ??" w:cs="Arial"/>
                <w:lang w:eastAsia="ko-KR"/>
              </w:rPr>
            </w:pPr>
            <w:r w:rsidRPr="009501BC">
              <w:rPr>
                <w:rFonts w:eastAsia="?? ??" w:cs="Arial"/>
                <w:lang w:eastAsia="ko-KR"/>
              </w:rPr>
              <w:t>dB</w:t>
            </w:r>
          </w:p>
        </w:tc>
        <w:tc>
          <w:tcPr>
            <w:tcW w:w="2027" w:type="dxa"/>
            <w:gridSpan w:val="2"/>
            <w:vAlign w:val="center"/>
            <w:hideMark/>
          </w:tcPr>
          <w:p w:rsidR="00467922" w:rsidRPr="009501BC" w:rsidRDefault="00467922" w:rsidP="00C93F0F">
            <w:pPr>
              <w:pStyle w:val="TAC"/>
              <w:rPr>
                <w:rFonts w:eastAsia="?? ??" w:cs="Arial"/>
                <w:lang w:eastAsia="ko-KR"/>
              </w:rPr>
            </w:pPr>
            <w:r w:rsidRPr="009501BC">
              <w:rPr>
                <w:rFonts w:eastAsia="?? ??" w:cs="Arial"/>
                <w:lang w:eastAsia="ko-KR"/>
              </w:rPr>
              <w:t>0</w:t>
            </w:r>
          </w:p>
        </w:tc>
        <w:tc>
          <w:tcPr>
            <w:tcW w:w="2190" w:type="dxa"/>
            <w:gridSpan w:val="2"/>
            <w:vAlign w:val="center"/>
            <w:hideMark/>
          </w:tcPr>
          <w:p w:rsidR="00467922" w:rsidRPr="009501BC" w:rsidRDefault="00467922" w:rsidP="00C93F0F">
            <w:pPr>
              <w:pStyle w:val="TAC"/>
              <w:rPr>
                <w:rFonts w:eastAsia="SimSun" w:cs="Arial"/>
                <w:lang w:eastAsia="ko-KR"/>
              </w:rPr>
            </w:pPr>
            <w:r w:rsidRPr="009501BC">
              <w:rPr>
                <w:rFonts w:cs="Arial"/>
                <w:lang w:eastAsia="ko-KR"/>
              </w:rPr>
              <w:t>0</w:t>
            </w:r>
          </w:p>
        </w:tc>
      </w:tr>
      <w:tr w:rsidR="00467922" w:rsidRPr="009501BC" w:rsidTr="00C93F0F">
        <w:trPr>
          <w:gridBefore w:val="1"/>
          <w:gridAfter w:val="1"/>
          <w:wBefore w:w="994" w:type="dxa"/>
          <w:wAfter w:w="1793" w:type="dxa"/>
          <w:trHeight w:val="266"/>
          <w:jc w:val="center"/>
        </w:trPr>
        <w:tc>
          <w:tcPr>
            <w:tcW w:w="3439" w:type="dxa"/>
            <w:gridSpan w:val="4"/>
            <w:vAlign w:val="center"/>
            <w:hideMark/>
          </w:tcPr>
          <w:p w:rsidR="00467922" w:rsidRPr="009501BC" w:rsidRDefault="00467922" w:rsidP="00C93F0F">
            <w:pPr>
              <w:pStyle w:val="TAL"/>
              <w:rPr>
                <w:rFonts w:cs="Arial"/>
                <w:lang w:eastAsia="ko-KR"/>
              </w:rPr>
            </w:pPr>
            <w:r w:rsidRPr="009501BC">
              <w:rPr>
                <w:rFonts w:cs="Arial"/>
                <w:lang w:eastAsia="ko-KR"/>
              </w:rPr>
              <w:t>Cell-specific reference signals</w:t>
            </w:r>
          </w:p>
        </w:tc>
        <w:tc>
          <w:tcPr>
            <w:tcW w:w="1092" w:type="dxa"/>
            <w:gridSpan w:val="2"/>
            <w:vAlign w:val="center"/>
          </w:tcPr>
          <w:p w:rsidR="00467922" w:rsidRPr="009501BC" w:rsidRDefault="00467922" w:rsidP="00C93F0F">
            <w:pPr>
              <w:pStyle w:val="TAC"/>
              <w:rPr>
                <w:rFonts w:cs="Arial"/>
                <w:lang w:eastAsia="ko-KR"/>
              </w:rPr>
            </w:pPr>
          </w:p>
        </w:tc>
        <w:tc>
          <w:tcPr>
            <w:tcW w:w="2027" w:type="dxa"/>
            <w:gridSpan w:val="2"/>
            <w:vAlign w:val="center"/>
            <w:hideMark/>
          </w:tcPr>
          <w:p w:rsidR="00467922" w:rsidRPr="009501BC" w:rsidRDefault="00467922" w:rsidP="00C93F0F">
            <w:pPr>
              <w:pStyle w:val="TAC"/>
              <w:rPr>
                <w:rFonts w:cs="Arial"/>
                <w:lang w:eastAsia="ko-KR"/>
              </w:rPr>
            </w:pPr>
            <w:r w:rsidRPr="009501BC">
              <w:rPr>
                <w:rFonts w:cs="Arial"/>
                <w:lang w:eastAsia="ko-KR"/>
              </w:rPr>
              <w:t>Antenna ports 0,1</w:t>
            </w:r>
          </w:p>
        </w:tc>
        <w:tc>
          <w:tcPr>
            <w:tcW w:w="2190" w:type="dxa"/>
            <w:gridSpan w:val="2"/>
            <w:vAlign w:val="center"/>
            <w:hideMark/>
          </w:tcPr>
          <w:p w:rsidR="00467922" w:rsidRPr="009501BC" w:rsidRDefault="00467922" w:rsidP="00C93F0F">
            <w:pPr>
              <w:pStyle w:val="TAC"/>
              <w:rPr>
                <w:rFonts w:cs="Arial"/>
                <w:lang w:eastAsia="ko-KR"/>
              </w:rPr>
            </w:pPr>
            <w:r w:rsidRPr="009501BC">
              <w:rPr>
                <w:rFonts w:cs="Arial"/>
                <w:lang w:eastAsia="ko-KR"/>
              </w:rPr>
              <w:t>Antenna ports 0,1</w:t>
            </w:r>
          </w:p>
        </w:tc>
      </w:tr>
      <w:tr w:rsidR="00467922" w:rsidRPr="009501BC" w:rsidTr="00C93F0F">
        <w:trPr>
          <w:gridBefore w:val="1"/>
          <w:gridAfter w:val="1"/>
          <w:wBefore w:w="994" w:type="dxa"/>
          <w:wAfter w:w="1793" w:type="dxa"/>
          <w:trHeight w:val="266"/>
          <w:jc w:val="center"/>
        </w:trPr>
        <w:tc>
          <w:tcPr>
            <w:tcW w:w="3439" w:type="dxa"/>
            <w:gridSpan w:val="4"/>
            <w:vAlign w:val="center"/>
          </w:tcPr>
          <w:p w:rsidR="00467922" w:rsidRPr="009501BC" w:rsidRDefault="00467922" w:rsidP="00C93F0F">
            <w:pPr>
              <w:pStyle w:val="TAL"/>
              <w:rPr>
                <w:rFonts w:cs="Arial"/>
                <w:lang w:eastAsia="ko-KR"/>
              </w:rPr>
            </w:pPr>
            <w:r w:rsidRPr="009501BC">
              <w:rPr>
                <w:rFonts w:eastAsia="SimSun" w:cs="Arial"/>
                <w:position w:val="-10"/>
                <w:szCs w:val="18"/>
                <w:lang w:eastAsia="ko-KR"/>
              </w:rPr>
              <w:object w:dxaOrig="375" w:dyaOrig="285">
                <v:shape id="_x0000_i1141" type="#_x0000_t75" style="width:18.75pt;height:14.25pt" o:ole="">
                  <v:imagedata r:id="rId37" o:title=""/>
                </v:shape>
                <o:OLEObject Type="Embed" ProgID="Equation.3" ShapeID="_x0000_i1141" DrawAspect="Content" ObjectID="_1611747093" r:id="rId157"/>
              </w:object>
            </w:r>
            <w:r w:rsidRPr="009501BC">
              <w:rPr>
                <w:rFonts w:cs="Arial"/>
                <w:lang w:eastAsia="ko-KR"/>
              </w:rPr>
              <w:t>at antenna port</w:t>
            </w:r>
          </w:p>
        </w:tc>
        <w:tc>
          <w:tcPr>
            <w:tcW w:w="1092" w:type="dxa"/>
            <w:gridSpan w:val="2"/>
            <w:vAlign w:val="center"/>
            <w:hideMark/>
          </w:tcPr>
          <w:p w:rsidR="00467922" w:rsidRPr="009501BC" w:rsidRDefault="00467922" w:rsidP="00C93F0F">
            <w:pPr>
              <w:pStyle w:val="TAC"/>
              <w:rPr>
                <w:rFonts w:eastAsia="?? ??" w:cs="Arial"/>
                <w:lang w:eastAsia="ko-KR"/>
              </w:rPr>
            </w:pPr>
            <w:r w:rsidRPr="009501BC">
              <w:rPr>
                <w:rFonts w:cs="Arial"/>
                <w:lang w:eastAsia="ko-KR"/>
              </w:rPr>
              <w:t>dBm/15kHz</w:t>
            </w:r>
          </w:p>
        </w:tc>
        <w:tc>
          <w:tcPr>
            <w:tcW w:w="2027" w:type="dxa"/>
            <w:gridSpan w:val="2"/>
            <w:vAlign w:val="center"/>
            <w:hideMark/>
          </w:tcPr>
          <w:p w:rsidR="00467922" w:rsidRPr="009501BC" w:rsidRDefault="00467922" w:rsidP="00C93F0F">
            <w:pPr>
              <w:pStyle w:val="TAC"/>
              <w:rPr>
                <w:rFonts w:eastAsia="?? ??" w:cs="Arial"/>
                <w:lang w:eastAsia="ko-KR"/>
              </w:rPr>
            </w:pPr>
            <w:r w:rsidRPr="009501BC">
              <w:rPr>
                <w:rFonts w:cs="Arial"/>
                <w:lang w:eastAsia="ko-KR"/>
              </w:rPr>
              <w:t>-98</w:t>
            </w:r>
          </w:p>
        </w:tc>
        <w:tc>
          <w:tcPr>
            <w:tcW w:w="2190" w:type="dxa"/>
            <w:gridSpan w:val="2"/>
            <w:vAlign w:val="center"/>
            <w:hideMark/>
          </w:tcPr>
          <w:p w:rsidR="00467922" w:rsidRPr="009501BC" w:rsidRDefault="00467922" w:rsidP="00C93F0F">
            <w:pPr>
              <w:pStyle w:val="TAC"/>
              <w:rPr>
                <w:rFonts w:eastAsia="SimSun" w:cs="Arial"/>
                <w:lang w:eastAsia="ko-KR"/>
              </w:rPr>
            </w:pPr>
            <w:r w:rsidRPr="009501BC">
              <w:rPr>
                <w:rFonts w:cs="Arial"/>
                <w:lang w:eastAsia="ko-KR"/>
              </w:rPr>
              <w:t>N/A</w:t>
            </w:r>
          </w:p>
        </w:tc>
      </w:tr>
      <w:tr w:rsidR="00467922" w:rsidRPr="009501BC" w:rsidTr="00C93F0F">
        <w:trPr>
          <w:gridBefore w:val="1"/>
          <w:gridAfter w:val="1"/>
          <w:wBefore w:w="994" w:type="dxa"/>
          <w:wAfter w:w="1793" w:type="dxa"/>
          <w:trHeight w:val="266"/>
          <w:jc w:val="center"/>
        </w:trPr>
        <w:tc>
          <w:tcPr>
            <w:tcW w:w="3439" w:type="dxa"/>
            <w:gridSpan w:val="4"/>
            <w:vAlign w:val="center"/>
            <w:hideMark/>
          </w:tcPr>
          <w:p w:rsidR="00467922" w:rsidRPr="009501BC" w:rsidRDefault="00467922" w:rsidP="00C93F0F">
            <w:pPr>
              <w:pStyle w:val="TAL"/>
              <w:rPr>
                <w:rFonts w:cs="Arial"/>
                <w:lang w:eastAsia="ko-KR"/>
              </w:rPr>
            </w:pPr>
            <w:r w:rsidRPr="009501BC">
              <w:rPr>
                <w:rFonts w:cs="Arial"/>
                <w:lang w:eastAsia="ko-KR"/>
              </w:rPr>
              <w:t>DIP (Note 2)</w:t>
            </w:r>
          </w:p>
        </w:tc>
        <w:tc>
          <w:tcPr>
            <w:tcW w:w="1092" w:type="dxa"/>
            <w:gridSpan w:val="2"/>
            <w:vAlign w:val="center"/>
            <w:hideMark/>
          </w:tcPr>
          <w:p w:rsidR="00467922" w:rsidRPr="009501BC" w:rsidRDefault="00467922" w:rsidP="00C93F0F">
            <w:pPr>
              <w:pStyle w:val="TAC"/>
              <w:rPr>
                <w:rFonts w:eastAsia="?? ??" w:cs="Arial"/>
                <w:lang w:eastAsia="ko-KR"/>
              </w:rPr>
            </w:pPr>
            <w:r w:rsidRPr="009501BC">
              <w:rPr>
                <w:rFonts w:eastAsia="?? ??" w:cs="Arial"/>
                <w:lang w:eastAsia="ko-KR"/>
              </w:rPr>
              <w:t>dB</w:t>
            </w:r>
          </w:p>
        </w:tc>
        <w:tc>
          <w:tcPr>
            <w:tcW w:w="2027" w:type="dxa"/>
            <w:gridSpan w:val="2"/>
            <w:vAlign w:val="center"/>
            <w:hideMark/>
          </w:tcPr>
          <w:p w:rsidR="00467922" w:rsidRPr="009501BC" w:rsidRDefault="00467922" w:rsidP="00C93F0F">
            <w:pPr>
              <w:pStyle w:val="TAC"/>
              <w:rPr>
                <w:rFonts w:eastAsia="SimSun" w:cs="Arial"/>
                <w:lang w:eastAsia="ko-KR"/>
              </w:rPr>
            </w:pPr>
            <w:r w:rsidRPr="009501BC">
              <w:rPr>
                <w:rFonts w:cs="Arial"/>
                <w:lang w:eastAsia="ko-KR"/>
              </w:rPr>
              <w:t xml:space="preserve"> N/A</w:t>
            </w:r>
          </w:p>
        </w:tc>
        <w:tc>
          <w:tcPr>
            <w:tcW w:w="2190" w:type="dxa"/>
            <w:gridSpan w:val="2"/>
            <w:vAlign w:val="center"/>
            <w:hideMark/>
          </w:tcPr>
          <w:p w:rsidR="00467922" w:rsidRPr="009501BC" w:rsidRDefault="00467922" w:rsidP="00C93F0F">
            <w:pPr>
              <w:pStyle w:val="TAC"/>
              <w:rPr>
                <w:rFonts w:cs="Arial"/>
                <w:lang w:eastAsia="ko-KR"/>
              </w:rPr>
            </w:pPr>
            <w:r w:rsidRPr="009501BC">
              <w:rPr>
                <w:rFonts w:cs="Arial"/>
                <w:lang w:eastAsia="ko-KR"/>
              </w:rPr>
              <w:t>-1.45</w:t>
            </w:r>
          </w:p>
        </w:tc>
      </w:tr>
      <w:tr w:rsidR="00467922" w:rsidRPr="009501BC" w:rsidTr="00C93F0F">
        <w:trPr>
          <w:gridBefore w:val="1"/>
          <w:gridAfter w:val="1"/>
          <w:wBefore w:w="994" w:type="dxa"/>
          <w:wAfter w:w="1793" w:type="dxa"/>
          <w:trHeight w:val="266"/>
          <w:jc w:val="center"/>
        </w:trPr>
        <w:tc>
          <w:tcPr>
            <w:tcW w:w="3439" w:type="dxa"/>
            <w:gridSpan w:val="4"/>
            <w:vAlign w:val="center"/>
            <w:hideMark/>
          </w:tcPr>
          <w:p w:rsidR="00467922" w:rsidRPr="009501BC" w:rsidRDefault="00467922" w:rsidP="00C93F0F">
            <w:pPr>
              <w:pStyle w:val="TAL"/>
              <w:rPr>
                <w:rFonts w:cs="Arial"/>
                <w:lang w:eastAsia="ko-KR"/>
              </w:rPr>
            </w:pPr>
            <w:r w:rsidRPr="009501BC">
              <w:rPr>
                <w:rFonts w:cs="Arial"/>
                <w:lang w:eastAsia="ko-KR"/>
              </w:rPr>
              <w:t>Cell Id</w:t>
            </w:r>
          </w:p>
        </w:tc>
        <w:tc>
          <w:tcPr>
            <w:tcW w:w="1092" w:type="dxa"/>
            <w:gridSpan w:val="2"/>
            <w:vAlign w:val="center"/>
          </w:tcPr>
          <w:p w:rsidR="00467922" w:rsidRPr="009501BC" w:rsidRDefault="00467922" w:rsidP="00C93F0F">
            <w:pPr>
              <w:pStyle w:val="TAC"/>
              <w:rPr>
                <w:rFonts w:eastAsia="?? ??" w:cs="Arial"/>
                <w:lang w:eastAsia="ko-KR"/>
              </w:rPr>
            </w:pPr>
          </w:p>
        </w:tc>
        <w:tc>
          <w:tcPr>
            <w:tcW w:w="2027" w:type="dxa"/>
            <w:gridSpan w:val="2"/>
            <w:vAlign w:val="center"/>
            <w:hideMark/>
          </w:tcPr>
          <w:p w:rsidR="00467922" w:rsidRPr="009501BC" w:rsidRDefault="00467922" w:rsidP="00C93F0F">
            <w:pPr>
              <w:pStyle w:val="TAC"/>
              <w:rPr>
                <w:rFonts w:eastAsia="SimSun" w:cs="Arial"/>
                <w:lang w:eastAsia="ko-KR"/>
              </w:rPr>
            </w:pPr>
            <w:r w:rsidRPr="009501BC">
              <w:rPr>
                <w:rFonts w:cs="Arial"/>
                <w:lang w:eastAsia="ko-KR"/>
              </w:rPr>
              <w:t>0</w:t>
            </w:r>
          </w:p>
        </w:tc>
        <w:tc>
          <w:tcPr>
            <w:tcW w:w="2190" w:type="dxa"/>
            <w:gridSpan w:val="2"/>
            <w:vAlign w:val="center"/>
            <w:hideMark/>
          </w:tcPr>
          <w:p w:rsidR="00467922" w:rsidRPr="009501BC" w:rsidRDefault="00467922" w:rsidP="00C93F0F">
            <w:pPr>
              <w:pStyle w:val="TAC"/>
              <w:rPr>
                <w:rFonts w:cs="Arial"/>
                <w:lang w:eastAsia="ko-KR"/>
              </w:rPr>
            </w:pPr>
            <w:r w:rsidRPr="009501BC">
              <w:rPr>
                <w:rFonts w:cs="Arial"/>
                <w:lang w:eastAsia="ko-KR"/>
              </w:rPr>
              <w:t>1</w:t>
            </w:r>
          </w:p>
        </w:tc>
      </w:tr>
      <w:tr w:rsidR="00467922" w:rsidRPr="009501BC" w:rsidTr="00C93F0F">
        <w:trPr>
          <w:gridBefore w:val="1"/>
          <w:gridAfter w:val="1"/>
          <w:wBefore w:w="994" w:type="dxa"/>
          <w:wAfter w:w="1793" w:type="dxa"/>
          <w:trHeight w:val="117"/>
          <w:jc w:val="center"/>
        </w:trPr>
        <w:tc>
          <w:tcPr>
            <w:tcW w:w="3439" w:type="dxa"/>
            <w:gridSpan w:val="4"/>
            <w:vAlign w:val="center"/>
            <w:hideMark/>
          </w:tcPr>
          <w:p w:rsidR="00467922" w:rsidRPr="009501BC" w:rsidRDefault="00467922" w:rsidP="00C93F0F">
            <w:pPr>
              <w:pStyle w:val="TAL"/>
              <w:rPr>
                <w:rFonts w:cs="Arial"/>
                <w:lang w:eastAsia="ko-KR"/>
              </w:rPr>
            </w:pPr>
            <w:r w:rsidRPr="009501BC">
              <w:rPr>
                <w:rFonts w:cs="Arial"/>
                <w:lang w:eastAsia="ko-KR"/>
              </w:rPr>
              <w:t>PDSCH transmission mode</w:t>
            </w:r>
          </w:p>
        </w:tc>
        <w:tc>
          <w:tcPr>
            <w:tcW w:w="1092" w:type="dxa"/>
            <w:gridSpan w:val="2"/>
            <w:vAlign w:val="center"/>
          </w:tcPr>
          <w:p w:rsidR="00467922" w:rsidRPr="009501BC" w:rsidRDefault="00467922" w:rsidP="00C93F0F">
            <w:pPr>
              <w:pStyle w:val="TAC"/>
              <w:rPr>
                <w:rFonts w:eastAsia="?? ??" w:cs="Arial"/>
                <w:lang w:eastAsia="ko-KR"/>
              </w:rPr>
            </w:pPr>
          </w:p>
        </w:tc>
        <w:tc>
          <w:tcPr>
            <w:tcW w:w="2027" w:type="dxa"/>
            <w:gridSpan w:val="2"/>
            <w:hideMark/>
          </w:tcPr>
          <w:p w:rsidR="00467922" w:rsidRPr="009501BC" w:rsidRDefault="00467922" w:rsidP="00C93F0F">
            <w:pPr>
              <w:pStyle w:val="TAC"/>
              <w:rPr>
                <w:rFonts w:eastAsia="SimSun" w:cs="Arial"/>
                <w:lang w:eastAsia="ko-KR"/>
              </w:rPr>
            </w:pPr>
            <w:r w:rsidRPr="009501BC">
              <w:rPr>
                <w:rFonts w:cs="Arial"/>
                <w:lang w:eastAsia="ko-KR"/>
              </w:rPr>
              <w:t>6</w:t>
            </w:r>
          </w:p>
        </w:tc>
        <w:tc>
          <w:tcPr>
            <w:tcW w:w="2190" w:type="dxa"/>
            <w:gridSpan w:val="2"/>
            <w:vAlign w:val="center"/>
            <w:hideMark/>
          </w:tcPr>
          <w:p w:rsidR="00467922" w:rsidRPr="009501BC" w:rsidRDefault="00467922" w:rsidP="00C93F0F">
            <w:pPr>
              <w:pStyle w:val="TAC"/>
              <w:rPr>
                <w:rFonts w:cs="Arial"/>
                <w:lang w:eastAsia="ko-KR"/>
              </w:rPr>
            </w:pPr>
            <w:r w:rsidRPr="009501BC">
              <w:rPr>
                <w:rFonts w:cs="Arial"/>
                <w:lang w:eastAsia="ko-KR"/>
              </w:rPr>
              <w:t>4</w:t>
            </w:r>
          </w:p>
        </w:tc>
      </w:tr>
      <w:tr w:rsidR="00467922" w:rsidRPr="009501BC" w:rsidTr="00C93F0F">
        <w:trPr>
          <w:gridBefore w:val="1"/>
          <w:gridAfter w:val="1"/>
          <w:wBefore w:w="994" w:type="dxa"/>
          <w:wAfter w:w="1793" w:type="dxa"/>
          <w:trHeight w:val="117"/>
          <w:jc w:val="center"/>
        </w:trPr>
        <w:tc>
          <w:tcPr>
            <w:tcW w:w="3439" w:type="dxa"/>
            <w:gridSpan w:val="4"/>
            <w:vAlign w:val="center"/>
            <w:hideMark/>
          </w:tcPr>
          <w:p w:rsidR="00467922" w:rsidRPr="009501BC" w:rsidRDefault="00467922" w:rsidP="00C93F0F">
            <w:pPr>
              <w:pStyle w:val="TAL"/>
              <w:rPr>
                <w:rFonts w:cs="Arial"/>
                <w:lang w:eastAsia="ko-KR"/>
              </w:rPr>
            </w:pPr>
            <w:r w:rsidRPr="009501BC">
              <w:rPr>
                <w:rFonts w:cs="Arial"/>
                <w:lang w:eastAsia="ko-KR"/>
              </w:rPr>
              <w:t>Interference model</w:t>
            </w:r>
          </w:p>
        </w:tc>
        <w:tc>
          <w:tcPr>
            <w:tcW w:w="1092" w:type="dxa"/>
            <w:gridSpan w:val="2"/>
            <w:vAlign w:val="center"/>
          </w:tcPr>
          <w:p w:rsidR="00467922" w:rsidRPr="009501BC" w:rsidRDefault="00467922" w:rsidP="00C93F0F">
            <w:pPr>
              <w:pStyle w:val="TAC"/>
              <w:rPr>
                <w:rFonts w:eastAsia="?? ??" w:cs="Arial"/>
                <w:lang w:eastAsia="ko-KR"/>
              </w:rPr>
            </w:pPr>
          </w:p>
        </w:tc>
        <w:tc>
          <w:tcPr>
            <w:tcW w:w="2027" w:type="dxa"/>
            <w:gridSpan w:val="2"/>
            <w:vAlign w:val="center"/>
            <w:hideMark/>
          </w:tcPr>
          <w:p w:rsidR="00467922" w:rsidRPr="009501BC" w:rsidRDefault="00467922" w:rsidP="00C93F0F">
            <w:pPr>
              <w:pStyle w:val="TAC"/>
              <w:rPr>
                <w:rFonts w:eastAsia="SimSun" w:cs="Arial"/>
                <w:lang w:eastAsia="ko-KR"/>
              </w:rPr>
            </w:pPr>
            <w:r w:rsidRPr="009501BC">
              <w:rPr>
                <w:rFonts w:cs="Arial"/>
                <w:lang w:eastAsia="ko-KR"/>
              </w:rPr>
              <w:t>N/A</w:t>
            </w:r>
          </w:p>
        </w:tc>
        <w:tc>
          <w:tcPr>
            <w:tcW w:w="2190" w:type="dxa"/>
            <w:gridSpan w:val="2"/>
            <w:vAlign w:val="center"/>
            <w:hideMark/>
          </w:tcPr>
          <w:p w:rsidR="00467922" w:rsidRPr="009501BC" w:rsidRDefault="00467922" w:rsidP="00C93F0F">
            <w:pPr>
              <w:pStyle w:val="TAC"/>
              <w:rPr>
                <w:rFonts w:cs="Arial"/>
                <w:lang w:eastAsia="ko-KR"/>
              </w:rPr>
            </w:pPr>
            <w:r w:rsidRPr="009501BC">
              <w:rPr>
                <w:rFonts w:cs="Arial"/>
                <w:lang w:eastAsia="ko-KR"/>
              </w:rPr>
              <w:t>As specified in clause B.5.3</w:t>
            </w:r>
          </w:p>
        </w:tc>
      </w:tr>
      <w:tr w:rsidR="00467922" w:rsidRPr="009501BC" w:rsidTr="00C93F0F">
        <w:trPr>
          <w:gridBefore w:val="1"/>
          <w:gridAfter w:val="1"/>
          <w:wBefore w:w="994" w:type="dxa"/>
          <w:wAfter w:w="1793" w:type="dxa"/>
          <w:trHeight w:val="117"/>
          <w:jc w:val="center"/>
        </w:trPr>
        <w:tc>
          <w:tcPr>
            <w:tcW w:w="2524" w:type="dxa"/>
            <w:gridSpan w:val="3"/>
            <w:vMerge w:val="restart"/>
            <w:vAlign w:val="center"/>
            <w:hideMark/>
          </w:tcPr>
          <w:p w:rsidR="00467922" w:rsidRPr="009501BC" w:rsidRDefault="00467922" w:rsidP="00C93F0F">
            <w:pPr>
              <w:pStyle w:val="TAL"/>
              <w:rPr>
                <w:rFonts w:cs="Arial"/>
                <w:lang w:eastAsia="ko-KR"/>
              </w:rPr>
            </w:pPr>
            <w:r w:rsidRPr="009501BC">
              <w:rPr>
                <w:rFonts w:cs="Arial"/>
                <w:lang w:eastAsia="ko-KR"/>
              </w:rPr>
              <w:t>Probability of occurrence of transmission rank in interfering cells</w:t>
            </w:r>
          </w:p>
        </w:tc>
        <w:tc>
          <w:tcPr>
            <w:tcW w:w="915" w:type="dxa"/>
            <w:vAlign w:val="center"/>
            <w:hideMark/>
          </w:tcPr>
          <w:p w:rsidR="00467922" w:rsidRPr="009501BC" w:rsidRDefault="00467922" w:rsidP="00C93F0F">
            <w:pPr>
              <w:pStyle w:val="TAL"/>
              <w:rPr>
                <w:rFonts w:cs="Arial"/>
                <w:lang w:eastAsia="ko-KR"/>
              </w:rPr>
            </w:pPr>
            <w:r w:rsidRPr="009501BC">
              <w:rPr>
                <w:rFonts w:cs="Arial"/>
                <w:lang w:eastAsia="ko-KR"/>
              </w:rPr>
              <w:t>Rank 1</w:t>
            </w:r>
          </w:p>
        </w:tc>
        <w:tc>
          <w:tcPr>
            <w:tcW w:w="1092" w:type="dxa"/>
            <w:gridSpan w:val="2"/>
            <w:vAlign w:val="center"/>
            <w:hideMark/>
          </w:tcPr>
          <w:p w:rsidR="00467922" w:rsidRPr="009501BC" w:rsidRDefault="00467922" w:rsidP="00C93F0F">
            <w:pPr>
              <w:pStyle w:val="TAC"/>
              <w:rPr>
                <w:rFonts w:eastAsia="?? ??" w:cs="Arial"/>
                <w:lang w:eastAsia="ko-KR"/>
              </w:rPr>
            </w:pPr>
            <w:r w:rsidRPr="009501BC">
              <w:rPr>
                <w:rFonts w:eastAsia="?? ??" w:cs="Arial"/>
                <w:lang w:eastAsia="ko-KR"/>
              </w:rPr>
              <w:t>%</w:t>
            </w:r>
          </w:p>
        </w:tc>
        <w:tc>
          <w:tcPr>
            <w:tcW w:w="2027" w:type="dxa"/>
            <w:gridSpan w:val="2"/>
            <w:vAlign w:val="center"/>
            <w:hideMark/>
          </w:tcPr>
          <w:p w:rsidR="00467922" w:rsidRPr="009501BC" w:rsidRDefault="00467922" w:rsidP="00C93F0F">
            <w:pPr>
              <w:pStyle w:val="TAC"/>
              <w:rPr>
                <w:rFonts w:eastAsia="SimSun" w:cs="Arial"/>
                <w:lang w:eastAsia="ko-KR"/>
              </w:rPr>
            </w:pPr>
            <w:r w:rsidRPr="009501BC">
              <w:rPr>
                <w:rFonts w:cs="Arial"/>
                <w:lang w:eastAsia="ko-KR"/>
              </w:rPr>
              <w:t>N/A</w:t>
            </w:r>
          </w:p>
        </w:tc>
        <w:tc>
          <w:tcPr>
            <w:tcW w:w="2190" w:type="dxa"/>
            <w:gridSpan w:val="2"/>
            <w:vAlign w:val="center"/>
            <w:hideMark/>
          </w:tcPr>
          <w:p w:rsidR="00467922" w:rsidRPr="009501BC" w:rsidRDefault="00467922" w:rsidP="00C93F0F">
            <w:pPr>
              <w:pStyle w:val="TAC"/>
              <w:rPr>
                <w:rFonts w:cs="Arial"/>
                <w:lang w:eastAsia="ko-KR"/>
              </w:rPr>
            </w:pPr>
            <w:r w:rsidRPr="009501BC">
              <w:rPr>
                <w:rFonts w:cs="Arial"/>
                <w:lang w:eastAsia="ko-KR"/>
              </w:rPr>
              <w:t>80</w:t>
            </w:r>
          </w:p>
        </w:tc>
      </w:tr>
      <w:tr w:rsidR="00467922" w:rsidRPr="009501BC" w:rsidTr="00C93F0F">
        <w:trPr>
          <w:gridBefore w:val="1"/>
          <w:gridAfter w:val="1"/>
          <w:wBefore w:w="994" w:type="dxa"/>
          <w:wAfter w:w="1793" w:type="dxa"/>
          <w:trHeight w:val="117"/>
          <w:jc w:val="center"/>
        </w:trPr>
        <w:tc>
          <w:tcPr>
            <w:tcW w:w="2524" w:type="dxa"/>
            <w:gridSpan w:val="3"/>
            <w:vMerge/>
            <w:vAlign w:val="center"/>
            <w:hideMark/>
          </w:tcPr>
          <w:p w:rsidR="00467922" w:rsidRPr="009501BC" w:rsidRDefault="00467922" w:rsidP="00C93F0F">
            <w:pPr>
              <w:spacing w:after="0"/>
              <w:rPr>
                <w:rFonts w:ascii="Arial" w:hAnsi="Arial" w:cs="Arial"/>
                <w:sz w:val="18"/>
                <w:szCs w:val="18"/>
                <w:lang w:eastAsia="x-none"/>
              </w:rPr>
            </w:pPr>
          </w:p>
        </w:tc>
        <w:tc>
          <w:tcPr>
            <w:tcW w:w="915" w:type="dxa"/>
            <w:vAlign w:val="center"/>
            <w:hideMark/>
          </w:tcPr>
          <w:p w:rsidR="00467922" w:rsidRPr="009501BC" w:rsidRDefault="00467922" w:rsidP="00C93F0F">
            <w:pPr>
              <w:pStyle w:val="TAL"/>
              <w:rPr>
                <w:rFonts w:cs="Arial"/>
                <w:lang w:eastAsia="ko-KR"/>
              </w:rPr>
            </w:pPr>
            <w:r w:rsidRPr="009501BC">
              <w:rPr>
                <w:rFonts w:cs="Arial"/>
                <w:lang w:eastAsia="ko-KR"/>
              </w:rPr>
              <w:t>Rank 2</w:t>
            </w:r>
          </w:p>
        </w:tc>
        <w:tc>
          <w:tcPr>
            <w:tcW w:w="1092" w:type="dxa"/>
            <w:gridSpan w:val="2"/>
            <w:vAlign w:val="center"/>
            <w:hideMark/>
          </w:tcPr>
          <w:p w:rsidR="00467922" w:rsidRPr="009501BC" w:rsidRDefault="00467922" w:rsidP="00C93F0F">
            <w:pPr>
              <w:pStyle w:val="TAC"/>
              <w:rPr>
                <w:rFonts w:eastAsia="?? ??" w:cs="Arial"/>
                <w:lang w:eastAsia="ko-KR"/>
              </w:rPr>
            </w:pPr>
            <w:r w:rsidRPr="009501BC">
              <w:rPr>
                <w:rFonts w:eastAsia="?? ??" w:cs="Arial"/>
                <w:lang w:eastAsia="ko-KR"/>
              </w:rPr>
              <w:t>%</w:t>
            </w:r>
          </w:p>
        </w:tc>
        <w:tc>
          <w:tcPr>
            <w:tcW w:w="2027" w:type="dxa"/>
            <w:gridSpan w:val="2"/>
            <w:vAlign w:val="center"/>
            <w:hideMark/>
          </w:tcPr>
          <w:p w:rsidR="00467922" w:rsidRPr="009501BC" w:rsidRDefault="00467922" w:rsidP="00C93F0F">
            <w:pPr>
              <w:pStyle w:val="TAC"/>
              <w:rPr>
                <w:rFonts w:eastAsia="SimSun" w:cs="Arial"/>
                <w:lang w:eastAsia="ko-KR"/>
              </w:rPr>
            </w:pPr>
            <w:r w:rsidRPr="009501BC">
              <w:rPr>
                <w:rFonts w:cs="Arial"/>
                <w:lang w:eastAsia="ko-KR"/>
              </w:rPr>
              <w:t>N/A</w:t>
            </w:r>
          </w:p>
        </w:tc>
        <w:tc>
          <w:tcPr>
            <w:tcW w:w="2190" w:type="dxa"/>
            <w:gridSpan w:val="2"/>
            <w:vAlign w:val="center"/>
            <w:hideMark/>
          </w:tcPr>
          <w:p w:rsidR="00467922" w:rsidRPr="009501BC" w:rsidRDefault="00467922" w:rsidP="00C93F0F">
            <w:pPr>
              <w:pStyle w:val="TAC"/>
              <w:rPr>
                <w:rFonts w:cs="Arial"/>
                <w:lang w:eastAsia="ko-KR"/>
              </w:rPr>
            </w:pPr>
            <w:r w:rsidRPr="009501BC">
              <w:rPr>
                <w:rFonts w:cs="Arial"/>
                <w:lang w:eastAsia="ko-KR"/>
              </w:rPr>
              <w:t>20</w:t>
            </w:r>
          </w:p>
        </w:tc>
      </w:tr>
      <w:tr w:rsidR="00467922" w:rsidRPr="009501BC" w:rsidTr="00C93F0F">
        <w:trPr>
          <w:gridBefore w:val="1"/>
          <w:gridAfter w:val="1"/>
          <w:wBefore w:w="994" w:type="dxa"/>
          <w:wAfter w:w="1793" w:type="dxa"/>
          <w:trHeight w:val="117"/>
          <w:jc w:val="center"/>
        </w:trPr>
        <w:tc>
          <w:tcPr>
            <w:tcW w:w="3439" w:type="dxa"/>
            <w:gridSpan w:val="4"/>
            <w:vAlign w:val="center"/>
            <w:hideMark/>
          </w:tcPr>
          <w:p w:rsidR="00467922" w:rsidRPr="009501BC" w:rsidRDefault="00467922" w:rsidP="00C93F0F">
            <w:pPr>
              <w:pStyle w:val="TAL"/>
              <w:rPr>
                <w:rFonts w:cs="Arial"/>
                <w:lang w:eastAsia="ko-KR"/>
              </w:rPr>
            </w:pPr>
            <w:r w:rsidRPr="009501BC">
              <w:rPr>
                <w:rFonts w:cs="v5.0.0"/>
                <w:lang w:eastAsia="ko-KR"/>
              </w:rPr>
              <w:t>Precoding granularity</w:t>
            </w:r>
          </w:p>
        </w:tc>
        <w:tc>
          <w:tcPr>
            <w:tcW w:w="1092" w:type="dxa"/>
            <w:gridSpan w:val="2"/>
            <w:vAlign w:val="center"/>
            <w:hideMark/>
          </w:tcPr>
          <w:p w:rsidR="00467922" w:rsidRPr="009501BC" w:rsidRDefault="00467922" w:rsidP="00C93F0F">
            <w:pPr>
              <w:pStyle w:val="TAC"/>
              <w:rPr>
                <w:rFonts w:eastAsia="?? ??" w:cs="Arial"/>
                <w:lang w:eastAsia="ko-KR"/>
              </w:rPr>
            </w:pPr>
            <w:r w:rsidRPr="009501BC">
              <w:rPr>
                <w:rFonts w:eastAsia="?? ??" w:cs="v5.0.0"/>
                <w:lang w:eastAsia="ko-KR"/>
              </w:rPr>
              <w:t>PRB</w:t>
            </w:r>
          </w:p>
        </w:tc>
        <w:tc>
          <w:tcPr>
            <w:tcW w:w="2027" w:type="dxa"/>
            <w:gridSpan w:val="2"/>
            <w:hideMark/>
          </w:tcPr>
          <w:p w:rsidR="00467922" w:rsidRPr="009501BC" w:rsidRDefault="00467922" w:rsidP="00C93F0F">
            <w:pPr>
              <w:pStyle w:val="TAC"/>
              <w:rPr>
                <w:rFonts w:eastAsia="SimSun" w:cs="Arial"/>
                <w:lang w:eastAsia="ko-KR"/>
              </w:rPr>
            </w:pPr>
            <w:r w:rsidRPr="009501BC">
              <w:rPr>
                <w:rFonts w:cs="Arial"/>
                <w:lang w:eastAsia="ko-KR"/>
              </w:rPr>
              <w:t>25 for 5MHz CCs, 50 for 10MHz CCs, 75 for 15MHz and 100 for 20MHz CCs</w:t>
            </w:r>
          </w:p>
        </w:tc>
        <w:tc>
          <w:tcPr>
            <w:tcW w:w="2190" w:type="dxa"/>
            <w:gridSpan w:val="2"/>
            <w:vAlign w:val="center"/>
            <w:hideMark/>
          </w:tcPr>
          <w:p w:rsidR="00467922" w:rsidRPr="009501BC" w:rsidRDefault="00467922" w:rsidP="00C93F0F">
            <w:pPr>
              <w:pStyle w:val="TAC"/>
              <w:rPr>
                <w:rFonts w:cs="Arial"/>
                <w:lang w:eastAsia="ko-KR"/>
              </w:rPr>
            </w:pPr>
            <w:r w:rsidRPr="009501BC">
              <w:rPr>
                <w:rFonts w:cs="Arial"/>
                <w:lang w:eastAsia="ko-KR"/>
              </w:rPr>
              <w:t>4 for 5MHz CCs, 6 for 10MHz CCs, 8 for 15MHz and 20MHz CCs</w:t>
            </w:r>
          </w:p>
        </w:tc>
      </w:tr>
      <w:tr w:rsidR="00467922" w:rsidRPr="009501BC" w:rsidTr="00C93F0F">
        <w:trPr>
          <w:gridBefore w:val="1"/>
          <w:gridAfter w:val="1"/>
          <w:wBefore w:w="994" w:type="dxa"/>
          <w:wAfter w:w="1793" w:type="dxa"/>
          <w:trHeight w:val="117"/>
          <w:jc w:val="center"/>
        </w:trPr>
        <w:tc>
          <w:tcPr>
            <w:tcW w:w="2524" w:type="dxa"/>
            <w:gridSpan w:val="3"/>
            <w:vMerge w:val="restart"/>
            <w:vAlign w:val="center"/>
            <w:hideMark/>
          </w:tcPr>
          <w:p w:rsidR="00467922" w:rsidRPr="009501BC" w:rsidRDefault="00467922" w:rsidP="00C93F0F">
            <w:pPr>
              <w:pStyle w:val="TAL"/>
              <w:rPr>
                <w:rFonts w:cs="Arial"/>
                <w:lang w:eastAsia="ko-KR"/>
              </w:rPr>
            </w:pPr>
            <w:r w:rsidRPr="009501BC">
              <w:rPr>
                <w:rFonts w:cs="v5.0.0"/>
                <w:lang w:eastAsia="ko-KR"/>
              </w:rPr>
              <w:t>PMI delay (Note 4)</w:t>
            </w:r>
          </w:p>
        </w:tc>
        <w:tc>
          <w:tcPr>
            <w:tcW w:w="915" w:type="dxa"/>
            <w:vAlign w:val="center"/>
            <w:hideMark/>
          </w:tcPr>
          <w:p w:rsidR="00467922" w:rsidRPr="009501BC" w:rsidRDefault="00467922" w:rsidP="00C93F0F">
            <w:pPr>
              <w:pStyle w:val="TAL"/>
              <w:rPr>
                <w:rFonts w:cs="Arial"/>
                <w:lang w:eastAsia="ko-KR"/>
              </w:rPr>
            </w:pPr>
            <w:r w:rsidRPr="009501BC">
              <w:rPr>
                <w:rFonts w:cs="Arial"/>
                <w:lang w:eastAsia="ko-KR"/>
              </w:rPr>
              <w:t>FDD CC</w:t>
            </w:r>
          </w:p>
        </w:tc>
        <w:tc>
          <w:tcPr>
            <w:tcW w:w="1092" w:type="dxa"/>
            <w:gridSpan w:val="2"/>
            <w:hideMark/>
          </w:tcPr>
          <w:p w:rsidR="00467922" w:rsidRPr="009501BC" w:rsidRDefault="00467922" w:rsidP="00C93F0F">
            <w:pPr>
              <w:pStyle w:val="TAC"/>
              <w:rPr>
                <w:rFonts w:eastAsia="?? ??" w:cs="Arial"/>
                <w:lang w:eastAsia="ko-KR"/>
              </w:rPr>
            </w:pPr>
            <w:r w:rsidRPr="009501BC">
              <w:rPr>
                <w:rFonts w:cs="Arial"/>
                <w:lang w:eastAsia="ko-KR"/>
              </w:rPr>
              <w:t>ms</w:t>
            </w:r>
          </w:p>
        </w:tc>
        <w:tc>
          <w:tcPr>
            <w:tcW w:w="2027" w:type="dxa"/>
            <w:gridSpan w:val="2"/>
            <w:vAlign w:val="center"/>
            <w:hideMark/>
          </w:tcPr>
          <w:p w:rsidR="00467922" w:rsidRPr="009501BC" w:rsidRDefault="00467922" w:rsidP="00C93F0F">
            <w:pPr>
              <w:pStyle w:val="TAC"/>
              <w:rPr>
                <w:rFonts w:eastAsia="SimSun" w:cs="Arial"/>
                <w:lang w:eastAsia="ko-KR"/>
              </w:rPr>
            </w:pPr>
            <w:r w:rsidRPr="009501BC">
              <w:rPr>
                <w:rFonts w:eastAsia="?? ??" w:cs="Arial"/>
                <w:lang w:eastAsia="ko-KR"/>
              </w:rPr>
              <w:t>8</w:t>
            </w:r>
          </w:p>
        </w:tc>
        <w:tc>
          <w:tcPr>
            <w:tcW w:w="2190" w:type="dxa"/>
            <w:gridSpan w:val="2"/>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gridBefore w:val="1"/>
          <w:gridAfter w:val="1"/>
          <w:wBefore w:w="994" w:type="dxa"/>
          <w:wAfter w:w="1793" w:type="dxa"/>
          <w:trHeight w:val="117"/>
          <w:jc w:val="center"/>
        </w:trPr>
        <w:tc>
          <w:tcPr>
            <w:tcW w:w="2524" w:type="dxa"/>
            <w:gridSpan w:val="3"/>
            <w:vMerge/>
            <w:vAlign w:val="center"/>
            <w:hideMark/>
          </w:tcPr>
          <w:p w:rsidR="00467922" w:rsidRPr="009501BC" w:rsidRDefault="00467922" w:rsidP="00C93F0F">
            <w:pPr>
              <w:spacing w:after="0"/>
              <w:rPr>
                <w:rFonts w:ascii="Arial" w:hAnsi="Arial" w:cs="Arial"/>
                <w:sz w:val="18"/>
                <w:szCs w:val="18"/>
                <w:lang w:eastAsia="x-none"/>
              </w:rPr>
            </w:pPr>
          </w:p>
        </w:tc>
        <w:tc>
          <w:tcPr>
            <w:tcW w:w="915" w:type="dxa"/>
            <w:vAlign w:val="center"/>
            <w:hideMark/>
          </w:tcPr>
          <w:p w:rsidR="00467922" w:rsidRPr="009501BC" w:rsidRDefault="00467922" w:rsidP="00C93F0F">
            <w:pPr>
              <w:pStyle w:val="TAL"/>
              <w:rPr>
                <w:rFonts w:cs="Arial"/>
                <w:lang w:eastAsia="ko-KR"/>
              </w:rPr>
            </w:pPr>
            <w:r w:rsidRPr="009501BC">
              <w:rPr>
                <w:rFonts w:cs="Arial"/>
                <w:lang w:eastAsia="ko-KR"/>
              </w:rPr>
              <w:t>TDD CC</w:t>
            </w:r>
          </w:p>
        </w:tc>
        <w:tc>
          <w:tcPr>
            <w:tcW w:w="1092" w:type="dxa"/>
            <w:gridSpan w:val="2"/>
            <w:hideMark/>
          </w:tcPr>
          <w:p w:rsidR="00467922" w:rsidRPr="009501BC" w:rsidRDefault="00467922" w:rsidP="00C93F0F">
            <w:pPr>
              <w:pStyle w:val="TAC"/>
              <w:rPr>
                <w:rFonts w:eastAsia="?? ??" w:cs="Arial"/>
                <w:lang w:eastAsia="ko-KR"/>
              </w:rPr>
            </w:pPr>
            <w:r w:rsidRPr="009501BC">
              <w:rPr>
                <w:rFonts w:cs="Arial"/>
                <w:lang w:eastAsia="ko-KR"/>
              </w:rPr>
              <w:t>ms</w:t>
            </w:r>
          </w:p>
        </w:tc>
        <w:tc>
          <w:tcPr>
            <w:tcW w:w="2027" w:type="dxa"/>
            <w:gridSpan w:val="2"/>
            <w:vAlign w:val="center"/>
            <w:hideMark/>
          </w:tcPr>
          <w:p w:rsidR="00467922" w:rsidRPr="009501BC" w:rsidRDefault="00467922" w:rsidP="00C93F0F">
            <w:pPr>
              <w:pStyle w:val="TAC"/>
              <w:rPr>
                <w:rFonts w:eastAsia="SimSun" w:cs="Arial"/>
                <w:lang w:eastAsia="ko-KR"/>
              </w:rPr>
            </w:pPr>
            <w:r w:rsidRPr="009501BC">
              <w:rPr>
                <w:rFonts w:cs="Arial"/>
                <w:lang w:eastAsia="ko-KR" w:bidi="bn-IN"/>
              </w:rPr>
              <w:t>10 or 11</w:t>
            </w:r>
          </w:p>
        </w:tc>
        <w:tc>
          <w:tcPr>
            <w:tcW w:w="2190" w:type="dxa"/>
            <w:gridSpan w:val="2"/>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gridBefore w:val="1"/>
          <w:gridAfter w:val="1"/>
          <w:wBefore w:w="994" w:type="dxa"/>
          <w:wAfter w:w="1793" w:type="dxa"/>
          <w:trHeight w:val="117"/>
          <w:jc w:val="center"/>
        </w:trPr>
        <w:tc>
          <w:tcPr>
            <w:tcW w:w="3439" w:type="dxa"/>
            <w:gridSpan w:val="4"/>
            <w:hideMark/>
          </w:tcPr>
          <w:p w:rsidR="00467922" w:rsidRPr="009501BC" w:rsidRDefault="00467922" w:rsidP="00C93F0F">
            <w:pPr>
              <w:pStyle w:val="TAL"/>
              <w:rPr>
                <w:rFonts w:cs="v5.0.0"/>
                <w:lang w:eastAsia="ko-KR"/>
              </w:rPr>
            </w:pPr>
            <w:r w:rsidRPr="009501BC">
              <w:rPr>
                <w:rFonts w:cs="Arial"/>
                <w:lang w:eastAsia="ko-KR"/>
              </w:rPr>
              <w:t>Reporting interval</w:t>
            </w:r>
          </w:p>
        </w:tc>
        <w:tc>
          <w:tcPr>
            <w:tcW w:w="1092" w:type="dxa"/>
            <w:gridSpan w:val="2"/>
            <w:hideMark/>
          </w:tcPr>
          <w:p w:rsidR="00467922" w:rsidRPr="009501BC" w:rsidRDefault="00467922" w:rsidP="00C93F0F">
            <w:pPr>
              <w:pStyle w:val="TAC"/>
              <w:rPr>
                <w:rFonts w:eastAsia="?? ??" w:cs="v5.0.0"/>
                <w:lang w:eastAsia="ko-KR"/>
              </w:rPr>
            </w:pPr>
            <w:r w:rsidRPr="009501BC">
              <w:rPr>
                <w:rFonts w:cs="Arial"/>
                <w:lang w:eastAsia="ko-KR"/>
              </w:rPr>
              <w:t>ms</w:t>
            </w:r>
          </w:p>
        </w:tc>
        <w:tc>
          <w:tcPr>
            <w:tcW w:w="2027" w:type="dxa"/>
            <w:gridSpan w:val="2"/>
            <w:hideMark/>
          </w:tcPr>
          <w:p w:rsidR="00467922" w:rsidRPr="009501BC" w:rsidRDefault="00467922" w:rsidP="00C93F0F">
            <w:pPr>
              <w:pStyle w:val="TAC"/>
              <w:rPr>
                <w:rFonts w:eastAsia="SimSun" w:cs="Arial"/>
                <w:lang w:eastAsia="ko-KR"/>
              </w:rPr>
            </w:pPr>
            <w:r w:rsidRPr="009501BC">
              <w:rPr>
                <w:rFonts w:cs="Arial"/>
                <w:lang w:eastAsia="ko-KR"/>
              </w:rPr>
              <w:t>5</w:t>
            </w:r>
          </w:p>
        </w:tc>
        <w:tc>
          <w:tcPr>
            <w:tcW w:w="2190" w:type="dxa"/>
            <w:gridSpan w:val="2"/>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gridBefore w:val="1"/>
          <w:gridAfter w:val="1"/>
          <w:wBefore w:w="994" w:type="dxa"/>
          <w:wAfter w:w="1793" w:type="dxa"/>
          <w:trHeight w:val="117"/>
          <w:jc w:val="center"/>
        </w:trPr>
        <w:tc>
          <w:tcPr>
            <w:tcW w:w="3439" w:type="dxa"/>
            <w:gridSpan w:val="4"/>
            <w:hideMark/>
          </w:tcPr>
          <w:p w:rsidR="00467922" w:rsidRPr="009501BC" w:rsidRDefault="00467922" w:rsidP="00C93F0F">
            <w:pPr>
              <w:pStyle w:val="TAL"/>
              <w:rPr>
                <w:rFonts w:cs="Arial"/>
                <w:lang w:eastAsia="ko-KR"/>
              </w:rPr>
            </w:pPr>
            <w:r w:rsidRPr="009501BC">
              <w:rPr>
                <w:rFonts w:cs="Arial"/>
                <w:lang w:eastAsia="ko-KR"/>
              </w:rPr>
              <w:t>Reporting mode</w:t>
            </w:r>
          </w:p>
        </w:tc>
        <w:tc>
          <w:tcPr>
            <w:tcW w:w="1092" w:type="dxa"/>
            <w:gridSpan w:val="2"/>
          </w:tcPr>
          <w:p w:rsidR="00467922" w:rsidRPr="009501BC" w:rsidRDefault="00467922" w:rsidP="00C93F0F">
            <w:pPr>
              <w:pStyle w:val="TAC"/>
              <w:rPr>
                <w:rFonts w:cs="Arial"/>
                <w:lang w:eastAsia="ko-KR"/>
              </w:rPr>
            </w:pPr>
          </w:p>
        </w:tc>
        <w:tc>
          <w:tcPr>
            <w:tcW w:w="2027" w:type="dxa"/>
            <w:gridSpan w:val="2"/>
            <w:hideMark/>
          </w:tcPr>
          <w:p w:rsidR="00467922" w:rsidRPr="009501BC" w:rsidRDefault="00467922" w:rsidP="00C93F0F">
            <w:pPr>
              <w:pStyle w:val="TAC"/>
              <w:rPr>
                <w:rFonts w:cs="Arial"/>
                <w:lang w:eastAsia="ko-KR"/>
              </w:rPr>
            </w:pPr>
            <w:r w:rsidRPr="009501BC">
              <w:rPr>
                <w:rFonts w:cs="Arial"/>
                <w:lang w:eastAsia="ko-KR"/>
              </w:rPr>
              <w:t>PUCCH 1-1</w:t>
            </w:r>
          </w:p>
        </w:tc>
        <w:tc>
          <w:tcPr>
            <w:tcW w:w="2190" w:type="dxa"/>
            <w:gridSpan w:val="2"/>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gridBefore w:val="1"/>
          <w:gridAfter w:val="1"/>
          <w:wBefore w:w="994" w:type="dxa"/>
          <w:wAfter w:w="1793" w:type="dxa"/>
          <w:trHeight w:val="117"/>
          <w:jc w:val="center"/>
        </w:trPr>
        <w:tc>
          <w:tcPr>
            <w:tcW w:w="3439" w:type="dxa"/>
            <w:gridSpan w:val="4"/>
            <w:hideMark/>
          </w:tcPr>
          <w:p w:rsidR="00467922" w:rsidRPr="009501BC" w:rsidRDefault="00467922" w:rsidP="00C93F0F">
            <w:pPr>
              <w:pStyle w:val="TAL"/>
              <w:rPr>
                <w:rFonts w:cs="Arial"/>
                <w:lang w:eastAsia="ko-KR"/>
              </w:rPr>
            </w:pPr>
            <w:r w:rsidRPr="009501BC">
              <w:rPr>
                <w:rFonts w:eastAsia="?? ??" w:cs="v4.2.0"/>
                <w:lang w:eastAsia="ko-KR"/>
              </w:rPr>
              <w:t>CodeBookSubsetRestriction bitmap</w:t>
            </w:r>
          </w:p>
        </w:tc>
        <w:tc>
          <w:tcPr>
            <w:tcW w:w="1092" w:type="dxa"/>
            <w:gridSpan w:val="2"/>
          </w:tcPr>
          <w:p w:rsidR="00467922" w:rsidRPr="009501BC" w:rsidRDefault="00467922" w:rsidP="00C93F0F">
            <w:pPr>
              <w:pStyle w:val="TAC"/>
              <w:rPr>
                <w:rFonts w:cs="Arial"/>
                <w:lang w:eastAsia="ko-KR"/>
              </w:rPr>
            </w:pPr>
          </w:p>
        </w:tc>
        <w:tc>
          <w:tcPr>
            <w:tcW w:w="2027" w:type="dxa"/>
            <w:gridSpan w:val="2"/>
            <w:hideMark/>
          </w:tcPr>
          <w:p w:rsidR="00467922" w:rsidRPr="009501BC" w:rsidRDefault="00467922" w:rsidP="00C93F0F">
            <w:pPr>
              <w:pStyle w:val="TAC"/>
              <w:rPr>
                <w:rFonts w:cs="Arial"/>
                <w:lang w:eastAsia="ko-KR"/>
              </w:rPr>
            </w:pPr>
            <w:r w:rsidRPr="009501BC">
              <w:rPr>
                <w:rFonts w:cs="Arial"/>
                <w:lang w:eastAsia="ko-KR"/>
              </w:rPr>
              <w:t>1111</w:t>
            </w:r>
          </w:p>
        </w:tc>
        <w:tc>
          <w:tcPr>
            <w:tcW w:w="2190" w:type="dxa"/>
            <w:gridSpan w:val="2"/>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gridBefore w:val="2"/>
          <w:wBefore w:w="2770" w:type="dxa"/>
          <w:trHeight w:val="117"/>
          <w:jc w:val="center"/>
        </w:trPr>
        <w:tc>
          <w:tcPr>
            <w:tcW w:w="8765" w:type="dxa"/>
            <w:gridSpan w:val="10"/>
            <w:vAlign w:val="center"/>
          </w:tcPr>
          <w:p w:rsidR="00467922" w:rsidRPr="009501BC" w:rsidRDefault="00467922" w:rsidP="00C93F0F">
            <w:pPr>
              <w:pStyle w:val="TAN"/>
              <w:rPr>
                <w:rFonts w:cs="Arial"/>
                <w:lang w:eastAsia="ko-KR"/>
              </w:rPr>
            </w:pPr>
            <w:r w:rsidRPr="009501BC">
              <w:rPr>
                <w:rFonts w:cs="Arial"/>
                <w:lang w:eastAsia="ko-KR"/>
              </w:rPr>
              <w:t>Note 1:</w:t>
            </w:r>
            <w:r w:rsidRPr="009501BC">
              <w:rPr>
                <w:rFonts w:cs="Arial"/>
                <w:lang w:eastAsia="ko-KR"/>
              </w:rPr>
              <w:tab/>
            </w:r>
            <w:r w:rsidRPr="009501BC">
              <w:rPr>
                <w:rFonts w:eastAsia="SimSun" w:cs="Arial"/>
                <w:position w:val="-10"/>
                <w:szCs w:val="18"/>
                <w:lang w:eastAsia="ko-KR"/>
              </w:rPr>
              <w:object w:dxaOrig="540" w:dyaOrig="285">
                <v:shape id="_x0000_i1142" type="#_x0000_t75" style="width:27pt;height:14.25pt" o:ole="">
                  <v:imagedata r:id="rId39" o:title=""/>
                </v:shape>
                <o:OLEObject Type="Embed" ProgID="Equation.3" ShapeID="_x0000_i1142" DrawAspect="Content" ObjectID="_1611747094" r:id="rId158"/>
              </w:object>
            </w:r>
          </w:p>
          <w:p w:rsidR="00467922" w:rsidRPr="009501BC" w:rsidRDefault="00467922" w:rsidP="00C93F0F">
            <w:pPr>
              <w:pStyle w:val="TAN"/>
              <w:rPr>
                <w:rFonts w:cs="Arial"/>
                <w:lang w:eastAsia="ko-KR"/>
              </w:rPr>
            </w:pPr>
            <w:r w:rsidRPr="009501BC">
              <w:rPr>
                <w:rFonts w:cs="Arial"/>
                <w:lang w:eastAsia="ko-KR"/>
              </w:rPr>
              <w:t>Note 2:</w:t>
            </w:r>
            <w:r w:rsidRPr="009501BC">
              <w:rPr>
                <w:rFonts w:cs="Arial"/>
                <w:lang w:eastAsia="ko-KR"/>
              </w:rPr>
              <w:tab/>
              <w:t xml:space="preserve">The respective received power spectral density of each interfering cell relative to </w:t>
            </w:r>
            <w:r w:rsidRPr="009501BC">
              <w:rPr>
                <w:rFonts w:eastAsia="SimSun" w:cs="Arial"/>
                <w:i/>
                <w:position w:val="-12"/>
                <w:szCs w:val="18"/>
                <w:lang w:eastAsia="ko-KR"/>
              </w:rPr>
              <w:object w:dxaOrig="450" w:dyaOrig="330">
                <v:shape id="_x0000_i1143" type="#_x0000_t75" style="width:22.5pt;height:16.5pt" o:ole="">
                  <v:imagedata r:id="rId41" o:title=""/>
                </v:shape>
                <o:OLEObject Type="Embed" ProgID="Equation.3" ShapeID="_x0000_i1143" DrawAspect="Content" ObjectID="_1611747095" r:id="rId159"/>
              </w:object>
            </w:r>
            <w:r w:rsidRPr="009501BC">
              <w:rPr>
                <w:rFonts w:cs="Arial"/>
                <w:lang w:eastAsia="ko-KR"/>
              </w:rPr>
              <w:t xml:space="preserve"> is defined by its associated DIP value as specified in clause B.5.1.</w:t>
            </w:r>
          </w:p>
          <w:p w:rsidR="00467922" w:rsidRPr="009501BC" w:rsidRDefault="00467922" w:rsidP="00C93F0F">
            <w:pPr>
              <w:pStyle w:val="TAN"/>
              <w:rPr>
                <w:rFonts w:cs="Arial"/>
                <w:lang w:eastAsia="ko-KR"/>
              </w:rPr>
            </w:pPr>
            <w:r w:rsidRPr="009501BC">
              <w:rPr>
                <w:rFonts w:cs="Arial"/>
                <w:lang w:eastAsia="ko-KR"/>
              </w:rPr>
              <w:t>Note 3:</w:t>
            </w:r>
            <w:r w:rsidRPr="009501BC">
              <w:rPr>
                <w:rFonts w:cs="Arial"/>
                <w:lang w:eastAsia="ko-KR"/>
              </w:rPr>
              <w:tab/>
              <w:t>Cell 1 is the serving cell. Cell 2 is the interfering cell.</w:t>
            </w:r>
          </w:p>
          <w:p w:rsidR="00467922" w:rsidRPr="009501BC" w:rsidRDefault="00467922" w:rsidP="00C93F0F">
            <w:pPr>
              <w:pStyle w:val="TAN"/>
              <w:rPr>
                <w:rFonts w:cs="Arial"/>
                <w:lang w:eastAsia="ko-KR"/>
              </w:rPr>
            </w:pPr>
            <w:r w:rsidRPr="009501BC">
              <w:rPr>
                <w:rFonts w:cs="Arial"/>
                <w:lang w:eastAsia="ko-KR"/>
              </w:rPr>
              <w:t>Note 4:</w:t>
            </w:r>
            <w:r w:rsidRPr="009501BC">
              <w:rPr>
                <w:rFonts w:cs="Arial"/>
                <w:lang w:eastAsia="ko-KR"/>
              </w:rPr>
              <w:tab/>
              <w:t>If the UE reports in an available uplink reporting instance at subframe SF#n based on PMI estimation at a downlink SF not later than SF#(n-4), this reported PMI cannot be applied at the eNB downlink before SF#(n+4).</w:t>
            </w:r>
          </w:p>
          <w:p w:rsidR="00467922" w:rsidRPr="009501BC" w:rsidRDefault="00467922" w:rsidP="00C93F0F">
            <w:pPr>
              <w:pStyle w:val="TAN"/>
              <w:rPr>
                <w:rFonts w:cs="Arial"/>
                <w:lang w:eastAsia="ko-KR"/>
              </w:rPr>
            </w:pPr>
            <w:r w:rsidRPr="009501BC">
              <w:rPr>
                <w:rFonts w:cs="Arial"/>
                <w:lang w:eastAsia="ko-KR"/>
              </w:rPr>
              <w:t>Note 5:</w:t>
            </w:r>
            <w:r w:rsidRPr="009501BC">
              <w:rPr>
                <w:rFonts w:cs="Arial"/>
                <w:lang w:eastAsia="ko-KR"/>
              </w:rPr>
              <w:tab/>
              <w:t>All cells are time-synchronous.</w:t>
            </w:r>
          </w:p>
          <w:p w:rsidR="00467922" w:rsidRPr="009501BC" w:rsidRDefault="00467922" w:rsidP="00C93F0F">
            <w:pPr>
              <w:keepNext/>
              <w:keepLines/>
              <w:spacing w:after="0"/>
              <w:ind w:left="851" w:hanging="851"/>
              <w:rPr>
                <w:rFonts w:cs="Arial"/>
                <w:szCs w:val="18"/>
                <w:lang w:eastAsia="x-none"/>
              </w:rPr>
            </w:pPr>
            <w:r w:rsidRPr="009501BC">
              <w:rPr>
                <w:rFonts w:ascii="Arial" w:hAnsi="Arial" w:cs="Arial"/>
                <w:sz w:val="18"/>
                <w:szCs w:val="18"/>
                <w:lang w:eastAsia="zh-CN"/>
              </w:rPr>
              <w:t>Note 6:</w:t>
            </w:r>
            <w:r w:rsidRPr="009501BC">
              <w:rPr>
                <w:rFonts w:ascii="Arial" w:hAnsi="Arial" w:cs="Arial"/>
                <w:sz w:val="18"/>
                <w:szCs w:val="18"/>
                <w:lang w:eastAsia="zh-CN"/>
              </w:rPr>
              <w:tab/>
              <w:t>ACK/NACK bits are transmitted using PUSCH with PUCCH format 1b with channel selection configured for tests with 2 CCs.</w:t>
            </w:r>
          </w:p>
        </w:tc>
      </w:tr>
    </w:tbl>
    <w:p w:rsidR="00467922" w:rsidRPr="009501BC" w:rsidRDefault="00467922" w:rsidP="00467922"/>
    <w:p w:rsidR="00467922" w:rsidRPr="009501BC" w:rsidRDefault="00467922" w:rsidP="00467922">
      <w:pPr>
        <w:pStyle w:val="TH"/>
      </w:pPr>
      <w:r w:rsidRPr="009501BC">
        <w:t>Table 8.13.3.3.2.5-2: Single carrier performance for Enhanced Performance Requirement Type A for FDD SCell (FRC)</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
        <w:gridCol w:w="868"/>
        <w:gridCol w:w="903"/>
        <w:gridCol w:w="832"/>
        <w:gridCol w:w="759"/>
        <w:gridCol w:w="758"/>
        <w:gridCol w:w="760"/>
        <w:gridCol w:w="758"/>
        <w:gridCol w:w="827"/>
        <w:gridCol w:w="996"/>
        <w:gridCol w:w="607"/>
        <w:gridCol w:w="730"/>
      </w:tblGrid>
      <w:tr w:rsidR="00467922" w:rsidRPr="009501BC" w:rsidTr="00C93F0F">
        <w:trPr>
          <w:trHeight w:val="475"/>
          <w:jc w:val="center"/>
        </w:trPr>
        <w:tc>
          <w:tcPr>
            <w:tcW w:w="907"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Band-width</w:t>
            </w:r>
          </w:p>
        </w:tc>
        <w:tc>
          <w:tcPr>
            <w:tcW w:w="1771"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Reference Channel</w:t>
            </w:r>
          </w:p>
        </w:tc>
        <w:tc>
          <w:tcPr>
            <w:tcW w:w="1591"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OCNG Pattern</w:t>
            </w:r>
          </w:p>
        </w:tc>
        <w:tc>
          <w:tcPr>
            <w:tcW w:w="1518"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Propagation Conditions</w:t>
            </w:r>
          </w:p>
        </w:tc>
        <w:tc>
          <w:tcPr>
            <w:tcW w:w="1585" w:type="dxa"/>
            <w:gridSpan w:val="2"/>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Correlation Matrix and Antenna Configuration (Note 3)</w:t>
            </w:r>
          </w:p>
        </w:tc>
        <w:tc>
          <w:tcPr>
            <w:tcW w:w="2333" w:type="dxa"/>
            <w:gridSpan w:val="3"/>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Reference Value</w:t>
            </w:r>
          </w:p>
        </w:tc>
      </w:tr>
      <w:tr w:rsidR="00467922" w:rsidRPr="009501BC" w:rsidTr="00C93F0F">
        <w:trPr>
          <w:trHeight w:val="301"/>
          <w:jc w:val="center"/>
        </w:trPr>
        <w:tc>
          <w:tcPr>
            <w:tcW w:w="907"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rPr>
            </w:pPr>
          </w:p>
        </w:tc>
        <w:tc>
          <w:tcPr>
            <w:tcW w:w="868"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2Rx CC</w:t>
            </w:r>
          </w:p>
        </w:tc>
        <w:tc>
          <w:tcPr>
            <w:tcW w:w="903"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4Rx CC</w:t>
            </w:r>
          </w:p>
        </w:tc>
        <w:tc>
          <w:tcPr>
            <w:tcW w:w="832"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eastAsia="SimSun" w:cs="Arial"/>
                <w:bCs/>
                <w:szCs w:val="18"/>
                <w:lang w:eastAsia="ko-KR"/>
              </w:rPr>
            </w:pPr>
            <w:r w:rsidRPr="009501BC">
              <w:rPr>
                <w:rFonts w:cs="Arial"/>
                <w:lang w:eastAsia="ko-KR"/>
              </w:rPr>
              <w:t>Cell 1</w:t>
            </w:r>
          </w:p>
        </w:tc>
        <w:tc>
          <w:tcPr>
            <w:tcW w:w="759" w:type="dxa"/>
            <w:vMerge w:val="restar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H"/>
              <w:rPr>
                <w:rFonts w:cs="Arial"/>
                <w:lang w:eastAsia="ko-KR"/>
              </w:rPr>
            </w:pPr>
            <w:r w:rsidRPr="009501BC">
              <w:rPr>
                <w:rFonts w:cs="Arial"/>
                <w:lang w:eastAsia="ko-KR"/>
              </w:rPr>
              <w:t>Cell 2</w:t>
            </w:r>
          </w:p>
        </w:tc>
        <w:tc>
          <w:tcPr>
            <w:tcW w:w="758"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Cell 1</w:t>
            </w:r>
          </w:p>
        </w:tc>
        <w:tc>
          <w:tcPr>
            <w:tcW w:w="760"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Cell 2</w:t>
            </w:r>
          </w:p>
        </w:tc>
        <w:tc>
          <w:tcPr>
            <w:tcW w:w="1585" w:type="dxa"/>
            <w:gridSpan w:val="2"/>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rPr>
            </w:pPr>
          </w:p>
        </w:tc>
        <w:tc>
          <w:tcPr>
            <w:tcW w:w="996"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Fraction of Maximum Throughput (%)</w:t>
            </w:r>
          </w:p>
        </w:tc>
        <w:tc>
          <w:tcPr>
            <w:tcW w:w="1337"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SINR (dB) (Note 2)</w:t>
            </w:r>
          </w:p>
        </w:tc>
      </w:tr>
      <w:tr w:rsidR="00467922" w:rsidRPr="009501BC" w:rsidTr="00C93F0F">
        <w:trPr>
          <w:trHeight w:val="305"/>
          <w:jc w:val="center"/>
        </w:trPr>
        <w:tc>
          <w:tcPr>
            <w:tcW w:w="907"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eastAsia="ＭＳ 明朝" w:hAnsi="Arial" w:cs="Arial"/>
                <w:b/>
                <w:bCs/>
                <w:sz w:val="18"/>
                <w:szCs w:val="18"/>
              </w:rPr>
            </w:pPr>
          </w:p>
        </w:tc>
        <w:tc>
          <w:tcPr>
            <w:tcW w:w="903"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eastAsia="ＭＳ 明朝" w:hAnsi="Arial" w:cs="Arial"/>
                <w:b/>
                <w:bCs/>
                <w:sz w:val="18"/>
                <w:szCs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lang w:eastAsia="x-none"/>
              </w:rPr>
            </w:pPr>
          </w:p>
        </w:tc>
        <w:tc>
          <w:tcPr>
            <w:tcW w:w="759"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lang w:eastAsia="x-none"/>
              </w:rPr>
            </w:pPr>
          </w:p>
        </w:tc>
        <w:tc>
          <w:tcPr>
            <w:tcW w:w="758"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lang w:eastAsia="x-none"/>
              </w:rPr>
            </w:pPr>
          </w:p>
        </w:tc>
        <w:tc>
          <w:tcPr>
            <w:tcW w:w="760"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lang w:eastAsia="x-none"/>
              </w:rPr>
            </w:pP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2Rx CC</w:t>
            </w:r>
          </w:p>
        </w:tc>
        <w:tc>
          <w:tcPr>
            <w:tcW w:w="82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4Rx CC</w:t>
            </w:r>
          </w:p>
        </w:tc>
        <w:tc>
          <w:tcPr>
            <w:tcW w:w="996"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rPr>
            </w:pPr>
          </w:p>
        </w:tc>
        <w:tc>
          <w:tcPr>
            <w:tcW w:w="6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2Rx CC</w:t>
            </w:r>
          </w:p>
        </w:tc>
        <w:tc>
          <w:tcPr>
            <w:tcW w:w="73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4Rx CC</w:t>
            </w:r>
          </w:p>
        </w:tc>
      </w:tr>
      <w:tr w:rsidR="00467922" w:rsidRPr="009501BC"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eastAsia="SimSun" w:cs="Arial"/>
                <w:szCs w:val="18"/>
                <w:lang w:eastAsia="ko-KR"/>
              </w:rPr>
            </w:pPr>
            <w:r w:rsidRPr="009501BC">
              <w:rPr>
                <w:rFonts w:cs="Arial"/>
                <w:lang w:eastAsia="ko-KR"/>
              </w:rPr>
              <w:t>5MHz</w:t>
            </w:r>
          </w:p>
        </w:tc>
        <w:tc>
          <w:tcPr>
            <w:tcW w:w="86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R.47-1 FDD</w:t>
            </w:r>
          </w:p>
        </w:tc>
        <w:tc>
          <w:tcPr>
            <w:tcW w:w="90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R.47-1 FDD</w:t>
            </w:r>
          </w:p>
        </w:tc>
        <w:tc>
          <w:tcPr>
            <w:tcW w:w="832"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OP.1 FDD</w:t>
            </w:r>
          </w:p>
        </w:tc>
        <w:tc>
          <w:tcPr>
            <w:tcW w:w="75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N/A</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6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2x2 Low</w:t>
            </w:r>
          </w:p>
        </w:tc>
        <w:tc>
          <w:tcPr>
            <w:tcW w:w="82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2x4 Low</w:t>
            </w:r>
          </w:p>
        </w:tc>
        <w:tc>
          <w:tcPr>
            <w:tcW w:w="996"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1.78</w:t>
            </w:r>
          </w:p>
        </w:tc>
        <w:tc>
          <w:tcPr>
            <w:tcW w:w="73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-2.02</w:t>
            </w:r>
          </w:p>
        </w:tc>
      </w:tr>
      <w:tr w:rsidR="00467922" w:rsidRPr="009501BC"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10 MHz</w:t>
            </w:r>
          </w:p>
        </w:tc>
        <w:tc>
          <w:tcPr>
            <w:tcW w:w="86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R.47 FDD</w:t>
            </w:r>
          </w:p>
        </w:tc>
        <w:tc>
          <w:tcPr>
            <w:tcW w:w="90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R.47 FDD</w:t>
            </w:r>
          </w:p>
        </w:tc>
        <w:tc>
          <w:tcPr>
            <w:tcW w:w="832"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OP.1 FDD</w:t>
            </w:r>
          </w:p>
        </w:tc>
        <w:tc>
          <w:tcPr>
            <w:tcW w:w="75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N/A</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6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2x2 Low</w:t>
            </w:r>
          </w:p>
        </w:tc>
        <w:tc>
          <w:tcPr>
            <w:tcW w:w="82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2x4 Low</w:t>
            </w:r>
          </w:p>
        </w:tc>
        <w:tc>
          <w:tcPr>
            <w:tcW w:w="996"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1.98</w:t>
            </w:r>
          </w:p>
        </w:tc>
        <w:tc>
          <w:tcPr>
            <w:tcW w:w="73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-1.72</w:t>
            </w:r>
          </w:p>
        </w:tc>
      </w:tr>
      <w:tr w:rsidR="00467922" w:rsidRPr="009501BC"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15MHz</w:t>
            </w:r>
          </w:p>
        </w:tc>
        <w:tc>
          <w:tcPr>
            <w:tcW w:w="86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R.47-2 FDD</w:t>
            </w:r>
          </w:p>
        </w:tc>
        <w:tc>
          <w:tcPr>
            <w:tcW w:w="90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R.47-2 FDD</w:t>
            </w:r>
          </w:p>
        </w:tc>
        <w:tc>
          <w:tcPr>
            <w:tcW w:w="832"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OP.1 FDD</w:t>
            </w:r>
          </w:p>
        </w:tc>
        <w:tc>
          <w:tcPr>
            <w:tcW w:w="75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N/A</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6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2x2 Low</w:t>
            </w:r>
          </w:p>
        </w:tc>
        <w:tc>
          <w:tcPr>
            <w:tcW w:w="82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2x4 Low</w:t>
            </w:r>
          </w:p>
        </w:tc>
        <w:tc>
          <w:tcPr>
            <w:tcW w:w="996"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1.78</w:t>
            </w:r>
          </w:p>
        </w:tc>
        <w:tc>
          <w:tcPr>
            <w:tcW w:w="73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-1.92</w:t>
            </w:r>
          </w:p>
        </w:tc>
      </w:tr>
      <w:tr w:rsidR="00467922" w:rsidRPr="009501BC"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20MHz</w:t>
            </w:r>
          </w:p>
        </w:tc>
        <w:tc>
          <w:tcPr>
            <w:tcW w:w="86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R.47-3 FDD</w:t>
            </w:r>
          </w:p>
        </w:tc>
        <w:tc>
          <w:tcPr>
            <w:tcW w:w="90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R.47-3 FDD</w:t>
            </w:r>
          </w:p>
        </w:tc>
        <w:tc>
          <w:tcPr>
            <w:tcW w:w="832"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OP.1 FDD</w:t>
            </w:r>
          </w:p>
        </w:tc>
        <w:tc>
          <w:tcPr>
            <w:tcW w:w="75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N/A</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6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2x2 Low</w:t>
            </w:r>
          </w:p>
        </w:tc>
        <w:tc>
          <w:tcPr>
            <w:tcW w:w="82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2x4 Low</w:t>
            </w:r>
          </w:p>
        </w:tc>
        <w:tc>
          <w:tcPr>
            <w:tcW w:w="996"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2.08</w:t>
            </w:r>
          </w:p>
        </w:tc>
        <w:tc>
          <w:tcPr>
            <w:tcW w:w="73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-1.82</w:t>
            </w:r>
          </w:p>
        </w:tc>
      </w:tr>
      <w:tr w:rsidR="00467922" w:rsidRPr="009501BC" w:rsidTr="00C93F0F">
        <w:trPr>
          <w:trHeight w:val="49"/>
          <w:jc w:val="center"/>
        </w:trPr>
        <w:tc>
          <w:tcPr>
            <w:tcW w:w="9705" w:type="dxa"/>
            <w:gridSpan w:val="1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N"/>
              <w:rPr>
                <w:rFonts w:cs="Arial"/>
                <w:lang w:eastAsia="ko-KR"/>
              </w:rPr>
            </w:pPr>
            <w:r w:rsidRPr="009501BC">
              <w:rPr>
                <w:rFonts w:cs="Arial"/>
                <w:lang w:eastAsia="ko-KR"/>
              </w:rPr>
              <w:t>Note 1:</w:t>
            </w:r>
            <w:r w:rsidRPr="009501BC">
              <w:rPr>
                <w:rFonts w:cs="Arial"/>
                <w:lang w:eastAsia="ko-KR"/>
              </w:rPr>
              <w:tab/>
              <w:t>The propagation conditions for Cell 1 and Cell 2 are statistically independent.</w:t>
            </w:r>
          </w:p>
          <w:p w:rsidR="00467922" w:rsidRPr="009501BC" w:rsidRDefault="00467922" w:rsidP="00C93F0F">
            <w:pPr>
              <w:pStyle w:val="TAN"/>
              <w:rPr>
                <w:rFonts w:cs="Arial"/>
                <w:lang w:eastAsia="ko-KR"/>
              </w:rPr>
            </w:pPr>
            <w:r w:rsidRPr="009501BC">
              <w:rPr>
                <w:rFonts w:cs="Arial"/>
                <w:lang w:eastAsia="ko-KR"/>
              </w:rPr>
              <w:t>Note 2:</w:t>
            </w:r>
            <w:r w:rsidRPr="009501BC">
              <w:rPr>
                <w:rFonts w:cs="Arial"/>
                <w:lang w:eastAsia="ko-KR"/>
              </w:rPr>
              <w:tab/>
              <w:t xml:space="preserve">SINR corresponds to </w:t>
            </w:r>
            <w:r w:rsidRPr="009501BC">
              <w:rPr>
                <w:rFonts w:eastAsia="SimSun" w:cs="Arial"/>
                <w:position w:val="-12"/>
                <w:szCs w:val="18"/>
                <w:lang w:eastAsia="ko-KR"/>
              </w:rPr>
              <w:object w:dxaOrig="840" w:dyaOrig="375">
                <v:shape id="_x0000_i1144" type="#_x0000_t75" style="width:42pt;height:18.75pt" o:ole="">
                  <v:imagedata r:id="rId43" o:title=""/>
                </v:shape>
                <o:OLEObject Type="Embed" ProgID="Equation.3" ShapeID="_x0000_i1144" DrawAspect="Content" ObjectID="_1611747096" r:id="rId160"/>
              </w:object>
            </w:r>
            <w:r w:rsidRPr="009501BC">
              <w:rPr>
                <w:rFonts w:cs="Arial"/>
                <w:lang w:eastAsia="ko-KR"/>
              </w:rPr>
              <w:t xml:space="preserve"> of Cell 1 as defined in clause 8.1.1.</w:t>
            </w:r>
          </w:p>
          <w:p w:rsidR="00467922" w:rsidRPr="009501BC" w:rsidRDefault="00467922" w:rsidP="00C93F0F">
            <w:pPr>
              <w:pStyle w:val="TAC"/>
              <w:jc w:val="left"/>
              <w:rPr>
                <w:rFonts w:cs="Arial"/>
                <w:lang w:eastAsia="ko-KR"/>
              </w:rPr>
            </w:pPr>
            <w:r w:rsidRPr="009501BC">
              <w:rPr>
                <w:rFonts w:cs="Arial"/>
                <w:lang w:eastAsia="ko-KR"/>
              </w:rPr>
              <w:t>Note 3:</w:t>
            </w:r>
            <w:r w:rsidRPr="009501BC">
              <w:rPr>
                <w:rFonts w:cs="Arial"/>
                <w:lang w:eastAsia="ko-KR"/>
              </w:rPr>
              <w:tab/>
              <w:t>Correlation matrix and antenna configuration parameters apply for each of Cell 1 and Cell 2.</w:t>
            </w:r>
          </w:p>
        </w:tc>
      </w:tr>
    </w:tbl>
    <w:p w:rsidR="00467922" w:rsidRPr="009501BC" w:rsidRDefault="00467922" w:rsidP="00467922"/>
    <w:p w:rsidR="00467922" w:rsidRPr="009501BC" w:rsidRDefault="00467922" w:rsidP="00467922">
      <w:pPr>
        <w:pStyle w:val="TH"/>
      </w:pPr>
      <w:r w:rsidRPr="009501BC">
        <w:t>Table 8.13.3.3.2.5-3: Single carrier performance for Enhanced Performance Requirement Type A for TDD PCell (FRC)</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
        <w:gridCol w:w="868"/>
        <w:gridCol w:w="903"/>
        <w:gridCol w:w="832"/>
        <w:gridCol w:w="759"/>
        <w:gridCol w:w="758"/>
        <w:gridCol w:w="760"/>
        <w:gridCol w:w="758"/>
        <w:gridCol w:w="827"/>
        <w:gridCol w:w="996"/>
        <w:gridCol w:w="607"/>
        <w:gridCol w:w="730"/>
      </w:tblGrid>
      <w:tr w:rsidR="00467922" w:rsidRPr="009501BC" w:rsidTr="00C93F0F">
        <w:trPr>
          <w:trHeight w:val="475"/>
          <w:jc w:val="center"/>
        </w:trPr>
        <w:tc>
          <w:tcPr>
            <w:tcW w:w="907"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lang w:eastAsia="ko-KR"/>
              </w:rPr>
            </w:pPr>
            <w:r w:rsidRPr="009501BC">
              <w:rPr>
                <w:lang w:eastAsia="ko-KR"/>
              </w:rPr>
              <w:t>Band-width</w:t>
            </w:r>
          </w:p>
        </w:tc>
        <w:tc>
          <w:tcPr>
            <w:tcW w:w="1771"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lang w:eastAsia="ko-KR"/>
              </w:rPr>
            </w:pPr>
            <w:r w:rsidRPr="009501BC">
              <w:rPr>
                <w:lang w:eastAsia="ko-KR"/>
              </w:rPr>
              <w:t>Reference Channel</w:t>
            </w:r>
          </w:p>
        </w:tc>
        <w:tc>
          <w:tcPr>
            <w:tcW w:w="1590"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lang w:eastAsia="ko-KR"/>
              </w:rPr>
            </w:pPr>
            <w:r w:rsidRPr="009501BC">
              <w:rPr>
                <w:lang w:eastAsia="ko-KR"/>
              </w:rPr>
              <w:t>OCNG Pattern</w:t>
            </w:r>
          </w:p>
        </w:tc>
        <w:tc>
          <w:tcPr>
            <w:tcW w:w="1516"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lang w:eastAsia="ko-KR"/>
              </w:rPr>
            </w:pPr>
            <w:r w:rsidRPr="009501BC">
              <w:rPr>
                <w:lang w:eastAsia="ko-KR"/>
              </w:rPr>
              <w:t>Propagation Conditions</w:t>
            </w:r>
          </w:p>
        </w:tc>
        <w:tc>
          <w:tcPr>
            <w:tcW w:w="1583" w:type="dxa"/>
            <w:gridSpan w:val="2"/>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lang w:eastAsia="ko-KR"/>
              </w:rPr>
            </w:pPr>
            <w:r w:rsidRPr="009501BC">
              <w:rPr>
                <w:lang w:eastAsia="ko-KR"/>
              </w:rPr>
              <w:t>Correlation Matrix and Antenna Configuration (Note 3)</w:t>
            </w:r>
          </w:p>
        </w:tc>
        <w:tc>
          <w:tcPr>
            <w:tcW w:w="2331" w:type="dxa"/>
            <w:gridSpan w:val="3"/>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lang w:eastAsia="ko-KR"/>
              </w:rPr>
            </w:pPr>
            <w:r w:rsidRPr="009501BC">
              <w:rPr>
                <w:lang w:eastAsia="ko-KR"/>
              </w:rPr>
              <w:t>Reference Value</w:t>
            </w:r>
          </w:p>
        </w:tc>
      </w:tr>
      <w:tr w:rsidR="00467922" w:rsidRPr="009501BC" w:rsidTr="00C93F0F">
        <w:trPr>
          <w:trHeight w:val="301"/>
          <w:jc w:val="center"/>
        </w:trPr>
        <w:tc>
          <w:tcPr>
            <w:tcW w:w="9698"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H"/>
              <w:rPr>
                <w:bCs/>
                <w:szCs w:val="18"/>
                <w:lang w:eastAsia="ko-KR"/>
              </w:rPr>
            </w:pPr>
          </w:p>
        </w:tc>
        <w:tc>
          <w:tcPr>
            <w:tcW w:w="868"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eastAsia="ＭＳ 明朝"/>
                <w:bCs/>
                <w:szCs w:val="18"/>
                <w:lang w:eastAsia="ko-KR"/>
              </w:rPr>
            </w:pPr>
            <w:r w:rsidRPr="009501BC">
              <w:rPr>
                <w:rFonts w:eastAsia="ＭＳ 明朝"/>
                <w:bCs/>
                <w:szCs w:val="18"/>
                <w:lang w:eastAsia="ko-KR"/>
              </w:rPr>
              <w:t>2Rx CC</w:t>
            </w:r>
          </w:p>
        </w:tc>
        <w:tc>
          <w:tcPr>
            <w:tcW w:w="903"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eastAsia="ＭＳ 明朝"/>
                <w:bCs/>
                <w:szCs w:val="18"/>
                <w:lang w:eastAsia="ko-KR"/>
              </w:rPr>
            </w:pPr>
            <w:r w:rsidRPr="009501BC">
              <w:rPr>
                <w:rFonts w:eastAsia="ＭＳ 明朝"/>
                <w:bCs/>
                <w:szCs w:val="18"/>
                <w:lang w:eastAsia="ko-KR"/>
              </w:rPr>
              <w:t>4Rx CC</w:t>
            </w:r>
          </w:p>
        </w:tc>
        <w:tc>
          <w:tcPr>
            <w:tcW w:w="832"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eastAsia="SimSun"/>
                <w:bCs/>
                <w:szCs w:val="18"/>
                <w:lang w:eastAsia="ko-KR"/>
              </w:rPr>
            </w:pPr>
            <w:r w:rsidRPr="009501BC">
              <w:rPr>
                <w:lang w:eastAsia="ko-KR"/>
              </w:rPr>
              <w:t>Cell 1</w:t>
            </w:r>
          </w:p>
        </w:tc>
        <w:tc>
          <w:tcPr>
            <w:tcW w:w="758" w:type="dxa"/>
            <w:vMerge w:val="restar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H"/>
              <w:rPr>
                <w:lang w:eastAsia="ko-KR"/>
              </w:rPr>
            </w:pPr>
            <w:r w:rsidRPr="009501BC">
              <w:rPr>
                <w:lang w:eastAsia="ko-KR"/>
              </w:rPr>
              <w:t>Cell 2</w:t>
            </w:r>
          </w:p>
        </w:tc>
        <w:tc>
          <w:tcPr>
            <w:tcW w:w="757"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lang w:eastAsia="ko-KR"/>
              </w:rPr>
            </w:pPr>
            <w:r w:rsidRPr="009501BC">
              <w:rPr>
                <w:lang w:eastAsia="ko-KR"/>
              </w:rPr>
              <w:t>Cell 1</w:t>
            </w:r>
          </w:p>
        </w:tc>
        <w:tc>
          <w:tcPr>
            <w:tcW w:w="759"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lang w:eastAsia="ko-KR"/>
              </w:rPr>
            </w:pPr>
            <w:r w:rsidRPr="009501BC">
              <w:rPr>
                <w:lang w:eastAsia="ko-KR"/>
              </w:rPr>
              <w:t>Cell 2</w:t>
            </w: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H"/>
              <w:rPr>
                <w:bCs/>
                <w:szCs w:val="18"/>
                <w:lang w:eastAsia="ko-KR"/>
              </w:rPr>
            </w:pPr>
          </w:p>
        </w:tc>
        <w:tc>
          <w:tcPr>
            <w:tcW w:w="995"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lang w:eastAsia="ko-KR"/>
              </w:rPr>
            </w:pPr>
            <w:r w:rsidRPr="009501BC">
              <w:rPr>
                <w:lang w:eastAsia="ko-KR"/>
              </w:rPr>
              <w:t>Fraction of Maximum Throughput (%)</w:t>
            </w:r>
          </w:p>
        </w:tc>
        <w:tc>
          <w:tcPr>
            <w:tcW w:w="1336"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lang w:eastAsia="ko-KR"/>
              </w:rPr>
            </w:pPr>
            <w:r w:rsidRPr="009501BC">
              <w:rPr>
                <w:lang w:eastAsia="ko-KR"/>
              </w:rPr>
              <w:t>SINR (dB) (Note 2)</w:t>
            </w:r>
          </w:p>
        </w:tc>
      </w:tr>
      <w:tr w:rsidR="00467922" w:rsidRPr="009501BC" w:rsidTr="00C93F0F">
        <w:trPr>
          <w:trHeight w:val="305"/>
          <w:jc w:val="center"/>
        </w:trPr>
        <w:tc>
          <w:tcPr>
            <w:tcW w:w="9698"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H"/>
              <w:rPr>
                <w:bCs/>
                <w:szCs w:val="18"/>
                <w:lang w:eastAsia="ko-KR"/>
              </w:rPr>
            </w:pPr>
          </w:p>
        </w:tc>
        <w:tc>
          <w:tcPr>
            <w:tcW w:w="1771"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H"/>
              <w:rPr>
                <w:rFonts w:eastAsia="ＭＳ 明朝"/>
                <w:bCs/>
                <w:szCs w:val="18"/>
                <w:lang w:eastAsia="ko-KR"/>
              </w:rPr>
            </w:pPr>
          </w:p>
        </w:tc>
        <w:tc>
          <w:tcPr>
            <w:tcW w:w="903"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H"/>
              <w:rPr>
                <w:rFonts w:eastAsia="ＭＳ 明朝"/>
                <w:bCs/>
                <w:szCs w:val="18"/>
                <w:lang w:eastAsia="ko-KR"/>
              </w:rPr>
            </w:pPr>
          </w:p>
        </w:tc>
        <w:tc>
          <w:tcPr>
            <w:tcW w:w="1590"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H"/>
              <w:rPr>
                <w:bCs/>
                <w:szCs w:val="18"/>
                <w:lang w:eastAsia="ko-KR"/>
              </w:rPr>
            </w:pPr>
          </w:p>
        </w:tc>
        <w:tc>
          <w:tcPr>
            <w:tcW w:w="758"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H"/>
              <w:rPr>
                <w:bCs/>
                <w:szCs w:val="18"/>
                <w:lang w:eastAsia="ko-KR"/>
              </w:rPr>
            </w:pPr>
          </w:p>
        </w:tc>
        <w:tc>
          <w:tcPr>
            <w:tcW w:w="1516"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H"/>
              <w:rPr>
                <w:bCs/>
                <w:szCs w:val="18"/>
                <w:lang w:eastAsia="ko-KR"/>
              </w:rPr>
            </w:pPr>
          </w:p>
        </w:tc>
        <w:tc>
          <w:tcPr>
            <w:tcW w:w="759"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H"/>
              <w:rPr>
                <w:bCs/>
                <w:szCs w:val="18"/>
                <w:lang w:eastAsia="ko-KR"/>
              </w:rPr>
            </w:pPr>
          </w:p>
        </w:tc>
        <w:tc>
          <w:tcPr>
            <w:tcW w:w="75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eastAsia="ＭＳ 明朝"/>
                <w:bCs/>
                <w:szCs w:val="18"/>
                <w:lang w:eastAsia="ko-KR"/>
              </w:rPr>
            </w:pPr>
            <w:r w:rsidRPr="009501BC">
              <w:rPr>
                <w:rFonts w:eastAsia="ＭＳ 明朝"/>
                <w:bCs/>
                <w:szCs w:val="18"/>
                <w:lang w:eastAsia="ko-KR"/>
              </w:rPr>
              <w:t>2Rx CC</w:t>
            </w:r>
          </w:p>
        </w:tc>
        <w:tc>
          <w:tcPr>
            <w:tcW w:w="826"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eastAsia="ＭＳ 明朝"/>
                <w:bCs/>
                <w:szCs w:val="18"/>
                <w:lang w:eastAsia="ko-KR"/>
              </w:rPr>
            </w:pPr>
            <w:r w:rsidRPr="009501BC">
              <w:rPr>
                <w:rFonts w:eastAsia="ＭＳ 明朝"/>
                <w:bCs/>
                <w:szCs w:val="18"/>
                <w:lang w:eastAsia="ko-KR"/>
              </w:rPr>
              <w:t>4Rx CC</w:t>
            </w:r>
          </w:p>
        </w:tc>
        <w:tc>
          <w:tcPr>
            <w:tcW w:w="2331"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H"/>
              <w:rPr>
                <w:bCs/>
                <w:szCs w:val="18"/>
                <w:lang w:eastAsia="ko-KR"/>
              </w:rPr>
            </w:pPr>
          </w:p>
        </w:tc>
        <w:tc>
          <w:tcPr>
            <w:tcW w:w="6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eastAsia="ＭＳ 明朝"/>
                <w:bCs/>
                <w:szCs w:val="18"/>
                <w:lang w:eastAsia="ko-KR"/>
              </w:rPr>
            </w:pPr>
            <w:r w:rsidRPr="009501BC">
              <w:rPr>
                <w:rFonts w:eastAsia="ＭＳ 明朝"/>
                <w:bCs/>
                <w:szCs w:val="18"/>
                <w:lang w:eastAsia="ko-KR"/>
              </w:rPr>
              <w:t>2Rx CC</w:t>
            </w:r>
          </w:p>
        </w:tc>
        <w:tc>
          <w:tcPr>
            <w:tcW w:w="72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eastAsia="ＭＳ 明朝"/>
                <w:bCs/>
                <w:szCs w:val="18"/>
                <w:lang w:eastAsia="ko-KR"/>
              </w:rPr>
            </w:pPr>
            <w:r w:rsidRPr="009501BC">
              <w:rPr>
                <w:rFonts w:eastAsia="ＭＳ 明朝"/>
                <w:bCs/>
                <w:szCs w:val="18"/>
                <w:lang w:eastAsia="ko-KR"/>
              </w:rPr>
              <w:t>4Rx CC</w:t>
            </w:r>
          </w:p>
        </w:tc>
      </w:tr>
      <w:tr w:rsidR="00467922" w:rsidRPr="009501BC"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eastAsia="SimSun" w:cs="Arial"/>
                <w:szCs w:val="18"/>
                <w:lang w:eastAsia="ko-KR"/>
              </w:rPr>
            </w:pPr>
            <w:r w:rsidRPr="009501BC">
              <w:rPr>
                <w:rFonts w:cs="Arial"/>
                <w:lang w:eastAsia="ko-KR"/>
              </w:rPr>
              <w:t>5MHz</w:t>
            </w:r>
          </w:p>
        </w:tc>
        <w:tc>
          <w:tcPr>
            <w:tcW w:w="86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R.47-1 TDD</w:t>
            </w:r>
          </w:p>
        </w:tc>
        <w:tc>
          <w:tcPr>
            <w:tcW w:w="90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R.47-1 TDD</w:t>
            </w:r>
          </w:p>
        </w:tc>
        <w:tc>
          <w:tcPr>
            <w:tcW w:w="832"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OP.1 TDD</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N/A</w:t>
            </w:r>
          </w:p>
        </w:tc>
        <w:tc>
          <w:tcPr>
            <w:tcW w:w="75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5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5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2x2 Low</w:t>
            </w:r>
          </w:p>
        </w:tc>
        <w:tc>
          <w:tcPr>
            <w:tcW w:w="826"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2x4 Low</w:t>
            </w:r>
          </w:p>
        </w:tc>
        <w:tc>
          <w:tcPr>
            <w:tcW w:w="995"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1.78</w:t>
            </w:r>
          </w:p>
        </w:tc>
        <w:tc>
          <w:tcPr>
            <w:tcW w:w="72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-1.82</w:t>
            </w:r>
          </w:p>
        </w:tc>
      </w:tr>
      <w:tr w:rsidR="00467922" w:rsidRPr="009501BC"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10 MHz</w:t>
            </w:r>
          </w:p>
        </w:tc>
        <w:tc>
          <w:tcPr>
            <w:tcW w:w="86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R.47 TDD</w:t>
            </w:r>
          </w:p>
        </w:tc>
        <w:tc>
          <w:tcPr>
            <w:tcW w:w="90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R.47 TDD</w:t>
            </w:r>
          </w:p>
        </w:tc>
        <w:tc>
          <w:tcPr>
            <w:tcW w:w="832"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OP.1 TDD</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N/A</w:t>
            </w:r>
          </w:p>
        </w:tc>
        <w:tc>
          <w:tcPr>
            <w:tcW w:w="75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5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5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2x2 Low</w:t>
            </w:r>
          </w:p>
        </w:tc>
        <w:tc>
          <w:tcPr>
            <w:tcW w:w="826"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2x4 Low</w:t>
            </w:r>
          </w:p>
        </w:tc>
        <w:tc>
          <w:tcPr>
            <w:tcW w:w="995"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[2.28</w:t>
            </w:r>
          </w:p>
        </w:tc>
        <w:tc>
          <w:tcPr>
            <w:tcW w:w="72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-1.52</w:t>
            </w:r>
          </w:p>
        </w:tc>
      </w:tr>
      <w:tr w:rsidR="00467922" w:rsidRPr="009501BC"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15MHz</w:t>
            </w:r>
          </w:p>
        </w:tc>
        <w:tc>
          <w:tcPr>
            <w:tcW w:w="86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R.47-2 TDD</w:t>
            </w:r>
          </w:p>
        </w:tc>
        <w:tc>
          <w:tcPr>
            <w:tcW w:w="90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R.47-2 TDD</w:t>
            </w:r>
          </w:p>
        </w:tc>
        <w:tc>
          <w:tcPr>
            <w:tcW w:w="832"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OP.1 TDD</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N/A</w:t>
            </w:r>
          </w:p>
        </w:tc>
        <w:tc>
          <w:tcPr>
            <w:tcW w:w="75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5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5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2x2 Low</w:t>
            </w:r>
          </w:p>
        </w:tc>
        <w:tc>
          <w:tcPr>
            <w:tcW w:w="826"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2x4 Low</w:t>
            </w:r>
          </w:p>
        </w:tc>
        <w:tc>
          <w:tcPr>
            <w:tcW w:w="995"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1.98</w:t>
            </w:r>
          </w:p>
        </w:tc>
        <w:tc>
          <w:tcPr>
            <w:tcW w:w="72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-1.72</w:t>
            </w:r>
          </w:p>
        </w:tc>
      </w:tr>
      <w:tr w:rsidR="00467922" w:rsidRPr="009501BC"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20MHz</w:t>
            </w:r>
          </w:p>
        </w:tc>
        <w:tc>
          <w:tcPr>
            <w:tcW w:w="86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R.47-3 TDD</w:t>
            </w:r>
          </w:p>
        </w:tc>
        <w:tc>
          <w:tcPr>
            <w:tcW w:w="90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R.47-3 TDD</w:t>
            </w:r>
          </w:p>
        </w:tc>
        <w:tc>
          <w:tcPr>
            <w:tcW w:w="832"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OP.1 TDD</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N/A</w:t>
            </w:r>
          </w:p>
        </w:tc>
        <w:tc>
          <w:tcPr>
            <w:tcW w:w="75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5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5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2x2 Low</w:t>
            </w:r>
          </w:p>
        </w:tc>
        <w:tc>
          <w:tcPr>
            <w:tcW w:w="826"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2x4 Low</w:t>
            </w:r>
          </w:p>
        </w:tc>
        <w:tc>
          <w:tcPr>
            <w:tcW w:w="995"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2.28</w:t>
            </w:r>
          </w:p>
        </w:tc>
        <w:tc>
          <w:tcPr>
            <w:tcW w:w="72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-1.32</w:t>
            </w:r>
          </w:p>
        </w:tc>
      </w:tr>
      <w:tr w:rsidR="00467922" w:rsidRPr="009501BC" w:rsidTr="00C93F0F">
        <w:trPr>
          <w:trHeight w:val="49"/>
          <w:jc w:val="center"/>
        </w:trPr>
        <w:tc>
          <w:tcPr>
            <w:tcW w:w="9698" w:type="dxa"/>
            <w:gridSpan w:val="1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N"/>
              <w:rPr>
                <w:rFonts w:cs="Arial"/>
                <w:lang w:eastAsia="ko-KR"/>
              </w:rPr>
            </w:pPr>
            <w:r w:rsidRPr="009501BC">
              <w:rPr>
                <w:rFonts w:cs="Arial"/>
                <w:lang w:eastAsia="ko-KR"/>
              </w:rPr>
              <w:t>Note 1:</w:t>
            </w:r>
            <w:r w:rsidRPr="009501BC">
              <w:rPr>
                <w:rFonts w:cs="Arial"/>
                <w:lang w:eastAsia="ko-KR"/>
              </w:rPr>
              <w:tab/>
              <w:t>The propagation conditions for Cell 1 and Cell 2 are statistically independent.</w:t>
            </w:r>
          </w:p>
          <w:p w:rsidR="00467922" w:rsidRPr="009501BC" w:rsidRDefault="00467922" w:rsidP="00C93F0F">
            <w:pPr>
              <w:pStyle w:val="TAN"/>
              <w:rPr>
                <w:rFonts w:cs="Arial"/>
                <w:lang w:eastAsia="ko-KR"/>
              </w:rPr>
            </w:pPr>
            <w:r w:rsidRPr="009501BC">
              <w:rPr>
                <w:rFonts w:cs="Arial"/>
                <w:lang w:eastAsia="ko-KR"/>
              </w:rPr>
              <w:t>Note 2:</w:t>
            </w:r>
            <w:r w:rsidRPr="009501BC">
              <w:rPr>
                <w:rFonts w:cs="Arial"/>
                <w:lang w:eastAsia="ko-KR"/>
              </w:rPr>
              <w:tab/>
              <w:t xml:space="preserve">SINR corresponds to </w:t>
            </w:r>
            <w:r w:rsidRPr="009501BC">
              <w:rPr>
                <w:rFonts w:eastAsia="SimSun" w:cs="Arial"/>
                <w:position w:val="-12"/>
                <w:szCs w:val="18"/>
                <w:lang w:eastAsia="ko-KR"/>
              </w:rPr>
              <w:object w:dxaOrig="840" w:dyaOrig="375">
                <v:shape id="_x0000_i1145" type="#_x0000_t75" style="width:42pt;height:18.75pt" o:ole="">
                  <v:imagedata r:id="rId43" o:title=""/>
                </v:shape>
                <o:OLEObject Type="Embed" ProgID="Equation.3" ShapeID="_x0000_i1145" DrawAspect="Content" ObjectID="_1611747097" r:id="rId161"/>
              </w:object>
            </w:r>
            <w:r w:rsidRPr="009501BC">
              <w:rPr>
                <w:rFonts w:cs="Arial"/>
                <w:lang w:eastAsia="ko-KR"/>
              </w:rPr>
              <w:t xml:space="preserve"> of Cell 1 as defined in clause 8.1.1.</w:t>
            </w:r>
          </w:p>
          <w:p w:rsidR="00467922" w:rsidRPr="009501BC" w:rsidRDefault="00467922" w:rsidP="00C93F0F">
            <w:pPr>
              <w:pStyle w:val="TAC"/>
              <w:jc w:val="left"/>
              <w:rPr>
                <w:rFonts w:cs="Arial"/>
                <w:lang w:eastAsia="ko-KR"/>
              </w:rPr>
            </w:pPr>
            <w:r w:rsidRPr="009501BC">
              <w:rPr>
                <w:rFonts w:cs="Arial"/>
                <w:lang w:eastAsia="ko-KR"/>
              </w:rPr>
              <w:t>Note 3:</w:t>
            </w:r>
            <w:r w:rsidRPr="009501BC">
              <w:rPr>
                <w:rFonts w:cs="Arial"/>
                <w:lang w:eastAsia="ko-KR"/>
              </w:rPr>
              <w:tab/>
              <w:t>Correlation matrix and antenna configuration parameters apply for each of Cell 1 and Cell 2.</w:t>
            </w:r>
          </w:p>
        </w:tc>
      </w:tr>
    </w:tbl>
    <w:p w:rsidR="00467922" w:rsidRPr="009501BC" w:rsidRDefault="00467922" w:rsidP="00467922"/>
    <w:p w:rsidR="00467922" w:rsidRPr="009501BC" w:rsidRDefault="00467922" w:rsidP="00467922">
      <w:pPr>
        <w:pStyle w:val="TH"/>
      </w:pPr>
      <w:r w:rsidRPr="009501BC">
        <w:t>Table 8.13.3.3.2.5-4: Minimum performance for multiple CA configurations with 2DL CCs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3"/>
        <w:gridCol w:w="804"/>
        <w:gridCol w:w="992"/>
        <w:gridCol w:w="852"/>
        <w:gridCol w:w="5676"/>
        <w:gridCol w:w="670"/>
      </w:tblGrid>
      <w:tr w:rsidR="00467922" w:rsidRPr="009501BC" w:rsidTr="00C93F0F">
        <w:trPr>
          <w:trHeight w:val="275"/>
          <w:jc w:val="center"/>
        </w:trPr>
        <w:tc>
          <w:tcPr>
            <w:tcW w:w="438" w:type="pct"/>
            <w:vMerge w:val="restart"/>
          </w:tcPr>
          <w:p w:rsidR="00467922" w:rsidRPr="009501BC" w:rsidRDefault="00467922" w:rsidP="00C93F0F">
            <w:pPr>
              <w:pStyle w:val="TAH"/>
              <w:rPr>
                <w:rFonts w:cs="Arial"/>
                <w:lang w:eastAsia="ko-KR"/>
              </w:rPr>
            </w:pPr>
            <w:r w:rsidRPr="009501BC">
              <w:rPr>
                <w:rFonts w:cs="Arial"/>
                <w:lang w:eastAsia="ko-KR"/>
              </w:rPr>
              <w:t>Test number</w:t>
            </w:r>
          </w:p>
        </w:tc>
        <w:tc>
          <w:tcPr>
            <w:tcW w:w="1343" w:type="pct"/>
            <w:gridSpan w:val="3"/>
          </w:tcPr>
          <w:p w:rsidR="00467922" w:rsidRPr="009501BC" w:rsidRDefault="00467922" w:rsidP="00C93F0F">
            <w:pPr>
              <w:pStyle w:val="TAH"/>
              <w:rPr>
                <w:rFonts w:cs="Arial"/>
                <w:lang w:eastAsia="ko-KR"/>
              </w:rPr>
            </w:pPr>
            <w:r w:rsidRPr="009501BC">
              <w:rPr>
                <w:rFonts w:cs="Arial"/>
                <w:lang w:eastAsia="ko-KR"/>
              </w:rPr>
              <w:t>Aggregated Bandwidth (MHz)</w:t>
            </w:r>
          </w:p>
        </w:tc>
        <w:tc>
          <w:tcPr>
            <w:tcW w:w="2879" w:type="pct"/>
            <w:vMerge w:val="restart"/>
          </w:tcPr>
          <w:p w:rsidR="00467922" w:rsidRPr="009501BC" w:rsidRDefault="00467922" w:rsidP="00C93F0F">
            <w:pPr>
              <w:pStyle w:val="TAH"/>
              <w:rPr>
                <w:rFonts w:cs="Arial"/>
                <w:lang w:eastAsia="ko-KR"/>
              </w:rPr>
            </w:pPr>
            <w:r w:rsidRPr="009501BC">
              <w:rPr>
                <w:rFonts w:cs="Arial"/>
                <w:lang w:eastAsia="ko-KR"/>
              </w:rPr>
              <w:t>Minimum performance requirement</w:t>
            </w:r>
          </w:p>
        </w:tc>
        <w:tc>
          <w:tcPr>
            <w:tcW w:w="341" w:type="pct"/>
            <w:vMerge w:val="restart"/>
          </w:tcPr>
          <w:p w:rsidR="00467922" w:rsidRPr="009501BC" w:rsidRDefault="00467922" w:rsidP="00C93F0F">
            <w:pPr>
              <w:pStyle w:val="TAH"/>
              <w:rPr>
                <w:rFonts w:cs="Arial"/>
                <w:lang w:eastAsia="ko-KR"/>
              </w:rPr>
            </w:pPr>
            <w:r w:rsidRPr="009501BC">
              <w:rPr>
                <w:rFonts w:cs="Arial"/>
                <w:lang w:eastAsia="ko-KR"/>
              </w:rPr>
              <w:t>UE Category</w:t>
            </w:r>
          </w:p>
        </w:tc>
      </w:tr>
      <w:tr w:rsidR="00467922" w:rsidRPr="009501BC" w:rsidTr="00C93F0F">
        <w:trPr>
          <w:trHeight w:val="105"/>
          <w:jc w:val="center"/>
        </w:trPr>
        <w:tc>
          <w:tcPr>
            <w:tcW w:w="438" w:type="pct"/>
            <w:vMerge/>
          </w:tcPr>
          <w:p w:rsidR="00467922" w:rsidRPr="009501BC" w:rsidRDefault="00467922" w:rsidP="00C93F0F">
            <w:pPr>
              <w:pStyle w:val="TAH"/>
              <w:rPr>
                <w:rFonts w:cs="Arial"/>
                <w:lang w:eastAsia="ko-KR"/>
              </w:rPr>
            </w:pPr>
          </w:p>
        </w:tc>
        <w:tc>
          <w:tcPr>
            <w:tcW w:w="408" w:type="pct"/>
          </w:tcPr>
          <w:p w:rsidR="00467922" w:rsidRPr="009501BC" w:rsidRDefault="00467922" w:rsidP="00C93F0F">
            <w:pPr>
              <w:pStyle w:val="TAH"/>
              <w:rPr>
                <w:rFonts w:cs="Arial"/>
                <w:lang w:eastAsia="ko-KR"/>
              </w:rPr>
            </w:pPr>
            <w:r w:rsidRPr="009501BC">
              <w:rPr>
                <w:rFonts w:cs="Arial"/>
                <w:lang w:eastAsia="ko-KR"/>
              </w:rPr>
              <w:t>Total</w:t>
            </w:r>
          </w:p>
        </w:tc>
        <w:tc>
          <w:tcPr>
            <w:tcW w:w="503" w:type="pct"/>
          </w:tcPr>
          <w:p w:rsidR="00467922" w:rsidRPr="009501BC" w:rsidRDefault="00467922" w:rsidP="00C93F0F">
            <w:pPr>
              <w:pStyle w:val="TAH"/>
              <w:rPr>
                <w:rFonts w:cs="Arial"/>
                <w:lang w:eastAsia="ko-KR"/>
              </w:rPr>
            </w:pPr>
            <w:r w:rsidRPr="009501BC">
              <w:rPr>
                <w:rFonts w:cs="Arial"/>
                <w:lang w:eastAsia="ko-KR"/>
              </w:rPr>
              <w:t>FDD CC</w:t>
            </w:r>
          </w:p>
        </w:tc>
        <w:tc>
          <w:tcPr>
            <w:tcW w:w="432" w:type="pct"/>
          </w:tcPr>
          <w:p w:rsidR="00467922" w:rsidRPr="009501BC" w:rsidRDefault="00467922" w:rsidP="00C93F0F">
            <w:pPr>
              <w:pStyle w:val="TAH"/>
              <w:rPr>
                <w:rFonts w:cs="Arial"/>
                <w:lang w:eastAsia="ko-KR"/>
              </w:rPr>
            </w:pPr>
            <w:r w:rsidRPr="009501BC">
              <w:rPr>
                <w:rFonts w:cs="Arial"/>
                <w:lang w:eastAsia="ko-KR"/>
              </w:rPr>
              <w:t>TDD CC</w:t>
            </w:r>
          </w:p>
        </w:tc>
        <w:tc>
          <w:tcPr>
            <w:tcW w:w="2879" w:type="pct"/>
            <w:vMerge/>
          </w:tcPr>
          <w:p w:rsidR="00467922" w:rsidRPr="009501BC" w:rsidRDefault="00467922" w:rsidP="00C93F0F">
            <w:pPr>
              <w:keepNext/>
              <w:keepLines/>
              <w:spacing w:after="0"/>
              <w:jc w:val="center"/>
              <w:rPr>
                <w:rFonts w:ascii="Arial" w:hAnsi="Arial" w:cs="Arial"/>
                <w:sz w:val="18"/>
                <w:szCs w:val="18"/>
                <w:lang w:eastAsia="zh-CN"/>
              </w:rPr>
            </w:pPr>
          </w:p>
        </w:tc>
        <w:tc>
          <w:tcPr>
            <w:tcW w:w="341" w:type="pct"/>
            <w:vMerge/>
          </w:tcPr>
          <w:p w:rsidR="00467922" w:rsidRPr="009501BC" w:rsidRDefault="00467922" w:rsidP="00C93F0F">
            <w:pPr>
              <w:keepNext/>
              <w:keepLines/>
              <w:spacing w:after="0"/>
              <w:jc w:val="center"/>
              <w:rPr>
                <w:rFonts w:ascii="Arial" w:hAnsi="Arial" w:cs="Arial"/>
                <w:sz w:val="18"/>
                <w:szCs w:val="18"/>
              </w:rPr>
            </w:pPr>
          </w:p>
        </w:tc>
      </w:tr>
      <w:tr w:rsidR="00467922" w:rsidRPr="009501BC" w:rsidTr="00C93F0F">
        <w:trPr>
          <w:trHeight w:val="105"/>
          <w:jc w:val="center"/>
        </w:trPr>
        <w:tc>
          <w:tcPr>
            <w:tcW w:w="438" w:type="pct"/>
          </w:tcPr>
          <w:p w:rsidR="00467922" w:rsidRPr="009501BC" w:rsidRDefault="00467922" w:rsidP="00C93F0F">
            <w:pPr>
              <w:pStyle w:val="TAC"/>
              <w:rPr>
                <w:rFonts w:cs="Arial"/>
                <w:lang w:eastAsia="ko-KR"/>
              </w:rPr>
            </w:pPr>
            <w:r w:rsidRPr="009501BC">
              <w:rPr>
                <w:rFonts w:cs="Arial"/>
                <w:lang w:eastAsia="ko-KR"/>
              </w:rPr>
              <w:t>1</w:t>
            </w:r>
          </w:p>
        </w:tc>
        <w:tc>
          <w:tcPr>
            <w:tcW w:w="408" w:type="pct"/>
          </w:tcPr>
          <w:p w:rsidR="00467922" w:rsidRPr="009501BC" w:rsidRDefault="00467922" w:rsidP="00C93F0F">
            <w:pPr>
              <w:pStyle w:val="TAC"/>
              <w:rPr>
                <w:rFonts w:cs="Arial"/>
                <w:lang w:eastAsia="ko-KR"/>
              </w:rPr>
            </w:pPr>
            <w:r w:rsidRPr="009501BC">
              <w:rPr>
                <w:rFonts w:cs="Arial"/>
                <w:lang w:eastAsia="ko-KR"/>
              </w:rPr>
              <w:t>2x20</w:t>
            </w:r>
          </w:p>
        </w:tc>
        <w:tc>
          <w:tcPr>
            <w:tcW w:w="503" w:type="pct"/>
          </w:tcPr>
          <w:p w:rsidR="00467922" w:rsidRPr="009501BC" w:rsidRDefault="00467922" w:rsidP="00C93F0F">
            <w:pPr>
              <w:pStyle w:val="TAC"/>
              <w:rPr>
                <w:rFonts w:cs="Arial"/>
                <w:lang w:eastAsia="ko-KR"/>
              </w:rPr>
            </w:pPr>
            <w:r w:rsidRPr="009501BC">
              <w:rPr>
                <w:rFonts w:cs="Arial"/>
                <w:lang w:eastAsia="ko-KR"/>
              </w:rPr>
              <w:t>20</w:t>
            </w:r>
          </w:p>
        </w:tc>
        <w:tc>
          <w:tcPr>
            <w:tcW w:w="432" w:type="pct"/>
          </w:tcPr>
          <w:p w:rsidR="00467922" w:rsidRPr="009501BC" w:rsidRDefault="00467922" w:rsidP="00C93F0F">
            <w:pPr>
              <w:pStyle w:val="TAC"/>
              <w:rPr>
                <w:rFonts w:cs="Arial"/>
                <w:lang w:eastAsia="ko-KR"/>
              </w:rPr>
            </w:pPr>
            <w:r w:rsidRPr="009501BC">
              <w:rPr>
                <w:rFonts w:cs="Arial"/>
                <w:lang w:eastAsia="ko-KR"/>
              </w:rPr>
              <w:t>20</w:t>
            </w:r>
          </w:p>
        </w:tc>
        <w:tc>
          <w:tcPr>
            <w:tcW w:w="2879" w:type="pct"/>
          </w:tcPr>
          <w:p w:rsidR="00467922" w:rsidRPr="009501BC" w:rsidRDefault="00467922" w:rsidP="00C93F0F">
            <w:pPr>
              <w:pStyle w:val="TAC"/>
              <w:rPr>
                <w:rFonts w:cs="Arial"/>
                <w:lang w:eastAsia="ko-KR"/>
              </w:rPr>
            </w:pPr>
            <w:r w:rsidRPr="009501BC">
              <w:rPr>
                <w:rFonts w:cs="Arial"/>
                <w:lang w:eastAsia="ko-KR"/>
              </w:rPr>
              <w:t>As defined in Table 8.13.3.3.2.5-2 and Table 8.13.3.3.2.5-3 per CC</w:t>
            </w:r>
          </w:p>
        </w:tc>
        <w:tc>
          <w:tcPr>
            <w:tcW w:w="341" w:type="pct"/>
          </w:tcPr>
          <w:p w:rsidR="00467922" w:rsidRPr="009501BC" w:rsidRDefault="00467922" w:rsidP="00C93F0F">
            <w:pPr>
              <w:pStyle w:val="TAC"/>
              <w:rPr>
                <w:rFonts w:cs="Arial"/>
                <w:lang w:eastAsia="ko-KR"/>
              </w:rPr>
            </w:pPr>
            <w:r w:rsidRPr="009501BC">
              <w:rPr>
                <w:rFonts w:cs="Arial"/>
              </w:rPr>
              <w:t>≥</w:t>
            </w:r>
            <w:r w:rsidRPr="009501BC">
              <w:rPr>
                <w:rFonts w:cs="Arial"/>
                <w:lang w:eastAsia="ko-KR"/>
              </w:rPr>
              <w:t>5</w:t>
            </w:r>
          </w:p>
        </w:tc>
      </w:tr>
      <w:tr w:rsidR="00467922" w:rsidRPr="009501BC" w:rsidTr="00C93F0F">
        <w:trPr>
          <w:trHeight w:val="105"/>
          <w:jc w:val="center"/>
        </w:trPr>
        <w:tc>
          <w:tcPr>
            <w:tcW w:w="438" w:type="pct"/>
          </w:tcPr>
          <w:p w:rsidR="00467922" w:rsidRPr="009501BC" w:rsidRDefault="00467922" w:rsidP="00C93F0F">
            <w:pPr>
              <w:pStyle w:val="TAC"/>
              <w:rPr>
                <w:rFonts w:cs="Arial"/>
                <w:lang w:eastAsia="ko-KR"/>
              </w:rPr>
            </w:pPr>
            <w:r w:rsidRPr="009501BC">
              <w:rPr>
                <w:rFonts w:cs="Arial"/>
                <w:lang w:eastAsia="ko-KR"/>
              </w:rPr>
              <w:t>2</w:t>
            </w:r>
          </w:p>
        </w:tc>
        <w:tc>
          <w:tcPr>
            <w:tcW w:w="408" w:type="pct"/>
          </w:tcPr>
          <w:p w:rsidR="00467922" w:rsidRPr="009501BC" w:rsidRDefault="00467922" w:rsidP="00C93F0F">
            <w:pPr>
              <w:pStyle w:val="TAC"/>
              <w:rPr>
                <w:rFonts w:cs="Arial"/>
                <w:lang w:eastAsia="ko-KR"/>
              </w:rPr>
            </w:pPr>
            <w:r w:rsidRPr="009501BC">
              <w:rPr>
                <w:rFonts w:cs="Arial"/>
                <w:lang w:eastAsia="ko-KR"/>
              </w:rPr>
              <w:t>20+10</w:t>
            </w:r>
          </w:p>
        </w:tc>
        <w:tc>
          <w:tcPr>
            <w:tcW w:w="503" w:type="pct"/>
          </w:tcPr>
          <w:p w:rsidR="00467922" w:rsidRPr="009501BC" w:rsidRDefault="00467922" w:rsidP="00C93F0F">
            <w:pPr>
              <w:pStyle w:val="TAC"/>
              <w:rPr>
                <w:rFonts w:cs="Arial"/>
                <w:lang w:eastAsia="ko-KR"/>
              </w:rPr>
            </w:pPr>
            <w:r w:rsidRPr="009501BC">
              <w:rPr>
                <w:rFonts w:cs="Arial"/>
                <w:lang w:eastAsia="ko-KR"/>
              </w:rPr>
              <w:t>10</w:t>
            </w:r>
          </w:p>
        </w:tc>
        <w:tc>
          <w:tcPr>
            <w:tcW w:w="432" w:type="pct"/>
          </w:tcPr>
          <w:p w:rsidR="00467922" w:rsidRPr="009501BC" w:rsidRDefault="00467922" w:rsidP="00C93F0F">
            <w:pPr>
              <w:pStyle w:val="TAC"/>
              <w:rPr>
                <w:rFonts w:cs="Arial"/>
                <w:lang w:eastAsia="ko-KR"/>
              </w:rPr>
            </w:pPr>
            <w:r w:rsidRPr="009501BC">
              <w:rPr>
                <w:rFonts w:cs="Arial"/>
                <w:lang w:eastAsia="ko-KR"/>
              </w:rPr>
              <w:t>20</w:t>
            </w:r>
          </w:p>
        </w:tc>
        <w:tc>
          <w:tcPr>
            <w:tcW w:w="2879" w:type="pct"/>
          </w:tcPr>
          <w:p w:rsidR="00467922" w:rsidRPr="009501BC" w:rsidRDefault="00467922" w:rsidP="00C93F0F">
            <w:pPr>
              <w:pStyle w:val="TAC"/>
              <w:rPr>
                <w:rFonts w:cs="Arial"/>
                <w:lang w:eastAsia="ko-KR"/>
              </w:rPr>
            </w:pPr>
            <w:r w:rsidRPr="009501BC">
              <w:rPr>
                <w:rFonts w:cs="Arial"/>
                <w:lang w:eastAsia="ko-KR"/>
              </w:rPr>
              <w:t>As defined in Table 8.13.3.3.2.5-2 and Table 8.13.3.3.2.5-3 per CC</w:t>
            </w:r>
          </w:p>
        </w:tc>
        <w:tc>
          <w:tcPr>
            <w:tcW w:w="341" w:type="pct"/>
          </w:tcPr>
          <w:p w:rsidR="00467922" w:rsidRPr="009501BC" w:rsidRDefault="00467922" w:rsidP="00C93F0F">
            <w:pPr>
              <w:pStyle w:val="TAC"/>
              <w:rPr>
                <w:rFonts w:cs="Arial"/>
              </w:rPr>
            </w:pPr>
            <w:r w:rsidRPr="009501BC">
              <w:rPr>
                <w:rFonts w:cs="Arial"/>
              </w:rPr>
              <w:t>≥</w:t>
            </w:r>
            <w:r w:rsidRPr="009501BC">
              <w:rPr>
                <w:rFonts w:cs="Arial"/>
                <w:lang w:eastAsia="ko-KR"/>
              </w:rPr>
              <w:t>5</w:t>
            </w:r>
          </w:p>
        </w:tc>
      </w:tr>
      <w:tr w:rsidR="00467922" w:rsidRPr="009501BC" w:rsidTr="00C93F0F">
        <w:trPr>
          <w:trHeight w:val="105"/>
          <w:jc w:val="center"/>
        </w:trPr>
        <w:tc>
          <w:tcPr>
            <w:tcW w:w="438" w:type="pct"/>
          </w:tcPr>
          <w:p w:rsidR="00467922" w:rsidRPr="009501BC" w:rsidRDefault="00467922" w:rsidP="00C93F0F">
            <w:pPr>
              <w:pStyle w:val="TAC"/>
              <w:rPr>
                <w:rFonts w:cs="Arial"/>
                <w:lang w:eastAsia="ko-KR"/>
              </w:rPr>
            </w:pPr>
            <w:r w:rsidRPr="009501BC">
              <w:rPr>
                <w:rFonts w:cs="Arial"/>
                <w:lang w:eastAsia="ko-KR"/>
              </w:rPr>
              <w:t>3</w:t>
            </w:r>
          </w:p>
        </w:tc>
        <w:tc>
          <w:tcPr>
            <w:tcW w:w="408" w:type="pct"/>
          </w:tcPr>
          <w:p w:rsidR="00467922" w:rsidRPr="009501BC" w:rsidRDefault="00467922" w:rsidP="00C93F0F">
            <w:pPr>
              <w:pStyle w:val="TAC"/>
              <w:rPr>
                <w:rFonts w:cs="Arial"/>
                <w:lang w:eastAsia="ko-KR"/>
              </w:rPr>
            </w:pPr>
            <w:r w:rsidRPr="009501BC">
              <w:rPr>
                <w:rFonts w:cs="Arial"/>
                <w:lang w:eastAsia="ko-KR"/>
              </w:rPr>
              <w:t>20+15</w:t>
            </w:r>
          </w:p>
        </w:tc>
        <w:tc>
          <w:tcPr>
            <w:tcW w:w="503" w:type="pct"/>
          </w:tcPr>
          <w:p w:rsidR="00467922" w:rsidRPr="009501BC" w:rsidRDefault="00467922" w:rsidP="00C93F0F">
            <w:pPr>
              <w:pStyle w:val="TAC"/>
              <w:rPr>
                <w:rFonts w:cs="Arial"/>
                <w:lang w:eastAsia="ko-KR"/>
              </w:rPr>
            </w:pPr>
            <w:r w:rsidRPr="009501BC">
              <w:rPr>
                <w:rFonts w:cs="Arial"/>
                <w:lang w:eastAsia="ko-KR"/>
              </w:rPr>
              <w:t>15</w:t>
            </w:r>
          </w:p>
        </w:tc>
        <w:tc>
          <w:tcPr>
            <w:tcW w:w="432" w:type="pct"/>
          </w:tcPr>
          <w:p w:rsidR="00467922" w:rsidRPr="009501BC" w:rsidRDefault="00467922" w:rsidP="00C93F0F">
            <w:pPr>
              <w:pStyle w:val="TAC"/>
              <w:rPr>
                <w:rFonts w:cs="Arial"/>
                <w:lang w:eastAsia="ko-KR"/>
              </w:rPr>
            </w:pPr>
            <w:r w:rsidRPr="009501BC">
              <w:rPr>
                <w:rFonts w:cs="Arial"/>
                <w:lang w:eastAsia="ko-KR"/>
              </w:rPr>
              <w:t>20</w:t>
            </w:r>
          </w:p>
        </w:tc>
        <w:tc>
          <w:tcPr>
            <w:tcW w:w="2879" w:type="pct"/>
          </w:tcPr>
          <w:p w:rsidR="00467922" w:rsidRPr="009501BC" w:rsidRDefault="00467922" w:rsidP="00C93F0F">
            <w:pPr>
              <w:pStyle w:val="TAC"/>
              <w:rPr>
                <w:rFonts w:cs="Arial"/>
                <w:lang w:eastAsia="ko-KR"/>
              </w:rPr>
            </w:pPr>
            <w:r w:rsidRPr="009501BC">
              <w:rPr>
                <w:rFonts w:cs="Arial"/>
                <w:lang w:eastAsia="ko-KR"/>
              </w:rPr>
              <w:t>As defined in Table 8.13.3.3.2.5-2 and Table 8.13.3.3.2.5-3 per CC</w:t>
            </w:r>
          </w:p>
        </w:tc>
        <w:tc>
          <w:tcPr>
            <w:tcW w:w="341" w:type="pct"/>
          </w:tcPr>
          <w:p w:rsidR="00467922" w:rsidRPr="009501BC" w:rsidRDefault="00467922" w:rsidP="00C93F0F">
            <w:pPr>
              <w:pStyle w:val="TAC"/>
              <w:rPr>
                <w:rFonts w:cs="Arial"/>
                <w:lang w:eastAsia="ko-KR"/>
              </w:rPr>
            </w:pPr>
            <w:r w:rsidRPr="009501BC">
              <w:rPr>
                <w:rFonts w:cs="Arial"/>
              </w:rPr>
              <w:t>≥</w:t>
            </w:r>
            <w:r w:rsidRPr="009501BC">
              <w:rPr>
                <w:rFonts w:cs="Arial"/>
                <w:lang w:eastAsia="ko-KR"/>
              </w:rPr>
              <w:t>5</w:t>
            </w:r>
          </w:p>
        </w:tc>
      </w:tr>
      <w:tr w:rsidR="00467922" w:rsidRPr="009501BC" w:rsidTr="00C93F0F">
        <w:trPr>
          <w:trHeight w:val="105"/>
          <w:jc w:val="center"/>
        </w:trPr>
        <w:tc>
          <w:tcPr>
            <w:tcW w:w="5000" w:type="pct"/>
            <w:gridSpan w:val="6"/>
          </w:tcPr>
          <w:p w:rsidR="00467922" w:rsidRPr="009501BC" w:rsidRDefault="00467922" w:rsidP="00C93F0F">
            <w:pPr>
              <w:pStyle w:val="TAN"/>
              <w:rPr>
                <w:rFonts w:cs="Arial"/>
              </w:rPr>
            </w:pPr>
            <w:r w:rsidRPr="009501BC">
              <w:rPr>
                <w:rFonts w:cs="Arial"/>
                <w:lang w:eastAsia="ko-KR"/>
              </w:rPr>
              <w:t>Note 1:</w:t>
            </w:r>
            <w:r w:rsidRPr="009501BC">
              <w:rPr>
                <w:rFonts w:cs="Arial"/>
                <w:lang w:eastAsia="ko-KR"/>
              </w:rPr>
              <w:tab/>
              <w:t>The applicability of requirements for different CA configurations and bandwidth combination sets is defined in 8.1.2.6.</w:t>
            </w:r>
          </w:p>
        </w:tc>
      </w:tr>
    </w:tbl>
    <w:p w:rsidR="00467922" w:rsidRPr="009501BC" w:rsidRDefault="00467922" w:rsidP="00467922">
      <w:pPr>
        <w:rPr>
          <w:lang w:eastAsia="ko-KR"/>
        </w:rPr>
      </w:pPr>
    </w:p>
    <w:p w:rsidR="00467922" w:rsidRPr="009501BC" w:rsidRDefault="00467922" w:rsidP="00467922">
      <w:pPr>
        <w:rPr>
          <w:snapToGrid w:val="0"/>
        </w:rPr>
      </w:pPr>
      <w:r w:rsidRPr="009501BC">
        <w:rPr>
          <w:snapToGrid w:val="0"/>
        </w:rPr>
        <w:t>Decide pass or fail for each subtest according to Annex G.3A.4. Decide the entire test pass or fail according to Annex G.3A.6.</w:t>
      </w:r>
    </w:p>
    <w:p w:rsidR="00467922" w:rsidRPr="009501BC" w:rsidRDefault="00467922" w:rsidP="00467922">
      <w:pPr>
        <w:pStyle w:val="Heading4"/>
        <w:rPr>
          <w:rFonts w:eastAsia="ＭＳ 明朝"/>
          <w:lang w:eastAsia="zh-CN"/>
        </w:rPr>
      </w:pPr>
      <w:r w:rsidRPr="009501BC">
        <w:rPr>
          <w:rFonts w:eastAsia="ＭＳ 明朝"/>
        </w:rPr>
        <w:t>8.13.3.4</w:t>
      </w:r>
      <w:r w:rsidRPr="009501BC">
        <w:rPr>
          <w:rFonts w:eastAsia="ＭＳ 明朝"/>
        </w:rPr>
        <w:tab/>
      </w:r>
      <w:r w:rsidRPr="009501BC">
        <w:rPr>
          <w:snapToGrid w:val="0"/>
          <w:kern w:val="2"/>
        </w:rPr>
        <w:t xml:space="preserve">Enhanced Performance Requirements Type </w:t>
      </w:r>
      <w:proofErr w:type="gramStart"/>
      <w:r w:rsidRPr="009501BC">
        <w:rPr>
          <w:snapToGrid w:val="0"/>
          <w:kern w:val="2"/>
        </w:rPr>
        <w:t>A</w:t>
      </w:r>
      <w:proofErr w:type="gramEnd"/>
      <w:r w:rsidRPr="009501BC">
        <w:rPr>
          <w:snapToGrid w:val="0"/>
          <w:kern w:val="2"/>
        </w:rPr>
        <w:t xml:space="preserve"> – Single-layer Spatial Multiplexing (User-Specific Reference Symbols)</w:t>
      </w:r>
    </w:p>
    <w:p w:rsidR="00467922" w:rsidRPr="009501BC" w:rsidRDefault="00467922" w:rsidP="00467922">
      <w:pPr>
        <w:pStyle w:val="Heading5"/>
      </w:pPr>
      <w:r w:rsidRPr="009501BC">
        <w:t>8.13.3.4.1</w:t>
      </w:r>
      <w:r w:rsidRPr="009501BC">
        <w:tab/>
        <w:t>TDD-FDD CA PDSCH Single-layer Spatial Multiplexing 2x4 on antenna ports 7 or 8 with TM9 Interference Model-Enhanced Performance Requirement Type A for FDD Pcell (2DL CA)</w:t>
      </w:r>
    </w:p>
    <w:p w:rsidR="00467922" w:rsidRPr="009501BC" w:rsidRDefault="00467922" w:rsidP="00467922">
      <w:pPr>
        <w:pStyle w:val="H6"/>
      </w:pPr>
      <w:r w:rsidRPr="009501BC">
        <w:t>8.13.3.4.1.1</w:t>
      </w:r>
      <w:r w:rsidRPr="009501BC">
        <w:tab/>
        <w:t>Test purpose</w:t>
      </w:r>
    </w:p>
    <w:p w:rsidR="00467922" w:rsidRPr="009501BC" w:rsidRDefault="00467922" w:rsidP="00467922">
      <w:pPr>
        <w:rPr>
          <w:kern w:val="2"/>
          <w:lang w:eastAsia="zh-CN"/>
        </w:rPr>
      </w:pPr>
      <w:r w:rsidRPr="009501BC">
        <w:rPr>
          <w:lang w:eastAsia="zh-CN"/>
        </w:rPr>
        <w:t xml:space="preserve">To verify the UE’s ability to receive a predefined test signal, representing a multi-path fading channel that is determined by the SNR with a percentage of the information bit throughput for a specified downlink Reference Measurement Channel (RMC) not falling below a specified value for single-layer transmission on antenna ports </w:t>
      </w:r>
      <w:r w:rsidRPr="009501BC">
        <w:t>7 or 8 without a simultaneous transmission on the other antenna port in the serving cell when the PDSCH transmission in the serving cell is interfered by PDSCH of one dominant interfering cell applying transmission mode 9 interference model defined in clause B.5.4.</w:t>
      </w:r>
    </w:p>
    <w:p w:rsidR="00467922" w:rsidRPr="009501BC" w:rsidRDefault="00467922" w:rsidP="00467922">
      <w:pPr>
        <w:pStyle w:val="H6"/>
      </w:pPr>
      <w:r w:rsidRPr="009501BC">
        <w:t>8.13.3.4.1.2</w:t>
      </w:r>
      <w:r w:rsidRPr="009501BC">
        <w:tab/>
        <w:t>Test applicability</w:t>
      </w:r>
    </w:p>
    <w:p w:rsidR="00467922" w:rsidRPr="009501BC" w:rsidRDefault="00467922" w:rsidP="00467922">
      <w:pPr>
        <w:rPr>
          <w:lang w:eastAsia="zh-CN"/>
        </w:rPr>
      </w:pPr>
      <w:r w:rsidRPr="009501BC">
        <w:t>This test applies to all types of E-UTRA FDD and TDD Release 12 and forward UE of categories 5 or higher that support 4 Rx antenna ports and enhanced receiver Type A and E-UTRA FDD and TDD and 2DL CA with FDD as PCELL in any FDD or TDD RF band. Applicability requires support for FGI bit 103.</w:t>
      </w:r>
    </w:p>
    <w:p w:rsidR="00467922" w:rsidRPr="009501BC" w:rsidRDefault="00467922" w:rsidP="00467922">
      <w:pPr>
        <w:pStyle w:val="H6"/>
      </w:pPr>
      <w:r w:rsidRPr="009501BC">
        <w:t>8.13.3.4.1.3</w:t>
      </w:r>
      <w:r w:rsidRPr="009501BC">
        <w:tab/>
        <w:t>Minimum conformance requirements</w:t>
      </w:r>
    </w:p>
    <w:p w:rsidR="00467922" w:rsidRPr="009501BC" w:rsidRDefault="00467922" w:rsidP="00467922">
      <w:r w:rsidRPr="009501BC">
        <w:rPr>
          <w:lang w:eastAsia="zh-CN"/>
        </w:rPr>
        <w:t xml:space="preserve">In Table </w:t>
      </w:r>
      <w:r w:rsidRPr="009501BC">
        <w:t>8.13.3.4.1.3-1</w:t>
      </w:r>
      <w:r w:rsidRPr="009501BC">
        <w:rPr>
          <w:lang w:eastAsia="zh-CN"/>
        </w:rPr>
        <w:t>, Cell 1 is the serving cell, and Cell 2 is the interfering cell. T</w:t>
      </w:r>
      <w:r w:rsidRPr="009501BC">
        <w:t>he downlink physical channel setup</w:t>
      </w:r>
      <w:r w:rsidRPr="009501BC">
        <w:rPr>
          <w:lang w:eastAsia="zh-CN"/>
        </w:rPr>
        <w:t xml:space="preserve"> is </w:t>
      </w:r>
      <w:r w:rsidRPr="009501BC">
        <w:t xml:space="preserve">according to </w:t>
      </w:r>
      <w:r w:rsidRPr="009501BC">
        <w:rPr>
          <w:lang w:eastAsia="zh-CN"/>
        </w:rPr>
        <w:t>Annex C.3.2 for each of Cell 1 and Cell 2, respectively</w:t>
      </w:r>
      <w:r w:rsidRPr="009501BC">
        <w:t>.</w:t>
      </w:r>
    </w:p>
    <w:p w:rsidR="00467922" w:rsidRPr="009501BC" w:rsidRDefault="00467922" w:rsidP="00467922">
      <w:r w:rsidRPr="009501BC">
        <w:rPr>
          <w:lang w:eastAsia="zh-CN"/>
        </w:rPr>
        <w:t xml:space="preserve">For TDD FDD </w:t>
      </w:r>
      <w:r w:rsidRPr="009501BC">
        <w:t xml:space="preserve">CA </w:t>
      </w:r>
      <w:r w:rsidRPr="009501BC">
        <w:rPr>
          <w:lang w:eastAsia="zh-CN"/>
        </w:rPr>
        <w:t>with FDD PCell with 2 DL CCs,</w:t>
      </w:r>
      <w:r w:rsidRPr="009501BC">
        <w:t xml:space="preserve"> the requirements are specified in Table 8.13.3.4.1.3-4, based on single carrier requirement specified in Table 8.13.3.4.1.3-2 and Table 8.13.3.4.1.3-3, with the addition of the parameters in Table 8.13.3.4.1.3-1 and the downlink physical channel setup according to Annex C.3.2.</w:t>
      </w:r>
    </w:p>
    <w:p w:rsidR="00467922" w:rsidRPr="009501BC" w:rsidRDefault="00467922" w:rsidP="00467922">
      <w:pPr>
        <w:pStyle w:val="TH"/>
      </w:pPr>
      <w:r w:rsidRPr="009501BC">
        <w:t>Table 8.13.3.4.1.3-1: Test Parameters for Testing CDM-multiplexed DM RS (single layer) with TM9 interference model for CA</w:t>
      </w:r>
    </w:p>
    <w:tbl>
      <w:tblPr>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6"/>
        <w:gridCol w:w="355"/>
        <w:gridCol w:w="992"/>
        <w:gridCol w:w="1133"/>
        <w:gridCol w:w="1913"/>
        <w:gridCol w:w="2196"/>
      </w:tblGrid>
      <w:tr w:rsidR="00467922" w:rsidRPr="009501BC" w:rsidTr="00C93F0F">
        <w:trPr>
          <w:trHeight w:val="207"/>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H"/>
              <w:rPr>
                <w:rFonts w:cs="Arial"/>
                <w:lang w:eastAsia="ko-KR"/>
              </w:rPr>
            </w:pPr>
            <w:r w:rsidRPr="009501BC">
              <w:rPr>
                <w:rFonts w:cs="Arial"/>
                <w:lang w:eastAsia="ko-KR"/>
              </w:rPr>
              <w:t>parameter</w:t>
            </w:r>
          </w:p>
        </w:tc>
        <w:tc>
          <w:tcPr>
            <w:tcW w:w="113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H"/>
              <w:rPr>
                <w:rFonts w:cs="Arial"/>
                <w:lang w:eastAsia="ko-KR"/>
              </w:rPr>
            </w:pPr>
            <w:r w:rsidRPr="009501BC">
              <w:rPr>
                <w:rFonts w:cs="Arial"/>
                <w:lang w:eastAsia="ko-KR"/>
              </w:rPr>
              <w:t>Unit</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H"/>
              <w:rPr>
                <w:rFonts w:cs="Arial"/>
                <w:lang w:eastAsia="ko-KR"/>
              </w:rPr>
            </w:pPr>
            <w:r w:rsidRPr="009501BC">
              <w:rPr>
                <w:rFonts w:cs="Arial"/>
                <w:lang w:eastAsia="ko-KR"/>
              </w:rPr>
              <w:t>Cell 1</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H"/>
              <w:rPr>
                <w:rFonts w:cs="Arial"/>
                <w:lang w:eastAsia="ko-KR"/>
              </w:rPr>
            </w:pPr>
            <w:r w:rsidRPr="009501BC">
              <w:rPr>
                <w:rFonts w:cs="Arial"/>
                <w:lang w:eastAsia="ko-KR"/>
              </w:rPr>
              <w:t>Cell 2</w:t>
            </w:r>
          </w:p>
        </w:tc>
      </w:tr>
      <w:tr w:rsidR="00467922" w:rsidRPr="009501BC" w:rsidTr="00C93F0F">
        <w:trPr>
          <w:trHeight w:val="317"/>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Downlink power allocation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eastAsia="SimSun" w:cs="Arial"/>
                <w:position w:val="-10"/>
                <w:szCs w:val="18"/>
                <w:lang w:eastAsia="ko-KR"/>
              </w:rPr>
              <w:object w:dxaOrig="285" w:dyaOrig="285">
                <v:shape id="_x0000_i1146" type="#_x0000_t75" style="width:14.25pt;height:14.25pt" o:ole="">
                  <v:imagedata r:id="rId33" o:title=""/>
                </v:shape>
                <o:OLEObject Type="Embed" ProgID="Equation.3" ShapeID="_x0000_i1146" DrawAspect="Content" ObjectID="_1611747098" r:id="rId162"/>
              </w:object>
            </w:r>
          </w:p>
        </w:tc>
        <w:tc>
          <w:tcPr>
            <w:tcW w:w="113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eastAsia="?? ??" w:cs="Arial"/>
                <w:lang w:eastAsia="ko-KR"/>
              </w:rPr>
              <w:t>dB</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0</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0</w:t>
            </w:r>
          </w:p>
        </w:tc>
      </w:tr>
      <w:tr w:rsidR="00467922" w:rsidRPr="009501BC" w:rsidTr="00C93F0F">
        <w:trPr>
          <w:trHeight w:val="146"/>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sz w:val="18"/>
                <w:szCs w:val="18"/>
                <w:lang w:eastAsia="x-none"/>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eastAsia="SimSun" w:cs="Arial"/>
                <w:lang w:eastAsia="ko-KR"/>
              </w:rPr>
            </w:pPr>
            <w:r w:rsidRPr="009501BC">
              <w:rPr>
                <w:rFonts w:eastAsia="SimSun" w:cs="Arial"/>
                <w:position w:val="-10"/>
                <w:szCs w:val="18"/>
                <w:lang w:eastAsia="ko-KR"/>
              </w:rPr>
              <w:object w:dxaOrig="270" w:dyaOrig="285">
                <v:shape id="_x0000_i1147" type="#_x0000_t75" style="width:13.5pt;height:14.25pt" o:ole="">
                  <v:imagedata r:id="rId35" o:title=""/>
                </v:shape>
                <o:OLEObject Type="Embed" ProgID="Equation.3" ShapeID="_x0000_i1147" DrawAspect="Content" ObjectID="_1611747099" r:id="rId163"/>
              </w:object>
            </w:r>
          </w:p>
        </w:tc>
        <w:tc>
          <w:tcPr>
            <w:tcW w:w="113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eastAsia="?? ??" w:cs="Arial"/>
                <w:lang w:eastAsia="ko-KR"/>
              </w:rPr>
              <w:t>dB</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eastAsia="?? ??" w:cs="Arial"/>
                <w:lang w:eastAsia="ko-KR"/>
              </w:rPr>
              <w:t>0</w:t>
            </w:r>
            <w:r w:rsidRPr="009501BC">
              <w:rPr>
                <w:rFonts w:cs="Arial"/>
                <w:lang w:eastAsia="ko-KR"/>
              </w:rPr>
              <w:t xml:space="preserve"> </w:t>
            </w:r>
            <w:r w:rsidRPr="009501BC">
              <w:rPr>
                <w:rFonts w:eastAsia="?? ??" w:cs="Arial"/>
                <w:lang w:eastAsia="ko-KR"/>
              </w:rPr>
              <w:t>(Note 1)</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0</w:t>
            </w:r>
          </w:p>
        </w:tc>
      </w:tr>
      <w:tr w:rsidR="00467922" w:rsidRPr="009501BC" w:rsidTr="00C93F0F">
        <w:trPr>
          <w:trHeight w:val="146"/>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sz w:val="18"/>
                <w:szCs w:val="18"/>
                <w:lang w:eastAsia="x-none"/>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sym w:font="Symbol" w:char="F073"/>
            </w:r>
          </w:p>
        </w:tc>
        <w:tc>
          <w:tcPr>
            <w:tcW w:w="113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dB</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-3</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-3</w:t>
            </w:r>
          </w:p>
        </w:tc>
      </w:tr>
      <w:tr w:rsidR="00467922" w:rsidRPr="009501BC"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Cell-specific reference signals</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Antenna ports 0,1</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Antenna ports 0,1</w:t>
            </w:r>
          </w:p>
        </w:tc>
      </w:tr>
      <w:tr w:rsidR="00467922" w:rsidRPr="009501BC"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CSI reference signals</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Antenna ports 15,16</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trHeight w:val="400"/>
          <w:jc w:val="center"/>
        </w:trPr>
        <w:tc>
          <w:tcPr>
            <w:tcW w:w="1346" w:type="dxa"/>
            <w:vMerge w:val="restart"/>
            <w:tcBorders>
              <w:top w:val="single" w:sz="4" w:space="0" w:color="auto"/>
              <w:left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 xml:space="preserve">CSI-RS periodicity and subframe offset </w:t>
            </w:r>
            <w:r w:rsidRPr="009501BC">
              <w:rPr>
                <w:rFonts w:cs="Arial"/>
                <w:i/>
                <w:lang w:eastAsia="ko-KR"/>
              </w:rPr>
              <w:t>T</w:t>
            </w:r>
            <w:r w:rsidRPr="009501BC">
              <w:rPr>
                <w:rFonts w:cs="Arial"/>
                <w:vertAlign w:val="subscript"/>
                <w:lang w:eastAsia="ko-KR"/>
              </w:rPr>
              <w:t>CSI-RS</w:t>
            </w:r>
            <w:r w:rsidRPr="009501BC">
              <w:rPr>
                <w:rFonts w:cs="Arial"/>
                <w:lang w:eastAsia="ko-KR"/>
              </w:rPr>
              <w:t xml:space="preserve"> / </w:t>
            </w:r>
            <w:r w:rsidRPr="009501BC">
              <w:rPr>
                <w:rFonts w:cs="Arial"/>
                <w:i/>
                <w:lang w:eastAsia="ko-KR"/>
              </w:rPr>
              <w:t>∆</w:t>
            </w:r>
            <w:r w:rsidRPr="009501BC">
              <w:rPr>
                <w:rFonts w:cs="Arial"/>
                <w:vertAlign w:val="subscript"/>
                <w:lang w:eastAsia="ko-KR"/>
              </w:rPr>
              <w:t>CSI-RS</w:t>
            </w:r>
          </w:p>
        </w:tc>
        <w:tc>
          <w:tcPr>
            <w:tcW w:w="1347" w:type="dxa"/>
            <w:gridSpan w:val="2"/>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L"/>
              <w:rPr>
                <w:rFonts w:cs="Arial"/>
                <w:lang w:eastAsia="ko-KR"/>
              </w:rPr>
            </w:pPr>
            <w:r w:rsidRPr="009501BC">
              <w:rPr>
                <w:lang w:eastAsia="ko-KR"/>
              </w:rPr>
              <w:t>FDD CC</w:t>
            </w:r>
          </w:p>
        </w:tc>
        <w:tc>
          <w:tcPr>
            <w:tcW w:w="1133" w:type="dxa"/>
            <w:vMerge w:val="restart"/>
            <w:tcBorders>
              <w:top w:val="single" w:sz="4" w:space="0" w:color="auto"/>
              <w:left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Subframes</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5 / 2</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trHeight w:val="400"/>
          <w:jc w:val="center"/>
        </w:trPr>
        <w:tc>
          <w:tcPr>
            <w:tcW w:w="1346" w:type="dxa"/>
            <w:vMerge/>
            <w:tcBorders>
              <w:left w:val="single" w:sz="4" w:space="0" w:color="auto"/>
              <w:bottom w:val="single" w:sz="4" w:space="0" w:color="auto"/>
              <w:right w:val="single" w:sz="4" w:space="0" w:color="auto"/>
            </w:tcBorders>
            <w:vAlign w:val="center"/>
          </w:tcPr>
          <w:p w:rsidR="00467922" w:rsidRPr="009501BC" w:rsidRDefault="00467922" w:rsidP="00C93F0F">
            <w:pPr>
              <w:pStyle w:val="TAL"/>
              <w:rPr>
                <w:rFonts w:cs="Arial"/>
                <w:lang w:eastAsia="ko-KR"/>
              </w:rPr>
            </w:pPr>
          </w:p>
        </w:tc>
        <w:tc>
          <w:tcPr>
            <w:tcW w:w="1347" w:type="dxa"/>
            <w:gridSpan w:val="2"/>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L"/>
              <w:rPr>
                <w:rFonts w:cs="Arial"/>
                <w:lang w:eastAsia="ko-KR"/>
              </w:rPr>
            </w:pPr>
            <w:r w:rsidRPr="009501BC">
              <w:rPr>
                <w:lang w:eastAsia="ko-KR"/>
              </w:rPr>
              <w:t>TDD CC</w:t>
            </w:r>
          </w:p>
        </w:tc>
        <w:tc>
          <w:tcPr>
            <w:tcW w:w="1133" w:type="dxa"/>
            <w:vMerge/>
            <w:tcBorders>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cs="Arial"/>
                <w:lang w:eastAsia="ko-KR"/>
              </w:rPr>
            </w:pPr>
            <w:r w:rsidRPr="009501BC">
              <w:rPr>
                <w:lang w:eastAsia="zh-CN"/>
              </w:rPr>
              <w:t>5 / 4</w:t>
            </w:r>
          </w:p>
        </w:tc>
        <w:tc>
          <w:tcPr>
            <w:tcW w:w="2196"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CSI reference signal configuration</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0</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eastAsia="SimSun" w:cs="Arial"/>
                <w:position w:val="-12"/>
                <w:szCs w:val="18"/>
                <w:lang w:eastAsia="ko-KR"/>
              </w:rPr>
              <w:object w:dxaOrig="390" w:dyaOrig="345">
                <v:shape id="_x0000_i1148" type="#_x0000_t75" style="width:19.5pt;height:17.25pt" o:ole="">
                  <v:imagedata r:id="rId53" o:title=""/>
                </v:shape>
                <o:OLEObject Type="Embed" ProgID="Equation.3" ShapeID="_x0000_i1148" DrawAspect="Content" ObjectID="_1611747100" r:id="rId164"/>
              </w:object>
            </w:r>
            <w:r w:rsidRPr="009501BC">
              <w:rPr>
                <w:rFonts w:cs="Arial"/>
                <w:lang w:eastAsia="ko-KR"/>
              </w:rPr>
              <w:t>at antenna port</w:t>
            </w:r>
          </w:p>
        </w:tc>
        <w:tc>
          <w:tcPr>
            <w:tcW w:w="113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eastAsia="?? ??" w:cs="Arial"/>
                <w:lang w:eastAsia="ko-KR"/>
              </w:rPr>
              <w:t>dBm/15kHz</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-98</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DIP (Note 2)</w:t>
            </w:r>
          </w:p>
        </w:tc>
        <w:tc>
          <w:tcPr>
            <w:tcW w:w="113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dB</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N/A</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-1.73</w:t>
            </w:r>
          </w:p>
        </w:tc>
      </w:tr>
      <w:tr w:rsidR="00467922" w:rsidRPr="009501BC"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Cell Id</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0</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126</w:t>
            </w:r>
          </w:p>
        </w:tc>
      </w:tr>
      <w:tr w:rsidR="00467922" w:rsidRPr="009501BC"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PDSCH transmission mode</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9</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9</w:t>
            </w:r>
          </w:p>
        </w:tc>
      </w:tr>
      <w:tr w:rsidR="00467922" w:rsidRPr="009501BC"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Beamforming model</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 xml:space="preserve">As specified in clause B.4.3 </w:t>
            </w:r>
          </w:p>
          <w:p w:rsidR="00467922" w:rsidRPr="009501BC" w:rsidRDefault="00467922" w:rsidP="00C93F0F">
            <w:pPr>
              <w:pStyle w:val="TAC"/>
              <w:rPr>
                <w:rFonts w:cs="Arial"/>
                <w:lang w:eastAsia="ko-KR"/>
              </w:rPr>
            </w:pPr>
            <w:r w:rsidRPr="009501BC">
              <w:rPr>
                <w:rFonts w:cs="Arial"/>
                <w:lang w:eastAsia="ko-KR"/>
              </w:rPr>
              <w:t>(Note 4, 5)</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Interference model</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N/A</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As specified in clause B.5.4</w:t>
            </w:r>
          </w:p>
        </w:tc>
      </w:tr>
      <w:tr w:rsidR="00467922" w:rsidRPr="009501BC" w:rsidTr="00C93F0F">
        <w:trPr>
          <w:trHeight w:val="400"/>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Probability of occurrence of transmission rank in interfering cells</w:t>
            </w:r>
          </w:p>
        </w:tc>
        <w:tc>
          <w:tcPr>
            <w:tcW w:w="992"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Rank 1</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N/A</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70</w:t>
            </w:r>
          </w:p>
        </w:tc>
      </w:tr>
      <w:tr w:rsidR="00467922" w:rsidRPr="009501BC" w:rsidTr="00C93F0F">
        <w:trPr>
          <w:trHeight w:val="400"/>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sz w:val="18"/>
                <w:szCs w:val="18"/>
                <w:lang w:eastAsia="x-none"/>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Rank 2</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N/A</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30</w:t>
            </w:r>
          </w:p>
        </w:tc>
      </w:tr>
      <w:tr w:rsidR="00467922" w:rsidRPr="009501BC"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v5.0.0"/>
                <w:lang w:eastAsia="ko-KR"/>
              </w:rPr>
              <w:t>Precoder update granularity</w:t>
            </w:r>
          </w:p>
        </w:tc>
        <w:tc>
          <w:tcPr>
            <w:tcW w:w="113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v5.0.0"/>
                <w:lang w:eastAsia="ko-KR"/>
              </w:rPr>
              <w:t>PRB</w:t>
            </w:r>
          </w:p>
        </w:tc>
        <w:tc>
          <w:tcPr>
            <w:tcW w:w="191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eastAsia="SimSun" w:cs="Arial"/>
                <w:lang w:eastAsia="ko-KR"/>
              </w:rPr>
            </w:pPr>
            <w:r w:rsidRPr="009501BC">
              <w:rPr>
                <w:rFonts w:cs="Arial"/>
                <w:lang w:eastAsia="ko-KR"/>
              </w:rPr>
              <w:t>25 for 5MHz CCs, 50 for 10MHz CCs, 75 for 15MHz and 100 for 20MHz CCs</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4 for 5MHz CCs, 6 for 10MHz CCs, 8 for 15MHz and 20MHz CCs</w:t>
            </w:r>
          </w:p>
        </w:tc>
      </w:tr>
      <w:tr w:rsidR="00467922" w:rsidRPr="009501BC" w:rsidTr="00C93F0F">
        <w:trPr>
          <w:trHeight w:val="400"/>
          <w:jc w:val="center"/>
        </w:trPr>
        <w:tc>
          <w:tcPr>
            <w:tcW w:w="1346" w:type="dxa"/>
            <w:vMerge w:val="restart"/>
            <w:tcBorders>
              <w:top w:val="single" w:sz="4" w:space="0" w:color="auto"/>
              <w:left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v5.0.0"/>
                <w:lang w:eastAsia="ko-KR"/>
              </w:rPr>
              <w:t>PMI delay (Note 5)</w:t>
            </w:r>
          </w:p>
        </w:tc>
        <w:tc>
          <w:tcPr>
            <w:tcW w:w="1347" w:type="dxa"/>
            <w:gridSpan w:val="2"/>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L"/>
              <w:rPr>
                <w:rFonts w:cs="Arial"/>
                <w:lang w:eastAsia="ko-KR"/>
              </w:rPr>
            </w:pPr>
            <w:r w:rsidRPr="009501BC">
              <w:rPr>
                <w:lang w:eastAsia="ko-KR"/>
              </w:rPr>
              <w:t>FDD CC</w:t>
            </w:r>
          </w:p>
        </w:tc>
        <w:tc>
          <w:tcPr>
            <w:tcW w:w="1133" w:type="dxa"/>
            <w:vMerge w:val="restart"/>
            <w:tcBorders>
              <w:top w:val="single" w:sz="4" w:space="0" w:color="auto"/>
              <w:left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cs="Arial"/>
                <w:lang w:eastAsia="ko-KR"/>
              </w:rPr>
              <w:t>Ms</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8</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trHeight w:val="400"/>
          <w:jc w:val="center"/>
        </w:trPr>
        <w:tc>
          <w:tcPr>
            <w:tcW w:w="1346" w:type="dxa"/>
            <w:vMerge/>
            <w:tcBorders>
              <w:left w:val="single" w:sz="4" w:space="0" w:color="auto"/>
              <w:bottom w:val="single" w:sz="4" w:space="0" w:color="auto"/>
              <w:right w:val="single" w:sz="4" w:space="0" w:color="auto"/>
            </w:tcBorders>
            <w:vAlign w:val="center"/>
          </w:tcPr>
          <w:p w:rsidR="00467922" w:rsidRPr="009501BC" w:rsidRDefault="00467922" w:rsidP="00C93F0F">
            <w:pPr>
              <w:pStyle w:val="TAL"/>
              <w:rPr>
                <w:rFonts w:cs="v5.0.0"/>
                <w:lang w:eastAsia="ko-KR"/>
              </w:rPr>
            </w:pPr>
          </w:p>
        </w:tc>
        <w:tc>
          <w:tcPr>
            <w:tcW w:w="1347" w:type="dxa"/>
            <w:gridSpan w:val="2"/>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L"/>
              <w:rPr>
                <w:rFonts w:cs="Arial"/>
                <w:lang w:eastAsia="ko-KR"/>
              </w:rPr>
            </w:pPr>
            <w:r w:rsidRPr="009501BC">
              <w:rPr>
                <w:lang w:eastAsia="ko-KR"/>
              </w:rPr>
              <w:t>TDD CC</w:t>
            </w:r>
          </w:p>
        </w:tc>
        <w:tc>
          <w:tcPr>
            <w:tcW w:w="1133" w:type="dxa"/>
            <w:vMerge/>
            <w:tcBorders>
              <w:left w:val="single" w:sz="4" w:space="0" w:color="auto"/>
              <w:bottom w:val="single" w:sz="4" w:space="0" w:color="auto"/>
              <w:right w:val="single" w:sz="4" w:space="0" w:color="auto"/>
            </w:tcBorders>
            <w:vAlign w:val="center"/>
          </w:tcPr>
          <w:p w:rsidR="00467922" w:rsidRPr="009501BC" w:rsidRDefault="00467922" w:rsidP="00C93F0F">
            <w:pPr>
              <w:pStyle w:val="TAC"/>
              <w:rPr>
                <w:rFonts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cs="Arial"/>
                <w:lang w:eastAsia="ko-KR"/>
              </w:rPr>
            </w:pPr>
            <w:r w:rsidRPr="009501BC">
              <w:rPr>
                <w:rFonts w:cs="Arial"/>
                <w:lang w:eastAsia="ko-KR"/>
              </w:rPr>
              <w:t>10 or 11</w:t>
            </w:r>
          </w:p>
        </w:tc>
        <w:tc>
          <w:tcPr>
            <w:tcW w:w="2196"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L"/>
              <w:rPr>
                <w:rFonts w:cs="v5.0.0"/>
                <w:lang w:eastAsia="ko-KR"/>
              </w:rPr>
            </w:pPr>
            <w:r w:rsidRPr="009501BC">
              <w:rPr>
                <w:rFonts w:cs="Arial"/>
                <w:lang w:eastAsia="ko-KR"/>
              </w:rPr>
              <w:t>Reporting interval</w:t>
            </w:r>
          </w:p>
        </w:tc>
        <w:tc>
          <w:tcPr>
            <w:tcW w:w="113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eastAsia="?? ??" w:cs="v5.0.0"/>
                <w:lang w:eastAsia="ko-KR"/>
              </w:rPr>
            </w:pPr>
            <w:r w:rsidRPr="009501BC">
              <w:rPr>
                <w:rFonts w:cs="Arial"/>
                <w:lang w:eastAsia="ko-KR"/>
              </w:rPr>
              <w:t>Ms</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5</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L"/>
              <w:rPr>
                <w:rFonts w:cs="Arial"/>
                <w:lang w:eastAsia="ko-KR"/>
              </w:rPr>
            </w:pPr>
            <w:r w:rsidRPr="009501BC">
              <w:rPr>
                <w:rFonts w:cs="Arial"/>
                <w:lang w:eastAsia="ko-KR"/>
              </w:rPr>
              <w:t>Reporting mode</w:t>
            </w:r>
          </w:p>
        </w:tc>
        <w:tc>
          <w:tcPr>
            <w:tcW w:w="1133"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PUCCH 1-1</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L"/>
              <w:rPr>
                <w:rFonts w:cs="Arial"/>
                <w:lang w:eastAsia="ko-KR"/>
              </w:rPr>
            </w:pPr>
            <w:r w:rsidRPr="009501BC">
              <w:rPr>
                <w:rFonts w:eastAsia="?? ??" w:cs="v4.2.0"/>
                <w:lang w:eastAsia="ko-KR"/>
              </w:rPr>
              <w:t>CodeBookSubsetRestriction bitmap</w:t>
            </w:r>
          </w:p>
        </w:tc>
        <w:tc>
          <w:tcPr>
            <w:tcW w:w="1133"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cs="Arial"/>
                <w:lang w:eastAsia="ko-KR"/>
              </w:rPr>
            </w:pPr>
          </w:p>
        </w:tc>
        <w:tc>
          <w:tcPr>
            <w:tcW w:w="191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001111</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Symbols for unused PRBs</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eastAsia="?? ??" w:cs="Arial"/>
                <w:lang w:eastAsia="ko-KR"/>
              </w:rPr>
              <w:t>OCNG (Note 6)</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trHeight w:val="207"/>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Simultaneous transmission</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No simultaneous transmission on the other antenna port in (7 or 8) used for the input signal under test</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trHeight w:val="207"/>
          <w:jc w:val="center"/>
        </w:trPr>
        <w:tc>
          <w:tcPr>
            <w:tcW w:w="2693" w:type="dxa"/>
            <w:gridSpan w:val="3"/>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Physical channel for CQI reporting</w:t>
            </w:r>
          </w:p>
        </w:tc>
        <w:tc>
          <w:tcPr>
            <w:tcW w:w="1133"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cs="Arial"/>
                <w:lang w:eastAsia="ko-KR"/>
              </w:rPr>
            </w:pPr>
          </w:p>
        </w:tc>
        <w:tc>
          <w:tcPr>
            <w:tcW w:w="191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rPr>
              <w:t>PUSCH(Note 8)</w:t>
            </w:r>
          </w:p>
        </w:tc>
        <w:tc>
          <w:tcPr>
            <w:tcW w:w="2196"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rPr>
              <w:t>N/A</w:t>
            </w:r>
          </w:p>
        </w:tc>
      </w:tr>
      <w:tr w:rsidR="00467922" w:rsidRPr="009501BC" w:rsidTr="00C93F0F">
        <w:trPr>
          <w:trHeight w:val="207"/>
          <w:jc w:val="center"/>
        </w:trPr>
        <w:tc>
          <w:tcPr>
            <w:tcW w:w="1346" w:type="dxa"/>
            <w:vMerge w:val="restart"/>
            <w:tcBorders>
              <w:top w:val="single" w:sz="4" w:space="0" w:color="auto"/>
              <w:left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cqi-pmi-ConfigurationIndex</w:t>
            </w:r>
          </w:p>
        </w:tc>
        <w:tc>
          <w:tcPr>
            <w:tcW w:w="1347" w:type="dxa"/>
            <w:gridSpan w:val="2"/>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cs="Arial"/>
                <w:lang w:eastAsia="ko-KR"/>
              </w:rPr>
            </w:pPr>
            <w:r w:rsidRPr="009501BC">
              <w:rPr>
                <w:lang w:eastAsia="ko-KR"/>
              </w:rPr>
              <w:t xml:space="preserve">FDD </w:t>
            </w:r>
            <w:r w:rsidRPr="009501BC">
              <w:rPr>
                <w:rFonts w:eastAsia="ＭＳ 明朝" w:hint="eastAsia"/>
                <w:lang w:eastAsia="ja-JP"/>
              </w:rPr>
              <w:t>P</w:t>
            </w:r>
            <w:r w:rsidRPr="009501BC">
              <w:rPr>
                <w:lang w:eastAsia="ko-KR"/>
              </w:rPr>
              <w:t>CC</w:t>
            </w:r>
          </w:p>
        </w:tc>
        <w:tc>
          <w:tcPr>
            <w:tcW w:w="1133"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cs="Arial"/>
                <w:lang w:eastAsia="ko-KR"/>
              </w:rPr>
            </w:pPr>
          </w:p>
        </w:tc>
        <w:tc>
          <w:tcPr>
            <w:tcW w:w="191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eastAsia="ＭＳ 明朝" w:cs="Arial" w:hint="eastAsia"/>
                <w:lang w:eastAsia="ja-JP"/>
              </w:rPr>
              <w:t>4</w:t>
            </w:r>
          </w:p>
        </w:tc>
        <w:tc>
          <w:tcPr>
            <w:tcW w:w="2196"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rPr>
              <w:t>N/A</w:t>
            </w:r>
          </w:p>
        </w:tc>
      </w:tr>
      <w:tr w:rsidR="00467922" w:rsidRPr="009501BC" w:rsidTr="00C93F0F">
        <w:trPr>
          <w:trHeight w:val="207"/>
          <w:jc w:val="center"/>
        </w:trPr>
        <w:tc>
          <w:tcPr>
            <w:tcW w:w="1346" w:type="dxa"/>
            <w:vMerge/>
            <w:tcBorders>
              <w:left w:val="single" w:sz="4" w:space="0" w:color="auto"/>
              <w:bottom w:val="single" w:sz="4" w:space="0" w:color="auto"/>
              <w:right w:val="single" w:sz="4" w:space="0" w:color="auto"/>
            </w:tcBorders>
          </w:tcPr>
          <w:p w:rsidR="00467922" w:rsidRPr="009501BC" w:rsidRDefault="00467922" w:rsidP="00C93F0F">
            <w:pPr>
              <w:pStyle w:val="TAC"/>
              <w:rPr>
                <w:rFonts w:cs="Arial"/>
                <w:lang w:eastAsia="ko-KR"/>
              </w:rPr>
            </w:pPr>
          </w:p>
        </w:tc>
        <w:tc>
          <w:tcPr>
            <w:tcW w:w="1347" w:type="dxa"/>
            <w:gridSpan w:val="2"/>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cs="Arial"/>
                <w:lang w:eastAsia="ko-KR"/>
              </w:rPr>
            </w:pPr>
            <w:r w:rsidRPr="009501BC">
              <w:rPr>
                <w:lang w:eastAsia="ko-KR"/>
              </w:rPr>
              <w:t>TDD</w:t>
            </w:r>
            <w:r w:rsidRPr="009501BC">
              <w:rPr>
                <w:rFonts w:eastAsia="ＭＳ 明朝" w:hint="eastAsia"/>
                <w:lang w:eastAsia="ja-JP"/>
              </w:rPr>
              <w:t>S</w:t>
            </w:r>
            <w:r w:rsidRPr="009501BC">
              <w:rPr>
                <w:lang w:eastAsia="ko-KR"/>
              </w:rPr>
              <w:t xml:space="preserve"> CC</w:t>
            </w:r>
          </w:p>
        </w:tc>
        <w:tc>
          <w:tcPr>
            <w:tcW w:w="1133"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cs="Arial"/>
                <w:lang w:eastAsia="ko-KR"/>
              </w:rPr>
            </w:pPr>
          </w:p>
        </w:tc>
        <w:tc>
          <w:tcPr>
            <w:tcW w:w="1913"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cs="Arial"/>
              </w:rPr>
            </w:pPr>
            <w:r w:rsidRPr="009501BC">
              <w:rPr>
                <w:rFonts w:eastAsia="ＭＳ 明朝" w:cs="Arial" w:hint="eastAsia"/>
                <w:lang w:eastAsia="ja-JP"/>
              </w:rPr>
              <w:t>5</w:t>
            </w:r>
          </w:p>
        </w:tc>
        <w:tc>
          <w:tcPr>
            <w:tcW w:w="2196"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cs="Arial"/>
              </w:rPr>
            </w:pPr>
            <w:r w:rsidRPr="009501BC">
              <w:rPr>
                <w:rFonts w:cs="Arial"/>
              </w:rPr>
              <w:t>N/A</w:t>
            </w:r>
          </w:p>
        </w:tc>
      </w:tr>
      <w:tr w:rsidR="00467922" w:rsidRPr="009501BC" w:rsidTr="00C93F0F">
        <w:trPr>
          <w:trHeight w:val="1635"/>
          <w:jc w:val="center"/>
        </w:trPr>
        <w:tc>
          <w:tcPr>
            <w:tcW w:w="7935" w:type="dxa"/>
            <w:gridSpan w:val="6"/>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N"/>
              <w:rPr>
                <w:rFonts w:cs="Arial"/>
                <w:lang w:eastAsia="ko-KR"/>
              </w:rPr>
            </w:pPr>
            <w:r w:rsidRPr="009501BC">
              <w:rPr>
                <w:rFonts w:cs="Arial"/>
                <w:lang w:eastAsia="ko-KR"/>
              </w:rPr>
              <w:t>Note 1:</w:t>
            </w:r>
            <w:r w:rsidRPr="009501BC">
              <w:rPr>
                <w:rFonts w:cs="Arial"/>
                <w:lang w:eastAsia="ko-KR"/>
              </w:rPr>
              <w:tab/>
            </w:r>
            <w:r w:rsidRPr="009501BC">
              <w:rPr>
                <w:rFonts w:eastAsia="SimSun" w:cs="Arial"/>
                <w:position w:val="-10"/>
                <w:szCs w:val="18"/>
                <w:lang w:eastAsia="ko-KR"/>
              </w:rPr>
              <w:object w:dxaOrig="540" w:dyaOrig="285">
                <v:shape id="_x0000_i1149" type="#_x0000_t75" style="width:27pt;height:14.25pt" o:ole="">
                  <v:imagedata r:id="rId55" o:title=""/>
                </v:shape>
                <o:OLEObject Type="Embed" ProgID="Equation.3" ShapeID="_x0000_i1149" DrawAspect="Content" ObjectID="_1611747101" r:id="rId165"/>
              </w:object>
            </w:r>
          </w:p>
          <w:p w:rsidR="00467922" w:rsidRPr="009501BC" w:rsidRDefault="00467922" w:rsidP="00C93F0F">
            <w:pPr>
              <w:pStyle w:val="TAN"/>
              <w:rPr>
                <w:rFonts w:cs="Arial"/>
                <w:lang w:eastAsia="ko-KR"/>
              </w:rPr>
            </w:pPr>
            <w:r w:rsidRPr="009501BC">
              <w:rPr>
                <w:rFonts w:cs="Arial"/>
                <w:lang w:eastAsia="ko-KR"/>
              </w:rPr>
              <w:t>Note 2:</w:t>
            </w:r>
            <w:r w:rsidRPr="009501BC">
              <w:rPr>
                <w:rFonts w:cs="Arial"/>
                <w:lang w:eastAsia="ko-KR"/>
              </w:rPr>
              <w:tab/>
              <w:t xml:space="preserve">The respective received power spectral density of each interfering cell relative to </w:t>
            </w:r>
            <w:r w:rsidRPr="009501BC">
              <w:rPr>
                <w:rFonts w:eastAsia="SimSun" w:cs="Arial"/>
                <w:i/>
                <w:position w:val="-12"/>
                <w:szCs w:val="18"/>
                <w:lang w:eastAsia="ko-KR"/>
              </w:rPr>
              <w:object w:dxaOrig="450" w:dyaOrig="330">
                <v:shape id="_x0000_i1150" type="#_x0000_t75" style="width:22.5pt;height:16.5pt" o:ole="">
                  <v:imagedata r:id="rId41" o:title=""/>
                </v:shape>
                <o:OLEObject Type="Embed" ProgID="Equation.3" ShapeID="_x0000_i1150" DrawAspect="Content" ObjectID="_1611747102" r:id="rId166"/>
              </w:object>
            </w:r>
            <w:r w:rsidRPr="009501BC">
              <w:rPr>
                <w:rFonts w:cs="Arial"/>
                <w:lang w:eastAsia="ko-KR"/>
              </w:rPr>
              <w:t xml:space="preserve"> is defined by its associated DIP value as specified in clause B.5.1.</w:t>
            </w:r>
          </w:p>
          <w:p w:rsidR="00467922" w:rsidRPr="009501BC" w:rsidRDefault="00467922" w:rsidP="00C93F0F">
            <w:pPr>
              <w:pStyle w:val="TAN"/>
              <w:rPr>
                <w:rFonts w:cs="Arial"/>
                <w:lang w:eastAsia="ko-KR"/>
              </w:rPr>
            </w:pPr>
            <w:r w:rsidRPr="009501BC">
              <w:rPr>
                <w:rFonts w:cs="Arial"/>
                <w:lang w:eastAsia="ko-KR"/>
              </w:rPr>
              <w:t>Note 3:</w:t>
            </w:r>
            <w:r w:rsidRPr="009501BC">
              <w:rPr>
                <w:rFonts w:cs="Arial"/>
                <w:lang w:eastAsia="ko-KR"/>
              </w:rPr>
              <w:tab/>
              <w:t>The modulation symbols of the signal under test in Cell 1 are mapped onto antenna port 7 or 8.</w:t>
            </w:r>
          </w:p>
          <w:p w:rsidR="00467922" w:rsidRPr="009501BC" w:rsidRDefault="00467922" w:rsidP="00C93F0F">
            <w:pPr>
              <w:pStyle w:val="TAN"/>
              <w:rPr>
                <w:rFonts w:cs="Arial"/>
                <w:lang w:eastAsia="ko-KR"/>
              </w:rPr>
            </w:pPr>
            <w:r w:rsidRPr="009501BC">
              <w:rPr>
                <w:rFonts w:cs="Arial"/>
                <w:lang w:eastAsia="ko-KR"/>
              </w:rPr>
              <w:t>Note 4:</w:t>
            </w:r>
            <w:r w:rsidRPr="009501BC">
              <w:rPr>
                <w:rFonts w:cs="Arial"/>
                <w:lang w:eastAsia="ko-KR"/>
              </w:rPr>
              <w:tab/>
              <w:t>The precoder in clause B.4.3 follows UE recommended PMI.</w:t>
            </w:r>
          </w:p>
          <w:p w:rsidR="00467922" w:rsidRPr="009501BC" w:rsidRDefault="00467922" w:rsidP="00C93F0F">
            <w:pPr>
              <w:pStyle w:val="TAN"/>
              <w:rPr>
                <w:rFonts w:cs="Arial"/>
                <w:lang w:eastAsia="ko-KR"/>
              </w:rPr>
            </w:pPr>
            <w:r w:rsidRPr="009501BC">
              <w:rPr>
                <w:rFonts w:cs="Arial"/>
                <w:lang w:eastAsia="ko-KR"/>
              </w:rPr>
              <w:t>Note 5:</w:t>
            </w:r>
            <w:r w:rsidRPr="009501BC">
              <w:rPr>
                <w:rFonts w:cs="Arial"/>
                <w:lang w:eastAsia="ko-KR"/>
              </w:rPr>
              <w:tab/>
              <w:t>If the UE reports in an available uplink reporting instance at subframe SF#n based on PMI estimation at a downlink SF not later than SF#(n-4), this reported PMI cannot be applied at the eNB downlink before SF#(n+4).</w:t>
            </w:r>
          </w:p>
          <w:p w:rsidR="00467922" w:rsidRPr="009501BC" w:rsidRDefault="00467922" w:rsidP="00C93F0F">
            <w:pPr>
              <w:pStyle w:val="TAN"/>
              <w:rPr>
                <w:rFonts w:cs="Arial"/>
                <w:lang w:eastAsia="ko-KR"/>
              </w:rPr>
            </w:pPr>
            <w:r w:rsidRPr="009501BC">
              <w:rPr>
                <w:rFonts w:cs="Arial"/>
                <w:lang w:eastAsia="ko-KR"/>
              </w:rPr>
              <w:t>Note 6:</w:t>
            </w:r>
            <w:r w:rsidRPr="009501BC">
              <w:rPr>
                <w:rFonts w:cs="Arial"/>
                <w:lang w:eastAsia="ko-KR"/>
              </w:rPr>
              <w:tab/>
              <w:t>These physical resource blocks are assigned to an arbitrary number of virtual UEs with one PDSCH per virtual UE; the data transmitted over the OCNG PDSCHs shall be uncorrelated pseudo random data, which is QPSK modulated.</w:t>
            </w:r>
          </w:p>
          <w:p w:rsidR="00467922" w:rsidRPr="009501BC" w:rsidRDefault="00467922" w:rsidP="00C93F0F">
            <w:pPr>
              <w:pStyle w:val="TAN"/>
              <w:rPr>
                <w:rFonts w:cs="Arial"/>
                <w:lang w:eastAsia="ko-KR"/>
              </w:rPr>
            </w:pPr>
            <w:r w:rsidRPr="009501BC">
              <w:rPr>
                <w:rFonts w:cs="Arial"/>
                <w:lang w:eastAsia="ko-KR"/>
              </w:rPr>
              <w:t>Note 7:</w:t>
            </w:r>
            <w:r w:rsidRPr="009501BC">
              <w:rPr>
                <w:rFonts w:cs="Arial"/>
                <w:lang w:eastAsia="ko-KR"/>
              </w:rPr>
              <w:tab/>
              <w:t>All cells are time-synchronous.</w:t>
            </w:r>
          </w:p>
          <w:p w:rsidR="00467922" w:rsidRPr="009501BC" w:rsidRDefault="00467922" w:rsidP="00C93F0F">
            <w:pPr>
              <w:pStyle w:val="TAN"/>
              <w:rPr>
                <w:rFonts w:cs="Arial"/>
              </w:rPr>
            </w:pPr>
            <w:r w:rsidRPr="009501BC">
              <w:rPr>
                <w:rFonts w:cs="Arial"/>
              </w:rPr>
              <w:t>Note 8:</w:t>
            </w:r>
            <w:r w:rsidRPr="009501BC">
              <w:rPr>
                <w:rFonts w:cs="Arial"/>
                <w:lang w:eastAsia="ko-KR"/>
              </w:rPr>
              <w:tab/>
            </w:r>
            <w:r w:rsidRPr="009501BC">
              <w:rPr>
                <w:rFonts w:cs="Arial"/>
              </w:rPr>
              <w:t>To avoid collisions between CQI reports and HARQ-ACK it is necessary to report both on PUSCH instead of PUCCH. PDCCH DCI format 0 shall be transmitted in downlink SF#4 and #9 to allow periodic CQI to multiplex with the HARQ-ACK on PUSCH in uplink subframe SF#8 and #3 for TDD CCs, and PDCCH DCI format 0 shall be transmitted in downlink SF#3 and #8 to allow periodic CQI to multiplex with the HARQ-ACK on PUSCH in uplink subframe SF#7 and #2 for FDD CCs.</w:t>
            </w:r>
          </w:p>
          <w:p w:rsidR="00467922" w:rsidRPr="009501BC" w:rsidRDefault="00467922" w:rsidP="00C93F0F">
            <w:pPr>
              <w:keepNext/>
              <w:keepLines/>
              <w:spacing w:after="0"/>
              <w:ind w:left="851" w:hanging="851"/>
              <w:rPr>
                <w:rFonts w:ascii="Arial" w:hAnsi="Arial" w:cs="Arial"/>
                <w:sz w:val="18"/>
                <w:szCs w:val="18"/>
                <w:lang w:eastAsia="zh-CN"/>
              </w:rPr>
            </w:pPr>
            <w:r w:rsidRPr="009501BC">
              <w:rPr>
                <w:rFonts w:ascii="Arial" w:hAnsi="Arial" w:cs="Arial"/>
                <w:sz w:val="18"/>
                <w:szCs w:val="18"/>
                <w:lang w:eastAsia="zh-CN"/>
              </w:rPr>
              <w:t>Note 9:</w:t>
            </w:r>
            <w:r w:rsidRPr="009501BC">
              <w:rPr>
                <w:rFonts w:ascii="Arial" w:hAnsi="Arial" w:cs="Arial"/>
                <w:sz w:val="18"/>
                <w:szCs w:val="18"/>
                <w:lang w:eastAsia="zh-CN"/>
              </w:rPr>
              <w:tab/>
              <w:t>ACK/NACK bits are transmitted using PUSCH with PUCCH format 1b with channel selection configured for tests with 2 CCs.</w:t>
            </w:r>
          </w:p>
        </w:tc>
      </w:tr>
    </w:tbl>
    <w:p w:rsidR="00467922" w:rsidRPr="009501BC" w:rsidRDefault="00467922" w:rsidP="00467922"/>
    <w:p w:rsidR="00467922" w:rsidRPr="009501BC" w:rsidRDefault="00467922" w:rsidP="00467922">
      <w:pPr>
        <w:pStyle w:val="TH"/>
      </w:pPr>
      <w:r w:rsidRPr="009501BC">
        <w:t xml:space="preserve">Table 8.13.3.4.1.3-2: Single carrier performance for Enhanced Performance Requirement Type </w:t>
      </w:r>
      <w:proofErr w:type="gramStart"/>
      <w:r w:rsidRPr="009501BC">
        <w:t>A</w:t>
      </w:r>
      <w:proofErr w:type="gramEnd"/>
      <w:r w:rsidRPr="009501BC">
        <w:t>, CDM-multiplexed DM RS for FDD PCell (FRC)</w:t>
      </w:r>
    </w:p>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
        <w:gridCol w:w="884"/>
        <w:gridCol w:w="919"/>
        <w:gridCol w:w="847"/>
        <w:gridCol w:w="771"/>
        <w:gridCol w:w="770"/>
        <w:gridCol w:w="772"/>
        <w:gridCol w:w="770"/>
        <w:gridCol w:w="840"/>
        <w:gridCol w:w="979"/>
        <w:gridCol w:w="651"/>
        <w:gridCol w:w="744"/>
      </w:tblGrid>
      <w:tr w:rsidR="00467922" w:rsidRPr="009501BC" w:rsidTr="00C93F0F">
        <w:trPr>
          <w:trHeight w:val="473"/>
          <w:jc w:val="center"/>
        </w:trPr>
        <w:tc>
          <w:tcPr>
            <w:tcW w:w="923"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Band-width</w:t>
            </w:r>
          </w:p>
        </w:tc>
        <w:tc>
          <w:tcPr>
            <w:tcW w:w="1803"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Reference Channel</w:t>
            </w:r>
          </w:p>
        </w:tc>
        <w:tc>
          <w:tcPr>
            <w:tcW w:w="1618"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OCNG Pattern</w:t>
            </w:r>
          </w:p>
        </w:tc>
        <w:tc>
          <w:tcPr>
            <w:tcW w:w="1542"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Propagation Conditions</w:t>
            </w:r>
          </w:p>
        </w:tc>
        <w:tc>
          <w:tcPr>
            <w:tcW w:w="1610" w:type="dxa"/>
            <w:gridSpan w:val="2"/>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Correlation Matrix and Antenna Configuration (Note 3)</w:t>
            </w:r>
          </w:p>
        </w:tc>
        <w:tc>
          <w:tcPr>
            <w:tcW w:w="2374" w:type="dxa"/>
            <w:gridSpan w:val="3"/>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Reference Value</w:t>
            </w:r>
          </w:p>
        </w:tc>
      </w:tr>
      <w:tr w:rsidR="00467922" w:rsidRPr="009501BC" w:rsidTr="00C93F0F">
        <w:trPr>
          <w:trHeight w:val="299"/>
          <w:jc w:val="center"/>
        </w:trPr>
        <w:tc>
          <w:tcPr>
            <w:tcW w:w="923"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rPr>
            </w:pPr>
          </w:p>
        </w:tc>
        <w:tc>
          <w:tcPr>
            <w:tcW w:w="884"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2Rx CC</w:t>
            </w:r>
          </w:p>
        </w:tc>
        <w:tc>
          <w:tcPr>
            <w:tcW w:w="919"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4Rx CC</w:t>
            </w:r>
          </w:p>
        </w:tc>
        <w:tc>
          <w:tcPr>
            <w:tcW w:w="847"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eastAsia="SimSun" w:cs="Arial"/>
                <w:bCs/>
                <w:szCs w:val="18"/>
                <w:lang w:eastAsia="ko-KR"/>
              </w:rPr>
            </w:pPr>
            <w:r w:rsidRPr="009501BC">
              <w:rPr>
                <w:rFonts w:cs="Arial"/>
                <w:lang w:eastAsia="ko-KR"/>
              </w:rPr>
              <w:t>Cell 1</w:t>
            </w:r>
          </w:p>
        </w:tc>
        <w:tc>
          <w:tcPr>
            <w:tcW w:w="771" w:type="dxa"/>
            <w:vMerge w:val="restar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H"/>
              <w:rPr>
                <w:rFonts w:cs="Arial"/>
                <w:lang w:eastAsia="ko-KR"/>
              </w:rPr>
            </w:pPr>
            <w:r w:rsidRPr="009501BC">
              <w:rPr>
                <w:rFonts w:cs="Arial"/>
                <w:lang w:eastAsia="ko-KR"/>
              </w:rPr>
              <w:t>Cell 2</w:t>
            </w:r>
          </w:p>
        </w:tc>
        <w:tc>
          <w:tcPr>
            <w:tcW w:w="770"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Cell 1</w:t>
            </w:r>
          </w:p>
        </w:tc>
        <w:tc>
          <w:tcPr>
            <w:tcW w:w="772"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Cell 2</w:t>
            </w:r>
          </w:p>
        </w:tc>
        <w:tc>
          <w:tcPr>
            <w:tcW w:w="1610" w:type="dxa"/>
            <w:gridSpan w:val="2"/>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rPr>
            </w:pPr>
          </w:p>
        </w:tc>
        <w:tc>
          <w:tcPr>
            <w:tcW w:w="979"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Fraction of Maximum Throughput (%)</w:t>
            </w:r>
          </w:p>
        </w:tc>
        <w:tc>
          <w:tcPr>
            <w:tcW w:w="1395"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SINR (dB) (Note 2)</w:t>
            </w:r>
          </w:p>
        </w:tc>
      </w:tr>
      <w:tr w:rsidR="00467922" w:rsidRPr="009501BC" w:rsidTr="00C93F0F">
        <w:trPr>
          <w:trHeight w:val="303"/>
          <w:jc w:val="center"/>
        </w:trPr>
        <w:tc>
          <w:tcPr>
            <w:tcW w:w="923"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eastAsia="ＭＳ 明朝" w:hAnsi="Arial" w:cs="Arial"/>
                <w:b/>
                <w:bCs/>
                <w:sz w:val="18"/>
                <w:szCs w:val="18"/>
              </w:rPr>
            </w:pPr>
          </w:p>
        </w:tc>
        <w:tc>
          <w:tcPr>
            <w:tcW w:w="919"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eastAsia="ＭＳ 明朝" w:hAnsi="Arial" w:cs="Arial"/>
                <w:b/>
                <w:bCs/>
                <w:sz w:val="18"/>
                <w:szCs w:val="18"/>
              </w:rPr>
            </w:pPr>
          </w:p>
        </w:tc>
        <w:tc>
          <w:tcPr>
            <w:tcW w:w="847"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lang w:eastAsia="x-none"/>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lang w:eastAsia="x-none"/>
              </w:rPr>
            </w:pPr>
          </w:p>
        </w:tc>
        <w:tc>
          <w:tcPr>
            <w:tcW w:w="770"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lang w:eastAsia="x-none"/>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lang w:eastAsia="x-none"/>
              </w:rPr>
            </w:pPr>
          </w:p>
        </w:tc>
        <w:tc>
          <w:tcPr>
            <w:tcW w:w="77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2Rx CC</w:t>
            </w:r>
          </w:p>
        </w:tc>
        <w:tc>
          <w:tcPr>
            <w:tcW w:w="84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4Rx CC</w:t>
            </w:r>
          </w:p>
        </w:tc>
        <w:tc>
          <w:tcPr>
            <w:tcW w:w="979"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rPr>
            </w:pPr>
          </w:p>
        </w:tc>
        <w:tc>
          <w:tcPr>
            <w:tcW w:w="651"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2Rx CC</w:t>
            </w:r>
          </w:p>
        </w:tc>
        <w:tc>
          <w:tcPr>
            <w:tcW w:w="744"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4Rx CC</w:t>
            </w:r>
          </w:p>
        </w:tc>
      </w:tr>
      <w:tr w:rsidR="00467922" w:rsidRPr="009501BC" w:rsidTr="00C93F0F">
        <w:trPr>
          <w:trHeight w:val="48"/>
          <w:jc w:val="center"/>
        </w:trPr>
        <w:tc>
          <w:tcPr>
            <w:tcW w:w="92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eastAsia="SimSun" w:cs="Arial"/>
                <w:szCs w:val="18"/>
                <w:lang w:eastAsia="ko-KR"/>
              </w:rPr>
            </w:pPr>
            <w:r w:rsidRPr="009501BC">
              <w:rPr>
                <w:rFonts w:cs="Arial"/>
                <w:lang w:eastAsia="ko-KR"/>
              </w:rPr>
              <w:t>5MHz</w:t>
            </w:r>
          </w:p>
        </w:tc>
        <w:tc>
          <w:tcPr>
            <w:tcW w:w="884"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R.76-1 FDD</w:t>
            </w:r>
          </w:p>
        </w:tc>
        <w:tc>
          <w:tcPr>
            <w:tcW w:w="91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R.76-4 FDD</w:t>
            </w:r>
          </w:p>
        </w:tc>
        <w:tc>
          <w:tcPr>
            <w:tcW w:w="84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OP.1 FDD</w:t>
            </w:r>
          </w:p>
        </w:tc>
        <w:tc>
          <w:tcPr>
            <w:tcW w:w="771"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N/A</w:t>
            </w:r>
          </w:p>
        </w:tc>
        <w:tc>
          <w:tcPr>
            <w:tcW w:w="77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72"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7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2x2 Low</w:t>
            </w:r>
          </w:p>
        </w:tc>
        <w:tc>
          <w:tcPr>
            <w:tcW w:w="84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2x4 Low</w:t>
            </w:r>
          </w:p>
        </w:tc>
        <w:tc>
          <w:tcPr>
            <w:tcW w:w="97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70</w:t>
            </w:r>
          </w:p>
        </w:tc>
        <w:tc>
          <w:tcPr>
            <w:tcW w:w="651"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-0.4</w:t>
            </w:r>
          </w:p>
        </w:tc>
        <w:tc>
          <w:tcPr>
            <w:tcW w:w="744"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0-2.</w:t>
            </w:r>
          </w:p>
        </w:tc>
      </w:tr>
      <w:tr w:rsidR="00467922" w:rsidRPr="009501BC" w:rsidTr="00C93F0F">
        <w:trPr>
          <w:trHeight w:val="48"/>
          <w:jc w:val="center"/>
        </w:trPr>
        <w:tc>
          <w:tcPr>
            <w:tcW w:w="92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10 MHz</w:t>
            </w:r>
          </w:p>
        </w:tc>
        <w:tc>
          <w:tcPr>
            <w:tcW w:w="884"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R.76 FDD</w:t>
            </w:r>
          </w:p>
        </w:tc>
        <w:tc>
          <w:tcPr>
            <w:tcW w:w="91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R.76-5 FDD</w:t>
            </w:r>
          </w:p>
        </w:tc>
        <w:tc>
          <w:tcPr>
            <w:tcW w:w="84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OP.1 FDD</w:t>
            </w:r>
          </w:p>
        </w:tc>
        <w:tc>
          <w:tcPr>
            <w:tcW w:w="771"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N/A</w:t>
            </w:r>
          </w:p>
        </w:tc>
        <w:tc>
          <w:tcPr>
            <w:tcW w:w="77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72"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7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2x2 Low</w:t>
            </w:r>
          </w:p>
        </w:tc>
        <w:tc>
          <w:tcPr>
            <w:tcW w:w="84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2x4 Low</w:t>
            </w:r>
          </w:p>
        </w:tc>
        <w:tc>
          <w:tcPr>
            <w:tcW w:w="97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70</w:t>
            </w:r>
          </w:p>
        </w:tc>
        <w:tc>
          <w:tcPr>
            <w:tcW w:w="651"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0.1</w:t>
            </w:r>
          </w:p>
        </w:tc>
        <w:tc>
          <w:tcPr>
            <w:tcW w:w="744"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-1.8</w:t>
            </w:r>
          </w:p>
        </w:tc>
      </w:tr>
      <w:tr w:rsidR="00467922" w:rsidRPr="009501BC" w:rsidTr="00C93F0F">
        <w:trPr>
          <w:trHeight w:val="48"/>
          <w:jc w:val="center"/>
        </w:trPr>
        <w:tc>
          <w:tcPr>
            <w:tcW w:w="92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15MHz</w:t>
            </w:r>
          </w:p>
        </w:tc>
        <w:tc>
          <w:tcPr>
            <w:tcW w:w="884"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R.76-2 FDD</w:t>
            </w:r>
          </w:p>
        </w:tc>
        <w:tc>
          <w:tcPr>
            <w:tcW w:w="91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R.76-6 FDD</w:t>
            </w:r>
          </w:p>
        </w:tc>
        <w:tc>
          <w:tcPr>
            <w:tcW w:w="84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OP.1 FDD</w:t>
            </w:r>
          </w:p>
        </w:tc>
        <w:tc>
          <w:tcPr>
            <w:tcW w:w="771"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N/A</w:t>
            </w:r>
          </w:p>
        </w:tc>
        <w:tc>
          <w:tcPr>
            <w:tcW w:w="77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72"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7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2x2 Low</w:t>
            </w:r>
          </w:p>
        </w:tc>
        <w:tc>
          <w:tcPr>
            <w:tcW w:w="84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2x4 Low</w:t>
            </w:r>
          </w:p>
        </w:tc>
        <w:tc>
          <w:tcPr>
            <w:tcW w:w="97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70</w:t>
            </w:r>
          </w:p>
        </w:tc>
        <w:tc>
          <w:tcPr>
            <w:tcW w:w="651"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-0.2</w:t>
            </w:r>
          </w:p>
        </w:tc>
        <w:tc>
          <w:tcPr>
            <w:tcW w:w="744"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-1.9</w:t>
            </w:r>
          </w:p>
        </w:tc>
      </w:tr>
      <w:tr w:rsidR="00467922" w:rsidRPr="009501BC" w:rsidTr="00C93F0F">
        <w:trPr>
          <w:trHeight w:val="48"/>
          <w:jc w:val="center"/>
        </w:trPr>
        <w:tc>
          <w:tcPr>
            <w:tcW w:w="92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20MHz</w:t>
            </w:r>
          </w:p>
        </w:tc>
        <w:tc>
          <w:tcPr>
            <w:tcW w:w="884"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R.76-3 FDD</w:t>
            </w:r>
          </w:p>
        </w:tc>
        <w:tc>
          <w:tcPr>
            <w:tcW w:w="91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R.76-7 FDD</w:t>
            </w:r>
          </w:p>
        </w:tc>
        <w:tc>
          <w:tcPr>
            <w:tcW w:w="84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OP.1 FDD</w:t>
            </w:r>
          </w:p>
        </w:tc>
        <w:tc>
          <w:tcPr>
            <w:tcW w:w="771"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N/A</w:t>
            </w:r>
          </w:p>
        </w:tc>
        <w:tc>
          <w:tcPr>
            <w:tcW w:w="77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72"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7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2x2 Low</w:t>
            </w:r>
          </w:p>
        </w:tc>
        <w:tc>
          <w:tcPr>
            <w:tcW w:w="84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2x4 Low</w:t>
            </w:r>
          </w:p>
        </w:tc>
        <w:tc>
          <w:tcPr>
            <w:tcW w:w="97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70</w:t>
            </w:r>
          </w:p>
        </w:tc>
        <w:tc>
          <w:tcPr>
            <w:tcW w:w="651"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-0.4</w:t>
            </w:r>
          </w:p>
        </w:tc>
        <w:tc>
          <w:tcPr>
            <w:tcW w:w="744"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-1.7</w:t>
            </w:r>
          </w:p>
        </w:tc>
      </w:tr>
      <w:tr w:rsidR="00467922" w:rsidRPr="009501BC" w:rsidTr="00C93F0F">
        <w:trPr>
          <w:trHeight w:val="48"/>
          <w:jc w:val="center"/>
        </w:trPr>
        <w:tc>
          <w:tcPr>
            <w:tcW w:w="9870" w:type="dxa"/>
            <w:gridSpan w:val="1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N"/>
              <w:rPr>
                <w:rFonts w:cs="Arial"/>
                <w:lang w:eastAsia="ko-KR"/>
              </w:rPr>
            </w:pPr>
            <w:r w:rsidRPr="009501BC">
              <w:rPr>
                <w:rFonts w:cs="Arial"/>
                <w:lang w:eastAsia="ko-KR"/>
              </w:rPr>
              <w:t>Note 1:</w:t>
            </w:r>
            <w:r w:rsidRPr="009501BC">
              <w:rPr>
                <w:rFonts w:cs="Arial"/>
                <w:lang w:eastAsia="ko-KR"/>
              </w:rPr>
              <w:tab/>
              <w:t>The propagation conditions for Cell 1 and Cell 2 are statistically independent.</w:t>
            </w:r>
          </w:p>
          <w:p w:rsidR="00467922" w:rsidRPr="009501BC" w:rsidRDefault="00467922" w:rsidP="00C93F0F">
            <w:pPr>
              <w:pStyle w:val="TAN"/>
              <w:rPr>
                <w:rFonts w:cs="Arial"/>
                <w:lang w:eastAsia="ko-KR"/>
              </w:rPr>
            </w:pPr>
            <w:r w:rsidRPr="009501BC">
              <w:rPr>
                <w:rFonts w:cs="Arial"/>
                <w:lang w:eastAsia="ko-KR"/>
              </w:rPr>
              <w:t>Note 2:</w:t>
            </w:r>
            <w:r w:rsidRPr="009501BC">
              <w:rPr>
                <w:rFonts w:cs="Arial"/>
                <w:lang w:eastAsia="ko-KR"/>
              </w:rPr>
              <w:tab/>
              <w:t xml:space="preserve">SINR corresponds to </w:t>
            </w:r>
            <w:r w:rsidRPr="009501BC">
              <w:rPr>
                <w:rFonts w:eastAsia="SimSun" w:cs="Arial"/>
                <w:position w:val="-12"/>
                <w:szCs w:val="18"/>
                <w:lang w:eastAsia="ko-KR"/>
              </w:rPr>
              <w:object w:dxaOrig="840" w:dyaOrig="375">
                <v:shape id="_x0000_i1151" type="#_x0000_t75" style="width:42pt;height:18.75pt" o:ole="">
                  <v:imagedata r:id="rId43" o:title=""/>
                </v:shape>
                <o:OLEObject Type="Embed" ProgID="Equation.3" ShapeID="_x0000_i1151" DrawAspect="Content" ObjectID="_1611747103" r:id="rId167"/>
              </w:object>
            </w:r>
            <w:r w:rsidRPr="009501BC">
              <w:rPr>
                <w:rFonts w:cs="Arial"/>
                <w:lang w:eastAsia="ko-KR"/>
              </w:rPr>
              <w:t xml:space="preserve"> of Cell 1 as defined in clause 8.1.1.</w:t>
            </w:r>
          </w:p>
          <w:p w:rsidR="00467922" w:rsidRPr="009501BC" w:rsidRDefault="00467922" w:rsidP="00C93F0F">
            <w:pPr>
              <w:pStyle w:val="TAC"/>
              <w:jc w:val="left"/>
              <w:rPr>
                <w:rFonts w:cs="Arial"/>
                <w:lang w:eastAsia="ko-KR"/>
              </w:rPr>
            </w:pPr>
            <w:r w:rsidRPr="009501BC">
              <w:rPr>
                <w:rFonts w:cs="Arial"/>
                <w:lang w:eastAsia="ko-KR"/>
              </w:rPr>
              <w:t>Note 3:</w:t>
            </w:r>
            <w:r w:rsidRPr="009501BC">
              <w:rPr>
                <w:rFonts w:cs="Arial"/>
                <w:lang w:eastAsia="ko-KR"/>
              </w:rPr>
              <w:tab/>
              <w:t>Correlation matrix and antenna configuration parameters apply for each of Cell 1 and Cell 2.</w:t>
            </w:r>
          </w:p>
        </w:tc>
      </w:tr>
    </w:tbl>
    <w:p w:rsidR="00467922" w:rsidRPr="009501BC" w:rsidRDefault="00467922" w:rsidP="00467922">
      <w:pPr>
        <w:rPr>
          <w:rFonts w:eastAsia="ＭＳ 明朝"/>
        </w:rPr>
      </w:pPr>
    </w:p>
    <w:p w:rsidR="00467922" w:rsidRPr="009501BC" w:rsidRDefault="00467922" w:rsidP="00467922">
      <w:pPr>
        <w:pStyle w:val="TH"/>
      </w:pPr>
      <w:r w:rsidRPr="009501BC">
        <w:t xml:space="preserve">Table 8.13.3.4.1.3-3: Single carrier performance for Enhanced Performance Requirement Type </w:t>
      </w:r>
      <w:proofErr w:type="gramStart"/>
      <w:r w:rsidRPr="009501BC">
        <w:t>A</w:t>
      </w:r>
      <w:proofErr w:type="gramEnd"/>
      <w:r w:rsidRPr="009501BC">
        <w:t>, CDM-multiplexed DM RS for TDD SCell (FRC)</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
        <w:gridCol w:w="868"/>
        <w:gridCol w:w="903"/>
        <w:gridCol w:w="832"/>
        <w:gridCol w:w="759"/>
        <w:gridCol w:w="758"/>
        <w:gridCol w:w="760"/>
        <w:gridCol w:w="758"/>
        <w:gridCol w:w="827"/>
        <w:gridCol w:w="996"/>
        <w:gridCol w:w="607"/>
        <w:gridCol w:w="730"/>
      </w:tblGrid>
      <w:tr w:rsidR="00467922" w:rsidRPr="009501BC" w:rsidTr="00C93F0F">
        <w:trPr>
          <w:trHeight w:val="475"/>
          <w:jc w:val="center"/>
        </w:trPr>
        <w:tc>
          <w:tcPr>
            <w:tcW w:w="907"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Band-width</w:t>
            </w:r>
          </w:p>
        </w:tc>
        <w:tc>
          <w:tcPr>
            <w:tcW w:w="1771"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Reference Channel</w:t>
            </w:r>
          </w:p>
        </w:tc>
        <w:tc>
          <w:tcPr>
            <w:tcW w:w="1591"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OCNG Pattern</w:t>
            </w:r>
          </w:p>
        </w:tc>
        <w:tc>
          <w:tcPr>
            <w:tcW w:w="1518"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Propagation Conditions</w:t>
            </w:r>
          </w:p>
        </w:tc>
        <w:tc>
          <w:tcPr>
            <w:tcW w:w="1585" w:type="dxa"/>
            <w:gridSpan w:val="2"/>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Correlation Matrix and Antenna Configuration (Note 3)</w:t>
            </w:r>
          </w:p>
        </w:tc>
        <w:tc>
          <w:tcPr>
            <w:tcW w:w="2333" w:type="dxa"/>
            <w:gridSpan w:val="3"/>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Reference Value</w:t>
            </w:r>
          </w:p>
        </w:tc>
      </w:tr>
      <w:tr w:rsidR="00467922" w:rsidRPr="009501BC" w:rsidTr="00C93F0F">
        <w:trPr>
          <w:trHeight w:val="301"/>
          <w:jc w:val="center"/>
        </w:trPr>
        <w:tc>
          <w:tcPr>
            <w:tcW w:w="907"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rPr>
            </w:pPr>
          </w:p>
        </w:tc>
        <w:tc>
          <w:tcPr>
            <w:tcW w:w="868"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2Rx CC</w:t>
            </w:r>
          </w:p>
        </w:tc>
        <w:tc>
          <w:tcPr>
            <w:tcW w:w="903"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4Rx CC</w:t>
            </w:r>
          </w:p>
        </w:tc>
        <w:tc>
          <w:tcPr>
            <w:tcW w:w="832"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eastAsia="SimSun" w:cs="Arial"/>
                <w:bCs/>
                <w:szCs w:val="18"/>
                <w:lang w:eastAsia="ko-KR"/>
              </w:rPr>
            </w:pPr>
            <w:r w:rsidRPr="009501BC">
              <w:rPr>
                <w:rFonts w:cs="Arial"/>
                <w:lang w:eastAsia="ko-KR"/>
              </w:rPr>
              <w:t>Cell 1</w:t>
            </w:r>
          </w:p>
        </w:tc>
        <w:tc>
          <w:tcPr>
            <w:tcW w:w="759" w:type="dxa"/>
            <w:vMerge w:val="restar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H"/>
              <w:rPr>
                <w:rFonts w:cs="Arial"/>
                <w:lang w:eastAsia="ko-KR"/>
              </w:rPr>
            </w:pPr>
            <w:r w:rsidRPr="009501BC">
              <w:rPr>
                <w:rFonts w:cs="Arial"/>
                <w:lang w:eastAsia="ko-KR"/>
              </w:rPr>
              <w:t>Cell 2</w:t>
            </w:r>
          </w:p>
        </w:tc>
        <w:tc>
          <w:tcPr>
            <w:tcW w:w="758"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Cell 1</w:t>
            </w:r>
          </w:p>
        </w:tc>
        <w:tc>
          <w:tcPr>
            <w:tcW w:w="760"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Cell 2</w:t>
            </w:r>
          </w:p>
        </w:tc>
        <w:tc>
          <w:tcPr>
            <w:tcW w:w="1585" w:type="dxa"/>
            <w:gridSpan w:val="2"/>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rPr>
            </w:pPr>
          </w:p>
        </w:tc>
        <w:tc>
          <w:tcPr>
            <w:tcW w:w="996"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Fraction of Maximum Throughput (%)</w:t>
            </w:r>
          </w:p>
        </w:tc>
        <w:tc>
          <w:tcPr>
            <w:tcW w:w="1337"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SINR (dB) (Note 2)</w:t>
            </w:r>
          </w:p>
        </w:tc>
      </w:tr>
      <w:tr w:rsidR="00467922" w:rsidRPr="009501BC" w:rsidTr="00C93F0F">
        <w:trPr>
          <w:trHeight w:val="305"/>
          <w:jc w:val="center"/>
        </w:trPr>
        <w:tc>
          <w:tcPr>
            <w:tcW w:w="907"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eastAsia="ＭＳ 明朝" w:hAnsi="Arial" w:cs="Arial"/>
                <w:b/>
                <w:bCs/>
                <w:sz w:val="18"/>
                <w:szCs w:val="18"/>
              </w:rPr>
            </w:pPr>
          </w:p>
        </w:tc>
        <w:tc>
          <w:tcPr>
            <w:tcW w:w="903"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eastAsia="ＭＳ 明朝" w:hAnsi="Arial" w:cs="Arial"/>
                <w:b/>
                <w:bCs/>
                <w:sz w:val="18"/>
                <w:szCs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lang w:eastAsia="x-none"/>
              </w:rPr>
            </w:pPr>
          </w:p>
        </w:tc>
        <w:tc>
          <w:tcPr>
            <w:tcW w:w="759"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lang w:eastAsia="x-none"/>
              </w:rPr>
            </w:pPr>
          </w:p>
        </w:tc>
        <w:tc>
          <w:tcPr>
            <w:tcW w:w="758"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lang w:eastAsia="x-none"/>
              </w:rPr>
            </w:pPr>
          </w:p>
        </w:tc>
        <w:tc>
          <w:tcPr>
            <w:tcW w:w="760"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lang w:eastAsia="x-none"/>
              </w:rPr>
            </w:pP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2Rx CC</w:t>
            </w:r>
          </w:p>
        </w:tc>
        <w:tc>
          <w:tcPr>
            <w:tcW w:w="82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4Rx CC</w:t>
            </w:r>
          </w:p>
        </w:tc>
        <w:tc>
          <w:tcPr>
            <w:tcW w:w="996"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rPr>
            </w:pPr>
          </w:p>
        </w:tc>
        <w:tc>
          <w:tcPr>
            <w:tcW w:w="6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2Rx CC</w:t>
            </w:r>
          </w:p>
        </w:tc>
        <w:tc>
          <w:tcPr>
            <w:tcW w:w="73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4Rx CC</w:t>
            </w:r>
          </w:p>
        </w:tc>
      </w:tr>
      <w:tr w:rsidR="00467922" w:rsidRPr="009501BC"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eastAsia="SimSun" w:cs="Arial"/>
                <w:szCs w:val="18"/>
                <w:lang w:eastAsia="ko-KR"/>
              </w:rPr>
            </w:pPr>
            <w:r w:rsidRPr="009501BC">
              <w:rPr>
                <w:rFonts w:cs="Arial"/>
                <w:lang w:eastAsia="ko-KR"/>
              </w:rPr>
              <w:t>5MHz</w:t>
            </w:r>
          </w:p>
        </w:tc>
        <w:tc>
          <w:tcPr>
            <w:tcW w:w="86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R.76-1 TDD</w:t>
            </w:r>
          </w:p>
        </w:tc>
        <w:tc>
          <w:tcPr>
            <w:tcW w:w="90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R.76-4 TDD</w:t>
            </w:r>
          </w:p>
        </w:tc>
        <w:tc>
          <w:tcPr>
            <w:tcW w:w="832"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OP.1 TDD</w:t>
            </w:r>
          </w:p>
        </w:tc>
        <w:tc>
          <w:tcPr>
            <w:tcW w:w="75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N/A</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6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2x2 Low</w:t>
            </w:r>
          </w:p>
        </w:tc>
        <w:tc>
          <w:tcPr>
            <w:tcW w:w="82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2x4 Low</w:t>
            </w:r>
          </w:p>
        </w:tc>
        <w:tc>
          <w:tcPr>
            <w:tcW w:w="996"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-0.6</w:t>
            </w:r>
          </w:p>
        </w:tc>
        <w:tc>
          <w:tcPr>
            <w:tcW w:w="73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-2.4</w:t>
            </w:r>
          </w:p>
        </w:tc>
      </w:tr>
      <w:tr w:rsidR="00467922" w:rsidRPr="009501BC"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10 MHz</w:t>
            </w:r>
          </w:p>
        </w:tc>
        <w:tc>
          <w:tcPr>
            <w:tcW w:w="86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R.76 TDD</w:t>
            </w:r>
          </w:p>
        </w:tc>
        <w:tc>
          <w:tcPr>
            <w:tcW w:w="90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R.76-5 TDD</w:t>
            </w:r>
          </w:p>
        </w:tc>
        <w:tc>
          <w:tcPr>
            <w:tcW w:w="832"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OP.1 TDD</w:t>
            </w:r>
          </w:p>
        </w:tc>
        <w:tc>
          <w:tcPr>
            <w:tcW w:w="75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N/A</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6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2x2 Low</w:t>
            </w:r>
          </w:p>
        </w:tc>
        <w:tc>
          <w:tcPr>
            <w:tcW w:w="82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2x4 Low</w:t>
            </w:r>
          </w:p>
        </w:tc>
        <w:tc>
          <w:tcPr>
            <w:tcW w:w="996"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-0.1</w:t>
            </w:r>
          </w:p>
        </w:tc>
        <w:tc>
          <w:tcPr>
            <w:tcW w:w="73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-2.1</w:t>
            </w:r>
          </w:p>
        </w:tc>
      </w:tr>
      <w:tr w:rsidR="00467922" w:rsidRPr="009501BC"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15MHz</w:t>
            </w:r>
          </w:p>
        </w:tc>
        <w:tc>
          <w:tcPr>
            <w:tcW w:w="86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R.76-2 TDD</w:t>
            </w:r>
          </w:p>
        </w:tc>
        <w:tc>
          <w:tcPr>
            <w:tcW w:w="90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R.76-6 TDD</w:t>
            </w:r>
          </w:p>
        </w:tc>
        <w:tc>
          <w:tcPr>
            <w:tcW w:w="832"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OP.1 TDD</w:t>
            </w:r>
          </w:p>
        </w:tc>
        <w:tc>
          <w:tcPr>
            <w:tcW w:w="75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N/A</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6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2x2 Low</w:t>
            </w:r>
          </w:p>
        </w:tc>
        <w:tc>
          <w:tcPr>
            <w:tcW w:w="82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2x4 Low</w:t>
            </w:r>
          </w:p>
        </w:tc>
        <w:tc>
          <w:tcPr>
            <w:tcW w:w="996"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-0.2</w:t>
            </w:r>
          </w:p>
        </w:tc>
        <w:tc>
          <w:tcPr>
            <w:tcW w:w="73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-2.1</w:t>
            </w:r>
          </w:p>
        </w:tc>
      </w:tr>
      <w:tr w:rsidR="00467922" w:rsidRPr="009501BC"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20MHz</w:t>
            </w:r>
          </w:p>
        </w:tc>
        <w:tc>
          <w:tcPr>
            <w:tcW w:w="86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R.76-3 TDD</w:t>
            </w:r>
          </w:p>
        </w:tc>
        <w:tc>
          <w:tcPr>
            <w:tcW w:w="90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R.76-7 TDD</w:t>
            </w:r>
          </w:p>
        </w:tc>
        <w:tc>
          <w:tcPr>
            <w:tcW w:w="832"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OP.1 TDD</w:t>
            </w:r>
          </w:p>
        </w:tc>
        <w:tc>
          <w:tcPr>
            <w:tcW w:w="75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N/A</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6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2x2 Low</w:t>
            </w:r>
          </w:p>
        </w:tc>
        <w:tc>
          <w:tcPr>
            <w:tcW w:w="82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2x4 Low</w:t>
            </w:r>
          </w:p>
        </w:tc>
        <w:tc>
          <w:tcPr>
            <w:tcW w:w="996"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-0.4</w:t>
            </w:r>
          </w:p>
        </w:tc>
        <w:tc>
          <w:tcPr>
            <w:tcW w:w="73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-2.1</w:t>
            </w:r>
          </w:p>
        </w:tc>
      </w:tr>
      <w:tr w:rsidR="00467922" w:rsidRPr="009501BC" w:rsidTr="00C93F0F">
        <w:trPr>
          <w:trHeight w:val="49"/>
          <w:jc w:val="center"/>
        </w:trPr>
        <w:tc>
          <w:tcPr>
            <w:tcW w:w="9705" w:type="dxa"/>
            <w:gridSpan w:val="1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N"/>
              <w:rPr>
                <w:rFonts w:cs="Arial"/>
                <w:lang w:eastAsia="ko-KR"/>
              </w:rPr>
            </w:pPr>
            <w:r w:rsidRPr="009501BC">
              <w:rPr>
                <w:rFonts w:cs="Arial"/>
                <w:lang w:eastAsia="ko-KR"/>
              </w:rPr>
              <w:t>Note 1:</w:t>
            </w:r>
            <w:r w:rsidRPr="009501BC">
              <w:rPr>
                <w:rFonts w:cs="Arial"/>
                <w:lang w:eastAsia="ko-KR"/>
              </w:rPr>
              <w:tab/>
              <w:t>The propagation conditions for Cell 1 and Cell 2 are statistically independent.</w:t>
            </w:r>
          </w:p>
          <w:p w:rsidR="00467922" w:rsidRPr="009501BC" w:rsidRDefault="00467922" w:rsidP="00C93F0F">
            <w:pPr>
              <w:pStyle w:val="TAN"/>
              <w:rPr>
                <w:rFonts w:cs="Arial"/>
                <w:lang w:eastAsia="ko-KR"/>
              </w:rPr>
            </w:pPr>
            <w:r w:rsidRPr="009501BC">
              <w:rPr>
                <w:rFonts w:cs="Arial"/>
                <w:lang w:eastAsia="ko-KR"/>
              </w:rPr>
              <w:t>Note 2:</w:t>
            </w:r>
            <w:r w:rsidRPr="009501BC">
              <w:rPr>
                <w:rFonts w:cs="Arial"/>
                <w:lang w:eastAsia="ko-KR"/>
              </w:rPr>
              <w:tab/>
              <w:t xml:space="preserve">SINR corresponds to </w:t>
            </w:r>
            <w:r w:rsidRPr="009501BC">
              <w:rPr>
                <w:rFonts w:eastAsia="SimSun" w:cs="Arial"/>
                <w:position w:val="-12"/>
                <w:szCs w:val="18"/>
                <w:lang w:eastAsia="ko-KR"/>
              </w:rPr>
              <w:object w:dxaOrig="840" w:dyaOrig="375">
                <v:shape id="_x0000_i1152" type="#_x0000_t75" style="width:42pt;height:18.75pt" o:ole="">
                  <v:imagedata r:id="rId43" o:title=""/>
                </v:shape>
                <o:OLEObject Type="Embed" ProgID="Equation.3" ShapeID="_x0000_i1152" DrawAspect="Content" ObjectID="_1611747104" r:id="rId168"/>
              </w:object>
            </w:r>
            <w:r w:rsidRPr="009501BC">
              <w:rPr>
                <w:rFonts w:cs="Arial"/>
                <w:lang w:eastAsia="ko-KR"/>
              </w:rPr>
              <w:t xml:space="preserve"> of Cell 1 as defined in clause 8.1.1.</w:t>
            </w:r>
          </w:p>
          <w:p w:rsidR="00467922" w:rsidRPr="009501BC" w:rsidRDefault="00467922" w:rsidP="00C93F0F">
            <w:pPr>
              <w:pStyle w:val="TAC"/>
              <w:jc w:val="left"/>
              <w:rPr>
                <w:rFonts w:cs="Arial"/>
                <w:lang w:eastAsia="ko-KR"/>
              </w:rPr>
            </w:pPr>
            <w:r w:rsidRPr="009501BC">
              <w:rPr>
                <w:rFonts w:cs="Arial"/>
                <w:lang w:eastAsia="ko-KR"/>
              </w:rPr>
              <w:t>Note 3:</w:t>
            </w:r>
            <w:r w:rsidRPr="009501BC">
              <w:rPr>
                <w:rFonts w:cs="Arial"/>
                <w:lang w:eastAsia="ko-KR"/>
              </w:rPr>
              <w:tab/>
              <w:t>Correlation matrix and antenna configuration parameters apply for each of Cell 1 and Cell 2.</w:t>
            </w:r>
          </w:p>
        </w:tc>
      </w:tr>
    </w:tbl>
    <w:p w:rsidR="00467922" w:rsidRPr="009501BC" w:rsidRDefault="00467922" w:rsidP="00467922">
      <w:pPr>
        <w:rPr>
          <w:rFonts w:eastAsia="ＭＳ 明朝"/>
        </w:rPr>
      </w:pPr>
    </w:p>
    <w:p w:rsidR="00467922" w:rsidRPr="009501BC" w:rsidRDefault="00467922" w:rsidP="00467922">
      <w:pPr>
        <w:pStyle w:val="TH"/>
        <w:rPr>
          <w:rFonts w:eastAsia="SimSun"/>
          <w:lang w:eastAsia="zh-CN"/>
        </w:rPr>
      </w:pPr>
      <w:r w:rsidRPr="009501BC">
        <w:rPr>
          <w:lang w:eastAsia="zh-CN"/>
        </w:rPr>
        <w:t>Table 8.13.3.4.1.3-4: Minimum performance (FRC) based on single carrier performance for CA with 2 DL CCs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3"/>
        <w:gridCol w:w="804"/>
        <w:gridCol w:w="994"/>
        <w:gridCol w:w="850"/>
        <w:gridCol w:w="5678"/>
        <w:gridCol w:w="668"/>
      </w:tblGrid>
      <w:tr w:rsidR="00467922" w:rsidRPr="009501BC" w:rsidTr="00C93F0F">
        <w:trPr>
          <w:trHeight w:val="275"/>
          <w:jc w:val="center"/>
        </w:trPr>
        <w:tc>
          <w:tcPr>
            <w:tcW w:w="438" w:type="pct"/>
            <w:vMerge w:val="restart"/>
          </w:tcPr>
          <w:p w:rsidR="00467922" w:rsidRPr="009501BC" w:rsidRDefault="00467922" w:rsidP="00C93F0F">
            <w:pPr>
              <w:pStyle w:val="TAH"/>
              <w:rPr>
                <w:rFonts w:cs="Arial"/>
                <w:lang w:eastAsia="ko-KR"/>
              </w:rPr>
            </w:pPr>
            <w:r w:rsidRPr="009501BC">
              <w:rPr>
                <w:rFonts w:cs="Arial"/>
                <w:lang w:eastAsia="ko-KR"/>
              </w:rPr>
              <w:t>Test number</w:t>
            </w:r>
          </w:p>
        </w:tc>
        <w:tc>
          <w:tcPr>
            <w:tcW w:w="1343" w:type="pct"/>
            <w:gridSpan w:val="3"/>
          </w:tcPr>
          <w:p w:rsidR="00467922" w:rsidRPr="009501BC" w:rsidRDefault="00467922" w:rsidP="00C93F0F">
            <w:pPr>
              <w:pStyle w:val="TAH"/>
              <w:rPr>
                <w:rFonts w:cs="Arial"/>
                <w:lang w:eastAsia="ko-KR"/>
              </w:rPr>
            </w:pPr>
            <w:r w:rsidRPr="009501BC">
              <w:rPr>
                <w:rFonts w:cs="Arial"/>
                <w:lang w:eastAsia="ko-KR"/>
              </w:rPr>
              <w:t>Aggregated Bandwidth (MHz)</w:t>
            </w:r>
          </w:p>
        </w:tc>
        <w:tc>
          <w:tcPr>
            <w:tcW w:w="2880" w:type="pct"/>
            <w:vMerge w:val="restart"/>
          </w:tcPr>
          <w:p w:rsidR="00467922" w:rsidRPr="009501BC" w:rsidRDefault="00467922" w:rsidP="00C93F0F">
            <w:pPr>
              <w:pStyle w:val="TAH"/>
              <w:rPr>
                <w:rFonts w:cs="Arial"/>
                <w:lang w:eastAsia="ko-KR"/>
              </w:rPr>
            </w:pPr>
            <w:r w:rsidRPr="009501BC">
              <w:rPr>
                <w:rFonts w:cs="Arial"/>
                <w:lang w:eastAsia="ko-KR"/>
              </w:rPr>
              <w:t>Minimum performance requirement</w:t>
            </w:r>
          </w:p>
        </w:tc>
        <w:tc>
          <w:tcPr>
            <w:tcW w:w="340" w:type="pct"/>
            <w:vMerge w:val="restart"/>
          </w:tcPr>
          <w:p w:rsidR="00467922" w:rsidRPr="009501BC" w:rsidRDefault="00467922" w:rsidP="00C93F0F">
            <w:pPr>
              <w:pStyle w:val="TAH"/>
              <w:rPr>
                <w:rFonts w:cs="Arial"/>
                <w:lang w:eastAsia="ko-KR"/>
              </w:rPr>
            </w:pPr>
            <w:r w:rsidRPr="009501BC">
              <w:rPr>
                <w:rFonts w:cs="Arial"/>
                <w:lang w:eastAsia="ko-KR"/>
              </w:rPr>
              <w:t>UE Category</w:t>
            </w:r>
          </w:p>
        </w:tc>
      </w:tr>
      <w:tr w:rsidR="00467922" w:rsidRPr="009501BC" w:rsidTr="00C93F0F">
        <w:trPr>
          <w:trHeight w:val="105"/>
          <w:jc w:val="center"/>
        </w:trPr>
        <w:tc>
          <w:tcPr>
            <w:tcW w:w="438" w:type="pct"/>
            <w:vMerge/>
          </w:tcPr>
          <w:p w:rsidR="00467922" w:rsidRPr="009501BC" w:rsidRDefault="00467922" w:rsidP="00C93F0F">
            <w:pPr>
              <w:pStyle w:val="TAH"/>
              <w:rPr>
                <w:rFonts w:cs="Arial"/>
                <w:lang w:eastAsia="ko-KR"/>
              </w:rPr>
            </w:pPr>
          </w:p>
        </w:tc>
        <w:tc>
          <w:tcPr>
            <w:tcW w:w="408" w:type="pct"/>
          </w:tcPr>
          <w:p w:rsidR="00467922" w:rsidRPr="009501BC" w:rsidRDefault="00467922" w:rsidP="00C93F0F">
            <w:pPr>
              <w:pStyle w:val="TAH"/>
              <w:rPr>
                <w:rFonts w:cs="Arial"/>
                <w:lang w:eastAsia="ko-KR"/>
              </w:rPr>
            </w:pPr>
            <w:r w:rsidRPr="009501BC">
              <w:rPr>
                <w:rFonts w:cs="Arial"/>
                <w:lang w:eastAsia="ko-KR"/>
              </w:rPr>
              <w:t>Total</w:t>
            </w:r>
          </w:p>
        </w:tc>
        <w:tc>
          <w:tcPr>
            <w:tcW w:w="504" w:type="pct"/>
          </w:tcPr>
          <w:p w:rsidR="00467922" w:rsidRPr="009501BC" w:rsidRDefault="00467922" w:rsidP="00C93F0F">
            <w:pPr>
              <w:pStyle w:val="TAH"/>
              <w:rPr>
                <w:rFonts w:cs="Arial"/>
                <w:lang w:eastAsia="ko-KR"/>
              </w:rPr>
            </w:pPr>
            <w:r w:rsidRPr="009501BC">
              <w:rPr>
                <w:rFonts w:cs="Arial"/>
                <w:lang w:eastAsia="ko-KR"/>
              </w:rPr>
              <w:t>FDD CC</w:t>
            </w:r>
          </w:p>
        </w:tc>
        <w:tc>
          <w:tcPr>
            <w:tcW w:w="431" w:type="pct"/>
          </w:tcPr>
          <w:p w:rsidR="00467922" w:rsidRPr="009501BC" w:rsidRDefault="00467922" w:rsidP="00C93F0F">
            <w:pPr>
              <w:pStyle w:val="TAH"/>
              <w:rPr>
                <w:rFonts w:cs="Arial"/>
                <w:lang w:eastAsia="ko-KR"/>
              </w:rPr>
            </w:pPr>
            <w:r w:rsidRPr="009501BC">
              <w:rPr>
                <w:rFonts w:cs="Arial"/>
                <w:lang w:eastAsia="ko-KR"/>
              </w:rPr>
              <w:t>TDD CC</w:t>
            </w:r>
          </w:p>
        </w:tc>
        <w:tc>
          <w:tcPr>
            <w:tcW w:w="2880" w:type="pct"/>
            <w:vMerge/>
          </w:tcPr>
          <w:p w:rsidR="00467922" w:rsidRPr="009501BC" w:rsidRDefault="00467922" w:rsidP="00C93F0F">
            <w:pPr>
              <w:keepNext/>
              <w:keepLines/>
              <w:spacing w:after="0"/>
              <w:jc w:val="center"/>
              <w:rPr>
                <w:rFonts w:ascii="Arial" w:hAnsi="Arial" w:cs="Arial"/>
                <w:sz w:val="18"/>
                <w:szCs w:val="18"/>
                <w:lang w:eastAsia="zh-CN"/>
              </w:rPr>
            </w:pPr>
          </w:p>
        </w:tc>
        <w:tc>
          <w:tcPr>
            <w:tcW w:w="340" w:type="pct"/>
            <w:vMerge/>
          </w:tcPr>
          <w:p w:rsidR="00467922" w:rsidRPr="009501BC" w:rsidRDefault="00467922" w:rsidP="00C93F0F">
            <w:pPr>
              <w:keepNext/>
              <w:keepLines/>
              <w:spacing w:after="0"/>
              <w:jc w:val="center"/>
              <w:rPr>
                <w:rFonts w:ascii="Arial" w:hAnsi="Arial" w:cs="Arial"/>
                <w:sz w:val="18"/>
                <w:szCs w:val="18"/>
              </w:rPr>
            </w:pPr>
          </w:p>
        </w:tc>
      </w:tr>
      <w:tr w:rsidR="00467922" w:rsidRPr="009501BC" w:rsidTr="00C93F0F">
        <w:trPr>
          <w:trHeight w:val="105"/>
          <w:jc w:val="center"/>
        </w:trPr>
        <w:tc>
          <w:tcPr>
            <w:tcW w:w="438" w:type="pct"/>
          </w:tcPr>
          <w:p w:rsidR="00467922" w:rsidRPr="009501BC" w:rsidRDefault="00467922" w:rsidP="00C93F0F">
            <w:pPr>
              <w:pStyle w:val="TAC"/>
              <w:rPr>
                <w:rFonts w:cs="Arial"/>
                <w:lang w:eastAsia="ko-KR"/>
              </w:rPr>
            </w:pPr>
            <w:r w:rsidRPr="009501BC">
              <w:rPr>
                <w:rFonts w:cs="Arial"/>
                <w:lang w:eastAsia="ko-KR"/>
              </w:rPr>
              <w:t>1</w:t>
            </w:r>
          </w:p>
        </w:tc>
        <w:tc>
          <w:tcPr>
            <w:tcW w:w="408" w:type="pct"/>
          </w:tcPr>
          <w:p w:rsidR="00467922" w:rsidRPr="009501BC" w:rsidRDefault="00467922" w:rsidP="00C93F0F">
            <w:pPr>
              <w:pStyle w:val="TAC"/>
              <w:rPr>
                <w:rFonts w:cs="Arial"/>
                <w:lang w:eastAsia="ko-KR"/>
              </w:rPr>
            </w:pPr>
            <w:r w:rsidRPr="009501BC">
              <w:rPr>
                <w:rFonts w:cs="Arial"/>
                <w:lang w:eastAsia="ko-KR"/>
              </w:rPr>
              <w:t>2x20</w:t>
            </w:r>
          </w:p>
        </w:tc>
        <w:tc>
          <w:tcPr>
            <w:tcW w:w="504" w:type="pct"/>
          </w:tcPr>
          <w:p w:rsidR="00467922" w:rsidRPr="009501BC" w:rsidRDefault="00467922" w:rsidP="00C93F0F">
            <w:pPr>
              <w:pStyle w:val="TAC"/>
              <w:rPr>
                <w:rFonts w:cs="Arial"/>
                <w:lang w:eastAsia="ko-KR"/>
              </w:rPr>
            </w:pPr>
            <w:r w:rsidRPr="009501BC">
              <w:rPr>
                <w:rFonts w:cs="Arial"/>
                <w:lang w:eastAsia="ko-KR"/>
              </w:rPr>
              <w:t>20</w:t>
            </w:r>
          </w:p>
        </w:tc>
        <w:tc>
          <w:tcPr>
            <w:tcW w:w="431" w:type="pct"/>
          </w:tcPr>
          <w:p w:rsidR="00467922" w:rsidRPr="009501BC" w:rsidRDefault="00467922" w:rsidP="00C93F0F">
            <w:pPr>
              <w:pStyle w:val="TAC"/>
              <w:rPr>
                <w:rFonts w:cs="Arial"/>
                <w:lang w:eastAsia="ko-KR"/>
              </w:rPr>
            </w:pPr>
            <w:r w:rsidRPr="009501BC">
              <w:rPr>
                <w:rFonts w:cs="Arial"/>
                <w:lang w:eastAsia="ko-KR"/>
              </w:rPr>
              <w:t>20</w:t>
            </w:r>
          </w:p>
        </w:tc>
        <w:tc>
          <w:tcPr>
            <w:tcW w:w="2880" w:type="pct"/>
          </w:tcPr>
          <w:p w:rsidR="00467922" w:rsidRPr="009501BC" w:rsidRDefault="00467922" w:rsidP="00C93F0F">
            <w:pPr>
              <w:pStyle w:val="TAC"/>
              <w:rPr>
                <w:rFonts w:cs="Arial"/>
                <w:lang w:eastAsia="ko-KR"/>
              </w:rPr>
            </w:pPr>
            <w:r w:rsidRPr="009501BC">
              <w:rPr>
                <w:rFonts w:cs="Arial"/>
                <w:lang w:eastAsia="ko-KR"/>
              </w:rPr>
              <w:t>As defined in Table 8.13.3.4.1.3-2 and Table 8.13.3.4.1.3-3 per CC</w:t>
            </w:r>
          </w:p>
        </w:tc>
        <w:tc>
          <w:tcPr>
            <w:tcW w:w="340" w:type="pct"/>
          </w:tcPr>
          <w:p w:rsidR="00467922" w:rsidRPr="009501BC" w:rsidRDefault="00467922" w:rsidP="00C93F0F">
            <w:pPr>
              <w:pStyle w:val="TAC"/>
              <w:rPr>
                <w:rFonts w:cs="Arial"/>
                <w:lang w:eastAsia="ko-KR"/>
              </w:rPr>
            </w:pPr>
            <w:r w:rsidRPr="009501BC">
              <w:rPr>
                <w:rFonts w:cs="Arial"/>
              </w:rPr>
              <w:t>≥</w:t>
            </w:r>
            <w:r w:rsidRPr="009501BC">
              <w:rPr>
                <w:rFonts w:cs="Arial"/>
                <w:lang w:eastAsia="ko-KR"/>
              </w:rPr>
              <w:t>5</w:t>
            </w:r>
          </w:p>
        </w:tc>
      </w:tr>
      <w:tr w:rsidR="00467922" w:rsidRPr="009501BC" w:rsidTr="00C93F0F">
        <w:trPr>
          <w:trHeight w:val="105"/>
          <w:jc w:val="center"/>
        </w:trPr>
        <w:tc>
          <w:tcPr>
            <w:tcW w:w="438" w:type="pct"/>
          </w:tcPr>
          <w:p w:rsidR="00467922" w:rsidRPr="009501BC" w:rsidRDefault="00467922" w:rsidP="00C93F0F">
            <w:pPr>
              <w:pStyle w:val="TAC"/>
              <w:rPr>
                <w:rFonts w:cs="Arial"/>
                <w:lang w:eastAsia="ko-KR"/>
              </w:rPr>
            </w:pPr>
            <w:r w:rsidRPr="009501BC">
              <w:rPr>
                <w:rFonts w:cs="Arial"/>
                <w:lang w:eastAsia="ko-KR"/>
              </w:rPr>
              <w:t>2</w:t>
            </w:r>
          </w:p>
        </w:tc>
        <w:tc>
          <w:tcPr>
            <w:tcW w:w="408" w:type="pct"/>
          </w:tcPr>
          <w:p w:rsidR="00467922" w:rsidRPr="009501BC" w:rsidRDefault="00467922" w:rsidP="00C93F0F">
            <w:pPr>
              <w:pStyle w:val="TAC"/>
              <w:rPr>
                <w:rFonts w:cs="Arial"/>
                <w:lang w:eastAsia="ko-KR"/>
              </w:rPr>
            </w:pPr>
            <w:r w:rsidRPr="009501BC">
              <w:rPr>
                <w:rFonts w:cs="Arial"/>
                <w:lang w:eastAsia="ko-KR"/>
              </w:rPr>
              <w:t>20+10</w:t>
            </w:r>
          </w:p>
        </w:tc>
        <w:tc>
          <w:tcPr>
            <w:tcW w:w="504" w:type="pct"/>
          </w:tcPr>
          <w:p w:rsidR="00467922" w:rsidRPr="009501BC" w:rsidRDefault="00467922" w:rsidP="00C93F0F">
            <w:pPr>
              <w:pStyle w:val="TAC"/>
              <w:rPr>
                <w:rFonts w:cs="Arial"/>
                <w:lang w:eastAsia="ko-KR"/>
              </w:rPr>
            </w:pPr>
            <w:r w:rsidRPr="009501BC">
              <w:rPr>
                <w:rFonts w:cs="Arial"/>
                <w:lang w:eastAsia="ko-KR"/>
              </w:rPr>
              <w:t>10</w:t>
            </w:r>
          </w:p>
        </w:tc>
        <w:tc>
          <w:tcPr>
            <w:tcW w:w="431" w:type="pct"/>
          </w:tcPr>
          <w:p w:rsidR="00467922" w:rsidRPr="009501BC" w:rsidRDefault="00467922" w:rsidP="00C93F0F">
            <w:pPr>
              <w:pStyle w:val="TAC"/>
              <w:rPr>
                <w:rFonts w:cs="Arial"/>
                <w:lang w:eastAsia="ko-KR"/>
              </w:rPr>
            </w:pPr>
            <w:r w:rsidRPr="009501BC">
              <w:rPr>
                <w:rFonts w:cs="Arial"/>
                <w:lang w:eastAsia="ko-KR"/>
              </w:rPr>
              <w:t>20</w:t>
            </w:r>
          </w:p>
        </w:tc>
        <w:tc>
          <w:tcPr>
            <w:tcW w:w="2880" w:type="pct"/>
          </w:tcPr>
          <w:p w:rsidR="00467922" w:rsidRPr="009501BC" w:rsidRDefault="00467922" w:rsidP="00C93F0F">
            <w:pPr>
              <w:pStyle w:val="TAC"/>
              <w:rPr>
                <w:rFonts w:cs="Arial"/>
                <w:lang w:eastAsia="ko-KR"/>
              </w:rPr>
            </w:pPr>
            <w:r w:rsidRPr="009501BC">
              <w:rPr>
                <w:rFonts w:cs="Arial"/>
                <w:lang w:eastAsia="ko-KR"/>
              </w:rPr>
              <w:t>As defined in Table 8.13.3.4.1.3-2 and Table 8.13.3.4.1.3-3 per CC</w:t>
            </w:r>
          </w:p>
        </w:tc>
        <w:tc>
          <w:tcPr>
            <w:tcW w:w="340" w:type="pct"/>
          </w:tcPr>
          <w:p w:rsidR="00467922" w:rsidRPr="009501BC" w:rsidRDefault="00467922" w:rsidP="00C93F0F">
            <w:pPr>
              <w:pStyle w:val="TAC"/>
              <w:rPr>
                <w:rFonts w:cs="Arial"/>
              </w:rPr>
            </w:pPr>
            <w:r w:rsidRPr="009501BC">
              <w:rPr>
                <w:rFonts w:cs="Arial"/>
              </w:rPr>
              <w:t>≥</w:t>
            </w:r>
            <w:r w:rsidRPr="009501BC">
              <w:rPr>
                <w:rFonts w:cs="Arial"/>
                <w:lang w:eastAsia="ko-KR"/>
              </w:rPr>
              <w:t>5</w:t>
            </w:r>
          </w:p>
        </w:tc>
      </w:tr>
      <w:tr w:rsidR="00467922" w:rsidRPr="009501BC" w:rsidTr="00C93F0F">
        <w:trPr>
          <w:trHeight w:val="105"/>
          <w:jc w:val="center"/>
        </w:trPr>
        <w:tc>
          <w:tcPr>
            <w:tcW w:w="438" w:type="pct"/>
          </w:tcPr>
          <w:p w:rsidR="00467922" w:rsidRPr="009501BC" w:rsidRDefault="00467922" w:rsidP="00C93F0F">
            <w:pPr>
              <w:pStyle w:val="TAC"/>
              <w:rPr>
                <w:rFonts w:cs="Arial"/>
                <w:lang w:eastAsia="ko-KR"/>
              </w:rPr>
            </w:pPr>
            <w:r w:rsidRPr="009501BC">
              <w:rPr>
                <w:rFonts w:cs="Arial"/>
                <w:lang w:eastAsia="ko-KR"/>
              </w:rPr>
              <w:t>3</w:t>
            </w:r>
          </w:p>
        </w:tc>
        <w:tc>
          <w:tcPr>
            <w:tcW w:w="408" w:type="pct"/>
          </w:tcPr>
          <w:p w:rsidR="00467922" w:rsidRPr="009501BC" w:rsidRDefault="00467922" w:rsidP="00C93F0F">
            <w:pPr>
              <w:pStyle w:val="TAC"/>
              <w:rPr>
                <w:rFonts w:cs="Arial"/>
                <w:lang w:eastAsia="ko-KR"/>
              </w:rPr>
            </w:pPr>
            <w:r w:rsidRPr="009501BC">
              <w:rPr>
                <w:rFonts w:cs="Arial"/>
                <w:lang w:eastAsia="ko-KR"/>
              </w:rPr>
              <w:t>20+15</w:t>
            </w:r>
          </w:p>
        </w:tc>
        <w:tc>
          <w:tcPr>
            <w:tcW w:w="504" w:type="pct"/>
          </w:tcPr>
          <w:p w:rsidR="00467922" w:rsidRPr="009501BC" w:rsidRDefault="00467922" w:rsidP="00C93F0F">
            <w:pPr>
              <w:pStyle w:val="TAC"/>
              <w:rPr>
                <w:rFonts w:cs="Arial"/>
                <w:lang w:eastAsia="ko-KR"/>
              </w:rPr>
            </w:pPr>
            <w:r w:rsidRPr="009501BC">
              <w:rPr>
                <w:rFonts w:cs="Arial"/>
                <w:lang w:eastAsia="ko-KR"/>
              </w:rPr>
              <w:t>15</w:t>
            </w:r>
          </w:p>
        </w:tc>
        <w:tc>
          <w:tcPr>
            <w:tcW w:w="431" w:type="pct"/>
          </w:tcPr>
          <w:p w:rsidR="00467922" w:rsidRPr="009501BC" w:rsidRDefault="00467922" w:rsidP="00C93F0F">
            <w:pPr>
              <w:pStyle w:val="TAC"/>
              <w:rPr>
                <w:rFonts w:cs="Arial"/>
                <w:lang w:eastAsia="ko-KR"/>
              </w:rPr>
            </w:pPr>
            <w:r w:rsidRPr="009501BC">
              <w:rPr>
                <w:rFonts w:cs="Arial"/>
                <w:lang w:eastAsia="ko-KR"/>
              </w:rPr>
              <w:t>20</w:t>
            </w:r>
          </w:p>
        </w:tc>
        <w:tc>
          <w:tcPr>
            <w:tcW w:w="2880" w:type="pct"/>
          </w:tcPr>
          <w:p w:rsidR="00467922" w:rsidRPr="009501BC" w:rsidRDefault="00467922" w:rsidP="00C93F0F">
            <w:pPr>
              <w:pStyle w:val="TAC"/>
              <w:rPr>
                <w:rFonts w:cs="Arial"/>
                <w:lang w:eastAsia="ko-KR"/>
              </w:rPr>
            </w:pPr>
            <w:r w:rsidRPr="009501BC">
              <w:rPr>
                <w:rFonts w:cs="Arial"/>
                <w:lang w:eastAsia="ko-KR"/>
              </w:rPr>
              <w:t>As defined in Table 8.13.3.4.1.3-2 and Table 8.13.3.4.1.3-3 per CC</w:t>
            </w:r>
          </w:p>
        </w:tc>
        <w:tc>
          <w:tcPr>
            <w:tcW w:w="340" w:type="pct"/>
          </w:tcPr>
          <w:p w:rsidR="00467922" w:rsidRPr="009501BC" w:rsidRDefault="00467922" w:rsidP="00C93F0F">
            <w:pPr>
              <w:pStyle w:val="TAC"/>
              <w:rPr>
                <w:rFonts w:cs="Arial"/>
                <w:lang w:eastAsia="ko-KR"/>
              </w:rPr>
            </w:pPr>
            <w:r w:rsidRPr="009501BC">
              <w:rPr>
                <w:rFonts w:cs="Arial"/>
              </w:rPr>
              <w:t>≥</w:t>
            </w:r>
            <w:r w:rsidRPr="009501BC">
              <w:rPr>
                <w:rFonts w:cs="Arial"/>
                <w:lang w:eastAsia="ko-KR"/>
              </w:rPr>
              <w:t>5</w:t>
            </w:r>
          </w:p>
        </w:tc>
      </w:tr>
      <w:tr w:rsidR="00467922" w:rsidRPr="009501BC" w:rsidTr="00C93F0F">
        <w:trPr>
          <w:trHeight w:val="105"/>
          <w:jc w:val="center"/>
        </w:trPr>
        <w:tc>
          <w:tcPr>
            <w:tcW w:w="5000" w:type="pct"/>
            <w:gridSpan w:val="6"/>
          </w:tcPr>
          <w:p w:rsidR="00467922" w:rsidRPr="009501BC" w:rsidRDefault="00467922" w:rsidP="00C93F0F">
            <w:pPr>
              <w:pStyle w:val="TAN"/>
              <w:rPr>
                <w:rFonts w:cs="Arial"/>
              </w:rPr>
            </w:pPr>
            <w:r w:rsidRPr="009501BC">
              <w:rPr>
                <w:rFonts w:cs="Arial"/>
                <w:lang w:eastAsia="ko-KR"/>
              </w:rPr>
              <w:t>Note 1:</w:t>
            </w:r>
            <w:r w:rsidRPr="009501BC">
              <w:rPr>
                <w:rFonts w:cs="Arial"/>
                <w:lang w:eastAsia="ko-KR"/>
              </w:rPr>
              <w:tab/>
              <w:t>The applicability of requirements for different CA configurations and bandwidth combination sets is defined in 8.1.2.6.</w:t>
            </w:r>
          </w:p>
        </w:tc>
      </w:tr>
    </w:tbl>
    <w:p w:rsidR="00467922" w:rsidRPr="009501BC" w:rsidRDefault="00467922" w:rsidP="00467922"/>
    <w:p w:rsidR="00467922" w:rsidRPr="009501BC" w:rsidRDefault="00467922" w:rsidP="00467922">
      <w:pPr>
        <w:rPr>
          <w:lang w:eastAsia="zh-CN"/>
        </w:rPr>
      </w:pPr>
      <w:r w:rsidRPr="009501BC">
        <w:rPr>
          <w:lang w:eastAsia="zh-CN"/>
        </w:rPr>
        <w:t>The normative reference for this requirement is TS 36.101 [2] clause 8.13.3.4.</w:t>
      </w:r>
    </w:p>
    <w:p w:rsidR="00467922" w:rsidRPr="009501BC" w:rsidRDefault="00467922" w:rsidP="00467922">
      <w:pPr>
        <w:pStyle w:val="H6"/>
      </w:pPr>
      <w:r w:rsidRPr="009501BC">
        <w:t>8.13.3.4.1.4</w:t>
      </w:r>
      <w:r w:rsidRPr="009501BC">
        <w:tab/>
        <w:t>Test description</w:t>
      </w:r>
    </w:p>
    <w:p w:rsidR="00467922" w:rsidRPr="009501BC" w:rsidRDefault="00467922" w:rsidP="00467922">
      <w:pPr>
        <w:pStyle w:val="H6"/>
        <w:rPr>
          <w:lang w:eastAsia="zh-CN"/>
        </w:rPr>
      </w:pPr>
      <w:r w:rsidRPr="009501BC">
        <w:rPr>
          <w:lang w:eastAsia="zh-CN"/>
        </w:rPr>
        <w:t>8.13.3.4.1.4.1</w:t>
      </w:r>
      <w:r w:rsidRPr="009501BC">
        <w:rPr>
          <w:lang w:eastAsia="zh-CN"/>
        </w:rPr>
        <w:tab/>
        <w:t>Initial conditions</w:t>
      </w:r>
    </w:p>
    <w:p w:rsidR="00467922" w:rsidRPr="009501BC" w:rsidRDefault="00467922" w:rsidP="00467922">
      <w:pPr>
        <w:rPr>
          <w:lang w:eastAsia="zh-CN"/>
        </w:rPr>
      </w:pPr>
      <w:r w:rsidRPr="009501BC">
        <w:rPr>
          <w:lang w:eastAsia="zh-CN"/>
        </w:rPr>
        <w:t>Initial conditions are a set of test configurations the UE needs to be tested in and the steps for the SS to take with the UE to reach the correct measurement state.</w:t>
      </w:r>
    </w:p>
    <w:p w:rsidR="00467922" w:rsidRPr="009501BC" w:rsidRDefault="00467922" w:rsidP="00467922">
      <w:pPr>
        <w:rPr>
          <w:lang w:eastAsia="zh-CN"/>
        </w:rPr>
      </w:pPr>
      <w:r w:rsidRPr="009501BC">
        <w:rPr>
          <w:lang w:eastAsia="zh-CN"/>
        </w:rPr>
        <w:t>Configurations of PDSCH and PDCCH before measurement are specified in Annex C.2.</w:t>
      </w:r>
    </w:p>
    <w:p w:rsidR="00467922" w:rsidRPr="009501BC" w:rsidRDefault="00467922" w:rsidP="00467922">
      <w:pPr>
        <w:rPr>
          <w:lang w:eastAsia="zh-CN"/>
        </w:rPr>
      </w:pPr>
      <w:r w:rsidRPr="009501BC">
        <w:rPr>
          <w:lang w:eastAsia="zh-CN"/>
        </w:rPr>
        <w:t xml:space="preserve">Test Environment: Normal, </w:t>
      </w:r>
      <w:r w:rsidRPr="009501BC">
        <w:t>as defined in TS 36.508 [7] clause 4.1.</w:t>
      </w:r>
    </w:p>
    <w:p w:rsidR="00467922" w:rsidRPr="009501BC" w:rsidRDefault="00467922" w:rsidP="00467922">
      <w:r w:rsidRPr="009501BC">
        <w:t>Frequencies to be tested: Maximum WGap for Intra-band non-contiguous CA, otherwise Mid Range, as defined in TS 36.508 [7] clause 4.3.1.</w:t>
      </w:r>
    </w:p>
    <w:p w:rsidR="00467922" w:rsidRPr="009501BC" w:rsidRDefault="00467922" w:rsidP="00467922">
      <w:r w:rsidRPr="009501BC">
        <w:t>Channel Bandwidths to be tested: Select one according to Table 8.13.3.4.1.4.1-1.</w:t>
      </w:r>
    </w:p>
    <w:p w:rsidR="00467922" w:rsidRPr="009501BC" w:rsidRDefault="00467922" w:rsidP="00467922">
      <w:r w:rsidRPr="009501BC">
        <w:t>CA Capability to be tested: Select one according to Table 8.13.3.4.1.4.1-1.</w:t>
      </w:r>
    </w:p>
    <w:p w:rsidR="00467922" w:rsidRPr="009501BC" w:rsidRDefault="00467922" w:rsidP="00467922">
      <w:pPr>
        <w:pStyle w:val="TH"/>
      </w:pPr>
      <w:r w:rsidRPr="009501BC">
        <w:t xml:space="preserve">Table 8.13.3.4.1.4.1-1: Test point selection for TM9 TDD FDD </w:t>
      </w:r>
      <w:r w:rsidRPr="009501BC">
        <w:rPr>
          <w:lang w:eastAsia="zh-CN"/>
        </w:rPr>
        <w:t xml:space="preserve">2DL </w:t>
      </w:r>
      <w:r w:rsidRPr="009501BC">
        <w:t>CA for FDD PCell</w:t>
      </w:r>
    </w:p>
    <w:tbl>
      <w:tblPr>
        <w:tblW w:w="0" w:type="auto"/>
        <w:jc w:val="center"/>
        <w:tblInd w:w="3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1"/>
        <w:gridCol w:w="874"/>
        <w:gridCol w:w="900"/>
        <w:gridCol w:w="1055"/>
      </w:tblGrid>
      <w:tr w:rsidR="00467922" w:rsidRPr="009501BC" w:rsidTr="00C93F0F">
        <w:trPr>
          <w:jc w:val="center"/>
        </w:trPr>
        <w:tc>
          <w:tcPr>
            <w:tcW w:w="3621"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spacing w:after="0"/>
              <w:rPr>
                <w:rFonts w:ascii="Arial" w:hAnsi="Arial" w:cs="Arial"/>
                <w:b/>
                <w:sz w:val="18"/>
                <w:szCs w:val="18"/>
                <w:lang w:eastAsia="ja-JP"/>
              </w:rPr>
            </w:pPr>
            <w:r w:rsidRPr="009501BC">
              <w:rPr>
                <w:rFonts w:ascii="Arial" w:hAnsi="Arial" w:cs="Arial"/>
                <w:b/>
                <w:sz w:val="18"/>
                <w:szCs w:val="18"/>
                <w:lang w:eastAsia="ja-JP"/>
              </w:rPr>
              <w:t>CA Capability</w:t>
            </w:r>
          </w:p>
        </w:tc>
        <w:tc>
          <w:tcPr>
            <w:tcW w:w="0" w:type="auto"/>
            <w:gridSpan w:val="3"/>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spacing w:after="0"/>
              <w:jc w:val="center"/>
              <w:rPr>
                <w:rFonts w:ascii="Arial" w:hAnsi="Arial" w:cs="Arial"/>
                <w:b/>
                <w:sz w:val="18"/>
                <w:szCs w:val="18"/>
                <w:lang w:eastAsia="ja-JP"/>
              </w:rPr>
            </w:pPr>
            <w:r w:rsidRPr="009501BC">
              <w:rPr>
                <w:rFonts w:ascii="Arial" w:hAnsi="Arial" w:cs="Arial"/>
                <w:b/>
                <w:sz w:val="18"/>
                <w:szCs w:val="18"/>
                <w:lang w:eastAsia="ja-JP"/>
              </w:rPr>
              <w:t>Bandwidth Combination</w:t>
            </w:r>
          </w:p>
        </w:tc>
      </w:tr>
      <w:tr w:rsidR="00467922" w:rsidRPr="009501BC" w:rsidTr="00C93F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sz w:val="18"/>
                <w:szCs w:val="18"/>
                <w:lang w:eastAsia="ja-JP"/>
              </w:rPr>
            </w:pPr>
          </w:p>
        </w:tc>
        <w:tc>
          <w:tcPr>
            <w:tcW w:w="874"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spacing w:after="0"/>
              <w:jc w:val="center"/>
              <w:rPr>
                <w:rFonts w:ascii="Arial" w:hAnsi="Arial" w:cs="Arial"/>
                <w:sz w:val="18"/>
                <w:szCs w:val="18"/>
                <w:lang w:eastAsia="ja-JP"/>
              </w:rPr>
            </w:pPr>
            <w:r w:rsidRPr="009501BC">
              <w:rPr>
                <w:rFonts w:ascii="Arial" w:hAnsi="Arial" w:cs="Arial"/>
                <w:sz w:val="18"/>
                <w:szCs w:val="18"/>
                <w:lang w:eastAsia="ja-JP"/>
              </w:rPr>
              <w:t>20+20</w:t>
            </w:r>
          </w:p>
        </w:tc>
        <w:tc>
          <w:tcPr>
            <w:tcW w:w="90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spacing w:after="0"/>
              <w:jc w:val="center"/>
              <w:rPr>
                <w:rFonts w:ascii="Arial" w:hAnsi="Arial" w:cs="Arial"/>
                <w:sz w:val="18"/>
                <w:szCs w:val="18"/>
                <w:lang w:eastAsia="ja-JP"/>
              </w:rPr>
            </w:pPr>
            <w:r w:rsidRPr="009501BC">
              <w:rPr>
                <w:rFonts w:ascii="Arial" w:hAnsi="Arial" w:cs="Arial"/>
                <w:sz w:val="18"/>
                <w:szCs w:val="18"/>
                <w:lang w:eastAsia="ja-JP"/>
              </w:rPr>
              <w:t>10+20</w:t>
            </w:r>
          </w:p>
        </w:tc>
        <w:tc>
          <w:tcPr>
            <w:tcW w:w="1055"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spacing w:after="0"/>
              <w:jc w:val="center"/>
              <w:rPr>
                <w:rFonts w:ascii="Arial" w:hAnsi="Arial" w:cs="Arial"/>
                <w:sz w:val="18"/>
                <w:szCs w:val="18"/>
                <w:lang w:eastAsia="ja-JP"/>
              </w:rPr>
            </w:pPr>
            <w:r w:rsidRPr="009501BC">
              <w:rPr>
                <w:rFonts w:ascii="Arial" w:hAnsi="Arial" w:cs="Arial"/>
                <w:sz w:val="18"/>
                <w:szCs w:val="18"/>
                <w:lang w:eastAsia="ja-JP"/>
              </w:rPr>
              <w:t>15+20</w:t>
            </w:r>
          </w:p>
        </w:tc>
      </w:tr>
      <w:tr w:rsidR="00467922" w:rsidRPr="009501BC" w:rsidTr="00C93F0F">
        <w:trPr>
          <w:jc w:val="center"/>
        </w:trPr>
        <w:tc>
          <w:tcPr>
            <w:tcW w:w="3621"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spacing w:after="0"/>
              <w:rPr>
                <w:rFonts w:ascii="Arial" w:hAnsi="Arial" w:cs="Arial"/>
                <w:sz w:val="18"/>
                <w:szCs w:val="18"/>
              </w:rPr>
            </w:pPr>
            <w:r w:rsidRPr="009501BC">
              <w:rPr>
                <w:rFonts w:ascii="Arial" w:hAnsi="Arial" w:cs="Arial"/>
                <w:sz w:val="18"/>
                <w:szCs w:val="18"/>
              </w:rPr>
              <w:t>Inter-band CA (two bands) (CA2_A2)</w:t>
            </w:r>
          </w:p>
        </w:tc>
        <w:tc>
          <w:tcPr>
            <w:tcW w:w="874"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spacing w:after="0"/>
              <w:jc w:val="center"/>
              <w:rPr>
                <w:rFonts w:ascii="Arial" w:hAnsi="Arial" w:cs="Arial"/>
                <w:sz w:val="18"/>
                <w:szCs w:val="18"/>
                <w:lang w:eastAsia="ja-JP"/>
              </w:rPr>
            </w:pPr>
            <w:r w:rsidRPr="009501BC">
              <w:rPr>
                <w:rFonts w:ascii="Arial" w:hAnsi="Arial" w:cs="Arial"/>
                <w:sz w:val="18"/>
                <w:szCs w:val="18"/>
                <w:lang w:eastAsia="ja-JP"/>
              </w:rPr>
              <w:t>Test 1</w:t>
            </w:r>
          </w:p>
        </w:tc>
        <w:tc>
          <w:tcPr>
            <w:tcW w:w="90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spacing w:after="0"/>
              <w:jc w:val="center"/>
              <w:rPr>
                <w:rFonts w:ascii="Arial" w:hAnsi="Arial" w:cs="Arial"/>
                <w:sz w:val="18"/>
                <w:szCs w:val="18"/>
                <w:lang w:eastAsia="ja-JP"/>
              </w:rPr>
            </w:pPr>
            <w:r w:rsidRPr="009501BC">
              <w:rPr>
                <w:rFonts w:ascii="Arial" w:hAnsi="Arial" w:cs="Arial"/>
                <w:sz w:val="18"/>
                <w:szCs w:val="18"/>
                <w:lang w:eastAsia="ja-JP"/>
              </w:rPr>
              <w:t>Test 2</w:t>
            </w:r>
          </w:p>
        </w:tc>
        <w:tc>
          <w:tcPr>
            <w:tcW w:w="1055"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spacing w:after="0"/>
              <w:jc w:val="center"/>
              <w:rPr>
                <w:rFonts w:ascii="Arial" w:hAnsi="Arial" w:cs="Arial"/>
                <w:sz w:val="18"/>
                <w:szCs w:val="18"/>
                <w:lang w:eastAsia="ja-JP"/>
              </w:rPr>
            </w:pPr>
            <w:r w:rsidRPr="009501BC">
              <w:rPr>
                <w:rFonts w:ascii="Arial" w:hAnsi="Arial" w:cs="Arial"/>
                <w:sz w:val="18"/>
                <w:szCs w:val="18"/>
                <w:lang w:eastAsia="ja-JP"/>
              </w:rPr>
              <w:t>Test3</w:t>
            </w:r>
          </w:p>
        </w:tc>
      </w:tr>
      <w:tr w:rsidR="00467922" w:rsidRPr="009501BC" w:rsidTr="00C93F0F">
        <w:trPr>
          <w:trHeight w:val="309"/>
          <w:jc w:val="center"/>
        </w:trPr>
        <w:tc>
          <w:tcPr>
            <w:tcW w:w="6450" w:type="dxa"/>
            <w:gridSpan w:val="4"/>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N"/>
            </w:pPr>
            <w:r w:rsidRPr="009501BC">
              <w:t>Note 1:</w:t>
            </w:r>
            <w:r w:rsidRPr="009501BC">
              <w:tab/>
              <w:t xml:space="preserve">One test point per UE supported CA capability is tested. </w:t>
            </w:r>
            <w:r w:rsidRPr="009501BC">
              <w:br/>
              <w:t>For each UE supported CA capability, select the largest aggregated CA bandwidth combination supported by the UE within the chosen CA capability.</w:t>
            </w:r>
          </w:p>
        </w:tc>
      </w:tr>
    </w:tbl>
    <w:p w:rsidR="00467922" w:rsidRPr="009501BC" w:rsidRDefault="00467922" w:rsidP="00467922"/>
    <w:p w:rsidR="00467922" w:rsidRPr="009501BC" w:rsidRDefault="00467922" w:rsidP="00467922">
      <w:pPr>
        <w:pStyle w:val="B10"/>
      </w:pPr>
      <w:r w:rsidRPr="009501BC">
        <w:t>1.</w:t>
      </w:r>
      <w:r w:rsidRPr="009501BC">
        <w:tab/>
        <w:t xml:space="preserve">Connect the SS, the faders and AWGN noise source to the UE antenna connectors as shown in TS 36.508 [7] Annex </w:t>
      </w:r>
      <w:proofErr w:type="gramStart"/>
      <w:r w:rsidRPr="009501BC">
        <w:t>A</w:t>
      </w:r>
      <w:proofErr w:type="gramEnd"/>
      <w:r w:rsidRPr="009501BC">
        <w:t>, Figure group A.</w:t>
      </w:r>
      <w:r w:rsidRPr="009501BC">
        <w:rPr>
          <w:rFonts w:eastAsia="ＭＳ 明朝" w:hint="eastAsia"/>
          <w:lang w:eastAsia="ja-JP"/>
        </w:rPr>
        <w:t>94</w:t>
      </w:r>
      <w:r w:rsidRPr="009501BC">
        <w:t>.</w:t>
      </w:r>
    </w:p>
    <w:p w:rsidR="00467922" w:rsidRPr="009501BC" w:rsidRDefault="00467922" w:rsidP="00467922">
      <w:pPr>
        <w:pStyle w:val="B10"/>
      </w:pPr>
      <w:r w:rsidRPr="009501BC">
        <w:t>2.</w:t>
      </w:r>
      <w:r w:rsidRPr="009501BC">
        <w:tab/>
      </w:r>
      <w:proofErr w:type="gramStart"/>
      <w:r w:rsidRPr="009501BC">
        <w:t>The</w:t>
      </w:r>
      <w:proofErr w:type="gramEnd"/>
      <w:r w:rsidRPr="009501BC">
        <w:t xml:space="preserve"> parameter settings for the cell are set up according to Table 8.2.3-1] and 8.13.3.4.1.3-1</w:t>
      </w:r>
      <w:r w:rsidRPr="009501BC">
        <w:rPr>
          <w:lang w:eastAsia="zh-CN"/>
        </w:rPr>
        <w:t xml:space="preserve"> </w:t>
      </w:r>
      <w:r w:rsidRPr="009501BC">
        <w:t>as appropriate.</w:t>
      </w:r>
    </w:p>
    <w:p w:rsidR="00467922" w:rsidRPr="009501BC" w:rsidRDefault="00467922" w:rsidP="00467922">
      <w:pPr>
        <w:pStyle w:val="B10"/>
      </w:pPr>
      <w:r w:rsidRPr="009501BC">
        <w:t>3.</w:t>
      </w:r>
      <w:r w:rsidRPr="009501BC">
        <w:tab/>
        <w:t>Downlink signals for PCC are initially set up according to Annex C.0, C.1 and Annex C.3.2 and uplink signals according to Annex H.1 and H.3.2.</w:t>
      </w:r>
    </w:p>
    <w:p w:rsidR="00467922" w:rsidRPr="009501BC" w:rsidRDefault="00467922" w:rsidP="00467922">
      <w:pPr>
        <w:pStyle w:val="B10"/>
      </w:pPr>
      <w:r w:rsidRPr="009501BC">
        <w:t>4.</w:t>
      </w:r>
      <w:r w:rsidRPr="009501BC">
        <w:tab/>
        <w:t>Propagation conditions are set according to Annex B.0.</w:t>
      </w:r>
    </w:p>
    <w:p w:rsidR="00467922" w:rsidRPr="009501BC" w:rsidRDefault="00467922" w:rsidP="00467922">
      <w:pPr>
        <w:pStyle w:val="B10"/>
      </w:pPr>
      <w:r w:rsidRPr="009501BC">
        <w:t>5.</w:t>
      </w:r>
      <w:r w:rsidRPr="009501BC">
        <w:tab/>
        <w:t>Ensure the UE is in State 3A-RF according to TS 36.508 [7] clause 5.2A.2. Message contents are defined in clause 8.13.3.4.1.</w:t>
      </w:r>
      <w:r w:rsidRPr="009501BC">
        <w:rPr>
          <w:lang w:eastAsia="zh-CN"/>
        </w:rPr>
        <w:t>4.3</w:t>
      </w:r>
      <w:r w:rsidRPr="009501BC">
        <w:t>.</w:t>
      </w:r>
    </w:p>
    <w:p w:rsidR="00467922" w:rsidRPr="009501BC" w:rsidRDefault="00467922" w:rsidP="00467922">
      <w:pPr>
        <w:pStyle w:val="H6"/>
      </w:pPr>
      <w:r w:rsidRPr="009501BC">
        <w:rPr>
          <w:lang w:eastAsia="zh-CN"/>
        </w:rPr>
        <w:t>8.13.3.4.1.4.2</w:t>
      </w:r>
      <w:r w:rsidRPr="009501BC">
        <w:rPr>
          <w:lang w:eastAsia="zh-CN"/>
        </w:rPr>
        <w:tab/>
        <w:t>Test procedure</w:t>
      </w:r>
    </w:p>
    <w:p w:rsidR="00467922" w:rsidRPr="009501BC" w:rsidRDefault="00467922" w:rsidP="00467922">
      <w:pPr>
        <w:pStyle w:val="B10"/>
      </w:pPr>
      <w:r w:rsidRPr="009501BC">
        <w:t xml:space="preserve">1. </w:t>
      </w:r>
      <w:r w:rsidRPr="009501BC">
        <w:tab/>
        <w:t>Configure SCC according to Annex C.0, C.1 and Annex C.3.2 for all downlink physical channels.</w:t>
      </w:r>
    </w:p>
    <w:p w:rsidR="00467922" w:rsidRPr="009501BC" w:rsidRDefault="00467922" w:rsidP="00467922">
      <w:pPr>
        <w:pStyle w:val="B10"/>
      </w:pPr>
      <w:r w:rsidRPr="009501BC">
        <w:t>2.</w:t>
      </w:r>
      <w:r w:rsidRPr="009501BC">
        <w:tab/>
        <w:t>The SS shall configure SCC as per TS 36.508 [7] clause 5.2A.4. Message contents are defined in clause 8.13.3.4.1.</w:t>
      </w:r>
      <w:r w:rsidRPr="009501BC">
        <w:rPr>
          <w:lang w:eastAsia="zh-CN"/>
        </w:rPr>
        <w:t>4.3.</w:t>
      </w:r>
    </w:p>
    <w:p w:rsidR="00467922" w:rsidRPr="009501BC" w:rsidRDefault="00467922" w:rsidP="00467922">
      <w:pPr>
        <w:pStyle w:val="B10"/>
      </w:pPr>
      <w:r w:rsidRPr="009501BC">
        <w:t>3.</w:t>
      </w:r>
      <w:r w:rsidRPr="009501BC">
        <w:tab/>
        <w:t>SS activates SCC by sending the activation MAC-CE (Refer TS 36.321 [13], clauses 5.13, 6.1.3.8). Wait for at least 2 seconds (Refer TS 36.133 [4], clauses 8.3.3.2).</w:t>
      </w:r>
    </w:p>
    <w:p w:rsidR="00467922" w:rsidRPr="009501BC" w:rsidRDefault="00467922" w:rsidP="00467922">
      <w:pPr>
        <w:pStyle w:val="B10"/>
      </w:pPr>
      <w:r w:rsidRPr="009501BC">
        <w:t>4</w:t>
      </w:r>
      <w:r w:rsidRPr="009501BC">
        <w:tab/>
        <w:t>SS transmits PDSCH via PDCCH DCI format 2C for C_RNTI to transmit the DL RMC according to Tables 8.13.3.4.1.3-1</w:t>
      </w:r>
      <w:r w:rsidRPr="009501BC">
        <w:rPr>
          <w:lang w:eastAsia="zh-CN"/>
        </w:rPr>
        <w:t xml:space="preserve">, </w:t>
      </w:r>
      <w:r w:rsidRPr="009501BC">
        <w:t>8.13.3.4.1.3-2</w:t>
      </w:r>
      <w:r w:rsidRPr="009501BC">
        <w:rPr>
          <w:lang w:eastAsia="zh-CN"/>
        </w:rPr>
        <w:t xml:space="preserve"> </w:t>
      </w:r>
      <w:r w:rsidRPr="009501BC">
        <w:t>and 8.13.3.4.1.3-3 on both PCC and SCC. The SS sends downlink MAC padding bits on the DL RMC. The SS sends uplink scheduling information via PDCCH DCI format 0 with CQI request bit set to 0 to schedule UL RMC in subframe #</w:t>
      </w:r>
      <w:r w:rsidRPr="009501BC">
        <w:rPr>
          <w:rFonts w:eastAsia="ＭＳ 明朝" w:hint="eastAsia"/>
          <w:lang w:eastAsia="ja-JP"/>
        </w:rPr>
        <w:t>2</w:t>
      </w:r>
      <w:r w:rsidRPr="009501BC">
        <w:t>, #</w:t>
      </w:r>
      <w:r w:rsidRPr="009501BC">
        <w:rPr>
          <w:rFonts w:eastAsia="ＭＳ 明朝" w:hint="eastAsia"/>
          <w:lang w:eastAsia="ja-JP"/>
        </w:rPr>
        <w:t>3</w:t>
      </w:r>
      <w:r w:rsidRPr="009501BC">
        <w:t>, #</w:t>
      </w:r>
      <w:r w:rsidRPr="009501BC">
        <w:rPr>
          <w:rFonts w:eastAsia="ＭＳ 明朝" w:hint="eastAsia"/>
          <w:lang w:eastAsia="ja-JP"/>
        </w:rPr>
        <w:t>7</w:t>
      </w:r>
      <w:r w:rsidRPr="009501BC">
        <w:t xml:space="preserve"> and #</w:t>
      </w:r>
      <w:r w:rsidRPr="009501BC">
        <w:rPr>
          <w:rFonts w:eastAsia="ＭＳ 明朝" w:hint="eastAsia"/>
          <w:lang w:eastAsia="ja-JP"/>
        </w:rPr>
        <w:t>8</w:t>
      </w:r>
      <w:r w:rsidRPr="009501BC">
        <w:t xml:space="preserve"> (Table A.2.2.1.2-1).</w:t>
      </w:r>
    </w:p>
    <w:p w:rsidR="00467922" w:rsidRPr="009501BC" w:rsidRDefault="00467922" w:rsidP="00467922">
      <w:pPr>
        <w:pStyle w:val="B10"/>
      </w:pPr>
      <w:r w:rsidRPr="009501BC">
        <w:t>5.</w:t>
      </w:r>
      <w:r w:rsidRPr="009501BC">
        <w:tab/>
        <w:t xml:space="preserve">Set the parameters of the reference channel, MCS, the propagation condition, the correlation matrix and the SNR according to Tables 8.13.3.4.1.5-2 and 8.13.3.4.1.5-3 as appropriate. </w:t>
      </w:r>
      <w:r w:rsidRPr="009501BC">
        <w:br/>
        <w:t xml:space="preserve">BCH/CRS/PDCCH/PCFICH are sent on antenna ports 0 and 1 using two Tx antennas, while DRS/PDSCH for the test UE are sent on antenna port 7 (or 8) using </w:t>
      </w:r>
      <w:r w:rsidRPr="009501BC">
        <w:rPr>
          <w:lang w:eastAsia="zh-CN"/>
        </w:rPr>
        <w:t>two</w:t>
      </w:r>
      <w:r w:rsidRPr="009501BC">
        <w:t xml:space="preserve"> Tx antennas with beam-forming model as specified in Annex B.4.3 and precoder update granularity specified in Table 8.13.3.4.1.5-1. CSI-RS are sent on antenna ports 15 and 16 using two </w:t>
      </w:r>
      <w:proofErr w:type="gramStart"/>
      <w:r w:rsidRPr="009501BC">
        <w:t>Tx</w:t>
      </w:r>
      <w:proofErr w:type="gramEnd"/>
      <w:r w:rsidRPr="009501BC">
        <w:t xml:space="preserve"> antennas with mapping according to beam-forming model as specified in Annex B.4.3.</w:t>
      </w:r>
    </w:p>
    <w:p w:rsidR="00467922" w:rsidRPr="009501BC" w:rsidRDefault="00467922" w:rsidP="00467922">
      <w:pPr>
        <w:pStyle w:val="B10"/>
      </w:pPr>
      <w:r w:rsidRPr="009501BC">
        <w:t>6.</w:t>
      </w:r>
      <w:r w:rsidRPr="009501BC">
        <w:tab/>
        <w:t xml:space="preserve">Measure the average throughput per component carrier for </w:t>
      </w:r>
      <w:proofErr w:type="gramStart"/>
      <w:r w:rsidRPr="009501BC">
        <w:t>a duration</w:t>
      </w:r>
      <w:proofErr w:type="gramEnd"/>
      <w:r w:rsidRPr="009501BC">
        <w:t xml:space="preserve"> sufficient to achieve statistical significance according to Annex G clause G.3A.5, on both PCC and SCC. Count the number of NACKs, ACKs and statDTXs on the UL during each subtest on both component carriers.</w:t>
      </w:r>
    </w:p>
    <w:p w:rsidR="00467922" w:rsidRPr="009501BC" w:rsidRDefault="00467922" w:rsidP="00467922">
      <w:pPr>
        <w:pStyle w:val="H6"/>
      </w:pPr>
      <w:r w:rsidRPr="009501BC">
        <w:rPr>
          <w:lang w:eastAsia="zh-CN"/>
        </w:rPr>
        <w:t>8.13.3.4.1.4.3</w:t>
      </w:r>
      <w:r w:rsidRPr="009501BC">
        <w:rPr>
          <w:lang w:eastAsia="zh-CN"/>
        </w:rPr>
        <w:tab/>
        <w:t>Message contents</w:t>
      </w:r>
    </w:p>
    <w:p w:rsidR="00467922" w:rsidRPr="009501BC" w:rsidRDefault="00467922" w:rsidP="00467922">
      <w:r w:rsidRPr="009501BC">
        <w:t>Message contents are according to TS 36.508 [7] clause 4.6 with the following exceptions.</w:t>
      </w:r>
    </w:p>
    <w:p w:rsidR="00467922" w:rsidRPr="009501BC" w:rsidRDefault="00467922" w:rsidP="00467922">
      <w:pPr>
        <w:pStyle w:val="TH"/>
      </w:pPr>
      <w:r w:rsidRPr="009501BC">
        <w:t xml:space="preserve">Table </w:t>
      </w:r>
      <w:r w:rsidRPr="009501BC">
        <w:rPr>
          <w:lang w:eastAsia="zh-CN"/>
        </w:rPr>
        <w:t>8.13.3.4.1.4</w:t>
      </w:r>
      <w:r w:rsidRPr="009501BC">
        <w:t xml:space="preserve">.3-1: </w:t>
      </w:r>
      <w:r w:rsidRPr="009501BC">
        <w:rPr>
          <w:i/>
        </w:rPr>
        <w:t>PDSCH-ConfigDedicated-DEFAULT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9501BC" w:rsidTr="00C93F0F">
        <w:tc>
          <w:tcPr>
            <w:tcW w:w="9639" w:type="dxa"/>
            <w:gridSpan w:val="4"/>
          </w:tcPr>
          <w:p w:rsidR="00467922" w:rsidRPr="009501BC" w:rsidRDefault="00467922" w:rsidP="00C93F0F">
            <w:pPr>
              <w:pStyle w:val="TAL"/>
            </w:pPr>
            <w:r w:rsidRPr="009501BC">
              <w:t>Derivation Path: TS 36.508 [7] clause  4.</w:t>
            </w:r>
            <w:r w:rsidRPr="009501BC">
              <w:rPr>
                <w:lang w:eastAsia="zh-CN"/>
              </w:rPr>
              <w:t>6</w:t>
            </w:r>
            <w:r w:rsidRPr="009501BC">
              <w:t>.3, Table 4.6.3-6 PDSCH-ConfigDedicated-DEFAULT</w:t>
            </w:r>
          </w:p>
        </w:tc>
      </w:tr>
      <w:tr w:rsidR="00467922" w:rsidRPr="009501BC" w:rsidTr="00C93F0F">
        <w:tblPrEx>
          <w:tblCellMar>
            <w:left w:w="108" w:type="dxa"/>
            <w:right w:w="108" w:type="dxa"/>
          </w:tblCellMar>
        </w:tblPrEx>
        <w:tc>
          <w:tcPr>
            <w:tcW w:w="4395"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PDSCH-ConfigDedicated-DEFAULT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p-a</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dB0</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Pr>
        <w:rPr>
          <w:rFonts w:eastAsia="SimSun"/>
          <w:lang w:eastAsia="zh-CN"/>
        </w:rPr>
      </w:pPr>
    </w:p>
    <w:p w:rsidR="00467922" w:rsidRPr="009501BC" w:rsidRDefault="00467922" w:rsidP="00467922">
      <w:pPr>
        <w:pStyle w:val="TH"/>
      </w:pPr>
      <w:r w:rsidRPr="009501BC">
        <w:t xml:space="preserve">Table </w:t>
      </w:r>
      <w:r w:rsidRPr="009501BC">
        <w:rPr>
          <w:lang w:eastAsia="zh-CN"/>
        </w:rPr>
        <w:t>8.13.3.4.1.4</w:t>
      </w:r>
      <w:r w:rsidRPr="009501BC">
        <w:t xml:space="preserve">.3-2: </w:t>
      </w:r>
      <w:r w:rsidRPr="009501BC">
        <w:rPr>
          <w:i/>
        </w:rPr>
        <w:t>AntennaInfoDedicated-r10-DEFAULT</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329"/>
        <w:gridCol w:w="2070"/>
        <w:gridCol w:w="2094"/>
        <w:gridCol w:w="1245"/>
      </w:tblGrid>
      <w:tr w:rsidR="00467922" w:rsidRPr="009501BC" w:rsidTr="00C93F0F">
        <w:trPr>
          <w:gridBefore w:val="1"/>
          <w:wBefore w:w="9" w:type="dxa"/>
        </w:trPr>
        <w:tc>
          <w:tcPr>
            <w:tcW w:w="9738" w:type="dxa"/>
            <w:gridSpan w:val="4"/>
          </w:tcPr>
          <w:p w:rsidR="00467922" w:rsidRPr="009501BC" w:rsidRDefault="00467922" w:rsidP="00C93F0F">
            <w:pPr>
              <w:pStyle w:val="TAL"/>
            </w:pPr>
            <w:r w:rsidRPr="009501BC">
              <w:t>Derivation Path: 36.331 clause 6.3.2</w:t>
            </w:r>
          </w:p>
        </w:tc>
      </w:tr>
      <w:tr w:rsidR="00467922" w:rsidRPr="009501BC" w:rsidTr="00C93F0F">
        <w:tblPrEx>
          <w:tblCellMar>
            <w:left w:w="108" w:type="dxa"/>
            <w:right w:w="108" w:type="dxa"/>
          </w:tblCellMar>
        </w:tblPrEx>
        <w:tc>
          <w:tcPr>
            <w:tcW w:w="4338" w:type="dxa"/>
            <w:gridSpan w:val="2"/>
            <w:shd w:val="clear" w:color="auto" w:fill="auto"/>
          </w:tcPr>
          <w:p w:rsidR="00467922" w:rsidRPr="009501BC" w:rsidRDefault="00467922" w:rsidP="00C93F0F">
            <w:pPr>
              <w:pStyle w:val="TAH"/>
            </w:pPr>
            <w:r w:rsidRPr="009501BC">
              <w:t>Information Element</w:t>
            </w:r>
          </w:p>
        </w:tc>
        <w:tc>
          <w:tcPr>
            <w:tcW w:w="2070" w:type="dxa"/>
            <w:shd w:val="clear" w:color="auto" w:fill="auto"/>
          </w:tcPr>
          <w:p w:rsidR="00467922" w:rsidRPr="009501BC" w:rsidRDefault="00467922" w:rsidP="00C93F0F">
            <w:pPr>
              <w:pStyle w:val="TAH"/>
            </w:pPr>
            <w:r w:rsidRPr="009501BC">
              <w:t>Value/remark</w:t>
            </w:r>
          </w:p>
        </w:tc>
        <w:tc>
          <w:tcPr>
            <w:tcW w:w="2094" w:type="dxa"/>
            <w:shd w:val="clear" w:color="auto" w:fill="auto"/>
          </w:tcPr>
          <w:p w:rsidR="00467922" w:rsidRPr="009501BC" w:rsidRDefault="00467922" w:rsidP="00C93F0F">
            <w:pPr>
              <w:pStyle w:val="TAH"/>
            </w:pPr>
            <w:r w:rsidRPr="009501BC">
              <w:t>Comment</w:t>
            </w:r>
          </w:p>
        </w:tc>
        <w:tc>
          <w:tcPr>
            <w:tcW w:w="1245" w:type="dxa"/>
            <w:shd w:val="clear" w:color="auto" w:fill="auto"/>
          </w:tcPr>
          <w:p w:rsidR="00467922" w:rsidRPr="009501BC" w:rsidRDefault="00467922" w:rsidP="00C93F0F">
            <w:pPr>
              <w:pStyle w:val="TAH"/>
            </w:pPr>
            <w:r w:rsidRPr="009501BC">
              <w:t>Condition</w:t>
            </w:r>
          </w:p>
        </w:tc>
      </w:tr>
      <w:tr w:rsidR="00467922" w:rsidRPr="009501BC" w:rsidTr="00C93F0F">
        <w:tblPrEx>
          <w:tblCellMar>
            <w:left w:w="108" w:type="dxa"/>
            <w:right w:w="108" w:type="dxa"/>
          </w:tblCellMar>
        </w:tblPrEx>
        <w:tc>
          <w:tcPr>
            <w:tcW w:w="4338" w:type="dxa"/>
            <w:gridSpan w:val="2"/>
            <w:shd w:val="clear" w:color="auto" w:fill="auto"/>
          </w:tcPr>
          <w:p w:rsidR="00467922" w:rsidRPr="009501BC" w:rsidRDefault="00467922" w:rsidP="00C93F0F">
            <w:pPr>
              <w:pStyle w:val="TAL"/>
            </w:pPr>
            <w:r w:rsidRPr="009501BC">
              <w:t>AntennaInfoDedicated-r10 ::= SEQUENCE {</w:t>
            </w:r>
          </w:p>
        </w:tc>
        <w:tc>
          <w:tcPr>
            <w:tcW w:w="2070" w:type="dxa"/>
            <w:shd w:val="clear" w:color="auto" w:fill="auto"/>
          </w:tcPr>
          <w:p w:rsidR="00467922" w:rsidRPr="009501BC" w:rsidRDefault="00467922" w:rsidP="00C93F0F">
            <w:pPr>
              <w:pStyle w:val="TAL"/>
            </w:pPr>
          </w:p>
        </w:tc>
        <w:tc>
          <w:tcPr>
            <w:tcW w:w="2094" w:type="dxa"/>
            <w:shd w:val="clear" w:color="auto" w:fill="auto"/>
          </w:tcPr>
          <w:p w:rsidR="00467922" w:rsidRPr="009501BC" w:rsidRDefault="00467922" w:rsidP="00C93F0F">
            <w:pPr>
              <w:pStyle w:val="TAL"/>
            </w:pPr>
          </w:p>
        </w:tc>
        <w:tc>
          <w:tcPr>
            <w:tcW w:w="1245" w:type="dxa"/>
            <w:shd w:val="clear" w:color="auto" w:fill="auto"/>
          </w:tcPr>
          <w:p w:rsidR="00467922" w:rsidRPr="009501BC" w:rsidRDefault="00467922" w:rsidP="00C93F0F">
            <w:pPr>
              <w:pStyle w:val="TAL"/>
            </w:pPr>
          </w:p>
        </w:tc>
      </w:tr>
      <w:tr w:rsidR="00467922" w:rsidRPr="009501BC" w:rsidTr="00C93F0F">
        <w:tblPrEx>
          <w:tblCellMar>
            <w:left w:w="108" w:type="dxa"/>
            <w:right w:w="108" w:type="dxa"/>
          </w:tblCellMar>
        </w:tblPrEx>
        <w:tc>
          <w:tcPr>
            <w:tcW w:w="4338" w:type="dxa"/>
            <w:gridSpan w:val="2"/>
            <w:shd w:val="clear" w:color="auto" w:fill="auto"/>
          </w:tcPr>
          <w:p w:rsidR="00467922" w:rsidRPr="009501BC" w:rsidRDefault="00467922" w:rsidP="00C93F0F">
            <w:pPr>
              <w:pStyle w:val="TAL"/>
            </w:pPr>
            <w:r w:rsidRPr="009501BC">
              <w:t xml:space="preserve">  transmissionMode-r10 </w:t>
            </w:r>
          </w:p>
        </w:tc>
        <w:tc>
          <w:tcPr>
            <w:tcW w:w="2070" w:type="dxa"/>
            <w:shd w:val="clear" w:color="auto" w:fill="auto"/>
          </w:tcPr>
          <w:p w:rsidR="00467922" w:rsidRPr="009501BC" w:rsidRDefault="00467922" w:rsidP="00C93F0F">
            <w:pPr>
              <w:pStyle w:val="TAL"/>
            </w:pPr>
            <w:r w:rsidRPr="009501BC">
              <w:t>tm9-v1020</w:t>
            </w:r>
          </w:p>
        </w:tc>
        <w:tc>
          <w:tcPr>
            <w:tcW w:w="2094" w:type="dxa"/>
            <w:shd w:val="clear" w:color="auto" w:fill="auto"/>
          </w:tcPr>
          <w:p w:rsidR="00467922" w:rsidRPr="009501BC" w:rsidRDefault="00467922" w:rsidP="00C93F0F">
            <w:pPr>
              <w:pStyle w:val="TAL"/>
            </w:pPr>
          </w:p>
        </w:tc>
        <w:tc>
          <w:tcPr>
            <w:tcW w:w="1245" w:type="dxa"/>
            <w:shd w:val="clear" w:color="auto" w:fill="auto"/>
          </w:tcPr>
          <w:p w:rsidR="00467922" w:rsidRPr="009501BC" w:rsidRDefault="00467922" w:rsidP="00C93F0F">
            <w:pPr>
              <w:pStyle w:val="TAL"/>
            </w:pPr>
          </w:p>
        </w:tc>
      </w:tr>
      <w:tr w:rsidR="00467922" w:rsidRPr="009501BC" w:rsidTr="00C93F0F">
        <w:tblPrEx>
          <w:tblCellMar>
            <w:left w:w="108" w:type="dxa"/>
            <w:right w:w="108" w:type="dxa"/>
          </w:tblCellMar>
        </w:tblPrEx>
        <w:tc>
          <w:tcPr>
            <w:tcW w:w="4338" w:type="dxa"/>
            <w:gridSpan w:val="2"/>
            <w:shd w:val="clear" w:color="auto" w:fill="auto"/>
          </w:tcPr>
          <w:p w:rsidR="00467922" w:rsidRPr="009501BC" w:rsidRDefault="00467922" w:rsidP="00C93F0F">
            <w:pPr>
              <w:pStyle w:val="TAL"/>
            </w:pPr>
            <w:r w:rsidRPr="009501BC">
              <w:t xml:space="preserve">  codebookSubsetRestriction-r10</w:t>
            </w:r>
          </w:p>
        </w:tc>
        <w:tc>
          <w:tcPr>
            <w:tcW w:w="2070" w:type="dxa"/>
            <w:shd w:val="clear" w:color="auto" w:fill="auto"/>
          </w:tcPr>
          <w:p w:rsidR="00467922" w:rsidRPr="009501BC" w:rsidRDefault="00467922" w:rsidP="00C93F0F">
            <w:pPr>
              <w:pStyle w:val="TAL"/>
            </w:pPr>
            <w:r w:rsidRPr="009501BC">
              <w:rPr>
                <w:rFonts w:cs="Arial"/>
                <w:lang w:eastAsia="ko-KR"/>
              </w:rPr>
              <w:t>001111</w:t>
            </w:r>
          </w:p>
        </w:tc>
        <w:tc>
          <w:tcPr>
            <w:tcW w:w="2094" w:type="dxa"/>
            <w:shd w:val="clear" w:color="auto" w:fill="auto"/>
          </w:tcPr>
          <w:p w:rsidR="00467922" w:rsidRPr="009501BC" w:rsidRDefault="00467922" w:rsidP="00C93F0F">
            <w:pPr>
              <w:pStyle w:val="TAL"/>
            </w:pPr>
          </w:p>
        </w:tc>
        <w:tc>
          <w:tcPr>
            <w:tcW w:w="1245" w:type="dxa"/>
            <w:shd w:val="clear" w:color="auto" w:fill="auto"/>
          </w:tcPr>
          <w:p w:rsidR="00467922" w:rsidRPr="009501BC" w:rsidRDefault="00467922" w:rsidP="00C93F0F">
            <w:pPr>
              <w:pStyle w:val="TAL"/>
            </w:pPr>
          </w:p>
        </w:tc>
      </w:tr>
      <w:tr w:rsidR="00467922" w:rsidRPr="009501BC" w:rsidTr="00C93F0F">
        <w:tblPrEx>
          <w:tblCellMar>
            <w:left w:w="108" w:type="dxa"/>
            <w:right w:w="108" w:type="dxa"/>
          </w:tblCellMar>
        </w:tblPrEx>
        <w:tc>
          <w:tcPr>
            <w:tcW w:w="4338" w:type="dxa"/>
            <w:gridSpan w:val="2"/>
            <w:shd w:val="clear" w:color="auto" w:fill="auto"/>
          </w:tcPr>
          <w:p w:rsidR="00467922" w:rsidRPr="009501BC" w:rsidRDefault="00467922" w:rsidP="00C93F0F">
            <w:pPr>
              <w:pStyle w:val="TAL"/>
            </w:pPr>
            <w:r w:rsidRPr="009501BC">
              <w:t xml:space="preserve">  ue-TransmitAntennaSelection CHOICE {</w:t>
            </w:r>
          </w:p>
        </w:tc>
        <w:tc>
          <w:tcPr>
            <w:tcW w:w="2070" w:type="dxa"/>
            <w:shd w:val="clear" w:color="auto" w:fill="auto"/>
          </w:tcPr>
          <w:p w:rsidR="00467922" w:rsidRPr="009501BC" w:rsidRDefault="00467922" w:rsidP="00C93F0F">
            <w:pPr>
              <w:pStyle w:val="TAL"/>
            </w:pPr>
          </w:p>
        </w:tc>
        <w:tc>
          <w:tcPr>
            <w:tcW w:w="2094" w:type="dxa"/>
            <w:shd w:val="clear" w:color="auto" w:fill="auto"/>
          </w:tcPr>
          <w:p w:rsidR="00467922" w:rsidRPr="009501BC" w:rsidRDefault="00467922" w:rsidP="00C93F0F">
            <w:pPr>
              <w:pStyle w:val="TAL"/>
            </w:pPr>
          </w:p>
        </w:tc>
        <w:tc>
          <w:tcPr>
            <w:tcW w:w="1245" w:type="dxa"/>
            <w:shd w:val="clear" w:color="auto" w:fill="auto"/>
          </w:tcPr>
          <w:p w:rsidR="00467922" w:rsidRPr="009501BC" w:rsidRDefault="00467922" w:rsidP="00C93F0F">
            <w:pPr>
              <w:pStyle w:val="TAL"/>
            </w:pPr>
          </w:p>
        </w:tc>
      </w:tr>
      <w:tr w:rsidR="00467922" w:rsidRPr="009501BC" w:rsidTr="00C93F0F">
        <w:tblPrEx>
          <w:tblCellMar>
            <w:left w:w="108" w:type="dxa"/>
            <w:right w:w="108" w:type="dxa"/>
          </w:tblCellMar>
        </w:tblPrEx>
        <w:tc>
          <w:tcPr>
            <w:tcW w:w="4338" w:type="dxa"/>
            <w:gridSpan w:val="2"/>
            <w:shd w:val="clear" w:color="auto" w:fill="auto"/>
          </w:tcPr>
          <w:p w:rsidR="00467922" w:rsidRPr="009501BC" w:rsidRDefault="00467922" w:rsidP="00C93F0F">
            <w:pPr>
              <w:pStyle w:val="TAL"/>
            </w:pPr>
            <w:r w:rsidRPr="009501BC">
              <w:t xml:space="preserve">    release</w:t>
            </w:r>
          </w:p>
        </w:tc>
        <w:tc>
          <w:tcPr>
            <w:tcW w:w="2070" w:type="dxa"/>
            <w:shd w:val="clear" w:color="auto" w:fill="auto"/>
          </w:tcPr>
          <w:p w:rsidR="00467922" w:rsidRPr="009501BC" w:rsidRDefault="00467922" w:rsidP="00C93F0F">
            <w:pPr>
              <w:pStyle w:val="TAL"/>
            </w:pPr>
            <w:r w:rsidRPr="009501BC">
              <w:t>NULL</w:t>
            </w:r>
          </w:p>
        </w:tc>
        <w:tc>
          <w:tcPr>
            <w:tcW w:w="2094" w:type="dxa"/>
            <w:shd w:val="clear" w:color="auto" w:fill="auto"/>
          </w:tcPr>
          <w:p w:rsidR="00467922" w:rsidRPr="009501BC" w:rsidRDefault="00467922" w:rsidP="00C93F0F">
            <w:pPr>
              <w:pStyle w:val="TAL"/>
            </w:pPr>
          </w:p>
        </w:tc>
        <w:tc>
          <w:tcPr>
            <w:tcW w:w="1245" w:type="dxa"/>
            <w:shd w:val="clear" w:color="auto" w:fill="auto"/>
          </w:tcPr>
          <w:p w:rsidR="00467922" w:rsidRPr="009501BC" w:rsidRDefault="00467922" w:rsidP="00C93F0F">
            <w:pPr>
              <w:pStyle w:val="TAL"/>
            </w:pPr>
          </w:p>
        </w:tc>
      </w:tr>
      <w:tr w:rsidR="00467922" w:rsidRPr="009501BC" w:rsidTr="00C93F0F">
        <w:tblPrEx>
          <w:tblCellMar>
            <w:left w:w="108" w:type="dxa"/>
            <w:right w:w="108" w:type="dxa"/>
          </w:tblCellMar>
        </w:tblPrEx>
        <w:tc>
          <w:tcPr>
            <w:tcW w:w="4338" w:type="dxa"/>
            <w:gridSpan w:val="2"/>
            <w:shd w:val="clear" w:color="auto" w:fill="auto"/>
          </w:tcPr>
          <w:p w:rsidR="00467922" w:rsidRPr="009501BC" w:rsidRDefault="00467922" w:rsidP="00C93F0F">
            <w:pPr>
              <w:pStyle w:val="TAL"/>
            </w:pPr>
            <w:r w:rsidRPr="009501BC">
              <w:t xml:space="preserve">  }</w:t>
            </w:r>
          </w:p>
        </w:tc>
        <w:tc>
          <w:tcPr>
            <w:tcW w:w="2070" w:type="dxa"/>
            <w:shd w:val="clear" w:color="auto" w:fill="auto"/>
          </w:tcPr>
          <w:p w:rsidR="00467922" w:rsidRPr="009501BC" w:rsidRDefault="00467922" w:rsidP="00C93F0F">
            <w:pPr>
              <w:pStyle w:val="TAL"/>
            </w:pPr>
          </w:p>
        </w:tc>
        <w:tc>
          <w:tcPr>
            <w:tcW w:w="2094" w:type="dxa"/>
            <w:shd w:val="clear" w:color="auto" w:fill="auto"/>
          </w:tcPr>
          <w:p w:rsidR="00467922" w:rsidRPr="009501BC" w:rsidRDefault="00467922" w:rsidP="00C93F0F">
            <w:pPr>
              <w:pStyle w:val="TAL"/>
            </w:pPr>
          </w:p>
        </w:tc>
        <w:tc>
          <w:tcPr>
            <w:tcW w:w="1245" w:type="dxa"/>
            <w:shd w:val="clear" w:color="auto" w:fill="auto"/>
          </w:tcPr>
          <w:p w:rsidR="00467922" w:rsidRPr="009501BC" w:rsidRDefault="00467922" w:rsidP="00C93F0F">
            <w:pPr>
              <w:pStyle w:val="TAL"/>
            </w:pPr>
          </w:p>
        </w:tc>
      </w:tr>
      <w:tr w:rsidR="00467922" w:rsidRPr="009501BC" w:rsidTr="00C93F0F">
        <w:tblPrEx>
          <w:tblCellMar>
            <w:left w:w="108" w:type="dxa"/>
            <w:right w:w="108" w:type="dxa"/>
          </w:tblCellMar>
        </w:tblPrEx>
        <w:tc>
          <w:tcPr>
            <w:tcW w:w="4338" w:type="dxa"/>
            <w:gridSpan w:val="2"/>
            <w:shd w:val="clear" w:color="auto" w:fill="auto"/>
          </w:tcPr>
          <w:p w:rsidR="00467922" w:rsidRPr="009501BC" w:rsidRDefault="00467922" w:rsidP="00C93F0F">
            <w:pPr>
              <w:pStyle w:val="TAL"/>
            </w:pPr>
            <w:r w:rsidRPr="009501BC">
              <w:t>}</w:t>
            </w:r>
          </w:p>
        </w:tc>
        <w:tc>
          <w:tcPr>
            <w:tcW w:w="2070" w:type="dxa"/>
            <w:shd w:val="clear" w:color="auto" w:fill="auto"/>
          </w:tcPr>
          <w:p w:rsidR="00467922" w:rsidRPr="009501BC" w:rsidRDefault="00467922" w:rsidP="00C93F0F">
            <w:pPr>
              <w:pStyle w:val="TAL"/>
            </w:pPr>
          </w:p>
        </w:tc>
        <w:tc>
          <w:tcPr>
            <w:tcW w:w="2094" w:type="dxa"/>
            <w:shd w:val="clear" w:color="auto" w:fill="auto"/>
          </w:tcPr>
          <w:p w:rsidR="00467922" w:rsidRPr="009501BC" w:rsidRDefault="00467922" w:rsidP="00C93F0F">
            <w:pPr>
              <w:pStyle w:val="TAL"/>
            </w:pPr>
          </w:p>
        </w:tc>
        <w:tc>
          <w:tcPr>
            <w:tcW w:w="1245" w:type="dxa"/>
            <w:shd w:val="clear" w:color="auto" w:fill="auto"/>
          </w:tcPr>
          <w:p w:rsidR="00467922" w:rsidRPr="009501BC" w:rsidRDefault="00467922" w:rsidP="00C93F0F">
            <w:pPr>
              <w:pStyle w:val="TAL"/>
            </w:pPr>
          </w:p>
        </w:tc>
      </w:tr>
    </w:tbl>
    <w:p w:rsidR="00467922" w:rsidRPr="009501BC" w:rsidRDefault="00467922" w:rsidP="00467922">
      <w:pPr>
        <w:rPr>
          <w:rFonts w:eastAsia="SimSun"/>
          <w:lang w:eastAsia="zh-CN"/>
        </w:rPr>
      </w:pPr>
    </w:p>
    <w:p w:rsidR="00467922" w:rsidRPr="009501BC" w:rsidRDefault="00467922" w:rsidP="00467922">
      <w:pPr>
        <w:pStyle w:val="TH"/>
        <w:rPr>
          <w:lang w:eastAsia="zh-CN"/>
        </w:rPr>
      </w:pPr>
      <w:r w:rsidRPr="009501BC">
        <w:t>Table 8.13.</w:t>
      </w:r>
      <w:r w:rsidRPr="009501BC">
        <w:rPr>
          <w:lang w:eastAsia="ko-KR"/>
        </w:rPr>
        <w:t>3</w:t>
      </w:r>
      <w:r w:rsidRPr="009501BC">
        <w:t>.4.1</w:t>
      </w:r>
      <w:r w:rsidRPr="009501BC">
        <w:rPr>
          <w:lang w:eastAsia="zh-CN"/>
        </w:rPr>
        <w:t>.</w:t>
      </w:r>
      <w:r w:rsidRPr="009501BC">
        <w:t>4.3-</w:t>
      </w:r>
      <w:r w:rsidRPr="009501BC">
        <w:rPr>
          <w:lang w:eastAsia="zh-CN"/>
        </w:rPr>
        <w:t>3</w:t>
      </w:r>
      <w:r w:rsidRPr="009501BC">
        <w:t xml:space="preserve">: </w:t>
      </w:r>
      <w:r w:rsidRPr="009501BC">
        <w:rPr>
          <w:i/>
        </w:rPr>
        <w:t>PhysicalConfigDedicated-DEFAULT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9501BC" w:rsidTr="00C93F0F">
        <w:tc>
          <w:tcPr>
            <w:tcW w:w="9639" w:type="dxa"/>
            <w:gridSpan w:val="4"/>
          </w:tcPr>
          <w:p w:rsidR="00467922" w:rsidRPr="009501BC" w:rsidRDefault="00467922" w:rsidP="00C93F0F">
            <w:pPr>
              <w:pStyle w:val="TAL"/>
              <w:rPr>
                <w:lang w:eastAsia="zh-CN"/>
              </w:rPr>
            </w:pPr>
            <w:r w:rsidRPr="009501BC">
              <w:t>Derivation Path: 36.</w:t>
            </w:r>
            <w:r w:rsidRPr="009501BC">
              <w:rPr>
                <w:lang w:eastAsia="zh-CN"/>
              </w:rPr>
              <w:t>331</w:t>
            </w:r>
            <w:r w:rsidRPr="009501BC">
              <w:t xml:space="preserve"> clause </w:t>
            </w:r>
            <w:r w:rsidRPr="009501BC">
              <w:rPr>
                <w:lang w:eastAsia="zh-CN"/>
              </w:rPr>
              <w:t>6.3.2</w:t>
            </w:r>
          </w:p>
        </w:tc>
      </w:tr>
      <w:tr w:rsidR="00467922" w:rsidRPr="009501BC" w:rsidTr="00C93F0F">
        <w:tblPrEx>
          <w:tblCellMar>
            <w:left w:w="108" w:type="dxa"/>
            <w:right w:w="108" w:type="dxa"/>
          </w:tblCellMar>
        </w:tblPrEx>
        <w:tc>
          <w:tcPr>
            <w:tcW w:w="4395"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PhysicalConfigDedicated-DEFAULT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antennaInfo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antennaInfo-r10 CHOICE{</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explicitValue-r10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rPr>
                <w:rFonts w:eastAsia="ＭＳ 明朝"/>
              </w:rPr>
            </w:pPr>
            <w:r w:rsidRPr="009501BC">
              <w:rPr>
                <w:rFonts w:eastAsia="ＭＳ 明朝"/>
              </w:rPr>
              <w:t>AntennaInfoDedicated-r10-DEFAULT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rPr>
                <w:lang w:eastAsia="ko-KR"/>
              </w:rPr>
            </w:pPr>
            <w:r w:rsidRPr="009501BC">
              <w:rPr>
                <w:lang w:eastAsia="ko-KR"/>
              </w:rPr>
              <w:t xml:space="preserve">  </w:t>
            </w:r>
            <w:r w:rsidRPr="009501BC">
              <w:t>cqi-ReportConfig-r10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CQI-ReportConfig-r10-DEFAULT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rPr>
                <w:lang w:eastAsia="ko-KR"/>
              </w:rPr>
            </w:pPr>
            <w:r w:rsidRPr="009501BC">
              <w:rPr>
                <w:lang w:eastAsia="ko-KR"/>
              </w:rPr>
              <w:t xml:space="preserve">  </w:t>
            </w:r>
            <w:r w:rsidRPr="009501BC">
              <w:t>csi-RS-Config-r10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CSI-RS-Config-r10</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Pr>
        <w:rPr>
          <w:rFonts w:eastAsia="SimSun"/>
          <w:lang w:eastAsia="zh-CN"/>
        </w:rPr>
      </w:pPr>
    </w:p>
    <w:p w:rsidR="00467922" w:rsidRPr="009501BC" w:rsidRDefault="00467922" w:rsidP="00467922">
      <w:pPr>
        <w:pStyle w:val="TH"/>
        <w:rPr>
          <w:lang w:eastAsia="zh-CN"/>
        </w:rPr>
      </w:pPr>
      <w:r w:rsidRPr="009501BC">
        <w:t>Table 8.13.</w:t>
      </w:r>
      <w:r w:rsidRPr="009501BC">
        <w:rPr>
          <w:lang w:eastAsia="ko-KR"/>
        </w:rPr>
        <w:t>3</w:t>
      </w:r>
      <w:r w:rsidRPr="009501BC">
        <w:t>.4.1</w:t>
      </w:r>
      <w:r w:rsidRPr="009501BC">
        <w:rPr>
          <w:lang w:eastAsia="zh-CN"/>
        </w:rPr>
        <w:t>.</w:t>
      </w:r>
      <w:r w:rsidRPr="009501BC">
        <w:t>4.3-</w:t>
      </w:r>
      <w:r w:rsidRPr="009501BC">
        <w:rPr>
          <w:lang w:eastAsia="zh-CN"/>
        </w:rPr>
        <w:t>4</w:t>
      </w:r>
      <w:r w:rsidRPr="009501BC">
        <w:t xml:space="preserve">: </w:t>
      </w:r>
      <w:r w:rsidRPr="009501BC">
        <w:rPr>
          <w:i/>
        </w:rPr>
        <w:t>PhysicalConfigDedicatedSCell-r10-DEFAULT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9501BC" w:rsidTr="00C93F0F">
        <w:tc>
          <w:tcPr>
            <w:tcW w:w="9639" w:type="dxa"/>
            <w:gridSpan w:val="4"/>
          </w:tcPr>
          <w:p w:rsidR="00467922" w:rsidRPr="009501BC" w:rsidRDefault="00467922" w:rsidP="00C93F0F">
            <w:pPr>
              <w:pStyle w:val="TAL"/>
            </w:pPr>
            <w:r w:rsidRPr="009501BC">
              <w:t>Derivation Path: 36.508 clause 4.6.3 Table 4.6.3-6A</w:t>
            </w:r>
          </w:p>
        </w:tc>
      </w:tr>
      <w:tr w:rsidR="00467922" w:rsidRPr="009501BC" w:rsidTr="00C93F0F">
        <w:tblPrEx>
          <w:tblCellMar>
            <w:left w:w="108" w:type="dxa"/>
            <w:right w:w="108" w:type="dxa"/>
          </w:tblCellMar>
        </w:tblPrEx>
        <w:tc>
          <w:tcPr>
            <w:tcW w:w="4395"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PhysicalConfigDedicatedSCell-r10-DEFAULT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nonUL-Configuration-r10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antennaInfo-r10 CHOICE{</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explicitValue-r10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rPr>
                <w:rFonts w:eastAsia="ＭＳ 明朝"/>
              </w:rPr>
              <w:t>AntennaInfoDedicated-r10-DEFAULT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467922">
            <w:pPr>
              <w:pStyle w:val="TAL"/>
              <w:ind w:firstLineChars="100" w:firstLine="180"/>
            </w:pPr>
            <w:r w:rsidRPr="009501BC">
              <w:t>csi-RS-Config-r10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CSI-RS-Config-r10</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r w:rsidRPr="009501BC">
              <w:rPr>
                <w:bCs/>
              </w:rPr>
              <w:t>ul-Configuration-r10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cqi-ReportConfigSCell-r10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CQI-ReportConfig-r10-DEFAULT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r w:rsidRPr="009501BC">
              <w:rPr>
                <w:bCs/>
              </w:rPr>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Pr>
        <w:rPr>
          <w:rFonts w:eastAsia="SimSun"/>
          <w:lang w:eastAsia="zh-CN"/>
        </w:rPr>
      </w:pPr>
    </w:p>
    <w:p w:rsidR="00467922" w:rsidRPr="009501BC" w:rsidRDefault="00467922" w:rsidP="00467922">
      <w:pPr>
        <w:pStyle w:val="TH"/>
      </w:pPr>
      <w:r w:rsidRPr="009501BC">
        <w:t>Table 8.13.</w:t>
      </w:r>
      <w:r w:rsidRPr="009501BC">
        <w:rPr>
          <w:lang w:eastAsia="ko-KR"/>
        </w:rPr>
        <w:t>3</w:t>
      </w:r>
      <w:r w:rsidRPr="009501BC">
        <w:t>.4.1</w:t>
      </w:r>
      <w:r w:rsidRPr="009501BC">
        <w:rPr>
          <w:lang w:eastAsia="zh-CN"/>
        </w:rPr>
        <w:t>.</w:t>
      </w:r>
      <w:r w:rsidRPr="009501BC">
        <w:t>4.3-</w:t>
      </w:r>
      <w:r w:rsidRPr="009501BC">
        <w:rPr>
          <w:lang w:eastAsia="zh-CN"/>
        </w:rPr>
        <w:t>5</w:t>
      </w:r>
      <w:r w:rsidRPr="009501BC">
        <w:t xml:space="preserve">: </w:t>
      </w:r>
      <w:r w:rsidRPr="009501BC">
        <w:rPr>
          <w:i/>
        </w:rPr>
        <w:t>CQI-ReportConfig-r10-DEFAULT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7922" w:rsidRPr="009501BC" w:rsidTr="00C93F0F">
        <w:tc>
          <w:tcPr>
            <w:tcW w:w="9635" w:type="dxa"/>
            <w:gridSpan w:val="4"/>
          </w:tcPr>
          <w:p w:rsidR="00467922" w:rsidRPr="009501BC" w:rsidRDefault="00467922" w:rsidP="00C93F0F">
            <w:pPr>
              <w:pStyle w:val="TAL"/>
            </w:pPr>
            <w:r w:rsidRPr="009501BC">
              <w:t>Derivation Path: 36.</w:t>
            </w:r>
            <w:r w:rsidRPr="009501BC">
              <w:rPr>
                <w:rFonts w:eastAsia="ＭＳ 明朝"/>
              </w:rPr>
              <w:t>508</w:t>
            </w:r>
            <w:r w:rsidRPr="009501BC">
              <w:t xml:space="preserve"> clause </w:t>
            </w:r>
            <w:r w:rsidRPr="009501BC">
              <w:rPr>
                <w:rFonts w:eastAsia="ＭＳ 明朝"/>
              </w:rPr>
              <w:t>4.6.3</w:t>
            </w:r>
          </w:p>
        </w:tc>
      </w:tr>
      <w:tr w:rsidR="00467922" w:rsidRPr="009501BC" w:rsidTr="00C93F0F">
        <w:tc>
          <w:tcPr>
            <w:tcW w:w="4535" w:type="dxa"/>
          </w:tcPr>
          <w:p w:rsidR="00467922" w:rsidRPr="009501BC" w:rsidRDefault="00467922" w:rsidP="00C93F0F">
            <w:pPr>
              <w:pStyle w:val="TAH"/>
            </w:pPr>
            <w:r w:rsidRPr="009501BC">
              <w:t>Information Element</w:t>
            </w:r>
          </w:p>
        </w:tc>
        <w:tc>
          <w:tcPr>
            <w:tcW w:w="2267" w:type="dxa"/>
          </w:tcPr>
          <w:p w:rsidR="00467922" w:rsidRPr="009501BC" w:rsidRDefault="00467922" w:rsidP="00C93F0F">
            <w:pPr>
              <w:pStyle w:val="TAH"/>
            </w:pPr>
            <w:r w:rsidRPr="009501BC">
              <w:t>Value/remark</w:t>
            </w:r>
          </w:p>
        </w:tc>
        <w:tc>
          <w:tcPr>
            <w:tcW w:w="1700" w:type="dxa"/>
          </w:tcPr>
          <w:p w:rsidR="00467922" w:rsidRPr="009501BC" w:rsidRDefault="00467922" w:rsidP="00C93F0F">
            <w:pPr>
              <w:pStyle w:val="TAH"/>
            </w:pPr>
            <w:r w:rsidRPr="009501BC">
              <w:t>Comment</w:t>
            </w:r>
          </w:p>
        </w:tc>
        <w:tc>
          <w:tcPr>
            <w:tcW w:w="1133" w:type="dxa"/>
          </w:tcPr>
          <w:p w:rsidR="00467922" w:rsidRPr="009501BC" w:rsidRDefault="00467922" w:rsidP="00C93F0F">
            <w:pPr>
              <w:pStyle w:val="TAH"/>
            </w:pPr>
            <w:r w:rsidRPr="009501BC">
              <w:t>Condition</w:t>
            </w:r>
          </w:p>
        </w:tc>
      </w:tr>
      <w:tr w:rsidR="00467922" w:rsidRPr="009501BC" w:rsidTr="00C93F0F">
        <w:tc>
          <w:tcPr>
            <w:tcW w:w="4535" w:type="dxa"/>
          </w:tcPr>
          <w:p w:rsidR="00467922" w:rsidRPr="009501BC" w:rsidRDefault="00467922" w:rsidP="00C93F0F">
            <w:pPr>
              <w:pStyle w:val="TAL"/>
            </w:pPr>
            <w:r w:rsidRPr="009501BC">
              <w:t>CQI-ReportConfigSCell-r10 ::= SEQUENCE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cqi-ReportModeAperiodic-r10</w:t>
            </w:r>
          </w:p>
        </w:tc>
        <w:tc>
          <w:tcPr>
            <w:tcW w:w="2267" w:type="dxa"/>
          </w:tcPr>
          <w:p w:rsidR="00467922" w:rsidRPr="009501BC" w:rsidRDefault="00467922" w:rsidP="00C93F0F">
            <w:pPr>
              <w:pStyle w:val="TAL"/>
            </w:pPr>
            <w:r w:rsidRPr="009501BC">
              <w:t>Not present</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nomPDSCH-RS-EPRE-Offset-r10</w:t>
            </w:r>
          </w:p>
        </w:tc>
        <w:tc>
          <w:tcPr>
            <w:tcW w:w="2267" w:type="dxa"/>
          </w:tcPr>
          <w:p w:rsidR="00467922" w:rsidRPr="009501BC" w:rsidRDefault="00467922" w:rsidP="00C93F0F">
            <w:pPr>
              <w:pStyle w:val="TAL"/>
            </w:pPr>
            <w:r w:rsidRPr="009501BC">
              <w:t>0</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cqi-ReportPeriodicSCell-r10</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Borders>
              <w:top w:val="nil"/>
            </w:tcBorders>
          </w:tcPr>
          <w:p w:rsidR="00467922" w:rsidRPr="009501BC" w:rsidRDefault="00467922" w:rsidP="00C93F0F">
            <w:pPr>
              <w:pStyle w:val="TAL"/>
            </w:pPr>
          </w:p>
        </w:tc>
        <w:tc>
          <w:tcPr>
            <w:tcW w:w="2267" w:type="dxa"/>
          </w:tcPr>
          <w:p w:rsidR="00467922" w:rsidRPr="009501BC" w:rsidRDefault="00467922" w:rsidP="00C93F0F">
            <w:pPr>
              <w:pStyle w:val="TAL"/>
            </w:pPr>
            <w:r w:rsidRPr="009501BC">
              <w:t>CQI-ReportPeriodic-r10-DEFAULT</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pmi-RI-Report-r10</w:t>
            </w:r>
          </w:p>
        </w:tc>
        <w:tc>
          <w:tcPr>
            <w:tcW w:w="2267" w:type="dxa"/>
          </w:tcPr>
          <w:p w:rsidR="00467922" w:rsidRPr="009501BC" w:rsidRDefault="00467922" w:rsidP="00C93F0F">
            <w:pPr>
              <w:pStyle w:val="TAL"/>
            </w:pPr>
            <w:r w:rsidRPr="009501BC">
              <w:t>Not present</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bl>
    <w:p w:rsidR="00467922" w:rsidRPr="009501BC" w:rsidRDefault="00467922" w:rsidP="00467922">
      <w:pPr>
        <w:rPr>
          <w:rFonts w:eastAsia="SimSun"/>
          <w:lang w:eastAsia="zh-CN"/>
        </w:rPr>
      </w:pPr>
    </w:p>
    <w:p w:rsidR="00467922" w:rsidRPr="009501BC" w:rsidRDefault="00467922" w:rsidP="00467922">
      <w:pPr>
        <w:pStyle w:val="TH"/>
      </w:pPr>
      <w:r w:rsidRPr="009501BC">
        <w:rPr>
          <w:rFonts w:eastAsia="ＭＳ 明朝"/>
        </w:rPr>
        <w:t xml:space="preserve">Table </w:t>
      </w:r>
      <w:r w:rsidRPr="009501BC">
        <w:t>8.13.</w:t>
      </w:r>
      <w:r w:rsidRPr="009501BC">
        <w:rPr>
          <w:lang w:eastAsia="ko-KR"/>
        </w:rPr>
        <w:t>3</w:t>
      </w:r>
      <w:r w:rsidRPr="009501BC">
        <w:t>.4.1</w:t>
      </w:r>
      <w:r w:rsidRPr="009501BC">
        <w:rPr>
          <w:lang w:eastAsia="zh-CN"/>
        </w:rPr>
        <w:t>.</w:t>
      </w:r>
      <w:r w:rsidRPr="009501BC">
        <w:t>4.3-</w:t>
      </w:r>
      <w:r w:rsidRPr="009501BC">
        <w:rPr>
          <w:lang w:eastAsia="zh-CN"/>
        </w:rPr>
        <w:t>6</w:t>
      </w:r>
      <w:r w:rsidRPr="009501BC">
        <w:t xml:space="preserve">: </w:t>
      </w:r>
      <w:r w:rsidRPr="009501BC">
        <w:rPr>
          <w:i/>
        </w:rPr>
        <w:t>CQI-ReportPeriodic-r10-DEFAULT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467922" w:rsidRPr="009501BC" w:rsidTr="00C93F0F">
        <w:tc>
          <w:tcPr>
            <w:tcW w:w="9781" w:type="dxa"/>
            <w:gridSpan w:val="4"/>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Derivation Path: 36.</w:t>
            </w:r>
            <w:r w:rsidRPr="009501BC">
              <w:rPr>
                <w:lang w:eastAsia="zh-CN"/>
              </w:rPr>
              <w:t>508</w:t>
            </w:r>
            <w:r w:rsidRPr="009501BC">
              <w:t xml:space="preserve"> clause </w:t>
            </w:r>
            <w:r w:rsidRPr="009501BC">
              <w:rPr>
                <w:lang w:eastAsia="zh-CN"/>
              </w:rPr>
              <w:t>4</w:t>
            </w:r>
            <w:r w:rsidRPr="009501BC">
              <w:t>.</w:t>
            </w:r>
            <w:r w:rsidRPr="009501BC">
              <w:rPr>
                <w:lang w:eastAsia="zh-CN"/>
              </w:rPr>
              <w:t>6</w:t>
            </w:r>
            <w:r w:rsidRPr="009501BC">
              <w:t>.</w:t>
            </w:r>
            <w:r w:rsidRPr="009501BC">
              <w:rPr>
                <w:lang w:eastAsia="zh-CN"/>
              </w:rPr>
              <w:t>3</w:t>
            </w:r>
          </w:p>
        </w:tc>
      </w:tr>
      <w:tr w:rsidR="00467922" w:rsidRPr="009501BC" w:rsidTr="00C93F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H"/>
            </w:pPr>
            <w:r w:rsidRPr="009501B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H"/>
            </w:pPr>
            <w:r w:rsidRPr="009501B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H"/>
            </w:pPr>
            <w:r w:rsidRPr="009501BC">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H"/>
            </w:pPr>
            <w:r w:rsidRPr="009501BC">
              <w:t>Condition</w:t>
            </w:r>
          </w:p>
        </w:tc>
      </w:tr>
      <w:tr w:rsidR="00467922" w:rsidRPr="009501BC" w:rsidTr="00C93F0F">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7922" w:rsidRPr="009501BC" w:rsidRDefault="00467922" w:rsidP="00C93F0F">
            <w:pPr>
              <w:pStyle w:val="TAL"/>
            </w:pPr>
            <w:r w:rsidRPr="009501BC">
              <w:t>CQI-ReportConfig-DEFAULT ::=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7922" w:rsidRPr="009501BC" w:rsidRDefault="00467922" w:rsidP="00C93F0F">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7922" w:rsidRPr="009501BC" w:rsidRDefault="00467922" w:rsidP="00C93F0F">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7922" w:rsidRPr="009501BC" w:rsidRDefault="00467922" w:rsidP="00C93F0F">
            <w:pPr>
              <w:pStyle w:val="TAL"/>
            </w:pPr>
          </w:p>
        </w:tc>
      </w:tr>
      <w:tr w:rsidR="00467922" w:rsidRPr="009501BC" w:rsidTr="00C93F0F">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7922" w:rsidRPr="009501BC" w:rsidRDefault="00467922" w:rsidP="00C93F0F">
            <w:pPr>
              <w:pStyle w:val="TAL"/>
            </w:pPr>
            <w:r w:rsidRPr="009501BC">
              <w:t xml:space="preserve">  cqi-ReportModeAperiodic</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7922" w:rsidRPr="009501BC" w:rsidRDefault="00467922" w:rsidP="00C93F0F">
            <w:pPr>
              <w:pStyle w:val="TAL"/>
            </w:pPr>
            <w:r w:rsidRPr="009501BC">
              <w:rPr>
                <w:lang w:eastAsia="zh-CN"/>
              </w:rPr>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7922" w:rsidRPr="009501BC" w:rsidRDefault="00467922" w:rsidP="00C93F0F">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7922" w:rsidRPr="009501BC" w:rsidRDefault="00467922" w:rsidP="00C93F0F">
            <w:pPr>
              <w:pStyle w:val="TAL"/>
            </w:pPr>
          </w:p>
        </w:tc>
      </w:tr>
      <w:tr w:rsidR="00467922" w:rsidRPr="009501BC" w:rsidTr="00C93F0F">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7922" w:rsidRPr="009501BC" w:rsidRDefault="00467922" w:rsidP="00C93F0F">
            <w:pPr>
              <w:pStyle w:val="TAL"/>
            </w:pPr>
            <w:r w:rsidRPr="009501BC">
              <w:t xml:space="preserve">  nomPDSCH-RS-EPRE-Offset</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7922" w:rsidRPr="009501BC" w:rsidRDefault="00467922" w:rsidP="00C93F0F">
            <w:pPr>
              <w:pStyle w:val="TAL"/>
            </w:pPr>
            <w:r w:rsidRPr="009501BC">
              <w:t>0</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7922" w:rsidRPr="009501BC" w:rsidRDefault="00467922" w:rsidP="00C93F0F">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7922" w:rsidRPr="009501BC" w:rsidRDefault="00467922" w:rsidP="00C93F0F">
            <w:pPr>
              <w:pStyle w:val="TAL"/>
            </w:pPr>
          </w:p>
        </w:tc>
      </w:tr>
      <w:tr w:rsidR="00467922" w:rsidRPr="009501BC" w:rsidTr="00C93F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r w:rsidRPr="009501BC">
              <w:t xml:space="preserve">  cqi-ReportPeriodic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r>
      <w:tr w:rsidR="00467922" w:rsidRPr="009501BC" w:rsidTr="00C93F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r w:rsidRPr="009501BC">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r>
      <w:tr w:rsidR="00467922" w:rsidRPr="009501BC" w:rsidTr="00C93F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r w:rsidRPr="009501BC">
              <w:t xml:space="preserve">      cqi-PUCCH-ResourceIndex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r w:rsidRPr="009501BC">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r>
      <w:tr w:rsidR="00467922" w:rsidRPr="009501BC" w:rsidTr="00C93F0F">
        <w:tc>
          <w:tcPr>
            <w:tcW w:w="4537"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r w:rsidRPr="009501BC">
              <w:t xml:space="preserve">      cqi-pmi-ConfigIndex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rPr>
                <w:rFonts w:eastAsia="ＭＳ 明朝"/>
              </w:rPr>
            </w:pPr>
            <w:r w:rsidRPr="009501BC">
              <w:rPr>
                <w:rFonts w:eastAsia="ＭＳ 明朝" w:hint="eastAsia"/>
                <w:lang w:eastAsia="ja-JP"/>
              </w:rPr>
              <w:t>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rPr>
                <w:rFonts w:eastAsia="SimSun"/>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rPr>
                <w:rFonts w:eastAsia="Malgun Gothic"/>
                <w:lang w:eastAsia="ko-KR"/>
              </w:rPr>
            </w:pPr>
            <w:r w:rsidRPr="009501BC">
              <w:rPr>
                <w:rFonts w:eastAsia="Malgun Gothic"/>
                <w:lang w:eastAsia="ko-KR"/>
              </w:rPr>
              <w:t>Pcell</w:t>
            </w:r>
          </w:p>
        </w:tc>
      </w:tr>
      <w:tr w:rsidR="00467922" w:rsidRPr="009501BC" w:rsidTr="00C93F0F">
        <w:tc>
          <w:tcPr>
            <w:tcW w:w="4537" w:type="dxa"/>
            <w:vMerge/>
            <w:tcBorders>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rPr>
                <w:rFonts w:eastAsia="Malgun Gothic"/>
                <w:lang w:eastAsia="ko-KR"/>
              </w:rPr>
            </w:pPr>
            <w:r w:rsidRPr="009501BC">
              <w:rPr>
                <w:rFonts w:eastAsia="ＭＳ 明朝" w:hint="eastAsia"/>
                <w:lang w:eastAsia="ja-JP"/>
              </w:rPr>
              <w:t>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rPr>
                <w:rFonts w:eastAsia="Malgun Gothic"/>
                <w:lang w:eastAsia="ko-KR"/>
              </w:rPr>
            </w:pPr>
            <w:r w:rsidRPr="009501BC">
              <w:rPr>
                <w:rFonts w:eastAsia="Malgun Gothic"/>
                <w:lang w:eastAsia="ko-KR"/>
              </w:rPr>
              <w:t>Scell</w:t>
            </w:r>
          </w:p>
        </w:tc>
      </w:tr>
      <w:tr w:rsidR="00467922" w:rsidRPr="009501BC" w:rsidTr="00C93F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r w:rsidRPr="009501BC">
              <w:t xml:space="preserve">      cqi-FormatIndicatorPeriodic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r>
      <w:tr w:rsidR="00467922" w:rsidRPr="009501BC" w:rsidTr="00C93F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r w:rsidRPr="009501BC">
              <w:t xml:space="preserve">        widebandCQI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r w:rsidRPr="009501BC">
              <w:t>NULL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r>
      <w:tr w:rsidR="00467922" w:rsidRPr="009501BC" w:rsidTr="00C93F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r>
      <w:tr w:rsidR="00467922" w:rsidRPr="009501BC" w:rsidTr="00C93F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r w:rsidRPr="009501BC">
              <w:t xml:space="preserve">      ri-ConfigIndex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rPr>
                <w:rFonts w:eastAsia="ＭＳ 明朝"/>
              </w:rPr>
            </w:pPr>
            <w:r w:rsidRPr="009501BC">
              <w:rPr>
                <w:rFonts w:eastAsia="ＭＳ 明朝" w:hint="eastAsia"/>
                <w:lang w:eastAsia="ja-JP"/>
              </w:rPr>
              <w:t>483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rPr>
                <w:rFonts w:eastAsia="SimSun"/>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rPr>
                <w:rFonts w:eastAsia="SimSun"/>
                <w:lang w:eastAsia="zh-CN"/>
              </w:rPr>
            </w:pPr>
            <w:r w:rsidRPr="009501BC">
              <w:rPr>
                <w:rFonts w:eastAsia="ＭＳ 明朝" w:hint="eastAsia"/>
                <w:lang w:eastAsia="ja-JP"/>
              </w:rPr>
              <w:t>P</w:t>
            </w:r>
            <w:r w:rsidRPr="009501BC">
              <w:rPr>
                <w:rFonts w:eastAsia="Malgun Gothic"/>
                <w:lang w:eastAsia="ko-KR"/>
              </w:rPr>
              <w:t>cell</w:t>
            </w:r>
            <w:r w:rsidRPr="009501BC">
              <w:rPr>
                <w:rFonts w:eastAsia="ＭＳ 明朝" w:hint="eastAsia"/>
                <w:lang w:eastAsia="ja-JP"/>
              </w:rPr>
              <w:t>, Scell</w:t>
            </w:r>
          </w:p>
        </w:tc>
      </w:tr>
      <w:tr w:rsidR="00467922" w:rsidRPr="009501BC" w:rsidTr="00C93F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r w:rsidRPr="009501BC">
              <w:t xml:space="preserve">      simultaneousAckNackAndCQI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r w:rsidRPr="009501BC">
              <w:t>FALSE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r>
      <w:tr w:rsidR="00467922" w:rsidRPr="009501BC" w:rsidTr="00C93F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r>
      <w:tr w:rsidR="00467922" w:rsidRPr="009501BC" w:rsidTr="00C93F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r>
      <w:tr w:rsidR="00467922" w:rsidRPr="009501BC" w:rsidTr="00C93F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r>
    </w:tbl>
    <w:p w:rsidR="00467922" w:rsidRPr="009501BC" w:rsidRDefault="00467922" w:rsidP="00467922">
      <w:pPr>
        <w:rPr>
          <w:rFonts w:eastAsia="SimSun"/>
          <w:lang w:eastAsia="zh-CN"/>
        </w:rPr>
      </w:pPr>
    </w:p>
    <w:p w:rsidR="00467922" w:rsidRPr="009501BC" w:rsidRDefault="00467922" w:rsidP="00467922">
      <w:pPr>
        <w:pStyle w:val="TH"/>
        <w:rPr>
          <w:lang w:eastAsia="zh-CN"/>
        </w:rPr>
      </w:pPr>
      <w:r w:rsidRPr="009501BC">
        <w:t>Table 8.13.</w:t>
      </w:r>
      <w:r w:rsidRPr="009501BC">
        <w:rPr>
          <w:lang w:eastAsia="ko-KR"/>
        </w:rPr>
        <w:t>3</w:t>
      </w:r>
      <w:r w:rsidRPr="009501BC">
        <w:t>.4.1</w:t>
      </w:r>
      <w:r w:rsidRPr="009501BC">
        <w:rPr>
          <w:lang w:eastAsia="zh-CN"/>
        </w:rPr>
        <w:t>.</w:t>
      </w:r>
      <w:r w:rsidRPr="009501BC">
        <w:t>4.3-</w:t>
      </w:r>
      <w:r w:rsidRPr="009501BC">
        <w:rPr>
          <w:lang w:eastAsia="zh-CN"/>
        </w:rPr>
        <w:t>7</w:t>
      </w:r>
      <w:r w:rsidRPr="009501BC">
        <w:t xml:space="preserve">: </w:t>
      </w:r>
      <w:r w:rsidRPr="009501BC">
        <w:rPr>
          <w:i/>
        </w:rPr>
        <w:t>CSI-RS-Config</w:t>
      </w:r>
      <w:r w:rsidRPr="009501BC">
        <w:rPr>
          <w:i/>
          <w:lang w:eastAsia="zh-CN"/>
        </w:rPr>
        <w:t>-r10</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1995"/>
        <w:gridCol w:w="1974"/>
        <w:gridCol w:w="1275"/>
      </w:tblGrid>
      <w:tr w:rsidR="00467922" w:rsidRPr="009501BC" w:rsidTr="00C93F0F">
        <w:tc>
          <w:tcPr>
            <w:tcW w:w="9781" w:type="dxa"/>
            <w:gridSpan w:val="4"/>
          </w:tcPr>
          <w:p w:rsidR="00467922" w:rsidRPr="009501BC" w:rsidRDefault="00467922" w:rsidP="00C93F0F">
            <w:pPr>
              <w:pStyle w:val="TAL"/>
            </w:pPr>
            <w:r w:rsidRPr="009501BC">
              <w:t>Derivation Path: 36.</w:t>
            </w:r>
            <w:r w:rsidRPr="009501BC">
              <w:rPr>
                <w:lang w:eastAsia="zh-CN"/>
              </w:rPr>
              <w:t>331</w:t>
            </w:r>
            <w:r w:rsidRPr="009501BC">
              <w:t xml:space="preserve"> clause </w:t>
            </w:r>
            <w:r w:rsidRPr="009501BC">
              <w:rPr>
                <w:lang w:eastAsia="zh-CN"/>
              </w:rPr>
              <w:t>6.3.2</w:t>
            </w:r>
          </w:p>
        </w:tc>
      </w:tr>
      <w:tr w:rsidR="00467922" w:rsidRPr="009501BC" w:rsidTr="00C93F0F">
        <w:tblPrEx>
          <w:tblCellMar>
            <w:left w:w="108" w:type="dxa"/>
            <w:right w:w="108" w:type="dxa"/>
          </w:tblCellMar>
        </w:tblPrEx>
        <w:tc>
          <w:tcPr>
            <w:tcW w:w="4537" w:type="dxa"/>
          </w:tcPr>
          <w:p w:rsidR="00467922" w:rsidRPr="009501BC" w:rsidRDefault="00467922" w:rsidP="00C93F0F">
            <w:pPr>
              <w:pStyle w:val="TAH"/>
            </w:pPr>
            <w:r w:rsidRPr="009501BC">
              <w:t>Information Element</w:t>
            </w:r>
          </w:p>
        </w:tc>
        <w:tc>
          <w:tcPr>
            <w:tcW w:w="1995" w:type="dxa"/>
          </w:tcPr>
          <w:p w:rsidR="00467922" w:rsidRPr="009501BC" w:rsidRDefault="00467922" w:rsidP="00C93F0F">
            <w:pPr>
              <w:pStyle w:val="TAH"/>
            </w:pPr>
            <w:r w:rsidRPr="009501BC">
              <w:t>Value/remark</w:t>
            </w:r>
          </w:p>
        </w:tc>
        <w:tc>
          <w:tcPr>
            <w:tcW w:w="1974"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CSI-RS-Config-r10 ::= SEQUENCE {</w:t>
            </w:r>
          </w:p>
        </w:tc>
        <w:tc>
          <w:tcPr>
            <w:tcW w:w="1995" w:type="dxa"/>
            <w:shd w:val="clear" w:color="auto" w:fill="auto"/>
          </w:tcPr>
          <w:p w:rsidR="00467922" w:rsidRPr="009501BC" w:rsidRDefault="00467922" w:rsidP="00C93F0F">
            <w:pPr>
              <w:pStyle w:val="TAL"/>
            </w:pPr>
          </w:p>
        </w:tc>
        <w:tc>
          <w:tcPr>
            <w:tcW w:w="1974"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csi-RS-r10 CHOICE{</w:t>
            </w:r>
          </w:p>
        </w:tc>
        <w:tc>
          <w:tcPr>
            <w:tcW w:w="1995" w:type="dxa"/>
            <w:shd w:val="clear" w:color="auto" w:fill="auto"/>
          </w:tcPr>
          <w:p w:rsidR="00467922" w:rsidRPr="009501BC" w:rsidRDefault="00467922" w:rsidP="00C93F0F">
            <w:pPr>
              <w:pStyle w:val="TAL"/>
            </w:pPr>
          </w:p>
        </w:tc>
        <w:tc>
          <w:tcPr>
            <w:tcW w:w="1974"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setup SEQUENCE {</w:t>
            </w:r>
          </w:p>
        </w:tc>
        <w:tc>
          <w:tcPr>
            <w:tcW w:w="1995" w:type="dxa"/>
            <w:shd w:val="clear" w:color="auto" w:fill="auto"/>
          </w:tcPr>
          <w:p w:rsidR="00467922" w:rsidRPr="009501BC" w:rsidRDefault="00467922" w:rsidP="00C93F0F">
            <w:pPr>
              <w:pStyle w:val="TAL"/>
            </w:pPr>
          </w:p>
        </w:tc>
        <w:tc>
          <w:tcPr>
            <w:tcW w:w="1974"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antennaPortsCount-r10</w:t>
            </w:r>
          </w:p>
        </w:tc>
        <w:tc>
          <w:tcPr>
            <w:tcW w:w="1995" w:type="dxa"/>
            <w:shd w:val="clear" w:color="auto" w:fill="auto"/>
          </w:tcPr>
          <w:p w:rsidR="00467922" w:rsidRPr="009501BC" w:rsidRDefault="00467922" w:rsidP="00C93F0F">
            <w:pPr>
              <w:pStyle w:val="TAL"/>
            </w:pPr>
            <w:r w:rsidRPr="009501BC">
              <w:t>an2</w:t>
            </w:r>
          </w:p>
        </w:tc>
        <w:tc>
          <w:tcPr>
            <w:tcW w:w="1974" w:type="dxa"/>
            <w:shd w:val="clear" w:color="auto" w:fill="auto"/>
          </w:tcPr>
          <w:p w:rsidR="00467922" w:rsidRPr="009501BC" w:rsidRDefault="00467922" w:rsidP="00C93F0F">
            <w:pPr>
              <w:pStyle w:val="TAL"/>
            </w:pPr>
            <w:r w:rsidRPr="009501BC">
              <w:t>Parameter represents the number of antenna ports used for transmission of CSI reference signals</w:t>
            </w: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resourceConfig-r10</w:t>
            </w:r>
          </w:p>
        </w:tc>
        <w:tc>
          <w:tcPr>
            <w:tcW w:w="1995" w:type="dxa"/>
            <w:shd w:val="clear" w:color="auto" w:fill="auto"/>
          </w:tcPr>
          <w:p w:rsidR="00467922" w:rsidRPr="009501BC" w:rsidRDefault="00467922" w:rsidP="00C93F0F">
            <w:pPr>
              <w:pStyle w:val="TAL"/>
            </w:pPr>
            <w:r w:rsidRPr="009501BC">
              <w:t>0</w:t>
            </w:r>
          </w:p>
        </w:tc>
        <w:tc>
          <w:tcPr>
            <w:tcW w:w="1974" w:type="dxa"/>
            <w:shd w:val="clear" w:color="auto" w:fill="auto"/>
          </w:tcPr>
          <w:p w:rsidR="00467922" w:rsidRPr="009501BC" w:rsidRDefault="00467922" w:rsidP="00C93F0F">
            <w:pPr>
              <w:pStyle w:val="TAL"/>
            </w:pPr>
            <w:r w:rsidRPr="009501BC">
              <w:t>Parameter: CSI reference signal configuration</w:t>
            </w: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trHeight w:val="782"/>
        </w:trPr>
        <w:tc>
          <w:tcPr>
            <w:tcW w:w="4537" w:type="dxa"/>
            <w:vMerge w:val="restart"/>
            <w:shd w:val="clear" w:color="auto" w:fill="auto"/>
          </w:tcPr>
          <w:p w:rsidR="00467922" w:rsidRPr="009501BC" w:rsidRDefault="00467922" w:rsidP="00C93F0F">
            <w:pPr>
              <w:pStyle w:val="TAL"/>
            </w:pPr>
            <w:r w:rsidRPr="009501BC">
              <w:t xml:space="preserve">      subframeConfig-r10</w:t>
            </w:r>
          </w:p>
        </w:tc>
        <w:tc>
          <w:tcPr>
            <w:tcW w:w="1995" w:type="dxa"/>
            <w:shd w:val="clear" w:color="auto" w:fill="auto"/>
          </w:tcPr>
          <w:p w:rsidR="00467922" w:rsidRPr="009501BC" w:rsidRDefault="00467922" w:rsidP="00C93F0F">
            <w:pPr>
              <w:pStyle w:val="TAL"/>
              <w:rPr>
                <w:lang w:eastAsia="zh-CN"/>
              </w:rPr>
            </w:pPr>
            <w:r w:rsidRPr="009501BC">
              <w:rPr>
                <w:lang w:eastAsia="zh-CN"/>
              </w:rPr>
              <w:t>2</w:t>
            </w:r>
          </w:p>
        </w:tc>
        <w:tc>
          <w:tcPr>
            <w:tcW w:w="1974" w:type="dxa"/>
            <w:vMerge w:val="restart"/>
            <w:shd w:val="clear" w:color="auto" w:fill="auto"/>
          </w:tcPr>
          <w:p w:rsidR="00467922" w:rsidRPr="009501BC" w:rsidRDefault="00467922" w:rsidP="00C93F0F">
            <w:pPr>
              <w:pStyle w:val="TAL"/>
              <w:rPr>
                <w:i/>
              </w:rPr>
            </w:pPr>
            <w:r w:rsidRPr="009501BC">
              <w:rPr>
                <w:position w:val="-12"/>
              </w:rPr>
              <w:object w:dxaOrig="700" w:dyaOrig="360">
                <v:shape id="_x0000_i1153" type="#_x0000_t75" style="width:36pt;height:18pt" o:ole="">
                  <v:imagedata r:id="rId24" o:title=""/>
                </v:shape>
                <o:OLEObject Type="Embed" ProgID="Equation.3" ShapeID="_x0000_i1153" DrawAspect="Content" ObjectID="_1611747105" r:id="rId169"/>
              </w:object>
            </w:r>
            <w:r w:rsidRPr="009501BC">
              <w:t xml:space="preserve"> = </w:t>
            </w:r>
            <w:r w:rsidRPr="009501BC">
              <w:rPr>
                <w:i/>
                <w:position w:val="-12"/>
              </w:rPr>
              <w:object w:dxaOrig="680" w:dyaOrig="360">
                <v:shape id="_x0000_i1154" type="#_x0000_t75" style="width:33.75pt;height:18pt" o:ole="">
                  <v:imagedata r:id="rId26" o:title=""/>
                </v:shape>
                <o:OLEObject Type="Embed" ProgID="Equation.3" ShapeID="_x0000_i1154" DrawAspect="Content" ObjectID="_1611747106" r:id="rId170"/>
              </w:object>
            </w:r>
            <w:r w:rsidRPr="009501BC">
              <w:rPr>
                <w:i/>
              </w:rPr>
              <w:t xml:space="preserve"> </w:t>
            </w:r>
            <w:r w:rsidRPr="009501BC">
              <w:t>when CSI-RS SubframeConfig is from 0-4;</w:t>
            </w:r>
            <w:r w:rsidRPr="009501BC">
              <w:rPr>
                <w:i/>
              </w:rPr>
              <w:t xml:space="preserve"> </w:t>
            </w:r>
            <w:r w:rsidRPr="009501BC">
              <w:rPr>
                <w:i/>
                <w:position w:val="-12"/>
              </w:rPr>
              <w:object w:dxaOrig="660" w:dyaOrig="360">
                <v:shape id="_x0000_i1155" type="#_x0000_t75" style="width:33pt;height:18pt" o:ole="">
                  <v:imagedata r:id="rId61" o:title=""/>
                </v:shape>
                <o:OLEObject Type="Embed" ProgID="Equation.3" ShapeID="_x0000_i1155" DrawAspect="Content" ObjectID="_1611747107" r:id="rId171"/>
              </w:object>
            </w:r>
            <w:r w:rsidRPr="009501BC">
              <w:t>= 5;</w:t>
            </w:r>
          </w:p>
          <w:p w:rsidR="00467922" w:rsidRPr="009501BC" w:rsidRDefault="00467922" w:rsidP="00C93F0F">
            <w:pPr>
              <w:pStyle w:val="TAL"/>
            </w:pPr>
            <w:r w:rsidRPr="009501BC">
              <w:t xml:space="preserve">Parameter: </w:t>
            </w:r>
            <w:r w:rsidRPr="009501BC">
              <w:rPr>
                <w:position w:val="-10"/>
              </w:rPr>
              <w:object w:dxaOrig="639" w:dyaOrig="300">
                <v:shape id="_x0000_i1156" type="#_x0000_t75" style="width:31.5pt;height:15pt" o:ole="">
                  <v:imagedata r:id="rId28" o:title=""/>
                </v:shape>
                <o:OLEObject Type="Embed" ProgID="Equation.3" ShapeID="_x0000_i1156" DrawAspect="Content" ObjectID="_1611747108" r:id="rId172"/>
              </w:object>
            </w:r>
          </w:p>
        </w:tc>
        <w:tc>
          <w:tcPr>
            <w:tcW w:w="1275" w:type="dxa"/>
            <w:shd w:val="clear" w:color="auto" w:fill="auto"/>
          </w:tcPr>
          <w:p w:rsidR="00467922" w:rsidRPr="009501BC" w:rsidRDefault="00467922" w:rsidP="00C93F0F">
            <w:pPr>
              <w:pStyle w:val="TAL"/>
              <w:rPr>
                <w:rFonts w:eastAsia="Malgun Gothic"/>
                <w:lang w:eastAsia="ko-KR"/>
              </w:rPr>
            </w:pPr>
            <w:r w:rsidRPr="009501BC">
              <w:rPr>
                <w:rFonts w:eastAsia="Malgun Gothic"/>
                <w:lang w:eastAsia="ko-KR"/>
              </w:rPr>
              <w:t>PCell</w:t>
            </w: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vMerge/>
            <w:shd w:val="clear" w:color="auto" w:fill="auto"/>
          </w:tcPr>
          <w:p w:rsidR="00467922" w:rsidRPr="009501BC" w:rsidRDefault="00467922" w:rsidP="00C93F0F">
            <w:pPr>
              <w:pStyle w:val="TAL"/>
            </w:pPr>
          </w:p>
        </w:tc>
        <w:tc>
          <w:tcPr>
            <w:tcW w:w="1995" w:type="dxa"/>
            <w:shd w:val="clear" w:color="auto" w:fill="auto"/>
          </w:tcPr>
          <w:p w:rsidR="00467922" w:rsidRPr="009501BC" w:rsidRDefault="00467922" w:rsidP="00C93F0F">
            <w:pPr>
              <w:pStyle w:val="TAL"/>
              <w:rPr>
                <w:lang w:eastAsia="ko-KR"/>
              </w:rPr>
            </w:pPr>
            <w:r w:rsidRPr="009501BC">
              <w:rPr>
                <w:lang w:eastAsia="ko-KR"/>
              </w:rPr>
              <w:t>4</w:t>
            </w:r>
          </w:p>
        </w:tc>
        <w:tc>
          <w:tcPr>
            <w:tcW w:w="1974" w:type="dxa"/>
            <w:vMerge/>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rPr>
                <w:rFonts w:eastAsia="Malgun Gothic"/>
                <w:lang w:eastAsia="ko-KR"/>
              </w:rPr>
            </w:pPr>
            <w:r w:rsidRPr="009501BC">
              <w:rPr>
                <w:rFonts w:eastAsia="Malgun Gothic"/>
                <w:lang w:eastAsia="ko-KR"/>
              </w:rPr>
              <w:t>SCell</w:t>
            </w: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p-C-r10</w:t>
            </w:r>
          </w:p>
        </w:tc>
        <w:tc>
          <w:tcPr>
            <w:tcW w:w="1995" w:type="dxa"/>
            <w:shd w:val="clear" w:color="auto" w:fill="auto"/>
          </w:tcPr>
          <w:p w:rsidR="00467922" w:rsidRPr="009501BC" w:rsidRDefault="00467922" w:rsidP="00C93F0F">
            <w:pPr>
              <w:pStyle w:val="TAL"/>
            </w:pPr>
            <w:r w:rsidRPr="009501BC">
              <w:t>-3 dB</w:t>
            </w:r>
          </w:p>
        </w:tc>
        <w:tc>
          <w:tcPr>
            <w:tcW w:w="1974" w:type="dxa"/>
            <w:shd w:val="clear" w:color="auto" w:fill="auto"/>
          </w:tcPr>
          <w:p w:rsidR="00467922" w:rsidRPr="009501BC" w:rsidRDefault="00467922" w:rsidP="00C93F0F">
            <w:pPr>
              <w:pStyle w:val="TAL"/>
            </w:pPr>
            <w:r w:rsidRPr="009501BC">
              <w:t xml:space="preserve">Parameter: </w:t>
            </w:r>
            <w:r w:rsidRPr="009501BC">
              <w:rPr>
                <w:position w:val="-12"/>
              </w:rPr>
              <w:object w:dxaOrig="260" w:dyaOrig="360">
                <v:shape id="_x0000_i1157" type="#_x0000_t75" style="width:13.5pt;height:18pt" o:ole="">
                  <v:imagedata r:id="rId30" o:title=""/>
                </v:shape>
                <o:OLEObject Type="Embed" ProgID="Equation.3" ShapeID="_x0000_i1157" DrawAspect="Content" ObjectID="_1611747109" r:id="rId173"/>
              </w:object>
            </w:r>
            <w:r w:rsidRPr="009501BC">
              <w:t xml:space="preserve"> which is </w:t>
            </w:r>
            <w:r w:rsidRPr="009501BC">
              <w:rPr>
                <w:rFonts w:eastAsia="ＭＳ 明朝"/>
                <w:iCs/>
              </w:rPr>
              <w:t xml:space="preserve">the assumed </w:t>
            </w:r>
            <w:r w:rsidRPr="009501BC">
              <w:rPr>
                <w:iCs/>
              </w:rPr>
              <w:t>ratio of PDSCH EPRE to CSI-RS EPRE when UE derives CSI feedback</w:t>
            </w: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w:t>
            </w:r>
          </w:p>
        </w:tc>
        <w:tc>
          <w:tcPr>
            <w:tcW w:w="1995" w:type="dxa"/>
            <w:shd w:val="clear" w:color="auto" w:fill="auto"/>
          </w:tcPr>
          <w:p w:rsidR="00467922" w:rsidRPr="009501BC" w:rsidRDefault="00467922" w:rsidP="00C93F0F">
            <w:pPr>
              <w:pStyle w:val="TAL"/>
            </w:pPr>
          </w:p>
        </w:tc>
        <w:tc>
          <w:tcPr>
            <w:tcW w:w="1974"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w:t>
            </w:r>
          </w:p>
        </w:tc>
        <w:tc>
          <w:tcPr>
            <w:tcW w:w="1995" w:type="dxa"/>
            <w:shd w:val="clear" w:color="auto" w:fill="auto"/>
          </w:tcPr>
          <w:p w:rsidR="00467922" w:rsidRPr="009501BC" w:rsidRDefault="00467922" w:rsidP="00C93F0F">
            <w:pPr>
              <w:pStyle w:val="TAL"/>
            </w:pPr>
          </w:p>
        </w:tc>
        <w:tc>
          <w:tcPr>
            <w:tcW w:w="1974"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zeroTxPowerCSI-RS-r10 CHOICE{</w:t>
            </w:r>
          </w:p>
        </w:tc>
        <w:tc>
          <w:tcPr>
            <w:tcW w:w="1995" w:type="dxa"/>
            <w:shd w:val="clear" w:color="auto" w:fill="auto"/>
          </w:tcPr>
          <w:p w:rsidR="00467922" w:rsidRPr="009501BC" w:rsidRDefault="00467922" w:rsidP="00C93F0F">
            <w:pPr>
              <w:pStyle w:val="TAL"/>
            </w:pPr>
          </w:p>
        </w:tc>
        <w:tc>
          <w:tcPr>
            <w:tcW w:w="1974"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release</w:t>
            </w:r>
          </w:p>
        </w:tc>
        <w:tc>
          <w:tcPr>
            <w:tcW w:w="1995" w:type="dxa"/>
            <w:shd w:val="clear" w:color="auto" w:fill="auto"/>
          </w:tcPr>
          <w:p w:rsidR="00467922" w:rsidRPr="009501BC" w:rsidRDefault="00467922" w:rsidP="00C93F0F">
            <w:pPr>
              <w:pStyle w:val="TAL"/>
            </w:pPr>
            <w:r w:rsidRPr="009501BC">
              <w:t>NULL</w:t>
            </w:r>
          </w:p>
        </w:tc>
        <w:tc>
          <w:tcPr>
            <w:tcW w:w="1974"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19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974"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19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974"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Pr>
        <w:rPr>
          <w:rFonts w:eastAsia="SimSun"/>
          <w:lang w:eastAsia="zh-CN"/>
        </w:rPr>
      </w:pPr>
    </w:p>
    <w:p w:rsidR="00467922" w:rsidRPr="009501BC" w:rsidRDefault="00467922" w:rsidP="00467922">
      <w:pPr>
        <w:pStyle w:val="H6"/>
      </w:pPr>
      <w:r w:rsidRPr="009501BC">
        <w:rPr>
          <w:lang w:eastAsia="zh-CN"/>
        </w:rPr>
        <w:t>8.13.3.4.1.5</w:t>
      </w:r>
      <w:r w:rsidRPr="009501BC">
        <w:rPr>
          <w:lang w:eastAsia="zh-CN"/>
        </w:rPr>
        <w:tab/>
        <w:t>Test requirement</w:t>
      </w:r>
    </w:p>
    <w:p w:rsidR="00467922" w:rsidRPr="009501BC" w:rsidRDefault="00467922" w:rsidP="00467922">
      <w:pPr>
        <w:rPr>
          <w:lang w:eastAsia="zh-CN"/>
        </w:rPr>
      </w:pPr>
      <w:proofErr w:type="gramStart"/>
      <w:r w:rsidRPr="009501BC">
        <w:t>Tables</w:t>
      </w:r>
      <w:proofErr w:type="gramEnd"/>
      <w:r w:rsidRPr="009501BC">
        <w:t xml:space="preserve"> 8.13.3.4.1.5-2 </w:t>
      </w:r>
      <w:r w:rsidRPr="009501BC">
        <w:rPr>
          <w:lang w:eastAsia="ja-JP"/>
        </w:rPr>
        <w:t xml:space="preserve">and </w:t>
      </w:r>
      <w:r w:rsidRPr="009501BC">
        <w:t>8.13.3.4.1.5-3 define the primary level settings.</w:t>
      </w:r>
    </w:p>
    <w:p w:rsidR="00467922" w:rsidRPr="009501BC" w:rsidRDefault="00467922" w:rsidP="00467922">
      <w:pPr>
        <w:rPr>
          <w:kern w:val="2"/>
          <w:lang w:eastAsia="zh-CN"/>
        </w:rPr>
      </w:pPr>
      <w:r w:rsidRPr="009501BC">
        <w:t xml:space="preserve">For </w:t>
      </w:r>
      <w:r w:rsidRPr="009501BC">
        <w:rPr>
          <w:lang w:eastAsia="zh-CN"/>
        </w:rPr>
        <w:t xml:space="preserve">TDD FDD </w:t>
      </w:r>
      <w:r w:rsidRPr="009501BC">
        <w:t xml:space="preserve">CA </w:t>
      </w:r>
      <w:r w:rsidRPr="009501BC">
        <w:rPr>
          <w:lang w:eastAsia="zh-CN"/>
        </w:rPr>
        <w:t xml:space="preserve">with </w:t>
      </w:r>
      <w:r w:rsidRPr="009501BC">
        <w:rPr>
          <w:lang w:eastAsia="ja-JP"/>
        </w:rPr>
        <w:t>F</w:t>
      </w:r>
      <w:r w:rsidRPr="009501BC">
        <w:rPr>
          <w:lang w:eastAsia="zh-CN"/>
        </w:rPr>
        <w:t xml:space="preserve">DD PCell and 2DL CCs, </w:t>
      </w:r>
      <w:r w:rsidRPr="009501BC">
        <w:t>the requirements are specified in Table 8.13.3.4.1.5-4 based on single carrier requirement specified in Table 8.13.3.4.1.5-2 and Table 8.13.3.4.1.5-3.</w:t>
      </w:r>
    </w:p>
    <w:p w:rsidR="00467922" w:rsidRPr="009501BC" w:rsidRDefault="00467922" w:rsidP="00467922">
      <w:r w:rsidRPr="009501BC">
        <w:t>The fraction of maximum throughput percentage for the downlink reference measurement channels specified in Annex A clause A.3.</w:t>
      </w:r>
      <w:r w:rsidRPr="009501BC">
        <w:rPr>
          <w:lang w:eastAsia="zh-CN"/>
        </w:rPr>
        <w:t>3</w:t>
      </w:r>
      <w:r w:rsidRPr="009501BC">
        <w:t>.2</w:t>
      </w:r>
      <w:r w:rsidRPr="009501BC">
        <w:rPr>
          <w:lang w:eastAsia="zh-CN"/>
        </w:rPr>
        <w:t xml:space="preserve"> and</w:t>
      </w:r>
      <w:r w:rsidRPr="009501BC">
        <w:t xml:space="preserve"> A.3.4.2 for each throughput test shall meet or exceed the specified value in Tables 8.13.3.4.1.5-2 </w:t>
      </w:r>
      <w:r w:rsidRPr="009501BC">
        <w:rPr>
          <w:lang w:eastAsia="zh-CN"/>
        </w:rPr>
        <w:t xml:space="preserve">and </w:t>
      </w:r>
      <w:r w:rsidRPr="009501BC">
        <w:t>8.13.3.4.1.5-3 for the specified SNR including test tolerances for all throughput tests.</w:t>
      </w:r>
    </w:p>
    <w:p w:rsidR="00467922" w:rsidRPr="009501BC" w:rsidRDefault="00467922" w:rsidP="00467922">
      <w:pPr>
        <w:pStyle w:val="TH"/>
      </w:pPr>
      <w:r w:rsidRPr="009501BC">
        <w:t>Table 8.13.3.4.1.5-1: Test Parameters for Testing CDM-multiplexed DM RS (single layer) with TM9 interference model for CA</w:t>
      </w:r>
    </w:p>
    <w:tbl>
      <w:tblPr>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6"/>
        <w:gridCol w:w="355"/>
        <w:gridCol w:w="992"/>
        <w:gridCol w:w="1133"/>
        <w:gridCol w:w="1913"/>
        <w:gridCol w:w="2196"/>
      </w:tblGrid>
      <w:tr w:rsidR="00467922" w:rsidRPr="009501BC" w:rsidTr="00C93F0F">
        <w:trPr>
          <w:trHeight w:val="207"/>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H"/>
              <w:rPr>
                <w:rFonts w:cs="Arial"/>
                <w:lang w:eastAsia="ko-KR"/>
              </w:rPr>
            </w:pPr>
            <w:r w:rsidRPr="009501BC">
              <w:rPr>
                <w:rFonts w:cs="Arial"/>
                <w:lang w:eastAsia="ko-KR"/>
              </w:rPr>
              <w:t>parameter</w:t>
            </w:r>
          </w:p>
        </w:tc>
        <w:tc>
          <w:tcPr>
            <w:tcW w:w="113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H"/>
              <w:rPr>
                <w:rFonts w:cs="Arial"/>
                <w:lang w:eastAsia="ko-KR"/>
              </w:rPr>
            </w:pPr>
            <w:r w:rsidRPr="009501BC">
              <w:rPr>
                <w:rFonts w:cs="Arial"/>
                <w:lang w:eastAsia="ko-KR"/>
              </w:rPr>
              <w:t>Unit</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H"/>
              <w:rPr>
                <w:rFonts w:cs="Arial"/>
                <w:lang w:eastAsia="ko-KR"/>
              </w:rPr>
            </w:pPr>
            <w:r w:rsidRPr="009501BC">
              <w:rPr>
                <w:rFonts w:cs="Arial"/>
                <w:lang w:eastAsia="ko-KR"/>
              </w:rPr>
              <w:t>Cell 1</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H"/>
              <w:rPr>
                <w:rFonts w:cs="Arial"/>
                <w:lang w:eastAsia="ko-KR"/>
              </w:rPr>
            </w:pPr>
            <w:r w:rsidRPr="009501BC">
              <w:rPr>
                <w:rFonts w:cs="Arial"/>
                <w:lang w:eastAsia="ko-KR"/>
              </w:rPr>
              <w:t>Cell 2</w:t>
            </w:r>
          </w:p>
        </w:tc>
      </w:tr>
      <w:tr w:rsidR="00467922" w:rsidRPr="009501BC" w:rsidTr="00C93F0F">
        <w:trPr>
          <w:trHeight w:val="317"/>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Downlink power allocation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eastAsia="SimSun" w:cs="Arial"/>
                <w:position w:val="-10"/>
                <w:szCs w:val="18"/>
                <w:lang w:eastAsia="ko-KR"/>
              </w:rPr>
              <w:object w:dxaOrig="285" w:dyaOrig="285">
                <v:shape id="_x0000_i1158" type="#_x0000_t75" style="width:14.25pt;height:14.25pt" o:ole="">
                  <v:imagedata r:id="rId33" o:title=""/>
                </v:shape>
                <o:OLEObject Type="Embed" ProgID="Equation.3" ShapeID="_x0000_i1158" DrawAspect="Content" ObjectID="_1611747110" r:id="rId174"/>
              </w:object>
            </w:r>
          </w:p>
        </w:tc>
        <w:tc>
          <w:tcPr>
            <w:tcW w:w="113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eastAsia="?? ??" w:cs="Arial"/>
                <w:lang w:eastAsia="ko-KR"/>
              </w:rPr>
              <w:t>dB</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0</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0</w:t>
            </w:r>
          </w:p>
        </w:tc>
      </w:tr>
      <w:tr w:rsidR="00467922" w:rsidRPr="009501BC" w:rsidTr="00C93F0F">
        <w:trPr>
          <w:trHeight w:val="146"/>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sz w:val="18"/>
                <w:szCs w:val="18"/>
                <w:lang w:eastAsia="x-none"/>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eastAsia="SimSun" w:cs="Arial"/>
                <w:lang w:eastAsia="ko-KR"/>
              </w:rPr>
            </w:pPr>
            <w:r w:rsidRPr="009501BC">
              <w:rPr>
                <w:rFonts w:eastAsia="SimSun" w:cs="Arial"/>
                <w:position w:val="-10"/>
                <w:szCs w:val="18"/>
                <w:lang w:eastAsia="ko-KR"/>
              </w:rPr>
              <w:object w:dxaOrig="270" w:dyaOrig="285">
                <v:shape id="_x0000_i1159" type="#_x0000_t75" style="width:13.5pt;height:14.25pt" o:ole="">
                  <v:imagedata r:id="rId35" o:title=""/>
                </v:shape>
                <o:OLEObject Type="Embed" ProgID="Equation.3" ShapeID="_x0000_i1159" DrawAspect="Content" ObjectID="_1611747111" r:id="rId175"/>
              </w:object>
            </w:r>
          </w:p>
        </w:tc>
        <w:tc>
          <w:tcPr>
            <w:tcW w:w="113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eastAsia="?? ??" w:cs="Arial"/>
                <w:lang w:eastAsia="ko-KR"/>
              </w:rPr>
              <w:t>dB</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eastAsia="?? ??" w:cs="Arial"/>
                <w:lang w:eastAsia="ko-KR"/>
              </w:rPr>
              <w:t>0</w:t>
            </w:r>
            <w:r w:rsidRPr="009501BC">
              <w:rPr>
                <w:rFonts w:cs="Arial"/>
                <w:lang w:eastAsia="ko-KR"/>
              </w:rPr>
              <w:t xml:space="preserve"> </w:t>
            </w:r>
            <w:r w:rsidRPr="009501BC">
              <w:rPr>
                <w:rFonts w:eastAsia="?? ??" w:cs="Arial"/>
                <w:lang w:eastAsia="ko-KR"/>
              </w:rPr>
              <w:t>(Note 1)</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0</w:t>
            </w:r>
          </w:p>
        </w:tc>
      </w:tr>
      <w:tr w:rsidR="00467922" w:rsidRPr="009501BC" w:rsidTr="00C93F0F">
        <w:trPr>
          <w:trHeight w:val="146"/>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sz w:val="18"/>
                <w:szCs w:val="18"/>
                <w:lang w:eastAsia="x-none"/>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sym w:font="Symbol" w:char="F073"/>
            </w:r>
          </w:p>
        </w:tc>
        <w:tc>
          <w:tcPr>
            <w:tcW w:w="113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dB</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-3</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-3</w:t>
            </w:r>
          </w:p>
        </w:tc>
      </w:tr>
      <w:tr w:rsidR="00467922" w:rsidRPr="009501BC"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Cell-specific reference signals</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Antenna ports 0,1</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Antenna ports 0,1</w:t>
            </w:r>
          </w:p>
        </w:tc>
      </w:tr>
      <w:tr w:rsidR="00467922" w:rsidRPr="009501BC"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CSI reference signals</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Antenna ports 15,16</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trHeight w:val="400"/>
          <w:jc w:val="center"/>
        </w:trPr>
        <w:tc>
          <w:tcPr>
            <w:tcW w:w="1346" w:type="dxa"/>
            <w:vMerge w:val="restart"/>
            <w:tcBorders>
              <w:top w:val="single" w:sz="4" w:space="0" w:color="auto"/>
              <w:left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 xml:space="preserve">CSI-RS periodicity and subframe offset </w:t>
            </w:r>
            <w:r w:rsidRPr="009501BC">
              <w:rPr>
                <w:rFonts w:cs="Arial"/>
                <w:i/>
                <w:lang w:eastAsia="ko-KR"/>
              </w:rPr>
              <w:t>T</w:t>
            </w:r>
            <w:r w:rsidRPr="009501BC">
              <w:rPr>
                <w:rFonts w:cs="Arial"/>
                <w:vertAlign w:val="subscript"/>
                <w:lang w:eastAsia="ko-KR"/>
              </w:rPr>
              <w:t>CSI-RS</w:t>
            </w:r>
            <w:r w:rsidRPr="009501BC">
              <w:rPr>
                <w:rFonts w:cs="Arial"/>
                <w:lang w:eastAsia="ko-KR"/>
              </w:rPr>
              <w:t xml:space="preserve"> / </w:t>
            </w:r>
            <w:r w:rsidRPr="009501BC">
              <w:rPr>
                <w:rFonts w:cs="Arial"/>
                <w:i/>
                <w:lang w:eastAsia="ko-KR"/>
              </w:rPr>
              <w:t>∆</w:t>
            </w:r>
            <w:r w:rsidRPr="009501BC">
              <w:rPr>
                <w:rFonts w:cs="Arial"/>
                <w:vertAlign w:val="subscript"/>
                <w:lang w:eastAsia="ko-KR"/>
              </w:rPr>
              <w:t>CSI-RS</w:t>
            </w:r>
          </w:p>
        </w:tc>
        <w:tc>
          <w:tcPr>
            <w:tcW w:w="1347" w:type="dxa"/>
            <w:gridSpan w:val="2"/>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L"/>
              <w:rPr>
                <w:rFonts w:cs="Arial"/>
                <w:lang w:eastAsia="ko-KR"/>
              </w:rPr>
            </w:pPr>
            <w:r w:rsidRPr="009501BC">
              <w:rPr>
                <w:lang w:eastAsia="ko-KR"/>
              </w:rPr>
              <w:t>FDD CC</w:t>
            </w:r>
          </w:p>
        </w:tc>
        <w:tc>
          <w:tcPr>
            <w:tcW w:w="1133" w:type="dxa"/>
            <w:vMerge w:val="restart"/>
            <w:tcBorders>
              <w:top w:val="single" w:sz="4" w:space="0" w:color="auto"/>
              <w:left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Subframes</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5 / 2</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trHeight w:val="400"/>
          <w:jc w:val="center"/>
        </w:trPr>
        <w:tc>
          <w:tcPr>
            <w:tcW w:w="1346" w:type="dxa"/>
            <w:vMerge/>
            <w:tcBorders>
              <w:left w:val="single" w:sz="4" w:space="0" w:color="auto"/>
              <w:bottom w:val="single" w:sz="4" w:space="0" w:color="auto"/>
              <w:right w:val="single" w:sz="4" w:space="0" w:color="auto"/>
            </w:tcBorders>
            <w:vAlign w:val="center"/>
          </w:tcPr>
          <w:p w:rsidR="00467922" w:rsidRPr="009501BC" w:rsidRDefault="00467922" w:rsidP="00C93F0F">
            <w:pPr>
              <w:pStyle w:val="TAL"/>
              <w:rPr>
                <w:rFonts w:cs="Arial"/>
                <w:lang w:eastAsia="ko-KR"/>
              </w:rPr>
            </w:pPr>
          </w:p>
        </w:tc>
        <w:tc>
          <w:tcPr>
            <w:tcW w:w="1347" w:type="dxa"/>
            <w:gridSpan w:val="2"/>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L"/>
              <w:rPr>
                <w:rFonts w:cs="Arial"/>
                <w:lang w:eastAsia="ko-KR"/>
              </w:rPr>
            </w:pPr>
            <w:r w:rsidRPr="009501BC">
              <w:rPr>
                <w:lang w:eastAsia="ko-KR"/>
              </w:rPr>
              <w:t>TDD CC</w:t>
            </w:r>
          </w:p>
        </w:tc>
        <w:tc>
          <w:tcPr>
            <w:tcW w:w="1133" w:type="dxa"/>
            <w:vMerge/>
            <w:tcBorders>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cs="Arial"/>
                <w:lang w:eastAsia="ko-KR"/>
              </w:rPr>
            </w:pPr>
            <w:r w:rsidRPr="009501BC">
              <w:rPr>
                <w:lang w:eastAsia="zh-CN"/>
              </w:rPr>
              <w:t>5 / 4</w:t>
            </w:r>
          </w:p>
        </w:tc>
        <w:tc>
          <w:tcPr>
            <w:tcW w:w="2196"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CSI reference signal configuration</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0</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eastAsia="SimSun" w:cs="Arial"/>
                <w:position w:val="-12"/>
                <w:szCs w:val="18"/>
                <w:lang w:eastAsia="ko-KR"/>
              </w:rPr>
              <w:object w:dxaOrig="390" w:dyaOrig="345">
                <v:shape id="_x0000_i1160" type="#_x0000_t75" style="width:19.5pt;height:17.25pt" o:ole="">
                  <v:imagedata r:id="rId53" o:title=""/>
                </v:shape>
                <o:OLEObject Type="Embed" ProgID="Equation.3" ShapeID="_x0000_i1160" DrawAspect="Content" ObjectID="_1611747112" r:id="rId176"/>
              </w:object>
            </w:r>
            <w:r w:rsidRPr="009501BC">
              <w:rPr>
                <w:rFonts w:cs="Arial"/>
                <w:lang w:eastAsia="ko-KR"/>
              </w:rPr>
              <w:t>at antenna port</w:t>
            </w:r>
          </w:p>
        </w:tc>
        <w:tc>
          <w:tcPr>
            <w:tcW w:w="113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eastAsia="?? ??" w:cs="Arial"/>
                <w:lang w:eastAsia="ko-KR"/>
              </w:rPr>
              <w:t>dBm/15kHz</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-98</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DIP (Note 2)</w:t>
            </w:r>
          </w:p>
        </w:tc>
        <w:tc>
          <w:tcPr>
            <w:tcW w:w="113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dB</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 xml:space="preserve"> N/A</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-1.45</w:t>
            </w:r>
          </w:p>
        </w:tc>
      </w:tr>
      <w:tr w:rsidR="00467922" w:rsidRPr="009501BC"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Cell Id</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0</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126</w:t>
            </w:r>
          </w:p>
        </w:tc>
      </w:tr>
      <w:tr w:rsidR="00467922" w:rsidRPr="009501BC"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PDSCH transmission mode</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9</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9</w:t>
            </w:r>
          </w:p>
        </w:tc>
      </w:tr>
      <w:tr w:rsidR="00467922" w:rsidRPr="009501BC"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Beamforming model</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As specified in clause B.4.3</w:t>
            </w:r>
          </w:p>
          <w:p w:rsidR="00467922" w:rsidRPr="009501BC" w:rsidRDefault="00467922" w:rsidP="00C93F0F">
            <w:pPr>
              <w:pStyle w:val="TAC"/>
              <w:rPr>
                <w:rFonts w:cs="Arial"/>
                <w:lang w:eastAsia="ko-KR"/>
              </w:rPr>
            </w:pPr>
            <w:r w:rsidRPr="009501BC">
              <w:rPr>
                <w:rFonts w:cs="Arial"/>
                <w:lang w:eastAsia="ko-KR"/>
              </w:rPr>
              <w:t>(Note 4, 5)</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Interference model</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N/A</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As specified in clause B.5.4</w:t>
            </w:r>
          </w:p>
        </w:tc>
      </w:tr>
      <w:tr w:rsidR="00467922" w:rsidRPr="009501BC" w:rsidTr="00C93F0F">
        <w:trPr>
          <w:trHeight w:val="400"/>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Probability of occurrence of transmission rank in interfering cells</w:t>
            </w:r>
          </w:p>
        </w:tc>
        <w:tc>
          <w:tcPr>
            <w:tcW w:w="992"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Rank 1</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N/A</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70</w:t>
            </w:r>
          </w:p>
        </w:tc>
      </w:tr>
      <w:tr w:rsidR="00467922" w:rsidRPr="009501BC" w:rsidTr="00C93F0F">
        <w:trPr>
          <w:trHeight w:val="400"/>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sz w:val="18"/>
                <w:szCs w:val="18"/>
                <w:lang w:eastAsia="x-none"/>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Rank 2</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N/A</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30</w:t>
            </w:r>
          </w:p>
        </w:tc>
      </w:tr>
      <w:tr w:rsidR="00467922" w:rsidRPr="009501BC"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v5.0.0"/>
                <w:lang w:eastAsia="ko-KR"/>
              </w:rPr>
              <w:t>Precoder update granularity</w:t>
            </w:r>
          </w:p>
        </w:tc>
        <w:tc>
          <w:tcPr>
            <w:tcW w:w="113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v5.0.0"/>
                <w:lang w:eastAsia="ko-KR"/>
              </w:rPr>
              <w:t>PRB</w:t>
            </w:r>
          </w:p>
        </w:tc>
        <w:tc>
          <w:tcPr>
            <w:tcW w:w="191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eastAsia="SimSun" w:cs="Arial"/>
                <w:lang w:eastAsia="ko-KR"/>
              </w:rPr>
            </w:pPr>
            <w:r w:rsidRPr="009501BC">
              <w:rPr>
                <w:rFonts w:cs="Arial"/>
                <w:lang w:eastAsia="ko-KR"/>
              </w:rPr>
              <w:t>25 for 5MHz CCs, 50 for 10MHz CCs, 75 for 15MHz and 100 for 20MHz CCs</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4 for 5MHz CCs, 6 for 10MHz CCs, 8 for 15MHz and 20MHz CCs</w:t>
            </w:r>
          </w:p>
        </w:tc>
      </w:tr>
      <w:tr w:rsidR="00467922" w:rsidRPr="009501BC" w:rsidTr="00C93F0F">
        <w:trPr>
          <w:trHeight w:val="400"/>
          <w:jc w:val="center"/>
        </w:trPr>
        <w:tc>
          <w:tcPr>
            <w:tcW w:w="1346" w:type="dxa"/>
            <w:vMerge w:val="restart"/>
            <w:tcBorders>
              <w:top w:val="single" w:sz="4" w:space="0" w:color="auto"/>
              <w:left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v5.0.0"/>
                <w:lang w:eastAsia="ko-KR"/>
              </w:rPr>
              <w:t>PMI delay (Note 5)</w:t>
            </w:r>
          </w:p>
        </w:tc>
        <w:tc>
          <w:tcPr>
            <w:tcW w:w="1347" w:type="dxa"/>
            <w:gridSpan w:val="2"/>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L"/>
              <w:rPr>
                <w:rFonts w:cs="Arial"/>
                <w:lang w:eastAsia="ko-KR"/>
              </w:rPr>
            </w:pPr>
            <w:r w:rsidRPr="009501BC">
              <w:rPr>
                <w:lang w:eastAsia="ko-KR"/>
              </w:rPr>
              <w:t>FDD CC</w:t>
            </w:r>
          </w:p>
        </w:tc>
        <w:tc>
          <w:tcPr>
            <w:tcW w:w="1133" w:type="dxa"/>
            <w:vMerge w:val="restart"/>
            <w:tcBorders>
              <w:top w:val="single" w:sz="4" w:space="0" w:color="auto"/>
              <w:left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cs="Arial"/>
                <w:lang w:eastAsia="ko-KR"/>
              </w:rPr>
              <w:t>Ms</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8</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trHeight w:val="400"/>
          <w:jc w:val="center"/>
        </w:trPr>
        <w:tc>
          <w:tcPr>
            <w:tcW w:w="1346" w:type="dxa"/>
            <w:vMerge/>
            <w:tcBorders>
              <w:left w:val="single" w:sz="4" w:space="0" w:color="auto"/>
              <w:bottom w:val="single" w:sz="4" w:space="0" w:color="auto"/>
              <w:right w:val="single" w:sz="4" w:space="0" w:color="auto"/>
            </w:tcBorders>
            <w:vAlign w:val="center"/>
          </w:tcPr>
          <w:p w:rsidR="00467922" w:rsidRPr="009501BC" w:rsidRDefault="00467922" w:rsidP="00C93F0F">
            <w:pPr>
              <w:pStyle w:val="TAL"/>
              <w:rPr>
                <w:rFonts w:cs="v5.0.0"/>
                <w:lang w:eastAsia="ko-KR"/>
              </w:rPr>
            </w:pPr>
          </w:p>
        </w:tc>
        <w:tc>
          <w:tcPr>
            <w:tcW w:w="1347" w:type="dxa"/>
            <w:gridSpan w:val="2"/>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L"/>
              <w:rPr>
                <w:rFonts w:cs="Arial"/>
                <w:lang w:eastAsia="ko-KR"/>
              </w:rPr>
            </w:pPr>
            <w:r w:rsidRPr="009501BC">
              <w:rPr>
                <w:lang w:eastAsia="ko-KR"/>
              </w:rPr>
              <w:t>TDD CC</w:t>
            </w:r>
          </w:p>
        </w:tc>
        <w:tc>
          <w:tcPr>
            <w:tcW w:w="1133" w:type="dxa"/>
            <w:vMerge/>
            <w:tcBorders>
              <w:left w:val="single" w:sz="4" w:space="0" w:color="auto"/>
              <w:bottom w:val="single" w:sz="4" w:space="0" w:color="auto"/>
              <w:right w:val="single" w:sz="4" w:space="0" w:color="auto"/>
            </w:tcBorders>
            <w:vAlign w:val="center"/>
          </w:tcPr>
          <w:p w:rsidR="00467922" w:rsidRPr="009501BC" w:rsidRDefault="00467922" w:rsidP="00C93F0F">
            <w:pPr>
              <w:pStyle w:val="TAC"/>
              <w:rPr>
                <w:rFonts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cs="Arial"/>
                <w:lang w:eastAsia="ko-KR"/>
              </w:rPr>
            </w:pPr>
            <w:r w:rsidRPr="009501BC">
              <w:rPr>
                <w:rFonts w:cs="Arial"/>
                <w:lang w:eastAsia="ko-KR"/>
              </w:rPr>
              <w:t>10 or 11</w:t>
            </w:r>
          </w:p>
        </w:tc>
        <w:tc>
          <w:tcPr>
            <w:tcW w:w="2196"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L"/>
              <w:rPr>
                <w:rFonts w:cs="v5.0.0"/>
                <w:lang w:eastAsia="ko-KR"/>
              </w:rPr>
            </w:pPr>
            <w:r w:rsidRPr="009501BC">
              <w:rPr>
                <w:rFonts w:cs="Arial"/>
                <w:lang w:eastAsia="ko-KR"/>
              </w:rPr>
              <w:t>Reporting interval</w:t>
            </w:r>
          </w:p>
        </w:tc>
        <w:tc>
          <w:tcPr>
            <w:tcW w:w="113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eastAsia="?? ??" w:cs="v5.0.0"/>
                <w:lang w:eastAsia="ko-KR"/>
              </w:rPr>
            </w:pPr>
            <w:r w:rsidRPr="009501BC">
              <w:rPr>
                <w:rFonts w:cs="Arial"/>
                <w:lang w:eastAsia="ko-KR"/>
              </w:rPr>
              <w:t>Ms</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5</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L"/>
              <w:rPr>
                <w:rFonts w:cs="Arial"/>
                <w:lang w:eastAsia="ko-KR"/>
              </w:rPr>
            </w:pPr>
            <w:r w:rsidRPr="009501BC">
              <w:rPr>
                <w:rFonts w:cs="Arial"/>
                <w:lang w:eastAsia="ko-KR"/>
              </w:rPr>
              <w:t>Reporting mode</w:t>
            </w:r>
          </w:p>
        </w:tc>
        <w:tc>
          <w:tcPr>
            <w:tcW w:w="1133"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PUCCH 1-1</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L"/>
              <w:rPr>
                <w:rFonts w:cs="Arial"/>
                <w:lang w:eastAsia="ko-KR"/>
              </w:rPr>
            </w:pPr>
            <w:r w:rsidRPr="009501BC">
              <w:rPr>
                <w:rFonts w:eastAsia="?? ??" w:cs="v4.2.0"/>
                <w:lang w:eastAsia="ko-KR"/>
              </w:rPr>
              <w:t>CodeBookSubsetRestriction bitmap</w:t>
            </w:r>
          </w:p>
        </w:tc>
        <w:tc>
          <w:tcPr>
            <w:tcW w:w="1133"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cs="Arial"/>
                <w:lang w:eastAsia="ko-KR"/>
              </w:rPr>
            </w:pPr>
          </w:p>
        </w:tc>
        <w:tc>
          <w:tcPr>
            <w:tcW w:w="191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001111</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Symbols for unused PRBs</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eastAsia="?? ??" w:cs="Arial"/>
                <w:lang w:eastAsia="ko-KR"/>
              </w:rPr>
              <w:t>OCNG (Note 6)</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trHeight w:val="207"/>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Simultaneous transmission</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No simultaneous transmission on the other antenna port in (7 or 8) used for the input signal under test</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trHeight w:val="207"/>
          <w:jc w:val="center"/>
        </w:trPr>
        <w:tc>
          <w:tcPr>
            <w:tcW w:w="2693" w:type="dxa"/>
            <w:gridSpan w:val="3"/>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Physical channel for CQI reporting</w:t>
            </w:r>
          </w:p>
        </w:tc>
        <w:tc>
          <w:tcPr>
            <w:tcW w:w="1133"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cs="Arial"/>
                <w:lang w:eastAsia="ko-KR"/>
              </w:rPr>
            </w:pPr>
          </w:p>
        </w:tc>
        <w:tc>
          <w:tcPr>
            <w:tcW w:w="191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rPr>
              <w:t>PUSCH(Note 8)</w:t>
            </w:r>
          </w:p>
        </w:tc>
        <w:tc>
          <w:tcPr>
            <w:tcW w:w="2196"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rPr>
              <w:t>N/A</w:t>
            </w:r>
          </w:p>
        </w:tc>
      </w:tr>
      <w:tr w:rsidR="00467922" w:rsidRPr="009501BC" w:rsidTr="00C93F0F">
        <w:trPr>
          <w:trHeight w:val="207"/>
          <w:jc w:val="center"/>
        </w:trPr>
        <w:tc>
          <w:tcPr>
            <w:tcW w:w="1346" w:type="dxa"/>
            <w:vMerge w:val="restart"/>
            <w:tcBorders>
              <w:top w:val="single" w:sz="4" w:space="0" w:color="auto"/>
              <w:left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cqi-pmi-ConfigurationIndex</w:t>
            </w:r>
          </w:p>
        </w:tc>
        <w:tc>
          <w:tcPr>
            <w:tcW w:w="1347" w:type="dxa"/>
            <w:gridSpan w:val="2"/>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cs="Arial"/>
                <w:lang w:eastAsia="ko-KR"/>
              </w:rPr>
            </w:pPr>
            <w:r w:rsidRPr="009501BC">
              <w:rPr>
                <w:lang w:eastAsia="ko-KR"/>
              </w:rPr>
              <w:t xml:space="preserve">FDD </w:t>
            </w:r>
            <w:r w:rsidRPr="009501BC">
              <w:rPr>
                <w:rFonts w:eastAsia="ＭＳ 明朝" w:hint="eastAsia"/>
                <w:lang w:eastAsia="ja-JP"/>
              </w:rPr>
              <w:t>P</w:t>
            </w:r>
            <w:r w:rsidRPr="009501BC">
              <w:rPr>
                <w:lang w:eastAsia="ko-KR"/>
              </w:rPr>
              <w:t>CC</w:t>
            </w:r>
          </w:p>
        </w:tc>
        <w:tc>
          <w:tcPr>
            <w:tcW w:w="1133"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cs="Arial"/>
                <w:lang w:eastAsia="ko-KR"/>
              </w:rPr>
            </w:pPr>
          </w:p>
        </w:tc>
        <w:tc>
          <w:tcPr>
            <w:tcW w:w="191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eastAsia="ＭＳ 明朝" w:cs="Arial" w:hint="eastAsia"/>
                <w:lang w:eastAsia="ja-JP"/>
              </w:rPr>
              <w:t>4</w:t>
            </w:r>
          </w:p>
        </w:tc>
        <w:tc>
          <w:tcPr>
            <w:tcW w:w="2196"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rPr>
              <w:t>N/A</w:t>
            </w:r>
          </w:p>
        </w:tc>
      </w:tr>
      <w:tr w:rsidR="00467922" w:rsidRPr="009501BC" w:rsidTr="00C93F0F">
        <w:trPr>
          <w:trHeight w:val="207"/>
          <w:jc w:val="center"/>
        </w:trPr>
        <w:tc>
          <w:tcPr>
            <w:tcW w:w="1346" w:type="dxa"/>
            <w:vMerge/>
            <w:tcBorders>
              <w:left w:val="single" w:sz="4" w:space="0" w:color="auto"/>
              <w:bottom w:val="single" w:sz="4" w:space="0" w:color="auto"/>
              <w:right w:val="single" w:sz="4" w:space="0" w:color="auto"/>
            </w:tcBorders>
          </w:tcPr>
          <w:p w:rsidR="00467922" w:rsidRPr="009501BC" w:rsidRDefault="00467922" w:rsidP="00C93F0F">
            <w:pPr>
              <w:pStyle w:val="TAC"/>
              <w:rPr>
                <w:rFonts w:cs="Arial"/>
                <w:lang w:eastAsia="ko-KR"/>
              </w:rPr>
            </w:pPr>
          </w:p>
        </w:tc>
        <w:tc>
          <w:tcPr>
            <w:tcW w:w="1347" w:type="dxa"/>
            <w:gridSpan w:val="2"/>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cs="Arial"/>
                <w:lang w:eastAsia="ko-KR"/>
              </w:rPr>
            </w:pPr>
            <w:r w:rsidRPr="009501BC">
              <w:rPr>
                <w:lang w:eastAsia="ko-KR"/>
              </w:rPr>
              <w:t>TDD</w:t>
            </w:r>
            <w:r w:rsidRPr="009501BC">
              <w:rPr>
                <w:rFonts w:eastAsia="ＭＳ 明朝" w:hint="eastAsia"/>
                <w:lang w:eastAsia="ja-JP"/>
              </w:rPr>
              <w:t>S</w:t>
            </w:r>
            <w:r w:rsidRPr="009501BC">
              <w:rPr>
                <w:lang w:eastAsia="ko-KR"/>
              </w:rPr>
              <w:t xml:space="preserve"> CC</w:t>
            </w:r>
          </w:p>
        </w:tc>
        <w:tc>
          <w:tcPr>
            <w:tcW w:w="1133"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cs="Arial"/>
                <w:lang w:eastAsia="ko-KR"/>
              </w:rPr>
            </w:pPr>
          </w:p>
        </w:tc>
        <w:tc>
          <w:tcPr>
            <w:tcW w:w="1913"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cs="Arial"/>
              </w:rPr>
            </w:pPr>
            <w:r w:rsidRPr="009501BC">
              <w:rPr>
                <w:rFonts w:eastAsia="ＭＳ 明朝" w:cs="Arial" w:hint="eastAsia"/>
                <w:lang w:eastAsia="ja-JP"/>
              </w:rPr>
              <w:t>5</w:t>
            </w:r>
          </w:p>
        </w:tc>
        <w:tc>
          <w:tcPr>
            <w:tcW w:w="2196"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cs="Arial"/>
              </w:rPr>
            </w:pPr>
            <w:r w:rsidRPr="009501BC">
              <w:rPr>
                <w:rFonts w:cs="Arial"/>
              </w:rPr>
              <w:t>N/A</w:t>
            </w:r>
          </w:p>
        </w:tc>
      </w:tr>
      <w:tr w:rsidR="00467922" w:rsidRPr="009501BC" w:rsidTr="00C93F0F">
        <w:trPr>
          <w:trHeight w:val="1635"/>
          <w:jc w:val="center"/>
        </w:trPr>
        <w:tc>
          <w:tcPr>
            <w:tcW w:w="7935" w:type="dxa"/>
            <w:gridSpan w:val="6"/>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N"/>
              <w:rPr>
                <w:rFonts w:cs="Arial"/>
                <w:lang w:eastAsia="ko-KR"/>
              </w:rPr>
            </w:pPr>
            <w:r w:rsidRPr="009501BC">
              <w:rPr>
                <w:rFonts w:cs="Arial"/>
                <w:lang w:eastAsia="ko-KR"/>
              </w:rPr>
              <w:t>Note 1:</w:t>
            </w:r>
            <w:r w:rsidRPr="009501BC">
              <w:rPr>
                <w:rFonts w:cs="Arial"/>
                <w:lang w:eastAsia="ko-KR"/>
              </w:rPr>
              <w:tab/>
            </w:r>
            <w:r w:rsidRPr="009501BC">
              <w:rPr>
                <w:rFonts w:eastAsia="SimSun" w:cs="Arial"/>
                <w:position w:val="-10"/>
                <w:szCs w:val="18"/>
                <w:lang w:eastAsia="ko-KR"/>
              </w:rPr>
              <w:object w:dxaOrig="540" w:dyaOrig="285">
                <v:shape id="_x0000_i1161" type="#_x0000_t75" style="width:27pt;height:14.25pt" o:ole="">
                  <v:imagedata r:id="rId55" o:title=""/>
                </v:shape>
                <o:OLEObject Type="Embed" ProgID="Equation.3" ShapeID="_x0000_i1161" DrawAspect="Content" ObjectID="_1611747113" r:id="rId177"/>
              </w:object>
            </w:r>
          </w:p>
          <w:p w:rsidR="00467922" w:rsidRPr="009501BC" w:rsidRDefault="00467922" w:rsidP="00C93F0F">
            <w:pPr>
              <w:pStyle w:val="TAN"/>
              <w:rPr>
                <w:rFonts w:cs="Arial"/>
                <w:lang w:eastAsia="ko-KR"/>
              </w:rPr>
            </w:pPr>
            <w:r w:rsidRPr="009501BC">
              <w:rPr>
                <w:rFonts w:cs="Arial"/>
                <w:lang w:eastAsia="ko-KR"/>
              </w:rPr>
              <w:t>Note 2:</w:t>
            </w:r>
            <w:r w:rsidRPr="009501BC">
              <w:rPr>
                <w:rFonts w:cs="Arial"/>
                <w:lang w:eastAsia="ko-KR"/>
              </w:rPr>
              <w:tab/>
              <w:t xml:space="preserve">The respective received power spectral density of each interfering cell relative to </w:t>
            </w:r>
            <w:r w:rsidRPr="009501BC">
              <w:rPr>
                <w:rFonts w:eastAsia="SimSun" w:cs="Arial"/>
                <w:i/>
                <w:position w:val="-12"/>
                <w:szCs w:val="18"/>
                <w:lang w:eastAsia="ko-KR"/>
              </w:rPr>
              <w:object w:dxaOrig="450" w:dyaOrig="330">
                <v:shape id="_x0000_i1162" type="#_x0000_t75" style="width:22.5pt;height:16.5pt" o:ole="">
                  <v:imagedata r:id="rId41" o:title=""/>
                </v:shape>
                <o:OLEObject Type="Embed" ProgID="Equation.3" ShapeID="_x0000_i1162" DrawAspect="Content" ObjectID="_1611747114" r:id="rId178"/>
              </w:object>
            </w:r>
            <w:r w:rsidRPr="009501BC">
              <w:rPr>
                <w:rFonts w:cs="Arial"/>
                <w:lang w:eastAsia="ko-KR"/>
              </w:rPr>
              <w:t xml:space="preserve"> is defined by its associated DIP value as specified in clause B.5.1.</w:t>
            </w:r>
          </w:p>
          <w:p w:rsidR="00467922" w:rsidRPr="009501BC" w:rsidRDefault="00467922" w:rsidP="00C93F0F">
            <w:pPr>
              <w:pStyle w:val="TAN"/>
              <w:rPr>
                <w:rFonts w:cs="Arial"/>
                <w:lang w:eastAsia="ko-KR"/>
              </w:rPr>
            </w:pPr>
            <w:r w:rsidRPr="009501BC">
              <w:rPr>
                <w:rFonts w:cs="Arial"/>
                <w:lang w:eastAsia="ko-KR"/>
              </w:rPr>
              <w:t>Note 3:</w:t>
            </w:r>
            <w:r w:rsidRPr="009501BC">
              <w:rPr>
                <w:rFonts w:cs="Arial"/>
                <w:lang w:eastAsia="ko-KR"/>
              </w:rPr>
              <w:tab/>
              <w:t>The modulation symbols of the signal under test in Cell 1 are mapped onto antenna port 7 or 8.</w:t>
            </w:r>
          </w:p>
          <w:p w:rsidR="00467922" w:rsidRPr="009501BC" w:rsidRDefault="00467922" w:rsidP="00C93F0F">
            <w:pPr>
              <w:pStyle w:val="TAN"/>
              <w:rPr>
                <w:rFonts w:cs="Arial"/>
                <w:lang w:eastAsia="ko-KR"/>
              </w:rPr>
            </w:pPr>
            <w:r w:rsidRPr="009501BC">
              <w:rPr>
                <w:rFonts w:cs="Arial"/>
                <w:lang w:eastAsia="ko-KR"/>
              </w:rPr>
              <w:t>Note 4:</w:t>
            </w:r>
            <w:r w:rsidRPr="009501BC">
              <w:rPr>
                <w:rFonts w:cs="Arial"/>
                <w:lang w:eastAsia="ko-KR"/>
              </w:rPr>
              <w:tab/>
              <w:t>The precoder in clause B.4.3 follows UE recommended PMI.</w:t>
            </w:r>
          </w:p>
          <w:p w:rsidR="00467922" w:rsidRPr="009501BC" w:rsidRDefault="00467922" w:rsidP="00C93F0F">
            <w:pPr>
              <w:pStyle w:val="TAN"/>
              <w:rPr>
                <w:rFonts w:cs="Arial"/>
                <w:lang w:eastAsia="ko-KR"/>
              </w:rPr>
            </w:pPr>
            <w:r w:rsidRPr="009501BC">
              <w:rPr>
                <w:rFonts w:cs="Arial"/>
                <w:lang w:eastAsia="ko-KR"/>
              </w:rPr>
              <w:t>Note 5:</w:t>
            </w:r>
            <w:r w:rsidRPr="009501BC">
              <w:rPr>
                <w:rFonts w:cs="Arial"/>
                <w:lang w:eastAsia="ko-KR"/>
              </w:rPr>
              <w:tab/>
              <w:t>If the UE reports in an available uplink reporting instance at subframe SF#n based on PMI estimation at a downlink SF not later than SF#(n-4), this reported PMI cannot be applied at the eNB downlink before SF#(n+4).</w:t>
            </w:r>
          </w:p>
          <w:p w:rsidR="00467922" w:rsidRPr="009501BC" w:rsidRDefault="00467922" w:rsidP="00C93F0F">
            <w:pPr>
              <w:pStyle w:val="TAN"/>
              <w:rPr>
                <w:rFonts w:cs="Arial"/>
                <w:lang w:eastAsia="ko-KR"/>
              </w:rPr>
            </w:pPr>
            <w:r w:rsidRPr="009501BC">
              <w:rPr>
                <w:rFonts w:cs="Arial"/>
                <w:lang w:eastAsia="ko-KR"/>
              </w:rPr>
              <w:t>Note 6:</w:t>
            </w:r>
            <w:r w:rsidRPr="009501BC">
              <w:rPr>
                <w:rFonts w:cs="Arial"/>
                <w:lang w:eastAsia="ko-KR"/>
              </w:rPr>
              <w:tab/>
              <w:t>These physical resource blocks are assigned to an arbitrary number of virtual UEs with one PDSCH per virtual UE; the data transmitted over the OCNG PDSCHs shall be uncorrelated pseudo random data, which is QPSK modulated.</w:t>
            </w:r>
          </w:p>
          <w:p w:rsidR="00467922" w:rsidRPr="009501BC" w:rsidRDefault="00467922" w:rsidP="00C93F0F">
            <w:pPr>
              <w:pStyle w:val="TAN"/>
              <w:rPr>
                <w:rFonts w:cs="Arial"/>
                <w:lang w:eastAsia="ko-KR"/>
              </w:rPr>
            </w:pPr>
            <w:r w:rsidRPr="009501BC">
              <w:rPr>
                <w:rFonts w:cs="Arial"/>
                <w:lang w:eastAsia="ko-KR"/>
              </w:rPr>
              <w:t>Note 7:</w:t>
            </w:r>
            <w:r w:rsidRPr="009501BC">
              <w:rPr>
                <w:rFonts w:cs="Arial"/>
                <w:lang w:eastAsia="ko-KR"/>
              </w:rPr>
              <w:tab/>
              <w:t>All cells are time-synchronous.</w:t>
            </w:r>
          </w:p>
          <w:p w:rsidR="00467922" w:rsidRPr="009501BC" w:rsidRDefault="00467922" w:rsidP="00C93F0F">
            <w:pPr>
              <w:pStyle w:val="TAN"/>
              <w:rPr>
                <w:rFonts w:cs="Arial"/>
              </w:rPr>
            </w:pPr>
            <w:r w:rsidRPr="009501BC">
              <w:rPr>
                <w:rFonts w:cs="Arial"/>
              </w:rPr>
              <w:t>Note 8:</w:t>
            </w:r>
            <w:r w:rsidRPr="009501BC">
              <w:rPr>
                <w:rFonts w:cs="Arial"/>
                <w:lang w:eastAsia="ko-KR"/>
              </w:rPr>
              <w:tab/>
            </w:r>
            <w:r w:rsidRPr="009501BC">
              <w:rPr>
                <w:rFonts w:cs="Arial"/>
              </w:rPr>
              <w:t>To avoid collisions between CQI reports and HARQ-ACK it is necessary to report both on PUSCH instead of PUCCH. PDCCH DCI format 0 shall be transmitted in downlink SF#4 and #9 to allow periodic CQI to multiplex with the HARQ-ACK on PUSCH in uplink subframe SF#8 and #3 for TDD CCs, and PDCCH DCI format 0 shall be transmitted in downlink SF#3 and #8 to allow periodic CQI to multiplex with the HARQ-ACK on PUSCH in uplink subframe SF#7 and #2 for FDD CCs.</w:t>
            </w:r>
          </w:p>
          <w:p w:rsidR="00467922" w:rsidRPr="009501BC" w:rsidRDefault="00467922" w:rsidP="00C93F0F">
            <w:pPr>
              <w:keepNext/>
              <w:keepLines/>
              <w:spacing w:after="0"/>
              <w:ind w:left="851" w:hanging="851"/>
              <w:rPr>
                <w:rFonts w:ascii="Arial" w:hAnsi="Arial" w:cs="Arial"/>
                <w:sz w:val="18"/>
                <w:szCs w:val="18"/>
                <w:lang w:eastAsia="zh-CN"/>
              </w:rPr>
            </w:pPr>
            <w:r w:rsidRPr="009501BC">
              <w:rPr>
                <w:rFonts w:ascii="Arial" w:hAnsi="Arial" w:cs="Arial"/>
                <w:sz w:val="18"/>
                <w:szCs w:val="18"/>
                <w:lang w:eastAsia="zh-CN"/>
              </w:rPr>
              <w:t>Note 9:</w:t>
            </w:r>
            <w:r w:rsidRPr="009501BC">
              <w:rPr>
                <w:rFonts w:ascii="Arial" w:hAnsi="Arial" w:cs="Arial"/>
                <w:sz w:val="18"/>
                <w:szCs w:val="18"/>
                <w:lang w:eastAsia="zh-CN"/>
              </w:rPr>
              <w:tab/>
              <w:t>ACK/NACK bits are transmitted using PUSCH with PUCCH format 1b with channel selection configured for tests with 2 CCs.</w:t>
            </w:r>
          </w:p>
        </w:tc>
      </w:tr>
    </w:tbl>
    <w:p w:rsidR="00467922" w:rsidRPr="009501BC" w:rsidRDefault="00467922" w:rsidP="00467922"/>
    <w:p w:rsidR="00467922" w:rsidRPr="009501BC" w:rsidRDefault="00467922" w:rsidP="00467922">
      <w:pPr>
        <w:pStyle w:val="TH"/>
      </w:pPr>
      <w:r w:rsidRPr="009501BC">
        <w:t xml:space="preserve">Table 8.13.3.4.1.5-2: Single carrier performance for Enhanced Performance Requirement Type </w:t>
      </w:r>
      <w:proofErr w:type="gramStart"/>
      <w:r w:rsidRPr="009501BC">
        <w:t>A</w:t>
      </w:r>
      <w:proofErr w:type="gramEnd"/>
      <w:r w:rsidRPr="009501BC">
        <w:t>, CDM-multiplexed DM RS for FDD PCell (FRC)</w:t>
      </w:r>
    </w:p>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
        <w:gridCol w:w="884"/>
        <w:gridCol w:w="919"/>
        <w:gridCol w:w="847"/>
        <w:gridCol w:w="771"/>
        <w:gridCol w:w="770"/>
        <w:gridCol w:w="772"/>
        <w:gridCol w:w="770"/>
        <w:gridCol w:w="840"/>
        <w:gridCol w:w="979"/>
        <w:gridCol w:w="651"/>
        <w:gridCol w:w="744"/>
      </w:tblGrid>
      <w:tr w:rsidR="00467922" w:rsidRPr="009501BC" w:rsidTr="00C93F0F">
        <w:trPr>
          <w:trHeight w:val="473"/>
          <w:jc w:val="center"/>
        </w:trPr>
        <w:tc>
          <w:tcPr>
            <w:tcW w:w="923"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Band-width</w:t>
            </w:r>
          </w:p>
        </w:tc>
        <w:tc>
          <w:tcPr>
            <w:tcW w:w="1803"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Reference Channel</w:t>
            </w:r>
          </w:p>
        </w:tc>
        <w:tc>
          <w:tcPr>
            <w:tcW w:w="1618"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OCNG Pattern</w:t>
            </w:r>
          </w:p>
        </w:tc>
        <w:tc>
          <w:tcPr>
            <w:tcW w:w="1542"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Propagation Conditions</w:t>
            </w:r>
          </w:p>
        </w:tc>
        <w:tc>
          <w:tcPr>
            <w:tcW w:w="1610" w:type="dxa"/>
            <w:gridSpan w:val="2"/>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Correlation Matrix and Antenna Configuration (Note 3)</w:t>
            </w:r>
          </w:p>
        </w:tc>
        <w:tc>
          <w:tcPr>
            <w:tcW w:w="2374" w:type="dxa"/>
            <w:gridSpan w:val="3"/>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Reference Value</w:t>
            </w:r>
          </w:p>
        </w:tc>
      </w:tr>
      <w:tr w:rsidR="00467922" w:rsidRPr="009501BC" w:rsidTr="00C93F0F">
        <w:trPr>
          <w:trHeight w:val="299"/>
          <w:jc w:val="center"/>
        </w:trPr>
        <w:tc>
          <w:tcPr>
            <w:tcW w:w="923"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rPr>
            </w:pPr>
          </w:p>
        </w:tc>
        <w:tc>
          <w:tcPr>
            <w:tcW w:w="884"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2Rx CC</w:t>
            </w:r>
          </w:p>
        </w:tc>
        <w:tc>
          <w:tcPr>
            <w:tcW w:w="919"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4Rx CC</w:t>
            </w:r>
          </w:p>
        </w:tc>
        <w:tc>
          <w:tcPr>
            <w:tcW w:w="847"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eastAsia="SimSun" w:cs="Arial"/>
                <w:bCs/>
                <w:szCs w:val="18"/>
                <w:lang w:eastAsia="ko-KR"/>
              </w:rPr>
            </w:pPr>
            <w:r w:rsidRPr="009501BC">
              <w:rPr>
                <w:rFonts w:cs="Arial"/>
                <w:lang w:eastAsia="ko-KR"/>
              </w:rPr>
              <w:t>Cell 1</w:t>
            </w:r>
          </w:p>
        </w:tc>
        <w:tc>
          <w:tcPr>
            <w:tcW w:w="771" w:type="dxa"/>
            <w:vMerge w:val="restar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H"/>
              <w:rPr>
                <w:rFonts w:cs="Arial"/>
                <w:lang w:eastAsia="ko-KR"/>
              </w:rPr>
            </w:pPr>
            <w:r w:rsidRPr="009501BC">
              <w:rPr>
                <w:rFonts w:cs="Arial"/>
                <w:lang w:eastAsia="ko-KR"/>
              </w:rPr>
              <w:t>Cell 2</w:t>
            </w:r>
          </w:p>
        </w:tc>
        <w:tc>
          <w:tcPr>
            <w:tcW w:w="770"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Cell 1</w:t>
            </w:r>
          </w:p>
        </w:tc>
        <w:tc>
          <w:tcPr>
            <w:tcW w:w="772"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Cell 2</w:t>
            </w:r>
          </w:p>
        </w:tc>
        <w:tc>
          <w:tcPr>
            <w:tcW w:w="1610" w:type="dxa"/>
            <w:gridSpan w:val="2"/>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rPr>
            </w:pPr>
          </w:p>
        </w:tc>
        <w:tc>
          <w:tcPr>
            <w:tcW w:w="979"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Fraction of Maximum Throughput (%)</w:t>
            </w:r>
          </w:p>
        </w:tc>
        <w:tc>
          <w:tcPr>
            <w:tcW w:w="1395"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SINR (dB) (Note 2)</w:t>
            </w:r>
          </w:p>
        </w:tc>
      </w:tr>
      <w:tr w:rsidR="00467922" w:rsidRPr="009501BC" w:rsidTr="00C93F0F">
        <w:trPr>
          <w:trHeight w:val="303"/>
          <w:jc w:val="center"/>
        </w:trPr>
        <w:tc>
          <w:tcPr>
            <w:tcW w:w="923"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eastAsia="ＭＳ 明朝" w:hAnsi="Arial" w:cs="Arial"/>
                <w:b/>
                <w:bCs/>
                <w:sz w:val="18"/>
                <w:szCs w:val="18"/>
              </w:rPr>
            </w:pPr>
          </w:p>
        </w:tc>
        <w:tc>
          <w:tcPr>
            <w:tcW w:w="919"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eastAsia="ＭＳ 明朝" w:hAnsi="Arial" w:cs="Arial"/>
                <w:b/>
                <w:bCs/>
                <w:sz w:val="18"/>
                <w:szCs w:val="18"/>
              </w:rPr>
            </w:pPr>
          </w:p>
        </w:tc>
        <w:tc>
          <w:tcPr>
            <w:tcW w:w="847"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lang w:eastAsia="x-none"/>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lang w:eastAsia="x-none"/>
              </w:rPr>
            </w:pPr>
          </w:p>
        </w:tc>
        <w:tc>
          <w:tcPr>
            <w:tcW w:w="770"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lang w:eastAsia="x-none"/>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lang w:eastAsia="x-none"/>
              </w:rPr>
            </w:pPr>
          </w:p>
        </w:tc>
        <w:tc>
          <w:tcPr>
            <w:tcW w:w="77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2Rx CC</w:t>
            </w:r>
          </w:p>
        </w:tc>
        <w:tc>
          <w:tcPr>
            <w:tcW w:w="84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4Rx CC</w:t>
            </w:r>
          </w:p>
        </w:tc>
        <w:tc>
          <w:tcPr>
            <w:tcW w:w="979"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rPr>
            </w:pPr>
          </w:p>
        </w:tc>
        <w:tc>
          <w:tcPr>
            <w:tcW w:w="651"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2Rx CC</w:t>
            </w:r>
          </w:p>
        </w:tc>
        <w:tc>
          <w:tcPr>
            <w:tcW w:w="744"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4Rx CC</w:t>
            </w:r>
          </w:p>
        </w:tc>
      </w:tr>
      <w:tr w:rsidR="00467922" w:rsidRPr="009501BC" w:rsidTr="00C93F0F">
        <w:trPr>
          <w:trHeight w:val="48"/>
          <w:jc w:val="center"/>
        </w:trPr>
        <w:tc>
          <w:tcPr>
            <w:tcW w:w="92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eastAsia="SimSun" w:cs="Arial"/>
                <w:szCs w:val="18"/>
                <w:lang w:eastAsia="ko-KR"/>
              </w:rPr>
            </w:pPr>
            <w:r w:rsidRPr="009501BC">
              <w:rPr>
                <w:rFonts w:cs="Arial"/>
                <w:lang w:eastAsia="ko-KR"/>
              </w:rPr>
              <w:t>5MHz</w:t>
            </w:r>
          </w:p>
        </w:tc>
        <w:tc>
          <w:tcPr>
            <w:tcW w:w="884"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R.76-1 FDD</w:t>
            </w:r>
          </w:p>
        </w:tc>
        <w:tc>
          <w:tcPr>
            <w:tcW w:w="91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R.76-4 FDD</w:t>
            </w:r>
          </w:p>
        </w:tc>
        <w:tc>
          <w:tcPr>
            <w:tcW w:w="84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OP.1 FDD</w:t>
            </w:r>
          </w:p>
        </w:tc>
        <w:tc>
          <w:tcPr>
            <w:tcW w:w="771"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N/A</w:t>
            </w:r>
          </w:p>
        </w:tc>
        <w:tc>
          <w:tcPr>
            <w:tcW w:w="77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72"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7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2x2 Low</w:t>
            </w:r>
          </w:p>
        </w:tc>
        <w:tc>
          <w:tcPr>
            <w:tcW w:w="84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2x4 Low</w:t>
            </w:r>
          </w:p>
        </w:tc>
        <w:tc>
          <w:tcPr>
            <w:tcW w:w="97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70</w:t>
            </w:r>
          </w:p>
        </w:tc>
        <w:tc>
          <w:tcPr>
            <w:tcW w:w="651"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0.58</w:t>
            </w:r>
          </w:p>
        </w:tc>
        <w:tc>
          <w:tcPr>
            <w:tcW w:w="744"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-1.02</w:t>
            </w:r>
          </w:p>
        </w:tc>
      </w:tr>
      <w:tr w:rsidR="00467922" w:rsidRPr="009501BC" w:rsidTr="00C93F0F">
        <w:trPr>
          <w:trHeight w:val="48"/>
          <w:jc w:val="center"/>
        </w:trPr>
        <w:tc>
          <w:tcPr>
            <w:tcW w:w="92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10 MHz</w:t>
            </w:r>
          </w:p>
        </w:tc>
        <w:tc>
          <w:tcPr>
            <w:tcW w:w="884"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R.76 FDD</w:t>
            </w:r>
          </w:p>
        </w:tc>
        <w:tc>
          <w:tcPr>
            <w:tcW w:w="91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R.76-5 FDD</w:t>
            </w:r>
          </w:p>
        </w:tc>
        <w:tc>
          <w:tcPr>
            <w:tcW w:w="84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OP.1 FDD</w:t>
            </w:r>
          </w:p>
        </w:tc>
        <w:tc>
          <w:tcPr>
            <w:tcW w:w="771"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N/A</w:t>
            </w:r>
          </w:p>
        </w:tc>
        <w:tc>
          <w:tcPr>
            <w:tcW w:w="77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72"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7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2x2 Low</w:t>
            </w:r>
          </w:p>
        </w:tc>
        <w:tc>
          <w:tcPr>
            <w:tcW w:w="84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2x4 Low</w:t>
            </w:r>
          </w:p>
        </w:tc>
        <w:tc>
          <w:tcPr>
            <w:tcW w:w="97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70</w:t>
            </w:r>
          </w:p>
        </w:tc>
        <w:tc>
          <w:tcPr>
            <w:tcW w:w="651"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1.08</w:t>
            </w:r>
          </w:p>
        </w:tc>
        <w:tc>
          <w:tcPr>
            <w:tcW w:w="744"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-0.82</w:t>
            </w:r>
          </w:p>
        </w:tc>
      </w:tr>
      <w:tr w:rsidR="00467922" w:rsidRPr="009501BC" w:rsidTr="00C93F0F">
        <w:trPr>
          <w:trHeight w:val="48"/>
          <w:jc w:val="center"/>
        </w:trPr>
        <w:tc>
          <w:tcPr>
            <w:tcW w:w="92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15MHz</w:t>
            </w:r>
          </w:p>
        </w:tc>
        <w:tc>
          <w:tcPr>
            <w:tcW w:w="884"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R.76-2 FDD</w:t>
            </w:r>
          </w:p>
        </w:tc>
        <w:tc>
          <w:tcPr>
            <w:tcW w:w="91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R.76-6 FDD</w:t>
            </w:r>
          </w:p>
        </w:tc>
        <w:tc>
          <w:tcPr>
            <w:tcW w:w="84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OP.1 FDD</w:t>
            </w:r>
          </w:p>
        </w:tc>
        <w:tc>
          <w:tcPr>
            <w:tcW w:w="771"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N/A</w:t>
            </w:r>
          </w:p>
        </w:tc>
        <w:tc>
          <w:tcPr>
            <w:tcW w:w="77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72"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7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2x2 Low</w:t>
            </w:r>
          </w:p>
        </w:tc>
        <w:tc>
          <w:tcPr>
            <w:tcW w:w="84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2x4 Low</w:t>
            </w:r>
          </w:p>
        </w:tc>
        <w:tc>
          <w:tcPr>
            <w:tcW w:w="97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70</w:t>
            </w:r>
          </w:p>
        </w:tc>
        <w:tc>
          <w:tcPr>
            <w:tcW w:w="651"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0.78</w:t>
            </w:r>
          </w:p>
        </w:tc>
        <w:tc>
          <w:tcPr>
            <w:tcW w:w="744"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-0.92</w:t>
            </w:r>
          </w:p>
        </w:tc>
      </w:tr>
      <w:tr w:rsidR="00467922" w:rsidRPr="009501BC" w:rsidTr="00C93F0F">
        <w:trPr>
          <w:trHeight w:val="48"/>
          <w:jc w:val="center"/>
        </w:trPr>
        <w:tc>
          <w:tcPr>
            <w:tcW w:w="92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20MHz</w:t>
            </w:r>
          </w:p>
        </w:tc>
        <w:tc>
          <w:tcPr>
            <w:tcW w:w="884"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R.76-3 FDD</w:t>
            </w:r>
          </w:p>
        </w:tc>
        <w:tc>
          <w:tcPr>
            <w:tcW w:w="91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R.76-7 FDD</w:t>
            </w:r>
          </w:p>
        </w:tc>
        <w:tc>
          <w:tcPr>
            <w:tcW w:w="84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OP.1 FDD</w:t>
            </w:r>
          </w:p>
        </w:tc>
        <w:tc>
          <w:tcPr>
            <w:tcW w:w="771"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N/A</w:t>
            </w:r>
          </w:p>
        </w:tc>
        <w:tc>
          <w:tcPr>
            <w:tcW w:w="77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72"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7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2x2 Low</w:t>
            </w:r>
          </w:p>
        </w:tc>
        <w:tc>
          <w:tcPr>
            <w:tcW w:w="84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2x4 Low</w:t>
            </w:r>
          </w:p>
        </w:tc>
        <w:tc>
          <w:tcPr>
            <w:tcW w:w="97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70</w:t>
            </w:r>
          </w:p>
        </w:tc>
        <w:tc>
          <w:tcPr>
            <w:tcW w:w="651"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0.58</w:t>
            </w:r>
          </w:p>
        </w:tc>
        <w:tc>
          <w:tcPr>
            <w:tcW w:w="744"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-0.72</w:t>
            </w:r>
          </w:p>
        </w:tc>
      </w:tr>
      <w:tr w:rsidR="00467922" w:rsidRPr="009501BC" w:rsidTr="00C93F0F">
        <w:trPr>
          <w:trHeight w:val="48"/>
          <w:jc w:val="center"/>
        </w:trPr>
        <w:tc>
          <w:tcPr>
            <w:tcW w:w="9870" w:type="dxa"/>
            <w:gridSpan w:val="1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N"/>
              <w:rPr>
                <w:rFonts w:cs="Arial"/>
                <w:lang w:eastAsia="ko-KR"/>
              </w:rPr>
            </w:pPr>
            <w:r w:rsidRPr="009501BC">
              <w:rPr>
                <w:rFonts w:cs="Arial"/>
                <w:lang w:eastAsia="ko-KR"/>
              </w:rPr>
              <w:t>Note 1:</w:t>
            </w:r>
            <w:r w:rsidRPr="009501BC">
              <w:rPr>
                <w:rFonts w:cs="Arial"/>
                <w:lang w:eastAsia="ko-KR"/>
              </w:rPr>
              <w:tab/>
              <w:t>The propagation conditions for Cell 1 and Cell 2 are statistically independent.</w:t>
            </w:r>
          </w:p>
          <w:p w:rsidR="00467922" w:rsidRPr="009501BC" w:rsidRDefault="00467922" w:rsidP="00C93F0F">
            <w:pPr>
              <w:pStyle w:val="TAN"/>
              <w:rPr>
                <w:rFonts w:cs="Arial"/>
                <w:lang w:eastAsia="ko-KR"/>
              </w:rPr>
            </w:pPr>
            <w:r w:rsidRPr="009501BC">
              <w:rPr>
                <w:rFonts w:cs="Arial"/>
                <w:lang w:eastAsia="ko-KR"/>
              </w:rPr>
              <w:t>Note 2:</w:t>
            </w:r>
            <w:r w:rsidRPr="009501BC">
              <w:rPr>
                <w:rFonts w:cs="Arial"/>
                <w:lang w:eastAsia="ko-KR"/>
              </w:rPr>
              <w:tab/>
              <w:t xml:space="preserve">SINR corresponds to </w:t>
            </w:r>
            <w:r w:rsidRPr="009501BC">
              <w:rPr>
                <w:rFonts w:eastAsia="SimSun" w:cs="Arial"/>
                <w:position w:val="-12"/>
                <w:szCs w:val="18"/>
                <w:lang w:eastAsia="ko-KR"/>
              </w:rPr>
              <w:object w:dxaOrig="840" w:dyaOrig="375">
                <v:shape id="_x0000_i1163" type="#_x0000_t75" style="width:42pt;height:18.75pt" o:ole="">
                  <v:imagedata r:id="rId43" o:title=""/>
                </v:shape>
                <o:OLEObject Type="Embed" ProgID="Equation.3" ShapeID="_x0000_i1163" DrawAspect="Content" ObjectID="_1611747115" r:id="rId179"/>
              </w:object>
            </w:r>
            <w:r w:rsidRPr="009501BC">
              <w:rPr>
                <w:rFonts w:cs="Arial"/>
                <w:lang w:eastAsia="ko-KR"/>
              </w:rPr>
              <w:t xml:space="preserve"> of Cell 1 as defined in clause 8.1.1.</w:t>
            </w:r>
          </w:p>
          <w:p w:rsidR="00467922" w:rsidRPr="009501BC" w:rsidRDefault="00467922" w:rsidP="00C93F0F">
            <w:pPr>
              <w:pStyle w:val="TAC"/>
              <w:jc w:val="left"/>
              <w:rPr>
                <w:rFonts w:cs="Arial"/>
                <w:lang w:eastAsia="ko-KR"/>
              </w:rPr>
            </w:pPr>
            <w:r w:rsidRPr="009501BC">
              <w:rPr>
                <w:rFonts w:cs="Arial"/>
                <w:lang w:eastAsia="ko-KR"/>
              </w:rPr>
              <w:t>Note 3:</w:t>
            </w:r>
            <w:r w:rsidRPr="009501BC">
              <w:rPr>
                <w:rFonts w:cs="Arial"/>
                <w:lang w:eastAsia="ko-KR"/>
              </w:rPr>
              <w:tab/>
              <w:t>Correlation matrix and antenna configuration parameters apply for each of Cell 1 and Cell 2.</w:t>
            </w:r>
          </w:p>
        </w:tc>
      </w:tr>
    </w:tbl>
    <w:p w:rsidR="00467922" w:rsidRPr="009501BC" w:rsidRDefault="00467922" w:rsidP="00467922">
      <w:pPr>
        <w:rPr>
          <w:rFonts w:eastAsia="ＭＳ 明朝"/>
        </w:rPr>
      </w:pPr>
    </w:p>
    <w:p w:rsidR="00467922" w:rsidRPr="009501BC" w:rsidRDefault="00467922" w:rsidP="00467922">
      <w:pPr>
        <w:pStyle w:val="TH"/>
      </w:pPr>
      <w:r w:rsidRPr="009501BC">
        <w:t xml:space="preserve">Table 8.13.3.4.1.5-3: Single carrier performance for Enhanced Performance Requirement Type </w:t>
      </w:r>
      <w:proofErr w:type="gramStart"/>
      <w:r w:rsidRPr="009501BC">
        <w:t>A</w:t>
      </w:r>
      <w:proofErr w:type="gramEnd"/>
      <w:r w:rsidRPr="009501BC">
        <w:t>, CDM-multiplexed DM RS for TDD SCell (FRC)</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
        <w:gridCol w:w="868"/>
        <w:gridCol w:w="903"/>
        <w:gridCol w:w="832"/>
        <w:gridCol w:w="759"/>
        <w:gridCol w:w="758"/>
        <w:gridCol w:w="760"/>
        <w:gridCol w:w="758"/>
        <w:gridCol w:w="827"/>
        <w:gridCol w:w="996"/>
        <w:gridCol w:w="607"/>
        <w:gridCol w:w="730"/>
      </w:tblGrid>
      <w:tr w:rsidR="00467922" w:rsidRPr="009501BC" w:rsidTr="00C93F0F">
        <w:trPr>
          <w:trHeight w:val="475"/>
          <w:jc w:val="center"/>
        </w:trPr>
        <w:tc>
          <w:tcPr>
            <w:tcW w:w="907"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Band-width</w:t>
            </w:r>
          </w:p>
        </w:tc>
        <w:tc>
          <w:tcPr>
            <w:tcW w:w="1771"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Reference Channel</w:t>
            </w:r>
          </w:p>
        </w:tc>
        <w:tc>
          <w:tcPr>
            <w:tcW w:w="1591"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OCNG Pattern</w:t>
            </w:r>
          </w:p>
        </w:tc>
        <w:tc>
          <w:tcPr>
            <w:tcW w:w="1518"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Propagation Conditions</w:t>
            </w:r>
          </w:p>
        </w:tc>
        <w:tc>
          <w:tcPr>
            <w:tcW w:w="1585" w:type="dxa"/>
            <w:gridSpan w:val="2"/>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Correlation Matrix and Antenna Configuration (Note 3)</w:t>
            </w:r>
          </w:p>
        </w:tc>
        <w:tc>
          <w:tcPr>
            <w:tcW w:w="2333" w:type="dxa"/>
            <w:gridSpan w:val="3"/>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Reference Value</w:t>
            </w:r>
          </w:p>
        </w:tc>
      </w:tr>
      <w:tr w:rsidR="00467922" w:rsidRPr="009501BC" w:rsidTr="00C93F0F">
        <w:trPr>
          <w:trHeight w:val="301"/>
          <w:jc w:val="center"/>
        </w:trPr>
        <w:tc>
          <w:tcPr>
            <w:tcW w:w="907"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rPr>
            </w:pPr>
          </w:p>
        </w:tc>
        <w:tc>
          <w:tcPr>
            <w:tcW w:w="868"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2Rx CC</w:t>
            </w:r>
          </w:p>
        </w:tc>
        <w:tc>
          <w:tcPr>
            <w:tcW w:w="903"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4Rx CC</w:t>
            </w:r>
          </w:p>
        </w:tc>
        <w:tc>
          <w:tcPr>
            <w:tcW w:w="832"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eastAsia="SimSun" w:cs="Arial"/>
                <w:bCs/>
                <w:szCs w:val="18"/>
                <w:lang w:eastAsia="ko-KR"/>
              </w:rPr>
            </w:pPr>
            <w:r w:rsidRPr="009501BC">
              <w:rPr>
                <w:rFonts w:cs="Arial"/>
                <w:lang w:eastAsia="ko-KR"/>
              </w:rPr>
              <w:t>Cell 1</w:t>
            </w:r>
          </w:p>
        </w:tc>
        <w:tc>
          <w:tcPr>
            <w:tcW w:w="759" w:type="dxa"/>
            <w:vMerge w:val="restar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H"/>
              <w:rPr>
                <w:rFonts w:cs="Arial"/>
                <w:lang w:eastAsia="ko-KR"/>
              </w:rPr>
            </w:pPr>
            <w:r w:rsidRPr="009501BC">
              <w:rPr>
                <w:rFonts w:cs="Arial"/>
                <w:lang w:eastAsia="ko-KR"/>
              </w:rPr>
              <w:t>Cell 2</w:t>
            </w:r>
          </w:p>
        </w:tc>
        <w:tc>
          <w:tcPr>
            <w:tcW w:w="758"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Cell 1</w:t>
            </w:r>
          </w:p>
        </w:tc>
        <w:tc>
          <w:tcPr>
            <w:tcW w:w="760"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Cell 2</w:t>
            </w:r>
          </w:p>
        </w:tc>
        <w:tc>
          <w:tcPr>
            <w:tcW w:w="1585" w:type="dxa"/>
            <w:gridSpan w:val="2"/>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rPr>
            </w:pPr>
          </w:p>
        </w:tc>
        <w:tc>
          <w:tcPr>
            <w:tcW w:w="996"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Fraction of Maximum Throughput (%)</w:t>
            </w:r>
          </w:p>
        </w:tc>
        <w:tc>
          <w:tcPr>
            <w:tcW w:w="1337"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SINR (dB) (Note 2)</w:t>
            </w:r>
          </w:p>
        </w:tc>
      </w:tr>
      <w:tr w:rsidR="00467922" w:rsidRPr="009501BC" w:rsidTr="00C93F0F">
        <w:trPr>
          <w:trHeight w:val="305"/>
          <w:jc w:val="center"/>
        </w:trPr>
        <w:tc>
          <w:tcPr>
            <w:tcW w:w="907"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eastAsia="ＭＳ 明朝" w:hAnsi="Arial" w:cs="Arial"/>
                <w:b/>
                <w:bCs/>
                <w:sz w:val="18"/>
                <w:szCs w:val="18"/>
              </w:rPr>
            </w:pPr>
          </w:p>
        </w:tc>
        <w:tc>
          <w:tcPr>
            <w:tcW w:w="903"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eastAsia="ＭＳ 明朝" w:hAnsi="Arial" w:cs="Arial"/>
                <w:b/>
                <w:bCs/>
                <w:sz w:val="18"/>
                <w:szCs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lang w:eastAsia="x-none"/>
              </w:rPr>
            </w:pPr>
          </w:p>
        </w:tc>
        <w:tc>
          <w:tcPr>
            <w:tcW w:w="759"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lang w:eastAsia="x-none"/>
              </w:rPr>
            </w:pPr>
          </w:p>
        </w:tc>
        <w:tc>
          <w:tcPr>
            <w:tcW w:w="758"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lang w:eastAsia="x-none"/>
              </w:rPr>
            </w:pPr>
          </w:p>
        </w:tc>
        <w:tc>
          <w:tcPr>
            <w:tcW w:w="760"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lang w:eastAsia="x-none"/>
              </w:rPr>
            </w:pP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2Rx CC</w:t>
            </w:r>
          </w:p>
        </w:tc>
        <w:tc>
          <w:tcPr>
            <w:tcW w:w="82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4Rx CC</w:t>
            </w:r>
          </w:p>
        </w:tc>
        <w:tc>
          <w:tcPr>
            <w:tcW w:w="996"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rPr>
            </w:pPr>
          </w:p>
        </w:tc>
        <w:tc>
          <w:tcPr>
            <w:tcW w:w="6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2Rx CC</w:t>
            </w:r>
          </w:p>
        </w:tc>
        <w:tc>
          <w:tcPr>
            <w:tcW w:w="73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4Rx CC</w:t>
            </w:r>
          </w:p>
        </w:tc>
      </w:tr>
      <w:tr w:rsidR="00467922" w:rsidRPr="009501BC"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eastAsia="SimSun" w:cs="Arial"/>
                <w:szCs w:val="18"/>
                <w:lang w:eastAsia="ko-KR"/>
              </w:rPr>
            </w:pPr>
            <w:r w:rsidRPr="009501BC">
              <w:rPr>
                <w:rFonts w:cs="Arial"/>
                <w:lang w:eastAsia="ko-KR"/>
              </w:rPr>
              <w:t>5MHz</w:t>
            </w:r>
          </w:p>
        </w:tc>
        <w:tc>
          <w:tcPr>
            <w:tcW w:w="86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R.76-1 TDD</w:t>
            </w:r>
          </w:p>
        </w:tc>
        <w:tc>
          <w:tcPr>
            <w:tcW w:w="90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R.76-4 TDD</w:t>
            </w:r>
          </w:p>
        </w:tc>
        <w:tc>
          <w:tcPr>
            <w:tcW w:w="832"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OP.1 TDD</w:t>
            </w:r>
          </w:p>
        </w:tc>
        <w:tc>
          <w:tcPr>
            <w:tcW w:w="75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N/A</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6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2x2 Low</w:t>
            </w:r>
          </w:p>
        </w:tc>
        <w:tc>
          <w:tcPr>
            <w:tcW w:w="82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2x4 Low</w:t>
            </w:r>
          </w:p>
        </w:tc>
        <w:tc>
          <w:tcPr>
            <w:tcW w:w="996"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0.38</w:t>
            </w:r>
          </w:p>
        </w:tc>
        <w:tc>
          <w:tcPr>
            <w:tcW w:w="73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-1.42</w:t>
            </w:r>
          </w:p>
        </w:tc>
      </w:tr>
      <w:tr w:rsidR="00467922" w:rsidRPr="009501BC"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10 MHz</w:t>
            </w:r>
          </w:p>
        </w:tc>
        <w:tc>
          <w:tcPr>
            <w:tcW w:w="86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R.76 TDD</w:t>
            </w:r>
          </w:p>
        </w:tc>
        <w:tc>
          <w:tcPr>
            <w:tcW w:w="90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R.76-5 TDD</w:t>
            </w:r>
          </w:p>
        </w:tc>
        <w:tc>
          <w:tcPr>
            <w:tcW w:w="832"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OP.1 TDD</w:t>
            </w:r>
          </w:p>
        </w:tc>
        <w:tc>
          <w:tcPr>
            <w:tcW w:w="75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N/A</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6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2x2 Low</w:t>
            </w:r>
          </w:p>
        </w:tc>
        <w:tc>
          <w:tcPr>
            <w:tcW w:w="82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2x4 Low</w:t>
            </w:r>
          </w:p>
        </w:tc>
        <w:tc>
          <w:tcPr>
            <w:tcW w:w="996"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0.88</w:t>
            </w:r>
          </w:p>
        </w:tc>
        <w:tc>
          <w:tcPr>
            <w:tcW w:w="73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-1.12</w:t>
            </w:r>
          </w:p>
        </w:tc>
      </w:tr>
      <w:tr w:rsidR="00467922" w:rsidRPr="009501BC"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15MHz</w:t>
            </w:r>
          </w:p>
        </w:tc>
        <w:tc>
          <w:tcPr>
            <w:tcW w:w="86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R.76-2 TDD</w:t>
            </w:r>
          </w:p>
        </w:tc>
        <w:tc>
          <w:tcPr>
            <w:tcW w:w="90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R.76-6 TDD</w:t>
            </w:r>
          </w:p>
        </w:tc>
        <w:tc>
          <w:tcPr>
            <w:tcW w:w="832"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OP.1 TDD</w:t>
            </w:r>
          </w:p>
        </w:tc>
        <w:tc>
          <w:tcPr>
            <w:tcW w:w="75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N/A</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6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2x2 Low</w:t>
            </w:r>
          </w:p>
        </w:tc>
        <w:tc>
          <w:tcPr>
            <w:tcW w:w="82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2x4 Low</w:t>
            </w:r>
          </w:p>
        </w:tc>
        <w:tc>
          <w:tcPr>
            <w:tcW w:w="996"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0.78</w:t>
            </w:r>
          </w:p>
        </w:tc>
        <w:tc>
          <w:tcPr>
            <w:tcW w:w="73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-1.12</w:t>
            </w:r>
          </w:p>
        </w:tc>
      </w:tr>
      <w:tr w:rsidR="00467922" w:rsidRPr="009501BC"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20MHz</w:t>
            </w:r>
          </w:p>
        </w:tc>
        <w:tc>
          <w:tcPr>
            <w:tcW w:w="86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R.76-3 TDD</w:t>
            </w:r>
          </w:p>
        </w:tc>
        <w:tc>
          <w:tcPr>
            <w:tcW w:w="90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R.76-7 TDD</w:t>
            </w:r>
          </w:p>
        </w:tc>
        <w:tc>
          <w:tcPr>
            <w:tcW w:w="832"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OP.1 TDD</w:t>
            </w:r>
          </w:p>
        </w:tc>
        <w:tc>
          <w:tcPr>
            <w:tcW w:w="75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N/A</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6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2x2 Low</w:t>
            </w:r>
          </w:p>
        </w:tc>
        <w:tc>
          <w:tcPr>
            <w:tcW w:w="82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2x4 Low</w:t>
            </w:r>
          </w:p>
        </w:tc>
        <w:tc>
          <w:tcPr>
            <w:tcW w:w="996"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0.58</w:t>
            </w:r>
          </w:p>
        </w:tc>
        <w:tc>
          <w:tcPr>
            <w:tcW w:w="73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-1.12</w:t>
            </w:r>
          </w:p>
        </w:tc>
      </w:tr>
      <w:tr w:rsidR="00467922" w:rsidRPr="009501BC" w:rsidTr="00C93F0F">
        <w:trPr>
          <w:trHeight w:val="49"/>
          <w:jc w:val="center"/>
        </w:trPr>
        <w:tc>
          <w:tcPr>
            <w:tcW w:w="9705" w:type="dxa"/>
            <w:gridSpan w:val="1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N"/>
              <w:rPr>
                <w:rFonts w:cs="Arial"/>
                <w:lang w:eastAsia="ko-KR"/>
              </w:rPr>
            </w:pPr>
            <w:r w:rsidRPr="009501BC">
              <w:rPr>
                <w:rFonts w:cs="Arial"/>
                <w:lang w:eastAsia="ko-KR"/>
              </w:rPr>
              <w:t>Note 1:</w:t>
            </w:r>
            <w:r w:rsidRPr="009501BC">
              <w:rPr>
                <w:rFonts w:cs="Arial"/>
                <w:lang w:eastAsia="ko-KR"/>
              </w:rPr>
              <w:tab/>
              <w:t>The propagation conditions for Cell 1 and Cell 2 are statistically independent.</w:t>
            </w:r>
          </w:p>
          <w:p w:rsidR="00467922" w:rsidRPr="009501BC" w:rsidRDefault="00467922" w:rsidP="00C93F0F">
            <w:pPr>
              <w:pStyle w:val="TAN"/>
              <w:rPr>
                <w:rFonts w:cs="Arial"/>
                <w:lang w:eastAsia="ko-KR"/>
              </w:rPr>
            </w:pPr>
            <w:r w:rsidRPr="009501BC">
              <w:rPr>
                <w:rFonts w:cs="Arial"/>
                <w:lang w:eastAsia="ko-KR"/>
              </w:rPr>
              <w:t>Note 2:</w:t>
            </w:r>
            <w:r w:rsidRPr="009501BC">
              <w:rPr>
                <w:rFonts w:cs="Arial"/>
                <w:lang w:eastAsia="ko-KR"/>
              </w:rPr>
              <w:tab/>
              <w:t xml:space="preserve">SINR corresponds to </w:t>
            </w:r>
            <w:r w:rsidRPr="009501BC">
              <w:rPr>
                <w:rFonts w:eastAsia="SimSun" w:cs="Arial"/>
                <w:position w:val="-12"/>
                <w:szCs w:val="18"/>
                <w:lang w:eastAsia="ko-KR"/>
              </w:rPr>
              <w:object w:dxaOrig="840" w:dyaOrig="375">
                <v:shape id="_x0000_i1164" type="#_x0000_t75" style="width:42pt;height:18.75pt" o:ole="">
                  <v:imagedata r:id="rId43" o:title=""/>
                </v:shape>
                <o:OLEObject Type="Embed" ProgID="Equation.3" ShapeID="_x0000_i1164" DrawAspect="Content" ObjectID="_1611747116" r:id="rId180"/>
              </w:object>
            </w:r>
            <w:r w:rsidRPr="009501BC">
              <w:rPr>
                <w:rFonts w:cs="Arial"/>
                <w:lang w:eastAsia="ko-KR"/>
              </w:rPr>
              <w:t xml:space="preserve"> of Cell 1 as defined in clause 8.1.1.</w:t>
            </w:r>
          </w:p>
          <w:p w:rsidR="00467922" w:rsidRPr="009501BC" w:rsidRDefault="00467922" w:rsidP="00C93F0F">
            <w:pPr>
              <w:pStyle w:val="TAC"/>
              <w:jc w:val="left"/>
              <w:rPr>
                <w:rFonts w:cs="Arial"/>
                <w:lang w:eastAsia="ko-KR"/>
              </w:rPr>
            </w:pPr>
            <w:r w:rsidRPr="009501BC">
              <w:rPr>
                <w:rFonts w:cs="Arial"/>
                <w:lang w:eastAsia="ko-KR"/>
              </w:rPr>
              <w:t>Note 3:</w:t>
            </w:r>
            <w:r w:rsidRPr="009501BC">
              <w:rPr>
                <w:rFonts w:cs="Arial"/>
                <w:lang w:eastAsia="ko-KR"/>
              </w:rPr>
              <w:tab/>
              <w:t>Correlation matrix and antenna configuration parameters apply for each of Cell 1 and Cell 2.</w:t>
            </w:r>
          </w:p>
        </w:tc>
      </w:tr>
    </w:tbl>
    <w:p w:rsidR="00467922" w:rsidRPr="009501BC" w:rsidRDefault="00467922" w:rsidP="00467922">
      <w:pPr>
        <w:rPr>
          <w:rFonts w:eastAsia="ＭＳ 明朝"/>
        </w:rPr>
      </w:pPr>
    </w:p>
    <w:p w:rsidR="00467922" w:rsidRPr="009501BC" w:rsidRDefault="00467922" w:rsidP="00467922">
      <w:pPr>
        <w:pStyle w:val="TH"/>
        <w:rPr>
          <w:rFonts w:eastAsia="SimSun"/>
          <w:lang w:eastAsia="zh-CN"/>
        </w:rPr>
      </w:pPr>
      <w:r w:rsidRPr="009501BC">
        <w:rPr>
          <w:lang w:eastAsia="zh-CN"/>
        </w:rPr>
        <w:t>Table 8.13.3.4.1.5-4: Minimum performance (FRC) based on single carrier performance for CA with 2 DL CCs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3"/>
        <w:gridCol w:w="804"/>
        <w:gridCol w:w="994"/>
        <w:gridCol w:w="850"/>
        <w:gridCol w:w="5678"/>
        <w:gridCol w:w="668"/>
      </w:tblGrid>
      <w:tr w:rsidR="00467922" w:rsidRPr="009501BC" w:rsidTr="00C93F0F">
        <w:trPr>
          <w:trHeight w:val="275"/>
          <w:jc w:val="center"/>
        </w:trPr>
        <w:tc>
          <w:tcPr>
            <w:tcW w:w="438" w:type="pct"/>
            <w:vMerge w:val="restart"/>
          </w:tcPr>
          <w:p w:rsidR="00467922" w:rsidRPr="009501BC" w:rsidRDefault="00467922" w:rsidP="00C93F0F">
            <w:pPr>
              <w:pStyle w:val="TAH"/>
              <w:rPr>
                <w:rFonts w:cs="Arial"/>
                <w:lang w:eastAsia="ko-KR"/>
              </w:rPr>
            </w:pPr>
            <w:r w:rsidRPr="009501BC">
              <w:rPr>
                <w:rFonts w:cs="Arial"/>
                <w:lang w:eastAsia="ko-KR"/>
              </w:rPr>
              <w:t>Test number</w:t>
            </w:r>
          </w:p>
        </w:tc>
        <w:tc>
          <w:tcPr>
            <w:tcW w:w="1343" w:type="pct"/>
            <w:gridSpan w:val="3"/>
          </w:tcPr>
          <w:p w:rsidR="00467922" w:rsidRPr="009501BC" w:rsidRDefault="00467922" w:rsidP="00C93F0F">
            <w:pPr>
              <w:pStyle w:val="TAH"/>
              <w:rPr>
                <w:rFonts w:cs="Arial"/>
                <w:lang w:eastAsia="ko-KR"/>
              </w:rPr>
            </w:pPr>
            <w:r w:rsidRPr="009501BC">
              <w:rPr>
                <w:rFonts w:cs="Arial"/>
                <w:lang w:eastAsia="ko-KR"/>
              </w:rPr>
              <w:t>Aggregated Bandwidth (MHz)</w:t>
            </w:r>
          </w:p>
        </w:tc>
        <w:tc>
          <w:tcPr>
            <w:tcW w:w="2880" w:type="pct"/>
            <w:vMerge w:val="restart"/>
          </w:tcPr>
          <w:p w:rsidR="00467922" w:rsidRPr="009501BC" w:rsidRDefault="00467922" w:rsidP="00C93F0F">
            <w:pPr>
              <w:pStyle w:val="TAH"/>
              <w:rPr>
                <w:rFonts w:cs="Arial"/>
                <w:lang w:eastAsia="ko-KR"/>
              </w:rPr>
            </w:pPr>
            <w:r w:rsidRPr="009501BC">
              <w:rPr>
                <w:rFonts w:cs="Arial"/>
                <w:lang w:eastAsia="ko-KR"/>
              </w:rPr>
              <w:t>Minimum performance requirement</w:t>
            </w:r>
          </w:p>
        </w:tc>
        <w:tc>
          <w:tcPr>
            <w:tcW w:w="340" w:type="pct"/>
            <w:vMerge w:val="restart"/>
          </w:tcPr>
          <w:p w:rsidR="00467922" w:rsidRPr="009501BC" w:rsidRDefault="00467922" w:rsidP="00C93F0F">
            <w:pPr>
              <w:pStyle w:val="TAH"/>
              <w:rPr>
                <w:rFonts w:cs="Arial"/>
                <w:lang w:eastAsia="ko-KR"/>
              </w:rPr>
            </w:pPr>
            <w:r w:rsidRPr="009501BC">
              <w:rPr>
                <w:rFonts w:cs="Arial"/>
                <w:lang w:eastAsia="ko-KR"/>
              </w:rPr>
              <w:t>UE Category</w:t>
            </w:r>
          </w:p>
        </w:tc>
      </w:tr>
      <w:tr w:rsidR="00467922" w:rsidRPr="009501BC" w:rsidTr="00C93F0F">
        <w:trPr>
          <w:trHeight w:val="105"/>
          <w:jc w:val="center"/>
        </w:trPr>
        <w:tc>
          <w:tcPr>
            <w:tcW w:w="438" w:type="pct"/>
            <w:vMerge/>
          </w:tcPr>
          <w:p w:rsidR="00467922" w:rsidRPr="009501BC" w:rsidRDefault="00467922" w:rsidP="00C93F0F">
            <w:pPr>
              <w:pStyle w:val="TAH"/>
              <w:rPr>
                <w:rFonts w:cs="Arial"/>
                <w:lang w:eastAsia="ko-KR"/>
              </w:rPr>
            </w:pPr>
          </w:p>
        </w:tc>
        <w:tc>
          <w:tcPr>
            <w:tcW w:w="408" w:type="pct"/>
          </w:tcPr>
          <w:p w:rsidR="00467922" w:rsidRPr="009501BC" w:rsidRDefault="00467922" w:rsidP="00C93F0F">
            <w:pPr>
              <w:pStyle w:val="TAH"/>
              <w:rPr>
                <w:rFonts w:cs="Arial"/>
                <w:lang w:eastAsia="ko-KR"/>
              </w:rPr>
            </w:pPr>
            <w:r w:rsidRPr="009501BC">
              <w:rPr>
                <w:rFonts w:cs="Arial"/>
                <w:lang w:eastAsia="ko-KR"/>
              </w:rPr>
              <w:t>Total</w:t>
            </w:r>
          </w:p>
        </w:tc>
        <w:tc>
          <w:tcPr>
            <w:tcW w:w="504" w:type="pct"/>
          </w:tcPr>
          <w:p w:rsidR="00467922" w:rsidRPr="009501BC" w:rsidRDefault="00467922" w:rsidP="00C93F0F">
            <w:pPr>
              <w:pStyle w:val="TAH"/>
              <w:rPr>
                <w:rFonts w:cs="Arial"/>
                <w:lang w:eastAsia="ko-KR"/>
              </w:rPr>
            </w:pPr>
            <w:r w:rsidRPr="009501BC">
              <w:rPr>
                <w:rFonts w:cs="Arial"/>
                <w:lang w:eastAsia="ko-KR"/>
              </w:rPr>
              <w:t>FDD CC</w:t>
            </w:r>
          </w:p>
        </w:tc>
        <w:tc>
          <w:tcPr>
            <w:tcW w:w="431" w:type="pct"/>
          </w:tcPr>
          <w:p w:rsidR="00467922" w:rsidRPr="009501BC" w:rsidRDefault="00467922" w:rsidP="00C93F0F">
            <w:pPr>
              <w:pStyle w:val="TAH"/>
              <w:rPr>
                <w:rFonts w:cs="Arial"/>
                <w:lang w:eastAsia="ko-KR"/>
              </w:rPr>
            </w:pPr>
            <w:r w:rsidRPr="009501BC">
              <w:rPr>
                <w:rFonts w:cs="Arial"/>
                <w:lang w:eastAsia="ko-KR"/>
              </w:rPr>
              <w:t>TDD CC</w:t>
            </w:r>
          </w:p>
        </w:tc>
        <w:tc>
          <w:tcPr>
            <w:tcW w:w="2880" w:type="pct"/>
            <w:vMerge/>
          </w:tcPr>
          <w:p w:rsidR="00467922" w:rsidRPr="009501BC" w:rsidRDefault="00467922" w:rsidP="00C93F0F">
            <w:pPr>
              <w:keepNext/>
              <w:keepLines/>
              <w:spacing w:after="0"/>
              <w:jc w:val="center"/>
              <w:rPr>
                <w:rFonts w:ascii="Arial" w:hAnsi="Arial" w:cs="Arial"/>
                <w:sz w:val="18"/>
                <w:szCs w:val="18"/>
                <w:lang w:eastAsia="zh-CN"/>
              </w:rPr>
            </w:pPr>
          </w:p>
        </w:tc>
        <w:tc>
          <w:tcPr>
            <w:tcW w:w="340" w:type="pct"/>
            <w:vMerge/>
          </w:tcPr>
          <w:p w:rsidR="00467922" w:rsidRPr="009501BC" w:rsidRDefault="00467922" w:rsidP="00C93F0F">
            <w:pPr>
              <w:keepNext/>
              <w:keepLines/>
              <w:spacing w:after="0"/>
              <w:jc w:val="center"/>
              <w:rPr>
                <w:rFonts w:ascii="Arial" w:hAnsi="Arial" w:cs="Arial"/>
                <w:sz w:val="18"/>
                <w:szCs w:val="18"/>
              </w:rPr>
            </w:pPr>
          </w:p>
        </w:tc>
      </w:tr>
      <w:tr w:rsidR="00467922" w:rsidRPr="009501BC" w:rsidTr="00C93F0F">
        <w:trPr>
          <w:trHeight w:val="105"/>
          <w:jc w:val="center"/>
        </w:trPr>
        <w:tc>
          <w:tcPr>
            <w:tcW w:w="438" w:type="pct"/>
          </w:tcPr>
          <w:p w:rsidR="00467922" w:rsidRPr="009501BC" w:rsidRDefault="00467922" w:rsidP="00C93F0F">
            <w:pPr>
              <w:pStyle w:val="TAC"/>
              <w:rPr>
                <w:rFonts w:cs="Arial"/>
                <w:lang w:eastAsia="ko-KR"/>
              </w:rPr>
            </w:pPr>
            <w:r w:rsidRPr="009501BC">
              <w:rPr>
                <w:rFonts w:cs="Arial"/>
                <w:lang w:eastAsia="ko-KR"/>
              </w:rPr>
              <w:t>1</w:t>
            </w:r>
          </w:p>
        </w:tc>
        <w:tc>
          <w:tcPr>
            <w:tcW w:w="408" w:type="pct"/>
          </w:tcPr>
          <w:p w:rsidR="00467922" w:rsidRPr="009501BC" w:rsidRDefault="00467922" w:rsidP="00C93F0F">
            <w:pPr>
              <w:pStyle w:val="TAC"/>
              <w:rPr>
                <w:rFonts w:cs="Arial"/>
                <w:lang w:eastAsia="ko-KR"/>
              </w:rPr>
            </w:pPr>
            <w:r w:rsidRPr="009501BC">
              <w:rPr>
                <w:rFonts w:cs="Arial"/>
                <w:lang w:eastAsia="ko-KR"/>
              </w:rPr>
              <w:t>2x20</w:t>
            </w:r>
          </w:p>
        </w:tc>
        <w:tc>
          <w:tcPr>
            <w:tcW w:w="504" w:type="pct"/>
          </w:tcPr>
          <w:p w:rsidR="00467922" w:rsidRPr="009501BC" w:rsidRDefault="00467922" w:rsidP="00C93F0F">
            <w:pPr>
              <w:pStyle w:val="TAC"/>
              <w:rPr>
                <w:rFonts w:cs="Arial"/>
                <w:lang w:eastAsia="ko-KR"/>
              </w:rPr>
            </w:pPr>
            <w:r w:rsidRPr="009501BC">
              <w:rPr>
                <w:rFonts w:cs="Arial"/>
                <w:lang w:eastAsia="ko-KR"/>
              </w:rPr>
              <w:t>20</w:t>
            </w:r>
          </w:p>
        </w:tc>
        <w:tc>
          <w:tcPr>
            <w:tcW w:w="431" w:type="pct"/>
          </w:tcPr>
          <w:p w:rsidR="00467922" w:rsidRPr="009501BC" w:rsidRDefault="00467922" w:rsidP="00C93F0F">
            <w:pPr>
              <w:pStyle w:val="TAC"/>
              <w:rPr>
                <w:rFonts w:cs="Arial"/>
                <w:lang w:eastAsia="ko-KR"/>
              </w:rPr>
            </w:pPr>
            <w:r w:rsidRPr="009501BC">
              <w:rPr>
                <w:rFonts w:cs="Arial"/>
                <w:lang w:eastAsia="ko-KR"/>
              </w:rPr>
              <w:t>20</w:t>
            </w:r>
          </w:p>
        </w:tc>
        <w:tc>
          <w:tcPr>
            <w:tcW w:w="2880" w:type="pct"/>
          </w:tcPr>
          <w:p w:rsidR="00467922" w:rsidRPr="009501BC" w:rsidRDefault="00467922" w:rsidP="00C93F0F">
            <w:pPr>
              <w:pStyle w:val="TAC"/>
              <w:rPr>
                <w:rFonts w:cs="Arial"/>
                <w:lang w:eastAsia="ko-KR"/>
              </w:rPr>
            </w:pPr>
            <w:r w:rsidRPr="009501BC">
              <w:rPr>
                <w:rFonts w:cs="Arial"/>
                <w:lang w:eastAsia="ko-KR"/>
              </w:rPr>
              <w:t>As defined in Table 8.13.3.4.1.5-2 and Table 8.13.3.4.1.5-3 per CC</w:t>
            </w:r>
          </w:p>
        </w:tc>
        <w:tc>
          <w:tcPr>
            <w:tcW w:w="340" w:type="pct"/>
          </w:tcPr>
          <w:p w:rsidR="00467922" w:rsidRPr="009501BC" w:rsidRDefault="00467922" w:rsidP="00C93F0F">
            <w:pPr>
              <w:pStyle w:val="TAC"/>
              <w:rPr>
                <w:rFonts w:cs="Arial"/>
                <w:lang w:eastAsia="ko-KR"/>
              </w:rPr>
            </w:pPr>
            <w:r w:rsidRPr="009501BC">
              <w:rPr>
                <w:rFonts w:cs="Arial"/>
              </w:rPr>
              <w:t>≥</w:t>
            </w:r>
            <w:r w:rsidRPr="009501BC">
              <w:rPr>
                <w:rFonts w:cs="Arial"/>
                <w:lang w:eastAsia="ko-KR"/>
              </w:rPr>
              <w:t>5</w:t>
            </w:r>
          </w:p>
        </w:tc>
      </w:tr>
      <w:tr w:rsidR="00467922" w:rsidRPr="009501BC" w:rsidTr="00C93F0F">
        <w:trPr>
          <w:trHeight w:val="105"/>
          <w:jc w:val="center"/>
        </w:trPr>
        <w:tc>
          <w:tcPr>
            <w:tcW w:w="438" w:type="pct"/>
          </w:tcPr>
          <w:p w:rsidR="00467922" w:rsidRPr="009501BC" w:rsidRDefault="00467922" w:rsidP="00C93F0F">
            <w:pPr>
              <w:pStyle w:val="TAC"/>
              <w:rPr>
                <w:rFonts w:cs="Arial"/>
                <w:lang w:eastAsia="ko-KR"/>
              </w:rPr>
            </w:pPr>
            <w:r w:rsidRPr="009501BC">
              <w:rPr>
                <w:rFonts w:cs="Arial"/>
                <w:lang w:eastAsia="ko-KR"/>
              </w:rPr>
              <w:t>2</w:t>
            </w:r>
          </w:p>
        </w:tc>
        <w:tc>
          <w:tcPr>
            <w:tcW w:w="408" w:type="pct"/>
          </w:tcPr>
          <w:p w:rsidR="00467922" w:rsidRPr="009501BC" w:rsidRDefault="00467922" w:rsidP="00C93F0F">
            <w:pPr>
              <w:pStyle w:val="TAC"/>
              <w:rPr>
                <w:rFonts w:cs="Arial"/>
                <w:lang w:eastAsia="ko-KR"/>
              </w:rPr>
            </w:pPr>
            <w:r w:rsidRPr="009501BC">
              <w:rPr>
                <w:rFonts w:cs="Arial"/>
                <w:lang w:eastAsia="ko-KR"/>
              </w:rPr>
              <w:t>20+10</w:t>
            </w:r>
          </w:p>
        </w:tc>
        <w:tc>
          <w:tcPr>
            <w:tcW w:w="504" w:type="pct"/>
          </w:tcPr>
          <w:p w:rsidR="00467922" w:rsidRPr="009501BC" w:rsidRDefault="00467922" w:rsidP="00C93F0F">
            <w:pPr>
              <w:pStyle w:val="TAC"/>
              <w:rPr>
                <w:rFonts w:cs="Arial"/>
                <w:lang w:eastAsia="ko-KR"/>
              </w:rPr>
            </w:pPr>
            <w:r w:rsidRPr="009501BC">
              <w:rPr>
                <w:rFonts w:cs="Arial"/>
                <w:lang w:eastAsia="ko-KR"/>
              </w:rPr>
              <w:t>10</w:t>
            </w:r>
          </w:p>
        </w:tc>
        <w:tc>
          <w:tcPr>
            <w:tcW w:w="431" w:type="pct"/>
          </w:tcPr>
          <w:p w:rsidR="00467922" w:rsidRPr="009501BC" w:rsidRDefault="00467922" w:rsidP="00C93F0F">
            <w:pPr>
              <w:pStyle w:val="TAC"/>
              <w:rPr>
                <w:rFonts w:cs="Arial"/>
                <w:lang w:eastAsia="ko-KR"/>
              </w:rPr>
            </w:pPr>
            <w:r w:rsidRPr="009501BC">
              <w:rPr>
                <w:rFonts w:cs="Arial"/>
                <w:lang w:eastAsia="ko-KR"/>
              </w:rPr>
              <w:t>20</w:t>
            </w:r>
          </w:p>
        </w:tc>
        <w:tc>
          <w:tcPr>
            <w:tcW w:w="2880" w:type="pct"/>
          </w:tcPr>
          <w:p w:rsidR="00467922" w:rsidRPr="009501BC" w:rsidRDefault="00467922" w:rsidP="00C93F0F">
            <w:pPr>
              <w:pStyle w:val="TAC"/>
              <w:rPr>
                <w:rFonts w:cs="Arial"/>
                <w:lang w:eastAsia="ko-KR"/>
              </w:rPr>
            </w:pPr>
            <w:r w:rsidRPr="009501BC">
              <w:rPr>
                <w:rFonts w:cs="Arial"/>
                <w:lang w:eastAsia="ko-KR"/>
              </w:rPr>
              <w:t>As defined in Table 8.13.3.4.1.5-2 and Table 8.13.3.4.1.5-3 per CC</w:t>
            </w:r>
          </w:p>
        </w:tc>
        <w:tc>
          <w:tcPr>
            <w:tcW w:w="340" w:type="pct"/>
          </w:tcPr>
          <w:p w:rsidR="00467922" w:rsidRPr="009501BC" w:rsidRDefault="00467922" w:rsidP="00C93F0F">
            <w:pPr>
              <w:pStyle w:val="TAC"/>
              <w:rPr>
                <w:rFonts w:cs="Arial"/>
              </w:rPr>
            </w:pPr>
            <w:r w:rsidRPr="009501BC">
              <w:rPr>
                <w:rFonts w:cs="Arial"/>
              </w:rPr>
              <w:t>≥</w:t>
            </w:r>
            <w:r w:rsidRPr="009501BC">
              <w:rPr>
                <w:rFonts w:cs="Arial"/>
                <w:lang w:eastAsia="ko-KR"/>
              </w:rPr>
              <w:t>5</w:t>
            </w:r>
          </w:p>
        </w:tc>
      </w:tr>
      <w:tr w:rsidR="00467922" w:rsidRPr="009501BC" w:rsidTr="00C93F0F">
        <w:trPr>
          <w:trHeight w:val="105"/>
          <w:jc w:val="center"/>
        </w:trPr>
        <w:tc>
          <w:tcPr>
            <w:tcW w:w="438" w:type="pct"/>
          </w:tcPr>
          <w:p w:rsidR="00467922" w:rsidRPr="009501BC" w:rsidRDefault="00467922" w:rsidP="00C93F0F">
            <w:pPr>
              <w:pStyle w:val="TAC"/>
              <w:rPr>
                <w:rFonts w:cs="Arial"/>
                <w:lang w:eastAsia="ko-KR"/>
              </w:rPr>
            </w:pPr>
            <w:r w:rsidRPr="009501BC">
              <w:rPr>
                <w:rFonts w:cs="Arial"/>
                <w:lang w:eastAsia="ko-KR"/>
              </w:rPr>
              <w:t>3</w:t>
            </w:r>
          </w:p>
        </w:tc>
        <w:tc>
          <w:tcPr>
            <w:tcW w:w="408" w:type="pct"/>
          </w:tcPr>
          <w:p w:rsidR="00467922" w:rsidRPr="009501BC" w:rsidRDefault="00467922" w:rsidP="00C93F0F">
            <w:pPr>
              <w:pStyle w:val="TAC"/>
              <w:rPr>
                <w:rFonts w:cs="Arial"/>
                <w:lang w:eastAsia="ko-KR"/>
              </w:rPr>
            </w:pPr>
            <w:r w:rsidRPr="009501BC">
              <w:rPr>
                <w:rFonts w:cs="Arial"/>
                <w:lang w:eastAsia="ko-KR"/>
              </w:rPr>
              <w:t>20+15</w:t>
            </w:r>
          </w:p>
        </w:tc>
        <w:tc>
          <w:tcPr>
            <w:tcW w:w="504" w:type="pct"/>
          </w:tcPr>
          <w:p w:rsidR="00467922" w:rsidRPr="009501BC" w:rsidRDefault="00467922" w:rsidP="00C93F0F">
            <w:pPr>
              <w:pStyle w:val="TAC"/>
              <w:rPr>
                <w:rFonts w:cs="Arial"/>
                <w:lang w:eastAsia="ko-KR"/>
              </w:rPr>
            </w:pPr>
            <w:r w:rsidRPr="009501BC">
              <w:rPr>
                <w:rFonts w:cs="Arial"/>
                <w:lang w:eastAsia="ko-KR"/>
              </w:rPr>
              <w:t>15</w:t>
            </w:r>
          </w:p>
        </w:tc>
        <w:tc>
          <w:tcPr>
            <w:tcW w:w="431" w:type="pct"/>
          </w:tcPr>
          <w:p w:rsidR="00467922" w:rsidRPr="009501BC" w:rsidRDefault="00467922" w:rsidP="00C93F0F">
            <w:pPr>
              <w:pStyle w:val="TAC"/>
              <w:rPr>
                <w:rFonts w:cs="Arial"/>
                <w:lang w:eastAsia="ko-KR"/>
              </w:rPr>
            </w:pPr>
            <w:r w:rsidRPr="009501BC">
              <w:rPr>
                <w:rFonts w:cs="Arial"/>
                <w:lang w:eastAsia="ko-KR"/>
              </w:rPr>
              <w:t>20</w:t>
            </w:r>
          </w:p>
        </w:tc>
        <w:tc>
          <w:tcPr>
            <w:tcW w:w="2880" w:type="pct"/>
          </w:tcPr>
          <w:p w:rsidR="00467922" w:rsidRPr="009501BC" w:rsidRDefault="00467922" w:rsidP="00C93F0F">
            <w:pPr>
              <w:pStyle w:val="TAC"/>
              <w:rPr>
                <w:rFonts w:cs="Arial"/>
                <w:lang w:eastAsia="ko-KR"/>
              </w:rPr>
            </w:pPr>
            <w:r w:rsidRPr="009501BC">
              <w:rPr>
                <w:rFonts w:cs="Arial"/>
                <w:lang w:eastAsia="ko-KR"/>
              </w:rPr>
              <w:t>As defined in Table 8.13.3.4.1.5-2 and Table 8.13.3.4.1.5-3 per CC</w:t>
            </w:r>
          </w:p>
        </w:tc>
        <w:tc>
          <w:tcPr>
            <w:tcW w:w="340" w:type="pct"/>
          </w:tcPr>
          <w:p w:rsidR="00467922" w:rsidRPr="009501BC" w:rsidRDefault="00467922" w:rsidP="00C93F0F">
            <w:pPr>
              <w:pStyle w:val="TAC"/>
              <w:rPr>
                <w:rFonts w:cs="Arial"/>
                <w:lang w:eastAsia="ko-KR"/>
              </w:rPr>
            </w:pPr>
            <w:r w:rsidRPr="009501BC">
              <w:rPr>
                <w:rFonts w:cs="Arial"/>
              </w:rPr>
              <w:t>≥</w:t>
            </w:r>
            <w:r w:rsidRPr="009501BC">
              <w:rPr>
                <w:rFonts w:cs="Arial"/>
                <w:lang w:eastAsia="ko-KR"/>
              </w:rPr>
              <w:t>5</w:t>
            </w:r>
          </w:p>
        </w:tc>
      </w:tr>
      <w:tr w:rsidR="00467922" w:rsidRPr="009501BC" w:rsidTr="00C93F0F">
        <w:trPr>
          <w:trHeight w:val="105"/>
          <w:jc w:val="center"/>
        </w:trPr>
        <w:tc>
          <w:tcPr>
            <w:tcW w:w="5000" w:type="pct"/>
            <w:gridSpan w:val="6"/>
          </w:tcPr>
          <w:p w:rsidR="00467922" w:rsidRPr="009501BC" w:rsidRDefault="00467922" w:rsidP="00C93F0F">
            <w:pPr>
              <w:pStyle w:val="TAN"/>
              <w:rPr>
                <w:rFonts w:cs="Arial"/>
              </w:rPr>
            </w:pPr>
            <w:r w:rsidRPr="009501BC">
              <w:rPr>
                <w:rFonts w:cs="Arial"/>
                <w:lang w:eastAsia="ko-KR"/>
              </w:rPr>
              <w:t>Note 1:</w:t>
            </w:r>
            <w:r w:rsidRPr="009501BC">
              <w:rPr>
                <w:rFonts w:cs="Arial"/>
                <w:lang w:eastAsia="ko-KR"/>
              </w:rPr>
              <w:tab/>
              <w:t>The applicability of requirements for different CA configurations and bandwidth combination sets is defined in 8.1.2.6.</w:t>
            </w:r>
          </w:p>
        </w:tc>
      </w:tr>
    </w:tbl>
    <w:p w:rsidR="00467922" w:rsidRPr="009501BC" w:rsidRDefault="00467922" w:rsidP="00467922">
      <w:pPr>
        <w:rPr>
          <w:snapToGrid w:val="0"/>
        </w:rPr>
      </w:pPr>
    </w:p>
    <w:p w:rsidR="00467922" w:rsidRPr="009501BC" w:rsidRDefault="00467922" w:rsidP="00467922">
      <w:pPr>
        <w:rPr>
          <w:snapToGrid w:val="0"/>
        </w:rPr>
      </w:pPr>
      <w:r w:rsidRPr="009501BC">
        <w:rPr>
          <w:snapToGrid w:val="0"/>
        </w:rPr>
        <w:t>Decide pass or fail for each subtest according to Annex G.3A.4. Decide the entire test pass or fail according to Annex G.3A.6.</w:t>
      </w:r>
    </w:p>
    <w:p w:rsidR="00467922" w:rsidRPr="009501BC" w:rsidRDefault="00467922" w:rsidP="00467922">
      <w:pPr>
        <w:pStyle w:val="Heading5"/>
      </w:pPr>
      <w:r w:rsidRPr="009501BC">
        <w:t>8.13.3.4.2</w:t>
      </w:r>
      <w:r w:rsidRPr="009501BC">
        <w:tab/>
        <w:t>TDD-FDD CA PDSCH Single-layer Spatial Multiplexing 2x4 on antenna ports 7 or 8 with TM9 Interference Model-Enhanced Performance Requirement Type A for TDD Pcell (2DL CA)</w:t>
      </w:r>
    </w:p>
    <w:p w:rsidR="00467922" w:rsidRPr="009501BC" w:rsidRDefault="00467922" w:rsidP="00467922">
      <w:pPr>
        <w:pStyle w:val="H6"/>
      </w:pPr>
      <w:r w:rsidRPr="009501BC">
        <w:t>8.13.3.4.2.1</w:t>
      </w:r>
      <w:r w:rsidRPr="009501BC">
        <w:tab/>
        <w:t>Test purpose</w:t>
      </w:r>
    </w:p>
    <w:p w:rsidR="00467922" w:rsidRPr="009501BC" w:rsidRDefault="00467922" w:rsidP="00467922">
      <w:pPr>
        <w:rPr>
          <w:kern w:val="2"/>
          <w:lang w:eastAsia="zh-CN"/>
        </w:rPr>
      </w:pPr>
      <w:r w:rsidRPr="009501BC">
        <w:rPr>
          <w:lang w:eastAsia="zh-CN"/>
        </w:rPr>
        <w:t xml:space="preserve">To verify the UE’s ability to receive a predefined test signal, representing a multi-path fading channel that is determined by the SNR with a percentage of the information bit throughput for a specified downlink Reference Measurement Channel (RMC) not falling below a specified value for single-layer transmission on antenna ports </w:t>
      </w:r>
      <w:r w:rsidRPr="009501BC">
        <w:t>7 or 8 without a simultaneous transmission on the other antenna port in the serving cell when the PDSCH transmission in the serving cell is interfered by PDSCH of one dominant interfering cell applying transmission mode 9 interference model defined in clause B.5.4.</w:t>
      </w:r>
    </w:p>
    <w:p w:rsidR="00467922" w:rsidRPr="009501BC" w:rsidRDefault="00467922" w:rsidP="00467922">
      <w:pPr>
        <w:pStyle w:val="H6"/>
      </w:pPr>
      <w:r w:rsidRPr="009501BC">
        <w:t>8.13.3.4.2.2</w:t>
      </w:r>
      <w:r w:rsidRPr="009501BC">
        <w:tab/>
        <w:t>Test applicability</w:t>
      </w:r>
    </w:p>
    <w:p w:rsidR="00467922" w:rsidRPr="009501BC" w:rsidRDefault="00467922" w:rsidP="00467922">
      <w:pPr>
        <w:rPr>
          <w:lang w:eastAsia="zh-CN"/>
        </w:rPr>
      </w:pPr>
      <w:r w:rsidRPr="009501BC">
        <w:t>This test applies to all types of E-UTRA FDD and TDD Release 12 and forward UE of categories 5 or higher that support 4 Rx antenna ports and enhanced receiver Type A and E-UTRA FDD and TDD and 2DL CA with TDD as PCELL in any FDD or TDD RF band. Applicability requires support for FGI bit 103.</w:t>
      </w:r>
    </w:p>
    <w:p w:rsidR="00467922" w:rsidRPr="009501BC" w:rsidRDefault="00467922" w:rsidP="00467922">
      <w:pPr>
        <w:pStyle w:val="H6"/>
      </w:pPr>
      <w:r w:rsidRPr="009501BC">
        <w:t>8.13.3.4.2.3</w:t>
      </w:r>
      <w:r w:rsidRPr="009501BC">
        <w:tab/>
        <w:t>Minimum conformance requirements</w:t>
      </w:r>
    </w:p>
    <w:p w:rsidR="00467922" w:rsidRPr="009501BC" w:rsidRDefault="00467922" w:rsidP="00467922">
      <w:r w:rsidRPr="009501BC">
        <w:rPr>
          <w:lang w:eastAsia="zh-CN"/>
        </w:rPr>
        <w:t xml:space="preserve">In Table </w:t>
      </w:r>
      <w:r w:rsidRPr="009501BC">
        <w:t>8.13.3.4.2.3-1</w:t>
      </w:r>
      <w:r w:rsidRPr="009501BC">
        <w:rPr>
          <w:lang w:eastAsia="zh-CN"/>
        </w:rPr>
        <w:t>, Cell 1 is the serving cell, and Cell 2 is the interfering cell. T</w:t>
      </w:r>
      <w:r w:rsidRPr="009501BC">
        <w:t>he downlink physical channel setup</w:t>
      </w:r>
      <w:r w:rsidRPr="009501BC">
        <w:rPr>
          <w:lang w:eastAsia="zh-CN"/>
        </w:rPr>
        <w:t xml:space="preserve"> is </w:t>
      </w:r>
      <w:r w:rsidRPr="009501BC">
        <w:t xml:space="preserve">according to </w:t>
      </w:r>
      <w:r w:rsidRPr="009501BC">
        <w:rPr>
          <w:lang w:eastAsia="zh-CN"/>
        </w:rPr>
        <w:t>Annex C.3.2 for each of Cell 1 and Cell 2, respectively</w:t>
      </w:r>
      <w:r w:rsidRPr="009501BC">
        <w:t>.</w:t>
      </w:r>
    </w:p>
    <w:p w:rsidR="00467922" w:rsidRPr="009501BC" w:rsidRDefault="00467922" w:rsidP="00467922">
      <w:r w:rsidRPr="009501BC">
        <w:rPr>
          <w:lang w:eastAsia="zh-CN"/>
        </w:rPr>
        <w:t xml:space="preserve">For TDD FDD </w:t>
      </w:r>
      <w:r w:rsidRPr="009501BC">
        <w:t xml:space="preserve">CA </w:t>
      </w:r>
      <w:r w:rsidRPr="009501BC">
        <w:rPr>
          <w:lang w:eastAsia="zh-CN"/>
        </w:rPr>
        <w:t>with TDD PCell with 2 DL CCs,</w:t>
      </w:r>
      <w:r w:rsidRPr="009501BC">
        <w:t xml:space="preserve"> the requirements are specified in Table 8.13.3.4.2.3-4, based on single carrier requirement specified in Table 8.13.3.4.2.3-2 and Table 8.13.3.4.2.3-3, with the addition of the parameters in Table 8.13.3.4.2.3-1 and the downlink physical channel setup according to Annex C.3.2.</w:t>
      </w:r>
    </w:p>
    <w:p w:rsidR="00467922" w:rsidRPr="009501BC" w:rsidRDefault="00467922" w:rsidP="00467922">
      <w:pPr>
        <w:pStyle w:val="TH"/>
      </w:pPr>
      <w:r w:rsidRPr="009501BC">
        <w:t>Table 8.13.3.4.2.3-1: Test Parameters for Testing CDM-multiplexed DM RS (single layer) with TM9 interference model for CA</w:t>
      </w:r>
    </w:p>
    <w:tbl>
      <w:tblPr>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6"/>
        <w:gridCol w:w="355"/>
        <w:gridCol w:w="992"/>
        <w:gridCol w:w="1133"/>
        <w:gridCol w:w="1913"/>
        <w:gridCol w:w="2196"/>
      </w:tblGrid>
      <w:tr w:rsidR="00467922" w:rsidRPr="009501BC" w:rsidTr="00C93F0F">
        <w:trPr>
          <w:trHeight w:val="207"/>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H"/>
              <w:rPr>
                <w:rFonts w:cs="Arial"/>
                <w:lang w:eastAsia="ko-KR"/>
              </w:rPr>
            </w:pPr>
            <w:r w:rsidRPr="009501BC">
              <w:rPr>
                <w:rFonts w:cs="Arial"/>
                <w:lang w:eastAsia="ko-KR"/>
              </w:rPr>
              <w:t>parameter</w:t>
            </w:r>
          </w:p>
        </w:tc>
        <w:tc>
          <w:tcPr>
            <w:tcW w:w="113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H"/>
              <w:rPr>
                <w:rFonts w:cs="Arial"/>
                <w:lang w:eastAsia="ko-KR"/>
              </w:rPr>
            </w:pPr>
            <w:r w:rsidRPr="009501BC">
              <w:rPr>
                <w:rFonts w:cs="Arial"/>
                <w:lang w:eastAsia="ko-KR"/>
              </w:rPr>
              <w:t>Unit</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H"/>
              <w:rPr>
                <w:rFonts w:cs="Arial"/>
                <w:lang w:eastAsia="ko-KR"/>
              </w:rPr>
            </w:pPr>
            <w:r w:rsidRPr="009501BC">
              <w:rPr>
                <w:rFonts w:cs="Arial"/>
                <w:lang w:eastAsia="ko-KR"/>
              </w:rPr>
              <w:t>Cell 1</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H"/>
              <w:rPr>
                <w:rFonts w:cs="Arial"/>
                <w:lang w:eastAsia="ko-KR"/>
              </w:rPr>
            </w:pPr>
            <w:r w:rsidRPr="009501BC">
              <w:rPr>
                <w:rFonts w:cs="Arial"/>
                <w:lang w:eastAsia="ko-KR"/>
              </w:rPr>
              <w:t>Cell 2</w:t>
            </w:r>
          </w:p>
        </w:tc>
      </w:tr>
      <w:tr w:rsidR="00467922" w:rsidRPr="009501BC" w:rsidTr="00C93F0F">
        <w:trPr>
          <w:trHeight w:val="317"/>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Downlink power allocation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eastAsia="SimSun" w:cs="Arial"/>
                <w:position w:val="-10"/>
                <w:szCs w:val="18"/>
                <w:lang w:eastAsia="ko-KR"/>
              </w:rPr>
              <w:object w:dxaOrig="285" w:dyaOrig="285">
                <v:shape id="_x0000_i1165" type="#_x0000_t75" style="width:14.25pt;height:14.25pt" o:ole="">
                  <v:imagedata r:id="rId33" o:title=""/>
                </v:shape>
                <o:OLEObject Type="Embed" ProgID="Equation.3" ShapeID="_x0000_i1165" DrawAspect="Content" ObjectID="_1611747117" r:id="rId181"/>
              </w:object>
            </w:r>
          </w:p>
        </w:tc>
        <w:tc>
          <w:tcPr>
            <w:tcW w:w="113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eastAsia="?? ??" w:cs="Arial"/>
                <w:lang w:eastAsia="ko-KR"/>
              </w:rPr>
              <w:t>dB</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0</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0</w:t>
            </w:r>
          </w:p>
        </w:tc>
      </w:tr>
      <w:tr w:rsidR="00467922" w:rsidRPr="009501BC" w:rsidTr="00C93F0F">
        <w:trPr>
          <w:trHeight w:val="146"/>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sz w:val="18"/>
                <w:szCs w:val="18"/>
                <w:lang w:eastAsia="x-none"/>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eastAsia="SimSun" w:cs="Arial"/>
                <w:lang w:eastAsia="ko-KR"/>
              </w:rPr>
            </w:pPr>
            <w:r w:rsidRPr="009501BC">
              <w:rPr>
                <w:rFonts w:eastAsia="SimSun" w:cs="Arial"/>
                <w:position w:val="-10"/>
                <w:szCs w:val="18"/>
                <w:lang w:eastAsia="ko-KR"/>
              </w:rPr>
              <w:object w:dxaOrig="270" w:dyaOrig="285">
                <v:shape id="_x0000_i1166" type="#_x0000_t75" style="width:13.5pt;height:14.25pt" o:ole="">
                  <v:imagedata r:id="rId35" o:title=""/>
                </v:shape>
                <o:OLEObject Type="Embed" ProgID="Equation.3" ShapeID="_x0000_i1166" DrawAspect="Content" ObjectID="_1611747118" r:id="rId182"/>
              </w:object>
            </w:r>
          </w:p>
        </w:tc>
        <w:tc>
          <w:tcPr>
            <w:tcW w:w="113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eastAsia="?? ??" w:cs="Arial"/>
                <w:lang w:eastAsia="ko-KR"/>
              </w:rPr>
              <w:t>dB</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eastAsia="?? ??" w:cs="Arial"/>
                <w:lang w:eastAsia="ko-KR"/>
              </w:rPr>
              <w:t>0</w:t>
            </w:r>
            <w:r w:rsidRPr="009501BC">
              <w:rPr>
                <w:rFonts w:cs="Arial"/>
                <w:lang w:eastAsia="ko-KR"/>
              </w:rPr>
              <w:t xml:space="preserve"> </w:t>
            </w:r>
            <w:r w:rsidRPr="009501BC">
              <w:rPr>
                <w:rFonts w:eastAsia="?? ??" w:cs="Arial"/>
                <w:lang w:eastAsia="ko-KR"/>
              </w:rPr>
              <w:t>(Note 1)</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0</w:t>
            </w:r>
          </w:p>
        </w:tc>
      </w:tr>
      <w:tr w:rsidR="00467922" w:rsidRPr="009501BC" w:rsidTr="00C93F0F">
        <w:trPr>
          <w:trHeight w:val="146"/>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sz w:val="18"/>
                <w:szCs w:val="18"/>
                <w:lang w:eastAsia="x-none"/>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sym w:font="Symbol" w:char="F073"/>
            </w:r>
          </w:p>
        </w:tc>
        <w:tc>
          <w:tcPr>
            <w:tcW w:w="113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dB</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-3</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-3</w:t>
            </w:r>
          </w:p>
        </w:tc>
      </w:tr>
      <w:tr w:rsidR="00467922" w:rsidRPr="009501BC"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Cell-specific reference signals</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Antenna ports 0,1</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Antenna ports 0,1</w:t>
            </w:r>
          </w:p>
        </w:tc>
      </w:tr>
      <w:tr w:rsidR="00467922" w:rsidRPr="009501BC"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CSI reference signals</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Antenna ports 15,16</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trHeight w:val="400"/>
          <w:jc w:val="center"/>
        </w:trPr>
        <w:tc>
          <w:tcPr>
            <w:tcW w:w="1346" w:type="dxa"/>
            <w:vMerge w:val="restart"/>
            <w:tcBorders>
              <w:top w:val="single" w:sz="4" w:space="0" w:color="auto"/>
              <w:left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 xml:space="preserve">CSI-RS periodicity and subframe offset </w:t>
            </w:r>
            <w:r w:rsidRPr="009501BC">
              <w:rPr>
                <w:rFonts w:cs="Arial"/>
                <w:i/>
                <w:lang w:eastAsia="ko-KR"/>
              </w:rPr>
              <w:t>T</w:t>
            </w:r>
            <w:r w:rsidRPr="009501BC">
              <w:rPr>
                <w:rFonts w:cs="Arial"/>
                <w:vertAlign w:val="subscript"/>
                <w:lang w:eastAsia="ko-KR"/>
              </w:rPr>
              <w:t>CSI-RS</w:t>
            </w:r>
            <w:r w:rsidRPr="009501BC">
              <w:rPr>
                <w:rFonts w:cs="Arial"/>
                <w:lang w:eastAsia="ko-KR"/>
              </w:rPr>
              <w:t xml:space="preserve"> / </w:t>
            </w:r>
            <w:r w:rsidRPr="009501BC">
              <w:rPr>
                <w:rFonts w:cs="Arial"/>
                <w:i/>
                <w:lang w:eastAsia="ko-KR"/>
              </w:rPr>
              <w:t>∆</w:t>
            </w:r>
            <w:r w:rsidRPr="009501BC">
              <w:rPr>
                <w:rFonts w:cs="Arial"/>
                <w:vertAlign w:val="subscript"/>
                <w:lang w:eastAsia="ko-KR"/>
              </w:rPr>
              <w:t>CSI-RS</w:t>
            </w:r>
          </w:p>
        </w:tc>
        <w:tc>
          <w:tcPr>
            <w:tcW w:w="1347" w:type="dxa"/>
            <w:gridSpan w:val="2"/>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L"/>
              <w:rPr>
                <w:rFonts w:cs="Arial"/>
                <w:lang w:eastAsia="ko-KR"/>
              </w:rPr>
            </w:pPr>
            <w:r w:rsidRPr="009501BC">
              <w:rPr>
                <w:lang w:eastAsia="ko-KR"/>
              </w:rPr>
              <w:t>FDD CC</w:t>
            </w:r>
          </w:p>
        </w:tc>
        <w:tc>
          <w:tcPr>
            <w:tcW w:w="1133" w:type="dxa"/>
            <w:vMerge w:val="restart"/>
            <w:tcBorders>
              <w:top w:val="single" w:sz="4" w:space="0" w:color="auto"/>
              <w:left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Subframes</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5 / 2</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trHeight w:val="400"/>
          <w:jc w:val="center"/>
        </w:trPr>
        <w:tc>
          <w:tcPr>
            <w:tcW w:w="1346" w:type="dxa"/>
            <w:vMerge/>
            <w:tcBorders>
              <w:left w:val="single" w:sz="4" w:space="0" w:color="auto"/>
              <w:bottom w:val="single" w:sz="4" w:space="0" w:color="auto"/>
              <w:right w:val="single" w:sz="4" w:space="0" w:color="auto"/>
            </w:tcBorders>
            <w:vAlign w:val="center"/>
          </w:tcPr>
          <w:p w:rsidR="00467922" w:rsidRPr="009501BC" w:rsidRDefault="00467922" w:rsidP="00C93F0F">
            <w:pPr>
              <w:pStyle w:val="TAL"/>
              <w:rPr>
                <w:rFonts w:cs="Arial"/>
                <w:lang w:eastAsia="ko-KR"/>
              </w:rPr>
            </w:pPr>
          </w:p>
        </w:tc>
        <w:tc>
          <w:tcPr>
            <w:tcW w:w="1347" w:type="dxa"/>
            <w:gridSpan w:val="2"/>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L"/>
              <w:rPr>
                <w:rFonts w:cs="Arial"/>
                <w:lang w:eastAsia="ko-KR"/>
              </w:rPr>
            </w:pPr>
            <w:r w:rsidRPr="009501BC">
              <w:rPr>
                <w:lang w:eastAsia="ko-KR"/>
              </w:rPr>
              <w:t>TDD CC</w:t>
            </w:r>
          </w:p>
        </w:tc>
        <w:tc>
          <w:tcPr>
            <w:tcW w:w="1133" w:type="dxa"/>
            <w:vMerge/>
            <w:tcBorders>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cs="Arial"/>
                <w:lang w:eastAsia="ko-KR"/>
              </w:rPr>
            </w:pPr>
            <w:r w:rsidRPr="009501BC">
              <w:rPr>
                <w:lang w:eastAsia="zh-CN"/>
              </w:rPr>
              <w:t>5 / 4</w:t>
            </w:r>
          </w:p>
        </w:tc>
        <w:tc>
          <w:tcPr>
            <w:tcW w:w="2196"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CSI reference signal configuration</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0</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eastAsia="SimSun" w:cs="Arial"/>
                <w:position w:val="-12"/>
                <w:szCs w:val="18"/>
                <w:lang w:eastAsia="ko-KR"/>
              </w:rPr>
              <w:object w:dxaOrig="390" w:dyaOrig="345">
                <v:shape id="_x0000_i1167" type="#_x0000_t75" style="width:19.5pt;height:17.25pt" o:ole="">
                  <v:imagedata r:id="rId53" o:title=""/>
                </v:shape>
                <o:OLEObject Type="Embed" ProgID="Equation.3" ShapeID="_x0000_i1167" DrawAspect="Content" ObjectID="_1611747119" r:id="rId183"/>
              </w:object>
            </w:r>
            <w:r w:rsidRPr="009501BC">
              <w:rPr>
                <w:rFonts w:cs="Arial"/>
                <w:lang w:eastAsia="ko-KR"/>
              </w:rPr>
              <w:t>at antenna port</w:t>
            </w:r>
          </w:p>
        </w:tc>
        <w:tc>
          <w:tcPr>
            <w:tcW w:w="113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eastAsia="?? ??" w:cs="Arial"/>
                <w:lang w:eastAsia="ko-KR"/>
              </w:rPr>
              <w:t>dBm/15kHz</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-98</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DIP (Note 2)</w:t>
            </w:r>
          </w:p>
        </w:tc>
        <w:tc>
          <w:tcPr>
            <w:tcW w:w="113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dB</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 xml:space="preserve"> N/A</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-1.73</w:t>
            </w:r>
          </w:p>
        </w:tc>
      </w:tr>
      <w:tr w:rsidR="00467922" w:rsidRPr="009501BC"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Cell Id</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0</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126</w:t>
            </w:r>
          </w:p>
        </w:tc>
      </w:tr>
      <w:tr w:rsidR="00467922" w:rsidRPr="009501BC"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PDSCH transmission mode</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9</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9</w:t>
            </w:r>
          </w:p>
        </w:tc>
      </w:tr>
      <w:tr w:rsidR="00467922" w:rsidRPr="009501BC"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Beamforming model</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 xml:space="preserve">As specified in clause B.4.3 </w:t>
            </w:r>
          </w:p>
          <w:p w:rsidR="00467922" w:rsidRPr="009501BC" w:rsidRDefault="00467922" w:rsidP="00C93F0F">
            <w:pPr>
              <w:pStyle w:val="TAC"/>
              <w:rPr>
                <w:rFonts w:cs="Arial"/>
                <w:lang w:eastAsia="ko-KR"/>
              </w:rPr>
            </w:pPr>
            <w:r w:rsidRPr="009501BC">
              <w:rPr>
                <w:rFonts w:cs="Arial"/>
                <w:lang w:eastAsia="ko-KR"/>
              </w:rPr>
              <w:t>(Note 4, 5)</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Interference model</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N/A</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As specified in clause B.5.4</w:t>
            </w:r>
          </w:p>
        </w:tc>
      </w:tr>
      <w:tr w:rsidR="00467922" w:rsidRPr="009501BC" w:rsidTr="00C93F0F">
        <w:trPr>
          <w:trHeight w:val="400"/>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Probability of occurrence of transmission rank in interfering cells</w:t>
            </w:r>
          </w:p>
        </w:tc>
        <w:tc>
          <w:tcPr>
            <w:tcW w:w="992"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Rank 1</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N/A</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70</w:t>
            </w:r>
          </w:p>
        </w:tc>
      </w:tr>
      <w:tr w:rsidR="00467922" w:rsidRPr="009501BC" w:rsidTr="00C93F0F">
        <w:trPr>
          <w:trHeight w:val="400"/>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sz w:val="18"/>
                <w:szCs w:val="18"/>
                <w:lang w:eastAsia="x-none"/>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Rank 2</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N/A</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30</w:t>
            </w:r>
          </w:p>
        </w:tc>
      </w:tr>
      <w:tr w:rsidR="00467922" w:rsidRPr="009501BC"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v5.0.0"/>
                <w:lang w:eastAsia="ko-KR"/>
              </w:rPr>
              <w:t>Precoder update granularity</w:t>
            </w:r>
          </w:p>
        </w:tc>
        <w:tc>
          <w:tcPr>
            <w:tcW w:w="113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v5.0.0"/>
                <w:lang w:eastAsia="ko-KR"/>
              </w:rPr>
              <w:t>PRB</w:t>
            </w:r>
          </w:p>
        </w:tc>
        <w:tc>
          <w:tcPr>
            <w:tcW w:w="191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eastAsia="SimSun" w:cs="Arial"/>
                <w:lang w:eastAsia="ko-KR"/>
              </w:rPr>
            </w:pPr>
            <w:r w:rsidRPr="009501BC">
              <w:rPr>
                <w:rFonts w:cs="Arial"/>
                <w:lang w:eastAsia="ko-KR"/>
              </w:rPr>
              <w:t>25 for 5MHz CCs, 50 for 10MHz CCs, 75 for 15MHz and 100 for 20MHz CCs</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4 for 5MHz CCs, 6 for 10MHz CCs, 8 for 15MHz and 20MHz CCs</w:t>
            </w:r>
          </w:p>
        </w:tc>
      </w:tr>
      <w:tr w:rsidR="00467922" w:rsidRPr="009501BC" w:rsidTr="00C93F0F">
        <w:trPr>
          <w:trHeight w:val="400"/>
          <w:jc w:val="center"/>
        </w:trPr>
        <w:tc>
          <w:tcPr>
            <w:tcW w:w="1346" w:type="dxa"/>
            <w:vMerge w:val="restart"/>
            <w:tcBorders>
              <w:top w:val="single" w:sz="4" w:space="0" w:color="auto"/>
              <w:left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v5.0.0"/>
                <w:lang w:eastAsia="ko-KR"/>
              </w:rPr>
              <w:t>PMI delay (Note 5)</w:t>
            </w:r>
          </w:p>
        </w:tc>
        <w:tc>
          <w:tcPr>
            <w:tcW w:w="1347" w:type="dxa"/>
            <w:gridSpan w:val="2"/>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L"/>
              <w:rPr>
                <w:rFonts w:cs="Arial"/>
                <w:lang w:eastAsia="ko-KR"/>
              </w:rPr>
            </w:pPr>
            <w:r w:rsidRPr="009501BC">
              <w:rPr>
                <w:lang w:eastAsia="ko-KR"/>
              </w:rPr>
              <w:t>FDD CC</w:t>
            </w:r>
          </w:p>
        </w:tc>
        <w:tc>
          <w:tcPr>
            <w:tcW w:w="1133" w:type="dxa"/>
            <w:vMerge w:val="restart"/>
            <w:tcBorders>
              <w:top w:val="single" w:sz="4" w:space="0" w:color="auto"/>
              <w:left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cs="Arial"/>
                <w:lang w:eastAsia="ko-KR"/>
              </w:rPr>
              <w:t>Ms</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8</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trHeight w:val="400"/>
          <w:jc w:val="center"/>
        </w:trPr>
        <w:tc>
          <w:tcPr>
            <w:tcW w:w="1346" w:type="dxa"/>
            <w:vMerge/>
            <w:tcBorders>
              <w:left w:val="single" w:sz="4" w:space="0" w:color="auto"/>
              <w:bottom w:val="single" w:sz="4" w:space="0" w:color="auto"/>
              <w:right w:val="single" w:sz="4" w:space="0" w:color="auto"/>
            </w:tcBorders>
            <w:vAlign w:val="center"/>
          </w:tcPr>
          <w:p w:rsidR="00467922" w:rsidRPr="009501BC" w:rsidRDefault="00467922" w:rsidP="00C93F0F">
            <w:pPr>
              <w:pStyle w:val="TAL"/>
              <w:rPr>
                <w:rFonts w:cs="v5.0.0"/>
                <w:lang w:eastAsia="ko-KR"/>
              </w:rPr>
            </w:pPr>
          </w:p>
        </w:tc>
        <w:tc>
          <w:tcPr>
            <w:tcW w:w="1347" w:type="dxa"/>
            <w:gridSpan w:val="2"/>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L"/>
              <w:rPr>
                <w:rFonts w:cs="Arial"/>
                <w:lang w:eastAsia="ko-KR"/>
              </w:rPr>
            </w:pPr>
            <w:r w:rsidRPr="009501BC">
              <w:rPr>
                <w:lang w:eastAsia="ko-KR"/>
              </w:rPr>
              <w:t>TDD CC</w:t>
            </w:r>
          </w:p>
        </w:tc>
        <w:tc>
          <w:tcPr>
            <w:tcW w:w="1133" w:type="dxa"/>
            <w:vMerge/>
            <w:tcBorders>
              <w:left w:val="single" w:sz="4" w:space="0" w:color="auto"/>
              <w:bottom w:val="single" w:sz="4" w:space="0" w:color="auto"/>
              <w:right w:val="single" w:sz="4" w:space="0" w:color="auto"/>
            </w:tcBorders>
            <w:vAlign w:val="center"/>
          </w:tcPr>
          <w:p w:rsidR="00467922" w:rsidRPr="009501BC" w:rsidRDefault="00467922" w:rsidP="00C93F0F">
            <w:pPr>
              <w:pStyle w:val="TAC"/>
              <w:rPr>
                <w:rFonts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cs="Arial"/>
                <w:lang w:eastAsia="ko-KR"/>
              </w:rPr>
            </w:pPr>
            <w:r w:rsidRPr="009501BC">
              <w:rPr>
                <w:rFonts w:cs="Arial"/>
                <w:lang w:eastAsia="ko-KR"/>
              </w:rPr>
              <w:t>10 or 11</w:t>
            </w:r>
          </w:p>
        </w:tc>
        <w:tc>
          <w:tcPr>
            <w:tcW w:w="2196"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L"/>
              <w:rPr>
                <w:rFonts w:cs="v5.0.0"/>
                <w:lang w:eastAsia="ko-KR"/>
              </w:rPr>
            </w:pPr>
            <w:r w:rsidRPr="009501BC">
              <w:rPr>
                <w:rFonts w:cs="Arial"/>
                <w:lang w:eastAsia="ko-KR"/>
              </w:rPr>
              <w:t>Reporting interval</w:t>
            </w:r>
          </w:p>
        </w:tc>
        <w:tc>
          <w:tcPr>
            <w:tcW w:w="113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eastAsia="?? ??" w:cs="v5.0.0"/>
                <w:lang w:eastAsia="ko-KR"/>
              </w:rPr>
            </w:pPr>
            <w:r w:rsidRPr="009501BC">
              <w:rPr>
                <w:rFonts w:cs="Arial"/>
                <w:lang w:eastAsia="ko-KR"/>
              </w:rPr>
              <w:t>Ms</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5</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L"/>
              <w:rPr>
                <w:rFonts w:cs="Arial"/>
                <w:lang w:eastAsia="ko-KR"/>
              </w:rPr>
            </w:pPr>
            <w:r w:rsidRPr="009501BC">
              <w:rPr>
                <w:rFonts w:cs="Arial"/>
                <w:lang w:eastAsia="ko-KR"/>
              </w:rPr>
              <w:t>Reporting mode</w:t>
            </w:r>
          </w:p>
        </w:tc>
        <w:tc>
          <w:tcPr>
            <w:tcW w:w="1133"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PUCCH 1-1</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L"/>
              <w:rPr>
                <w:rFonts w:cs="Arial"/>
                <w:lang w:eastAsia="ko-KR"/>
              </w:rPr>
            </w:pPr>
            <w:r w:rsidRPr="009501BC">
              <w:rPr>
                <w:rFonts w:eastAsia="?? ??" w:cs="v4.2.0"/>
                <w:lang w:eastAsia="ko-KR"/>
              </w:rPr>
              <w:t>CodeBookSubsetRestriction bitmap</w:t>
            </w:r>
          </w:p>
        </w:tc>
        <w:tc>
          <w:tcPr>
            <w:tcW w:w="1133"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cs="Arial"/>
                <w:lang w:eastAsia="ko-KR"/>
              </w:rPr>
            </w:pPr>
          </w:p>
        </w:tc>
        <w:tc>
          <w:tcPr>
            <w:tcW w:w="191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001111</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Symbols for unused PRBs</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eastAsia="?? ??" w:cs="Arial"/>
                <w:lang w:eastAsia="ko-KR"/>
              </w:rPr>
              <w:t>OCNG (Note 6)</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trHeight w:val="207"/>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Simultaneous transmission</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No simultaneous transmission on the other antenna port in (7 or 8) used for the input signal under test</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trHeight w:val="207"/>
          <w:jc w:val="center"/>
        </w:trPr>
        <w:tc>
          <w:tcPr>
            <w:tcW w:w="2693" w:type="dxa"/>
            <w:gridSpan w:val="3"/>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Physical channel for CQI reporting</w:t>
            </w:r>
          </w:p>
        </w:tc>
        <w:tc>
          <w:tcPr>
            <w:tcW w:w="1133"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cs="Arial"/>
                <w:lang w:eastAsia="ko-KR"/>
              </w:rPr>
            </w:pPr>
          </w:p>
        </w:tc>
        <w:tc>
          <w:tcPr>
            <w:tcW w:w="191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rPr>
              <w:t>PUSCH(Note 8)</w:t>
            </w:r>
          </w:p>
        </w:tc>
        <w:tc>
          <w:tcPr>
            <w:tcW w:w="2196"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rPr>
              <w:t>N/A</w:t>
            </w:r>
          </w:p>
        </w:tc>
      </w:tr>
      <w:tr w:rsidR="00467922" w:rsidRPr="009501BC" w:rsidTr="00C93F0F">
        <w:trPr>
          <w:trHeight w:val="207"/>
          <w:jc w:val="center"/>
        </w:trPr>
        <w:tc>
          <w:tcPr>
            <w:tcW w:w="1346" w:type="dxa"/>
            <w:vMerge w:val="restart"/>
            <w:tcBorders>
              <w:top w:val="single" w:sz="4" w:space="0" w:color="auto"/>
              <w:left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cqi-pmi-ConfigurationIndex</w:t>
            </w:r>
          </w:p>
        </w:tc>
        <w:tc>
          <w:tcPr>
            <w:tcW w:w="1347" w:type="dxa"/>
            <w:gridSpan w:val="2"/>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cs="Arial"/>
                <w:lang w:eastAsia="ko-KR"/>
              </w:rPr>
            </w:pPr>
            <w:r w:rsidRPr="009501BC">
              <w:rPr>
                <w:lang w:eastAsia="ko-KR"/>
              </w:rPr>
              <w:t>FDD CC</w:t>
            </w:r>
          </w:p>
        </w:tc>
        <w:tc>
          <w:tcPr>
            <w:tcW w:w="1133"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cs="Arial"/>
                <w:lang w:eastAsia="ko-KR"/>
              </w:rPr>
            </w:pPr>
          </w:p>
        </w:tc>
        <w:tc>
          <w:tcPr>
            <w:tcW w:w="191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3</w:t>
            </w:r>
          </w:p>
        </w:tc>
        <w:tc>
          <w:tcPr>
            <w:tcW w:w="2196"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rPr>
              <w:t>N/A</w:t>
            </w:r>
          </w:p>
        </w:tc>
      </w:tr>
      <w:tr w:rsidR="00467922" w:rsidRPr="009501BC" w:rsidTr="00C93F0F">
        <w:trPr>
          <w:trHeight w:val="207"/>
          <w:jc w:val="center"/>
        </w:trPr>
        <w:tc>
          <w:tcPr>
            <w:tcW w:w="1346" w:type="dxa"/>
            <w:vMerge/>
            <w:tcBorders>
              <w:left w:val="single" w:sz="4" w:space="0" w:color="auto"/>
              <w:bottom w:val="single" w:sz="4" w:space="0" w:color="auto"/>
              <w:right w:val="single" w:sz="4" w:space="0" w:color="auto"/>
            </w:tcBorders>
          </w:tcPr>
          <w:p w:rsidR="00467922" w:rsidRPr="009501BC" w:rsidRDefault="00467922" w:rsidP="00C93F0F">
            <w:pPr>
              <w:pStyle w:val="TAC"/>
              <w:rPr>
                <w:rFonts w:cs="Arial"/>
                <w:lang w:eastAsia="ko-KR"/>
              </w:rPr>
            </w:pPr>
          </w:p>
        </w:tc>
        <w:tc>
          <w:tcPr>
            <w:tcW w:w="1347" w:type="dxa"/>
            <w:gridSpan w:val="2"/>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cs="Arial"/>
                <w:lang w:eastAsia="ko-KR"/>
              </w:rPr>
            </w:pPr>
            <w:r w:rsidRPr="009501BC">
              <w:rPr>
                <w:lang w:eastAsia="ko-KR"/>
              </w:rPr>
              <w:t>TDD CC</w:t>
            </w:r>
          </w:p>
        </w:tc>
        <w:tc>
          <w:tcPr>
            <w:tcW w:w="1133"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cs="Arial"/>
                <w:lang w:eastAsia="ko-KR"/>
              </w:rPr>
            </w:pPr>
          </w:p>
        </w:tc>
        <w:tc>
          <w:tcPr>
            <w:tcW w:w="1913"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cs="Arial"/>
              </w:rPr>
            </w:pPr>
            <w:r w:rsidRPr="009501BC">
              <w:rPr>
                <w:rFonts w:cs="Arial"/>
              </w:rPr>
              <w:t>4</w:t>
            </w:r>
          </w:p>
        </w:tc>
        <w:tc>
          <w:tcPr>
            <w:tcW w:w="2196"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cs="Arial"/>
              </w:rPr>
            </w:pPr>
            <w:r w:rsidRPr="009501BC">
              <w:rPr>
                <w:rFonts w:cs="Arial"/>
              </w:rPr>
              <w:t>N/A</w:t>
            </w:r>
          </w:p>
        </w:tc>
      </w:tr>
      <w:tr w:rsidR="00467922" w:rsidRPr="009501BC" w:rsidTr="00C93F0F">
        <w:trPr>
          <w:trHeight w:val="1635"/>
          <w:jc w:val="center"/>
        </w:trPr>
        <w:tc>
          <w:tcPr>
            <w:tcW w:w="7935" w:type="dxa"/>
            <w:gridSpan w:val="6"/>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N"/>
              <w:rPr>
                <w:rFonts w:cs="Arial"/>
                <w:lang w:eastAsia="ko-KR"/>
              </w:rPr>
            </w:pPr>
            <w:r w:rsidRPr="009501BC">
              <w:rPr>
                <w:rFonts w:cs="Arial"/>
                <w:lang w:eastAsia="ko-KR"/>
              </w:rPr>
              <w:t>Note 1:</w:t>
            </w:r>
            <w:r w:rsidRPr="009501BC">
              <w:rPr>
                <w:rFonts w:cs="Arial"/>
                <w:lang w:eastAsia="ko-KR"/>
              </w:rPr>
              <w:tab/>
            </w:r>
            <w:r w:rsidRPr="009501BC">
              <w:rPr>
                <w:rFonts w:eastAsia="SimSun" w:cs="Arial"/>
                <w:position w:val="-10"/>
                <w:szCs w:val="18"/>
                <w:lang w:eastAsia="ko-KR"/>
              </w:rPr>
              <w:object w:dxaOrig="540" w:dyaOrig="285">
                <v:shape id="_x0000_i1168" type="#_x0000_t75" style="width:27pt;height:14.25pt" o:ole="">
                  <v:imagedata r:id="rId55" o:title=""/>
                </v:shape>
                <o:OLEObject Type="Embed" ProgID="Equation.3" ShapeID="_x0000_i1168" DrawAspect="Content" ObjectID="_1611747120" r:id="rId184"/>
              </w:object>
            </w:r>
          </w:p>
          <w:p w:rsidR="00467922" w:rsidRPr="009501BC" w:rsidRDefault="00467922" w:rsidP="00C93F0F">
            <w:pPr>
              <w:pStyle w:val="TAN"/>
              <w:rPr>
                <w:rFonts w:cs="Arial"/>
                <w:lang w:eastAsia="ko-KR"/>
              </w:rPr>
            </w:pPr>
            <w:r w:rsidRPr="009501BC">
              <w:rPr>
                <w:rFonts w:cs="Arial"/>
                <w:lang w:eastAsia="ko-KR"/>
              </w:rPr>
              <w:t>Note 2:</w:t>
            </w:r>
            <w:r w:rsidRPr="009501BC">
              <w:rPr>
                <w:rFonts w:cs="Arial"/>
                <w:lang w:eastAsia="ko-KR"/>
              </w:rPr>
              <w:tab/>
              <w:t xml:space="preserve">The respective received power spectral density of each interfering cell relative to </w:t>
            </w:r>
            <w:r w:rsidRPr="009501BC">
              <w:rPr>
                <w:rFonts w:eastAsia="SimSun" w:cs="Arial"/>
                <w:i/>
                <w:position w:val="-12"/>
                <w:szCs w:val="18"/>
                <w:lang w:eastAsia="ko-KR"/>
              </w:rPr>
              <w:object w:dxaOrig="450" w:dyaOrig="330">
                <v:shape id="_x0000_i1169" type="#_x0000_t75" style="width:22.5pt;height:16.5pt" o:ole="">
                  <v:imagedata r:id="rId41" o:title=""/>
                </v:shape>
                <o:OLEObject Type="Embed" ProgID="Equation.3" ShapeID="_x0000_i1169" DrawAspect="Content" ObjectID="_1611747121" r:id="rId185"/>
              </w:object>
            </w:r>
            <w:r w:rsidRPr="009501BC">
              <w:rPr>
                <w:rFonts w:cs="Arial"/>
                <w:lang w:eastAsia="ko-KR"/>
              </w:rPr>
              <w:t xml:space="preserve"> is defined by its associated DIP value as specified in clause B.5.1.</w:t>
            </w:r>
          </w:p>
          <w:p w:rsidR="00467922" w:rsidRPr="009501BC" w:rsidRDefault="00467922" w:rsidP="00C93F0F">
            <w:pPr>
              <w:pStyle w:val="TAN"/>
              <w:rPr>
                <w:rFonts w:cs="Arial"/>
                <w:lang w:eastAsia="ko-KR"/>
              </w:rPr>
            </w:pPr>
            <w:r w:rsidRPr="009501BC">
              <w:rPr>
                <w:rFonts w:cs="Arial"/>
                <w:lang w:eastAsia="ko-KR"/>
              </w:rPr>
              <w:t>Note 3:</w:t>
            </w:r>
            <w:r w:rsidRPr="009501BC">
              <w:rPr>
                <w:rFonts w:cs="Arial"/>
                <w:lang w:eastAsia="ko-KR"/>
              </w:rPr>
              <w:tab/>
              <w:t>The modulation symbols of the signal under test in Cell 1 are mapped onto antenna port 7 or 8.</w:t>
            </w:r>
          </w:p>
          <w:p w:rsidR="00467922" w:rsidRPr="009501BC" w:rsidRDefault="00467922" w:rsidP="00C93F0F">
            <w:pPr>
              <w:pStyle w:val="TAN"/>
              <w:rPr>
                <w:rFonts w:cs="Arial"/>
                <w:lang w:eastAsia="ko-KR"/>
              </w:rPr>
            </w:pPr>
            <w:r w:rsidRPr="009501BC">
              <w:rPr>
                <w:rFonts w:cs="Arial"/>
                <w:lang w:eastAsia="ko-KR"/>
              </w:rPr>
              <w:t>Note 4:</w:t>
            </w:r>
            <w:r w:rsidRPr="009501BC">
              <w:rPr>
                <w:rFonts w:cs="Arial"/>
                <w:lang w:eastAsia="ko-KR"/>
              </w:rPr>
              <w:tab/>
              <w:t>The precoder in clause B.4.3 follows UE recommended PMI.</w:t>
            </w:r>
          </w:p>
          <w:p w:rsidR="00467922" w:rsidRPr="009501BC" w:rsidRDefault="00467922" w:rsidP="00C93F0F">
            <w:pPr>
              <w:pStyle w:val="TAN"/>
              <w:rPr>
                <w:rFonts w:cs="Arial"/>
                <w:lang w:eastAsia="ko-KR"/>
              </w:rPr>
            </w:pPr>
            <w:r w:rsidRPr="009501BC">
              <w:rPr>
                <w:rFonts w:cs="Arial"/>
                <w:lang w:eastAsia="ko-KR"/>
              </w:rPr>
              <w:t>Note 5:</w:t>
            </w:r>
            <w:r w:rsidRPr="009501BC">
              <w:rPr>
                <w:rFonts w:cs="Arial"/>
                <w:lang w:eastAsia="ko-KR"/>
              </w:rPr>
              <w:tab/>
              <w:t>If the UE reports in an available uplink reporting instance at subframe SF#n based on PMI estimation at a downlink SF not later than SF#(n-4), this reported PMI cannot be applied at the eNB downlink before SF#(n+4).</w:t>
            </w:r>
          </w:p>
          <w:p w:rsidR="00467922" w:rsidRPr="009501BC" w:rsidRDefault="00467922" w:rsidP="00C93F0F">
            <w:pPr>
              <w:pStyle w:val="TAN"/>
              <w:rPr>
                <w:rFonts w:cs="Arial"/>
                <w:lang w:eastAsia="ko-KR"/>
              </w:rPr>
            </w:pPr>
            <w:r w:rsidRPr="009501BC">
              <w:rPr>
                <w:rFonts w:cs="Arial"/>
                <w:lang w:eastAsia="ko-KR"/>
              </w:rPr>
              <w:t>Note 6:</w:t>
            </w:r>
            <w:r w:rsidRPr="009501BC">
              <w:rPr>
                <w:rFonts w:cs="Arial"/>
                <w:lang w:eastAsia="ko-KR"/>
              </w:rPr>
              <w:tab/>
              <w:t>These physical resource blocks are assigned to an arbitrary number of virtual UEs with one PDSCH per virtual UE; the data transmitted over the OCNG PDSCHs shall be uncorrelated pseudo random data, which is QPSK modulated.</w:t>
            </w:r>
          </w:p>
          <w:p w:rsidR="00467922" w:rsidRPr="009501BC" w:rsidRDefault="00467922" w:rsidP="00C93F0F">
            <w:pPr>
              <w:pStyle w:val="TAN"/>
              <w:rPr>
                <w:rFonts w:cs="Arial"/>
                <w:lang w:eastAsia="ko-KR"/>
              </w:rPr>
            </w:pPr>
            <w:r w:rsidRPr="009501BC">
              <w:rPr>
                <w:rFonts w:cs="Arial"/>
                <w:lang w:eastAsia="ko-KR"/>
              </w:rPr>
              <w:t>Note 7:</w:t>
            </w:r>
            <w:r w:rsidRPr="009501BC">
              <w:rPr>
                <w:rFonts w:cs="Arial"/>
                <w:lang w:eastAsia="ko-KR"/>
              </w:rPr>
              <w:tab/>
              <w:t>All cells are time-synchronous.</w:t>
            </w:r>
          </w:p>
          <w:p w:rsidR="00467922" w:rsidRPr="009501BC" w:rsidRDefault="00467922" w:rsidP="00C93F0F">
            <w:pPr>
              <w:pStyle w:val="TAN"/>
              <w:rPr>
                <w:rFonts w:cs="Arial"/>
              </w:rPr>
            </w:pPr>
            <w:r w:rsidRPr="009501BC">
              <w:rPr>
                <w:rFonts w:cs="Arial"/>
              </w:rPr>
              <w:t>Note 8:</w:t>
            </w:r>
            <w:r w:rsidRPr="009501BC">
              <w:rPr>
                <w:rFonts w:cs="Arial"/>
                <w:lang w:eastAsia="ko-KR"/>
              </w:rPr>
              <w:tab/>
            </w:r>
            <w:r w:rsidRPr="009501BC">
              <w:rPr>
                <w:rFonts w:cs="Arial"/>
              </w:rPr>
              <w:t>To avoid collisions between CQI reports and HARQ-ACK it is necessary to report both on PUSCH instead of PUCCH. PDCCH DCI format 0 shall be transmitted in downlink SF#4 and #9 to allow periodic CQI to multiplex with the HARQ-ACK on PUSCH in uplink subframe SF#8 and #3 for TDD CCs, and PDCCH DCI format 0 shall be transmitted in downlink SF#3 and #8 to allow periodic CQI to multiplex with the HARQ-ACK on PUSCH in uplink subframe SF#7 and #2 for FDD CCs.</w:t>
            </w:r>
          </w:p>
          <w:p w:rsidR="00467922" w:rsidRPr="009501BC" w:rsidRDefault="00467922" w:rsidP="00C93F0F">
            <w:pPr>
              <w:keepNext/>
              <w:keepLines/>
              <w:spacing w:after="0"/>
              <w:ind w:left="851" w:hanging="851"/>
              <w:rPr>
                <w:rFonts w:ascii="Arial" w:hAnsi="Arial" w:cs="Arial"/>
                <w:sz w:val="18"/>
                <w:szCs w:val="18"/>
                <w:lang w:eastAsia="zh-CN"/>
              </w:rPr>
            </w:pPr>
            <w:r w:rsidRPr="009501BC">
              <w:rPr>
                <w:rFonts w:ascii="Arial" w:hAnsi="Arial" w:cs="Arial"/>
                <w:sz w:val="18"/>
                <w:szCs w:val="18"/>
                <w:lang w:eastAsia="zh-CN"/>
              </w:rPr>
              <w:t>Note 9:</w:t>
            </w:r>
            <w:r w:rsidRPr="009501BC">
              <w:rPr>
                <w:rFonts w:ascii="Arial" w:hAnsi="Arial" w:cs="Arial"/>
                <w:sz w:val="18"/>
                <w:szCs w:val="18"/>
                <w:lang w:eastAsia="zh-CN"/>
              </w:rPr>
              <w:tab/>
              <w:t>ACK/NACK bits are transmitted using PUSCH with PUCCH format 1b with channel selection configured for tests with 2 CCs.</w:t>
            </w:r>
          </w:p>
        </w:tc>
      </w:tr>
    </w:tbl>
    <w:p w:rsidR="00467922" w:rsidRPr="009501BC" w:rsidRDefault="00467922" w:rsidP="00467922"/>
    <w:p w:rsidR="00467922" w:rsidRPr="009501BC" w:rsidRDefault="00467922" w:rsidP="00467922">
      <w:pPr>
        <w:pStyle w:val="TH"/>
      </w:pPr>
      <w:r w:rsidRPr="009501BC">
        <w:t xml:space="preserve">Table 8.13.3.4.2.3-2: Single carrier performance for Enhanced Performance Requirement Type </w:t>
      </w:r>
      <w:proofErr w:type="gramStart"/>
      <w:r w:rsidRPr="009501BC">
        <w:t>A</w:t>
      </w:r>
      <w:proofErr w:type="gramEnd"/>
      <w:r w:rsidRPr="009501BC">
        <w:t>, CDM-multiplexed DM RS for FDD SCell (FRC)</w:t>
      </w:r>
    </w:p>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
        <w:gridCol w:w="884"/>
        <w:gridCol w:w="919"/>
        <w:gridCol w:w="847"/>
        <w:gridCol w:w="771"/>
        <w:gridCol w:w="770"/>
        <w:gridCol w:w="772"/>
        <w:gridCol w:w="770"/>
        <w:gridCol w:w="840"/>
        <w:gridCol w:w="979"/>
        <w:gridCol w:w="651"/>
        <w:gridCol w:w="744"/>
      </w:tblGrid>
      <w:tr w:rsidR="00467922" w:rsidRPr="009501BC" w:rsidTr="00C93F0F">
        <w:trPr>
          <w:trHeight w:val="473"/>
          <w:jc w:val="center"/>
        </w:trPr>
        <w:tc>
          <w:tcPr>
            <w:tcW w:w="923"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Band-width</w:t>
            </w:r>
          </w:p>
        </w:tc>
        <w:tc>
          <w:tcPr>
            <w:tcW w:w="1803"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Reference Channel</w:t>
            </w:r>
          </w:p>
        </w:tc>
        <w:tc>
          <w:tcPr>
            <w:tcW w:w="1618"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OCNG Pattern</w:t>
            </w:r>
          </w:p>
        </w:tc>
        <w:tc>
          <w:tcPr>
            <w:tcW w:w="1542"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Propagation Conditions</w:t>
            </w:r>
          </w:p>
        </w:tc>
        <w:tc>
          <w:tcPr>
            <w:tcW w:w="1610" w:type="dxa"/>
            <w:gridSpan w:val="2"/>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Correlation Matrix and Antenna Configuration (Note 3)</w:t>
            </w:r>
          </w:p>
        </w:tc>
        <w:tc>
          <w:tcPr>
            <w:tcW w:w="2374" w:type="dxa"/>
            <w:gridSpan w:val="3"/>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Reference Value</w:t>
            </w:r>
          </w:p>
        </w:tc>
      </w:tr>
      <w:tr w:rsidR="00467922" w:rsidRPr="009501BC" w:rsidTr="00C93F0F">
        <w:trPr>
          <w:trHeight w:val="299"/>
          <w:jc w:val="center"/>
        </w:trPr>
        <w:tc>
          <w:tcPr>
            <w:tcW w:w="923"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rPr>
            </w:pPr>
          </w:p>
        </w:tc>
        <w:tc>
          <w:tcPr>
            <w:tcW w:w="884"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2Rx CC</w:t>
            </w:r>
          </w:p>
        </w:tc>
        <w:tc>
          <w:tcPr>
            <w:tcW w:w="919"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4Rx CC</w:t>
            </w:r>
          </w:p>
        </w:tc>
        <w:tc>
          <w:tcPr>
            <w:tcW w:w="847"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eastAsia="SimSun" w:cs="Arial"/>
                <w:bCs/>
                <w:szCs w:val="18"/>
                <w:lang w:eastAsia="ko-KR"/>
              </w:rPr>
            </w:pPr>
            <w:r w:rsidRPr="009501BC">
              <w:rPr>
                <w:rFonts w:cs="Arial"/>
                <w:lang w:eastAsia="ko-KR"/>
              </w:rPr>
              <w:t>Cell 1</w:t>
            </w:r>
          </w:p>
        </w:tc>
        <w:tc>
          <w:tcPr>
            <w:tcW w:w="771" w:type="dxa"/>
            <w:vMerge w:val="restar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H"/>
              <w:rPr>
                <w:rFonts w:cs="Arial"/>
                <w:lang w:eastAsia="ko-KR"/>
              </w:rPr>
            </w:pPr>
            <w:r w:rsidRPr="009501BC">
              <w:rPr>
                <w:rFonts w:cs="Arial"/>
                <w:lang w:eastAsia="ko-KR"/>
              </w:rPr>
              <w:t>Cell 2</w:t>
            </w:r>
          </w:p>
        </w:tc>
        <w:tc>
          <w:tcPr>
            <w:tcW w:w="770"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Cell 1</w:t>
            </w:r>
          </w:p>
        </w:tc>
        <w:tc>
          <w:tcPr>
            <w:tcW w:w="772"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Cell 2</w:t>
            </w:r>
          </w:p>
        </w:tc>
        <w:tc>
          <w:tcPr>
            <w:tcW w:w="1610" w:type="dxa"/>
            <w:gridSpan w:val="2"/>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rPr>
            </w:pPr>
          </w:p>
        </w:tc>
        <w:tc>
          <w:tcPr>
            <w:tcW w:w="979"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Fraction of Maximum Throughput (%)</w:t>
            </w:r>
          </w:p>
        </w:tc>
        <w:tc>
          <w:tcPr>
            <w:tcW w:w="1395"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SINR (dB) (Note 2)</w:t>
            </w:r>
          </w:p>
        </w:tc>
      </w:tr>
      <w:tr w:rsidR="00467922" w:rsidRPr="009501BC" w:rsidTr="00C93F0F">
        <w:trPr>
          <w:trHeight w:val="303"/>
          <w:jc w:val="center"/>
        </w:trPr>
        <w:tc>
          <w:tcPr>
            <w:tcW w:w="923"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eastAsia="ＭＳ 明朝" w:hAnsi="Arial" w:cs="Arial"/>
                <w:b/>
                <w:bCs/>
                <w:sz w:val="18"/>
                <w:szCs w:val="18"/>
              </w:rPr>
            </w:pPr>
          </w:p>
        </w:tc>
        <w:tc>
          <w:tcPr>
            <w:tcW w:w="919"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eastAsia="ＭＳ 明朝" w:hAnsi="Arial" w:cs="Arial"/>
                <w:b/>
                <w:bCs/>
                <w:sz w:val="18"/>
                <w:szCs w:val="18"/>
              </w:rPr>
            </w:pPr>
          </w:p>
        </w:tc>
        <w:tc>
          <w:tcPr>
            <w:tcW w:w="847"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lang w:eastAsia="x-none"/>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lang w:eastAsia="x-none"/>
              </w:rPr>
            </w:pPr>
          </w:p>
        </w:tc>
        <w:tc>
          <w:tcPr>
            <w:tcW w:w="770"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lang w:eastAsia="x-none"/>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lang w:eastAsia="x-none"/>
              </w:rPr>
            </w:pPr>
          </w:p>
        </w:tc>
        <w:tc>
          <w:tcPr>
            <w:tcW w:w="77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2Rx CC</w:t>
            </w:r>
          </w:p>
        </w:tc>
        <w:tc>
          <w:tcPr>
            <w:tcW w:w="84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4Rx CC</w:t>
            </w:r>
          </w:p>
        </w:tc>
        <w:tc>
          <w:tcPr>
            <w:tcW w:w="979"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rPr>
            </w:pPr>
          </w:p>
        </w:tc>
        <w:tc>
          <w:tcPr>
            <w:tcW w:w="651"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2Rx CC</w:t>
            </w:r>
          </w:p>
        </w:tc>
        <w:tc>
          <w:tcPr>
            <w:tcW w:w="744"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4Rx CC</w:t>
            </w:r>
          </w:p>
        </w:tc>
      </w:tr>
      <w:tr w:rsidR="00467922" w:rsidRPr="009501BC" w:rsidTr="00C93F0F">
        <w:trPr>
          <w:trHeight w:val="48"/>
          <w:jc w:val="center"/>
        </w:trPr>
        <w:tc>
          <w:tcPr>
            <w:tcW w:w="92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eastAsia="SimSun" w:cs="Arial"/>
                <w:szCs w:val="18"/>
                <w:lang w:eastAsia="ko-KR"/>
              </w:rPr>
            </w:pPr>
            <w:r w:rsidRPr="009501BC">
              <w:rPr>
                <w:rFonts w:cs="Arial"/>
                <w:lang w:eastAsia="ko-KR"/>
              </w:rPr>
              <w:t>5MHz</w:t>
            </w:r>
          </w:p>
        </w:tc>
        <w:tc>
          <w:tcPr>
            <w:tcW w:w="884"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R.76-1 FDD</w:t>
            </w:r>
          </w:p>
        </w:tc>
        <w:tc>
          <w:tcPr>
            <w:tcW w:w="91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R.76-4 FDD</w:t>
            </w:r>
          </w:p>
        </w:tc>
        <w:tc>
          <w:tcPr>
            <w:tcW w:w="84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OP.1 FDD</w:t>
            </w:r>
          </w:p>
        </w:tc>
        <w:tc>
          <w:tcPr>
            <w:tcW w:w="771"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N/A</w:t>
            </w:r>
          </w:p>
        </w:tc>
        <w:tc>
          <w:tcPr>
            <w:tcW w:w="77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72"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7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2x2 Low</w:t>
            </w:r>
          </w:p>
        </w:tc>
        <w:tc>
          <w:tcPr>
            <w:tcW w:w="84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2x4 Low</w:t>
            </w:r>
          </w:p>
        </w:tc>
        <w:tc>
          <w:tcPr>
            <w:tcW w:w="97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70</w:t>
            </w:r>
          </w:p>
        </w:tc>
        <w:tc>
          <w:tcPr>
            <w:tcW w:w="651"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-0.4</w:t>
            </w:r>
          </w:p>
        </w:tc>
        <w:tc>
          <w:tcPr>
            <w:tcW w:w="744"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-0.2</w:t>
            </w:r>
          </w:p>
        </w:tc>
      </w:tr>
      <w:tr w:rsidR="00467922" w:rsidRPr="009501BC" w:rsidTr="00C93F0F">
        <w:trPr>
          <w:trHeight w:val="48"/>
          <w:jc w:val="center"/>
        </w:trPr>
        <w:tc>
          <w:tcPr>
            <w:tcW w:w="92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10 MHz</w:t>
            </w:r>
          </w:p>
        </w:tc>
        <w:tc>
          <w:tcPr>
            <w:tcW w:w="884"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R.76 FDD</w:t>
            </w:r>
          </w:p>
        </w:tc>
        <w:tc>
          <w:tcPr>
            <w:tcW w:w="91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R.76-5 FDD</w:t>
            </w:r>
          </w:p>
        </w:tc>
        <w:tc>
          <w:tcPr>
            <w:tcW w:w="84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OP.1 FDD</w:t>
            </w:r>
          </w:p>
        </w:tc>
        <w:tc>
          <w:tcPr>
            <w:tcW w:w="771"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N/A</w:t>
            </w:r>
          </w:p>
        </w:tc>
        <w:tc>
          <w:tcPr>
            <w:tcW w:w="77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72"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7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2x2 Low</w:t>
            </w:r>
          </w:p>
        </w:tc>
        <w:tc>
          <w:tcPr>
            <w:tcW w:w="84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2x4 Low</w:t>
            </w:r>
          </w:p>
        </w:tc>
        <w:tc>
          <w:tcPr>
            <w:tcW w:w="97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70</w:t>
            </w:r>
          </w:p>
        </w:tc>
        <w:tc>
          <w:tcPr>
            <w:tcW w:w="651"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0.1</w:t>
            </w:r>
          </w:p>
        </w:tc>
        <w:tc>
          <w:tcPr>
            <w:tcW w:w="744"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-1.8</w:t>
            </w:r>
          </w:p>
        </w:tc>
      </w:tr>
      <w:tr w:rsidR="00467922" w:rsidRPr="009501BC" w:rsidTr="00C93F0F">
        <w:trPr>
          <w:trHeight w:val="48"/>
          <w:jc w:val="center"/>
        </w:trPr>
        <w:tc>
          <w:tcPr>
            <w:tcW w:w="92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15MHz</w:t>
            </w:r>
          </w:p>
        </w:tc>
        <w:tc>
          <w:tcPr>
            <w:tcW w:w="884"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R.76-2 FDD</w:t>
            </w:r>
          </w:p>
        </w:tc>
        <w:tc>
          <w:tcPr>
            <w:tcW w:w="91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R.76-6 FDD</w:t>
            </w:r>
          </w:p>
        </w:tc>
        <w:tc>
          <w:tcPr>
            <w:tcW w:w="84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OP.1 FDD</w:t>
            </w:r>
          </w:p>
        </w:tc>
        <w:tc>
          <w:tcPr>
            <w:tcW w:w="771"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N/A</w:t>
            </w:r>
          </w:p>
        </w:tc>
        <w:tc>
          <w:tcPr>
            <w:tcW w:w="77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72"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7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2x2 Low</w:t>
            </w:r>
          </w:p>
        </w:tc>
        <w:tc>
          <w:tcPr>
            <w:tcW w:w="84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2x4 Low</w:t>
            </w:r>
          </w:p>
        </w:tc>
        <w:tc>
          <w:tcPr>
            <w:tcW w:w="97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70</w:t>
            </w:r>
          </w:p>
        </w:tc>
        <w:tc>
          <w:tcPr>
            <w:tcW w:w="651"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-0.2</w:t>
            </w:r>
          </w:p>
        </w:tc>
        <w:tc>
          <w:tcPr>
            <w:tcW w:w="744"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-1.9</w:t>
            </w:r>
          </w:p>
        </w:tc>
      </w:tr>
      <w:tr w:rsidR="00467922" w:rsidRPr="009501BC" w:rsidTr="00C93F0F">
        <w:trPr>
          <w:trHeight w:val="48"/>
          <w:jc w:val="center"/>
        </w:trPr>
        <w:tc>
          <w:tcPr>
            <w:tcW w:w="92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20MHz</w:t>
            </w:r>
          </w:p>
        </w:tc>
        <w:tc>
          <w:tcPr>
            <w:tcW w:w="884"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R.76-3 FDD</w:t>
            </w:r>
          </w:p>
        </w:tc>
        <w:tc>
          <w:tcPr>
            <w:tcW w:w="91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R.76-7 FDD</w:t>
            </w:r>
          </w:p>
        </w:tc>
        <w:tc>
          <w:tcPr>
            <w:tcW w:w="84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OP.1 FDD</w:t>
            </w:r>
          </w:p>
        </w:tc>
        <w:tc>
          <w:tcPr>
            <w:tcW w:w="771"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N/A</w:t>
            </w:r>
          </w:p>
        </w:tc>
        <w:tc>
          <w:tcPr>
            <w:tcW w:w="77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72"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7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2x2 Low</w:t>
            </w:r>
          </w:p>
        </w:tc>
        <w:tc>
          <w:tcPr>
            <w:tcW w:w="84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2x4 Low</w:t>
            </w:r>
          </w:p>
        </w:tc>
        <w:tc>
          <w:tcPr>
            <w:tcW w:w="97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70</w:t>
            </w:r>
          </w:p>
        </w:tc>
        <w:tc>
          <w:tcPr>
            <w:tcW w:w="651"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-0.4</w:t>
            </w:r>
          </w:p>
        </w:tc>
        <w:tc>
          <w:tcPr>
            <w:tcW w:w="744"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-1.7</w:t>
            </w:r>
          </w:p>
        </w:tc>
      </w:tr>
      <w:tr w:rsidR="00467922" w:rsidRPr="009501BC" w:rsidTr="00C93F0F">
        <w:trPr>
          <w:trHeight w:val="48"/>
          <w:jc w:val="center"/>
        </w:trPr>
        <w:tc>
          <w:tcPr>
            <w:tcW w:w="9870" w:type="dxa"/>
            <w:gridSpan w:val="1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N"/>
              <w:rPr>
                <w:rFonts w:cs="Arial"/>
                <w:lang w:eastAsia="ko-KR"/>
              </w:rPr>
            </w:pPr>
            <w:r w:rsidRPr="009501BC">
              <w:rPr>
                <w:rFonts w:cs="Arial"/>
                <w:lang w:eastAsia="ko-KR"/>
              </w:rPr>
              <w:t>Note 1:</w:t>
            </w:r>
            <w:r w:rsidRPr="009501BC">
              <w:rPr>
                <w:rFonts w:cs="Arial"/>
                <w:lang w:eastAsia="ko-KR"/>
              </w:rPr>
              <w:tab/>
              <w:t>The propagation conditions for Cell 1 and Cell 2 are statistically independent.</w:t>
            </w:r>
          </w:p>
          <w:p w:rsidR="00467922" w:rsidRPr="009501BC" w:rsidRDefault="00467922" w:rsidP="00C93F0F">
            <w:pPr>
              <w:pStyle w:val="TAN"/>
              <w:rPr>
                <w:rFonts w:cs="Arial"/>
                <w:lang w:eastAsia="ko-KR"/>
              </w:rPr>
            </w:pPr>
            <w:r w:rsidRPr="009501BC">
              <w:rPr>
                <w:rFonts w:cs="Arial"/>
                <w:lang w:eastAsia="ko-KR"/>
              </w:rPr>
              <w:t>Note 2:</w:t>
            </w:r>
            <w:r w:rsidRPr="009501BC">
              <w:rPr>
                <w:rFonts w:cs="Arial"/>
                <w:lang w:eastAsia="ko-KR"/>
              </w:rPr>
              <w:tab/>
              <w:t xml:space="preserve">SINR corresponds to </w:t>
            </w:r>
            <w:r w:rsidRPr="009501BC">
              <w:rPr>
                <w:rFonts w:eastAsia="SimSun" w:cs="Arial"/>
                <w:position w:val="-12"/>
                <w:szCs w:val="18"/>
                <w:lang w:eastAsia="ko-KR"/>
              </w:rPr>
              <w:object w:dxaOrig="840" w:dyaOrig="375">
                <v:shape id="_x0000_i1170" type="#_x0000_t75" style="width:42pt;height:18.75pt" o:ole="">
                  <v:imagedata r:id="rId43" o:title=""/>
                </v:shape>
                <o:OLEObject Type="Embed" ProgID="Equation.3" ShapeID="_x0000_i1170" DrawAspect="Content" ObjectID="_1611747122" r:id="rId186"/>
              </w:object>
            </w:r>
            <w:r w:rsidRPr="009501BC">
              <w:rPr>
                <w:rFonts w:cs="Arial"/>
                <w:lang w:eastAsia="ko-KR"/>
              </w:rPr>
              <w:t xml:space="preserve"> of Cell 1 as defined in clause 8.1.1.</w:t>
            </w:r>
          </w:p>
          <w:p w:rsidR="00467922" w:rsidRPr="009501BC" w:rsidRDefault="00467922" w:rsidP="00C93F0F">
            <w:pPr>
              <w:pStyle w:val="TAC"/>
              <w:jc w:val="left"/>
              <w:rPr>
                <w:rFonts w:cs="Arial"/>
                <w:lang w:eastAsia="ko-KR"/>
              </w:rPr>
            </w:pPr>
            <w:r w:rsidRPr="009501BC">
              <w:rPr>
                <w:rFonts w:cs="Arial"/>
                <w:lang w:eastAsia="ko-KR"/>
              </w:rPr>
              <w:t>Note 3:</w:t>
            </w:r>
            <w:r w:rsidRPr="009501BC">
              <w:rPr>
                <w:rFonts w:cs="Arial"/>
                <w:lang w:eastAsia="ko-KR"/>
              </w:rPr>
              <w:tab/>
              <w:t>Correlation matrix and antenna configuration parameters apply for each of Cell 1 and Cell 2.</w:t>
            </w:r>
          </w:p>
        </w:tc>
      </w:tr>
    </w:tbl>
    <w:p w:rsidR="00467922" w:rsidRPr="009501BC" w:rsidRDefault="00467922" w:rsidP="00467922">
      <w:pPr>
        <w:rPr>
          <w:rFonts w:eastAsia="ＭＳ 明朝"/>
        </w:rPr>
      </w:pPr>
    </w:p>
    <w:p w:rsidR="00467922" w:rsidRPr="009501BC" w:rsidRDefault="00467922" w:rsidP="00467922">
      <w:pPr>
        <w:pStyle w:val="TH"/>
      </w:pPr>
      <w:r w:rsidRPr="009501BC">
        <w:t xml:space="preserve">Table 8.13.3.4.2.3-3: Single carrier performance for Enhanced Performance Requirement Type </w:t>
      </w:r>
      <w:proofErr w:type="gramStart"/>
      <w:r w:rsidRPr="009501BC">
        <w:t>A</w:t>
      </w:r>
      <w:proofErr w:type="gramEnd"/>
      <w:r w:rsidRPr="009501BC">
        <w:t>, CDM-multiplexed DM RS for TDD PCell (FRC)</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
        <w:gridCol w:w="868"/>
        <w:gridCol w:w="903"/>
        <w:gridCol w:w="832"/>
        <w:gridCol w:w="759"/>
        <w:gridCol w:w="758"/>
        <w:gridCol w:w="760"/>
        <w:gridCol w:w="758"/>
        <w:gridCol w:w="827"/>
        <w:gridCol w:w="996"/>
        <w:gridCol w:w="607"/>
        <w:gridCol w:w="730"/>
      </w:tblGrid>
      <w:tr w:rsidR="00467922" w:rsidRPr="009501BC" w:rsidTr="00C93F0F">
        <w:trPr>
          <w:trHeight w:val="475"/>
          <w:jc w:val="center"/>
        </w:trPr>
        <w:tc>
          <w:tcPr>
            <w:tcW w:w="907"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Band-width</w:t>
            </w:r>
          </w:p>
        </w:tc>
        <w:tc>
          <w:tcPr>
            <w:tcW w:w="1771"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Reference Channel</w:t>
            </w:r>
          </w:p>
        </w:tc>
        <w:tc>
          <w:tcPr>
            <w:tcW w:w="1591"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OCNG Pattern</w:t>
            </w:r>
          </w:p>
        </w:tc>
        <w:tc>
          <w:tcPr>
            <w:tcW w:w="1518"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Propagation Conditions</w:t>
            </w:r>
          </w:p>
        </w:tc>
        <w:tc>
          <w:tcPr>
            <w:tcW w:w="1585" w:type="dxa"/>
            <w:gridSpan w:val="2"/>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Correlation Matrix and Antenna Configuration (Note 3)</w:t>
            </w:r>
          </w:p>
        </w:tc>
        <w:tc>
          <w:tcPr>
            <w:tcW w:w="2333" w:type="dxa"/>
            <w:gridSpan w:val="3"/>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Reference Value</w:t>
            </w:r>
          </w:p>
        </w:tc>
      </w:tr>
      <w:tr w:rsidR="00467922" w:rsidRPr="009501BC" w:rsidTr="00C93F0F">
        <w:trPr>
          <w:trHeight w:val="301"/>
          <w:jc w:val="center"/>
        </w:trPr>
        <w:tc>
          <w:tcPr>
            <w:tcW w:w="907"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rPr>
            </w:pPr>
          </w:p>
        </w:tc>
        <w:tc>
          <w:tcPr>
            <w:tcW w:w="868"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2Rx CC</w:t>
            </w:r>
          </w:p>
        </w:tc>
        <w:tc>
          <w:tcPr>
            <w:tcW w:w="903"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4Rx CC</w:t>
            </w:r>
          </w:p>
        </w:tc>
        <w:tc>
          <w:tcPr>
            <w:tcW w:w="832"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eastAsia="SimSun" w:cs="Arial"/>
                <w:bCs/>
                <w:szCs w:val="18"/>
                <w:lang w:eastAsia="ko-KR"/>
              </w:rPr>
            </w:pPr>
            <w:r w:rsidRPr="009501BC">
              <w:rPr>
                <w:rFonts w:cs="Arial"/>
                <w:lang w:eastAsia="ko-KR"/>
              </w:rPr>
              <w:t>Cell 1</w:t>
            </w:r>
          </w:p>
        </w:tc>
        <w:tc>
          <w:tcPr>
            <w:tcW w:w="759" w:type="dxa"/>
            <w:vMerge w:val="restar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H"/>
              <w:rPr>
                <w:rFonts w:cs="Arial"/>
                <w:lang w:eastAsia="ko-KR"/>
              </w:rPr>
            </w:pPr>
            <w:r w:rsidRPr="009501BC">
              <w:rPr>
                <w:rFonts w:cs="Arial"/>
                <w:lang w:eastAsia="ko-KR"/>
              </w:rPr>
              <w:t>Cell 2</w:t>
            </w:r>
          </w:p>
        </w:tc>
        <w:tc>
          <w:tcPr>
            <w:tcW w:w="758"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Cell 1</w:t>
            </w:r>
          </w:p>
        </w:tc>
        <w:tc>
          <w:tcPr>
            <w:tcW w:w="760"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Cell 2</w:t>
            </w:r>
          </w:p>
        </w:tc>
        <w:tc>
          <w:tcPr>
            <w:tcW w:w="1585" w:type="dxa"/>
            <w:gridSpan w:val="2"/>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rPr>
            </w:pPr>
          </w:p>
        </w:tc>
        <w:tc>
          <w:tcPr>
            <w:tcW w:w="996"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Fraction of Maximum Throughput (%)</w:t>
            </w:r>
          </w:p>
        </w:tc>
        <w:tc>
          <w:tcPr>
            <w:tcW w:w="1337"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SINR (dB) (Note 2)</w:t>
            </w:r>
          </w:p>
        </w:tc>
      </w:tr>
      <w:tr w:rsidR="00467922" w:rsidRPr="009501BC" w:rsidTr="00C93F0F">
        <w:trPr>
          <w:trHeight w:val="305"/>
          <w:jc w:val="center"/>
        </w:trPr>
        <w:tc>
          <w:tcPr>
            <w:tcW w:w="907"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eastAsia="ＭＳ 明朝" w:hAnsi="Arial" w:cs="Arial"/>
                <w:b/>
                <w:bCs/>
                <w:sz w:val="18"/>
                <w:szCs w:val="18"/>
              </w:rPr>
            </w:pPr>
          </w:p>
        </w:tc>
        <w:tc>
          <w:tcPr>
            <w:tcW w:w="903"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eastAsia="ＭＳ 明朝" w:hAnsi="Arial" w:cs="Arial"/>
                <w:b/>
                <w:bCs/>
                <w:sz w:val="18"/>
                <w:szCs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lang w:eastAsia="x-none"/>
              </w:rPr>
            </w:pPr>
          </w:p>
        </w:tc>
        <w:tc>
          <w:tcPr>
            <w:tcW w:w="759"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lang w:eastAsia="x-none"/>
              </w:rPr>
            </w:pPr>
          </w:p>
        </w:tc>
        <w:tc>
          <w:tcPr>
            <w:tcW w:w="758"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lang w:eastAsia="x-none"/>
              </w:rPr>
            </w:pPr>
          </w:p>
        </w:tc>
        <w:tc>
          <w:tcPr>
            <w:tcW w:w="760"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lang w:eastAsia="x-none"/>
              </w:rPr>
            </w:pP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2Rx CC</w:t>
            </w:r>
          </w:p>
        </w:tc>
        <w:tc>
          <w:tcPr>
            <w:tcW w:w="82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4Rx CC</w:t>
            </w:r>
          </w:p>
        </w:tc>
        <w:tc>
          <w:tcPr>
            <w:tcW w:w="996"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rPr>
            </w:pPr>
          </w:p>
        </w:tc>
        <w:tc>
          <w:tcPr>
            <w:tcW w:w="6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2Rx CC</w:t>
            </w:r>
          </w:p>
        </w:tc>
        <w:tc>
          <w:tcPr>
            <w:tcW w:w="73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4Rx CC</w:t>
            </w:r>
          </w:p>
        </w:tc>
      </w:tr>
      <w:tr w:rsidR="00467922" w:rsidRPr="009501BC"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eastAsia="SimSun" w:cs="Arial"/>
                <w:szCs w:val="18"/>
                <w:lang w:eastAsia="ko-KR"/>
              </w:rPr>
            </w:pPr>
            <w:r w:rsidRPr="009501BC">
              <w:rPr>
                <w:rFonts w:cs="Arial"/>
                <w:lang w:eastAsia="ko-KR"/>
              </w:rPr>
              <w:t>5MHz</w:t>
            </w:r>
          </w:p>
        </w:tc>
        <w:tc>
          <w:tcPr>
            <w:tcW w:w="86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R.76-1 TDD</w:t>
            </w:r>
          </w:p>
        </w:tc>
        <w:tc>
          <w:tcPr>
            <w:tcW w:w="90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R.76-4 TDD</w:t>
            </w:r>
          </w:p>
        </w:tc>
        <w:tc>
          <w:tcPr>
            <w:tcW w:w="832"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OP.1 TDD</w:t>
            </w:r>
          </w:p>
        </w:tc>
        <w:tc>
          <w:tcPr>
            <w:tcW w:w="75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N/A</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6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2x2 Low</w:t>
            </w:r>
          </w:p>
        </w:tc>
        <w:tc>
          <w:tcPr>
            <w:tcW w:w="82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2x4 Low</w:t>
            </w:r>
          </w:p>
        </w:tc>
        <w:tc>
          <w:tcPr>
            <w:tcW w:w="996"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-0.6</w:t>
            </w:r>
          </w:p>
        </w:tc>
        <w:tc>
          <w:tcPr>
            <w:tcW w:w="73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-2.4</w:t>
            </w:r>
          </w:p>
        </w:tc>
      </w:tr>
      <w:tr w:rsidR="00467922" w:rsidRPr="009501BC"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10 MHz</w:t>
            </w:r>
          </w:p>
        </w:tc>
        <w:tc>
          <w:tcPr>
            <w:tcW w:w="86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R.76 TDD</w:t>
            </w:r>
          </w:p>
        </w:tc>
        <w:tc>
          <w:tcPr>
            <w:tcW w:w="90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R.76-5 TDD</w:t>
            </w:r>
          </w:p>
        </w:tc>
        <w:tc>
          <w:tcPr>
            <w:tcW w:w="832"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OP.1 TDD</w:t>
            </w:r>
          </w:p>
        </w:tc>
        <w:tc>
          <w:tcPr>
            <w:tcW w:w="75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N/A</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6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2x2 Low</w:t>
            </w:r>
          </w:p>
        </w:tc>
        <w:tc>
          <w:tcPr>
            <w:tcW w:w="82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2x4 Low</w:t>
            </w:r>
          </w:p>
        </w:tc>
        <w:tc>
          <w:tcPr>
            <w:tcW w:w="996"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-0.1</w:t>
            </w:r>
          </w:p>
        </w:tc>
        <w:tc>
          <w:tcPr>
            <w:tcW w:w="73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-2.1</w:t>
            </w:r>
          </w:p>
        </w:tc>
      </w:tr>
      <w:tr w:rsidR="00467922" w:rsidRPr="009501BC"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15MHz</w:t>
            </w:r>
          </w:p>
        </w:tc>
        <w:tc>
          <w:tcPr>
            <w:tcW w:w="86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R.76-2 TDD</w:t>
            </w:r>
          </w:p>
        </w:tc>
        <w:tc>
          <w:tcPr>
            <w:tcW w:w="90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R.76-6 TDD</w:t>
            </w:r>
          </w:p>
        </w:tc>
        <w:tc>
          <w:tcPr>
            <w:tcW w:w="832"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OP.1 TDD</w:t>
            </w:r>
          </w:p>
        </w:tc>
        <w:tc>
          <w:tcPr>
            <w:tcW w:w="75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N/A</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6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2x2 Low</w:t>
            </w:r>
          </w:p>
        </w:tc>
        <w:tc>
          <w:tcPr>
            <w:tcW w:w="82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2x4 Low</w:t>
            </w:r>
          </w:p>
        </w:tc>
        <w:tc>
          <w:tcPr>
            <w:tcW w:w="996"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-0.2</w:t>
            </w:r>
          </w:p>
        </w:tc>
        <w:tc>
          <w:tcPr>
            <w:tcW w:w="73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-2.1</w:t>
            </w:r>
          </w:p>
        </w:tc>
      </w:tr>
      <w:tr w:rsidR="00467922" w:rsidRPr="009501BC"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20MHz</w:t>
            </w:r>
          </w:p>
        </w:tc>
        <w:tc>
          <w:tcPr>
            <w:tcW w:w="86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R.76-3 TDD</w:t>
            </w:r>
          </w:p>
        </w:tc>
        <w:tc>
          <w:tcPr>
            <w:tcW w:w="90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R.76-7 TDD</w:t>
            </w:r>
          </w:p>
        </w:tc>
        <w:tc>
          <w:tcPr>
            <w:tcW w:w="832"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OP.1 TDD</w:t>
            </w:r>
          </w:p>
        </w:tc>
        <w:tc>
          <w:tcPr>
            <w:tcW w:w="75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N/A</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6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2x2 Low</w:t>
            </w:r>
          </w:p>
        </w:tc>
        <w:tc>
          <w:tcPr>
            <w:tcW w:w="82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2x4 Low</w:t>
            </w:r>
          </w:p>
        </w:tc>
        <w:tc>
          <w:tcPr>
            <w:tcW w:w="996"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-0.4</w:t>
            </w:r>
          </w:p>
        </w:tc>
        <w:tc>
          <w:tcPr>
            <w:tcW w:w="73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-2.1</w:t>
            </w:r>
          </w:p>
        </w:tc>
      </w:tr>
      <w:tr w:rsidR="00467922" w:rsidRPr="009501BC" w:rsidTr="00C93F0F">
        <w:trPr>
          <w:trHeight w:val="49"/>
          <w:jc w:val="center"/>
        </w:trPr>
        <w:tc>
          <w:tcPr>
            <w:tcW w:w="9705" w:type="dxa"/>
            <w:gridSpan w:val="1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N"/>
              <w:rPr>
                <w:rFonts w:cs="Arial"/>
                <w:lang w:eastAsia="ko-KR"/>
              </w:rPr>
            </w:pPr>
            <w:r w:rsidRPr="009501BC">
              <w:rPr>
                <w:rFonts w:cs="Arial"/>
                <w:lang w:eastAsia="ko-KR"/>
              </w:rPr>
              <w:t>Note 1:</w:t>
            </w:r>
            <w:r w:rsidRPr="009501BC">
              <w:rPr>
                <w:rFonts w:cs="Arial"/>
                <w:lang w:eastAsia="ko-KR"/>
              </w:rPr>
              <w:tab/>
              <w:t>The propagation conditions for Cell 1 and Cell 2 are statistically independent.</w:t>
            </w:r>
          </w:p>
          <w:p w:rsidR="00467922" w:rsidRPr="009501BC" w:rsidRDefault="00467922" w:rsidP="00C93F0F">
            <w:pPr>
              <w:pStyle w:val="TAN"/>
              <w:rPr>
                <w:rFonts w:cs="Arial"/>
                <w:lang w:eastAsia="ko-KR"/>
              </w:rPr>
            </w:pPr>
            <w:r w:rsidRPr="009501BC">
              <w:rPr>
                <w:rFonts w:cs="Arial"/>
                <w:lang w:eastAsia="ko-KR"/>
              </w:rPr>
              <w:t>Note 2:</w:t>
            </w:r>
            <w:r w:rsidRPr="009501BC">
              <w:rPr>
                <w:rFonts w:cs="Arial"/>
                <w:lang w:eastAsia="ko-KR"/>
              </w:rPr>
              <w:tab/>
              <w:t xml:space="preserve">SINR corresponds to </w:t>
            </w:r>
            <w:r w:rsidRPr="009501BC">
              <w:rPr>
                <w:rFonts w:eastAsia="SimSun" w:cs="Arial"/>
                <w:position w:val="-12"/>
                <w:szCs w:val="18"/>
                <w:lang w:eastAsia="ko-KR"/>
              </w:rPr>
              <w:object w:dxaOrig="840" w:dyaOrig="375">
                <v:shape id="_x0000_i1171" type="#_x0000_t75" style="width:42pt;height:18.75pt" o:ole="">
                  <v:imagedata r:id="rId43" o:title=""/>
                </v:shape>
                <o:OLEObject Type="Embed" ProgID="Equation.3" ShapeID="_x0000_i1171" DrawAspect="Content" ObjectID="_1611747123" r:id="rId187"/>
              </w:object>
            </w:r>
            <w:r w:rsidRPr="009501BC">
              <w:rPr>
                <w:rFonts w:cs="Arial"/>
                <w:lang w:eastAsia="ko-KR"/>
              </w:rPr>
              <w:t xml:space="preserve"> of Cell 1 as defined in clause 8.1.1.</w:t>
            </w:r>
          </w:p>
          <w:p w:rsidR="00467922" w:rsidRPr="009501BC" w:rsidRDefault="00467922" w:rsidP="00C93F0F">
            <w:pPr>
              <w:pStyle w:val="TAC"/>
              <w:jc w:val="left"/>
              <w:rPr>
                <w:rFonts w:cs="Arial"/>
                <w:lang w:eastAsia="ko-KR"/>
              </w:rPr>
            </w:pPr>
            <w:r w:rsidRPr="009501BC">
              <w:rPr>
                <w:rFonts w:cs="Arial"/>
                <w:lang w:eastAsia="ko-KR"/>
              </w:rPr>
              <w:t>Note 3:</w:t>
            </w:r>
            <w:r w:rsidRPr="009501BC">
              <w:rPr>
                <w:rFonts w:cs="Arial"/>
                <w:lang w:eastAsia="ko-KR"/>
              </w:rPr>
              <w:tab/>
              <w:t>Correlation matrix and antenna configuration parameters apply for each of Cell 1 and Cell 2.</w:t>
            </w:r>
          </w:p>
        </w:tc>
      </w:tr>
    </w:tbl>
    <w:p w:rsidR="00467922" w:rsidRPr="009501BC" w:rsidRDefault="00467922" w:rsidP="00467922">
      <w:pPr>
        <w:rPr>
          <w:rFonts w:eastAsia="ＭＳ 明朝"/>
        </w:rPr>
      </w:pPr>
    </w:p>
    <w:p w:rsidR="00467922" w:rsidRPr="009501BC" w:rsidRDefault="00467922" w:rsidP="00467922">
      <w:pPr>
        <w:pStyle w:val="TH"/>
        <w:rPr>
          <w:rFonts w:eastAsia="SimSun"/>
          <w:lang w:eastAsia="zh-CN"/>
        </w:rPr>
      </w:pPr>
      <w:r w:rsidRPr="009501BC">
        <w:rPr>
          <w:lang w:eastAsia="zh-CN"/>
        </w:rPr>
        <w:t>Table 8.13.3.4.2.3-4: Minimum performance (FRC) based on single carrier performance for CA with 2 DL CCs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3"/>
        <w:gridCol w:w="804"/>
        <w:gridCol w:w="994"/>
        <w:gridCol w:w="850"/>
        <w:gridCol w:w="5678"/>
        <w:gridCol w:w="668"/>
      </w:tblGrid>
      <w:tr w:rsidR="00467922" w:rsidRPr="009501BC" w:rsidTr="00C93F0F">
        <w:trPr>
          <w:trHeight w:val="275"/>
          <w:jc w:val="center"/>
        </w:trPr>
        <w:tc>
          <w:tcPr>
            <w:tcW w:w="438" w:type="pct"/>
            <w:vMerge w:val="restart"/>
          </w:tcPr>
          <w:p w:rsidR="00467922" w:rsidRPr="009501BC" w:rsidRDefault="00467922" w:rsidP="00C93F0F">
            <w:pPr>
              <w:pStyle w:val="TAH"/>
              <w:rPr>
                <w:rFonts w:cs="Arial"/>
                <w:lang w:eastAsia="ko-KR"/>
              </w:rPr>
            </w:pPr>
            <w:r w:rsidRPr="009501BC">
              <w:rPr>
                <w:rFonts w:cs="Arial"/>
                <w:lang w:eastAsia="ko-KR"/>
              </w:rPr>
              <w:t>Test number</w:t>
            </w:r>
          </w:p>
        </w:tc>
        <w:tc>
          <w:tcPr>
            <w:tcW w:w="1343" w:type="pct"/>
            <w:gridSpan w:val="3"/>
          </w:tcPr>
          <w:p w:rsidR="00467922" w:rsidRPr="009501BC" w:rsidRDefault="00467922" w:rsidP="00C93F0F">
            <w:pPr>
              <w:pStyle w:val="TAH"/>
              <w:rPr>
                <w:rFonts w:cs="Arial"/>
                <w:lang w:eastAsia="ko-KR"/>
              </w:rPr>
            </w:pPr>
            <w:r w:rsidRPr="009501BC">
              <w:rPr>
                <w:rFonts w:cs="Arial"/>
                <w:lang w:eastAsia="ko-KR"/>
              </w:rPr>
              <w:t>Aggregated Bandwidth (MHz)</w:t>
            </w:r>
          </w:p>
        </w:tc>
        <w:tc>
          <w:tcPr>
            <w:tcW w:w="2880" w:type="pct"/>
            <w:vMerge w:val="restart"/>
          </w:tcPr>
          <w:p w:rsidR="00467922" w:rsidRPr="009501BC" w:rsidRDefault="00467922" w:rsidP="00C93F0F">
            <w:pPr>
              <w:pStyle w:val="TAH"/>
              <w:rPr>
                <w:rFonts w:cs="Arial"/>
                <w:lang w:eastAsia="ko-KR"/>
              </w:rPr>
            </w:pPr>
            <w:r w:rsidRPr="009501BC">
              <w:rPr>
                <w:rFonts w:cs="Arial"/>
                <w:lang w:eastAsia="ko-KR"/>
              </w:rPr>
              <w:t>Minimum performance requirement</w:t>
            </w:r>
          </w:p>
        </w:tc>
        <w:tc>
          <w:tcPr>
            <w:tcW w:w="340" w:type="pct"/>
            <w:vMerge w:val="restart"/>
          </w:tcPr>
          <w:p w:rsidR="00467922" w:rsidRPr="009501BC" w:rsidRDefault="00467922" w:rsidP="00C93F0F">
            <w:pPr>
              <w:pStyle w:val="TAH"/>
              <w:rPr>
                <w:rFonts w:cs="Arial"/>
                <w:lang w:eastAsia="ko-KR"/>
              </w:rPr>
            </w:pPr>
            <w:r w:rsidRPr="009501BC">
              <w:rPr>
                <w:rFonts w:cs="Arial"/>
                <w:lang w:eastAsia="ko-KR"/>
              </w:rPr>
              <w:t>UE Category</w:t>
            </w:r>
          </w:p>
        </w:tc>
      </w:tr>
      <w:tr w:rsidR="00467922" w:rsidRPr="009501BC" w:rsidTr="00C93F0F">
        <w:trPr>
          <w:trHeight w:val="105"/>
          <w:jc w:val="center"/>
        </w:trPr>
        <w:tc>
          <w:tcPr>
            <w:tcW w:w="438" w:type="pct"/>
            <w:vMerge/>
          </w:tcPr>
          <w:p w:rsidR="00467922" w:rsidRPr="009501BC" w:rsidRDefault="00467922" w:rsidP="00C93F0F">
            <w:pPr>
              <w:pStyle w:val="TAH"/>
              <w:rPr>
                <w:rFonts w:cs="Arial"/>
                <w:lang w:eastAsia="ko-KR"/>
              </w:rPr>
            </w:pPr>
          </w:p>
        </w:tc>
        <w:tc>
          <w:tcPr>
            <w:tcW w:w="408" w:type="pct"/>
          </w:tcPr>
          <w:p w:rsidR="00467922" w:rsidRPr="009501BC" w:rsidRDefault="00467922" w:rsidP="00C93F0F">
            <w:pPr>
              <w:pStyle w:val="TAH"/>
              <w:rPr>
                <w:rFonts w:cs="Arial"/>
                <w:lang w:eastAsia="ko-KR"/>
              </w:rPr>
            </w:pPr>
            <w:r w:rsidRPr="009501BC">
              <w:rPr>
                <w:rFonts w:cs="Arial"/>
                <w:lang w:eastAsia="ko-KR"/>
              </w:rPr>
              <w:t>Total</w:t>
            </w:r>
          </w:p>
        </w:tc>
        <w:tc>
          <w:tcPr>
            <w:tcW w:w="504" w:type="pct"/>
          </w:tcPr>
          <w:p w:rsidR="00467922" w:rsidRPr="009501BC" w:rsidRDefault="00467922" w:rsidP="00C93F0F">
            <w:pPr>
              <w:pStyle w:val="TAH"/>
              <w:rPr>
                <w:rFonts w:cs="Arial"/>
                <w:lang w:eastAsia="ko-KR"/>
              </w:rPr>
            </w:pPr>
            <w:r w:rsidRPr="009501BC">
              <w:rPr>
                <w:rFonts w:cs="Arial"/>
                <w:lang w:eastAsia="ko-KR"/>
              </w:rPr>
              <w:t>FDD CC</w:t>
            </w:r>
          </w:p>
        </w:tc>
        <w:tc>
          <w:tcPr>
            <w:tcW w:w="431" w:type="pct"/>
          </w:tcPr>
          <w:p w:rsidR="00467922" w:rsidRPr="009501BC" w:rsidRDefault="00467922" w:rsidP="00C93F0F">
            <w:pPr>
              <w:pStyle w:val="TAH"/>
              <w:rPr>
                <w:rFonts w:cs="Arial"/>
                <w:lang w:eastAsia="ko-KR"/>
              </w:rPr>
            </w:pPr>
            <w:r w:rsidRPr="009501BC">
              <w:rPr>
                <w:rFonts w:cs="Arial"/>
                <w:lang w:eastAsia="ko-KR"/>
              </w:rPr>
              <w:t>TDD CC</w:t>
            </w:r>
          </w:p>
        </w:tc>
        <w:tc>
          <w:tcPr>
            <w:tcW w:w="2880" w:type="pct"/>
            <w:vMerge/>
          </w:tcPr>
          <w:p w:rsidR="00467922" w:rsidRPr="009501BC" w:rsidRDefault="00467922" w:rsidP="00C93F0F">
            <w:pPr>
              <w:keepNext/>
              <w:keepLines/>
              <w:spacing w:after="0"/>
              <w:jc w:val="center"/>
              <w:rPr>
                <w:rFonts w:ascii="Arial" w:hAnsi="Arial" w:cs="Arial"/>
                <w:sz w:val="18"/>
                <w:szCs w:val="18"/>
                <w:lang w:eastAsia="zh-CN"/>
              </w:rPr>
            </w:pPr>
          </w:p>
        </w:tc>
        <w:tc>
          <w:tcPr>
            <w:tcW w:w="340" w:type="pct"/>
            <w:vMerge/>
          </w:tcPr>
          <w:p w:rsidR="00467922" w:rsidRPr="009501BC" w:rsidRDefault="00467922" w:rsidP="00C93F0F">
            <w:pPr>
              <w:keepNext/>
              <w:keepLines/>
              <w:spacing w:after="0"/>
              <w:jc w:val="center"/>
              <w:rPr>
                <w:rFonts w:ascii="Arial" w:hAnsi="Arial" w:cs="Arial"/>
                <w:sz w:val="18"/>
                <w:szCs w:val="18"/>
              </w:rPr>
            </w:pPr>
          </w:p>
        </w:tc>
      </w:tr>
      <w:tr w:rsidR="00467922" w:rsidRPr="009501BC" w:rsidTr="00C93F0F">
        <w:trPr>
          <w:trHeight w:val="105"/>
          <w:jc w:val="center"/>
        </w:trPr>
        <w:tc>
          <w:tcPr>
            <w:tcW w:w="438" w:type="pct"/>
          </w:tcPr>
          <w:p w:rsidR="00467922" w:rsidRPr="009501BC" w:rsidRDefault="00467922" w:rsidP="00C93F0F">
            <w:pPr>
              <w:pStyle w:val="TAC"/>
              <w:rPr>
                <w:rFonts w:cs="Arial"/>
                <w:lang w:eastAsia="ko-KR"/>
              </w:rPr>
            </w:pPr>
            <w:r w:rsidRPr="009501BC">
              <w:rPr>
                <w:rFonts w:cs="Arial"/>
                <w:lang w:eastAsia="ko-KR"/>
              </w:rPr>
              <w:t>1</w:t>
            </w:r>
          </w:p>
        </w:tc>
        <w:tc>
          <w:tcPr>
            <w:tcW w:w="408" w:type="pct"/>
          </w:tcPr>
          <w:p w:rsidR="00467922" w:rsidRPr="009501BC" w:rsidRDefault="00467922" w:rsidP="00C93F0F">
            <w:pPr>
              <w:pStyle w:val="TAC"/>
              <w:rPr>
                <w:rFonts w:cs="Arial"/>
                <w:lang w:eastAsia="ko-KR"/>
              </w:rPr>
            </w:pPr>
            <w:r w:rsidRPr="009501BC">
              <w:rPr>
                <w:rFonts w:cs="Arial"/>
                <w:lang w:eastAsia="ko-KR"/>
              </w:rPr>
              <w:t>2x20</w:t>
            </w:r>
          </w:p>
        </w:tc>
        <w:tc>
          <w:tcPr>
            <w:tcW w:w="504" w:type="pct"/>
          </w:tcPr>
          <w:p w:rsidR="00467922" w:rsidRPr="009501BC" w:rsidRDefault="00467922" w:rsidP="00C93F0F">
            <w:pPr>
              <w:pStyle w:val="TAC"/>
              <w:rPr>
                <w:rFonts w:cs="Arial"/>
                <w:lang w:eastAsia="ko-KR"/>
              </w:rPr>
            </w:pPr>
            <w:r w:rsidRPr="009501BC">
              <w:rPr>
                <w:rFonts w:cs="Arial"/>
                <w:lang w:eastAsia="ko-KR"/>
              </w:rPr>
              <w:t>20</w:t>
            </w:r>
          </w:p>
        </w:tc>
        <w:tc>
          <w:tcPr>
            <w:tcW w:w="431" w:type="pct"/>
          </w:tcPr>
          <w:p w:rsidR="00467922" w:rsidRPr="009501BC" w:rsidRDefault="00467922" w:rsidP="00C93F0F">
            <w:pPr>
              <w:pStyle w:val="TAC"/>
              <w:rPr>
                <w:rFonts w:cs="Arial"/>
                <w:lang w:eastAsia="ko-KR"/>
              </w:rPr>
            </w:pPr>
            <w:r w:rsidRPr="009501BC">
              <w:rPr>
                <w:rFonts w:cs="Arial"/>
                <w:lang w:eastAsia="ko-KR"/>
              </w:rPr>
              <w:t>20</w:t>
            </w:r>
          </w:p>
        </w:tc>
        <w:tc>
          <w:tcPr>
            <w:tcW w:w="2880" w:type="pct"/>
          </w:tcPr>
          <w:p w:rsidR="00467922" w:rsidRPr="009501BC" w:rsidRDefault="00467922" w:rsidP="00C93F0F">
            <w:pPr>
              <w:pStyle w:val="TAC"/>
              <w:rPr>
                <w:rFonts w:cs="Arial"/>
                <w:lang w:eastAsia="ko-KR"/>
              </w:rPr>
            </w:pPr>
            <w:r w:rsidRPr="009501BC">
              <w:rPr>
                <w:rFonts w:cs="Arial"/>
                <w:lang w:eastAsia="ko-KR"/>
              </w:rPr>
              <w:t>As defined in Table 8.13.3.4.2.3-2 and Table 8.13.3.4.2.3-3 per CC</w:t>
            </w:r>
          </w:p>
        </w:tc>
        <w:tc>
          <w:tcPr>
            <w:tcW w:w="340" w:type="pct"/>
          </w:tcPr>
          <w:p w:rsidR="00467922" w:rsidRPr="009501BC" w:rsidRDefault="00467922" w:rsidP="00C93F0F">
            <w:pPr>
              <w:pStyle w:val="TAC"/>
              <w:rPr>
                <w:rFonts w:cs="Arial"/>
                <w:lang w:eastAsia="ko-KR"/>
              </w:rPr>
            </w:pPr>
            <w:r w:rsidRPr="009501BC">
              <w:rPr>
                <w:rFonts w:cs="Arial"/>
              </w:rPr>
              <w:t>≥</w:t>
            </w:r>
            <w:r w:rsidRPr="009501BC">
              <w:rPr>
                <w:rFonts w:cs="Arial"/>
                <w:lang w:eastAsia="ko-KR"/>
              </w:rPr>
              <w:t>5</w:t>
            </w:r>
          </w:p>
        </w:tc>
      </w:tr>
      <w:tr w:rsidR="00467922" w:rsidRPr="009501BC" w:rsidTr="00C93F0F">
        <w:trPr>
          <w:trHeight w:val="105"/>
          <w:jc w:val="center"/>
        </w:trPr>
        <w:tc>
          <w:tcPr>
            <w:tcW w:w="438" w:type="pct"/>
          </w:tcPr>
          <w:p w:rsidR="00467922" w:rsidRPr="009501BC" w:rsidRDefault="00467922" w:rsidP="00C93F0F">
            <w:pPr>
              <w:pStyle w:val="TAC"/>
              <w:rPr>
                <w:rFonts w:cs="Arial"/>
                <w:lang w:eastAsia="ko-KR"/>
              </w:rPr>
            </w:pPr>
            <w:r w:rsidRPr="009501BC">
              <w:rPr>
                <w:rFonts w:cs="Arial"/>
                <w:lang w:eastAsia="ko-KR"/>
              </w:rPr>
              <w:t>2</w:t>
            </w:r>
          </w:p>
        </w:tc>
        <w:tc>
          <w:tcPr>
            <w:tcW w:w="408" w:type="pct"/>
          </w:tcPr>
          <w:p w:rsidR="00467922" w:rsidRPr="009501BC" w:rsidRDefault="00467922" w:rsidP="00C93F0F">
            <w:pPr>
              <w:pStyle w:val="TAC"/>
              <w:rPr>
                <w:rFonts w:cs="Arial"/>
                <w:lang w:eastAsia="ko-KR"/>
              </w:rPr>
            </w:pPr>
            <w:r w:rsidRPr="009501BC">
              <w:rPr>
                <w:rFonts w:cs="Arial"/>
                <w:lang w:eastAsia="ko-KR"/>
              </w:rPr>
              <w:t>20+10</w:t>
            </w:r>
          </w:p>
        </w:tc>
        <w:tc>
          <w:tcPr>
            <w:tcW w:w="504" w:type="pct"/>
          </w:tcPr>
          <w:p w:rsidR="00467922" w:rsidRPr="009501BC" w:rsidRDefault="00467922" w:rsidP="00C93F0F">
            <w:pPr>
              <w:pStyle w:val="TAC"/>
              <w:rPr>
                <w:rFonts w:cs="Arial"/>
                <w:lang w:eastAsia="ko-KR"/>
              </w:rPr>
            </w:pPr>
            <w:r w:rsidRPr="009501BC">
              <w:rPr>
                <w:rFonts w:cs="Arial"/>
                <w:lang w:eastAsia="ko-KR"/>
              </w:rPr>
              <w:t>10</w:t>
            </w:r>
          </w:p>
        </w:tc>
        <w:tc>
          <w:tcPr>
            <w:tcW w:w="431" w:type="pct"/>
          </w:tcPr>
          <w:p w:rsidR="00467922" w:rsidRPr="009501BC" w:rsidRDefault="00467922" w:rsidP="00C93F0F">
            <w:pPr>
              <w:pStyle w:val="TAC"/>
              <w:rPr>
                <w:rFonts w:cs="Arial"/>
                <w:lang w:eastAsia="ko-KR"/>
              </w:rPr>
            </w:pPr>
            <w:r w:rsidRPr="009501BC">
              <w:rPr>
                <w:rFonts w:cs="Arial"/>
                <w:lang w:eastAsia="ko-KR"/>
              </w:rPr>
              <w:t>20</w:t>
            </w:r>
          </w:p>
        </w:tc>
        <w:tc>
          <w:tcPr>
            <w:tcW w:w="2880" w:type="pct"/>
          </w:tcPr>
          <w:p w:rsidR="00467922" w:rsidRPr="009501BC" w:rsidRDefault="00467922" w:rsidP="00C93F0F">
            <w:pPr>
              <w:pStyle w:val="TAC"/>
              <w:rPr>
                <w:rFonts w:cs="Arial"/>
                <w:lang w:eastAsia="ko-KR"/>
              </w:rPr>
            </w:pPr>
            <w:r w:rsidRPr="009501BC">
              <w:rPr>
                <w:rFonts w:cs="Arial"/>
                <w:lang w:eastAsia="ko-KR"/>
              </w:rPr>
              <w:t>As defined in Table 8.13.3.4.2.3-2 and Table 8.13.3.4.2.3-3 per CC</w:t>
            </w:r>
          </w:p>
        </w:tc>
        <w:tc>
          <w:tcPr>
            <w:tcW w:w="340" w:type="pct"/>
          </w:tcPr>
          <w:p w:rsidR="00467922" w:rsidRPr="009501BC" w:rsidRDefault="00467922" w:rsidP="00C93F0F">
            <w:pPr>
              <w:pStyle w:val="TAC"/>
              <w:rPr>
                <w:rFonts w:cs="Arial"/>
              </w:rPr>
            </w:pPr>
            <w:r w:rsidRPr="009501BC">
              <w:rPr>
                <w:rFonts w:cs="Arial"/>
              </w:rPr>
              <w:t>≥</w:t>
            </w:r>
            <w:r w:rsidRPr="009501BC">
              <w:rPr>
                <w:rFonts w:cs="Arial"/>
                <w:lang w:eastAsia="ko-KR"/>
              </w:rPr>
              <w:t>5</w:t>
            </w:r>
          </w:p>
        </w:tc>
      </w:tr>
      <w:tr w:rsidR="00467922" w:rsidRPr="009501BC" w:rsidTr="00C93F0F">
        <w:trPr>
          <w:trHeight w:val="105"/>
          <w:jc w:val="center"/>
        </w:trPr>
        <w:tc>
          <w:tcPr>
            <w:tcW w:w="438" w:type="pct"/>
          </w:tcPr>
          <w:p w:rsidR="00467922" w:rsidRPr="009501BC" w:rsidRDefault="00467922" w:rsidP="00C93F0F">
            <w:pPr>
              <w:pStyle w:val="TAC"/>
              <w:rPr>
                <w:rFonts w:cs="Arial"/>
                <w:lang w:eastAsia="ko-KR"/>
              </w:rPr>
            </w:pPr>
            <w:r w:rsidRPr="009501BC">
              <w:rPr>
                <w:rFonts w:cs="Arial"/>
                <w:lang w:eastAsia="ko-KR"/>
              </w:rPr>
              <w:t>3</w:t>
            </w:r>
          </w:p>
        </w:tc>
        <w:tc>
          <w:tcPr>
            <w:tcW w:w="408" w:type="pct"/>
          </w:tcPr>
          <w:p w:rsidR="00467922" w:rsidRPr="009501BC" w:rsidRDefault="00467922" w:rsidP="00C93F0F">
            <w:pPr>
              <w:pStyle w:val="TAC"/>
              <w:rPr>
                <w:rFonts w:cs="Arial"/>
                <w:lang w:eastAsia="ko-KR"/>
              </w:rPr>
            </w:pPr>
            <w:r w:rsidRPr="009501BC">
              <w:rPr>
                <w:rFonts w:cs="Arial"/>
                <w:lang w:eastAsia="ko-KR"/>
              </w:rPr>
              <w:t>20+15</w:t>
            </w:r>
          </w:p>
        </w:tc>
        <w:tc>
          <w:tcPr>
            <w:tcW w:w="504" w:type="pct"/>
          </w:tcPr>
          <w:p w:rsidR="00467922" w:rsidRPr="009501BC" w:rsidRDefault="00467922" w:rsidP="00C93F0F">
            <w:pPr>
              <w:pStyle w:val="TAC"/>
              <w:rPr>
                <w:rFonts w:cs="Arial"/>
                <w:lang w:eastAsia="ko-KR"/>
              </w:rPr>
            </w:pPr>
            <w:r w:rsidRPr="009501BC">
              <w:rPr>
                <w:rFonts w:cs="Arial"/>
                <w:lang w:eastAsia="ko-KR"/>
              </w:rPr>
              <w:t>15</w:t>
            </w:r>
          </w:p>
        </w:tc>
        <w:tc>
          <w:tcPr>
            <w:tcW w:w="431" w:type="pct"/>
          </w:tcPr>
          <w:p w:rsidR="00467922" w:rsidRPr="009501BC" w:rsidRDefault="00467922" w:rsidP="00C93F0F">
            <w:pPr>
              <w:pStyle w:val="TAC"/>
              <w:rPr>
                <w:rFonts w:cs="Arial"/>
                <w:lang w:eastAsia="ko-KR"/>
              </w:rPr>
            </w:pPr>
            <w:r w:rsidRPr="009501BC">
              <w:rPr>
                <w:rFonts w:cs="Arial"/>
                <w:lang w:eastAsia="ko-KR"/>
              </w:rPr>
              <w:t>20</w:t>
            </w:r>
          </w:p>
        </w:tc>
        <w:tc>
          <w:tcPr>
            <w:tcW w:w="2880" w:type="pct"/>
          </w:tcPr>
          <w:p w:rsidR="00467922" w:rsidRPr="009501BC" w:rsidRDefault="00467922" w:rsidP="00C93F0F">
            <w:pPr>
              <w:pStyle w:val="TAC"/>
              <w:rPr>
                <w:rFonts w:cs="Arial"/>
                <w:lang w:eastAsia="ko-KR"/>
              </w:rPr>
            </w:pPr>
            <w:r w:rsidRPr="009501BC">
              <w:rPr>
                <w:rFonts w:cs="Arial"/>
                <w:lang w:eastAsia="ko-KR"/>
              </w:rPr>
              <w:t>As defined in Table 8.13.3.4.2.3-2 and Table 8.13.3.4.2.3-3 per CC</w:t>
            </w:r>
          </w:p>
        </w:tc>
        <w:tc>
          <w:tcPr>
            <w:tcW w:w="340" w:type="pct"/>
          </w:tcPr>
          <w:p w:rsidR="00467922" w:rsidRPr="009501BC" w:rsidRDefault="00467922" w:rsidP="00C93F0F">
            <w:pPr>
              <w:pStyle w:val="TAC"/>
              <w:rPr>
                <w:rFonts w:cs="Arial"/>
                <w:lang w:eastAsia="ko-KR"/>
              </w:rPr>
            </w:pPr>
            <w:r w:rsidRPr="009501BC">
              <w:rPr>
                <w:rFonts w:cs="Arial"/>
              </w:rPr>
              <w:t>≥</w:t>
            </w:r>
            <w:r w:rsidRPr="009501BC">
              <w:rPr>
                <w:rFonts w:cs="Arial"/>
                <w:lang w:eastAsia="ko-KR"/>
              </w:rPr>
              <w:t>5</w:t>
            </w:r>
          </w:p>
        </w:tc>
      </w:tr>
      <w:tr w:rsidR="00467922" w:rsidRPr="009501BC" w:rsidTr="00C93F0F">
        <w:trPr>
          <w:trHeight w:val="105"/>
          <w:jc w:val="center"/>
        </w:trPr>
        <w:tc>
          <w:tcPr>
            <w:tcW w:w="5000" w:type="pct"/>
            <w:gridSpan w:val="6"/>
          </w:tcPr>
          <w:p w:rsidR="00467922" w:rsidRPr="009501BC" w:rsidRDefault="00467922" w:rsidP="00C93F0F">
            <w:pPr>
              <w:pStyle w:val="TAN"/>
              <w:rPr>
                <w:rFonts w:cs="Arial"/>
              </w:rPr>
            </w:pPr>
            <w:r w:rsidRPr="009501BC">
              <w:rPr>
                <w:rFonts w:cs="Arial"/>
                <w:lang w:eastAsia="ko-KR"/>
              </w:rPr>
              <w:t>Note 1:</w:t>
            </w:r>
            <w:r w:rsidRPr="009501BC">
              <w:rPr>
                <w:rFonts w:cs="Arial"/>
                <w:lang w:eastAsia="ko-KR"/>
              </w:rPr>
              <w:tab/>
              <w:t>The applicability of requirements for different CA configurations and bandwidth combination sets is defined in 8.1.2.6.</w:t>
            </w:r>
          </w:p>
        </w:tc>
      </w:tr>
    </w:tbl>
    <w:p w:rsidR="00467922" w:rsidRPr="009501BC" w:rsidRDefault="00467922" w:rsidP="00467922"/>
    <w:p w:rsidR="00467922" w:rsidRPr="009501BC" w:rsidRDefault="00467922" w:rsidP="00467922">
      <w:pPr>
        <w:rPr>
          <w:lang w:eastAsia="zh-CN"/>
        </w:rPr>
      </w:pPr>
      <w:r w:rsidRPr="009501BC">
        <w:rPr>
          <w:lang w:eastAsia="zh-CN"/>
        </w:rPr>
        <w:t>The normative reference for this requirement is TS 36.101 [2] clause 8.13.3.4.</w:t>
      </w:r>
    </w:p>
    <w:p w:rsidR="00467922" w:rsidRPr="009501BC" w:rsidRDefault="00467922" w:rsidP="00467922">
      <w:pPr>
        <w:pStyle w:val="H6"/>
      </w:pPr>
      <w:r w:rsidRPr="009501BC">
        <w:t>8.13.3.4.2.4</w:t>
      </w:r>
      <w:r w:rsidRPr="009501BC">
        <w:tab/>
        <w:t>Test description</w:t>
      </w:r>
    </w:p>
    <w:p w:rsidR="00467922" w:rsidRPr="009501BC" w:rsidRDefault="00467922" w:rsidP="00467922">
      <w:pPr>
        <w:pStyle w:val="H6"/>
        <w:rPr>
          <w:lang w:eastAsia="zh-CN"/>
        </w:rPr>
      </w:pPr>
      <w:r w:rsidRPr="009501BC">
        <w:rPr>
          <w:lang w:eastAsia="zh-CN"/>
        </w:rPr>
        <w:t>8.13.3.4.2.4.1</w:t>
      </w:r>
      <w:r w:rsidRPr="009501BC">
        <w:rPr>
          <w:lang w:eastAsia="zh-CN"/>
        </w:rPr>
        <w:tab/>
        <w:t>Initial conditions</w:t>
      </w:r>
    </w:p>
    <w:p w:rsidR="00467922" w:rsidRPr="009501BC" w:rsidRDefault="00467922" w:rsidP="00467922">
      <w:pPr>
        <w:rPr>
          <w:lang w:eastAsia="zh-CN"/>
        </w:rPr>
      </w:pPr>
      <w:r w:rsidRPr="009501BC">
        <w:rPr>
          <w:lang w:eastAsia="zh-CN"/>
        </w:rPr>
        <w:t>Initial conditions are a set of test configurations the UE needs to be tested in and the steps for the SS to take with the UE to reach the correct measurement state.</w:t>
      </w:r>
    </w:p>
    <w:p w:rsidR="00467922" w:rsidRPr="009501BC" w:rsidRDefault="00467922" w:rsidP="00467922">
      <w:pPr>
        <w:rPr>
          <w:lang w:eastAsia="zh-CN"/>
        </w:rPr>
      </w:pPr>
      <w:r w:rsidRPr="009501BC">
        <w:rPr>
          <w:lang w:eastAsia="zh-CN"/>
        </w:rPr>
        <w:t>Configurations of PDSCH and PDCCH before measurement are specified in Annex C.2.</w:t>
      </w:r>
    </w:p>
    <w:p w:rsidR="00467922" w:rsidRPr="009501BC" w:rsidRDefault="00467922" w:rsidP="00467922">
      <w:pPr>
        <w:rPr>
          <w:lang w:eastAsia="zh-CN"/>
        </w:rPr>
      </w:pPr>
      <w:r w:rsidRPr="009501BC">
        <w:rPr>
          <w:lang w:eastAsia="zh-CN"/>
        </w:rPr>
        <w:t xml:space="preserve">Test Environment: Normal, </w:t>
      </w:r>
      <w:r w:rsidRPr="009501BC">
        <w:t>as defined in TS 36.508 [7] clause 4.1.</w:t>
      </w:r>
    </w:p>
    <w:p w:rsidR="00467922" w:rsidRPr="009501BC" w:rsidRDefault="00467922" w:rsidP="00467922">
      <w:r w:rsidRPr="009501BC">
        <w:t>Frequencies to be tested: Maximum WGap for Intra-band non-contiguous CA, otherwise Mid Range, as defined in TS 36.508 [7] clause 4.3.1.</w:t>
      </w:r>
    </w:p>
    <w:p w:rsidR="00467922" w:rsidRPr="009501BC" w:rsidRDefault="00467922" w:rsidP="00467922">
      <w:r w:rsidRPr="009501BC">
        <w:t>Channel Bandwidths to be tested: Select one according to Table 8.13.3.4.2.4.1-1.</w:t>
      </w:r>
    </w:p>
    <w:p w:rsidR="00467922" w:rsidRPr="009501BC" w:rsidRDefault="00467922" w:rsidP="00467922">
      <w:r w:rsidRPr="009501BC">
        <w:t>CA Capability to be tested: Select one according to Table 8.13.3.4.2.4.1-1.</w:t>
      </w:r>
    </w:p>
    <w:p w:rsidR="00467922" w:rsidRPr="009501BC" w:rsidRDefault="00467922" w:rsidP="00467922">
      <w:pPr>
        <w:pStyle w:val="TH"/>
      </w:pPr>
      <w:r w:rsidRPr="009501BC">
        <w:t xml:space="preserve">Table 8.13.3.4.2.4.1-1: Test point selection for TM9 TDD FDD </w:t>
      </w:r>
      <w:r w:rsidRPr="009501BC">
        <w:rPr>
          <w:lang w:eastAsia="zh-CN"/>
        </w:rPr>
        <w:t xml:space="preserve">2DL </w:t>
      </w:r>
      <w:r w:rsidRPr="009501BC">
        <w:t>CA for TDD PCell</w:t>
      </w:r>
    </w:p>
    <w:tbl>
      <w:tblPr>
        <w:tblW w:w="0" w:type="auto"/>
        <w:jc w:val="center"/>
        <w:tblInd w:w="3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1"/>
        <w:gridCol w:w="874"/>
        <w:gridCol w:w="900"/>
        <w:gridCol w:w="1055"/>
      </w:tblGrid>
      <w:tr w:rsidR="00467922" w:rsidRPr="009501BC" w:rsidTr="00C93F0F">
        <w:trPr>
          <w:jc w:val="center"/>
        </w:trPr>
        <w:tc>
          <w:tcPr>
            <w:tcW w:w="3621"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spacing w:after="0"/>
              <w:rPr>
                <w:rFonts w:ascii="Arial" w:hAnsi="Arial" w:cs="Arial"/>
                <w:b/>
                <w:sz w:val="18"/>
                <w:szCs w:val="18"/>
                <w:lang w:eastAsia="ja-JP"/>
              </w:rPr>
            </w:pPr>
            <w:r w:rsidRPr="009501BC">
              <w:rPr>
                <w:rFonts w:ascii="Arial" w:hAnsi="Arial" w:cs="Arial"/>
                <w:b/>
                <w:sz w:val="18"/>
                <w:szCs w:val="18"/>
                <w:lang w:eastAsia="ja-JP"/>
              </w:rPr>
              <w:t>CA Capability</w:t>
            </w:r>
          </w:p>
        </w:tc>
        <w:tc>
          <w:tcPr>
            <w:tcW w:w="0" w:type="auto"/>
            <w:gridSpan w:val="3"/>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spacing w:after="0"/>
              <w:jc w:val="center"/>
              <w:rPr>
                <w:rFonts w:ascii="Arial" w:hAnsi="Arial" w:cs="Arial"/>
                <w:b/>
                <w:sz w:val="18"/>
                <w:szCs w:val="18"/>
                <w:lang w:eastAsia="ja-JP"/>
              </w:rPr>
            </w:pPr>
            <w:r w:rsidRPr="009501BC">
              <w:rPr>
                <w:rFonts w:ascii="Arial" w:hAnsi="Arial" w:cs="Arial"/>
                <w:b/>
                <w:sz w:val="18"/>
                <w:szCs w:val="18"/>
                <w:lang w:eastAsia="ja-JP"/>
              </w:rPr>
              <w:t>Bandwidth Combination</w:t>
            </w:r>
          </w:p>
        </w:tc>
      </w:tr>
      <w:tr w:rsidR="00467922" w:rsidRPr="009501BC" w:rsidTr="00C93F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sz w:val="18"/>
                <w:szCs w:val="18"/>
                <w:lang w:eastAsia="ja-JP"/>
              </w:rPr>
            </w:pPr>
          </w:p>
        </w:tc>
        <w:tc>
          <w:tcPr>
            <w:tcW w:w="874"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spacing w:after="0"/>
              <w:jc w:val="center"/>
              <w:rPr>
                <w:rFonts w:ascii="Arial" w:hAnsi="Arial" w:cs="Arial"/>
                <w:sz w:val="18"/>
                <w:szCs w:val="18"/>
                <w:lang w:eastAsia="ja-JP"/>
              </w:rPr>
            </w:pPr>
            <w:r w:rsidRPr="009501BC">
              <w:rPr>
                <w:rFonts w:ascii="Arial" w:hAnsi="Arial" w:cs="Arial"/>
                <w:sz w:val="18"/>
                <w:szCs w:val="18"/>
                <w:lang w:eastAsia="ja-JP"/>
              </w:rPr>
              <w:t>20+20</w:t>
            </w:r>
          </w:p>
        </w:tc>
        <w:tc>
          <w:tcPr>
            <w:tcW w:w="90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spacing w:after="0"/>
              <w:jc w:val="center"/>
              <w:rPr>
                <w:rFonts w:ascii="Arial" w:hAnsi="Arial" w:cs="Arial"/>
                <w:sz w:val="18"/>
                <w:szCs w:val="18"/>
                <w:lang w:eastAsia="ja-JP"/>
              </w:rPr>
            </w:pPr>
            <w:r w:rsidRPr="009501BC">
              <w:rPr>
                <w:rFonts w:ascii="Arial" w:hAnsi="Arial" w:cs="Arial"/>
                <w:sz w:val="18"/>
                <w:szCs w:val="18"/>
                <w:lang w:eastAsia="ja-JP"/>
              </w:rPr>
              <w:t>10+20</w:t>
            </w:r>
          </w:p>
        </w:tc>
        <w:tc>
          <w:tcPr>
            <w:tcW w:w="1055"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spacing w:after="0"/>
              <w:jc w:val="center"/>
              <w:rPr>
                <w:rFonts w:ascii="Arial" w:hAnsi="Arial" w:cs="Arial"/>
                <w:sz w:val="18"/>
                <w:szCs w:val="18"/>
                <w:lang w:eastAsia="ja-JP"/>
              </w:rPr>
            </w:pPr>
            <w:r w:rsidRPr="009501BC">
              <w:rPr>
                <w:rFonts w:ascii="Arial" w:hAnsi="Arial" w:cs="Arial"/>
                <w:sz w:val="18"/>
                <w:szCs w:val="18"/>
                <w:lang w:eastAsia="ja-JP"/>
              </w:rPr>
              <w:t>15+20</w:t>
            </w:r>
          </w:p>
        </w:tc>
      </w:tr>
      <w:tr w:rsidR="00467922" w:rsidRPr="009501BC" w:rsidTr="00C93F0F">
        <w:trPr>
          <w:jc w:val="center"/>
        </w:trPr>
        <w:tc>
          <w:tcPr>
            <w:tcW w:w="3621"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spacing w:after="0"/>
              <w:rPr>
                <w:rFonts w:ascii="Arial" w:hAnsi="Arial" w:cs="Arial"/>
                <w:sz w:val="18"/>
                <w:szCs w:val="18"/>
              </w:rPr>
            </w:pPr>
            <w:r w:rsidRPr="009501BC">
              <w:rPr>
                <w:rFonts w:ascii="Arial" w:hAnsi="Arial" w:cs="Arial"/>
                <w:sz w:val="18"/>
                <w:szCs w:val="18"/>
              </w:rPr>
              <w:t>Inter-band CA (two bands) (CA2_A2)</w:t>
            </w:r>
          </w:p>
        </w:tc>
        <w:tc>
          <w:tcPr>
            <w:tcW w:w="874"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spacing w:after="0"/>
              <w:jc w:val="center"/>
              <w:rPr>
                <w:rFonts w:ascii="Arial" w:hAnsi="Arial" w:cs="Arial"/>
                <w:sz w:val="18"/>
                <w:szCs w:val="18"/>
                <w:lang w:eastAsia="ja-JP"/>
              </w:rPr>
            </w:pPr>
            <w:r w:rsidRPr="009501BC">
              <w:rPr>
                <w:rFonts w:ascii="Arial" w:hAnsi="Arial" w:cs="Arial"/>
                <w:sz w:val="18"/>
                <w:szCs w:val="18"/>
                <w:lang w:eastAsia="ja-JP"/>
              </w:rPr>
              <w:t>Test 1</w:t>
            </w:r>
          </w:p>
        </w:tc>
        <w:tc>
          <w:tcPr>
            <w:tcW w:w="90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spacing w:after="0"/>
              <w:jc w:val="center"/>
              <w:rPr>
                <w:rFonts w:ascii="Arial" w:hAnsi="Arial" w:cs="Arial"/>
                <w:sz w:val="18"/>
                <w:szCs w:val="18"/>
                <w:lang w:eastAsia="ja-JP"/>
              </w:rPr>
            </w:pPr>
            <w:r w:rsidRPr="009501BC">
              <w:rPr>
                <w:rFonts w:ascii="Arial" w:hAnsi="Arial" w:cs="Arial"/>
                <w:sz w:val="18"/>
                <w:szCs w:val="18"/>
                <w:lang w:eastAsia="ja-JP"/>
              </w:rPr>
              <w:t>Test 2</w:t>
            </w:r>
          </w:p>
        </w:tc>
        <w:tc>
          <w:tcPr>
            <w:tcW w:w="1055"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spacing w:after="0"/>
              <w:jc w:val="center"/>
              <w:rPr>
                <w:rFonts w:ascii="Arial" w:hAnsi="Arial" w:cs="Arial"/>
                <w:sz w:val="18"/>
                <w:szCs w:val="18"/>
                <w:lang w:eastAsia="ja-JP"/>
              </w:rPr>
            </w:pPr>
            <w:r w:rsidRPr="009501BC">
              <w:rPr>
                <w:rFonts w:ascii="Arial" w:hAnsi="Arial" w:cs="Arial"/>
                <w:sz w:val="18"/>
                <w:szCs w:val="18"/>
                <w:lang w:eastAsia="ja-JP"/>
              </w:rPr>
              <w:t>Test3</w:t>
            </w:r>
          </w:p>
        </w:tc>
      </w:tr>
      <w:tr w:rsidR="00467922" w:rsidRPr="009501BC" w:rsidTr="00C93F0F">
        <w:trPr>
          <w:trHeight w:val="309"/>
          <w:jc w:val="center"/>
        </w:trPr>
        <w:tc>
          <w:tcPr>
            <w:tcW w:w="6450" w:type="dxa"/>
            <w:gridSpan w:val="4"/>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N"/>
            </w:pPr>
            <w:r w:rsidRPr="009501BC">
              <w:t>Note 1:</w:t>
            </w:r>
            <w:r w:rsidRPr="009501BC">
              <w:tab/>
              <w:t xml:space="preserve">One test point per UE supported CA capability is tested. </w:t>
            </w:r>
            <w:r w:rsidRPr="009501BC">
              <w:br/>
              <w:t>For each UE supported CA capability, select the largest aggregated CA bandwidth combination supported by the UE within the chosen CA capability.</w:t>
            </w:r>
          </w:p>
        </w:tc>
      </w:tr>
    </w:tbl>
    <w:p w:rsidR="00467922" w:rsidRPr="009501BC" w:rsidRDefault="00467922" w:rsidP="00467922"/>
    <w:p w:rsidR="00467922" w:rsidRPr="009501BC" w:rsidRDefault="00467922" w:rsidP="00467922">
      <w:pPr>
        <w:pStyle w:val="B10"/>
      </w:pPr>
      <w:r w:rsidRPr="009501BC">
        <w:t>1.</w:t>
      </w:r>
      <w:r w:rsidRPr="009501BC">
        <w:tab/>
        <w:t xml:space="preserve">Connect the SS, the faders and AWGN noise source to the UE antenna connectors as shown in TS 36.508 [7] Annex </w:t>
      </w:r>
      <w:proofErr w:type="gramStart"/>
      <w:r w:rsidRPr="009501BC">
        <w:t>A</w:t>
      </w:r>
      <w:proofErr w:type="gramEnd"/>
      <w:r w:rsidRPr="009501BC">
        <w:t>, Figure group A.89.</w:t>
      </w:r>
    </w:p>
    <w:p w:rsidR="00467922" w:rsidRPr="009501BC" w:rsidRDefault="00467922" w:rsidP="00467922">
      <w:pPr>
        <w:pStyle w:val="B10"/>
      </w:pPr>
      <w:r w:rsidRPr="009501BC">
        <w:t>2.</w:t>
      </w:r>
      <w:r w:rsidRPr="009501BC">
        <w:tab/>
        <w:t>The parameter settings for the cell are set up according to Table 8.2.3-1 and 8.13.3.4.2.3-1</w:t>
      </w:r>
      <w:r w:rsidRPr="009501BC">
        <w:rPr>
          <w:lang w:eastAsia="zh-CN"/>
        </w:rPr>
        <w:t xml:space="preserve"> </w:t>
      </w:r>
      <w:r w:rsidRPr="009501BC">
        <w:t>as appropriate.</w:t>
      </w:r>
    </w:p>
    <w:p w:rsidR="00467922" w:rsidRPr="009501BC" w:rsidRDefault="00467922" w:rsidP="00467922">
      <w:pPr>
        <w:pStyle w:val="B10"/>
      </w:pPr>
      <w:r w:rsidRPr="009501BC">
        <w:t>3.</w:t>
      </w:r>
      <w:r w:rsidRPr="009501BC">
        <w:tab/>
        <w:t>Downlink signals for PCC are initially set up according to Annex C.0, C.1 and Annex C.3.2 and uplink signals according to Annex H.1 and H.3.2.</w:t>
      </w:r>
    </w:p>
    <w:p w:rsidR="00467922" w:rsidRPr="009501BC" w:rsidRDefault="00467922" w:rsidP="00467922">
      <w:pPr>
        <w:pStyle w:val="B10"/>
      </w:pPr>
      <w:r w:rsidRPr="009501BC">
        <w:t>4.</w:t>
      </w:r>
      <w:r w:rsidRPr="009501BC">
        <w:tab/>
        <w:t>Propagation conditions are set according to Annex B.0.</w:t>
      </w:r>
    </w:p>
    <w:p w:rsidR="00467922" w:rsidRPr="009501BC" w:rsidRDefault="00467922" w:rsidP="00467922">
      <w:pPr>
        <w:pStyle w:val="B10"/>
      </w:pPr>
      <w:r w:rsidRPr="009501BC">
        <w:t>5.</w:t>
      </w:r>
      <w:r w:rsidRPr="009501BC">
        <w:tab/>
        <w:t>Ensure the UE is in State 3A-RF according to TS 36.508 [7] clause 5.2A.2. Message contents are defined in clause 8.13.3.4.1.</w:t>
      </w:r>
      <w:r w:rsidRPr="009501BC">
        <w:rPr>
          <w:lang w:eastAsia="zh-CN"/>
        </w:rPr>
        <w:t>4.3</w:t>
      </w:r>
      <w:r w:rsidRPr="009501BC">
        <w:t>.</w:t>
      </w:r>
    </w:p>
    <w:p w:rsidR="00467922" w:rsidRPr="009501BC" w:rsidRDefault="00467922" w:rsidP="00467922">
      <w:pPr>
        <w:pStyle w:val="H6"/>
      </w:pPr>
      <w:r w:rsidRPr="009501BC">
        <w:rPr>
          <w:lang w:eastAsia="zh-CN"/>
        </w:rPr>
        <w:t>8.13.3.4.2.4.2</w:t>
      </w:r>
      <w:r w:rsidRPr="009501BC">
        <w:rPr>
          <w:lang w:eastAsia="zh-CN"/>
        </w:rPr>
        <w:tab/>
        <w:t>Test procedure</w:t>
      </w:r>
    </w:p>
    <w:p w:rsidR="00467922" w:rsidRPr="009501BC" w:rsidRDefault="00467922" w:rsidP="00467922">
      <w:pPr>
        <w:pStyle w:val="B10"/>
      </w:pPr>
      <w:r w:rsidRPr="009501BC">
        <w:t xml:space="preserve">1. </w:t>
      </w:r>
      <w:r w:rsidRPr="009501BC">
        <w:tab/>
        <w:t>Configure SCC according to Annex C.0, C.1 and Annex C.3.2 for all downlink physical channels.</w:t>
      </w:r>
    </w:p>
    <w:p w:rsidR="00467922" w:rsidRPr="009501BC" w:rsidRDefault="00467922" w:rsidP="00467922">
      <w:pPr>
        <w:pStyle w:val="B10"/>
      </w:pPr>
      <w:r w:rsidRPr="009501BC">
        <w:t>2.</w:t>
      </w:r>
      <w:r w:rsidRPr="009501BC">
        <w:tab/>
        <w:t>The SS shall configure SCC as per TS 36.508 [7] clause 5.2A.4. Message contents are defined in clause 8.13.3.4.2.</w:t>
      </w:r>
      <w:r w:rsidRPr="009501BC">
        <w:rPr>
          <w:lang w:eastAsia="zh-CN"/>
        </w:rPr>
        <w:t>4.3.</w:t>
      </w:r>
    </w:p>
    <w:p w:rsidR="00467922" w:rsidRPr="009501BC" w:rsidRDefault="00467922" w:rsidP="00467922">
      <w:pPr>
        <w:pStyle w:val="B10"/>
      </w:pPr>
      <w:r w:rsidRPr="009501BC">
        <w:t>3.</w:t>
      </w:r>
      <w:r w:rsidRPr="009501BC">
        <w:tab/>
        <w:t>SS activates SCC by sending the activation MAC-CE (Refer TS 36.321 [13], clauses 5.13, 6.1.3.8). Wait for at least 2 seconds (Refer TS 36.133 [4], clauses 8.3.3.2).</w:t>
      </w:r>
    </w:p>
    <w:p w:rsidR="00467922" w:rsidRPr="009501BC" w:rsidRDefault="00467922" w:rsidP="00467922">
      <w:pPr>
        <w:pStyle w:val="B10"/>
      </w:pPr>
      <w:r w:rsidRPr="009501BC">
        <w:t>4</w:t>
      </w:r>
      <w:r w:rsidRPr="009501BC">
        <w:tab/>
        <w:t>SS transmits PDSCH via PDCCH DCI format 2C for C_RNTI to transmit the DL RMC according to Tables 8.13.3.4.2.3-1</w:t>
      </w:r>
      <w:r w:rsidRPr="009501BC">
        <w:rPr>
          <w:lang w:eastAsia="zh-CN"/>
        </w:rPr>
        <w:t xml:space="preserve">, </w:t>
      </w:r>
      <w:r w:rsidRPr="009501BC">
        <w:t>8.13.3.4.2.3-2</w:t>
      </w:r>
      <w:r w:rsidRPr="009501BC">
        <w:rPr>
          <w:lang w:eastAsia="zh-CN"/>
        </w:rPr>
        <w:t xml:space="preserve"> </w:t>
      </w:r>
      <w:r w:rsidRPr="009501BC">
        <w:t>and 8.13.3.4.2.3-3 on both PCC and SCC. The SS sends downlink MAC padding bits on the DL RMC. The SS sends uplink scheduling information via PDCCH DCI format 0 with CQI request bit set to 0 to schedule UL RMC in subframe #1, #4, #6 and #9 (Table A.2.3.1.2-1).</w:t>
      </w:r>
    </w:p>
    <w:p w:rsidR="00467922" w:rsidRPr="009501BC" w:rsidRDefault="00467922" w:rsidP="00467922">
      <w:pPr>
        <w:pStyle w:val="B10"/>
      </w:pPr>
      <w:r w:rsidRPr="009501BC">
        <w:t>5.</w:t>
      </w:r>
      <w:r w:rsidRPr="009501BC">
        <w:tab/>
        <w:t xml:space="preserve">Set the parameters of the reference channel, MCS, the propagation condition, the correlation matrix and the SNR according to Tables 8.13.3.4.2.5-2 and 8.13.3.4.2.5-3 as appropriate. </w:t>
      </w:r>
      <w:r w:rsidRPr="009501BC">
        <w:br/>
        <w:t xml:space="preserve">BCH/CRS/PDCCH/PCFICH are sent on antenna ports 0 and 1 using two Tx antennas, while DRS/PDSCH for the test UE are sent on antenna port 7 (or 8) using </w:t>
      </w:r>
      <w:r w:rsidRPr="009501BC">
        <w:rPr>
          <w:lang w:eastAsia="zh-CN"/>
        </w:rPr>
        <w:t>two</w:t>
      </w:r>
      <w:r w:rsidRPr="009501BC">
        <w:t xml:space="preserve"> Tx antennas with beam-forming model as specified in Annex B.4.3 and precoder update granularity specified in Table 8.13.3.4.2.5-1. CSI-RS are sent on antenna ports 15 and 16 using two </w:t>
      </w:r>
      <w:proofErr w:type="gramStart"/>
      <w:r w:rsidRPr="009501BC">
        <w:t>Tx</w:t>
      </w:r>
      <w:proofErr w:type="gramEnd"/>
      <w:r w:rsidRPr="009501BC">
        <w:t xml:space="preserve"> antennas with mapping according to beam-forming model as specified in Annex B.4.3.</w:t>
      </w:r>
    </w:p>
    <w:p w:rsidR="00467922" w:rsidRPr="009501BC" w:rsidRDefault="00467922" w:rsidP="00467922">
      <w:pPr>
        <w:pStyle w:val="B10"/>
      </w:pPr>
      <w:r w:rsidRPr="009501BC">
        <w:t>6.</w:t>
      </w:r>
      <w:r w:rsidRPr="009501BC">
        <w:tab/>
        <w:t xml:space="preserve">Measure the average throughput per component carrier for </w:t>
      </w:r>
      <w:proofErr w:type="gramStart"/>
      <w:r w:rsidRPr="009501BC">
        <w:t>a duration</w:t>
      </w:r>
      <w:proofErr w:type="gramEnd"/>
      <w:r w:rsidRPr="009501BC">
        <w:t xml:space="preserve"> sufficient to achieve statistical significance according to Annex G clause G.3A.5, on both PCC and SCC. Count the number of NACKs, ACKs and statDTXs on the UL during each subtest on both component carriers.</w:t>
      </w:r>
    </w:p>
    <w:p w:rsidR="00467922" w:rsidRPr="009501BC" w:rsidRDefault="00467922" w:rsidP="00467922">
      <w:pPr>
        <w:pStyle w:val="H6"/>
      </w:pPr>
      <w:r w:rsidRPr="009501BC">
        <w:rPr>
          <w:lang w:eastAsia="zh-CN"/>
        </w:rPr>
        <w:t>8.13.3.4.2.4.3</w:t>
      </w:r>
      <w:r w:rsidRPr="009501BC">
        <w:rPr>
          <w:lang w:eastAsia="zh-CN"/>
        </w:rPr>
        <w:tab/>
        <w:t>Message contents</w:t>
      </w:r>
    </w:p>
    <w:p w:rsidR="00467922" w:rsidRPr="009501BC" w:rsidRDefault="00467922" w:rsidP="00467922">
      <w:r w:rsidRPr="009501BC">
        <w:t>Message contents are according to TS 36.508 [7] clause 4.6 with the following exceptions.</w:t>
      </w:r>
    </w:p>
    <w:p w:rsidR="00467922" w:rsidRPr="009501BC" w:rsidRDefault="00467922" w:rsidP="00467922">
      <w:pPr>
        <w:pStyle w:val="TH"/>
      </w:pPr>
      <w:r w:rsidRPr="009501BC">
        <w:t xml:space="preserve">Table </w:t>
      </w:r>
      <w:r w:rsidRPr="009501BC">
        <w:rPr>
          <w:lang w:eastAsia="zh-CN"/>
        </w:rPr>
        <w:t>8.13.3.4.2.4</w:t>
      </w:r>
      <w:r w:rsidRPr="009501BC">
        <w:t xml:space="preserve">.3-1: </w:t>
      </w:r>
      <w:r w:rsidRPr="009501BC">
        <w:rPr>
          <w:i/>
        </w:rPr>
        <w:t>PDSCH-ConfigDedicated-DEFAULT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9501BC" w:rsidTr="00C93F0F">
        <w:tc>
          <w:tcPr>
            <w:tcW w:w="9639" w:type="dxa"/>
            <w:gridSpan w:val="4"/>
          </w:tcPr>
          <w:p w:rsidR="00467922" w:rsidRPr="009501BC" w:rsidRDefault="00467922" w:rsidP="00C93F0F">
            <w:pPr>
              <w:pStyle w:val="TAL"/>
            </w:pPr>
            <w:r w:rsidRPr="009501BC">
              <w:t>Derivation Path: TS 36.508 [7] clause  4.</w:t>
            </w:r>
            <w:r w:rsidRPr="009501BC">
              <w:rPr>
                <w:lang w:eastAsia="zh-CN"/>
              </w:rPr>
              <w:t>6</w:t>
            </w:r>
            <w:r w:rsidRPr="009501BC">
              <w:t>.3, Table 4.6.3-6 PDSCH-ConfigDedicated-DEFAULT</w:t>
            </w:r>
          </w:p>
        </w:tc>
      </w:tr>
      <w:tr w:rsidR="00467922" w:rsidRPr="009501BC" w:rsidTr="00C93F0F">
        <w:tblPrEx>
          <w:tblCellMar>
            <w:left w:w="108" w:type="dxa"/>
            <w:right w:w="108" w:type="dxa"/>
          </w:tblCellMar>
        </w:tblPrEx>
        <w:tc>
          <w:tcPr>
            <w:tcW w:w="4395"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PDSCH-ConfigDedicated-DEFAULT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p-a</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dB0</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Pr>
        <w:rPr>
          <w:rFonts w:eastAsia="SimSun"/>
          <w:lang w:eastAsia="zh-CN"/>
        </w:rPr>
      </w:pPr>
    </w:p>
    <w:p w:rsidR="00467922" w:rsidRPr="009501BC" w:rsidRDefault="00467922" w:rsidP="00467922">
      <w:pPr>
        <w:pStyle w:val="TH"/>
      </w:pPr>
      <w:r w:rsidRPr="009501BC">
        <w:t xml:space="preserve">Table </w:t>
      </w:r>
      <w:r w:rsidRPr="009501BC">
        <w:rPr>
          <w:lang w:eastAsia="zh-CN"/>
        </w:rPr>
        <w:t>8.13.3.4.2.4</w:t>
      </w:r>
      <w:r w:rsidRPr="009501BC">
        <w:t xml:space="preserve">.3-2: </w:t>
      </w:r>
      <w:r w:rsidRPr="009501BC">
        <w:rPr>
          <w:i/>
        </w:rPr>
        <w:t>AntennaInfoDedicated-r10-DEFAULT</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329"/>
        <w:gridCol w:w="2070"/>
        <w:gridCol w:w="2094"/>
        <w:gridCol w:w="1245"/>
      </w:tblGrid>
      <w:tr w:rsidR="00467922" w:rsidRPr="009501BC" w:rsidTr="00C93F0F">
        <w:trPr>
          <w:gridBefore w:val="1"/>
          <w:wBefore w:w="9" w:type="dxa"/>
        </w:trPr>
        <w:tc>
          <w:tcPr>
            <w:tcW w:w="9738" w:type="dxa"/>
            <w:gridSpan w:val="4"/>
          </w:tcPr>
          <w:p w:rsidR="00467922" w:rsidRPr="009501BC" w:rsidRDefault="00467922" w:rsidP="00C93F0F">
            <w:pPr>
              <w:pStyle w:val="TAL"/>
            </w:pPr>
            <w:r w:rsidRPr="009501BC">
              <w:t>Derivation Path: 36.331 clause 6.3.2</w:t>
            </w:r>
          </w:p>
        </w:tc>
      </w:tr>
      <w:tr w:rsidR="00467922" w:rsidRPr="009501BC" w:rsidTr="00C93F0F">
        <w:tblPrEx>
          <w:tblCellMar>
            <w:left w:w="108" w:type="dxa"/>
            <w:right w:w="108" w:type="dxa"/>
          </w:tblCellMar>
        </w:tblPrEx>
        <w:tc>
          <w:tcPr>
            <w:tcW w:w="4338" w:type="dxa"/>
            <w:gridSpan w:val="2"/>
            <w:shd w:val="clear" w:color="auto" w:fill="auto"/>
          </w:tcPr>
          <w:p w:rsidR="00467922" w:rsidRPr="009501BC" w:rsidRDefault="00467922" w:rsidP="00C93F0F">
            <w:pPr>
              <w:pStyle w:val="TAH"/>
            </w:pPr>
            <w:r w:rsidRPr="009501BC">
              <w:t>Information Element</w:t>
            </w:r>
          </w:p>
        </w:tc>
        <w:tc>
          <w:tcPr>
            <w:tcW w:w="2070" w:type="dxa"/>
            <w:shd w:val="clear" w:color="auto" w:fill="auto"/>
          </w:tcPr>
          <w:p w:rsidR="00467922" w:rsidRPr="009501BC" w:rsidRDefault="00467922" w:rsidP="00C93F0F">
            <w:pPr>
              <w:pStyle w:val="TAH"/>
            </w:pPr>
            <w:r w:rsidRPr="009501BC">
              <w:t>Value/remark</w:t>
            </w:r>
          </w:p>
        </w:tc>
        <w:tc>
          <w:tcPr>
            <w:tcW w:w="2094" w:type="dxa"/>
            <w:shd w:val="clear" w:color="auto" w:fill="auto"/>
          </w:tcPr>
          <w:p w:rsidR="00467922" w:rsidRPr="009501BC" w:rsidRDefault="00467922" w:rsidP="00C93F0F">
            <w:pPr>
              <w:pStyle w:val="TAH"/>
            </w:pPr>
            <w:r w:rsidRPr="009501BC">
              <w:t>Comment</w:t>
            </w:r>
          </w:p>
        </w:tc>
        <w:tc>
          <w:tcPr>
            <w:tcW w:w="1245" w:type="dxa"/>
            <w:shd w:val="clear" w:color="auto" w:fill="auto"/>
          </w:tcPr>
          <w:p w:rsidR="00467922" w:rsidRPr="009501BC" w:rsidRDefault="00467922" w:rsidP="00C93F0F">
            <w:pPr>
              <w:pStyle w:val="TAH"/>
            </w:pPr>
            <w:r w:rsidRPr="009501BC">
              <w:t>Condition</w:t>
            </w:r>
          </w:p>
        </w:tc>
      </w:tr>
      <w:tr w:rsidR="00467922" w:rsidRPr="009501BC" w:rsidTr="00C93F0F">
        <w:tblPrEx>
          <w:tblCellMar>
            <w:left w:w="108" w:type="dxa"/>
            <w:right w:w="108" w:type="dxa"/>
          </w:tblCellMar>
        </w:tblPrEx>
        <w:tc>
          <w:tcPr>
            <w:tcW w:w="4338" w:type="dxa"/>
            <w:gridSpan w:val="2"/>
            <w:shd w:val="clear" w:color="auto" w:fill="auto"/>
          </w:tcPr>
          <w:p w:rsidR="00467922" w:rsidRPr="009501BC" w:rsidRDefault="00467922" w:rsidP="00C93F0F">
            <w:pPr>
              <w:pStyle w:val="TAL"/>
            </w:pPr>
            <w:r w:rsidRPr="009501BC">
              <w:t>AntennaInfoDedicated-r10 ::= SEQUENCE {</w:t>
            </w:r>
          </w:p>
        </w:tc>
        <w:tc>
          <w:tcPr>
            <w:tcW w:w="2070" w:type="dxa"/>
            <w:shd w:val="clear" w:color="auto" w:fill="auto"/>
          </w:tcPr>
          <w:p w:rsidR="00467922" w:rsidRPr="009501BC" w:rsidRDefault="00467922" w:rsidP="00C93F0F">
            <w:pPr>
              <w:pStyle w:val="TAL"/>
            </w:pPr>
          </w:p>
        </w:tc>
        <w:tc>
          <w:tcPr>
            <w:tcW w:w="2094" w:type="dxa"/>
            <w:shd w:val="clear" w:color="auto" w:fill="auto"/>
          </w:tcPr>
          <w:p w:rsidR="00467922" w:rsidRPr="009501BC" w:rsidRDefault="00467922" w:rsidP="00C93F0F">
            <w:pPr>
              <w:pStyle w:val="TAL"/>
            </w:pPr>
          </w:p>
        </w:tc>
        <w:tc>
          <w:tcPr>
            <w:tcW w:w="1245" w:type="dxa"/>
            <w:shd w:val="clear" w:color="auto" w:fill="auto"/>
          </w:tcPr>
          <w:p w:rsidR="00467922" w:rsidRPr="009501BC" w:rsidRDefault="00467922" w:rsidP="00C93F0F">
            <w:pPr>
              <w:pStyle w:val="TAL"/>
            </w:pPr>
          </w:p>
        </w:tc>
      </w:tr>
      <w:tr w:rsidR="00467922" w:rsidRPr="009501BC" w:rsidTr="00C93F0F">
        <w:tblPrEx>
          <w:tblCellMar>
            <w:left w:w="108" w:type="dxa"/>
            <w:right w:w="108" w:type="dxa"/>
          </w:tblCellMar>
        </w:tblPrEx>
        <w:tc>
          <w:tcPr>
            <w:tcW w:w="4338" w:type="dxa"/>
            <w:gridSpan w:val="2"/>
            <w:shd w:val="clear" w:color="auto" w:fill="auto"/>
          </w:tcPr>
          <w:p w:rsidR="00467922" w:rsidRPr="009501BC" w:rsidRDefault="00467922" w:rsidP="00C93F0F">
            <w:pPr>
              <w:pStyle w:val="TAL"/>
            </w:pPr>
            <w:r w:rsidRPr="009501BC">
              <w:t xml:space="preserve">  transmissionMode-r10 </w:t>
            </w:r>
          </w:p>
        </w:tc>
        <w:tc>
          <w:tcPr>
            <w:tcW w:w="2070" w:type="dxa"/>
            <w:shd w:val="clear" w:color="auto" w:fill="auto"/>
          </w:tcPr>
          <w:p w:rsidR="00467922" w:rsidRPr="009501BC" w:rsidRDefault="00467922" w:rsidP="00C93F0F">
            <w:pPr>
              <w:pStyle w:val="TAL"/>
            </w:pPr>
            <w:r w:rsidRPr="009501BC">
              <w:t>tm9-v1020</w:t>
            </w:r>
          </w:p>
        </w:tc>
        <w:tc>
          <w:tcPr>
            <w:tcW w:w="2094" w:type="dxa"/>
            <w:shd w:val="clear" w:color="auto" w:fill="auto"/>
          </w:tcPr>
          <w:p w:rsidR="00467922" w:rsidRPr="009501BC" w:rsidRDefault="00467922" w:rsidP="00C93F0F">
            <w:pPr>
              <w:pStyle w:val="TAL"/>
            </w:pPr>
          </w:p>
        </w:tc>
        <w:tc>
          <w:tcPr>
            <w:tcW w:w="1245" w:type="dxa"/>
            <w:shd w:val="clear" w:color="auto" w:fill="auto"/>
          </w:tcPr>
          <w:p w:rsidR="00467922" w:rsidRPr="009501BC" w:rsidRDefault="00467922" w:rsidP="00C93F0F">
            <w:pPr>
              <w:pStyle w:val="TAL"/>
            </w:pPr>
          </w:p>
        </w:tc>
      </w:tr>
      <w:tr w:rsidR="00467922" w:rsidRPr="009501BC" w:rsidTr="00C93F0F">
        <w:tblPrEx>
          <w:tblCellMar>
            <w:left w:w="108" w:type="dxa"/>
            <w:right w:w="108" w:type="dxa"/>
          </w:tblCellMar>
        </w:tblPrEx>
        <w:tc>
          <w:tcPr>
            <w:tcW w:w="4338" w:type="dxa"/>
            <w:gridSpan w:val="2"/>
            <w:shd w:val="clear" w:color="auto" w:fill="auto"/>
          </w:tcPr>
          <w:p w:rsidR="00467922" w:rsidRPr="009501BC" w:rsidRDefault="00467922" w:rsidP="00C93F0F">
            <w:pPr>
              <w:pStyle w:val="TAL"/>
            </w:pPr>
            <w:r w:rsidRPr="009501BC">
              <w:t xml:space="preserve">  codebookSubsetRestriction-r10</w:t>
            </w:r>
          </w:p>
        </w:tc>
        <w:tc>
          <w:tcPr>
            <w:tcW w:w="2070" w:type="dxa"/>
            <w:shd w:val="clear" w:color="auto" w:fill="auto"/>
          </w:tcPr>
          <w:p w:rsidR="00467922" w:rsidRPr="009501BC" w:rsidRDefault="00467922" w:rsidP="00C93F0F">
            <w:pPr>
              <w:pStyle w:val="TAL"/>
            </w:pPr>
            <w:r w:rsidRPr="009501BC">
              <w:rPr>
                <w:rFonts w:cs="Arial"/>
                <w:lang w:eastAsia="ko-KR"/>
              </w:rPr>
              <w:t>001111</w:t>
            </w:r>
          </w:p>
        </w:tc>
        <w:tc>
          <w:tcPr>
            <w:tcW w:w="2094" w:type="dxa"/>
            <w:shd w:val="clear" w:color="auto" w:fill="auto"/>
          </w:tcPr>
          <w:p w:rsidR="00467922" w:rsidRPr="009501BC" w:rsidRDefault="00467922" w:rsidP="00C93F0F">
            <w:pPr>
              <w:pStyle w:val="TAL"/>
            </w:pPr>
          </w:p>
        </w:tc>
        <w:tc>
          <w:tcPr>
            <w:tcW w:w="1245" w:type="dxa"/>
            <w:shd w:val="clear" w:color="auto" w:fill="auto"/>
          </w:tcPr>
          <w:p w:rsidR="00467922" w:rsidRPr="009501BC" w:rsidRDefault="00467922" w:rsidP="00C93F0F">
            <w:pPr>
              <w:pStyle w:val="TAL"/>
            </w:pPr>
          </w:p>
        </w:tc>
      </w:tr>
      <w:tr w:rsidR="00467922" w:rsidRPr="009501BC" w:rsidTr="00C93F0F">
        <w:tblPrEx>
          <w:tblCellMar>
            <w:left w:w="108" w:type="dxa"/>
            <w:right w:w="108" w:type="dxa"/>
          </w:tblCellMar>
        </w:tblPrEx>
        <w:tc>
          <w:tcPr>
            <w:tcW w:w="4338" w:type="dxa"/>
            <w:gridSpan w:val="2"/>
            <w:shd w:val="clear" w:color="auto" w:fill="auto"/>
          </w:tcPr>
          <w:p w:rsidR="00467922" w:rsidRPr="009501BC" w:rsidRDefault="00467922" w:rsidP="00C93F0F">
            <w:pPr>
              <w:pStyle w:val="TAL"/>
            </w:pPr>
            <w:r w:rsidRPr="009501BC">
              <w:t xml:space="preserve">  ue-TransmitAntennaSelection CHOICE {</w:t>
            </w:r>
          </w:p>
        </w:tc>
        <w:tc>
          <w:tcPr>
            <w:tcW w:w="2070" w:type="dxa"/>
            <w:shd w:val="clear" w:color="auto" w:fill="auto"/>
          </w:tcPr>
          <w:p w:rsidR="00467922" w:rsidRPr="009501BC" w:rsidRDefault="00467922" w:rsidP="00C93F0F">
            <w:pPr>
              <w:pStyle w:val="TAL"/>
            </w:pPr>
          </w:p>
        </w:tc>
        <w:tc>
          <w:tcPr>
            <w:tcW w:w="2094" w:type="dxa"/>
            <w:shd w:val="clear" w:color="auto" w:fill="auto"/>
          </w:tcPr>
          <w:p w:rsidR="00467922" w:rsidRPr="009501BC" w:rsidRDefault="00467922" w:rsidP="00C93F0F">
            <w:pPr>
              <w:pStyle w:val="TAL"/>
            </w:pPr>
          </w:p>
        </w:tc>
        <w:tc>
          <w:tcPr>
            <w:tcW w:w="1245" w:type="dxa"/>
            <w:shd w:val="clear" w:color="auto" w:fill="auto"/>
          </w:tcPr>
          <w:p w:rsidR="00467922" w:rsidRPr="009501BC" w:rsidRDefault="00467922" w:rsidP="00C93F0F">
            <w:pPr>
              <w:pStyle w:val="TAL"/>
            </w:pPr>
          </w:p>
        </w:tc>
      </w:tr>
      <w:tr w:rsidR="00467922" w:rsidRPr="009501BC" w:rsidTr="00C93F0F">
        <w:tblPrEx>
          <w:tblCellMar>
            <w:left w:w="108" w:type="dxa"/>
            <w:right w:w="108" w:type="dxa"/>
          </w:tblCellMar>
        </w:tblPrEx>
        <w:tc>
          <w:tcPr>
            <w:tcW w:w="4338" w:type="dxa"/>
            <w:gridSpan w:val="2"/>
            <w:shd w:val="clear" w:color="auto" w:fill="auto"/>
          </w:tcPr>
          <w:p w:rsidR="00467922" w:rsidRPr="009501BC" w:rsidRDefault="00467922" w:rsidP="00C93F0F">
            <w:pPr>
              <w:pStyle w:val="TAL"/>
            </w:pPr>
            <w:r w:rsidRPr="009501BC">
              <w:t xml:space="preserve">    release</w:t>
            </w:r>
          </w:p>
        </w:tc>
        <w:tc>
          <w:tcPr>
            <w:tcW w:w="2070" w:type="dxa"/>
            <w:shd w:val="clear" w:color="auto" w:fill="auto"/>
          </w:tcPr>
          <w:p w:rsidR="00467922" w:rsidRPr="009501BC" w:rsidRDefault="00467922" w:rsidP="00C93F0F">
            <w:pPr>
              <w:pStyle w:val="TAL"/>
            </w:pPr>
            <w:r w:rsidRPr="009501BC">
              <w:t>NULL</w:t>
            </w:r>
          </w:p>
        </w:tc>
        <w:tc>
          <w:tcPr>
            <w:tcW w:w="2094" w:type="dxa"/>
            <w:shd w:val="clear" w:color="auto" w:fill="auto"/>
          </w:tcPr>
          <w:p w:rsidR="00467922" w:rsidRPr="009501BC" w:rsidRDefault="00467922" w:rsidP="00C93F0F">
            <w:pPr>
              <w:pStyle w:val="TAL"/>
            </w:pPr>
          </w:p>
        </w:tc>
        <w:tc>
          <w:tcPr>
            <w:tcW w:w="1245" w:type="dxa"/>
            <w:shd w:val="clear" w:color="auto" w:fill="auto"/>
          </w:tcPr>
          <w:p w:rsidR="00467922" w:rsidRPr="009501BC" w:rsidRDefault="00467922" w:rsidP="00C93F0F">
            <w:pPr>
              <w:pStyle w:val="TAL"/>
            </w:pPr>
          </w:p>
        </w:tc>
      </w:tr>
      <w:tr w:rsidR="00467922" w:rsidRPr="009501BC" w:rsidTr="00C93F0F">
        <w:tblPrEx>
          <w:tblCellMar>
            <w:left w:w="108" w:type="dxa"/>
            <w:right w:w="108" w:type="dxa"/>
          </w:tblCellMar>
        </w:tblPrEx>
        <w:tc>
          <w:tcPr>
            <w:tcW w:w="4338" w:type="dxa"/>
            <w:gridSpan w:val="2"/>
            <w:shd w:val="clear" w:color="auto" w:fill="auto"/>
          </w:tcPr>
          <w:p w:rsidR="00467922" w:rsidRPr="009501BC" w:rsidRDefault="00467922" w:rsidP="00C93F0F">
            <w:pPr>
              <w:pStyle w:val="TAL"/>
            </w:pPr>
            <w:r w:rsidRPr="009501BC">
              <w:t xml:space="preserve">  }</w:t>
            </w:r>
          </w:p>
        </w:tc>
        <w:tc>
          <w:tcPr>
            <w:tcW w:w="2070" w:type="dxa"/>
            <w:shd w:val="clear" w:color="auto" w:fill="auto"/>
          </w:tcPr>
          <w:p w:rsidR="00467922" w:rsidRPr="009501BC" w:rsidRDefault="00467922" w:rsidP="00C93F0F">
            <w:pPr>
              <w:pStyle w:val="TAL"/>
            </w:pPr>
          </w:p>
        </w:tc>
        <w:tc>
          <w:tcPr>
            <w:tcW w:w="2094" w:type="dxa"/>
            <w:shd w:val="clear" w:color="auto" w:fill="auto"/>
          </w:tcPr>
          <w:p w:rsidR="00467922" w:rsidRPr="009501BC" w:rsidRDefault="00467922" w:rsidP="00C93F0F">
            <w:pPr>
              <w:pStyle w:val="TAL"/>
            </w:pPr>
          </w:p>
        </w:tc>
        <w:tc>
          <w:tcPr>
            <w:tcW w:w="1245" w:type="dxa"/>
            <w:shd w:val="clear" w:color="auto" w:fill="auto"/>
          </w:tcPr>
          <w:p w:rsidR="00467922" w:rsidRPr="009501BC" w:rsidRDefault="00467922" w:rsidP="00C93F0F">
            <w:pPr>
              <w:pStyle w:val="TAL"/>
            </w:pPr>
          </w:p>
        </w:tc>
      </w:tr>
      <w:tr w:rsidR="00467922" w:rsidRPr="009501BC" w:rsidTr="00C93F0F">
        <w:tblPrEx>
          <w:tblCellMar>
            <w:left w:w="108" w:type="dxa"/>
            <w:right w:w="108" w:type="dxa"/>
          </w:tblCellMar>
        </w:tblPrEx>
        <w:tc>
          <w:tcPr>
            <w:tcW w:w="4338" w:type="dxa"/>
            <w:gridSpan w:val="2"/>
            <w:shd w:val="clear" w:color="auto" w:fill="auto"/>
          </w:tcPr>
          <w:p w:rsidR="00467922" w:rsidRPr="009501BC" w:rsidRDefault="00467922" w:rsidP="00C93F0F">
            <w:pPr>
              <w:pStyle w:val="TAL"/>
            </w:pPr>
            <w:r w:rsidRPr="009501BC">
              <w:t>}</w:t>
            </w:r>
          </w:p>
        </w:tc>
        <w:tc>
          <w:tcPr>
            <w:tcW w:w="2070" w:type="dxa"/>
            <w:shd w:val="clear" w:color="auto" w:fill="auto"/>
          </w:tcPr>
          <w:p w:rsidR="00467922" w:rsidRPr="009501BC" w:rsidRDefault="00467922" w:rsidP="00C93F0F">
            <w:pPr>
              <w:pStyle w:val="TAL"/>
            </w:pPr>
          </w:p>
        </w:tc>
        <w:tc>
          <w:tcPr>
            <w:tcW w:w="2094" w:type="dxa"/>
            <w:shd w:val="clear" w:color="auto" w:fill="auto"/>
          </w:tcPr>
          <w:p w:rsidR="00467922" w:rsidRPr="009501BC" w:rsidRDefault="00467922" w:rsidP="00C93F0F">
            <w:pPr>
              <w:pStyle w:val="TAL"/>
            </w:pPr>
          </w:p>
        </w:tc>
        <w:tc>
          <w:tcPr>
            <w:tcW w:w="1245" w:type="dxa"/>
            <w:shd w:val="clear" w:color="auto" w:fill="auto"/>
          </w:tcPr>
          <w:p w:rsidR="00467922" w:rsidRPr="009501BC" w:rsidRDefault="00467922" w:rsidP="00C93F0F">
            <w:pPr>
              <w:pStyle w:val="TAL"/>
            </w:pPr>
          </w:p>
        </w:tc>
      </w:tr>
    </w:tbl>
    <w:p w:rsidR="00467922" w:rsidRPr="009501BC" w:rsidRDefault="00467922" w:rsidP="00467922">
      <w:pPr>
        <w:rPr>
          <w:rFonts w:eastAsia="SimSun"/>
          <w:lang w:eastAsia="zh-CN"/>
        </w:rPr>
      </w:pPr>
    </w:p>
    <w:p w:rsidR="00467922" w:rsidRPr="009501BC" w:rsidRDefault="00467922" w:rsidP="00467922">
      <w:pPr>
        <w:pStyle w:val="TH"/>
        <w:rPr>
          <w:lang w:eastAsia="zh-CN"/>
        </w:rPr>
      </w:pPr>
      <w:r w:rsidRPr="009501BC">
        <w:t>Table 8.13.</w:t>
      </w:r>
      <w:r w:rsidRPr="009501BC">
        <w:rPr>
          <w:lang w:eastAsia="ko-KR"/>
        </w:rPr>
        <w:t>3</w:t>
      </w:r>
      <w:r w:rsidRPr="009501BC">
        <w:t>.4.2</w:t>
      </w:r>
      <w:r w:rsidRPr="009501BC">
        <w:rPr>
          <w:lang w:eastAsia="zh-CN"/>
        </w:rPr>
        <w:t>.</w:t>
      </w:r>
      <w:r w:rsidRPr="009501BC">
        <w:t>4.3-</w:t>
      </w:r>
      <w:r w:rsidRPr="009501BC">
        <w:rPr>
          <w:lang w:eastAsia="zh-CN"/>
        </w:rPr>
        <w:t>3</w:t>
      </w:r>
      <w:r w:rsidRPr="009501BC">
        <w:t xml:space="preserve">: </w:t>
      </w:r>
      <w:r w:rsidRPr="009501BC">
        <w:rPr>
          <w:i/>
        </w:rPr>
        <w:t>PhysicalConfigDedicated-DEFAULT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9501BC" w:rsidTr="00C93F0F">
        <w:tc>
          <w:tcPr>
            <w:tcW w:w="9639" w:type="dxa"/>
            <w:gridSpan w:val="4"/>
          </w:tcPr>
          <w:p w:rsidR="00467922" w:rsidRPr="009501BC" w:rsidRDefault="00467922" w:rsidP="00C93F0F">
            <w:pPr>
              <w:pStyle w:val="TAL"/>
              <w:rPr>
                <w:lang w:eastAsia="zh-CN"/>
              </w:rPr>
            </w:pPr>
            <w:r w:rsidRPr="009501BC">
              <w:t>Derivation Path: 36.</w:t>
            </w:r>
            <w:r w:rsidRPr="009501BC">
              <w:rPr>
                <w:lang w:eastAsia="zh-CN"/>
              </w:rPr>
              <w:t>331</w:t>
            </w:r>
            <w:r w:rsidRPr="009501BC">
              <w:t xml:space="preserve"> clause </w:t>
            </w:r>
            <w:r w:rsidRPr="009501BC">
              <w:rPr>
                <w:lang w:eastAsia="zh-CN"/>
              </w:rPr>
              <w:t>6.3.2</w:t>
            </w:r>
          </w:p>
        </w:tc>
      </w:tr>
      <w:tr w:rsidR="00467922" w:rsidRPr="009501BC" w:rsidTr="00C93F0F">
        <w:tblPrEx>
          <w:tblCellMar>
            <w:left w:w="108" w:type="dxa"/>
            <w:right w:w="108" w:type="dxa"/>
          </w:tblCellMar>
        </w:tblPrEx>
        <w:tc>
          <w:tcPr>
            <w:tcW w:w="4395"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PhysicalConfigDedicated-DEFAULT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antennaInfo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antennaInfo-r10 CHOICE{</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explicitValue-r10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rPr>
                <w:rFonts w:eastAsia="ＭＳ 明朝"/>
              </w:rPr>
            </w:pPr>
            <w:r w:rsidRPr="009501BC">
              <w:rPr>
                <w:rFonts w:eastAsia="ＭＳ 明朝"/>
              </w:rPr>
              <w:t>AntennaInfoDedicated-r10-DEFAULT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rPr>
                <w:lang w:eastAsia="ko-KR"/>
              </w:rPr>
            </w:pPr>
            <w:r w:rsidRPr="009501BC">
              <w:rPr>
                <w:lang w:eastAsia="ko-KR"/>
              </w:rPr>
              <w:t xml:space="preserve">  </w:t>
            </w:r>
            <w:r w:rsidRPr="009501BC">
              <w:t>cqi-ReportConfig-r10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CQI-ReportConfig-r10-DEFAULT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rPr>
                <w:lang w:eastAsia="ko-KR"/>
              </w:rPr>
            </w:pPr>
            <w:r w:rsidRPr="009501BC">
              <w:rPr>
                <w:lang w:eastAsia="ko-KR"/>
              </w:rPr>
              <w:t xml:space="preserve">  </w:t>
            </w:r>
            <w:r w:rsidRPr="009501BC">
              <w:t>csi-RS-Config-r10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CSI-RS-Config-r10</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Pr>
        <w:rPr>
          <w:rFonts w:eastAsia="SimSun"/>
          <w:lang w:eastAsia="zh-CN"/>
        </w:rPr>
      </w:pPr>
    </w:p>
    <w:p w:rsidR="00467922" w:rsidRPr="009501BC" w:rsidRDefault="00467922" w:rsidP="00467922">
      <w:pPr>
        <w:pStyle w:val="TH"/>
        <w:rPr>
          <w:lang w:eastAsia="zh-CN"/>
        </w:rPr>
      </w:pPr>
      <w:r w:rsidRPr="009501BC">
        <w:t>Table 8.13.</w:t>
      </w:r>
      <w:r w:rsidRPr="009501BC">
        <w:rPr>
          <w:lang w:eastAsia="ko-KR"/>
        </w:rPr>
        <w:t>3</w:t>
      </w:r>
      <w:r w:rsidRPr="009501BC">
        <w:t>.4.2</w:t>
      </w:r>
      <w:r w:rsidRPr="009501BC">
        <w:rPr>
          <w:lang w:eastAsia="zh-CN"/>
        </w:rPr>
        <w:t>.</w:t>
      </w:r>
      <w:r w:rsidRPr="009501BC">
        <w:t>4.3-</w:t>
      </w:r>
      <w:r w:rsidRPr="009501BC">
        <w:rPr>
          <w:lang w:eastAsia="zh-CN"/>
        </w:rPr>
        <w:t>4</w:t>
      </w:r>
      <w:r w:rsidRPr="009501BC">
        <w:t xml:space="preserve">: </w:t>
      </w:r>
      <w:r w:rsidRPr="009501BC">
        <w:rPr>
          <w:i/>
        </w:rPr>
        <w:t>PhysicalConfigDedicatedSCell-r10-DEFAULT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9501BC" w:rsidTr="00C93F0F">
        <w:tc>
          <w:tcPr>
            <w:tcW w:w="9639" w:type="dxa"/>
            <w:gridSpan w:val="4"/>
          </w:tcPr>
          <w:p w:rsidR="00467922" w:rsidRPr="009501BC" w:rsidRDefault="00467922" w:rsidP="00C93F0F">
            <w:pPr>
              <w:pStyle w:val="TAL"/>
            </w:pPr>
            <w:r w:rsidRPr="009501BC">
              <w:t>Derivation Path: 36.508 clause 4.6.3 Table 4.6.3-6A</w:t>
            </w:r>
          </w:p>
        </w:tc>
      </w:tr>
      <w:tr w:rsidR="00467922" w:rsidRPr="009501BC" w:rsidTr="00C93F0F">
        <w:tblPrEx>
          <w:tblCellMar>
            <w:left w:w="108" w:type="dxa"/>
            <w:right w:w="108" w:type="dxa"/>
          </w:tblCellMar>
        </w:tblPrEx>
        <w:tc>
          <w:tcPr>
            <w:tcW w:w="4395"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PhysicalConfigDedicatedSCell-r10-DEFAULT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nonUL-Configuration-r10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antennaInfo-r10 CHOICE{</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explicitValue-r10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rPr>
                <w:rFonts w:eastAsia="ＭＳ 明朝"/>
              </w:rPr>
              <w:t>AntennaInfoDedicated-r10-DEFAULT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rPr>
                <w:lang w:eastAsia="ko-KR"/>
              </w:rPr>
            </w:pPr>
            <w:r w:rsidRPr="009501BC">
              <w:rPr>
                <w:lang w:eastAsia="ko-KR"/>
              </w:rPr>
              <w:t xml:space="preserve">  </w:t>
            </w:r>
            <w:r w:rsidRPr="009501BC">
              <w:t>csi-RS-Config-r10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CSI-RS-Config-r10</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r w:rsidRPr="009501BC">
              <w:rPr>
                <w:bCs/>
              </w:rPr>
              <w:t>ul-Configuration-r10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cqi-ReportConfigSCell-r10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CQI-ReportConfig-r10-DEFAULT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r w:rsidRPr="009501BC">
              <w:rPr>
                <w:bCs/>
              </w:rPr>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Pr>
        <w:rPr>
          <w:rFonts w:eastAsia="SimSun"/>
          <w:lang w:eastAsia="zh-CN"/>
        </w:rPr>
      </w:pPr>
    </w:p>
    <w:p w:rsidR="00467922" w:rsidRPr="009501BC" w:rsidRDefault="00467922" w:rsidP="00467922">
      <w:pPr>
        <w:pStyle w:val="TH"/>
      </w:pPr>
      <w:r w:rsidRPr="009501BC">
        <w:t>Table 8.13.</w:t>
      </w:r>
      <w:r w:rsidRPr="009501BC">
        <w:rPr>
          <w:lang w:eastAsia="ko-KR"/>
        </w:rPr>
        <w:t>3</w:t>
      </w:r>
      <w:r w:rsidRPr="009501BC">
        <w:t>.4.2</w:t>
      </w:r>
      <w:r w:rsidRPr="009501BC">
        <w:rPr>
          <w:lang w:eastAsia="zh-CN"/>
        </w:rPr>
        <w:t>.</w:t>
      </w:r>
      <w:r w:rsidRPr="009501BC">
        <w:t>4.3-</w:t>
      </w:r>
      <w:r w:rsidRPr="009501BC">
        <w:rPr>
          <w:lang w:eastAsia="zh-CN"/>
        </w:rPr>
        <w:t>5</w:t>
      </w:r>
      <w:r w:rsidRPr="009501BC">
        <w:t xml:space="preserve">: </w:t>
      </w:r>
      <w:r w:rsidRPr="009501BC">
        <w:rPr>
          <w:i/>
        </w:rPr>
        <w:t>CQI-ReportConfig-r10-DEFAULT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7922" w:rsidRPr="009501BC" w:rsidTr="00C93F0F">
        <w:tc>
          <w:tcPr>
            <w:tcW w:w="9635" w:type="dxa"/>
            <w:gridSpan w:val="4"/>
          </w:tcPr>
          <w:p w:rsidR="00467922" w:rsidRPr="009501BC" w:rsidRDefault="00467922" w:rsidP="00C93F0F">
            <w:pPr>
              <w:pStyle w:val="TAL"/>
            </w:pPr>
            <w:r w:rsidRPr="009501BC">
              <w:t>Derivation Path: 36.</w:t>
            </w:r>
            <w:r w:rsidRPr="009501BC">
              <w:rPr>
                <w:rFonts w:eastAsia="ＭＳ 明朝"/>
              </w:rPr>
              <w:t>508</w:t>
            </w:r>
            <w:r w:rsidRPr="009501BC">
              <w:t xml:space="preserve"> clause </w:t>
            </w:r>
            <w:r w:rsidRPr="009501BC">
              <w:rPr>
                <w:rFonts w:eastAsia="ＭＳ 明朝"/>
              </w:rPr>
              <w:t>4.6.3</w:t>
            </w:r>
          </w:p>
        </w:tc>
      </w:tr>
      <w:tr w:rsidR="00467922" w:rsidRPr="009501BC" w:rsidTr="00C93F0F">
        <w:tc>
          <w:tcPr>
            <w:tcW w:w="4535" w:type="dxa"/>
          </w:tcPr>
          <w:p w:rsidR="00467922" w:rsidRPr="009501BC" w:rsidRDefault="00467922" w:rsidP="00C93F0F">
            <w:pPr>
              <w:pStyle w:val="TAH"/>
            </w:pPr>
            <w:r w:rsidRPr="009501BC">
              <w:t>Information Element</w:t>
            </w:r>
          </w:p>
        </w:tc>
        <w:tc>
          <w:tcPr>
            <w:tcW w:w="2267" w:type="dxa"/>
          </w:tcPr>
          <w:p w:rsidR="00467922" w:rsidRPr="009501BC" w:rsidRDefault="00467922" w:rsidP="00C93F0F">
            <w:pPr>
              <w:pStyle w:val="TAH"/>
            </w:pPr>
            <w:r w:rsidRPr="009501BC">
              <w:t>Value/remark</w:t>
            </w:r>
          </w:p>
        </w:tc>
        <w:tc>
          <w:tcPr>
            <w:tcW w:w="1700" w:type="dxa"/>
          </w:tcPr>
          <w:p w:rsidR="00467922" w:rsidRPr="009501BC" w:rsidRDefault="00467922" w:rsidP="00C93F0F">
            <w:pPr>
              <w:pStyle w:val="TAH"/>
            </w:pPr>
            <w:r w:rsidRPr="009501BC">
              <w:t>Comment</w:t>
            </w:r>
          </w:p>
        </w:tc>
        <w:tc>
          <w:tcPr>
            <w:tcW w:w="1133" w:type="dxa"/>
          </w:tcPr>
          <w:p w:rsidR="00467922" w:rsidRPr="009501BC" w:rsidRDefault="00467922" w:rsidP="00C93F0F">
            <w:pPr>
              <w:pStyle w:val="TAH"/>
            </w:pPr>
            <w:r w:rsidRPr="009501BC">
              <w:t>Condition</w:t>
            </w:r>
          </w:p>
        </w:tc>
      </w:tr>
      <w:tr w:rsidR="00467922" w:rsidRPr="009501BC" w:rsidTr="00C93F0F">
        <w:tc>
          <w:tcPr>
            <w:tcW w:w="4535" w:type="dxa"/>
          </w:tcPr>
          <w:p w:rsidR="00467922" w:rsidRPr="009501BC" w:rsidRDefault="00467922" w:rsidP="00C93F0F">
            <w:pPr>
              <w:pStyle w:val="TAL"/>
            </w:pPr>
            <w:r w:rsidRPr="009501BC">
              <w:t>CQI-ReportConfigSCell-r10 ::= SEQUENCE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cqi-ReportModeAperiodic-r10</w:t>
            </w:r>
          </w:p>
        </w:tc>
        <w:tc>
          <w:tcPr>
            <w:tcW w:w="2267" w:type="dxa"/>
          </w:tcPr>
          <w:p w:rsidR="00467922" w:rsidRPr="009501BC" w:rsidRDefault="00467922" w:rsidP="00C93F0F">
            <w:pPr>
              <w:pStyle w:val="TAL"/>
            </w:pPr>
            <w:r w:rsidRPr="009501BC">
              <w:t>Not present</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nomPDSCH-RS-EPRE-Offset-r10</w:t>
            </w:r>
          </w:p>
        </w:tc>
        <w:tc>
          <w:tcPr>
            <w:tcW w:w="2267" w:type="dxa"/>
          </w:tcPr>
          <w:p w:rsidR="00467922" w:rsidRPr="009501BC" w:rsidRDefault="00467922" w:rsidP="00C93F0F">
            <w:pPr>
              <w:pStyle w:val="TAL"/>
            </w:pPr>
            <w:r w:rsidRPr="009501BC">
              <w:t>0</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cqi-ReportPeriodicSCell-r10</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Borders>
              <w:top w:val="nil"/>
            </w:tcBorders>
          </w:tcPr>
          <w:p w:rsidR="00467922" w:rsidRPr="009501BC" w:rsidRDefault="00467922" w:rsidP="00C93F0F">
            <w:pPr>
              <w:pStyle w:val="TAL"/>
            </w:pPr>
          </w:p>
        </w:tc>
        <w:tc>
          <w:tcPr>
            <w:tcW w:w="2267" w:type="dxa"/>
          </w:tcPr>
          <w:p w:rsidR="00467922" w:rsidRPr="009501BC" w:rsidRDefault="00467922" w:rsidP="00C93F0F">
            <w:pPr>
              <w:pStyle w:val="TAL"/>
            </w:pPr>
            <w:r w:rsidRPr="009501BC">
              <w:t>CQI-ReportPeriodic-r10-DEFAULT</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pmi-RI-Report-r10</w:t>
            </w:r>
          </w:p>
        </w:tc>
        <w:tc>
          <w:tcPr>
            <w:tcW w:w="2267" w:type="dxa"/>
          </w:tcPr>
          <w:p w:rsidR="00467922" w:rsidRPr="009501BC" w:rsidRDefault="00467922" w:rsidP="00C93F0F">
            <w:pPr>
              <w:pStyle w:val="TAL"/>
            </w:pPr>
            <w:r w:rsidRPr="009501BC">
              <w:t>Not present</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bl>
    <w:p w:rsidR="00467922" w:rsidRPr="009501BC" w:rsidRDefault="00467922" w:rsidP="00467922">
      <w:pPr>
        <w:rPr>
          <w:rFonts w:eastAsia="SimSun"/>
          <w:lang w:eastAsia="zh-CN"/>
        </w:rPr>
      </w:pPr>
    </w:p>
    <w:p w:rsidR="00467922" w:rsidRPr="009501BC" w:rsidRDefault="00467922" w:rsidP="00467922">
      <w:pPr>
        <w:pStyle w:val="TH"/>
      </w:pPr>
      <w:r w:rsidRPr="009501BC">
        <w:rPr>
          <w:rFonts w:eastAsia="ＭＳ 明朝"/>
        </w:rPr>
        <w:t xml:space="preserve">Table </w:t>
      </w:r>
      <w:r w:rsidRPr="009501BC">
        <w:t>8.13.</w:t>
      </w:r>
      <w:r w:rsidRPr="009501BC">
        <w:rPr>
          <w:lang w:eastAsia="ko-KR"/>
        </w:rPr>
        <w:t>3</w:t>
      </w:r>
      <w:r w:rsidRPr="009501BC">
        <w:t>.4.2</w:t>
      </w:r>
      <w:r w:rsidRPr="009501BC">
        <w:rPr>
          <w:lang w:eastAsia="zh-CN"/>
        </w:rPr>
        <w:t>.</w:t>
      </w:r>
      <w:r w:rsidRPr="009501BC">
        <w:t>4.3-</w:t>
      </w:r>
      <w:r w:rsidRPr="009501BC">
        <w:rPr>
          <w:lang w:eastAsia="zh-CN"/>
        </w:rPr>
        <w:t>6</w:t>
      </w:r>
      <w:r w:rsidRPr="009501BC">
        <w:t xml:space="preserve">: </w:t>
      </w:r>
      <w:r w:rsidRPr="009501BC">
        <w:rPr>
          <w:i/>
        </w:rPr>
        <w:t>CQI-ReportPeriodic-r10-DEFAULT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467922" w:rsidRPr="009501BC" w:rsidTr="00C93F0F">
        <w:tc>
          <w:tcPr>
            <w:tcW w:w="9781" w:type="dxa"/>
            <w:gridSpan w:val="4"/>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Derivation Path: 36.</w:t>
            </w:r>
            <w:r w:rsidRPr="009501BC">
              <w:rPr>
                <w:lang w:eastAsia="zh-CN"/>
              </w:rPr>
              <w:t>508</w:t>
            </w:r>
            <w:r w:rsidRPr="009501BC">
              <w:t xml:space="preserve"> clause </w:t>
            </w:r>
            <w:r w:rsidRPr="009501BC">
              <w:rPr>
                <w:lang w:eastAsia="zh-CN"/>
              </w:rPr>
              <w:t>4</w:t>
            </w:r>
            <w:r w:rsidRPr="009501BC">
              <w:t>.</w:t>
            </w:r>
            <w:r w:rsidRPr="009501BC">
              <w:rPr>
                <w:lang w:eastAsia="zh-CN"/>
              </w:rPr>
              <w:t>6</w:t>
            </w:r>
            <w:r w:rsidRPr="009501BC">
              <w:t>.</w:t>
            </w:r>
            <w:r w:rsidRPr="009501BC">
              <w:rPr>
                <w:lang w:eastAsia="zh-CN"/>
              </w:rPr>
              <w:t>3</w:t>
            </w:r>
          </w:p>
        </w:tc>
      </w:tr>
      <w:tr w:rsidR="00467922" w:rsidRPr="009501BC" w:rsidTr="00C93F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H"/>
            </w:pPr>
            <w:r w:rsidRPr="009501B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H"/>
            </w:pPr>
            <w:r w:rsidRPr="009501B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H"/>
            </w:pPr>
            <w:r w:rsidRPr="009501BC">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H"/>
            </w:pPr>
            <w:r w:rsidRPr="009501BC">
              <w:t>Condition</w:t>
            </w:r>
          </w:p>
        </w:tc>
      </w:tr>
      <w:tr w:rsidR="00467922" w:rsidRPr="009501BC" w:rsidTr="00C93F0F">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7922" w:rsidRPr="009501BC" w:rsidRDefault="00467922" w:rsidP="00C93F0F">
            <w:pPr>
              <w:pStyle w:val="TAL"/>
            </w:pPr>
            <w:r w:rsidRPr="009501BC">
              <w:t>CQI-ReportConfig-DEFAULT ::=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7922" w:rsidRPr="009501BC" w:rsidRDefault="00467922" w:rsidP="00C93F0F">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7922" w:rsidRPr="009501BC" w:rsidRDefault="00467922" w:rsidP="00C93F0F">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7922" w:rsidRPr="009501BC" w:rsidRDefault="00467922" w:rsidP="00C93F0F">
            <w:pPr>
              <w:pStyle w:val="TAL"/>
            </w:pPr>
          </w:p>
        </w:tc>
      </w:tr>
      <w:tr w:rsidR="00467922" w:rsidRPr="009501BC" w:rsidTr="00C93F0F">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7922" w:rsidRPr="009501BC" w:rsidRDefault="00467922" w:rsidP="00C93F0F">
            <w:pPr>
              <w:pStyle w:val="TAL"/>
            </w:pPr>
            <w:r w:rsidRPr="009501BC">
              <w:t xml:space="preserve">  cqi-ReportModeAperiodic</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7922" w:rsidRPr="009501BC" w:rsidRDefault="00467922" w:rsidP="00C93F0F">
            <w:pPr>
              <w:pStyle w:val="TAL"/>
            </w:pPr>
            <w:r w:rsidRPr="009501BC">
              <w:rPr>
                <w:lang w:eastAsia="zh-CN"/>
              </w:rPr>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7922" w:rsidRPr="009501BC" w:rsidRDefault="00467922" w:rsidP="00C93F0F">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7922" w:rsidRPr="009501BC" w:rsidRDefault="00467922" w:rsidP="00C93F0F">
            <w:pPr>
              <w:pStyle w:val="TAL"/>
            </w:pPr>
          </w:p>
        </w:tc>
      </w:tr>
      <w:tr w:rsidR="00467922" w:rsidRPr="009501BC" w:rsidTr="00C93F0F">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7922" w:rsidRPr="009501BC" w:rsidRDefault="00467922" w:rsidP="00C93F0F">
            <w:pPr>
              <w:pStyle w:val="TAL"/>
            </w:pPr>
            <w:r w:rsidRPr="009501BC">
              <w:t xml:space="preserve">  nomPDSCH-RS-EPRE-Offset</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7922" w:rsidRPr="009501BC" w:rsidRDefault="00467922" w:rsidP="00C93F0F">
            <w:pPr>
              <w:pStyle w:val="TAL"/>
            </w:pPr>
            <w:r w:rsidRPr="009501BC">
              <w:t>0</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7922" w:rsidRPr="009501BC" w:rsidRDefault="00467922" w:rsidP="00C93F0F">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7922" w:rsidRPr="009501BC" w:rsidRDefault="00467922" w:rsidP="00C93F0F">
            <w:pPr>
              <w:pStyle w:val="TAL"/>
            </w:pPr>
          </w:p>
        </w:tc>
      </w:tr>
      <w:tr w:rsidR="00467922" w:rsidRPr="009501BC" w:rsidTr="00C93F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r w:rsidRPr="009501BC">
              <w:t xml:space="preserve">  cqi-ReportPeriodic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r>
      <w:tr w:rsidR="00467922" w:rsidRPr="009501BC" w:rsidTr="00C93F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r w:rsidRPr="009501BC">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r>
      <w:tr w:rsidR="00467922" w:rsidRPr="009501BC" w:rsidTr="00C93F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r w:rsidRPr="009501BC">
              <w:t xml:space="preserve">      cqi-PUCCH-ResourceIndex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r w:rsidRPr="009501BC">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r>
      <w:tr w:rsidR="00467922" w:rsidRPr="009501BC" w:rsidTr="00C93F0F">
        <w:tc>
          <w:tcPr>
            <w:tcW w:w="4537"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r w:rsidRPr="009501BC">
              <w:t xml:space="preserve">      cqi-pmi-ConfigIndex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rPr>
                <w:rFonts w:eastAsia="ＭＳ 明朝"/>
              </w:rPr>
            </w:pPr>
            <w:r w:rsidRPr="009501BC">
              <w:rPr>
                <w:rFonts w:eastAsia="ＭＳ 明朝"/>
              </w:rPr>
              <w:t>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rPr>
                <w:rFonts w:eastAsia="SimSun"/>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rPr>
                <w:rFonts w:eastAsia="Malgun Gothic"/>
                <w:lang w:eastAsia="ko-KR"/>
              </w:rPr>
            </w:pPr>
            <w:r w:rsidRPr="009501BC">
              <w:rPr>
                <w:rFonts w:eastAsia="Malgun Gothic"/>
                <w:lang w:eastAsia="ko-KR"/>
              </w:rPr>
              <w:t>Pcell</w:t>
            </w:r>
          </w:p>
        </w:tc>
      </w:tr>
      <w:tr w:rsidR="00467922" w:rsidRPr="009501BC" w:rsidTr="00C93F0F">
        <w:tc>
          <w:tcPr>
            <w:tcW w:w="4537" w:type="dxa"/>
            <w:vMerge/>
            <w:tcBorders>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rPr>
                <w:rFonts w:eastAsia="Malgun Gothic"/>
                <w:lang w:eastAsia="ko-KR"/>
              </w:rPr>
            </w:pPr>
            <w:r w:rsidRPr="009501BC">
              <w:rPr>
                <w:rFonts w:eastAsia="Malgun Gothic"/>
                <w:lang w:eastAsia="ko-KR"/>
              </w:rPr>
              <w:t>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rPr>
                <w:rFonts w:eastAsia="Malgun Gothic"/>
                <w:lang w:eastAsia="ko-KR"/>
              </w:rPr>
            </w:pPr>
            <w:r w:rsidRPr="009501BC">
              <w:rPr>
                <w:rFonts w:eastAsia="Malgun Gothic"/>
                <w:lang w:eastAsia="ko-KR"/>
              </w:rPr>
              <w:t>Scell</w:t>
            </w:r>
          </w:p>
        </w:tc>
      </w:tr>
      <w:tr w:rsidR="00467922" w:rsidRPr="009501BC" w:rsidTr="00C93F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r w:rsidRPr="009501BC">
              <w:t xml:space="preserve">      cqi-FormatIndicatorPeriodic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r>
      <w:tr w:rsidR="00467922" w:rsidRPr="009501BC" w:rsidTr="00C93F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r w:rsidRPr="009501BC">
              <w:t xml:space="preserve">        widebandCQI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r w:rsidRPr="009501BC">
              <w:t>NULL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r>
      <w:tr w:rsidR="00467922" w:rsidRPr="009501BC" w:rsidTr="00C93F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r>
      <w:tr w:rsidR="00467922" w:rsidRPr="009501BC" w:rsidTr="00C93F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r w:rsidRPr="009501BC">
              <w:t xml:space="preserve">      ri-ConfigIndex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rPr>
                <w:rFonts w:eastAsia="ＭＳ 明朝"/>
              </w:rPr>
            </w:pPr>
            <w:r w:rsidRPr="009501BC">
              <w:rPr>
                <w:lang w:eastAsia="zh-CN"/>
              </w:rPr>
              <w:t>NULL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rPr>
                <w:rFonts w:eastAsia="SimSun"/>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rPr>
                <w:rFonts w:eastAsia="SimSun"/>
                <w:lang w:eastAsia="zh-CN"/>
              </w:rPr>
            </w:pPr>
          </w:p>
        </w:tc>
      </w:tr>
      <w:tr w:rsidR="00467922" w:rsidRPr="009501BC" w:rsidTr="00C93F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r w:rsidRPr="009501BC">
              <w:t xml:space="preserve">      simultaneousAckNackAndCQI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r w:rsidRPr="009501BC">
              <w:t>FALSE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r>
      <w:tr w:rsidR="00467922" w:rsidRPr="009501BC" w:rsidTr="00C93F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r>
      <w:tr w:rsidR="00467922" w:rsidRPr="009501BC" w:rsidTr="00C93F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r>
      <w:tr w:rsidR="00467922" w:rsidRPr="009501BC" w:rsidTr="00C93F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9501BC" w:rsidRDefault="00467922" w:rsidP="00C93F0F">
            <w:pPr>
              <w:pStyle w:val="TAL"/>
            </w:pPr>
          </w:p>
        </w:tc>
      </w:tr>
    </w:tbl>
    <w:p w:rsidR="00467922" w:rsidRPr="009501BC" w:rsidRDefault="00467922" w:rsidP="00467922">
      <w:pPr>
        <w:rPr>
          <w:rFonts w:eastAsia="SimSun"/>
          <w:lang w:eastAsia="zh-CN"/>
        </w:rPr>
      </w:pPr>
    </w:p>
    <w:p w:rsidR="00467922" w:rsidRPr="009501BC" w:rsidRDefault="00467922" w:rsidP="00467922">
      <w:pPr>
        <w:pStyle w:val="TH"/>
        <w:rPr>
          <w:lang w:eastAsia="zh-CN"/>
        </w:rPr>
      </w:pPr>
      <w:r w:rsidRPr="009501BC">
        <w:t>Table 8.13.</w:t>
      </w:r>
      <w:r w:rsidRPr="009501BC">
        <w:rPr>
          <w:lang w:eastAsia="ko-KR"/>
        </w:rPr>
        <w:t>3</w:t>
      </w:r>
      <w:r w:rsidRPr="009501BC">
        <w:t>.4.2</w:t>
      </w:r>
      <w:r w:rsidRPr="009501BC">
        <w:rPr>
          <w:lang w:eastAsia="zh-CN"/>
        </w:rPr>
        <w:t>.</w:t>
      </w:r>
      <w:r w:rsidRPr="009501BC">
        <w:t>4.3-</w:t>
      </w:r>
      <w:r w:rsidRPr="009501BC">
        <w:rPr>
          <w:lang w:eastAsia="zh-CN"/>
        </w:rPr>
        <w:t>7</w:t>
      </w:r>
      <w:r w:rsidRPr="009501BC">
        <w:t xml:space="preserve">: </w:t>
      </w:r>
      <w:r w:rsidRPr="009501BC">
        <w:rPr>
          <w:i/>
        </w:rPr>
        <w:t>CSI-RS-Config</w:t>
      </w:r>
      <w:r w:rsidRPr="009501BC">
        <w:rPr>
          <w:i/>
          <w:lang w:eastAsia="zh-CN"/>
        </w:rPr>
        <w:t>-r10</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1995"/>
        <w:gridCol w:w="1974"/>
        <w:gridCol w:w="1275"/>
      </w:tblGrid>
      <w:tr w:rsidR="00467922" w:rsidRPr="009501BC" w:rsidTr="00C93F0F">
        <w:tc>
          <w:tcPr>
            <w:tcW w:w="9781" w:type="dxa"/>
            <w:gridSpan w:val="4"/>
          </w:tcPr>
          <w:p w:rsidR="00467922" w:rsidRPr="009501BC" w:rsidRDefault="00467922" w:rsidP="00C93F0F">
            <w:pPr>
              <w:pStyle w:val="TAL"/>
            </w:pPr>
            <w:r w:rsidRPr="009501BC">
              <w:t>Derivation Path: 36.</w:t>
            </w:r>
            <w:r w:rsidRPr="009501BC">
              <w:rPr>
                <w:lang w:eastAsia="zh-CN"/>
              </w:rPr>
              <w:t>331</w:t>
            </w:r>
            <w:r w:rsidRPr="009501BC">
              <w:t xml:space="preserve"> clause </w:t>
            </w:r>
            <w:r w:rsidRPr="009501BC">
              <w:rPr>
                <w:lang w:eastAsia="zh-CN"/>
              </w:rPr>
              <w:t>6.3.2</w:t>
            </w:r>
          </w:p>
        </w:tc>
      </w:tr>
      <w:tr w:rsidR="00467922" w:rsidRPr="009501BC" w:rsidTr="00C93F0F">
        <w:tblPrEx>
          <w:tblCellMar>
            <w:left w:w="108" w:type="dxa"/>
            <w:right w:w="108" w:type="dxa"/>
          </w:tblCellMar>
        </w:tblPrEx>
        <w:tc>
          <w:tcPr>
            <w:tcW w:w="4537" w:type="dxa"/>
          </w:tcPr>
          <w:p w:rsidR="00467922" w:rsidRPr="009501BC" w:rsidRDefault="00467922" w:rsidP="00C93F0F">
            <w:pPr>
              <w:pStyle w:val="TAH"/>
            </w:pPr>
            <w:r w:rsidRPr="009501BC">
              <w:t>Information Element</w:t>
            </w:r>
          </w:p>
        </w:tc>
        <w:tc>
          <w:tcPr>
            <w:tcW w:w="1995" w:type="dxa"/>
          </w:tcPr>
          <w:p w:rsidR="00467922" w:rsidRPr="009501BC" w:rsidRDefault="00467922" w:rsidP="00C93F0F">
            <w:pPr>
              <w:pStyle w:val="TAH"/>
            </w:pPr>
            <w:r w:rsidRPr="009501BC">
              <w:t>Value/remark</w:t>
            </w:r>
          </w:p>
        </w:tc>
        <w:tc>
          <w:tcPr>
            <w:tcW w:w="1974"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CSI-RS-Config-r10 ::= SEQUENCE {</w:t>
            </w:r>
          </w:p>
        </w:tc>
        <w:tc>
          <w:tcPr>
            <w:tcW w:w="1995" w:type="dxa"/>
            <w:shd w:val="clear" w:color="auto" w:fill="auto"/>
          </w:tcPr>
          <w:p w:rsidR="00467922" w:rsidRPr="009501BC" w:rsidRDefault="00467922" w:rsidP="00C93F0F">
            <w:pPr>
              <w:pStyle w:val="TAL"/>
            </w:pPr>
          </w:p>
        </w:tc>
        <w:tc>
          <w:tcPr>
            <w:tcW w:w="1974"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csi-RS-r10 CHOICE{</w:t>
            </w:r>
          </w:p>
        </w:tc>
        <w:tc>
          <w:tcPr>
            <w:tcW w:w="1995" w:type="dxa"/>
            <w:shd w:val="clear" w:color="auto" w:fill="auto"/>
          </w:tcPr>
          <w:p w:rsidR="00467922" w:rsidRPr="009501BC" w:rsidRDefault="00467922" w:rsidP="00C93F0F">
            <w:pPr>
              <w:pStyle w:val="TAL"/>
            </w:pPr>
          </w:p>
        </w:tc>
        <w:tc>
          <w:tcPr>
            <w:tcW w:w="1974"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setup SEQUENCE {</w:t>
            </w:r>
          </w:p>
        </w:tc>
        <w:tc>
          <w:tcPr>
            <w:tcW w:w="1995" w:type="dxa"/>
            <w:shd w:val="clear" w:color="auto" w:fill="auto"/>
          </w:tcPr>
          <w:p w:rsidR="00467922" w:rsidRPr="009501BC" w:rsidRDefault="00467922" w:rsidP="00C93F0F">
            <w:pPr>
              <w:pStyle w:val="TAL"/>
            </w:pPr>
          </w:p>
        </w:tc>
        <w:tc>
          <w:tcPr>
            <w:tcW w:w="1974"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antennaPortsCount-r10</w:t>
            </w:r>
          </w:p>
        </w:tc>
        <w:tc>
          <w:tcPr>
            <w:tcW w:w="1995" w:type="dxa"/>
            <w:shd w:val="clear" w:color="auto" w:fill="auto"/>
          </w:tcPr>
          <w:p w:rsidR="00467922" w:rsidRPr="009501BC" w:rsidRDefault="00467922" w:rsidP="00C93F0F">
            <w:pPr>
              <w:pStyle w:val="TAL"/>
            </w:pPr>
            <w:r w:rsidRPr="009501BC">
              <w:t>an2</w:t>
            </w:r>
          </w:p>
        </w:tc>
        <w:tc>
          <w:tcPr>
            <w:tcW w:w="1974" w:type="dxa"/>
            <w:shd w:val="clear" w:color="auto" w:fill="auto"/>
          </w:tcPr>
          <w:p w:rsidR="00467922" w:rsidRPr="009501BC" w:rsidRDefault="00467922" w:rsidP="00C93F0F">
            <w:pPr>
              <w:pStyle w:val="TAL"/>
            </w:pPr>
            <w:r w:rsidRPr="009501BC">
              <w:t>Parameter represents the number of antenna ports used for transmission of CSI reference signals</w:t>
            </w: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resourceConfig-r10</w:t>
            </w:r>
          </w:p>
        </w:tc>
        <w:tc>
          <w:tcPr>
            <w:tcW w:w="1995" w:type="dxa"/>
            <w:shd w:val="clear" w:color="auto" w:fill="auto"/>
          </w:tcPr>
          <w:p w:rsidR="00467922" w:rsidRPr="009501BC" w:rsidRDefault="00467922" w:rsidP="00C93F0F">
            <w:pPr>
              <w:pStyle w:val="TAL"/>
            </w:pPr>
            <w:r w:rsidRPr="009501BC">
              <w:t>0</w:t>
            </w:r>
          </w:p>
        </w:tc>
        <w:tc>
          <w:tcPr>
            <w:tcW w:w="1974" w:type="dxa"/>
            <w:shd w:val="clear" w:color="auto" w:fill="auto"/>
          </w:tcPr>
          <w:p w:rsidR="00467922" w:rsidRPr="009501BC" w:rsidRDefault="00467922" w:rsidP="00C93F0F">
            <w:pPr>
              <w:pStyle w:val="TAL"/>
            </w:pPr>
            <w:r w:rsidRPr="009501BC">
              <w:t>Parameter: CSI reference signal configuration</w:t>
            </w: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trHeight w:val="783"/>
        </w:trPr>
        <w:tc>
          <w:tcPr>
            <w:tcW w:w="4537" w:type="dxa"/>
            <w:vMerge w:val="restart"/>
            <w:shd w:val="clear" w:color="auto" w:fill="auto"/>
          </w:tcPr>
          <w:p w:rsidR="00467922" w:rsidRPr="009501BC" w:rsidRDefault="00467922" w:rsidP="00C93F0F">
            <w:pPr>
              <w:pStyle w:val="TAL"/>
            </w:pPr>
            <w:r w:rsidRPr="009501BC">
              <w:t xml:space="preserve">      subframeConfig-r10</w:t>
            </w:r>
          </w:p>
        </w:tc>
        <w:tc>
          <w:tcPr>
            <w:tcW w:w="1995" w:type="dxa"/>
            <w:shd w:val="clear" w:color="auto" w:fill="auto"/>
          </w:tcPr>
          <w:p w:rsidR="00467922" w:rsidRPr="009501BC" w:rsidRDefault="00467922" w:rsidP="00C93F0F">
            <w:pPr>
              <w:pStyle w:val="TAL"/>
              <w:rPr>
                <w:lang w:eastAsia="zh-CN"/>
              </w:rPr>
            </w:pPr>
            <w:r w:rsidRPr="009501BC">
              <w:rPr>
                <w:lang w:eastAsia="zh-CN"/>
              </w:rPr>
              <w:t>4</w:t>
            </w:r>
          </w:p>
        </w:tc>
        <w:tc>
          <w:tcPr>
            <w:tcW w:w="1974" w:type="dxa"/>
            <w:vMerge w:val="restart"/>
            <w:shd w:val="clear" w:color="auto" w:fill="auto"/>
          </w:tcPr>
          <w:p w:rsidR="00467922" w:rsidRPr="009501BC" w:rsidRDefault="00467922" w:rsidP="00C93F0F">
            <w:pPr>
              <w:pStyle w:val="TAL"/>
              <w:rPr>
                <w:i/>
              </w:rPr>
            </w:pPr>
            <w:r w:rsidRPr="009501BC">
              <w:rPr>
                <w:position w:val="-12"/>
              </w:rPr>
              <w:object w:dxaOrig="700" w:dyaOrig="360">
                <v:shape id="_x0000_i1172" type="#_x0000_t75" style="width:36pt;height:18pt" o:ole="">
                  <v:imagedata r:id="rId24" o:title=""/>
                </v:shape>
                <o:OLEObject Type="Embed" ProgID="Equation.3" ShapeID="_x0000_i1172" DrawAspect="Content" ObjectID="_1611747124" r:id="rId188"/>
              </w:object>
            </w:r>
            <w:r w:rsidRPr="009501BC">
              <w:t xml:space="preserve"> = </w:t>
            </w:r>
            <w:r w:rsidRPr="009501BC">
              <w:rPr>
                <w:i/>
                <w:position w:val="-12"/>
              </w:rPr>
              <w:object w:dxaOrig="680" w:dyaOrig="360">
                <v:shape id="_x0000_i1173" type="#_x0000_t75" style="width:33.75pt;height:18pt" o:ole="">
                  <v:imagedata r:id="rId26" o:title=""/>
                </v:shape>
                <o:OLEObject Type="Embed" ProgID="Equation.3" ShapeID="_x0000_i1173" DrawAspect="Content" ObjectID="_1611747125" r:id="rId189"/>
              </w:object>
            </w:r>
            <w:r w:rsidRPr="009501BC">
              <w:rPr>
                <w:i/>
              </w:rPr>
              <w:t xml:space="preserve"> </w:t>
            </w:r>
            <w:r w:rsidRPr="009501BC">
              <w:t>when CSI-RS SubframeConfig is from 0-4;</w:t>
            </w:r>
            <w:r w:rsidRPr="009501BC">
              <w:rPr>
                <w:i/>
              </w:rPr>
              <w:t xml:space="preserve"> </w:t>
            </w:r>
            <w:r w:rsidRPr="009501BC">
              <w:rPr>
                <w:i/>
                <w:position w:val="-12"/>
              </w:rPr>
              <w:object w:dxaOrig="660" w:dyaOrig="360">
                <v:shape id="_x0000_i1174" type="#_x0000_t75" style="width:33pt;height:18pt" o:ole="">
                  <v:imagedata r:id="rId61" o:title=""/>
                </v:shape>
                <o:OLEObject Type="Embed" ProgID="Equation.3" ShapeID="_x0000_i1174" DrawAspect="Content" ObjectID="_1611747126" r:id="rId190"/>
              </w:object>
            </w:r>
            <w:r w:rsidRPr="009501BC">
              <w:t>= 5;</w:t>
            </w:r>
          </w:p>
          <w:p w:rsidR="00467922" w:rsidRPr="009501BC" w:rsidRDefault="00467922" w:rsidP="00C93F0F">
            <w:pPr>
              <w:pStyle w:val="TAL"/>
            </w:pPr>
            <w:r w:rsidRPr="009501BC">
              <w:t xml:space="preserve">Parameter: </w:t>
            </w:r>
            <w:r w:rsidRPr="009501BC">
              <w:rPr>
                <w:position w:val="-10"/>
              </w:rPr>
              <w:object w:dxaOrig="639" w:dyaOrig="300">
                <v:shape id="_x0000_i1175" type="#_x0000_t75" style="width:31.5pt;height:15pt" o:ole="">
                  <v:imagedata r:id="rId28" o:title=""/>
                </v:shape>
                <o:OLEObject Type="Embed" ProgID="Equation.3" ShapeID="_x0000_i1175" DrawAspect="Content" ObjectID="_1611747127" r:id="rId191"/>
              </w:object>
            </w:r>
          </w:p>
        </w:tc>
        <w:tc>
          <w:tcPr>
            <w:tcW w:w="1275" w:type="dxa"/>
            <w:shd w:val="clear" w:color="auto" w:fill="auto"/>
          </w:tcPr>
          <w:p w:rsidR="00467922" w:rsidRPr="009501BC" w:rsidRDefault="00467922" w:rsidP="00C93F0F">
            <w:pPr>
              <w:pStyle w:val="TAL"/>
              <w:rPr>
                <w:lang w:eastAsia="ko-KR"/>
              </w:rPr>
            </w:pPr>
            <w:r w:rsidRPr="009501BC">
              <w:rPr>
                <w:lang w:eastAsia="ko-KR"/>
              </w:rPr>
              <w:t>PCell</w:t>
            </w: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vMerge/>
            <w:shd w:val="clear" w:color="auto" w:fill="auto"/>
          </w:tcPr>
          <w:p w:rsidR="00467922" w:rsidRPr="009501BC" w:rsidRDefault="00467922" w:rsidP="00C93F0F">
            <w:pPr>
              <w:pStyle w:val="TAL"/>
            </w:pPr>
          </w:p>
        </w:tc>
        <w:tc>
          <w:tcPr>
            <w:tcW w:w="1995" w:type="dxa"/>
            <w:shd w:val="clear" w:color="auto" w:fill="auto"/>
          </w:tcPr>
          <w:p w:rsidR="00467922" w:rsidRPr="009501BC" w:rsidRDefault="00467922" w:rsidP="00C93F0F">
            <w:pPr>
              <w:pStyle w:val="TAL"/>
              <w:rPr>
                <w:lang w:eastAsia="ko-KR"/>
              </w:rPr>
            </w:pPr>
            <w:r w:rsidRPr="009501BC">
              <w:rPr>
                <w:lang w:eastAsia="ko-KR"/>
              </w:rPr>
              <w:t>2</w:t>
            </w:r>
          </w:p>
        </w:tc>
        <w:tc>
          <w:tcPr>
            <w:tcW w:w="1974" w:type="dxa"/>
            <w:vMerge/>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rPr>
                <w:lang w:eastAsia="ko-KR"/>
              </w:rPr>
            </w:pPr>
            <w:r w:rsidRPr="009501BC">
              <w:rPr>
                <w:lang w:eastAsia="ko-KR"/>
              </w:rPr>
              <w:t>SCell</w:t>
            </w: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p-C-r10</w:t>
            </w:r>
          </w:p>
        </w:tc>
        <w:tc>
          <w:tcPr>
            <w:tcW w:w="1995" w:type="dxa"/>
            <w:shd w:val="clear" w:color="auto" w:fill="auto"/>
          </w:tcPr>
          <w:p w:rsidR="00467922" w:rsidRPr="009501BC" w:rsidRDefault="00467922" w:rsidP="00C93F0F">
            <w:pPr>
              <w:pStyle w:val="TAL"/>
            </w:pPr>
            <w:r w:rsidRPr="009501BC">
              <w:t>-3 dB</w:t>
            </w:r>
          </w:p>
        </w:tc>
        <w:tc>
          <w:tcPr>
            <w:tcW w:w="1974" w:type="dxa"/>
            <w:shd w:val="clear" w:color="auto" w:fill="auto"/>
          </w:tcPr>
          <w:p w:rsidR="00467922" w:rsidRPr="009501BC" w:rsidRDefault="00467922" w:rsidP="00C93F0F">
            <w:pPr>
              <w:pStyle w:val="TAL"/>
            </w:pPr>
            <w:r w:rsidRPr="009501BC">
              <w:t xml:space="preserve">Parameter: </w:t>
            </w:r>
            <w:r w:rsidRPr="009501BC">
              <w:rPr>
                <w:position w:val="-12"/>
              </w:rPr>
              <w:object w:dxaOrig="260" w:dyaOrig="360">
                <v:shape id="_x0000_i1176" type="#_x0000_t75" style="width:13.5pt;height:18pt" o:ole="">
                  <v:imagedata r:id="rId30" o:title=""/>
                </v:shape>
                <o:OLEObject Type="Embed" ProgID="Equation.3" ShapeID="_x0000_i1176" DrawAspect="Content" ObjectID="_1611747128" r:id="rId192"/>
              </w:object>
            </w:r>
            <w:r w:rsidRPr="009501BC">
              <w:t xml:space="preserve"> which is </w:t>
            </w:r>
            <w:r w:rsidRPr="009501BC">
              <w:rPr>
                <w:rFonts w:eastAsia="ＭＳ 明朝"/>
                <w:iCs/>
              </w:rPr>
              <w:t xml:space="preserve">the assumed </w:t>
            </w:r>
            <w:r w:rsidRPr="009501BC">
              <w:rPr>
                <w:iCs/>
              </w:rPr>
              <w:t>ratio of PDSCH EPRE to CSI-RS EPRE when UE derives CSI feedback</w:t>
            </w: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w:t>
            </w:r>
          </w:p>
        </w:tc>
        <w:tc>
          <w:tcPr>
            <w:tcW w:w="1995" w:type="dxa"/>
            <w:shd w:val="clear" w:color="auto" w:fill="auto"/>
          </w:tcPr>
          <w:p w:rsidR="00467922" w:rsidRPr="009501BC" w:rsidRDefault="00467922" w:rsidP="00C93F0F">
            <w:pPr>
              <w:pStyle w:val="TAL"/>
            </w:pPr>
          </w:p>
        </w:tc>
        <w:tc>
          <w:tcPr>
            <w:tcW w:w="1974"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w:t>
            </w:r>
          </w:p>
        </w:tc>
        <w:tc>
          <w:tcPr>
            <w:tcW w:w="1995" w:type="dxa"/>
            <w:shd w:val="clear" w:color="auto" w:fill="auto"/>
          </w:tcPr>
          <w:p w:rsidR="00467922" w:rsidRPr="009501BC" w:rsidRDefault="00467922" w:rsidP="00C93F0F">
            <w:pPr>
              <w:pStyle w:val="TAL"/>
            </w:pPr>
          </w:p>
        </w:tc>
        <w:tc>
          <w:tcPr>
            <w:tcW w:w="1974"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zeroTxPowerCSI-RS-r10 CHOICE{</w:t>
            </w:r>
          </w:p>
        </w:tc>
        <w:tc>
          <w:tcPr>
            <w:tcW w:w="1995" w:type="dxa"/>
            <w:shd w:val="clear" w:color="auto" w:fill="auto"/>
          </w:tcPr>
          <w:p w:rsidR="00467922" w:rsidRPr="009501BC" w:rsidRDefault="00467922" w:rsidP="00C93F0F">
            <w:pPr>
              <w:pStyle w:val="TAL"/>
            </w:pPr>
          </w:p>
        </w:tc>
        <w:tc>
          <w:tcPr>
            <w:tcW w:w="1974"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release</w:t>
            </w:r>
          </w:p>
        </w:tc>
        <w:tc>
          <w:tcPr>
            <w:tcW w:w="1995" w:type="dxa"/>
            <w:shd w:val="clear" w:color="auto" w:fill="auto"/>
          </w:tcPr>
          <w:p w:rsidR="00467922" w:rsidRPr="009501BC" w:rsidRDefault="00467922" w:rsidP="00C93F0F">
            <w:pPr>
              <w:pStyle w:val="TAL"/>
            </w:pPr>
            <w:r w:rsidRPr="009501BC">
              <w:t>NULL</w:t>
            </w:r>
          </w:p>
        </w:tc>
        <w:tc>
          <w:tcPr>
            <w:tcW w:w="1974"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19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974"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19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974"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Pr>
        <w:rPr>
          <w:rFonts w:eastAsia="SimSun"/>
          <w:lang w:eastAsia="zh-CN"/>
        </w:rPr>
      </w:pPr>
    </w:p>
    <w:p w:rsidR="00467922" w:rsidRPr="009501BC" w:rsidRDefault="00467922" w:rsidP="00467922">
      <w:pPr>
        <w:pStyle w:val="H6"/>
      </w:pPr>
      <w:r w:rsidRPr="009501BC">
        <w:rPr>
          <w:lang w:eastAsia="zh-CN"/>
        </w:rPr>
        <w:t>8.13.3.4.2.5</w:t>
      </w:r>
      <w:r w:rsidRPr="009501BC">
        <w:rPr>
          <w:lang w:eastAsia="zh-CN"/>
        </w:rPr>
        <w:tab/>
        <w:t>Test requirement</w:t>
      </w:r>
    </w:p>
    <w:p w:rsidR="00467922" w:rsidRPr="009501BC" w:rsidRDefault="00467922" w:rsidP="00467922">
      <w:pPr>
        <w:rPr>
          <w:lang w:eastAsia="zh-CN"/>
        </w:rPr>
      </w:pPr>
      <w:proofErr w:type="gramStart"/>
      <w:r w:rsidRPr="009501BC">
        <w:t>Tables</w:t>
      </w:r>
      <w:proofErr w:type="gramEnd"/>
      <w:r w:rsidRPr="009501BC">
        <w:t xml:space="preserve"> 8.13.3.4.2.5-2 </w:t>
      </w:r>
      <w:r w:rsidRPr="009501BC">
        <w:rPr>
          <w:lang w:eastAsia="ja-JP"/>
        </w:rPr>
        <w:t xml:space="preserve">and </w:t>
      </w:r>
      <w:r w:rsidRPr="009501BC">
        <w:t>8.13.3.4.2.5-3 define the primary level settings.</w:t>
      </w:r>
    </w:p>
    <w:p w:rsidR="00467922" w:rsidRPr="009501BC" w:rsidRDefault="00467922" w:rsidP="00467922">
      <w:pPr>
        <w:rPr>
          <w:kern w:val="2"/>
          <w:lang w:eastAsia="zh-CN"/>
        </w:rPr>
      </w:pPr>
      <w:r w:rsidRPr="009501BC">
        <w:t xml:space="preserve">For </w:t>
      </w:r>
      <w:r w:rsidRPr="009501BC">
        <w:rPr>
          <w:lang w:eastAsia="zh-CN"/>
        </w:rPr>
        <w:t xml:space="preserve">TDD FDD </w:t>
      </w:r>
      <w:r w:rsidRPr="009501BC">
        <w:t xml:space="preserve">CA </w:t>
      </w:r>
      <w:r w:rsidRPr="009501BC">
        <w:rPr>
          <w:lang w:eastAsia="zh-CN"/>
        </w:rPr>
        <w:t xml:space="preserve">with TDD PCell and 2DL CCs, </w:t>
      </w:r>
      <w:r w:rsidRPr="009501BC">
        <w:t>the requirements are specified in Table 8.13.3.4.2.5-4 based on single carrier requirement specified in Table 8.13.3.4.2.5-2 and Table 8.13.3.4.2.5-3.</w:t>
      </w:r>
    </w:p>
    <w:p w:rsidR="00467922" w:rsidRPr="009501BC" w:rsidRDefault="00467922" w:rsidP="00467922">
      <w:r w:rsidRPr="009501BC">
        <w:t>The fraction of maximum throughput percentage for the downlink reference measurement channels specified in Annex A clause A.3.</w:t>
      </w:r>
      <w:r w:rsidRPr="009501BC">
        <w:rPr>
          <w:lang w:eastAsia="zh-CN"/>
        </w:rPr>
        <w:t>3</w:t>
      </w:r>
      <w:r w:rsidRPr="009501BC">
        <w:t>.2</w:t>
      </w:r>
      <w:r w:rsidRPr="009501BC">
        <w:rPr>
          <w:lang w:eastAsia="zh-CN"/>
        </w:rPr>
        <w:t xml:space="preserve"> and</w:t>
      </w:r>
      <w:r w:rsidRPr="009501BC">
        <w:t xml:space="preserve"> A.3.4.2 for each throughput test shall meet or exceed the specified value in Tables 8.13.3.4.2.5-2 </w:t>
      </w:r>
      <w:r w:rsidRPr="009501BC">
        <w:rPr>
          <w:lang w:eastAsia="zh-CN"/>
        </w:rPr>
        <w:t xml:space="preserve">and </w:t>
      </w:r>
      <w:r w:rsidRPr="009501BC">
        <w:t>8.13.3.4.2.5-3 for the specified SNR including test tolerances for all throughput tests.</w:t>
      </w:r>
    </w:p>
    <w:p w:rsidR="00467922" w:rsidRPr="009501BC" w:rsidRDefault="00467922" w:rsidP="00467922">
      <w:pPr>
        <w:pStyle w:val="TH"/>
      </w:pPr>
      <w:r w:rsidRPr="009501BC">
        <w:t>Table 8.13.3.4.2.5-1: Test Parameters for Testing CDM-multiplexed DM RS (single layer) with TM9 interference model for CA</w:t>
      </w:r>
    </w:p>
    <w:tbl>
      <w:tblPr>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6"/>
        <w:gridCol w:w="355"/>
        <w:gridCol w:w="992"/>
        <w:gridCol w:w="1133"/>
        <w:gridCol w:w="1913"/>
        <w:gridCol w:w="2196"/>
      </w:tblGrid>
      <w:tr w:rsidR="00467922" w:rsidRPr="009501BC" w:rsidTr="00C93F0F">
        <w:trPr>
          <w:trHeight w:val="207"/>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H"/>
              <w:rPr>
                <w:rFonts w:cs="Arial"/>
                <w:lang w:eastAsia="ko-KR"/>
              </w:rPr>
            </w:pPr>
            <w:r w:rsidRPr="009501BC">
              <w:rPr>
                <w:rFonts w:cs="Arial"/>
                <w:lang w:eastAsia="ko-KR"/>
              </w:rPr>
              <w:t>parameter</w:t>
            </w:r>
          </w:p>
        </w:tc>
        <w:tc>
          <w:tcPr>
            <w:tcW w:w="113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H"/>
              <w:rPr>
                <w:rFonts w:cs="Arial"/>
                <w:lang w:eastAsia="ko-KR"/>
              </w:rPr>
            </w:pPr>
            <w:r w:rsidRPr="009501BC">
              <w:rPr>
                <w:rFonts w:cs="Arial"/>
                <w:lang w:eastAsia="ko-KR"/>
              </w:rPr>
              <w:t>Unit</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H"/>
              <w:rPr>
                <w:rFonts w:cs="Arial"/>
                <w:lang w:eastAsia="ko-KR"/>
              </w:rPr>
            </w:pPr>
            <w:r w:rsidRPr="009501BC">
              <w:rPr>
                <w:rFonts w:cs="Arial"/>
                <w:lang w:eastAsia="ko-KR"/>
              </w:rPr>
              <w:t>Cell 1</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H"/>
              <w:rPr>
                <w:rFonts w:cs="Arial"/>
                <w:lang w:eastAsia="ko-KR"/>
              </w:rPr>
            </w:pPr>
            <w:r w:rsidRPr="009501BC">
              <w:rPr>
                <w:rFonts w:cs="Arial"/>
                <w:lang w:eastAsia="ko-KR"/>
              </w:rPr>
              <w:t>Cell 2</w:t>
            </w:r>
          </w:p>
        </w:tc>
      </w:tr>
      <w:tr w:rsidR="00467922" w:rsidRPr="009501BC" w:rsidTr="00C93F0F">
        <w:trPr>
          <w:trHeight w:val="317"/>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Downlink power allocation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eastAsia="SimSun" w:cs="Arial"/>
                <w:position w:val="-10"/>
                <w:szCs w:val="18"/>
                <w:lang w:eastAsia="ko-KR"/>
              </w:rPr>
              <w:object w:dxaOrig="285" w:dyaOrig="285">
                <v:shape id="_x0000_i1177" type="#_x0000_t75" style="width:14.25pt;height:14.25pt" o:ole="">
                  <v:imagedata r:id="rId33" o:title=""/>
                </v:shape>
                <o:OLEObject Type="Embed" ProgID="Equation.3" ShapeID="_x0000_i1177" DrawAspect="Content" ObjectID="_1611747129" r:id="rId193"/>
              </w:object>
            </w:r>
          </w:p>
        </w:tc>
        <w:tc>
          <w:tcPr>
            <w:tcW w:w="113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eastAsia="?? ??" w:cs="Arial"/>
                <w:lang w:eastAsia="ko-KR"/>
              </w:rPr>
              <w:t>dB</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0</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0</w:t>
            </w:r>
          </w:p>
        </w:tc>
      </w:tr>
      <w:tr w:rsidR="00467922" w:rsidRPr="009501BC" w:rsidTr="00C93F0F">
        <w:trPr>
          <w:trHeight w:val="146"/>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sz w:val="18"/>
                <w:szCs w:val="18"/>
                <w:lang w:eastAsia="x-none"/>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eastAsia="SimSun" w:cs="Arial"/>
                <w:lang w:eastAsia="ko-KR"/>
              </w:rPr>
            </w:pPr>
            <w:r w:rsidRPr="009501BC">
              <w:rPr>
                <w:rFonts w:eastAsia="SimSun" w:cs="Arial"/>
                <w:position w:val="-10"/>
                <w:szCs w:val="18"/>
                <w:lang w:eastAsia="ko-KR"/>
              </w:rPr>
              <w:object w:dxaOrig="270" w:dyaOrig="285">
                <v:shape id="_x0000_i1178" type="#_x0000_t75" style="width:13.5pt;height:14.25pt" o:ole="">
                  <v:imagedata r:id="rId35" o:title=""/>
                </v:shape>
                <o:OLEObject Type="Embed" ProgID="Equation.3" ShapeID="_x0000_i1178" DrawAspect="Content" ObjectID="_1611747130" r:id="rId194"/>
              </w:object>
            </w:r>
          </w:p>
        </w:tc>
        <w:tc>
          <w:tcPr>
            <w:tcW w:w="113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eastAsia="?? ??" w:cs="Arial"/>
                <w:lang w:eastAsia="ko-KR"/>
              </w:rPr>
              <w:t>dB</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eastAsia="?? ??" w:cs="Arial"/>
                <w:lang w:eastAsia="ko-KR"/>
              </w:rPr>
              <w:t>0</w:t>
            </w:r>
            <w:r w:rsidRPr="009501BC">
              <w:rPr>
                <w:rFonts w:cs="Arial"/>
                <w:lang w:eastAsia="ko-KR"/>
              </w:rPr>
              <w:t xml:space="preserve"> </w:t>
            </w:r>
            <w:r w:rsidRPr="009501BC">
              <w:rPr>
                <w:rFonts w:eastAsia="?? ??" w:cs="Arial"/>
                <w:lang w:eastAsia="ko-KR"/>
              </w:rPr>
              <w:t>(Note 1)</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0</w:t>
            </w:r>
          </w:p>
        </w:tc>
      </w:tr>
      <w:tr w:rsidR="00467922" w:rsidRPr="009501BC" w:rsidTr="00C93F0F">
        <w:trPr>
          <w:trHeight w:val="146"/>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sz w:val="18"/>
                <w:szCs w:val="18"/>
                <w:lang w:eastAsia="x-none"/>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sym w:font="Symbol" w:char="F073"/>
            </w:r>
          </w:p>
        </w:tc>
        <w:tc>
          <w:tcPr>
            <w:tcW w:w="113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dB</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-3</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-3</w:t>
            </w:r>
          </w:p>
        </w:tc>
      </w:tr>
      <w:tr w:rsidR="00467922" w:rsidRPr="009501BC"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Cell-specific reference signals</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Antenna ports 0,1</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Antenna ports 0,1</w:t>
            </w:r>
          </w:p>
        </w:tc>
      </w:tr>
      <w:tr w:rsidR="00467922" w:rsidRPr="009501BC"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CSI reference signals</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Antenna ports 15,16</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trHeight w:val="400"/>
          <w:jc w:val="center"/>
        </w:trPr>
        <w:tc>
          <w:tcPr>
            <w:tcW w:w="1346" w:type="dxa"/>
            <w:vMerge w:val="restart"/>
            <w:tcBorders>
              <w:top w:val="single" w:sz="4" w:space="0" w:color="auto"/>
              <w:left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 xml:space="preserve">CSI-RS periodicity and subframe offset </w:t>
            </w:r>
            <w:r w:rsidRPr="009501BC">
              <w:rPr>
                <w:rFonts w:cs="Arial"/>
                <w:i/>
                <w:lang w:eastAsia="ko-KR"/>
              </w:rPr>
              <w:t>T</w:t>
            </w:r>
            <w:r w:rsidRPr="009501BC">
              <w:rPr>
                <w:rFonts w:cs="Arial"/>
                <w:vertAlign w:val="subscript"/>
                <w:lang w:eastAsia="ko-KR"/>
              </w:rPr>
              <w:t>CSI-RS</w:t>
            </w:r>
            <w:r w:rsidRPr="009501BC">
              <w:rPr>
                <w:rFonts w:cs="Arial"/>
                <w:lang w:eastAsia="ko-KR"/>
              </w:rPr>
              <w:t xml:space="preserve"> / </w:t>
            </w:r>
            <w:r w:rsidRPr="009501BC">
              <w:rPr>
                <w:rFonts w:cs="Arial"/>
                <w:i/>
                <w:lang w:eastAsia="ko-KR"/>
              </w:rPr>
              <w:t>∆</w:t>
            </w:r>
            <w:r w:rsidRPr="009501BC">
              <w:rPr>
                <w:rFonts w:cs="Arial"/>
                <w:vertAlign w:val="subscript"/>
                <w:lang w:eastAsia="ko-KR"/>
              </w:rPr>
              <w:t>CSI-RS</w:t>
            </w:r>
          </w:p>
        </w:tc>
        <w:tc>
          <w:tcPr>
            <w:tcW w:w="1347" w:type="dxa"/>
            <w:gridSpan w:val="2"/>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L"/>
              <w:rPr>
                <w:rFonts w:cs="Arial"/>
                <w:lang w:eastAsia="ko-KR"/>
              </w:rPr>
            </w:pPr>
            <w:r w:rsidRPr="009501BC">
              <w:rPr>
                <w:lang w:eastAsia="ko-KR"/>
              </w:rPr>
              <w:t>FDD CC</w:t>
            </w:r>
          </w:p>
        </w:tc>
        <w:tc>
          <w:tcPr>
            <w:tcW w:w="1133" w:type="dxa"/>
            <w:vMerge w:val="restart"/>
            <w:tcBorders>
              <w:top w:val="single" w:sz="4" w:space="0" w:color="auto"/>
              <w:left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Subframes</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5 / 2</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trHeight w:val="400"/>
          <w:jc w:val="center"/>
        </w:trPr>
        <w:tc>
          <w:tcPr>
            <w:tcW w:w="1346" w:type="dxa"/>
            <w:vMerge/>
            <w:tcBorders>
              <w:left w:val="single" w:sz="4" w:space="0" w:color="auto"/>
              <w:bottom w:val="single" w:sz="4" w:space="0" w:color="auto"/>
              <w:right w:val="single" w:sz="4" w:space="0" w:color="auto"/>
            </w:tcBorders>
            <w:vAlign w:val="center"/>
          </w:tcPr>
          <w:p w:rsidR="00467922" w:rsidRPr="009501BC" w:rsidRDefault="00467922" w:rsidP="00C93F0F">
            <w:pPr>
              <w:pStyle w:val="TAL"/>
              <w:rPr>
                <w:rFonts w:cs="Arial"/>
                <w:lang w:eastAsia="ko-KR"/>
              </w:rPr>
            </w:pPr>
          </w:p>
        </w:tc>
        <w:tc>
          <w:tcPr>
            <w:tcW w:w="1347" w:type="dxa"/>
            <w:gridSpan w:val="2"/>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L"/>
              <w:rPr>
                <w:rFonts w:cs="Arial"/>
                <w:lang w:eastAsia="ko-KR"/>
              </w:rPr>
            </w:pPr>
            <w:r w:rsidRPr="009501BC">
              <w:rPr>
                <w:lang w:eastAsia="ko-KR"/>
              </w:rPr>
              <w:t>TDD CC</w:t>
            </w:r>
          </w:p>
        </w:tc>
        <w:tc>
          <w:tcPr>
            <w:tcW w:w="1133" w:type="dxa"/>
            <w:vMerge/>
            <w:tcBorders>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cs="Arial"/>
                <w:lang w:eastAsia="ko-KR"/>
              </w:rPr>
            </w:pPr>
            <w:r w:rsidRPr="009501BC">
              <w:rPr>
                <w:lang w:eastAsia="zh-CN"/>
              </w:rPr>
              <w:t>5 / 4</w:t>
            </w:r>
          </w:p>
        </w:tc>
        <w:tc>
          <w:tcPr>
            <w:tcW w:w="2196"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CSI reference signal configuration</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0</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eastAsia="SimSun" w:cs="Arial"/>
                <w:position w:val="-12"/>
                <w:szCs w:val="18"/>
                <w:lang w:eastAsia="ko-KR"/>
              </w:rPr>
              <w:object w:dxaOrig="390" w:dyaOrig="345">
                <v:shape id="_x0000_i1179" type="#_x0000_t75" style="width:19.5pt;height:17.25pt" o:ole="">
                  <v:imagedata r:id="rId53" o:title=""/>
                </v:shape>
                <o:OLEObject Type="Embed" ProgID="Equation.3" ShapeID="_x0000_i1179" DrawAspect="Content" ObjectID="_1611747131" r:id="rId195"/>
              </w:object>
            </w:r>
            <w:r w:rsidRPr="009501BC">
              <w:rPr>
                <w:rFonts w:cs="Arial"/>
                <w:lang w:eastAsia="ko-KR"/>
              </w:rPr>
              <w:t>at antenna port</w:t>
            </w:r>
          </w:p>
        </w:tc>
        <w:tc>
          <w:tcPr>
            <w:tcW w:w="113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eastAsia="?? ??" w:cs="Arial"/>
                <w:lang w:eastAsia="ko-KR"/>
              </w:rPr>
              <w:t>dBm/15kHz</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-98</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DIP (Note 2)</w:t>
            </w:r>
          </w:p>
        </w:tc>
        <w:tc>
          <w:tcPr>
            <w:tcW w:w="113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dB</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 xml:space="preserve"> N/A</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-1.45</w:t>
            </w:r>
          </w:p>
        </w:tc>
      </w:tr>
      <w:tr w:rsidR="00467922" w:rsidRPr="009501BC"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Cell Id</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0</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126</w:t>
            </w:r>
          </w:p>
        </w:tc>
      </w:tr>
      <w:tr w:rsidR="00467922" w:rsidRPr="009501BC"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PDSCH transmission mode</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9</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9</w:t>
            </w:r>
          </w:p>
        </w:tc>
      </w:tr>
      <w:tr w:rsidR="00467922" w:rsidRPr="009501BC"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Beamforming model</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 xml:space="preserve">As specified in clause B.4.3 </w:t>
            </w:r>
          </w:p>
          <w:p w:rsidR="00467922" w:rsidRPr="009501BC" w:rsidRDefault="00467922" w:rsidP="00C93F0F">
            <w:pPr>
              <w:pStyle w:val="TAC"/>
              <w:rPr>
                <w:rFonts w:cs="Arial"/>
                <w:lang w:eastAsia="ko-KR"/>
              </w:rPr>
            </w:pPr>
            <w:r w:rsidRPr="009501BC">
              <w:rPr>
                <w:rFonts w:cs="Arial"/>
                <w:lang w:eastAsia="ko-KR"/>
              </w:rPr>
              <w:t>(Note 4, 5)</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Interference model</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N/A</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As specified in clause B.5.4</w:t>
            </w:r>
          </w:p>
        </w:tc>
      </w:tr>
      <w:tr w:rsidR="00467922" w:rsidRPr="009501BC" w:rsidTr="00C93F0F">
        <w:trPr>
          <w:trHeight w:val="400"/>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Probability of occurrence of transmission rank in interfering cells</w:t>
            </w:r>
          </w:p>
        </w:tc>
        <w:tc>
          <w:tcPr>
            <w:tcW w:w="992"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Rank 1</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N/A</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70</w:t>
            </w:r>
          </w:p>
        </w:tc>
      </w:tr>
      <w:tr w:rsidR="00467922" w:rsidRPr="009501BC" w:rsidTr="00C93F0F">
        <w:trPr>
          <w:trHeight w:val="400"/>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sz w:val="18"/>
                <w:szCs w:val="18"/>
                <w:lang w:eastAsia="x-none"/>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Rank 2</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N/A</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30</w:t>
            </w:r>
          </w:p>
        </w:tc>
      </w:tr>
      <w:tr w:rsidR="00467922" w:rsidRPr="009501BC"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v5.0.0"/>
                <w:lang w:eastAsia="ko-KR"/>
              </w:rPr>
              <w:t>Precoder update granularity</w:t>
            </w:r>
          </w:p>
        </w:tc>
        <w:tc>
          <w:tcPr>
            <w:tcW w:w="113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v5.0.0"/>
                <w:lang w:eastAsia="ko-KR"/>
              </w:rPr>
              <w:t>PRB</w:t>
            </w:r>
          </w:p>
        </w:tc>
        <w:tc>
          <w:tcPr>
            <w:tcW w:w="191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eastAsia="SimSun" w:cs="Arial"/>
                <w:lang w:eastAsia="ko-KR"/>
              </w:rPr>
            </w:pPr>
            <w:r w:rsidRPr="009501BC">
              <w:rPr>
                <w:rFonts w:cs="Arial"/>
                <w:lang w:eastAsia="ko-KR"/>
              </w:rPr>
              <w:t>25 for 5MHz CCs, 50 for 10MHz CCs, 75 for 15MHz and 100 for 20MHz CCs</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4 for 5MHz CCs, 6 for 10MHz CCs, 8 for 15MHz and 20MHz CCs</w:t>
            </w:r>
          </w:p>
        </w:tc>
      </w:tr>
      <w:tr w:rsidR="00467922" w:rsidRPr="009501BC" w:rsidTr="00C93F0F">
        <w:trPr>
          <w:trHeight w:val="400"/>
          <w:jc w:val="center"/>
        </w:trPr>
        <w:tc>
          <w:tcPr>
            <w:tcW w:w="1346" w:type="dxa"/>
            <w:vMerge w:val="restart"/>
            <w:tcBorders>
              <w:top w:val="single" w:sz="4" w:space="0" w:color="auto"/>
              <w:left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v5.0.0"/>
                <w:lang w:eastAsia="ko-KR"/>
              </w:rPr>
              <w:t>PMI delay (Note 5)</w:t>
            </w:r>
          </w:p>
        </w:tc>
        <w:tc>
          <w:tcPr>
            <w:tcW w:w="1347" w:type="dxa"/>
            <w:gridSpan w:val="2"/>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L"/>
              <w:rPr>
                <w:rFonts w:cs="Arial"/>
                <w:lang w:eastAsia="ko-KR"/>
              </w:rPr>
            </w:pPr>
            <w:r w:rsidRPr="009501BC">
              <w:rPr>
                <w:lang w:eastAsia="ko-KR"/>
              </w:rPr>
              <w:t>FDD CC</w:t>
            </w:r>
          </w:p>
        </w:tc>
        <w:tc>
          <w:tcPr>
            <w:tcW w:w="1133" w:type="dxa"/>
            <w:vMerge w:val="restart"/>
            <w:tcBorders>
              <w:top w:val="single" w:sz="4" w:space="0" w:color="auto"/>
              <w:left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cs="Arial"/>
                <w:lang w:eastAsia="ko-KR"/>
              </w:rPr>
              <w:t>Ms</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8</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trHeight w:val="400"/>
          <w:jc w:val="center"/>
        </w:trPr>
        <w:tc>
          <w:tcPr>
            <w:tcW w:w="1346" w:type="dxa"/>
            <w:vMerge/>
            <w:tcBorders>
              <w:left w:val="single" w:sz="4" w:space="0" w:color="auto"/>
              <w:bottom w:val="single" w:sz="4" w:space="0" w:color="auto"/>
              <w:right w:val="single" w:sz="4" w:space="0" w:color="auto"/>
            </w:tcBorders>
            <w:vAlign w:val="center"/>
          </w:tcPr>
          <w:p w:rsidR="00467922" w:rsidRPr="009501BC" w:rsidRDefault="00467922" w:rsidP="00C93F0F">
            <w:pPr>
              <w:pStyle w:val="TAL"/>
              <w:rPr>
                <w:rFonts w:cs="v5.0.0"/>
                <w:lang w:eastAsia="ko-KR"/>
              </w:rPr>
            </w:pPr>
          </w:p>
        </w:tc>
        <w:tc>
          <w:tcPr>
            <w:tcW w:w="1347" w:type="dxa"/>
            <w:gridSpan w:val="2"/>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L"/>
              <w:rPr>
                <w:rFonts w:cs="Arial"/>
                <w:lang w:eastAsia="ko-KR"/>
              </w:rPr>
            </w:pPr>
            <w:r w:rsidRPr="009501BC">
              <w:rPr>
                <w:lang w:eastAsia="ko-KR"/>
              </w:rPr>
              <w:t>TDD CC</w:t>
            </w:r>
          </w:p>
        </w:tc>
        <w:tc>
          <w:tcPr>
            <w:tcW w:w="1133" w:type="dxa"/>
            <w:vMerge/>
            <w:tcBorders>
              <w:left w:val="single" w:sz="4" w:space="0" w:color="auto"/>
              <w:bottom w:val="single" w:sz="4" w:space="0" w:color="auto"/>
              <w:right w:val="single" w:sz="4" w:space="0" w:color="auto"/>
            </w:tcBorders>
            <w:vAlign w:val="center"/>
          </w:tcPr>
          <w:p w:rsidR="00467922" w:rsidRPr="009501BC" w:rsidRDefault="00467922" w:rsidP="00C93F0F">
            <w:pPr>
              <w:pStyle w:val="TAC"/>
              <w:rPr>
                <w:rFonts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cs="Arial"/>
                <w:lang w:eastAsia="ko-KR"/>
              </w:rPr>
            </w:pPr>
            <w:r w:rsidRPr="009501BC">
              <w:rPr>
                <w:rFonts w:cs="Arial"/>
                <w:lang w:eastAsia="ko-KR"/>
              </w:rPr>
              <w:t>10 or 11</w:t>
            </w:r>
          </w:p>
        </w:tc>
        <w:tc>
          <w:tcPr>
            <w:tcW w:w="2196"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L"/>
              <w:rPr>
                <w:rFonts w:cs="v5.0.0"/>
                <w:lang w:eastAsia="ko-KR"/>
              </w:rPr>
            </w:pPr>
            <w:r w:rsidRPr="009501BC">
              <w:rPr>
                <w:rFonts w:cs="Arial"/>
                <w:lang w:eastAsia="ko-KR"/>
              </w:rPr>
              <w:t>Reporting interval</w:t>
            </w:r>
          </w:p>
        </w:tc>
        <w:tc>
          <w:tcPr>
            <w:tcW w:w="113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eastAsia="?? ??" w:cs="v5.0.0"/>
                <w:lang w:eastAsia="ko-KR"/>
              </w:rPr>
            </w:pPr>
            <w:r w:rsidRPr="009501BC">
              <w:rPr>
                <w:rFonts w:cs="Arial"/>
                <w:lang w:eastAsia="ko-KR"/>
              </w:rPr>
              <w:t>Ms</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5</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L"/>
              <w:rPr>
                <w:rFonts w:cs="Arial"/>
                <w:lang w:eastAsia="ko-KR"/>
              </w:rPr>
            </w:pPr>
            <w:r w:rsidRPr="009501BC">
              <w:rPr>
                <w:rFonts w:cs="Arial"/>
                <w:lang w:eastAsia="ko-KR"/>
              </w:rPr>
              <w:t>Reporting mode</w:t>
            </w:r>
          </w:p>
        </w:tc>
        <w:tc>
          <w:tcPr>
            <w:tcW w:w="1133"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PUCCH 1-1</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L"/>
              <w:rPr>
                <w:rFonts w:cs="Arial"/>
                <w:lang w:eastAsia="ko-KR"/>
              </w:rPr>
            </w:pPr>
            <w:r w:rsidRPr="009501BC">
              <w:rPr>
                <w:rFonts w:eastAsia="?? ??" w:cs="v4.2.0"/>
                <w:lang w:eastAsia="ko-KR"/>
              </w:rPr>
              <w:t>CodeBookSubsetRestriction bitmap</w:t>
            </w:r>
          </w:p>
        </w:tc>
        <w:tc>
          <w:tcPr>
            <w:tcW w:w="1133"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cs="Arial"/>
                <w:lang w:eastAsia="ko-KR"/>
              </w:rPr>
            </w:pPr>
          </w:p>
        </w:tc>
        <w:tc>
          <w:tcPr>
            <w:tcW w:w="191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001111</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Symbols for unused PRBs</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eastAsia="?? ??" w:cs="Arial"/>
                <w:lang w:eastAsia="ko-KR"/>
              </w:rPr>
              <w:t>OCNG (Note 6)</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trHeight w:val="207"/>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L"/>
              <w:rPr>
                <w:rFonts w:cs="Arial"/>
                <w:lang w:eastAsia="ko-KR"/>
              </w:rPr>
            </w:pPr>
            <w:r w:rsidRPr="009501BC">
              <w:rPr>
                <w:rFonts w:cs="Arial"/>
                <w:lang w:eastAsia="ko-KR"/>
              </w:rPr>
              <w:t>Simultaneous transmission</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No simultaneous transmission on the other antenna port in (7 or 8) used for the input signal under test</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N/A</w:t>
            </w:r>
          </w:p>
        </w:tc>
      </w:tr>
      <w:tr w:rsidR="00467922" w:rsidRPr="009501BC" w:rsidTr="00C93F0F">
        <w:trPr>
          <w:trHeight w:val="207"/>
          <w:jc w:val="center"/>
        </w:trPr>
        <w:tc>
          <w:tcPr>
            <w:tcW w:w="2693" w:type="dxa"/>
            <w:gridSpan w:val="3"/>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Physical channel for CQI reporting</w:t>
            </w:r>
          </w:p>
        </w:tc>
        <w:tc>
          <w:tcPr>
            <w:tcW w:w="1133"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cs="Arial"/>
                <w:lang w:eastAsia="ko-KR"/>
              </w:rPr>
            </w:pPr>
          </w:p>
        </w:tc>
        <w:tc>
          <w:tcPr>
            <w:tcW w:w="191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rPr>
              <w:t>PUSCH(Note 8)</w:t>
            </w:r>
          </w:p>
        </w:tc>
        <w:tc>
          <w:tcPr>
            <w:tcW w:w="2196"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rPr>
              <w:t>N/A</w:t>
            </w:r>
          </w:p>
        </w:tc>
      </w:tr>
      <w:tr w:rsidR="00467922" w:rsidRPr="009501BC" w:rsidTr="00C93F0F">
        <w:trPr>
          <w:trHeight w:val="207"/>
          <w:jc w:val="center"/>
        </w:trPr>
        <w:tc>
          <w:tcPr>
            <w:tcW w:w="1346" w:type="dxa"/>
            <w:vMerge w:val="restart"/>
            <w:tcBorders>
              <w:top w:val="single" w:sz="4" w:space="0" w:color="auto"/>
              <w:left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cqi-pmi-ConfigurationIndex</w:t>
            </w:r>
          </w:p>
        </w:tc>
        <w:tc>
          <w:tcPr>
            <w:tcW w:w="1347" w:type="dxa"/>
            <w:gridSpan w:val="2"/>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cs="Arial"/>
                <w:lang w:eastAsia="ko-KR"/>
              </w:rPr>
            </w:pPr>
            <w:r w:rsidRPr="009501BC">
              <w:rPr>
                <w:lang w:eastAsia="ko-KR"/>
              </w:rPr>
              <w:t>FDD CC</w:t>
            </w:r>
          </w:p>
        </w:tc>
        <w:tc>
          <w:tcPr>
            <w:tcW w:w="1133"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cs="Arial"/>
                <w:lang w:eastAsia="ko-KR"/>
              </w:rPr>
            </w:pPr>
          </w:p>
        </w:tc>
        <w:tc>
          <w:tcPr>
            <w:tcW w:w="191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3</w:t>
            </w:r>
          </w:p>
        </w:tc>
        <w:tc>
          <w:tcPr>
            <w:tcW w:w="2196"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rPr>
              <w:t>N/A</w:t>
            </w:r>
          </w:p>
        </w:tc>
      </w:tr>
      <w:tr w:rsidR="00467922" w:rsidRPr="009501BC" w:rsidTr="00C93F0F">
        <w:trPr>
          <w:trHeight w:val="207"/>
          <w:jc w:val="center"/>
        </w:trPr>
        <w:tc>
          <w:tcPr>
            <w:tcW w:w="1346" w:type="dxa"/>
            <w:vMerge/>
            <w:tcBorders>
              <w:left w:val="single" w:sz="4" w:space="0" w:color="auto"/>
              <w:bottom w:val="single" w:sz="4" w:space="0" w:color="auto"/>
              <w:right w:val="single" w:sz="4" w:space="0" w:color="auto"/>
            </w:tcBorders>
          </w:tcPr>
          <w:p w:rsidR="00467922" w:rsidRPr="009501BC" w:rsidRDefault="00467922" w:rsidP="00C93F0F">
            <w:pPr>
              <w:pStyle w:val="TAC"/>
              <w:rPr>
                <w:rFonts w:cs="Arial"/>
                <w:lang w:eastAsia="ko-KR"/>
              </w:rPr>
            </w:pPr>
          </w:p>
        </w:tc>
        <w:tc>
          <w:tcPr>
            <w:tcW w:w="1347" w:type="dxa"/>
            <w:gridSpan w:val="2"/>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cs="Arial"/>
                <w:lang w:eastAsia="ko-KR"/>
              </w:rPr>
            </w:pPr>
            <w:r w:rsidRPr="009501BC">
              <w:rPr>
                <w:lang w:eastAsia="ko-KR"/>
              </w:rPr>
              <w:t>TDD CC</w:t>
            </w:r>
          </w:p>
        </w:tc>
        <w:tc>
          <w:tcPr>
            <w:tcW w:w="1133"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cs="Arial"/>
                <w:lang w:eastAsia="ko-KR"/>
              </w:rPr>
            </w:pPr>
          </w:p>
        </w:tc>
        <w:tc>
          <w:tcPr>
            <w:tcW w:w="1913"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cs="Arial"/>
              </w:rPr>
            </w:pPr>
            <w:r w:rsidRPr="009501BC">
              <w:rPr>
                <w:rFonts w:cs="Arial"/>
              </w:rPr>
              <w:t>4</w:t>
            </w:r>
          </w:p>
        </w:tc>
        <w:tc>
          <w:tcPr>
            <w:tcW w:w="2196"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cs="Arial"/>
              </w:rPr>
            </w:pPr>
            <w:r w:rsidRPr="009501BC">
              <w:rPr>
                <w:rFonts w:cs="Arial"/>
              </w:rPr>
              <w:t>N/A</w:t>
            </w:r>
          </w:p>
        </w:tc>
      </w:tr>
      <w:tr w:rsidR="00467922" w:rsidRPr="009501BC" w:rsidTr="00C93F0F">
        <w:trPr>
          <w:trHeight w:val="1635"/>
          <w:jc w:val="center"/>
        </w:trPr>
        <w:tc>
          <w:tcPr>
            <w:tcW w:w="7935" w:type="dxa"/>
            <w:gridSpan w:val="6"/>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N"/>
              <w:rPr>
                <w:rFonts w:cs="Arial"/>
                <w:lang w:eastAsia="ko-KR"/>
              </w:rPr>
            </w:pPr>
            <w:r w:rsidRPr="009501BC">
              <w:rPr>
                <w:rFonts w:cs="Arial"/>
                <w:lang w:eastAsia="ko-KR"/>
              </w:rPr>
              <w:t>Note 1:</w:t>
            </w:r>
            <w:r w:rsidRPr="009501BC">
              <w:rPr>
                <w:rFonts w:cs="Arial"/>
                <w:lang w:eastAsia="ko-KR"/>
              </w:rPr>
              <w:tab/>
            </w:r>
            <w:r w:rsidRPr="009501BC">
              <w:rPr>
                <w:rFonts w:eastAsia="SimSun" w:cs="Arial"/>
                <w:position w:val="-10"/>
                <w:szCs w:val="18"/>
                <w:lang w:eastAsia="ko-KR"/>
              </w:rPr>
              <w:object w:dxaOrig="540" w:dyaOrig="285">
                <v:shape id="_x0000_i1180" type="#_x0000_t75" style="width:27pt;height:14.25pt" o:ole="">
                  <v:imagedata r:id="rId55" o:title=""/>
                </v:shape>
                <o:OLEObject Type="Embed" ProgID="Equation.3" ShapeID="_x0000_i1180" DrawAspect="Content" ObjectID="_1611747132" r:id="rId196"/>
              </w:object>
            </w:r>
          </w:p>
          <w:p w:rsidR="00467922" w:rsidRPr="009501BC" w:rsidRDefault="00467922" w:rsidP="00C93F0F">
            <w:pPr>
              <w:pStyle w:val="TAN"/>
              <w:rPr>
                <w:rFonts w:cs="Arial"/>
                <w:lang w:eastAsia="ko-KR"/>
              </w:rPr>
            </w:pPr>
            <w:r w:rsidRPr="009501BC">
              <w:rPr>
                <w:rFonts w:cs="Arial"/>
                <w:lang w:eastAsia="ko-KR"/>
              </w:rPr>
              <w:t>Note 2:</w:t>
            </w:r>
            <w:r w:rsidRPr="009501BC">
              <w:rPr>
                <w:rFonts w:cs="Arial"/>
                <w:lang w:eastAsia="ko-KR"/>
              </w:rPr>
              <w:tab/>
              <w:t xml:space="preserve">The respective received power spectral density of each interfering cell relative to </w:t>
            </w:r>
            <w:r w:rsidRPr="009501BC">
              <w:rPr>
                <w:rFonts w:eastAsia="SimSun" w:cs="Arial"/>
                <w:i/>
                <w:position w:val="-12"/>
                <w:szCs w:val="18"/>
                <w:lang w:eastAsia="ko-KR"/>
              </w:rPr>
              <w:object w:dxaOrig="450" w:dyaOrig="330">
                <v:shape id="_x0000_i1181" type="#_x0000_t75" style="width:22.5pt;height:16.5pt" o:ole="">
                  <v:imagedata r:id="rId41" o:title=""/>
                </v:shape>
                <o:OLEObject Type="Embed" ProgID="Equation.3" ShapeID="_x0000_i1181" DrawAspect="Content" ObjectID="_1611747133" r:id="rId197"/>
              </w:object>
            </w:r>
            <w:r w:rsidRPr="009501BC">
              <w:rPr>
                <w:rFonts w:cs="Arial"/>
                <w:lang w:eastAsia="ko-KR"/>
              </w:rPr>
              <w:t xml:space="preserve"> is defined by its associated DIP value as specified in clause B.5.1.</w:t>
            </w:r>
          </w:p>
          <w:p w:rsidR="00467922" w:rsidRPr="009501BC" w:rsidRDefault="00467922" w:rsidP="00C93F0F">
            <w:pPr>
              <w:pStyle w:val="TAN"/>
              <w:rPr>
                <w:rFonts w:cs="Arial"/>
                <w:lang w:eastAsia="ko-KR"/>
              </w:rPr>
            </w:pPr>
            <w:r w:rsidRPr="009501BC">
              <w:rPr>
                <w:rFonts w:cs="Arial"/>
                <w:lang w:eastAsia="ko-KR"/>
              </w:rPr>
              <w:t>Note 3:</w:t>
            </w:r>
            <w:r w:rsidRPr="009501BC">
              <w:rPr>
                <w:rFonts w:cs="Arial"/>
                <w:lang w:eastAsia="ko-KR"/>
              </w:rPr>
              <w:tab/>
              <w:t>The modulation symbols of the signal under test in Cell 1 are mapped onto antenna port 7 or 8.</w:t>
            </w:r>
          </w:p>
          <w:p w:rsidR="00467922" w:rsidRPr="009501BC" w:rsidRDefault="00467922" w:rsidP="00C93F0F">
            <w:pPr>
              <w:pStyle w:val="TAN"/>
              <w:rPr>
                <w:rFonts w:cs="Arial"/>
                <w:lang w:eastAsia="ko-KR"/>
              </w:rPr>
            </w:pPr>
            <w:r w:rsidRPr="009501BC">
              <w:rPr>
                <w:rFonts w:cs="Arial"/>
                <w:lang w:eastAsia="ko-KR"/>
              </w:rPr>
              <w:t>Note 4:</w:t>
            </w:r>
            <w:r w:rsidRPr="009501BC">
              <w:rPr>
                <w:rFonts w:cs="Arial"/>
                <w:lang w:eastAsia="ko-KR"/>
              </w:rPr>
              <w:tab/>
              <w:t>The precoder in clause B.4.3 follows UE recommended PMI.</w:t>
            </w:r>
          </w:p>
          <w:p w:rsidR="00467922" w:rsidRPr="009501BC" w:rsidRDefault="00467922" w:rsidP="00C93F0F">
            <w:pPr>
              <w:pStyle w:val="TAN"/>
              <w:rPr>
                <w:rFonts w:cs="Arial"/>
                <w:lang w:eastAsia="ko-KR"/>
              </w:rPr>
            </w:pPr>
            <w:r w:rsidRPr="009501BC">
              <w:rPr>
                <w:rFonts w:cs="Arial"/>
                <w:lang w:eastAsia="ko-KR"/>
              </w:rPr>
              <w:t>Note 5:</w:t>
            </w:r>
            <w:r w:rsidRPr="009501BC">
              <w:rPr>
                <w:rFonts w:cs="Arial"/>
                <w:lang w:eastAsia="ko-KR"/>
              </w:rPr>
              <w:tab/>
              <w:t>If the UE reports in an available uplink reporting instance at subframe SF#n based on PMI estimation at a downlink SF not later than SF#(n-4), this reported PMI cannot be applied at the eNB downlink before SF#(n+4).</w:t>
            </w:r>
          </w:p>
          <w:p w:rsidR="00467922" w:rsidRPr="009501BC" w:rsidRDefault="00467922" w:rsidP="00C93F0F">
            <w:pPr>
              <w:pStyle w:val="TAN"/>
              <w:rPr>
                <w:rFonts w:cs="Arial"/>
                <w:lang w:eastAsia="ko-KR"/>
              </w:rPr>
            </w:pPr>
            <w:r w:rsidRPr="009501BC">
              <w:rPr>
                <w:rFonts w:cs="Arial"/>
                <w:lang w:eastAsia="ko-KR"/>
              </w:rPr>
              <w:t>Note 6:</w:t>
            </w:r>
            <w:r w:rsidRPr="009501BC">
              <w:rPr>
                <w:rFonts w:cs="Arial"/>
                <w:lang w:eastAsia="ko-KR"/>
              </w:rPr>
              <w:tab/>
              <w:t>These physical resource blocks are assigned to an arbitrary number of virtual UEs with one PDSCH per virtual UE; the data transmitted over the OCNG PDSCHs shall be uncorrelated pseudo random data, which is QPSK modulated.</w:t>
            </w:r>
          </w:p>
          <w:p w:rsidR="00467922" w:rsidRPr="009501BC" w:rsidRDefault="00467922" w:rsidP="00C93F0F">
            <w:pPr>
              <w:pStyle w:val="TAN"/>
              <w:rPr>
                <w:rFonts w:cs="Arial"/>
                <w:lang w:eastAsia="ko-KR"/>
              </w:rPr>
            </w:pPr>
            <w:r w:rsidRPr="009501BC">
              <w:rPr>
                <w:rFonts w:cs="Arial"/>
                <w:lang w:eastAsia="ko-KR"/>
              </w:rPr>
              <w:t>Note 7:</w:t>
            </w:r>
            <w:r w:rsidRPr="009501BC">
              <w:rPr>
                <w:rFonts w:cs="Arial"/>
                <w:lang w:eastAsia="ko-KR"/>
              </w:rPr>
              <w:tab/>
              <w:t>All cells are time-synchronous.</w:t>
            </w:r>
          </w:p>
          <w:p w:rsidR="00467922" w:rsidRPr="009501BC" w:rsidRDefault="00467922" w:rsidP="00C93F0F">
            <w:pPr>
              <w:pStyle w:val="TAN"/>
              <w:rPr>
                <w:rFonts w:cs="Arial"/>
              </w:rPr>
            </w:pPr>
            <w:r w:rsidRPr="009501BC">
              <w:rPr>
                <w:rFonts w:cs="Arial"/>
              </w:rPr>
              <w:t>Note 8:</w:t>
            </w:r>
            <w:r w:rsidRPr="009501BC">
              <w:rPr>
                <w:rFonts w:cs="Arial"/>
                <w:lang w:eastAsia="ko-KR"/>
              </w:rPr>
              <w:tab/>
            </w:r>
            <w:r w:rsidRPr="009501BC">
              <w:rPr>
                <w:rFonts w:cs="Arial"/>
              </w:rPr>
              <w:t>To avoid collisions between CQI reports and HARQ-ACK it is necessary to report both on PUSCH instead of PUCCH. PDCCH DCI format 0 shall be transmitted in downlink SF#4 and #9 to allow periodic CQI to multiplex with the HARQ-ACK on PUSCH in uplink subframe SF#8 and #3 for TDD CCs, and PDCCH DCI format 0 shall be transmitted in downlink SF#3 and #8 to allow periodic CQI to multiplex with the HARQ-ACK on PUSCH in uplink subframe SF#7 and #2 for FDD CCs.</w:t>
            </w:r>
          </w:p>
          <w:p w:rsidR="00467922" w:rsidRPr="009501BC" w:rsidRDefault="00467922" w:rsidP="00C93F0F">
            <w:pPr>
              <w:keepNext/>
              <w:keepLines/>
              <w:spacing w:after="0"/>
              <w:ind w:left="851" w:hanging="851"/>
              <w:rPr>
                <w:rFonts w:ascii="Arial" w:hAnsi="Arial" w:cs="Arial"/>
                <w:sz w:val="18"/>
                <w:szCs w:val="18"/>
                <w:lang w:eastAsia="zh-CN"/>
              </w:rPr>
            </w:pPr>
            <w:r w:rsidRPr="009501BC">
              <w:rPr>
                <w:rFonts w:ascii="Arial" w:hAnsi="Arial" w:cs="Arial"/>
                <w:sz w:val="18"/>
                <w:szCs w:val="18"/>
                <w:lang w:eastAsia="zh-CN"/>
              </w:rPr>
              <w:t>Note 9:</w:t>
            </w:r>
            <w:r w:rsidRPr="009501BC">
              <w:rPr>
                <w:rFonts w:ascii="Arial" w:hAnsi="Arial" w:cs="Arial"/>
                <w:sz w:val="18"/>
                <w:szCs w:val="18"/>
                <w:lang w:eastAsia="zh-CN"/>
              </w:rPr>
              <w:tab/>
              <w:t>ACK/NACK bits are transmitted using PUSCH with PUCCH format 1b with channel selection configured for tests with 2 CCs.</w:t>
            </w:r>
          </w:p>
        </w:tc>
      </w:tr>
    </w:tbl>
    <w:p w:rsidR="00467922" w:rsidRPr="009501BC" w:rsidRDefault="00467922" w:rsidP="00467922"/>
    <w:p w:rsidR="00467922" w:rsidRPr="009501BC" w:rsidRDefault="00467922" w:rsidP="00467922">
      <w:pPr>
        <w:pStyle w:val="TH"/>
      </w:pPr>
      <w:r w:rsidRPr="009501BC">
        <w:t xml:space="preserve">Table 8.13.3.4.2.5-2: Single carrier performance for Enhanced Performance Requirement Type </w:t>
      </w:r>
      <w:proofErr w:type="gramStart"/>
      <w:r w:rsidRPr="009501BC">
        <w:t>A</w:t>
      </w:r>
      <w:proofErr w:type="gramEnd"/>
      <w:r w:rsidRPr="009501BC">
        <w:t>, CDM-multiplexed DM RS for FDD SCell (FRC)</w:t>
      </w:r>
    </w:p>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
        <w:gridCol w:w="884"/>
        <w:gridCol w:w="919"/>
        <w:gridCol w:w="847"/>
        <w:gridCol w:w="771"/>
        <w:gridCol w:w="770"/>
        <w:gridCol w:w="772"/>
        <w:gridCol w:w="770"/>
        <w:gridCol w:w="840"/>
        <w:gridCol w:w="979"/>
        <w:gridCol w:w="651"/>
        <w:gridCol w:w="744"/>
      </w:tblGrid>
      <w:tr w:rsidR="00467922" w:rsidRPr="009501BC" w:rsidTr="00C93F0F">
        <w:trPr>
          <w:trHeight w:val="473"/>
          <w:jc w:val="center"/>
        </w:trPr>
        <w:tc>
          <w:tcPr>
            <w:tcW w:w="923"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Band-width</w:t>
            </w:r>
          </w:p>
        </w:tc>
        <w:tc>
          <w:tcPr>
            <w:tcW w:w="1803"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Reference Channel</w:t>
            </w:r>
          </w:p>
        </w:tc>
        <w:tc>
          <w:tcPr>
            <w:tcW w:w="1618"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OCNG Pattern</w:t>
            </w:r>
          </w:p>
        </w:tc>
        <w:tc>
          <w:tcPr>
            <w:tcW w:w="1542"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Propagation Conditions</w:t>
            </w:r>
          </w:p>
        </w:tc>
        <w:tc>
          <w:tcPr>
            <w:tcW w:w="1610" w:type="dxa"/>
            <w:gridSpan w:val="2"/>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Correlation Matrix and Antenna Configuration (Note 3)</w:t>
            </w:r>
          </w:p>
        </w:tc>
        <w:tc>
          <w:tcPr>
            <w:tcW w:w="2374" w:type="dxa"/>
            <w:gridSpan w:val="3"/>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Reference Value</w:t>
            </w:r>
          </w:p>
        </w:tc>
      </w:tr>
      <w:tr w:rsidR="00467922" w:rsidRPr="009501BC" w:rsidTr="00C93F0F">
        <w:trPr>
          <w:trHeight w:val="299"/>
          <w:jc w:val="center"/>
        </w:trPr>
        <w:tc>
          <w:tcPr>
            <w:tcW w:w="923"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rPr>
            </w:pPr>
          </w:p>
        </w:tc>
        <w:tc>
          <w:tcPr>
            <w:tcW w:w="884"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2Rx CC</w:t>
            </w:r>
          </w:p>
        </w:tc>
        <w:tc>
          <w:tcPr>
            <w:tcW w:w="919"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4Rx CC</w:t>
            </w:r>
          </w:p>
        </w:tc>
        <w:tc>
          <w:tcPr>
            <w:tcW w:w="847"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eastAsia="SimSun" w:cs="Arial"/>
                <w:bCs/>
                <w:szCs w:val="18"/>
                <w:lang w:eastAsia="ko-KR"/>
              </w:rPr>
            </w:pPr>
            <w:r w:rsidRPr="009501BC">
              <w:rPr>
                <w:rFonts w:cs="Arial"/>
                <w:lang w:eastAsia="ko-KR"/>
              </w:rPr>
              <w:t>Cell 1</w:t>
            </w:r>
          </w:p>
        </w:tc>
        <w:tc>
          <w:tcPr>
            <w:tcW w:w="771" w:type="dxa"/>
            <w:vMerge w:val="restar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H"/>
              <w:rPr>
                <w:rFonts w:cs="Arial"/>
                <w:lang w:eastAsia="ko-KR"/>
              </w:rPr>
            </w:pPr>
            <w:r w:rsidRPr="009501BC">
              <w:rPr>
                <w:rFonts w:cs="Arial"/>
                <w:lang w:eastAsia="ko-KR"/>
              </w:rPr>
              <w:t>Cell 2</w:t>
            </w:r>
          </w:p>
        </w:tc>
        <w:tc>
          <w:tcPr>
            <w:tcW w:w="770"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Cell 1</w:t>
            </w:r>
          </w:p>
        </w:tc>
        <w:tc>
          <w:tcPr>
            <w:tcW w:w="772"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Cell 2</w:t>
            </w:r>
          </w:p>
        </w:tc>
        <w:tc>
          <w:tcPr>
            <w:tcW w:w="1610" w:type="dxa"/>
            <w:gridSpan w:val="2"/>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rPr>
            </w:pPr>
          </w:p>
        </w:tc>
        <w:tc>
          <w:tcPr>
            <w:tcW w:w="979"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Fraction of Maximum Throughput (%)</w:t>
            </w:r>
          </w:p>
        </w:tc>
        <w:tc>
          <w:tcPr>
            <w:tcW w:w="1395"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SINR (dB) (Note 2)</w:t>
            </w:r>
          </w:p>
        </w:tc>
      </w:tr>
      <w:tr w:rsidR="00467922" w:rsidRPr="009501BC" w:rsidTr="00C93F0F">
        <w:trPr>
          <w:trHeight w:val="303"/>
          <w:jc w:val="center"/>
        </w:trPr>
        <w:tc>
          <w:tcPr>
            <w:tcW w:w="923"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eastAsia="ＭＳ 明朝" w:hAnsi="Arial" w:cs="Arial"/>
                <w:b/>
                <w:bCs/>
                <w:sz w:val="18"/>
                <w:szCs w:val="18"/>
              </w:rPr>
            </w:pPr>
          </w:p>
        </w:tc>
        <w:tc>
          <w:tcPr>
            <w:tcW w:w="919"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eastAsia="ＭＳ 明朝" w:hAnsi="Arial" w:cs="Arial"/>
                <w:b/>
                <w:bCs/>
                <w:sz w:val="18"/>
                <w:szCs w:val="18"/>
              </w:rPr>
            </w:pPr>
          </w:p>
        </w:tc>
        <w:tc>
          <w:tcPr>
            <w:tcW w:w="847"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lang w:eastAsia="x-none"/>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lang w:eastAsia="x-none"/>
              </w:rPr>
            </w:pPr>
          </w:p>
        </w:tc>
        <w:tc>
          <w:tcPr>
            <w:tcW w:w="770"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lang w:eastAsia="x-none"/>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lang w:eastAsia="x-none"/>
              </w:rPr>
            </w:pPr>
          </w:p>
        </w:tc>
        <w:tc>
          <w:tcPr>
            <w:tcW w:w="77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2Rx CC</w:t>
            </w:r>
          </w:p>
        </w:tc>
        <w:tc>
          <w:tcPr>
            <w:tcW w:w="84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4Rx CC</w:t>
            </w:r>
          </w:p>
        </w:tc>
        <w:tc>
          <w:tcPr>
            <w:tcW w:w="979"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rPr>
            </w:pPr>
          </w:p>
        </w:tc>
        <w:tc>
          <w:tcPr>
            <w:tcW w:w="651"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2Rx CC</w:t>
            </w:r>
          </w:p>
        </w:tc>
        <w:tc>
          <w:tcPr>
            <w:tcW w:w="744"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4Rx CC</w:t>
            </w:r>
          </w:p>
        </w:tc>
      </w:tr>
      <w:tr w:rsidR="00467922" w:rsidRPr="009501BC" w:rsidTr="00C93F0F">
        <w:trPr>
          <w:trHeight w:val="48"/>
          <w:jc w:val="center"/>
        </w:trPr>
        <w:tc>
          <w:tcPr>
            <w:tcW w:w="92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eastAsia="SimSun" w:cs="Arial"/>
                <w:szCs w:val="18"/>
                <w:lang w:eastAsia="ko-KR"/>
              </w:rPr>
            </w:pPr>
            <w:r w:rsidRPr="009501BC">
              <w:rPr>
                <w:rFonts w:cs="Arial"/>
                <w:lang w:eastAsia="ko-KR"/>
              </w:rPr>
              <w:t>5MHz</w:t>
            </w:r>
          </w:p>
        </w:tc>
        <w:tc>
          <w:tcPr>
            <w:tcW w:w="884"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R.76-1 FDD</w:t>
            </w:r>
          </w:p>
        </w:tc>
        <w:tc>
          <w:tcPr>
            <w:tcW w:w="91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R.76-4 FDD</w:t>
            </w:r>
          </w:p>
        </w:tc>
        <w:tc>
          <w:tcPr>
            <w:tcW w:w="84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OP.1 FDD</w:t>
            </w:r>
          </w:p>
        </w:tc>
        <w:tc>
          <w:tcPr>
            <w:tcW w:w="771"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N/A</w:t>
            </w:r>
          </w:p>
        </w:tc>
        <w:tc>
          <w:tcPr>
            <w:tcW w:w="77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72"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7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2x2 Low</w:t>
            </w:r>
          </w:p>
        </w:tc>
        <w:tc>
          <w:tcPr>
            <w:tcW w:w="84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2x4 Low</w:t>
            </w:r>
          </w:p>
        </w:tc>
        <w:tc>
          <w:tcPr>
            <w:tcW w:w="97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70</w:t>
            </w:r>
          </w:p>
        </w:tc>
        <w:tc>
          <w:tcPr>
            <w:tcW w:w="651"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0.58</w:t>
            </w:r>
          </w:p>
        </w:tc>
        <w:tc>
          <w:tcPr>
            <w:tcW w:w="744"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-1.02</w:t>
            </w:r>
          </w:p>
        </w:tc>
      </w:tr>
      <w:tr w:rsidR="00467922" w:rsidRPr="009501BC" w:rsidTr="00C93F0F">
        <w:trPr>
          <w:trHeight w:val="48"/>
          <w:jc w:val="center"/>
        </w:trPr>
        <w:tc>
          <w:tcPr>
            <w:tcW w:w="92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10 MHz</w:t>
            </w:r>
          </w:p>
        </w:tc>
        <w:tc>
          <w:tcPr>
            <w:tcW w:w="884"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R.76 FDD</w:t>
            </w:r>
          </w:p>
        </w:tc>
        <w:tc>
          <w:tcPr>
            <w:tcW w:w="91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R.76-5 FDD</w:t>
            </w:r>
          </w:p>
        </w:tc>
        <w:tc>
          <w:tcPr>
            <w:tcW w:w="84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OP.1 FDD</w:t>
            </w:r>
          </w:p>
        </w:tc>
        <w:tc>
          <w:tcPr>
            <w:tcW w:w="771"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N/A</w:t>
            </w:r>
          </w:p>
        </w:tc>
        <w:tc>
          <w:tcPr>
            <w:tcW w:w="77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72"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7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2x2 Low</w:t>
            </w:r>
          </w:p>
        </w:tc>
        <w:tc>
          <w:tcPr>
            <w:tcW w:w="84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2x4 Low</w:t>
            </w:r>
          </w:p>
        </w:tc>
        <w:tc>
          <w:tcPr>
            <w:tcW w:w="97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70</w:t>
            </w:r>
          </w:p>
        </w:tc>
        <w:tc>
          <w:tcPr>
            <w:tcW w:w="651"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1.08</w:t>
            </w:r>
          </w:p>
        </w:tc>
        <w:tc>
          <w:tcPr>
            <w:tcW w:w="744"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-0.82</w:t>
            </w:r>
          </w:p>
        </w:tc>
      </w:tr>
      <w:tr w:rsidR="00467922" w:rsidRPr="009501BC" w:rsidTr="00C93F0F">
        <w:trPr>
          <w:trHeight w:val="48"/>
          <w:jc w:val="center"/>
        </w:trPr>
        <w:tc>
          <w:tcPr>
            <w:tcW w:w="92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15MHz</w:t>
            </w:r>
          </w:p>
        </w:tc>
        <w:tc>
          <w:tcPr>
            <w:tcW w:w="884"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R.76-2 FDD</w:t>
            </w:r>
          </w:p>
        </w:tc>
        <w:tc>
          <w:tcPr>
            <w:tcW w:w="91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R.76-6 FDD</w:t>
            </w:r>
          </w:p>
        </w:tc>
        <w:tc>
          <w:tcPr>
            <w:tcW w:w="84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OP.1 FDD</w:t>
            </w:r>
          </w:p>
        </w:tc>
        <w:tc>
          <w:tcPr>
            <w:tcW w:w="771"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N/A</w:t>
            </w:r>
          </w:p>
        </w:tc>
        <w:tc>
          <w:tcPr>
            <w:tcW w:w="77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72"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7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2x2 Low</w:t>
            </w:r>
          </w:p>
        </w:tc>
        <w:tc>
          <w:tcPr>
            <w:tcW w:w="84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2x4 Low</w:t>
            </w:r>
          </w:p>
        </w:tc>
        <w:tc>
          <w:tcPr>
            <w:tcW w:w="97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70</w:t>
            </w:r>
          </w:p>
        </w:tc>
        <w:tc>
          <w:tcPr>
            <w:tcW w:w="651"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0.78</w:t>
            </w:r>
          </w:p>
        </w:tc>
        <w:tc>
          <w:tcPr>
            <w:tcW w:w="744"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-0.92</w:t>
            </w:r>
          </w:p>
        </w:tc>
      </w:tr>
      <w:tr w:rsidR="00467922" w:rsidRPr="009501BC" w:rsidTr="00C93F0F">
        <w:trPr>
          <w:trHeight w:val="48"/>
          <w:jc w:val="center"/>
        </w:trPr>
        <w:tc>
          <w:tcPr>
            <w:tcW w:w="92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20MHz</w:t>
            </w:r>
          </w:p>
        </w:tc>
        <w:tc>
          <w:tcPr>
            <w:tcW w:w="884"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R.76-3 FDD</w:t>
            </w:r>
          </w:p>
        </w:tc>
        <w:tc>
          <w:tcPr>
            <w:tcW w:w="91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R.76-7 FDD</w:t>
            </w:r>
          </w:p>
        </w:tc>
        <w:tc>
          <w:tcPr>
            <w:tcW w:w="84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OP.1 FDD</w:t>
            </w:r>
          </w:p>
        </w:tc>
        <w:tc>
          <w:tcPr>
            <w:tcW w:w="771"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N/A</w:t>
            </w:r>
          </w:p>
        </w:tc>
        <w:tc>
          <w:tcPr>
            <w:tcW w:w="77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72"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7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2x2 Low</w:t>
            </w:r>
          </w:p>
        </w:tc>
        <w:tc>
          <w:tcPr>
            <w:tcW w:w="84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2x4 Low</w:t>
            </w:r>
          </w:p>
        </w:tc>
        <w:tc>
          <w:tcPr>
            <w:tcW w:w="97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70</w:t>
            </w:r>
          </w:p>
        </w:tc>
        <w:tc>
          <w:tcPr>
            <w:tcW w:w="651"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0.58</w:t>
            </w:r>
          </w:p>
        </w:tc>
        <w:tc>
          <w:tcPr>
            <w:tcW w:w="744"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-0.72</w:t>
            </w:r>
          </w:p>
        </w:tc>
      </w:tr>
      <w:tr w:rsidR="00467922" w:rsidRPr="009501BC" w:rsidTr="00C93F0F">
        <w:trPr>
          <w:trHeight w:val="48"/>
          <w:jc w:val="center"/>
        </w:trPr>
        <w:tc>
          <w:tcPr>
            <w:tcW w:w="9870" w:type="dxa"/>
            <w:gridSpan w:val="1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N"/>
              <w:rPr>
                <w:rFonts w:cs="Arial"/>
                <w:lang w:eastAsia="ko-KR"/>
              </w:rPr>
            </w:pPr>
            <w:r w:rsidRPr="009501BC">
              <w:rPr>
                <w:rFonts w:cs="Arial"/>
                <w:lang w:eastAsia="ko-KR"/>
              </w:rPr>
              <w:t>Note 1:</w:t>
            </w:r>
            <w:r w:rsidRPr="009501BC">
              <w:rPr>
                <w:rFonts w:cs="Arial"/>
                <w:lang w:eastAsia="ko-KR"/>
              </w:rPr>
              <w:tab/>
              <w:t>The propagation conditions for Cell 1 and Cell 2 are statistically independent.</w:t>
            </w:r>
          </w:p>
          <w:p w:rsidR="00467922" w:rsidRPr="009501BC" w:rsidRDefault="00467922" w:rsidP="00C93F0F">
            <w:pPr>
              <w:pStyle w:val="TAN"/>
              <w:rPr>
                <w:rFonts w:cs="Arial"/>
                <w:lang w:eastAsia="ko-KR"/>
              </w:rPr>
            </w:pPr>
            <w:r w:rsidRPr="009501BC">
              <w:rPr>
                <w:rFonts w:cs="Arial"/>
                <w:lang w:eastAsia="ko-KR"/>
              </w:rPr>
              <w:t>Note 2:</w:t>
            </w:r>
            <w:r w:rsidRPr="009501BC">
              <w:rPr>
                <w:rFonts w:cs="Arial"/>
                <w:lang w:eastAsia="ko-KR"/>
              </w:rPr>
              <w:tab/>
              <w:t xml:space="preserve">SINR corresponds to </w:t>
            </w:r>
            <w:r w:rsidRPr="009501BC">
              <w:rPr>
                <w:rFonts w:eastAsia="SimSun" w:cs="Arial"/>
                <w:position w:val="-12"/>
                <w:szCs w:val="18"/>
                <w:lang w:eastAsia="ko-KR"/>
              </w:rPr>
              <w:object w:dxaOrig="840" w:dyaOrig="375">
                <v:shape id="_x0000_i1182" type="#_x0000_t75" style="width:42pt;height:18.75pt" o:ole="">
                  <v:imagedata r:id="rId43" o:title=""/>
                </v:shape>
                <o:OLEObject Type="Embed" ProgID="Equation.3" ShapeID="_x0000_i1182" DrawAspect="Content" ObjectID="_1611747134" r:id="rId198"/>
              </w:object>
            </w:r>
            <w:r w:rsidRPr="009501BC">
              <w:rPr>
                <w:rFonts w:cs="Arial"/>
                <w:lang w:eastAsia="ko-KR"/>
              </w:rPr>
              <w:t xml:space="preserve"> of Cell 1 as defined in clause 8.1.1.</w:t>
            </w:r>
          </w:p>
          <w:p w:rsidR="00467922" w:rsidRPr="009501BC" w:rsidRDefault="00467922" w:rsidP="00C93F0F">
            <w:pPr>
              <w:pStyle w:val="TAC"/>
              <w:jc w:val="left"/>
              <w:rPr>
                <w:rFonts w:cs="Arial"/>
                <w:lang w:eastAsia="ko-KR"/>
              </w:rPr>
            </w:pPr>
            <w:r w:rsidRPr="009501BC">
              <w:rPr>
                <w:rFonts w:cs="Arial"/>
                <w:lang w:eastAsia="ko-KR"/>
              </w:rPr>
              <w:t>Note 3:</w:t>
            </w:r>
            <w:r w:rsidRPr="009501BC">
              <w:rPr>
                <w:rFonts w:cs="Arial"/>
                <w:lang w:eastAsia="ko-KR"/>
              </w:rPr>
              <w:tab/>
              <w:t>Correlation matrix and antenna configuration parameters apply for each of Cell 1 and Cell 2.</w:t>
            </w:r>
          </w:p>
        </w:tc>
      </w:tr>
    </w:tbl>
    <w:p w:rsidR="00467922" w:rsidRPr="009501BC" w:rsidRDefault="00467922" w:rsidP="00467922">
      <w:pPr>
        <w:rPr>
          <w:rFonts w:eastAsia="ＭＳ 明朝"/>
        </w:rPr>
      </w:pPr>
    </w:p>
    <w:p w:rsidR="00467922" w:rsidRPr="009501BC" w:rsidRDefault="00467922" w:rsidP="00467922">
      <w:pPr>
        <w:pStyle w:val="TH"/>
      </w:pPr>
      <w:r w:rsidRPr="009501BC">
        <w:t xml:space="preserve">Table 8.13.3.4.2.5-3: Single carrier performance for Enhanced Performance Requirement Type </w:t>
      </w:r>
      <w:proofErr w:type="gramStart"/>
      <w:r w:rsidRPr="009501BC">
        <w:t>A</w:t>
      </w:r>
      <w:proofErr w:type="gramEnd"/>
      <w:r w:rsidRPr="009501BC">
        <w:t>, CDM-multiplexed DM RS for TDD PCell (FRC)</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
        <w:gridCol w:w="868"/>
        <w:gridCol w:w="903"/>
        <w:gridCol w:w="832"/>
        <w:gridCol w:w="759"/>
        <w:gridCol w:w="758"/>
        <w:gridCol w:w="760"/>
        <w:gridCol w:w="758"/>
        <w:gridCol w:w="827"/>
        <w:gridCol w:w="996"/>
        <w:gridCol w:w="607"/>
        <w:gridCol w:w="730"/>
      </w:tblGrid>
      <w:tr w:rsidR="00467922" w:rsidRPr="009501BC" w:rsidTr="00C93F0F">
        <w:trPr>
          <w:trHeight w:val="475"/>
          <w:jc w:val="center"/>
        </w:trPr>
        <w:tc>
          <w:tcPr>
            <w:tcW w:w="907"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Band-width</w:t>
            </w:r>
          </w:p>
        </w:tc>
        <w:tc>
          <w:tcPr>
            <w:tcW w:w="1771"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Reference Channel</w:t>
            </w:r>
          </w:p>
        </w:tc>
        <w:tc>
          <w:tcPr>
            <w:tcW w:w="1591"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OCNG Pattern</w:t>
            </w:r>
          </w:p>
        </w:tc>
        <w:tc>
          <w:tcPr>
            <w:tcW w:w="1518"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Propagation Conditions</w:t>
            </w:r>
          </w:p>
        </w:tc>
        <w:tc>
          <w:tcPr>
            <w:tcW w:w="1585" w:type="dxa"/>
            <w:gridSpan w:val="2"/>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Correlation Matrix and Antenna Configuration (Note 3)</w:t>
            </w:r>
          </w:p>
        </w:tc>
        <w:tc>
          <w:tcPr>
            <w:tcW w:w="2333" w:type="dxa"/>
            <w:gridSpan w:val="3"/>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Reference Value</w:t>
            </w:r>
          </w:p>
        </w:tc>
      </w:tr>
      <w:tr w:rsidR="00467922" w:rsidRPr="009501BC" w:rsidTr="00C93F0F">
        <w:trPr>
          <w:trHeight w:val="301"/>
          <w:jc w:val="center"/>
        </w:trPr>
        <w:tc>
          <w:tcPr>
            <w:tcW w:w="907"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rPr>
            </w:pPr>
          </w:p>
        </w:tc>
        <w:tc>
          <w:tcPr>
            <w:tcW w:w="868"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2Rx CC</w:t>
            </w:r>
          </w:p>
        </w:tc>
        <w:tc>
          <w:tcPr>
            <w:tcW w:w="903"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4Rx CC</w:t>
            </w:r>
          </w:p>
        </w:tc>
        <w:tc>
          <w:tcPr>
            <w:tcW w:w="832"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eastAsia="SimSun" w:cs="Arial"/>
                <w:bCs/>
                <w:szCs w:val="18"/>
                <w:lang w:eastAsia="ko-KR"/>
              </w:rPr>
            </w:pPr>
            <w:r w:rsidRPr="009501BC">
              <w:rPr>
                <w:rFonts w:cs="Arial"/>
                <w:lang w:eastAsia="ko-KR"/>
              </w:rPr>
              <w:t>Cell 1</w:t>
            </w:r>
          </w:p>
        </w:tc>
        <w:tc>
          <w:tcPr>
            <w:tcW w:w="759" w:type="dxa"/>
            <w:vMerge w:val="restart"/>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H"/>
              <w:rPr>
                <w:rFonts w:cs="Arial"/>
                <w:lang w:eastAsia="ko-KR"/>
              </w:rPr>
            </w:pPr>
            <w:r w:rsidRPr="009501BC">
              <w:rPr>
                <w:rFonts w:cs="Arial"/>
                <w:lang w:eastAsia="ko-KR"/>
              </w:rPr>
              <w:t>Cell 2</w:t>
            </w:r>
          </w:p>
        </w:tc>
        <w:tc>
          <w:tcPr>
            <w:tcW w:w="758"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Cell 1</w:t>
            </w:r>
          </w:p>
        </w:tc>
        <w:tc>
          <w:tcPr>
            <w:tcW w:w="760"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Cell 2</w:t>
            </w:r>
          </w:p>
        </w:tc>
        <w:tc>
          <w:tcPr>
            <w:tcW w:w="1585" w:type="dxa"/>
            <w:gridSpan w:val="2"/>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rPr>
            </w:pPr>
          </w:p>
        </w:tc>
        <w:tc>
          <w:tcPr>
            <w:tcW w:w="996" w:type="dxa"/>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Fraction of Maximum Throughput (%)</w:t>
            </w:r>
          </w:p>
        </w:tc>
        <w:tc>
          <w:tcPr>
            <w:tcW w:w="1337"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SINR (dB) (Note 2)</w:t>
            </w:r>
          </w:p>
        </w:tc>
      </w:tr>
      <w:tr w:rsidR="00467922" w:rsidRPr="009501BC" w:rsidTr="00C93F0F">
        <w:trPr>
          <w:trHeight w:val="305"/>
          <w:jc w:val="center"/>
        </w:trPr>
        <w:tc>
          <w:tcPr>
            <w:tcW w:w="907"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eastAsia="ＭＳ 明朝" w:hAnsi="Arial" w:cs="Arial"/>
                <w:b/>
                <w:bCs/>
                <w:sz w:val="18"/>
                <w:szCs w:val="18"/>
              </w:rPr>
            </w:pPr>
          </w:p>
        </w:tc>
        <w:tc>
          <w:tcPr>
            <w:tcW w:w="903"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eastAsia="ＭＳ 明朝" w:hAnsi="Arial" w:cs="Arial"/>
                <w:b/>
                <w:bCs/>
                <w:sz w:val="18"/>
                <w:szCs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lang w:eastAsia="x-none"/>
              </w:rPr>
            </w:pPr>
          </w:p>
        </w:tc>
        <w:tc>
          <w:tcPr>
            <w:tcW w:w="759"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lang w:eastAsia="x-none"/>
              </w:rPr>
            </w:pPr>
          </w:p>
        </w:tc>
        <w:tc>
          <w:tcPr>
            <w:tcW w:w="758"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lang w:eastAsia="x-none"/>
              </w:rPr>
            </w:pPr>
          </w:p>
        </w:tc>
        <w:tc>
          <w:tcPr>
            <w:tcW w:w="760"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lang w:eastAsia="x-none"/>
              </w:rPr>
            </w:pP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2Rx CC</w:t>
            </w:r>
          </w:p>
        </w:tc>
        <w:tc>
          <w:tcPr>
            <w:tcW w:w="82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4Rx CC</w:t>
            </w:r>
          </w:p>
        </w:tc>
        <w:tc>
          <w:tcPr>
            <w:tcW w:w="996"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rPr>
            </w:pPr>
          </w:p>
        </w:tc>
        <w:tc>
          <w:tcPr>
            <w:tcW w:w="6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2Rx CC</w:t>
            </w:r>
          </w:p>
        </w:tc>
        <w:tc>
          <w:tcPr>
            <w:tcW w:w="73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eastAsia="ＭＳ 明朝" w:hAnsi="Arial" w:cs="Arial"/>
                <w:b/>
                <w:bCs/>
                <w:sz w:val="18"/>
                <w:szCs w:val="18"/>
              </w:rPr>
            </w:pPr>
            <w:r w:rsidRPr="009501BC">
              <w:rPr>
                <w:rFonts w:ascii="Arial" w:eastAsia="ＭＳ 明朝" w:hAnsi="Arial" w:cs="Arial"/>
                <w:b/>
                <w:bCs/>
                <w:sz w:val="18"/>
                <w:szCs w:val="18"/>
              </w:rPr>
              <w:t>4Rx CC</w:t>
            </w:r>
          </w:p>
        </w:tc>
      </w:tr>
      <w:tr w:rsidR="00467922" w:rsidRPr="009501BC"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eastAsia="SimSun" w:cs="Arial"/>
                <w:szCs w:val="18"/>
                <w:lang w:eastAsia="ko-KR"/>
              </w:rPr>
            </w:pPr>
            <w:r w:rsidRPr="009501BC">
              <w:rPr>
                <w:rFonts w:cs="Arial"/>
                <w:lang w:eastAsia="ko-KR"/>
              </w:rPr>
              <w:t>5MHz</w:t>
            </w:r>
          </w:p>
        </w:tc>
        <w:tc>
          <w:tcPr>
            <w:tcW w:w="86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R.76-1 TDD</w:t>
            </w:r>
          </w:p>
        </w:tc>
        <w:tc>
          <w:tcPr>
            <w:tcW w:w="90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R.76-4 TDD</w:t>
            </w:r>
          </w:p>
        </w:tc>
        <w:tc>
          <w:tcPr>
            <w:tcW w:w="832"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OP.1 TDD</w:t>
            </w:r>
          </w:p>
        </w:tc>
        <w:tc>
          <w:tcPr>
            <w:tcW w:w="75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N/A</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6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2x2 Low</w:t>
            </w:r>
          </w:p>
        </w:tc>
        <w:tc>
          <w:tcPr>
            <w:tcW w:w="82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2x4 Low</w:t>
            </w:r>
          </w:p>
        </w:tc>
        <w:tc>
          <w:tcPr>
            <w:tcW w:w="996"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0.38</w:t>
            </w:r>
          </w:p>
        </w:tc>
        <w:tc>
          <w:tcPr>
            <w:tcW w:w="73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-1.42</w:t>
            </w:r>
          </w:p>
        </w:tc>
      </w:tr>
      <w:tr w:rsidR="00467922" w:rsidRPr="009501BC"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10 MHz</w:t>
            </w:r>
          </w:p>
        </w:tc>
        <w:tc>
          <w:tcPr>
            <w:tcW w:w="86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R.76 TDD</w:t>
            </w:r>
          </w:p>
        </w:tc>
        <w:tc>
          <w:tcPr>
            <w:tcW w:w="90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R.76-5 TDD</w:t>
            </w:r>
          </w:p>
        </w:tc>
        <w:tc>
          <w:tcPr>
            <w:tcW w:w="832"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OP.1 TDD</w:t>
            </w:r>
          </w:p>
        </w:tc>
        <w:tc>
          <w:tcPr>
            <w:tcW w:w="75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N/A</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6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2x2 Low</w:t>
            </w:r>
          </w:p>
        </w:tc>
        <w:tc>
          <w:tcPr>
            <w:tcW w:w="82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2x4 Low</w:t>
            </w:r>
          </w:p>
        </w:tc>
        <w:tc>
          <w:tcPr>
            <w:tcW w:w="996"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0.88</w:t>
            </w:r>
          </w:p>
        </w:tc>
        <w:tc>
          <w:tcPr>
            <w:tcW w:w="73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-1.12</w:t>
            </w:r>
          </w:p>
        </w:tc>
      </w:tr>
      <w:tr w:rsidR="00467922" w:rsidRPr="009501BC"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15MHz</w:t>
            </w:r>
          </w:p>
        </w:tc>
        <w:tc>
          <w:tcPr>
            <w:tcW w:w="86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R.76-2 TDD</w:t>
            </w:r>
          </w:p>
        </w:tc>
        <w:tc>
          <w:tcPr>
            <w:tcW w:w="90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R.76-6 TDD</w:t>
            </w:r>
          </w:p>
        </w:tc>
        <w:tc>
          <w:tcPr>
            <w:tcW w:w="832"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OP.1 TDD</w:t>
            </w:r>
          </w:p>
        </w:tc>
        <w:tc>
          <w:tcPr>
            <w:tcW w:w="75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N/A</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6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2x2 Low</w:t>
            </w:r>
          </w:p>
        </w:tc>
        <w:tc>
          <w:tcPr>
            <w:tcW w:w="82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2x4 Low</w:t>
            </w:r>
          </w:p>
        </w:tc>
        <w:tc>
          <w:tcPr>
            <w:tcW w:w="996"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0.78</w:t>
            </w:r>
          </w:p>
        </w:tc>
        <w:tc>
          <w:tcPr>
            <w:tcW w:w="73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-1.12</w:t>
            </w:r>
          </w:p>
        </w:tc>
      </w:tr>
      <w:tr w:rsidR="00467922" w:rsidRPr="009501BC"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20MHz</w:t>
            </w:r>
          </w:p>
        </w:tc>
        <w:tc>
          <w:tcPr>
            <w:tcW w:w="86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R.76-3 TDD</w:t>
            </w:r>
          </w:p>
        </w:tc>
        <w:tc>
          <w:tcPr>
            <w:tcW w:w="903"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R.76-7 TDD</w:t>
            </w:r>
          </w:p>
        </w:tc>
        <w:tc>
          <w:tcPr>
            <w:tcW w:w="832"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OP.1 TDD</w:t>
            </w:r>
          </w:p>
        </w:tc>
        <w:tc>
          <w:tcPr>
            <w:tcW w:w="759"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N/A</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6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EVA5</w:t>
            </w:r>
          </w:p>
        </w:tc>
        <w:tc>
          <w:tcPr>
            <w:tcW w:w="75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2x2 Low</w:t>
            </w:r>
          </w:p>
        </w:tc>
        <w:tc>
          <w:tcPr>
            <w:tcW w:w="82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2x4 Low</w:t>
            </w:r>
          </w:p>
        </w:tc>
        <w:tc>
          <w:tcPr>
            <w:tcW w:w="996"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0.58</w:t>
            </w:r>
          </w:p>
        </w:tc>
        <w:tc>
          <w:tcPr>
            <w:tcW w:w="730"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-1.12</w:t>
            </w:r>
          </w:p>
        </w:tc>
      </w:tr>
      <w:tr w:rsidR="00467922" w:rsidRPr="009501BC" w:rsidTr="00C93F0F">
        <w:trPr>
          <w:trHeight w:val="49"/>
          <w:jc w:val="center"/>
        </w:trPr>
        <w:tc>
          <w:tcPr>
            <w:tcW w:w="9705" w:type="dxa"/>
            <w:gridSpan w:val="1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N"/>
              <w:rPr>
                <w:rFonts w:cs="Arial"/>
                <w:lang w:eastAsia="ko-KR"/>
              </w:rPr>
            </w:pPr>
            <w:r w:rsidRPr="009501BC">
              <w:rPr>
                <w:rFonts w:cs="Arial"/>
                <w:lang w:eastAsia="ko-KR"/>
              </w:rPr>
              <w:t>Note 1:</w:t>
            </w:r>
            <w:r w:rsidRPr="009501BC">
              <w:rPr>
                <w:rFonts w:cs="Arial"/>
                <w:lang w:eastAsia="ko-KR"/>
              </w:rPr>
              <w:tab/>
              <w:t>The propagation conditions for Cell 1 and Cell 2 are statistically independent.</w:t>
            </w:r>
          </w:p>
          <w:p w:rsidR="00467922" w:rsidRPr="009501BC" w:rsidRDefault="00467922" w:rsidP="00C93F0F">
            <w:pPr>
              <w:pStyle w:val="TAN"/>
              <w:rPr>
                <w:rFonts w:cs="Arial"/>
                <w:lang w:eastAsia="ko-KR"/>
              </w:rPr>
            </w:pPr>
            <w:r w:rsidRPr="009501BC">
              <w:rPr>
                <w:rFonts w:cs="Arial"/>
                <w:lang w:eastAsia="ko-KR"/>
              </w:rPr>
              <w:t>Note 2:</w:t>
            </w:r>
            <w:r w:rsidRPr="009501BC">
              <w:rPr>
                <w:rFonts w:cs="Arial"/>
                <w:lang w:eastAsia="ko-KR"/>
              </w:rPr>
              <w:tab/>
              <w:t xml:space="preserve">SINR corresponds to </w:t>
            </w:r>
            <w:r w:rsidRPr="009501BC">
              <w:rPr>
                <w:rFonts w:eastAsia="SimSun" w:cs="Arial"/>
                <w:position w:val="-12"/>
                <w:szCs w:val="18"/>
                <w:lang w:eastAsia="ko-KR"/>
              </w:rPr>
              <w:object w:dxaOrig="840" w:dyaOrig="375">
                <v:shape id="_x0000_i1183" type="#_x0000_t75" style="width:42pt;height:18.75pt" o:ole="">
                  <v:imagedata r:id="rId43" o:title=""/>
                </v:shape>
                <o:OLEObject Type="Embed" ProgID="Equation.3" ShapeID="_x0000_i1183" DrawAspect="Content" ObjectID="_1611747135" r:id="rId199"/>
              </w:object>
            </w:r>
            <w:r w:rsidRPr="009501BC">
              <w:rPr>
                <w:rFonts w:cs="Arial"/>
                <w:lang w:eastAsia="ko-KR"/>
              </w:rPr>
              <w:t xml:space="preserve"> of Cell 1 as defined in clause 8.1.1.</w:t>
            </w:r>
          </w:p>
          <w:p w:rsidR="00467922" w:rsidRPr="009501BC" w:rsidRDefault="00467922" w:rsidP="00C93F0F">
            <w:pPr>
              <w:pStyle w:val="TAC"/>
              <w:jc w:val="left"/>
              <w:rPr>
                <w:rFonts w:cs="Arial"/>
                <w:lang w:eastAsia="ko-KR"/>
              </w:rPr>
            </w:pPr>
            <w:r w:rsidRPr="009501BC">
              <w:rPr>
                <w:rFonts w:cs="Arial"/>
                <w:lang w:eastAsia="ko-KR"/>
              </w:rPr>
              <w:t>Note 3:</w:t>
            </w:r>
            <w:r w:rsidRPr="009501BC">
              <w:rPr>
                <w:rFonts w:cs="Arial"/>
                <w:lang w:eastAsia="ko-KR"/>
              </w:rPr>
              <w:tab/>
              <w:t>Correlation matrix and antenna configuration parameters apply for each of Cell 1 and Cell 2.</w:t>
            </w:r>
          </w:p>
        </w:tc>
      </w:tr>
    </w:tbl>
    <w:p w:rsidR="00467922" w:rsidRPr="009501BC" w:rsidRDefault="00467922" w:rsidP="00467922">
      <w:pPr>
        <w:rPr>
          <w:rFonts w:eastAsia="ＭＳ 明朝"/>
        </w:rPr>
      </w:pPr>
    </w:p>
    <w:p w:rsidR="00467922" w:rsidRPr="009501BC" w:rsidRDefault="00467922" w:rsidP="00467922">
      <w:pPr>
        <w:pStyle w:val="TH"/>
        <w:rPr>
          <w:rFonts w:eastAsia="SimSun"/>
          <w:lang w:eastAsia="zh-CN"/>
        </w:rPr>
      </w:pPr>
      <w:r w:rsidRPr="009501BC">
        <w:rPr>
          <w:lang w:eastAsia="zh-CN"/>
        </w:rPr>
        <w:t>Table 8.13.3.4.2.5-4: Minimum performance (FRC) based on single carrier performance for CA with 2 DL CCs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3"/>
        <w:gridCol w:w="804"/>
        <w:gridCol w:w="994"/>
        <w:gridCol w:w="850"/>
        <w:gridCol w:w="5678"/>
        <w:gridCol w:w="668"/>
      </w:tblGrid>
      <w:tr w:rsidR="00467922" w:rsidRPr="009501BC" w:rsidTr="00C93F0F">
        <w:trPr>
          <w:trHeight w:val="275"/>
          <w:jc w:val="center"/>
        </w:trPr>
        <w:tc>
          <w:tcPr>
            <w:tcW w:w="438" w:type="pct"/>
            <w:vMerge w:val="restart"/>
          </w:tcPr>
          <w:p w:rsidR="00467922" w:rsidRPr="009501BC" w:rsidRDefault="00467922" w:rsidP="00C93F0F">
            <w:pPr>
              <w:pStyle w:val="TAH"/>
              <w:rPr>
                <w:rFonts w:cs="Arial"/>
                <w:lang w:eastAsia="ko-KR"/>
              </w:rPr>
            </w:pPr>
            <w:r w:rsidRPr="009501BC">
              <w:rPr>
                <w:rFonts w:cs="Arial"/>
                <w:lang w:eastAsia="ko-KR"/>
              </w:rPr>
              <w:t>Test number</w:t>
            </w:r>
          </w:p>
        </w:tc>
        <w:tc>
          <w:tcPr>
            <w:tcW w:w="1343" w:type="pct"/>
            <w:gridSpan w:val="3"/>
          </w:tcPr>
          <w:p w:rsidR="00467922" w:rsidRPr="009501BC" w:rsidRDefault="00467922" w:rsidP="00C93F0F">
            <w:pPr>
              <w:pStyle w:val="TAH"/>
              <w:rPr>
                <w:rFonts w:cs="Arial"/>
                <w:lang w:eastAsia="ko-KR"/>
              </w:rPr>
            </w:pPr>
            <w:r w:rsidRPr="009501BC">
              <w:rPr>
                <w:rFonts w:cs="Arial"/>
                <w:lang w:eastAsia="ko-KR"/>
              </w:rPr>
              <w:t>Aggregated Bandwidth (MHz)</w:t>
            </w:r>
          </w:p>
        </w:tc>
        <w:tc>
          <w:tcPr>
            <w:tcW w:w="2880" w:type="pct"/>
            <w:vMerge w:val="restart"/>
          </w:tcPr>
          <w:p w:rsidR="00467922" w:rsidRPr="009501BC" w:rsidRDefault="00467922" w:rsidP="00C93F0F">
            <w:pPr>
              <w:pStyle w:val="TAH"/>
              <w:rPr>
                <w:rFonts w:cs="Arial"/>
                <w:lang w:eastAsia="ko-KR"/>
              </w:rPr>
            </w:pPr>
            <w:r w:rsidRPr="009501BC">
              <w:rPr>
                <w:rFonts w:cs="Arial"/>
                <w:lang w:eastAsia="ko-KR"/>
              </w:rPr>
              <w:t>Minimum performance requirement</w:t>
            </w:r>
          </w:p>
        </w:tc>
        <w:tc>
          <w:tcPr>
            <w:tcW w:w="340" w:type="pct"/>
            <w:vMerge w:val="restart"/>
          </w:tcPr>
          <w:p w:rsidR="00467922" w:rsidRPr="009501BC" w:rsidRDefault="00467922" w:rsidP="00C93F0F">
            <w:pPr>
              <w:pStyle w:val="TAH"/>
              <w:rPr>
                <w:rFonts w:cs="Arial"/>
                <w:lang w:eastAsia="ko-KR"/>
              </w:rPr>
            </w:pPr>
            <w:r w:rsidRPr="009501BC">
              <w:rPr>
                <w:rFonts w:cs="Arial"/>
                <w:lang w:eastAsia="ko-KR"/>
              </w:rPr>
              <w:t>UE Category</w:t>
            </w:r>
          </w:p>
        </w:tc>
      </w:tr>
      <w:tr w:rsidR="00467922" w:rsidRPr="009501BC" w:rsidTr="00C93F0F">
        <w:trPr>
          <w:trHeight w:val="105"/>
          <w:jc w:val="center"/>
        </w:trPr>
        <w:tc>
          <w:tcPr>
            <w:tcW w:w="438" w:type="pct"/>
            <w:vMerge/>
          </w:tcPr>
          <w:p w:rsidR="00467922" w:rsidRPr="009501BC" w:rsidRDefault="00467922" w:rsidP="00C93F0F">
            <w:pPr>
              <w:pStyle w:val="TAH"/>
              <w:rPr>
                <w:rFonts w:cs="Arial"/>
                <w:lang w:eastAsia="ko-KR"/>
              </w:rPr>
            </w:pPr>
          </w:p>
        </w:tc>
        <w:tc>
          <w:tcPr>
            <w:tcW w:w="408" w:type="pct"/>
          </w:tcPr>
          <w:p w:rsidR="00467922" w:rsidRPr="009501BC" w:rsidRDefault="00467922" w:rsidP="00C93F0F">
            <w:pPr>
              <w:pStyle w:val="TAH"/>
              <w:rPr>
                <w:rFonts w:cs="Arial"/>
                <w:lang w:eastAsia="ko-KR"/>
              </w:rPr>
            </w:pPr>
            <w:r w:rsidRPr="009501BC">
              <w:rPr>
                <w:rFonts w:cs="Arial"/>
                <w:lang w:eastAsia="ko-KR"/>
              </w:rPr>
              <w:t>Total</w:t>
            </w:r>
          </w:p>
        </w:tc>
        <w:tc>
          <w:tcPr>
            <w:tcW w:w="504" w:type="pct"/>
          </w:tcPr>
          <w:p w:rsidR="00467922" w:rsidRPr="009501BC" w:rsidRDefault="00467922" w:rsidP="00C93F0F">
            <w:pPr>
              <w:pStyle w:val="TAH"/>
              <w:rPr>
                <w:rFonts w:cs="Arial"/>
                <w:lang w:eastAsia="ko-KR"/>
              </w:rPr>
            </w:pPr>
            <w:r w:rsidRPr="009501BC">
              <w:rPr>
                <w:rFonts w:cs="Arial"/>
                <w:lang w:eastAsia="ko-KR"/>
              </w:rPr>
              <w:t>FDD CC</w:t>
            </w:r>
          </w:p>
        </w:tc>
        <w:tc>
          <w:tcPr>
            <w:tcW w:w="431" w:type="pct"/>
          </w:tcPr>
          <w:p w:rsidR="00467922" w:rsidRPr="009501BC" w:rsidRDefault="00467922" w:rsidP="00C93F0F">
            <w:pPr>
              <w:pStyle w:val="TAH"/>
              <w:rPr>
                <w:rFonts w:cs="Arial"/>
                <w:lang w:eastAsia="ko-KR"/>
              </w:rPr>
            </w:pPr>
            <w:r w:rsidRPr="009501BC">
              <w:rPr>
                <w:rFonts w:cs="Arial"/>
                <w:lang w:eastAsia="ko-KR"/>
              </w:rPr>
              <w:t>TDD CC</w:t>
            </w:r>
          </w:p>
        </w:tc>
        <w:tc>
          <w:tcPr>
            <w:tcW w:w="2880" w:type="pct"/>
            <w:vMerge/>
          </w:tcPr>
          <w:p w:rsidR="00467922" w:rsidRPr="009501BC" w:rsidRDefault="00467922" w:rsidP="00C93F0F">
            <w:pPr>
              <w:keepNext/>
              <w:keepLines/>
              <w:spacing w:after="0"/>
              <w:jc w:val="center"/>
              <w:rPr>
                <w:rFonts w:ascii="Arial" w:hAnsi="Arial" w:cs="Arial"/>
                <w:sz w:val="18"/>
                <w:szCs w:val="18"/>
                <w:lang w:eastAsia="zh-CN"/>
              </w:rPr>
            </w:pPr>
          </w:p>
        </w:tc>
        <w:tc>
          <w:tcPr>
            <w:tcW w:w="340" w:type="pct"/>
            <w:vMerge/>
          </w:tcPr>
          <w:p w:rsidR="00467922" w:rsidRPr="009501BC" w:rsidRDefault="00467922" w:rsidP="00C93F0F">
            <w:pPr>
              <w:keepNext/>
              <w:keepLines/>
              <w:spacing w:after="0"/>
              <w:jc w:val="center"/>
              <w:rPr>
                <w:rFonts w:ascii="Arial" w:hAnsi="Arial" w:cs="Arial"/>
                <w:sz w:val="18"/>
                <w:szCs w:val="18"/>
              </w:rPr>
            </w:pPr>
          </w:p>
        </w:tc>
      </w:tr>
      <w:tr w:rsidR="00467922" w:rsidRPr="009501BC" w:rsidTr="00C93F0F">
        <w:trPr>
          <w:trHeight w:val="105"/>
          <w:jc w:val="center"/>
        </w:trPr>
        <w:tc>
          <w:tcPr>
            <w:tcW w:w="438" w:type="pct"/>
          </w:tcPr>
          <w:p w:rsidR="00467922" w:rsidRPr="009501BC" w:rsidRDefault="00467922" w:rsidP="00C93F0F">
            <w:pPr>
              <w:pStyle w:val="TAC"/>
              <w:rPr>
                <w:rFonts w:cs="Arial"/>
                <w:lang w:eastAsia="ko-KR"/>
              </w:rPr>
            </w:pPr>
            <w:r w:rsidRPr="009501BC">
              <w:rPr>
                <w:rFonts w:cs="Arial"/>
                <w:lang w:eastAsia="ko-KR"/>
              </w:rPr>
              <w:t>1</w:t>
            </w:r>
          </w:p>
        </w:tc>
        <w:tc>
          <w:tcPr>
            <w:tcW w:w="408" w:type="pct"/>
          </w:tcPr>
          <w:p w:rsidR="00467922" w:rsidRPr="009501BC" w:rsidRDefault="00467922" w:rsidP="00C93F0F">
            <w:pPr>
              <w:pStyle w:val="TAC"/>
              <w:rPr>
                <w:rFonts w:cs="Arial"/>
                <w:lang w:eastAsia="ko-KR"/>
              </w:rPr>
            </w:pPr>
            <w:r w:rsidRPr="009501BC">
              <w:rPr>
                <w:rFonts w:cs="Arial"/>
                <w:lang w:eastAsia="ko-KR"/>
              </w:rPr>
              <w:t>2x20</w:t>
            </w:r>
          </w:p>
        </w:tc>
        <w:tc>
          <w:tcPr>
            <w:tcW w:w="504" w:type="pct"/>
          </w:tcPr>
          <w:p w:rsidR="00467922" w:rsidRPr="009501BC" w:rsidRDefault="00467922" w:rsidP="00C93F0F">
            <w:pPr>
              <w:pStyle w:val="TAC"/>
              <w:rPr>
                <w:rFonts w:cs="Arial"/>
                <w:lang w:eastAsia="ko-KR"/>
              </w:rPr>
            </w:pPr>
            <w:r w:rsidRPr="009501BC">
              <w:rPr>
                <w:rFonts w:cs="Arial"/>
                <w:lang w:eastAsia="ko-KR"/>
              </w:rPr>
              <w:t>20</w:t>
            </w:r>
          </w:p>
        </w:tc>
        <w:tc>
          <w:tcPr>
            <w:tcW w:w="431" w:type="pct"/>
          </w:tcPr>
          <w:p w:rsidR="00467922" w:rsidRPr="009501BC" w:rsidRDefault="00467922" w:rsidP="00C93F0F">
            <w:pPr>
              <w:pStyle w:val="TAC"/>
              <w:rPr>
                <w:rFonts w:cs="Arial"/>
                <w:lang w:eastAsia="ko-KR"/>
              </w:rPr>
            </w:pPr>
            <w:r w:rsidRPr="009501BC">
              <w:rPr>
                <w:rFonts w:cs="Arial"/>
                <w:lang w:eastAsia="ko-KR"/>
              </w:rPr>
              <w:t>20</w:t>
            </w:r>
          </w:p>
        </w:tc>
        <w:tc>
          <w:tcPr>
            <w:tcW w:w="2880" w:type="pct"/>
          </w:tcPr>
          <w:p w:rsidR="00467922" w:rsidRPr="009501BC" w:rsidRDefault="00467922" w:rsidP="00C93F0F">
            <w:pPr>
              <w:pStyle w:val="TAC"/>
              <w:rPr>
                <w:rFonts w:cs="Arial"/>
                <w:lang w:eastAsia="ko-KR"/>
              </w:rPr>
            </w:pPr>
            <w:r w:rsidRPr="009501BC">
              <w:rPr>
                <w:rFonts w:cs="Arial"/>
                <w:lang w:eastAsia="ko-KR"/>
              </w:rPr>
              <w:t>As defined in Table 8.13.3.4.2.5-2 and Table 8.13.3.4.2.5-3 per CC</w:t>
            </w:r>
          </w:p>
        </w:tc>
        <w:tc>
          <w:tcPr>
            <w:tcW w:w="340" w:type="pct"/>
          </w:tcPr>
          <w:p w:rsidR="00467922" w:rsidRPr="009501BC" w:rsidRDefault="00467922" w:rsidP="00C93F0F">
            <w:pPr>
              <w:pStyle w:val="TAC"/>
              <w:rPr>
                <w:rFonts w:cs="Arial"/>
                <w:lang w:eastAsia="ko-KR"/>
              </w:rPr>
            </w:pPr>
            <w:r w:rsidRPr="009501BC">
              <w:rPr>
                <w:rFonts w:cs="Arial"/>
              </w:rPr>
              <w:t>≥</w:t>
            </w:r>
            <w:r w:rsidRPr="009501BC">
              <w:rPr>
                <w:rFonts w:cs="Arial"/>
                <w:lang w:eastAsia="ko-KR"/>
              </w:rPr>
              <w:t>5</w:t>
            </w:r>
          </w:p>
        </w:tc>
      </w:tr>
      <w:tr w:rsidR="00467922" w:rsidRPr="009501BC" w:rsidTr="00C93F0F">
        <w:trPr>
          <w:trHeight w:val="105"/>
          <w:jc w:val="center"/>
        </w:trPr>
        <w:tc>
          <w:tcPr>
            <w:tcW w:w="438" w:type="pct"/>
          </w:tcPr>
          <w:p w:rsidR="00467922" w:rsidRPr="009501BC" w:rsidRDefault="00467922" w:rsidP="00C93F0F">
            <w:pPr>
              <w:pStyle w:val="TAC"/>
              <w:rPr>
                <w:rFonts w:cs="Arial"/>
                <w:lang w:eastAsia="ko-KR"/>
              </w:rPr>
            </w:pPr>
            <w:r w:rsidRPr="009501BC">
              <w:rPr>
                <w:rFonts w:cs="Arial"/>
                <w:lang w:eastAsia="ko-KR"/>
              </w:rPr>
              <w:t>2</w:t>
            </w:r>
          </w:p>
        </w:tc>
        <w:tc>
          <w:tcPr>
            <w:tcW w:w="408" w:type="pct"/>
          </w:tcPr>
          <w:p w:rsidR="00467922" w:rsidRPr="009501BC" w:rsidRDefault="00467922" w:rsidP="00C93F0F">
            <w:pPr>
              <w:pStyle w:val="TAC"/>
              <w:rPr>
                <w:rFonts w:cs="Arial"/>
                <w:lang w:eastAsia="ko-KR"/>
              </w:rPr>
            </w:pPr>
            <w:r w:rsidRPr="009501BC">
              <w:rPr>
                <w:rFonts w:cs="Arial"/>
                <w:lang w:eastAsia="ko-KR"/>
              </w:rPr>
              <w:t>20+10</w:t>
            </w:r>
          </w:p>
        </w:tc>
        <w:tc>
          <w:tcPr>
            <w:tcW w:w="504" w:type="pct"/>
          </w:tcPr>
          <w:p w:rsidR="00467922" w:rsidRPr="009501BC" w:rsidRDefault="00467922" w:rsidP="00C93F0F">
            <w:pPr>
              <w:pStyle w:val="TAC"/>
              <w:rPr>
                <w:rFonts w:cs="Arial"/>
                <w:lang w:eastAsia="ko-KR"/>
              </w:rPr>
            </w:pPr>
            <w:r w:rsidRPr="009501BC">
              <w:rPr>
                <w:rFonts w:cs="Arial"/>
                <w:lang w:eastAsia="ko-KR"/>
              </w:rPr>
              <w:t>10</w:t>
            </w:r>
          </w:p>
        </w:tc>
        <w:tc>
          <w:tcPr>
            <w:tcW w:w="431" w:type="pct"/>
          </w:tcPr>
          <w:p w:rsidR="00467922" w:rsidRPr="009501BC" w:rsidRDefault="00467922" w:rsidP="00C93F0F">
            <w:pPr>
              <w:pStyle w:val="TAC"/>
              <w:rPr>
                <w:rFonts w:cs="Arial"/>
                <w:lang w:eastAsia="ko-KR"/>
              </w:rPr>
            </w:pPr>
            <w:r w:rsidRPr="009501BC">
              <w:rPr>
                <w:rFonts w:cs="Arial"/>
                <w:lang w:eastAsia="ko-KR"/>
              </w:rPr>
              <w:t>20</w:t>
            </w:r>
          </w:p>
        </w:tc>
        <w:tc>
          <w:tcPr>
            <w:tcW w:w="2880" w:type="pct"/>
          </w:tcPr>
          <w:p w:rsidR="00467922" w:rsidRPr="009501BC" w:rsidRDefault="00467922" w:rsidP="00C93F0F">
            <w:pPr>
              <w:pStyle w:val="TAC"/>
              <w:rPr>
                <w:rFonts w:cs="Arial"/>
                <w:lang w:eastAsia="ko-KR"/>
              </w:rPr>
            </w:pPr>
            <w:r w:rsidRPr="009501BC">
              <w:rPr>
                <w:rFonts w:cs="Arial"/>
                <w:lang w:eastAsia="ko-KR"/>
              </w:rPr>
              <w:t>As defined in Table 8.13.3.4.2.5-2 and Table 8.13.3.4.2.5-3 per CC</w:t>
            </w:r>
          </w:p>
        </w:tc>
        <w:tc>
          <w:tcPr>
            <w:tcW w:w="340" w:type="pct"/>
          </w:tcPr>
          <w:p w:rsidR="00467922" w:rsidRPr="009501BC" w:rsidRDefault="00467922" w:rsidP="00C93F0F">
            <w:pPr>
              <w:pStyle w:val="TAC"/>
              <w:rPr>
                <w:rFonts w:cs="Arial"/>
              </w:rPr>
            </w:pPr>
            <w:r w:rsidRPr="009501BC">
              <w:rPr>
                <w:rFonts w:cs="Arial"/>
              </w:rPr>
              <w:t>≥</w:t>
            </w:r>
            <w:r w:rsidRPr="009501BC">
              <w:rPr>
                <w:rFonts w:cs="Arial"/>
                <w:lang w:eastAsia="ko-KR"/>
              </w:rPr>
              <w:t>5</w:t>
            </w:r>
          </w:p>
        </w:tc>
      </w:tr>
      <w:tr w:rsidR="00467922" w:rsidRPr="009501BC" w:rsidTr="00C93F0F">
        <w:trPr>
          <w:trHeight w:val="105"/>
          <w:jc w:val="center"/>
        </w:trPr>
        <w:tc>
          <w:tcPr>
            <w:tcW w:w="438" w:type="pct"/>
          </w:tcPr>
          <w:p w:rsidR="00467922" w:rsidRPr="009501BC" w:rsidRDefault="00467922" w:rsidP="00C93F0F">
            <w:pPr>
              <w:pStyle w:val="TAC"/>
              <w:rPr>
                <w:rFonts w:cs="Arial"/>
                <w:lang w:eastAsia="ko-KR"/>
              </w:rPr>
            </w:pPr>
            <w:r w:rsidRPr="009501BC">
              <w:rPr>
                <w:rFonts w:cs="Arial"/>
                <w:lang w:eastAsia="ko-KR"/>
              </w:rPr>
              <w:t>3</w:t>
            </w:r>
          </w:p>
        </w:tc>
        <w:tc>
          <w:tcPr>
            <w:tcW w:w="408" w:type="pct"/>
          </w:tcPr>
          <w:p w:rsidR="00467922" w:rsidRPr="009501BC" w:rsidRDefault="00467922" w:rsidP="00C93F0F">
            <w:pPr>
              <w:pStyle w:val="TAC"/>
              <w:rPr>
                <w:rFonts w:cs="Arial"/>
                <w:lang w:eastAsia="ko-KR"/>
              </w:rPr>
            </w:pPr>
            <w:r w:rsidRPr="009501BC">
              <w:rPr>
                <w:rFonts w:cs="Arial"/>
                <w:lang w:eastAsia="ko-KR"/>
              </w:rPr>
              <w:t>20+15</w:t>
            </w:r>
          </w:p>
        </w:tc>
        <w:tc>
          <w:tcPr>
            <w:tcW w:w="504" w:type="pct"/>
          </w:tcPr>
          <w:p w:rsidR="00467922" w:rsidRPr="009501BC" w:rsidRDefault="00467922" w:rsidP="00C93F0F">
            <w:pPr>
              <w:pStyle w:val="TAC"/>
              <w:rPr>
                <w:rFonts w:cs="Arial"/>
                <w:lang w:eastAsia="ko-KR"/>
              </w:rPr>
            </w:pPr>
            <w:r w:rsidRPr="009501BC">
              <w:rPr>
                <w:rFonts w:cs="Arial"/>
                <w:lang w:eastAsia="ko-KR"/>
              </w:rPr>
              <w:t>15</w:t>
            </w:r>
          </w:p>
        </w:tc>
        <w:tc>
          <w:tcPr>
            <w:tcW w:w="431" w:type="pct"/>
          </w:tcPr>
          <w:p w:rsidR="00467922" w:rsidRPr="009501BC" w:rsidRDefault="00467922" w:rsidP="00C93F0F">
            <w:pPr>
              <w:pStyle w:val="TAC"/>
              <w:rPr>
                <w:rFonts w:cs="Arial"/>
                <w:lang w:eastAsia="ko-KR"/>
              </w:rPr>
            </w:pPr>
            <w:r w:rsidRPr="009501BC">
              <w:rPr>
                <w:rFonts w:cs="Arial"/>
                <w:lang w:eastAsia="ko-KR"/>
              </w:rPr>
              <w:t>20</w:t>
            </w:r>
          </w:p>
        </w:tc>
        <w:tc>
          <w:tcPr>
            <w:tcW w:w="2880" w:type="pct"/>
          </w:tcPr>
          <w:p w:rsidR="00467922" w:rsidRPr="009501BC" w:rsidRDefault="00467922" w:rsidP="00C93F0F">
            <w:pPr>
              <w:pStyle w:val="TAC"/>
              <w:rPr>
                <w:rFonts w:cs="Arial"/>
                <w:lang w:eastAsia="ko-KR"/>
              </w:rPr>
            </w:pPr>
            <w:r w:rsidRPr="009501BC">
              <w:rPr>
                <w:rFonts w:cs="Arial"/>
                <w:lang w:eastAsia="ko-KR"/>
              </w:rPr>
              <w:t>As defined in Table 8.13.3.4.2.5-2 and Table 8.13.3.4.2.5-3 per CC</w:t>
            </w:r>
          </w:p>
        </w:tc>
        <w:tc>
          <w:tcPr>
            <w:tcW w:w="340" w:type="pct"/>
          </w:tcPr>
          <w:p w:rsidR="00467922" w:rsidRPr="009501BC" w:rsidRDefault="00467922" w:rsidP="00C93F0F">
            <w:pPr>
              <w:pStyle w:val="TAC"/>
              <w:rPr>
                <w:rFonts w:cs="Arial"/>
                <w:lang w:eastAsia="ko-KR"/>
              </w:rPr>
            </w:pPr>
            <w:r w:rsidRPr="009501BC">
              <w:rPr>
                <w:rFonts w:cs="Arial"/>
              </w:rPr>
              <w:t>≥</w:t>
            </w:r>
            <w:r w:rsidRPr="009501BC">
              <w:rPr>
                <w:rFonts w:cs="Arial"/>
                <w:lang w:eastAsia="ko-KR"/>
              </w:rPr>
              <w:t>5</w:t>
            </w:r>
          </w:p>
        </w:tc>
      </w:tr>
      <w:tr w:rsidR="00467922" w:rsidRPr="009501BC" w:rsidTr="00C93F0F">
        <w:trPr>
          <w:trHeight w:val="105"/>
          <w:jc w:val="center"/>
        </w:trPr>
        <w:tc>
          <w:tcPr>
            <w:tcW w:w="5000" w:type="pct"/>
            <w:gridSpan w:val="6"/>
          </w:tcPr>
          <w:p w:rsidR="00467922" w:rsidRPr="009501BC" w:rsidRDefault="00467922" w:rsidP="00C93F0F">
            <w:pPr>
              <w:pStyle w:val="TAN"/>
              <w:rPr>
                <w:rFonts w:cs="Arial"/>
              </w:rPr>
            </w:pPr>
            <w:r w:rsidRPr="009501BC">
              <w:rPr>
                <w:rFonts w:cs="Arial"/>
                <w:lang w:eastAsia="ko-KR"/>
              </w:rPr>
              <w:t>Note 1:</w:t>
            </w:r>
            <w:r w:rsidRPr="009501BC">
              <w:rPr>
                <w:rFonts w:cs="Arial"/>
                <w:lang w:eastAsia="ko-KR"/>
              </w:rPr>
              <w:tab/>
              <w:t>The applicability of requirements for different CA configurations and bandwidth combination sets is defined in 8.1.2.6.</w:t>
            </w:r>
          </w:p>
        </w:tc>
      </w:tr>
    </w:tbl>
    <w:p w:rsidR="00467922" w:rsidRPr="009501BC" w:rsidRDefault="00467922" w:rsidP="00467922">
      <w:pPr>
        <w:rPr>
          <w:snapToGrid w:val="0"/>
        </w:rPr>
      </w:pPr>
    </w:p>
    <w:p w:rsidR="00467922" w:rsidRPr="009501BC" w:rsidRDefault="00467922" w:rsidP="00467922">
      <w:pPr>
        <w:rPr>
          <w:snapToGrid w:val="0"/>
        </w:rPr>
      </w:pPr>
      <w:r w:rsidRPr="009501BC">
        <w:rPr>
          <w:snapToGrid w:val="0"/>
        </w:rPr>
        <w:t>Decide pass or fail for each subtest according to Annex G.3A.4. Decide the entire test pass or fail according to Annex G.3A.6.</w:t>
      </w:r>
    </w:p>
    <w:p w:rsidR="00467922" w:rsidRPr="009501BC" w:rsidRDefault="00467922" w:rsidP="00467922">
      <w:pPr>
        <w:pStyle w:val="Heading4"/>
        <w:rPr>
          <w:snapToGrid w:val="0"/>
        </w:rPr>
      </w:pPr>
      <w:r w:rsidRPr="009501BC">
        <w:rPr>
          <w:snapToGrid w:val="0"/>
        </w:rPr>
        <w:t>8.13.3.5</w:t>
      </w:r>
      <w:r w:rsidRPr="009501BC">
        <w:rPr>
          <w:snapToGrid w:val="0"/>
        </w:rPr>
        <w:tab/>
      </w:r>
    </w:p>
    <w:p w:rsidR="00467922" w:rsidRPr="009501BC" w:rsidRDefault="00467922" w:rsidP="00467922">
      <w:pPr>
        <w:pStyle w:val="Heading4"/>
        <w:rPr>
          <w:rFonts w:eastAsia="SimSun"/>
          <w:snapToGrid w:val="0"/>
        </w:rPr>
      </w:pPr>
      <w:r w:rsidRPr="009501BC">
        <w:rPr>
          <w:snapToGrid w:val="0"/>
        </w:rPr>
        <w:t>8.13.3.6</w:t>
      </w:r>
      <w:r w:rsidRPr="009501BC">
        <w:rPr>
          <w:snapToGrid w:val="0"/>
        </w:rPr>
        <w:tab/>
        <w:t>Closed-loop spatial multiplexing performance 4Tx Antenna Port with 256QAM</w:t>
      </w:r>
    </w:p>
    <w:p w:rsidR="00467922" w:rsidRPr="009501BC" w:rsidRDefault="00467922" w:rsidP="00467922">
      <w:pPr>
        <w:pStyle w:val="Heading5"/>
        <w:rPr>
          <w:rFonts w:cs="Arial"/>
          <w:szCs w:val="16"/>
          <w:lang w:eastAsia="zh-CN"/>
        </w:rPr>
      </w:pPr>
      <w:r w:rsidRPr="009501BC">
        <w:t>8.13.3.6.1</w:t>
      </w:r>
      <w:r w:rsidRPr="009501BC">
        <w:tab/>
      </w:r>
      <w:r w:rsidRPr="009501BC">
        <w:rPr>
          <w:rFonts w:cs="Arial"/>
          <w:szCs w:val="16"/>
          <w:lang w:eastAsia="zh-CN"/>
        </w:rPr>
        <w:t>TDD-FDD CA PDSCH Closed Loop Multi Layer Spatial Multiplexing 4x4 with 256QAM for FDD PCell (2DL CA)</w:t>
      </w:r>
    </w:p>
    <w:p w:rsidR="00467922" w:rsidRPr="009501BC" w:rsidRDefault="00467922" w:rsidP="00467922">
      <w:pPr>
        <w:pStyle w:val="H6"/>
      </w:pPr>
      <w:r w:rsidRPr="009501BC">
        <w:t>8.13.3.6.1.1</w:t>
      </w:r>
      <w:r w:rsidRPr="009501BC">
        <w:tab/>
        <w:t>Test purpose</w:t>
      </w:r>
    </w:p>
    <w:p w:rsidR="00467922" w:rsidRPr="009501BC" w:rsidRDefault="00467922" w:rsidP="00467922">
      <w:pPr>
        <w:rPr>
          <w:kern w:val="2"/>
          <w:lang w:eastAsia="zh-CN"/>
        </w:rPr>
      </w:pPr>
      <w:r w:rsidRPr="009501BC">
        <w:rPr>
          <w:kern w:val="2"/>
          <w:lang w:eastAsia="zh-CN"/>
        </w:rPr>
        <w:t>The purpose of these tests is to verify the closed loop rank-two performance with wideband and frequency selective precoding.</w:t>
      </w:r>
    </w:p>
    <w:p w:rsidR="00467922" w:rsidRPr="009501BC" w:rsidRDefault="00467922" w:rsidP="00467922">
      <w:pPr>
        <w:pStyle w:val="H6"/>
      </w:pPr>
      <w:r w:rsidRPr="009501BC">
        <w:t>8.13.3.6.1.2</w:t>
      </w:r>
      <w:r w:rsidRPr="009501BC">
        <w:tab/>
        <w:t>Test applicability</w:t>
      </w:r>
    </w:p>
    <w:p w:rsidR="00467922" w:rsidRPr="009501BC" w:rsidRDefault="00467922" w:rsidP="00467922">
      <w:pPr>
        <w:rPr>
          <w:lang w:eastAsia="zh-CN"/>
        </w:rPr>
      </w:pPr>
      <w:r w:rsidRPr="009501BC">
        <w:rPr>
          <w:lang w:eastAsia="zh-CN"/>
        </w:rPr>
        <w:t xml:space="preserve">This test applies to all types of E-UTRA FDD and TDD Release 12 and forward UE of categories 5 or higher that support 4 Rx antenna ports and E-UTRA FDD and TDD and 2DL CA and 256QAM in DL with </w:t>
      </w:r>
      <w:r w:rsidRPr="009501BC">
        <w:rPr>
          <w:lang w:eastAsia="ja-JP"/>
        </w:rPr>
        <w:t>FDD as PCell in any FDD or TDD RF band</w:t>
      </w:r>
      <w:r w:rsidRPr="009501BC">
        <w:rPr>
          <w:lang w:eastAsia="zh-CN"/>
        </w:rPr>
        <w:t>.</w:t>
      </w:r>
    </w:p>
    <w:p w:rsidR="00467922" w:rsidRPr="009501BC" w:rsidRDefault="00467922" w:rsidP="00467922">
      <w:pPr>
        <w:pStyle w:val="H6"/>
      </w:pPr>
      <w:r w:rsidRPr="009501BC">
        <w:t>8.13.3.6.1.3</w:t>
      </w:r>
      <w:r w:rsidRPr="009501BC">
        <w:tab/>
        <w:t>Minimum conformance requirements</w:t>
      </w:r>
    </w:p>
    <w:p w:rsidR="00467922" w:rsidRPr="009501BC" w:rsidRDefault="00467922" w:rsidP="00467922">
      <w:pPr>
        <w:rPr>
          <w:kern w:val="2"/>
          <w:lang w:eastAsia="zh-CN"/>
        </w:rPr>
      </w:pPr>
      <w:r w:rsidRPr="009501BC">
        <w:t xml:space="preserve">For </w:t>
      </w:r>
      <w:r w:rsidRPr="009501BC">
        <w:rPr>
          <w:lang w:eastAsia="zh-CN"/>
        </w:rPr>
        <w:t xml:space="preserve">TDD FDD </w:t>
      </w:r>
      <w:r w:rsidRPr="009501BC">
        <w:t xml:space="preserve">CA </w:t>
      </w:r>
      <w:r w:rsidRPr="009501BC">
        <w:rPr>
          <w:lang w:eastAsia="zh-CN"/>
        </w:rPr>
        <w:t xml:space="preserve">with FDD PCell and 2DL CCs, </w:t>
      </w:r>
      <w:r w:rsidRPr="009501BC">
        <w:t>the requirements are specified in Table 8.13.3.6.1.3-4 based on single carrier requirement specified in Table 8.13.3.6.1.3-2 and Table 8.13.3.6.1.3-3, with the addition of the parameters in Table 8.13.3.6.1.3-</w:t>
      </w:r>
      <w:r w:rsidRPr="009501BC">
        <w:rPr>
          <w:lang w:eastAsia="zh-CN"/>
        </w:rPr>
        <w:t>1</w:t>
      </w:r>
      <w:r w:rsidRPr="009501BC">
        <w:t xml:space="preserve"> and the downlink physical channel setup according to Annex C.3.2. </w:t>
      </w:r>
    </w:p>
    <w:p w:rsidR="00467922" w:rsidRPr="009501BC" w:rsidRDefault="00467922" w:rsidP="00467922">
      <w:pPr>
        <w:rPr>
          <w:kern w:val="2"/>
          <w:lang w:eastAsia="zh-CN"/>
        </w:rPr>
      </w:pPr>
      <w:r w:rsidRPr="009501BC">
        <w:t xml:space="preserve">The </w:t>
      </w:r>
      <w:r w:rsidRPr="009501BC">
        <w:rPr>
          <w:snapToGrid w:val="0"/>
          <w:lang w:eastAsia="zh-CN"/>
        </w:rPr>
        <w:t>test coverage for different number of component carriers is defined in 8.1.2.4.</w:t>
      </w:r>
    </w:p>
    <w:p w:rsidR="00467922" w:rsidRPr="009501BC" w:rsidRDefault="00467922" w:rsidP="00467922">
      <w:pPr>
        <w:pStyle w:val="TH"/>
      </w:pPr>
      <w:r w:rsidRPr="009501BC">
        <w:t>Table 8.13.3.6.1.3-1: Test Parameters for Multi-Layer Spatial Multiplexing (FRC)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8"/>
        <w:gridCol w:w="1134"/>
        <w:gridCol w:w="1261"/>
        <w:gridCol w:w="3118"/>
      </w:tblGrid>
      <w:tr w:rsidR="00467922" w:rsidRPr="009501BC" w:rsidTr="00C93F0F">
        <w:trPr>
          <w:jc w:val="center"/>
        </w:trPr>
        <w:tc>
          <w:tcPr>
            <w:tcW w:w="2962" w:type="dxa"/>
            <w:gridSpan w:val="2"/>
            <w:tcBorders>
              <w:top w:val="single" w:sz="4" w:space="0" w:color="auto"/>
              <w:left w:val="single" w:sz="4" w:space="0" w:color="auto"/>
              <w:bottom w:val="nil"/>
              <w:right w:val="single" w:sz="4" w:space="0" w:color="auto"/>
            </w:tcBorders>
            <w:vAlign w:val="center"/>
            <w:hideMark/>
          </w:tcPr>
          <w:p w:rsidR="00467922" w:rsidRPr="009501BC" w:rsidRDefault="00467922" w:rsidP="00C93F0F">
            <w:pPr>
              <w:pStyle w:val="TAH"/>
              <w:rPr>
                <w:rFonts w:eastAsia="?? ??" w:cs="Arial"/>
                <w:lang w:eastAsia="ko-KR"/>
              </w:rPr>
            </w:pPr>
            <w:r w:rsidRPr="009501BC">
              <w:rPr>
                <w:rFonts w:eastAsia="?? ??" w:cs="Arial"/>
                <w:lang w:eastAsia="ko-KR"/>
              </w:rPr>
              <w:t>Parameter</w:t>
            </w:r>
          </w:p>
        </w:tc>
        <w:tc>
          <w:tcPr>
            <w:tcW w:w="1261" w:type="dxa"/>
            <w:tcBorders>
              <w:top w:val="single" w:sz="4" w:space="0" w:color="auto"/>
              <w:left w:val="single" w:sz="4" w:space="0" w:color="auto"/>
              <w:bottom w:val="nil"/>
              <w:right w:val="single" w:sz="4" w:space="0" w:color="auto"/>
            </w:tcBorders>
            <w:vAlign w:val="center"/>
            <w:hideMark/>
          </w:tcPr>
          <w:p w:rsidR="00467922" w:rsidRPr="009501BC" w:rsidRDefault="00467922" w:rsidP="00C93F0F">
            <w:pPr>
              <w:pStyle w:val="TAH"/>
              <w:rPr>
                <w:rFonts w:eastAsia="SimSun" w:cs="Arial"/>
                <w:lang w:eastAsia="ko-KR"/>
              </w:rPr>
            </w:pPr>
            <w:r w:rsidRPr="009501BC">
              <w:rPr>
                <w:rFonts w:cs="Arial"/>
                <w:lang w:eastAsia="ko-KR"/>
              </w:rPr>
              <w:t>Unit</w:t>
            </w:r>
          </w:p>
        </w:tc>
        <w:tc>
          <w:tcPr>
            <w:tcW w:w="3118" w:type="dxa"/>
            <w:tcBorders>
              <w:top w:val="single" w:sz="4" w:space="0" w:color="auto"/>
              <w:left w:val="single" w:sz="4" w:space="0" w:color="auto"/>
              <w:bottom w:val="nil"/>
              <w:right w:val="single" w:sz="4" w:space="0" w:color="auto"/>
            </w:tcBorders>
            <w:vAlign w:val="center"/>
            <w:hideMark/>
          </w:tcPr>
          <w:p w:rsidR="00467922" w:rsidRPr="009501BC" w:rsidRDefault="00467922" w:rsidP="00C93F0F">
            <w:pPr>
              <w:pStyle w:val="TAH"/>
              <w:rPr>
                <w:rFonts w:eastAsia="?? ??" w:cs="Arial"/>
                <w:lang w:eastAsia="ko-KR"/>
              </w:rPr>
            </w:pPr>
            <w:r w:rsidRPr="009501BC">
              <w:rPr>
                <w:rFonts w:eastAsia="?? ??" w:cs="Arial"/>
                <w:lang w:eastAsia="ko-KR"/>
              </w:rPr>
              <w:t>Value</w:t>
            </w:r>
          </w:p>
        </w:tc>
      </w:tr>
      <w:tr w:rsidR="00467922" w:rsidRPr="009501BC" w:rsidTr="00C93F0F">
        <w:trPr>
          <w:cantSplit/>
          <w:jc w:val="center"/>
        </w:trPr>
        <w:tc>
          <w:tcPr>
            <w:tcW w:w="1828" w:type="dxa"/>
            <w:vMerge w:val="restart"/>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Downlink power allocation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eastAsia="SimSun" w:cs="Arial"/>
                <w:position w:val="-10"/>
                <w:szCs w:val="18"/>
                <w:lang w:eastAsia="ko-KR"/>
              </w:rPr>
              <w:object w:dxaOrig="285" w:dyaOrig="285">
                <v:shape id="_x0000_i1184" type="#_x0000_t75" style="width:14.25pt;height:14.25pt" o:ole="">
                  <v:imagedata r:id="rId33" o:title=""/>
                </v:shape>
                <o:OLEObject Type="Embed" ProgID="Equation.3" ShapeID="_x0000_i1184" DrawAspect="Content" ObjectID="_1611747136" r:id="rId200"/>
              </w:object>
            </w:r>
          </w:p>
        </w:tc>
        <w:tc>
          <w:tcPr>
            <w:tcW w:w="1261"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dB</w:t>
            </w:r>
          </w:p>
        </w:tc>
        <w:tc>
          <w:tcPr>
            <w:tcW w:w="3118"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-6</w:t>
            </w:r>
          </w:p>
        </w:tc>
      </w:tr>
      <w:tr w:rsidR="00467922" w:rsidRPr="009501BC" w:rsidTr="00C93F0F">
        <w:trPr>
          <w:cantSplit/>
          <w:jc w:val="center"/>
        </w:trPr>
        <w:tc>
          <w:tcPr>
            <w:tcW w:w="7341"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eastAsia="SimSun" w:cs="Arial"/>
                <w:position w:val="-10"/>
                <w:szCs w:val="18"/>
                <w:lang w:eastAsia="ko-KR"/>
              </w:rPr>
              <w:object w:dxaOrig="270" w:dyaOrig="285">
                <v:shape id="_x0000_i1185" type="#_x0000_t75" style="width:13.5pt;height:14.25pt" o:ole="">
                  <v:imagedata r:id="rId35" o:title=""/>
                </v:shape>
                <o:OLEObject Type="Embed" ProgID="Equation.3" ShapeID="_x0000_i1185" DrawAspect="Content" ObjectID="_1611747137" r:id="rId201"/>
              </w:object>
            </w:r>
          </w:p>
        </w:tc>
        <w:tc>
          <w:tcPr>
            <w:tcW w:w="1261"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dB</w:t>
            </w:r>
          </w:p>
        </w:tc>
        <w:tc>
          <w:tcPr>
            <w:tcW w:w="3118"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-6 (Note 1)</w:t>
            </w:r>
          </w:p>
        </w:tc>
      </w:tr>
      <w:tr w:rsidR="00467922" w:rsidRPr="009501BC" w:rsidTr="00C93F0F">
        <w:trPr>
          <w:cantSplit/>
          <w:jc w:val="center"/>
        </w:trPr>
        <w:tc>
          <w:tcPr>
            <w:tcW w:w="7341"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sym w:font="Symbol" w:char="F073"/>
            </w:r>
          </w:p>
        </w:tc>
        <w:tc>
          <w:tcPr>
            <w:tcW w:w="1261"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dB</w:t>
            </w:r>
          </w:p>
        </w:tc>
        <w:tc>
          <w:tcPr>
            <w:tcW w:w="3118"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3</w:t>
            </w:r>
          </w:p>
        </w:tc>
      </w:tr>
      <w:tr w:rsidR="00467922" w:rsidRPr="009501BC" w:rsidTr="00C93F0F">
        <w:trPr>
          <w:cantSplit/>
          <w:jc w:val="center"/>
        </w:trPr>
        <w:tc>
          <w:tcPr>
            <w:tcW w:w="2962"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eastAsia="SimSun" w:cs="Arial"/>
                <w:position w:val="-12"/>
                <w:szCs w:val="18"/>
                <w:lang w:eastAsia="ko-KR"/>
              </w:rPr>
              <w:object w:dxaOrig="390" w:dyaOrig="345">
                <v:shape id="_x0000_i1186" type="#_x0000_t75" style="width:19.5pt;height:17.25pt" o:ole="">
                  <v:imagedata r:id="rId53" o:title=""/>
                </v:shape>
                <o:OLEObject Type="Embed" ProgID="Equation.3" ShapeID="_x0000_i1186" DrawAspect="Content" ObjectID="_1611747138" r:id="rId202"/>
              </w:object>
            </w:r>
            <w:r w:rsidRPr="009501BC">
              <w:rPr>
                <w:rFonts w:cs="Arial"/>
                <w:lang w:eastAsia="ko-KR"/>
              </w:rPr>
              <w:t>at antenna port</w:t>
            </w:r>
          </w:p>
        </w:tc>
        <w:tc>
          <w:tcPr>
            <w:tcW w:w="1261"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dBm/15kHz</w:t>
            </w:r>
          </w:p>
        </w:tc>
        <w:tc>
          <w:tcPr>
            <w:tcW w:w="3118"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-98</w:t>
            </w:r>
          </w:p>
        </w:tc>
      </w:tr>
      <w:tr w:rsidR="00467922" w:rsidRPr="009501BC" w:rsidTr="00C93F0F">
        <w:trPr>
          <w:cantSplit/>
          <w:jc w:val="center"/>
        </w:trPr>
        <w:tc>
          <w:tcPr>
            <w:tcW w:w="2962"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Precoding granularity</w:t>
            </w:r>
          </w:p>
        </w:tc>
        <w:tc>
          <w:tcPr>
            <w:tcW w:w="1261"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PRB</w:t>
            </w:r>
          </w:p>
        </w:tc>
        <w:tc>
          <w:tcPr>
            <w:tcW w:w="311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eastAsia="SimSun" w:cs="Arial"/>
                <w:lang w:eastAsia="ko-KR"/>
              </w:rPr>
            </w:pPr>
            <w:r w:rsidRPr="009501BC">
              <w:rPr>
                <w:rFonts w:cs="Arial"/>
                <w:lang w:eastAsia="ko-KR"/>
              </w:rPr>
              <w:t>Wideband precoding for 1.4MHz, 4 for 3MHz and 5MHz CCs, 6 for 10MHz CCs, 8 for 15MHz and 20MHz CCs</w:t>
            </w:r>
            <w:r w:rsidRPr="009501BC">
              <w:rPr>
                <w:rFonts w:eastAsia="?? ??" w:cs="Arial"/>
                <w:lang w:eastAsia="ko-KR"/>
              </w:rPr>
              <w:t xml:space="preserve"> </w:t>
            </w:r>
          </w:p>
        </w:tc>
      </w:tr>
      <w:tr w:rsidR="00467922" w:rsidRPr="009501BC" w:rsidTr="00C93F0F">
        <w:trPr>
          <w:cantSplit/>
          <w:jc w:val="center"/>
        </w:trPr>
        <w:tc>
          <w:tcPr>
            <w:tcW w:w="1828" w:type="dxa"/>
            <w:vMerge w:val="restart"/>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PMI delay (Note 2)</w:t>
            </w:r>
          </w:p>
        </w:tc>
        <w:tc>
          <w:tcPr>
            <w:tcW w:w="1134"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FDD CC</w:t>
            </w:r>
          </w:p>
        </w:tc>
        <w:tc>
          <w:tcPr>
            <w:tcW w:w="1261"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ms</w:t>
            </w:r>
          </w:p>
        </w:tc>
        <w:tc>
          <w:tcPr>
            <w:tcW w:w="3118"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eastAsia="?? ??" w:cs="Arial"/>
                <w:lang w:eastAsia="ko-KR"/>
              </w:rPr>
              <w:t>8</w:t>
            </w:r>
          </w:p>
        </w:tc>
      </w:tr>
      <w:tr w:rsidR="00467922" w:rsidRPr="009501BC" w:rsidTr="00C93F0F">
        <w:trPr>
          <w:cantSplit/>
          <w:jc w:val="center"/>
        </w:trPr>
        <w:tc>
          <w:tcPr>
            <w:tcW w:w="7341"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TDD CC</w:t>
            </w:r>
          </w:p>
        </w:tc>
        <w:tc>
          <w:tcPr>
            <w:tcW w:w="1261"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ms</w:t>
            </w:r>
          </w:p>
        </w:tc>
        <w:tc>
          <w:tcPr>
            <w:tcW w:w="3118"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cs="Arial"/>
                <w:lang w:eastAsia="ko-KR" w:bidi="bn-IN"/>
              </w:rPr>
              <w:t>10 or 11</w:t>
            </w:r>
          </w:p>
        </w:tc>
      </w:tr>
      <w:tr w:rsidR="00467922" w:rsidRPr="009501BC" w:rsidTr="00C93F0F">
        <w:trPr>
          <w:cantSplit/>
          <w:jc w:val="center"/>
        </w:trPr>
        <w:tc>
          <w:tcPr>
            <w:tcW w:w="1828" w:type="dxa"/>
            <w:vMerge w:val="restart"/>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Reporting interval</w:t>
            </w:r>
          </w:p>
        </w:tc>
        <w:tc>
          <w:tcPr>
            <w:tcW w:w="1134"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FDD CC</w:t>
            </w:r>
          </w:p>
        </w:tc>
        <w:tc>
          <w:tcPr>
            <w:tcW w:w="1261"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cs="Arial"/>
                <w:lang w:eastAsia="ko-KR"/>
              </w:rPr>
              <w:t>ms</w:t>
            </w:r>
          </w:p>
        </w:tc>
        <w:tc>
          <w:tcPr>
            <w:tcW w:w="3118"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1</w:t>
            </w:r>
          </w:p>
        </w:tc>
      </w:tr>
      <w:tr w:rsidR="00467922" w:rsidRPr="009501BC" w:rsidTr="00C93F0F">
        <w:trPr>
          <w:cantSplit/>
          <w:jc w:val="center"/>
        </w:trPr>
        <w:tc>
          <w:tcPr>
            <w:tcW w:w="7341"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TDD CC</w:t>
            </w:r>
          </w:p>
        </w:tc>
        <w:tc>
          <w:tcPr>
            <w:tcW w:w="1261"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ms</w:t>
            </w:r>
          </w:p>
        </w:tc>
        <w:tc>
          <w:tcPr>
            <w:tcW w:w="3118"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bidi="bn-IN"/>
              </w:rPr>
            </w:pPr>
            <w:r w:rsidRPr="009501BC">
              <w:rPr>
                <w:rFonts w:cs="Arial"/>
                <w:lang w:eastAsia="ko-KR"/>
              </w:rPr>
              <w:t>1 or 4 (Note 3)</w:t>
            </w:r>
          </w:p>
        </w:tc>
      </w:tr>
      <w:tr w:rsidR="00467922" w:rsidRPr="009501BC" w:rsidTr="00C93F0F">
        <w:trPr>
          <w:cantSplit/>
          <w:jc w:val="center"/>
        </w:trPr>
        <w:tc>
          <w:tcPr>
            <w:tcW w:w="2962"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Reporting mode</w:t>
            </w:r>
          </w:p>
        </w:tc>
        <w:tc>
          <w:tcPr>
            <w:tcW w:w="126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eastAsia="?? ??" w:cs="Arial"/>
                <w:lang w:eastAsia="ko-KR"/>
              </w:rPr>
            </w:pPr>
          </w:p>
        </w:tc>
        <w:tc>
          <w:tcPr>
            <w:tcW w:w="311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eastAsia="SimSun" w:cs="Arial"/>
                <w:lang w:eastAsia="ko-KR"/>
              </w:rPr>
            </w:pPr>
            <w:r w:rsidRPr="009501BC">
              <w:rPr>
                <w:rFonts w:cs="Arial"/>
                <w:lang w:eastAsia="ko-KR"/>
              </w:rPr>
              <w:t>PUSCH 1-2</w:t>
            </w:r>
          </w:p>
        </w:tc>
      </w:tr>
      <w:tr w:rsidR="00467922" w:rsidRPr="009501BC" w:rsidTr="00C93F0F">
        <w:trPr>
          <w:cantSplit/>
          <w:jc w:val="center"/>
        </w:trPr>
        <w:tc>
          <w:tcPr>
            <w:tcW w:w="2962"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eastAsia="?? ??" w:cs="Arial"/>
                <w:lang w:eastAsia="ko-KR"/>
              </w:rPr>
              <w:t>CodeBookSubsetRestriction bitmap</w:t>
            </w:r>
          </w:p>
        </w:tc>
        <w:tc>
          <w:tcPr>
            <w:tcW w:w="126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eastAsia="?? ??" w:cs="Arial"/>
                <w:lang w:eastAsia="ko-KR"/>
              </w:rPr>
            </w:pPr>
          </w:p>
        </w:tc>
        <w:tc>
          <w:tcPr>
            <w:tcW w:w="311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eastAsia="SimSun" w:cs="Arial"/>
                <w:lang w:eastAsia="ko-KR"/>
              </w:rPr>
            </w:pPr>
            <w:r w:rsidRPr="009501BC">
              <w:rPr>
                <w:rFonts w:cs="Arial"/>
                <w:lang w:eastAsia="ko-KR"/>
              </w:rPr>
              <w:t>0000000000000000000000000000000011111111111111110000000000000000</w:t>
            </w:r>
          </w:p>
        </w:tc>
      </w:tr>
      <w:tr w:rsidR="00467922" w:rsidRPr="009501BC" w:rsidTr="00C93F0F">
        <w:trPr>
          <w:cantSplit/>
          <w:jc w:val="center"/>
        </w:trPr>
        <w:tc>
          <w:tcPr>
            <w:tcW w:w="2962"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cs="Arial"/>
                <w:lang w:eastAsia="ko-KR"/>
              </w:rPr>
              <w:t>CSI request field (Note 3)</w:t>
            </w:r>
          </w:p>
        </w:tc>
        <w:tc>
          <w:tcPr>
            <w:tcW w:w="1261"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p>
        </w:tc>
        <w:tc>
          <w:tcPr>
            <w:tcW w:w="3118"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‘10’</w:t>
            </w:r>
          </w:p>
        </w:tc>
      </w:tr>
      <w:tr w:rsidR="00467922" w:rsidRPr="009501BC" w:rsidTr="00C93F0F">
        <w:trPr>
          <w:cantSplit/>
          <w:jc w:val="center"/>
        </w:trPr>
        <w:tc>
          <w:tcPr>
            <w:tcW w:w="2962"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PDSCH transmission mode</w:t>
            </w:r>
          </w:p>
        </w:tc>
        <w:tc>
          <w:tcPr>
            <w:tcW w:w="126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eastAsia="?? ??" w:cs="Arial"/>
                <w:lang w:eastAsia="ko-KR"/>
              </w:rPr>
            </w:pPr>
          </w:p>
        </w:tc>
        <w:tc>
          <w:tcPr>
            <w:tcW w:w="311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eastAsia="SimSun" w:cs="Arial"/>
                <w:lang w:eastAsia="ko-KR"/>
              </w:rPr>
            </w:pPr>
            <w:r w:rsidRPr="009501BC">
              <w:rPr>
                <w:rFonts w:cs="Arial"/>
                <w:lang w:eastAsia="ko-KR"/>
              </w:rPr>
              <w:t>4</w:t>
            </w:r>
          </w:p>
        </w:tc>
      </w:tr>
      <w:tr w:rsidR="00467922" w:rsidRPr="009501BC" w:rsidTr="00C93F0F">
        <w:trPr>
          <w:cantSplit/>
          <w:jc w:val="center"/>
        </w:trPr>
        <w:tc>
          <w:tcPr>
            <w:tcW w:w="7341" w:type="dxa"/>
            <w:gridSpan w:val="4"/>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N"/>
              <w:rPr>
                <w:rFonts w:cs="Arial"/>
                <w:lang w:eastAsia="ko-KR"/>
              </w:rPr>
            </w:pPr>
            <w:r w:rsidRPr="009501BC">
              <w:rPr>
                <w:rFonts w:cs="Arial"/>
                <w:lang w:eastAsia="ko-KR"/>
              </w:rPr>
              <w:t>Note 1</w:t>
            </w:r>
            <w:proofErr w:type="gramStart"/>
            <w:r w:rsidRPr="009501BC">
              <w:rPr>
                <w:rFonts w:cs="Arial"/>
                <w:lang w:eastAsia="ko-KR"/>
              </w:rPr>
              <w:t>:</w:t>
            </w:r>
            <w:r w:rsidRPr="009501BC">
              <w:rPr>
                <w:rFonts w:cs="Arial"/>
                <w:lang w:eastAsia="ko-KR"/>
              </w:rPr>
              <w:tab/>
            </w:r>
            <w:r w:rsidRPr="009501BC">
              <w:rPr>
                <w:rFonts w:eastAsia="SimSun" w:cs="Arial"/>
                <w:position w:val="-10"/>
                <w:szCs w:val="18"/>
                <w:lang w:eastAsia="ko-KR"/>
              </w:rPr>
              <w:object w:dxaOrig="540" w:dyaOrig="285">
                <v:shape id="_x0000_i1187" type="#_x0000_t75" style="width:27pt;height:14.25pt" o:ole="">
                  <v:imagedata r:id="rId76" o:title=""/>
                </v:shape>
                <o:OLEObject Type="Embed" ProgID="Equation.3" ShapeID="_x0000_i1187" DrawAspect="Content" ObjectID="_1611747139" r:id="rId203"/>
              </w:object>
            </w:r>
            <w:r w:rsidRPr="009501BC">
              <w:rPr>
                <w:rFonts w:cs="Arial"/>
                <w:lang w:eastAsia="ko-KR"/>
              </w:rPr>
              <w:t>.</w:t>
            </w:r>
            <w:proofErr w:type="gramEnd"/>
          </w:p>
          <w:p w:rsidR="00467922" w:rsidRPr="009501BC" w:rsidRDefault="00467922" w:rsidP="00C93F0F">
            <w:pPr>
              <w:pStyle w:val="TAN"/>
              <w:rPr>
                <w:rFonts w:cs="Arial"/>
                <w:lang w:eastAsia="ko-KR"/>
              </w:rPr>
            </w:pPr>
            <w:r w:rsidRPr="009501BC">
              <w:rPr>
                <w:rFonts w:cs="Arial"/>
                <w:lang w:eastAsia="ko-KR"/>
              </w:rPr>
              <w:t>Note 2:</w:t>
            </w:r>
            <w:r w:rsidRPr="009501BC">
              <w:rPr>
                <w:rFonts w:cs="Arial"/>
                <w:lang w:eastAsia="ko-KR"/>
              </w:rPr>
              <w:tab/>
              <w:t>If the UE reports in an available uplink reporting instance at subframe SF#n based on PMI estimation at a downlink SF not later than SF#(n-4), this reported PMI cannot be applied at the eNB downlink before SF#(n+4).</w:t>
            </w:r>
          </w:p>
          <w:p w:rsidR="00467922" w:rsidRPr="009501BC" w:rsidRDefault="00467922" w:rsidP="00C93F0F">
            <w:pPr>
              <w:pStyle w:val="TAN"/>
              <w:rPr>
                <w:rFonts w:cs="Arial"/>
                <w:lang w:eastAsia="ko-KR"/>
              </w:rPr>
            </w:pPr>
            <w:r w:rsidRPr="009501BC">
              <w:rPr>
                <w:rFonts w:cs="Arial"/>
                <w:lang w:eastAsia="ko-KR"/>
              </w:rPr>
              <w:t>Note 3:</w:t>
            </w:r>
            <w:r w:rsidRPr="009501BC">
              <w:rPr>
                <w:rFonts w:cs="Arial"/>
                <w:lang w:eastAsia="ko-KR"/>
              </w:rPr>
              <w:tab/>
              <w:t xml:space="preserve">Multiple </w:t>
            </w:r>
            <w:proofErr w:type="gramStart"/>
            <w:r w:rsidRPr="009501BC">
              <w:rPr>
                <w:rFonts w:cs="Arial"/>
                <w:lang w:eastAsia="ko-KR"/>
              </w:rPr>
              <w:t>CC-s</w:t>
            </w:r>
            <w:proofErr w:type="gramEnd"/>
            <w:r w:rsidRPr="009501BC">
              <w:rPr>
                <w:rFonts w:cs="Arial"/>
                <w:lang w:eastAsia="ko-KR"/>
              </w:rPr>
              <w:t xml:space="preserve"> under test are configured as the 1</w:t>
            </w:r>
            <w:r w:rsidRPr="009501BC">
              <w:rPr>
                <w:rFonts w:cs="Arial"/>
                <w:vertAlign w:val="superscript"/>
                <w:lang w:eastAsia="ko-KR"/>
              </w:rPr>
              <w:t>st</w:t>
            </w:r>
            <w:r w:rsidRPr="009501BC">
              <w:rPr>
                <w:rFonts w:cs="Arial"/>
                <w:lang w:eastAsia="ko-KR"/>
              </w:rPr>
              <w:t xml:space="preserve"> set of serving cells by higher layers.</w:t>
            </w:r>
          </w:p>
          <w:p w:rsidR="00467922" w:rsidRPr="009501BC" w:rsidRDefault="00467922" w:rsidP="00C93F0F">
            <w:pPr>
              <w:pStyle w:val="TAN"/>
              <w:rPr>
                <w:rFonts w:cs="Arial"/>
                <w:lang w:eastAsia="ko-KR"/>
              </w:rPr>
            </w:pPr>
            <w:r w:rsidRPr="009501BC">
              <w:rPr>
                <w:rFonts w:cs="Arial"/>
                <w:lang w:eastAsia="ko-KR"/>
              </w:rPr>
              <w:t>Note 4:</w:t>
            </w:r>
            <w:r w:rsidRPr="009501BC">
              <w:rPr>
                <w:rFonts w:cs="Arial"/>
                <w:lang w:eastAsia="ko-KR"/>
              </w:rPr>
              <w:tab/>
              <w:t>ACK/NACK bits are transmitted using PUSCH with PUCCH format 3.</w:t>
            </w:r>
          </w:p>
          <w:p w:rsidR="00467922" w:rsidRPr="009501BC" w:rsidRDefault="00467922" w:rsidP="00C93F0F">
            <w:pPr>
              <w:pStyle w:val="TAN"/>
              <w:rPr>
                <w:rFonts w:cs="Arial"/>
                <w:lang w:eastAsia="ko-KR"/>
              </w:rPr>
            </w:pPr>
            <w:r w:rsidRPr="009501BC">
              <w:rPr>
                <w:rFonts w:cs="Arial"/>
                <w:lang w:eastAsia="ko-KR"/>
              </w:rPr>
              <w:t>Note 5:</w:t>
            </w:r>
            <w:r w:rsidRPr="009501BC">
              <w:rPr>
                <w:rFonts w:cs="Arial"/>
                <w:lang w:eastAsia="ko-KR"/>
              </w:rPr>
              <w:tab/>
              <w:t>The same PDSCH transmission mode is applied to each component carrier.</w:t>
            </w:r>
          </w:p>
        </w:tc>
      </w:tr>
    </w:tbl>
    <w:p w:rsidR="00467922" w:rsidRPr="009501BC" w:rsidRDefault="00467922" w:rsidP="00467922"/>
    <w:p w:rsidR="00467922" w:rsidRPr="009501BC" w:rsidRDefault="00467922" w:rsidP="00467922">
      <w:pPr>
        <w:pStyle w:val="TH"/>
      </w:pPr>
      <w:r w:rsidRPr="009501BC">
        <w:t>Table 8.13.3.6.1.3-2: Single carrier performance with different bandwidths for multiple CA configurations for FDD PCell and SCell (FRC)</w:t>
      </w:r>
    </w:p>
    <w:tbl>
      <w:tblPr>
        <w:tblW w:w="10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39"/>
        <w:gridCol w:w="1056"/>
        <w:gridCol w:w="1055"/>
        <w:gridCol w:w="1054"/>
        <w:gridCol w:w="1198"/>
        <w:gridCol w:w="1176"/>
        <w:gridCol w:w="1175"/>
        <w:gridCol w:w="1023"/>
        <w:gridCol w:w="894"/>
      </w:tblGrid>
      <w:tr w:rsidR="00467922" w:rsidRPr="009501BC" w:rsidTr="00C93F0F">
        <w:trPr>
          <w:trHeight w:val="248"/>
        </w:trPr>
        <w:tc>
          <w:tcPr>
            <w:tcW w:w="691" w:type="dxa"/>
            <w:vMerge w:val="restart"/>
          </w:tcPr>
          <w:p w:rsidR="00467922" w:rsidRPr="009501BC" w:rsidRDefault="00467922" w:rsidP="00C93F0F">
            <w:pPr>
              <w:pStyle w:val="TAH"/>
              <w:rPr>
                <w:rFonts w:eastAsia="ＭＳ 明朝"/>
                <w:lang w:eastAsia="ja-JP"/>
              </w:rPr>
            </w:pPr>
            <w:r w:rsidRPr="009501BC">
              <w:rPr>
                <w:lang w:eastAsia="ja-JP"/>
              </w:rPr>
              <w:t>Band-width</w:t>
            </w:r>
          </w:p>
        </w:tc>
        <w:tc>
          <w:tcPr>
            <w:tcW w:w="2095" w:type="dxa"/>
            <w:gridSpan w:val="2"/>
            <w:vMerge w:val="restart"/>
          </w:tcPr>
          <w:p w:rsidR="00467922" w:rsidRPr="009501BC" w:rsidRDefault="00467922" w:rsidP="00C93F0F">
            <w:pPr>
              <w:pStyle w:val="TAH"/>
              <w:rPr>
                <w:lang w:eastAsia="ja-JP"/>
              </w:rPr>
            </w:pPr>
            <w:r w:rsidRPr="009501BC">
              <w:rPr>
                <w:lang w:eastAsia="ja-JP"/>
              </w:rPr>
              <w:t>Reference</w:t>
            </w:r>
            <w:r w:rsidRPr="009501BC">
              <w:rPr>
                <w:lang w:eastAsia="ko-KR"/>
              </w:rPr>
              <w:t xml:space="preserve"> </w:t>
            </w:r>
            <w:r w:rsidRPr="009501BC">
              <w:rPr>
                <w:lang w:eastAsia="ja-JP"/>
              </w:rPr>
              <w:t>channel</w:t>
            </w:r>
          </w:p>
        </w:tc>
        <w:tc>
          <w:tcPr>
            <w:tcW w:w="1055" w:type="dxa"/>
            <w:vMerge w:val="restart"/>
          </w:tcPr>
          <w:p w:rsidR="00467922" w:rsidRPr="009501BC" w:rsidRDefault="00467922" w:rsidP="00C93F0F">
            <w:pPr>
              <w:pStyle w:val="TAH"/>
              <w:rPr>
                <w:rFonts w:eastAsia="ＭＳ 明朝"/>
                <w:lang w:eastAsia="ja-JP"/>
              </w:rPr>
            </w:pPr>
            <w:r w:rsidRPr="009501BC">
              <w:rPr>
                <w:lang w:eastAsia="ja-JP"/>
              </w:rPr>
              <w:t>OCNG pattern</w:t>
            </w:r>
          </w:p>
        </w:tc>
        <w:tc>
          <w:tcPr>
            <w:tcW w:w="1054" w:type="dxa"/>
            <w:vMerge w:val="restart"/>
          </w:tcPr>
          <w:p w:rsidR="00467922" w:rsidRPr="009501BC" w:rsidRDefault="00467922" w:rsidP="00C93F0F">
            <w:pPr>
              <w:pStyle w:val="TAH"/>
              <w:rPr>
                <w:rFonts w:eastAsia="ＭＳ 明朝"/>
                <w:lang w:eastAsia="ja-JP"/>
              </w:rPr>
            </w:pPr>
            <w:r w:rsidRPr="009501BC">
              <w:rPr>
                <w:lang w:eastAsia="ja-JP"/>
              </w:rPr>
              <w:t>Propa-gation condi-tion</w:t>
            </w:r>
          </w:p>
        </w:tc>
        <w:tc>
          <w:tcPr>
            <w:tcW w:w="2374" w:type="dxa"/>
            <w:gridSpan w:val="2"/>
            <w:vMerge w:val="restart"/>
          </w:tcPr>
          <w:p w:rsidR="00467922" w:rsidRPr="009501BC" w:rsidRDefault="00467922" w:rsidP="00C93F0F">
            <w:pPr>
              <w:pStyle w:val="TAH"/>
              <w:rPr>
                <w:lang w:eastAsia="ja-JP"/>
              </w:rPr>
            </w:pPr>
            <w:r w:rsidRPr="009501BC">
              <w:rPr>
                <w:lang w:eastAsia="ja-JP"/>
              </w:rPr>
              <w:t>Correlation matrix and antenna config.</w:t>
            </w:r>
          </w:p>
        </w:tc>
        <w:tc>
          <w:tcPr>
            <w:tcW w:w="3092" w:type="dxa"/>
            <w:gridSpan w:val="3"/>
          </w:tcPr>
          <w:p w:rsidR="00467922" w:rsidRPr="009501BC" w:rsidRDefault="00467922" w:rsidP="00C93F0F">
            <w:pPr>
              <w:pStyle w:val="TAH"/>
              <w:rPr>
                <w:lang w:eastAsia="ja-JP"/>
              </w:rPr>
            </w:pPr>
            <w:r w:rsidRPr="009501BC">
              <w:rPr>
                <w:lang w:eastAsia="ja-JP"/>
              </w:rPr>
              <w:t>Reference value</w:t>
            </w:r>
          </w:p>
        </w:tc>
      </w:tr>
      <w:tr w:rsidR="00467922" w:rsidRPr="009501BC" w:rsidTr="00C93F0F">
        <w:trPr>
          <w:trHeight w:val="455"/>
        </w:trPr>
        <w:tc>
          <w:tcPr>
            <w:tcW w:w="691" w:type="dxa"/>
            <w:vMerge/>
          </w:tcPr>
          <w:p w:rsidR="00467922" w:rsidRPr="009501BC" w:rsidRDefault="00467922" w:rsidP="00C93F0F">
            <w:pPr>
              <w:pStyle w:val="TAH"/>
              <w:rPr>
                <w:rFonts w:eastAsia="ＭＳ 明朝"/>
                <w:lang w:eastAsia="ja-JP"/>
              </w:rPr>
            </w:pPr>
          </w:p>
        </w:tc>
        <w:tc>
          <w:tcPr>
            <w:tcW w:w="2095" w:type="dxa"/>
            <w:gridSpan w:val="2"/>
            <w:vMerge/>
          </w:tcPr>
          <w:p w:rsidR="00467922" w:rsidRPr="009501BC" w:rsidRDefault="00467922" w:rsidP="00C93F0F">
            <w:pPr>
              <w:pStyle w:val="TAH"/>
              <w:rPr>
                <w:rFonts w:eastAsia="ＭＳ 明朝"/>
                <w:lang w:eastAsia="ja-JP"/>
              </w:rPr>
            </w:pPr>
          </w:p>
        </w:tc>
        <w:tc>
          <w:tcPr>
            <w:tcW w:w="1055" w:type="dxa"/>
            <w:vMerge/>
          </w:tcPr>
          <w:p w:rsidR="00467922" w:rsidRPr="009501BC" w:rsidRDefault="00467922" w:rsidP="00C93F0F">
            <w:pPr>
              <w:pStyle w:val="TAH"/>
              <w:rPr>
                <w:rFonts w:eastAsia="ＭＳ 明朝"/>
                <w:lang w:eastAsia="ja-JP"/>
              </w:rPr>
            </w:pPr>
          </w:p>
        </w:tc>
        <w:tc>
          <w:tcPr>
            <w:tcW w:w="1054" w:type="dxa"/>
            <w:vMerge/>
          </w:tcPr>
          <w:p w:rsidR="00467922" w:rsidRPr="009501BC" w:rsidRDefault="00467922" w:rsidP="00C93F0F">
            <w:pPr>
              <w:pStyle w:val="TAH"/>
              <w:rPr>
                <w:rFonts w:eastAsia="ＭＳ 明朝"/>
                <w:lang w:eastAsia="ja-JP"/>
              </w:rPr>
            </w:pPr>
          </w:p>
        </w:tc>
        <w:tc>
          <w:tcPr>
            <w:tcW w:w="2374" w:type="dxa"/>
            <w:gridSpan w:val="2"/>
            <w:vMerge/>
          </w:tcPr>
          <w:p w:rsidR="00467922" w:rsidRPr="009501BC" w:rsidRDefault="00467922" w:rsidP="00C93F0F">
            <w:pPr>
              <w:pStyle w:val="TAH"/>
              <w:rPr>
                <w:lang w:eastAsia="ja-JP"/>
              </w:rPr>
            </w:pPr>
          </w:p>
        </w:tc>
        <w:tc>
          <w:tcPr>
            <w:tcW w:w="1175" w:type="dxa"/>
            <w:vMerge w:val="restart"/>
          </w:tcPr>
          <w:p w:rsidR="00467922" w:rsidRPr="009501BC" w:rsidRDefault="00467922" w:rsidP="00C93F0F">
            <w:pPr>
              <w:pStyle w:val="TAH"/>
              <w:rPr>
                <w:rFonts w:eastAsia="ＭＳ 明朝"/>
                <w:lang w:eastAsia="ja-JP"/>
              </w:rPr>
            </w:pPr>
            <w:r w:rsidRPr="009501BC">
              <w:rPr>
                <w:lang w:eastAsia="ja-JP"/>
              </w:rPr>
              <w:t>Fraction of maximum throughput (%)</w:t>
            </w:r>
          </w:p>
        </w:tc>
        <w:tc>
          <w:tcPr>
            <w:tcW w:w="1917" w:type="dxa"/>
            <w:gridSpan w:val="2"/>
          </w:tcPr>
          <w:p w:rsidR="00467922" w:rsidRPr="009501BC" w:rsidRDefault="00467922" w:rsidP="00C93F0F">
            <w:pPr>
              <w:pStyle w:val="TAH"/>
              <w:rPr>
                <w:lang w:eastAsia="ja-JP"/>
              </w:rPr>
            </w:pPr>
            <w:r w:rsidRPr="009501BC">
              <w:rPr>
                <w:lang w:eastAsia="ja-JP"/>
              </w:rPr>
              <w:t>SNR (dB)</w:t>
            </w:r>
          </w:p>
        </w:tc>
      </w:tr>
      <w:tr w:rsidR="00467922" w:rsidRPr="009501BC" w:rsidTr="00C93F0F">
        <w:trPr>
          <w:trHeight w:val="353"/>
        </w:trPr>
        <w:tc>
          <w:tcPr>
            <w:tcW w:w="691" w:type="dxa"/>
            <w:vMerge/>
          </w:tcPr>
          <w:p w:rsidR="00467922" w:rsidRPr="009501BC" w:rsidRDefault="00467922" w:rsidP="00C93F0F">
            <w:pPr>
              <w:pStyle w:val="TAH"/>
              <w:rPr>
                <w:rFonts w:eastAsia="ＭＳ 明朝"/>
                <w:lang w:eastAsia="ja-JP"/>
              </w:rPr>
            </w:pPr>
          </w:p>
        </w:tc>
        <w:tc>
          <w:tcPr>
            <w:tcW w:w="1039" w:type="dxa"/>
          </w:tcPr>
          <w:p w:rsidR="00467922" w:rsidRPr="009501BC" w:rsidRDefault="00467922" w:rsidP="00C93F0F">
            <w:pPr>
              <w:pStyle w:val="TAH"/>
              <w:rPr>
                <w:rFonts w:eastAsia="ＭＳ 明朝"/>
                <w:lang w:eastAsia="ja-JP"/>
              </w:rPr>
            </w:pPr>
            <w:r w:rsidRPr="009501BC">
              <w:rPr>
                <w:rFonts w:eastAsia="ＭＳ 明朝"/>
                <w:lang w:eastAsia="ja-JP"/>
              </w:rPr>
              <w:t>2Rx CC</w:t>
            </w:r>
          </w:p>
        </w:tc>
        <w:tc>
          <w:tcPr>
            <w:tcW w:w="1056" w:type="dxa"/>
          </w:tcPr>
          <w:p w:rsidR="00467922" w:rsidRPr="009501BC" w:rsidRDefault="00467922" w:rsidP="00C93F0F">
            <w:pPr>
              <w:pStyle w:val="TAH"/>
              <w:rPr>
                <w:rFonts w:eastAsia="ＭＳ 明朝"/>
                <w:lang w:eastAsia="ja-JP"/>
              </w:rPr>
            </w:pPr>
            <w:r w:rsidRPr="009501BC">
              <w:rPr>
                <w:rFonts w:eastAsia="ＭＳ 明朝"/>
                <w:lang w:eastAsia="ja-JP"/>
              </w:rPr>
              <w:t>4Rx CC</w:t>
            </w:r>
          </w:p>
        </w:tc>
        <w:tc>
          <w:tcPr>
            <w:tcW w:w="1055" w:type="dxa"/>
            <w:vMerge/>
          </w:tcPr>
          <w:p w:rsidR="00467922" w:rsidRPr="009501BC" w:rsidRDefault="00467922" w:rsidP="00C93F0F">
            <w:pPr>
              <w:pStyle w:val="TAH"/>
              <w:rPr>
                <w:rFonts w:eastAsia="ＭＳ 明朝"/>
                <w:lang w:eastAsia="ja-JP"/>
              </w:rPr>
            </w:pPr>
          </w:p>
        </w:tc>
        <w:tc>
          <w:tcPr>
            <w:tcW w:w="1054" w:type="dxa"/>
            <w:vMerge/>
          </w:tcPr>
          <w:p w:rsidR="00467922" w:rsidRPr="009501BC" w:rsidRDefault="00467922" w:rsidP="00C93F0F">
            <w:pPr>
              <w:pStyle w:val="TAH"/>
              <w:rPr>
                <w:rFonts w:eastAsia="ＭＳ 明朝"/>
                <w:lang w:eastAsia="ja-JP"/>
              </w:rPr>
            </w:pPr>
          </w:p>
        </w:tc>
        <w:tc>
          <w:tcPr>
            <w:tcW w:w="1198" w:type="dxa"/>
          </w:tcPr>
          <w:p w:rsidR="00467922" w:rsidRPr="009501BC" w:rsidRDefault="00467922" w:rsidP="00C93F0F">
            <w:pPr>
              <w:pStyle w:val="TAH"/>
              <w:rPr>
                <w:rFonts w:eastAsia="ＭＳ 明朝"/>
                <w:lang w:eastAsia="ja-JP"/>
              </w:rPr>
            </w:pPr>
            <w:r w:rsidRPr="009501BC">
              <w:rPr>
                <w:rFonts w:eastAsia="ＭＳ 明朝"/>
                <w:lang w:eastAsia="ja-JP"/>
              </w:rPr>
              <w:t>2Rx CC</w:t>
            </w:r>
          </w:p>
        </w:tc>
        <w:tc>
          <w:tcPr>
            <w:tcW w:w="1176" w:type="dxa"/>
          </w:tcPr>
          <w:p w:rsidR="00467922" w:rsidRPr="009501BC" w:rsidRDefault="00467922" w:rsidP="00C93F0F">
            <w:pPr>
              <w:pStyle w:val="TAH"/>
              <w:rPr>
                <w:lang w:eastAsia="ja-JP"/>
              </w:rPr>
            </w:pPr>
            <w:r w:rsidRPr="009501BC">
              <w:rPr>
                <w:rFonts w:eastAsia="ＭＳ 明朝"/>
                <w:lang w:eastAsia="ja-JP"/>
              </w:rPr>
              <w:t>4Rx CC</w:t>
            </w:r>
          </w:p>
        </w:tc>
        <w:tc>
          <w:tcPr>
            <w:tcW w:w="1175" w:type="dxa"/>
            <w:vMerge/>
          </w:tcPr>
          <w:p w:rsidR="00467922" w:rsidRPr="009501BC" w:rsidRDefault="00467922" w:rsidP="00C93F0F">
            <w:pPr>
              <w:pStyle w:val="TAH"/>
              <w:rPr>
                <w:lang w:eastAsia="ja-JP"/>
              </w:rPr>
            </w:pPr>
          </w:p>
        </w:tc>
        <w:tc>
          <w:tcPr>
            <w:tcW w:w="1023" w:type="dxa"/>
          </w:tcPr>
          <w:p w:rsidR="00467922" w:rsidRPr="009501BC" w:rsidRDefault="00467922" w:rsidP="00C93F0F">
            <w:pPr>
              <w:pStyle w:val="TAH"/>
              <w:rPr>
                <w:lang w:eastAsia="ja-JP"/>
              </w:rPr>
            </w:pPr>
            <w:r w:rsidRPr="009501BC">
              <w:rPr>
                <w:rFonts w:eastAsia="ＭＳ 明朝"/>
                <w:lang w:eastAsia="ja-JP"/>
              </w:rPr>
              <w:t>2Rx CC</w:t>
            </w:r>
          </w:p>
        </w:tc>
        <w:tc>
          <w:tcPr>
            <w:tcW w:w="894" w:type="dxa"/>
          </w:tcPr>
          <w:p w:rsidR="00467922" w:rsidRPr="009501BC" w:rsidRDefault="00467922" w:rsidP="00C93F0F">
            <w:pPr>
              <w:pStyle w:val="TAH"/>
              <w:rPr>
                <w:lang w:eastAsia="ja-JP"/>
              </w:rPr>
            </w:pPr>
            <w:r w:rsidRPr="009501BC">
              <w:rPr>
                <w:rFonts w:eastAsia="ＭＳ 明朝"/>
                <w:lang w:eastAsia="ja-JP"/>
              </w:rPr>
              <w:t>4Rx CC</w:t>
            </w:r>
          </w:p>
        </w:tc>
      </w:tr>
      <w:tr w:rsidR="00467922" w:rsidRPr="009501BC" w:rsidTr="00C93F0F">
        <w:trPr>
          <w:trHeight w:val="248"/>
        </w:trPr>
        <w:tc>
          <w:tcPr>
            <w:tcW w:w="691" w:type="dxa"/>
          </w:tcPr>
          <w:p w:rsidR="00467922" w:rsidRPr="009501BC" w:rsidRDefault="00467922" w:rsidP="00C93F0F">
            <w:pPr>
              <w:pStyle w:val="TAC"/>
              <w:rPr>
                <w:rFonts w:eastAsia="ＭＳ 明朝"/>
                <w:lang w:eastAsia="ja-JP"/>
              </w:rPr>
            </w:pPr>
            <w:r w:rsidRPr="009501BC">
              <w:rPr>
                <w:lang w:eastAsia="ja-JP"/>
              </w:rPr>
              <w:t>5MHz</w:t>
            </w:r>
          </w:p>
        </w:tc>
        <w:tc>
          <w:tcPr>
            <w:tcW w:w="1039" w:type="dxa"/>
          </w:tcPr>
          <w:p w:rsidR="00467922" w:rsidRPr="009501BC" w:rsidRDefault="00467922" w:rsidP="00C93F0F">
            <w:pPr>
              <w:pStyle w:val="TAC"/>
              <w:rPr>
                <w:lang w:eastAsia="ja-JP"/>
              </w:rPr>
            </w:pPr>
            <w:r w:rsidRPr="009501BC">
              <w:rPr>
                <w:lang w:eastAsia="ja-JP"/>
              </w:rPr>
              <w:t>R.72-1 FDD</w:t>
            </w:r>
          </w:p>
        </w:tc>
        <w:tc>
          <w:tcPr>
            <w:tcW w:w="1056" w:type="dxa"/>
          </w:tcPr>
          <w:p w:rsidR="00467922" w:rsidRPr="009501BC" w:rsidRDefault="00467922" w:rsidP="00C93F0F">
            <w:pPr>
              <w:rPr>
                <w:rFonts w:ascii="Arial" w:hAnsi="Arial"/>
                <w:sz w:val="18"/>
                <w:lang w:eastAsia="ja-JP"/>
              </w:rPr>
            </w:pPr>
            <w:r w:rsidRPr="009501BC">
              <w:rPr>
                <w:rFonts w:ascii="Arial" w:hAnsi="Arial"/>
                <w:sz w:val="18"/>
                <w:lang w:eastAsia="ja-JP"/>
              </w:rPr>
              <w:t>R.72-1 FDD</w:t>
            </w:r>
          </w:p>
        </w:tc>
        <w:tc>
          <w:tcPr>
            <w:tcW w:w="1055" w:type="dxa"/>
          </w:tcPr>
          <w:p w:rsidR="00467922" w:rsidRPr="009501BC" w:rsidRDefault="00467922" w:rsidP="00C93F0F">
            <w:pPr>
              <w:pStyle w:val="TAC"/>
              <w:rPr>
                <w:rFonts w:eastAsia="ＭＳ 明朝"/>
                <w:lang w:eastAsia="ja-JP"/>
              </w:rPr>
            </w:pPr>
            <w:r w:rsidRPr="009501BC">
              <w:rPr>
                <w:lang w:eastAsia="ja-JP"/>
              </w:rPr>
              <w:t>OP.1 FDD</w:t>
            </w:r>
          </w:p>
        </w:tc>
        <w:tc>
          <w:tcPr>
            <w:tcW w:w="1054" w:type="dxa"/>
          </w:tcPr>
          <w:p w:rsidR="00467922" w:rsidRPr="009501BC" w:rsidRDefault="00467922" w:rsidP="00C93F0F">
            <w:pPr>
              <w:pStyle w:val="TAC"/>
              <w:rPr>
                <w:rFonts w:eastAsia="ＭＳ 明朝"/>
                <w:lang w:eastAsia="ja-JP"/>
              </w:rPr>
            </w:pPr>
            <w:r w:rsidRPr="009501BC">
              <w:rPr>
                <w:lang w:eastAsia="ja-JP"/>
              </w:rPr>
              <w:t>EPA5</w:t>
            </w:r>
          </w:p>
        </w:tc>
        <w:tc>
          <w:tcPr>
            <w:tcW w:w="1198" w:type="dxa"/>
          </w:tcPr>
          <w:p w:rsidR="00467922" w:rsidRPr="009501BC" w:rsidRDefault="00467922" w:rsidP="00C93F0F">
            <w:pPr>
              <w:pStyle w:val="TAC"/>
              <w:rPr>
                <w:rFonts w:eastAsia="ＭＳ 明朝"/>
                <w:lang w:eastAsia="ja-JP"/>
              </w:rPr>
            </w:pPr>
            <w:r w:rsidRPr="009501BC">
              <w:rPr>
                <w:lang w:eastAsia="ja-JP"/>
              </w:rPr>
              <w:t>4x2 Low</w:t>
            </w:r>
          </w:p>
        </w:tc>
        <w:tc>
          <w:tcPr>
            <w:tcW w:w="1176" w:type="dxa"/>
          </w:tcPr>
          <w:p w:rsidR="00467922" w:rsidRPr="009501BC" w:rsidRDefault="00467922" w:rsidP="00C93F0F">
            <w:pPr>
              <w:pStyle w:val="TAC"/>
              <w:rPr>
                <w:lang w:eastAsia="ja-JP"/>
              </w:rPr>
            </w:pPr>
            <w:r w:rsidRPr="009501BC">
              <w:rPr>
                <w:lang w:eastAsia="ja-JP"/>
              </w:rPr>
              <w:t>4x4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tcPr>
          <w:p w:rsidR="00467922" w:rsidRPr="009501BC" w:rsidRDefault="00467922" w:rsidP="00C93F0F">
            <w:pPr>
              <w:pStyle w:val="TAC"/>
              <w:rPr>
                <w:rFonts w:eastAsia="ＭＳ 明朝"/>
                <w:lang w:eastAsia="ja-JP"/>
              </w:rPr>
            </w:pPr>
            <w:r w:rsidRPr="009501BC">
              <w:rPr>
                <w:rFonts w:eastAsia="ＭＳ 明朝"/>
                <w:lang w:eastAsia="ja-JP"/>
              </w:rPr>
              <w:t>23.4</w:t>
            </w:r>
          </w:p>
        </w:tc>
        <w:tc>
          <w:tcPr>
            <w:tcW w:w="894" w:type="dxa"/>
          </w:tcPr>
          <w:p w:rsidR="00467922" w:rsidRPr="009501BC" w:rsidRDefault="00467922" w:rsidP="00C93F0F">
            <w:pPr>
              <w:pStyle w:val="TAC"/>
              <w:rPr>
                <w:rFonts w:eastAsia="ＭＳ 明朝"/>
                <w:lang w:eastAsia="ja-JP"/>
              </w:rPr>
            </w:pPr>
            <w:r w:rsidRPr="009501BC">
              <w:rPr>
                <w:rFonts w:eastAsia="ＭＳ 明朝"/>
                <w:lang w:eastAsia="ja-JP"/>
              </w:rPr>
              <w:t>19.3</w:t>
            </w:r>
          </w:p>
        </w:tc>
      </w:tr>
      <w:tr w:rsidR="00467922" w:rsidRPr="009501BC" w:rsidTr="00C93F0F">
        <w:trPr>
          <w:trHeight w:val="267"/>
        </w:trPr>
        <w:tc>
          <w:tcPr>
            <w:tcW w:w="691" w:type="dxa"/>
          </w:tcPr>
          <w:p w:rsidR="00467922" w:rsidRPr="009501BC" w:rsidRDefault="00467922" w:rsidP="00C93F0F">
            <w:pPr>
              <w:pStyle w:val="TAC"/>
              <w:rPr>
                <w:rFonts w:eastAsia="ＭＳ 明朝"/>
                <w:lang w:eastAsia="ja-JP"/>
              </w:rPr>
            </w:pPr>
            <w:r w:rsidRPr="009501BC">
              <w:rPr>
                <w:lang w:eastAsia="ja-JP"/>
              </w:rPr>
              <w:t>10 MHz</w:t>
            </w:r>
          </w:p>
        </w:tc>
        <w:tc>
          <w:tcPr>
            <w:tcW w:w="1039" w:type="dxa"/>
          </w:tcPr>
          <w:p w:rsidR="00467922" w:rsidRPr="009501BC" w:rsidRDefault="00467922" w:rsidP="00C93F0F">
            <w:pPr>
              <w:pStyle w:val="TAC"/>
              <w:rPr>
                <w:lang w:eastAsia="ja-JP"/>
              </w:rPr>
            </w:pPr>
            <w:r w:rsidRPr="009501BC">
              <w:rPr>
                <w:lang w:eastAsia="ja-JP"/>
              </w:rPr>
              <w:t>R.72 FDD</w:t>
            </w:r>
          </w:p>
        </w:tc>
        <w:tc>
          <w:tcPr>
            <w:tcW w:w="1056" w:type="dxa"/>
          </w:tcPr>
          <w:p w:rsidR="00467922" w:rsidRPr="009501BC" w:rsidRDefault="00467922" w:rsidP="00C93F0F">
            <w:pPr>
              <w:rPr>
                <w:rFonts w:ascii="Arial" w:hAnsi="Arial"/>
                <w:sz w:val="18"/>
                <w:lang w:eastAsia="ja-JP"/>
              </w:rPr>
            </w:pPr>
            <w:r w:rsidRPr="009501BC">
              <w:rPr>
                <w:rFonts w:ascii="Arial" w:hAnsi="Arial"/>
                <w:sz w:val="18"/>
                <w:lang w:eastAsia="ja-JP"/>
              </w:rPr>
              <w:t>R.72 FDD</w:t>
            </w:r>
          </w:p>
        </w:tc>
        <w:tc>
          <w:tcPr>
            <w:tcW w:w="1055" w:type="dxa"/>
          </w:tcPr>
          <w:p w:rsidR="00467922" w:rsidRPr="009501BC" w:rsidRDefault="00467922" w:rsidP="00C93F0F">
            <w:pPr>
              <w:pStyle w:val="TAC"/>
              <w:rPr>
                <w:rFonts w:eastAsia="ＭＳ 明朝"/>
                <w:lang w:eastAsia="ja-JP"/>
              </w:rPr>
            </w:pPr>
            <w:r w:rsidRPr="009501BC">
              <w:rPr>
                <w:lang w:eastAsia="ja-JP"/>
              </w:rPr>
              <w:t>OP.1 FDD</w:t>
            </w:r>
          </w:p>
        </w:tc>
        <w:tc>
          <w:tcPr>
            <w:tcW w:w="1054" w:type="dxa"/>
          </w:tcPr>
          <w:p w:rsidR="00467922" w:rsidRPr="009501BC" w:rsidRDefault="00467922" w:rsidP="00C93F0F">
            <w:pPr>
              <w:pStyle w:val="TAC"/>
              <w:rPr>
                <w:lang w:eastAsia="ja-JP"/>
              </w:rPr>
            </w:pPr>
            <w:r w:rsidRPr="009501BC">
              <w:rPr>
                <w:lang w:eastAsia="ja-JP"/>
              </w:rPr>
              <w:t>EPA5</w:t>
            </w:r>
          </w:p>
        </w:tc>
        <w:tc>
          <w:tcPr>
            <w:tcW w:w="1198" w:type="dxa"/>
          </w:tcPr>
          <w:p w:rsidR="00467922" w:rsidRPr="009501BC" w:rsidRDefault="00467922" w:rsidP="00C93F0F">
            <w:pPr>
              <w:pStyle w:val="TAC"/>
              <w:rPr>
                <w:rFonts w:eastAsia="ＭＳ 明朝"/>
                <w:lang w:eastAsia="ja-JP"/>
              </w:rPr>
            </w:pPr>
            <w:r w:rsidRPr="009501BC">
              <w:rPr>
                <w:lang w:eastAsia="ja-JP"/>
              </w:rPr>
              <w:t>4x2 Low</w:t>
            </w:r>
          </w:p>
        </w:tc>
        <w:tc>
          <w:tcPr>
            <w:tcW w:w="1176" w:type="dxa"/>
          </w:tcPr>
          <w:p w:rsidR="00467922" w:rsidRPr="009501BC" w:rsidRDefault="00467922" w:rsidP="00C93F0F">
            <w:pPr>
              <w:pStyle w:val="TAC"/>
              <w:rPr>
                <w:lang w:eastAsia="ja-JP"/>
              </w:rPr>
            </w:pPr>
            <w:r w:rsidRPr="009501BC">
              <w:rPr>
                <w:lang w:eastAsia="ja-JP"/>
              </w:rPr>
              <w:t>4x4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tcPr>
          <w:p w:rsidR="00467922" w:rsidRPr="009501BC" w:rsidRDefault="00467922" w:rsidP="00C93F0F">
            <w:pPr>
              <w:pStyle w:val="TAC"/>
              <w:rPr>
                <w:rFonts w:eastAsia="ＭＳ 明朝"/>
                <w:lang w:eastAsia="ja-JP"/>
              </w:rPr>
            </w:pPr>
            <w:r w:rsidRPr="009501BC">
              <w:rPr>
                <w:rFonts w:eastAsia="ＭＳ 明朝"/>
                <w:lang w:eastAsia="ja-JP"/>
              </w:rPr>
              <w:t>21.6</w:t>
            </w:r>
          </w:p>
        </w:tc>
        <w:tc>
          <w:tcPr>
            <w:tcW w:w="894" w:type="dxa"/>
          </w:tcPr>
          <w:p w:rsidR="00467922" w:rsidRPr="009501BC" w:rsidRDefault="00467922" w:rsidP="00C93F0F">
            <w:pPr>
              <w:pStyle w:val="TAC"/>
              <w:rPr>
                <w:rFonts w:eastAsia="ＭＳ 明朝"/>
                <w:lang w:eastAsia="ja-JP"/>
              </w:rPr>
            </w:pPr>
            <w:r w:rsidRPr="009501BC">
              <w:rPr>
                <w:rFonts w:eastAsia="ＭＳ 明朝"/>
                <w:lang w:eastAsia="ja-JP"/>
              </w:rPr>
              <w:t>18.0</w:t>
            </w:r>
          </w:p>
        </w:tc>
      </w:tr>
      <w:tr w:rsidR="00467922" w:rsidRPr="009501BC" w:rsidTr="00C93F0F">
        <w:trPr>
          <w:trHeight w:val="248"/>
        </w:trPr>
        <w:tc>
          <w:tcPr>
            <w:tcW w:w="691" w:type="dxa"/>
          </w:tcPr>
          <w:p w:rsidR="00467922" w:rsidRPr="009501BC" w:rsidRDefault="00467922" w:rsidP="00C93F0F">
            <w:pPr>
              <w:pStyle w:val="TAC"/>
              <w:rPr>
                <w:rFonts w:eastAsia="ＭＳ 明朝"/>
                <w:lang w:eastAsia="ja-JP"/>
              </w:rPr>
            </w:pPr>
            <w:r w:rsidRPr="009501BC">
              <w:rPr>
                <w:lang w:eastAsia="ja-JP"/>
              </w:rPr>
              <w:t>15MHz</w:t>
            </w:r>
          </w:p>
        </w:tc>
        <w:tc>
          <w:tcPr>
            <w:tcW w:w="1039" w:type="dxa"/>
          </w:tcPr>
          <w:p w:rsidR="00467922" w:rsidRPr="009501BC" w:rsidRDefault="00467922" w:rsidP="00C93F0F">
            <w:pPr>
              <w:pStyle w:val="TAC"/>
              <w:rPr>
                <w:lang w:eastAsia="ja-JP"/>
              </w:rPr>
            </w:pPr>
            <w:r w:rsidRPr="009501BC">
              <w:rPr>
                <w:lang w:eastAsia="ja-JP"/>
              </w:rPr>
              <w:t>R.72-2 FDD</w:t>
            </w:r>
          </w:p>
        </w:tc>
        <w:tc>
          <w:tcPr>
            <w:tcW w:w="1056" w:type="dxa"/>
          </w:tcPr>
          <w:p w:rsidR="00467922" w:rsidRPr="009501BC" w:rsidRDefault="00467922" w:rsidP="00C93F0F">
            <w:pPr>
              <w:pStyle w:val="TAC"/>
              <w:rPr>
                <w:lang w:eastAsia="ja-JP"/>
              </w:rPr>
            </w:pPr>
            <w:r w:rsidRPr="009501BC">
              <w:rPr>
                <w:lang w:eastAsia="ja-JP"/>
              </w:rPr>
              <w:t>R.72-2 FDD</w:t>
            </w:r>
          </w:p>
        </w:tc>
        <w:tc>
          <w:tcPr>
            <w:tcW w:w="1055" w:type="dxa"/>
          </w:tcPr>
          <w:p w:rsidR="00467922" w:rsidRPr="009501BC" w:rsidRDefault="00467922" w:rsidP="00C93F0F">
            <w:pPr>
              <w:pStyle w:val="TAC"/>
              <w:rPr>
                <w:rFonts w:eastAsia="ＭＳ 明朝"/>
                <w:lang w:eastAsia="ja-JP"/>
              </w:rPr>
            </w:pPr>
            <w:r w:rsidRPr="009501BC">
              <w:rPr>
                <w:lang w:eastAsia="ja-JP"/>
              </w:rPr>
              <w:t>OP.1 FDD</w:t>
            </w:r>
          </w:p>
        </w:tc>
        <w:tc>
          <w:tcPr>
            <w:tcW w:w="1054" w:type="dxa"/>
          </w:tcPr>
          <w:p w:rsidR="00467922" w:rsidRPr="009501BC" w:rsidRDefault="00467922" w:rsidP="00C93F0F">
            <w:pPr>
              <w:pStyle w:val="TAC"/>
              <w:rPr>
                <w:lang w:eastAsia="ja-JP"/>
              </w:rPr>
            </w:pPr>
            <w:r w:rsidRPr="009501BC">
              <w:rPr>
                <w:lang w:eastAsia="ja-JP"/>
              </w:rPr>
              <w:t>EPA5</w:t>
            </w:r>
          </w:p>
        </w:tc>
        <w:tc>
          <w:tcPr>
            <w:tcW w:w="1198" w:type="dxa"/>
          </w:tcPr>
          <w:p w:rsidR="00467922" w:rsidRPr="009501BC" w:rsidRDefault="00467922" w:rsidP="00C93F0F">
            <w:pPr>
              <w:pStyle w:val="TAC"/>
              <w:rPr>
                <w:rFonts w:eastAsia="ＭＳ 明朝"/>
                <w:lang w:eastAsia="ja-JP"/>
              </w:rPr>
            </w:pPr>
            <w:r w:rsidRPr="009501BC">
              <w:rPr>
                <w:lang w:eastAsia="ja-JP"/>
              </w:rPr>
              <w:t>4x2 Low</w:t>
            </w:r>
          </w:p>
        </w:tc>
        <w:tc>
          <w:tcPr>
            <w:tcW w:w="1176" w:type="dxa"/>
          </w:tcPr>
          <w:p w:rsidR="00467922" w:rsidRPr="009501BC" w:rsidRDefault="00467922" w:rsidP="00C93F0F">
            <w:pPr>
              <w:pStyle w:val="TAC"/>
              <w:rPr>
                <w:lang w:eastAsia="ja-JP"/>
              </w:rPr>
            </w:pPr>
            <w:r w:rsidRPr="009501BC">
              <w:rPr>
                <w:lang w:eastAsia="ja-JP"/>
              </w:rPr>
              <w:t>4x4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tcPr>
          <w:p w:rsidR="00467922" w:rsidRPr="009501BC" w:rsidRDefault="00467922" w:rsidP="00C93F0F">
            <w:pPr>
              <w:pStyle w:val="TAC"/>
              <w:rPr>
                <w:rFonts w:eastAsia="ＭＳ 明朝"/>
                <w:lang w:eastAsia="ja-JP"/>
              </w:rPr>
            </w:pPr>
            <w:r w:rsidRPr="009501BC">
              <w:rPr>
                <w:rFonts w:eastAsia="ＭＳ 明朝"/>
                <w:lang w:eastAsia="ja-JP"/>
              </w:rPr>
              <w:t>21.7</w:t>
            </w:r>
          </w:p>
        </w:tc>
        <w:tc>
          <w:tcPr>
            <w:tcW w:w="894" w:type="dxa"/>
          </w:tcPr>
          <w:p w:rsidR="00467922" w:rsidRPr="009501BC" w:rsidRDefault="00467922" w:rsidP="00C93F0F">
            <w:pPr>
              <w:pStyle w:val="TAC"/>
              <w:rPr>
                <w:rFonts w:eastAsia="ＭＳ 明朝"/>
                <w:lang w:eastAsia="ja-JP"/>
              </w:rPr>
            </w:pPr>
            <w:r w:rsidRPr="009501BC">
              <w:rPr>
                <w:rFonts w:eastAsia="ＭＳ 明朝"/>
                <w:lang w:eastAsia="ja-JP"/>
              </w:rPr>
              <w:t>17.4</w:t>
            </w:r>
          </w:p>
        </w:tc>
      </w:tr>
      <w:tr w:rsidR="00467922" w:rsidRPr="009501BC" w:rsidTr="00C93F0F">
        <w:trPr>
          <w:trHeight w:val="248"/>
        </w:trPr>
        <w:tc>
          <w:tcPr>
            <w:tcW w:w="691" w:type="dxa"/>
          </w:tcPr>
          <w:p w:rsidR="00467922" w:rsidRPr="009501BC" w:rsidRDefault="00467922" w:rsidP="00C93F0F">
            <w:pPr>
              <w:pStyle w:val="TAC"/>
              <w:rPr>
                <w:lang w:eastAsia="ja-JP"/>
              </w:rPr>
            </w:pPr>
            <w:r w:rsidRPr="009501BC">
              <w:rPr>
                <w:lang w:eastAsia="ja-JP"/>
              </w:rPr>
              <w:t>20MHz</w:t>
            </w:r>
          </w:p>
        </w:tc>
        <w:tc>
          <w:tcPr>
            <w:tcW w:w="1039" w:type="dxa"/>
          </w:tcPr>
          <w:p w:rsidR="00467922" w:rsidRPr="009501BC" w:rsidRDefault="00467922" w:rsidP="00C93F0F">
            <w:pPr>
              <w:pStyle w:val="TAC"/>
              <w:rPr>
                <w:lang w:eastAsia="ja-JP"/>
              </w:rPr>
            </w:pPr>
            <w:r w:rsidRPr="009501BC">
              <w:rPr>
                <w:lang w:eastAsia="ja-JP"/>
              </w:rPr>
              <w:t>R.72-3 FDD</w:t>
            </w:r>
          </w:p>
        </w:tc>
        <w:tc>
          <w:tcPr>
            <w:tcW w:w="1056" w:type="dxa"/>
          </w:tcPr>
          <w:p w:rsidR="00467922" w:rsidRPr="009501BC" w:rsidRDefault="00467922" w:rsidP="00C93F0F">
            <w:pPr>
              <w:pStyle w:val="TAC"/>
              <w:rPr>
                <w:lang w:eastAsia="ja-JP"/>
              </w:rPr>
            </w:pPr>
            <w:r w:rsidRPr="009501BC">
              <w:rPr>
                <w:lang w:eastAsia="ja-JP"/>
              </w:rPr>
              <w:t>R.72-3 FDD</w:t>
            </w:r>
          </w:p>
        </w:tc>
        <w:tc>
          <w:tcPr>
            <w:tcW w:w="1055" w:type="dxa"/>
          </w:tcPr>
          <w:p w:rsidR="00467922" w:rsidRPr="009501BC" w:rsidRDefault="00467922" w:rsidP="00C93F0F">
            <w:pPr>
              <w:pStyle w:val="TAC"/>
              <w:rPr>
                <w:lang w:eastAsia="ja-JP"/>
              </w:rPr>
            </w:pPr>
            <w:r w:rsidRPr="009501BC">
              <w:rPr>
                <w:lang w:eastAsia="ja-JP"/>
              </w:rPr>
              <w:t>OP.1 FDD</w:t>
            </w:r>
          </w:p>
        </w:tc>
        <w:tc>
          <w:tcPr>
            <w:tcW w:w="1054" w:type="dxa"/>
          </w:tcPr>
          <w:p w:rsidR="00467922" w:rsidRPr="009501BC" w:rsidRDefault="00467922" w:rsidP="00C93F0F">
            <w:pPr>
              <w:pStyle w:val="TAC"/>
              <w:rPr>
                <w:lang w:eastAsia="ja-JP"/>
              </w:rPr>
            </w:pPr>
            <w:r w:rsidRPr="009501BC">
              <w:rPr>
                <w:lang w:eastAsia="ja-JP"/>
              </w:rPr>
              <w:t>EPA5</w:t>
            </w:r>
          </w:p>
        </w:tc>
        <w:tc>
          <w:tcPr>
            <w:tcW w:w="1198" w:type="dxa"/>
          </w:tcPr>
          <w:p w:rsidR="00467922" w:rsidRPr="009501BC" w:rsidRDefault="00467922" w:rsidP="00C93F0F">
            <w:pPr>
              <w:pStyle w:val="TAC"/>
              <w:rPr>
                <w:lang w:eastAsia="ja-JP"/>
              </w:rPr>
            </w:pPr>
            <w:r w:rsidRPr="009501BC">
              <w:rPr>
                <w:lang w:eastAsia="ja-JP"/>
              </w:rPr>
              <w:t>4x2 Low</w:t>
            </w:r>
          </w:p>
        </w:tc>
        <w:tc>
          <w:tcPr>
            <w:tcW w:w="1176" w:type="dxa"/>
          </w:tcPr>
          <w:p w:rsidR="00467922" w:rsidRPr="009501BC" w:rsidRDefault="00467922" w:rsidP="00C93F0F">
            <w:pPr>
              <w:pStyle w:val="TAC"/>
              <w:rPr>
                <w:lang w:eastAsia="ja-JP"/>
              </w:rPr>
            </w:pPr>
            <w:r w:rsidRPr="009501BC">
              <w:rPr>
                <w:lang w:eastAsia="ja-JP"/>
              </w:rPr>
              <w:t>4x4 Low</w:t>
            </w:r>
          </w:p>
        </w:tc>
        <w:tc>
          <w:tcPr>
            <w:tcW w:w="1175" w:type="dxa"/>
          </w:tcPr>
          <w:p w:rsidR="00467922" w:rsidRPr="009501BC" w:rsidRDefault="00467922" w:rsidP="00C93F0F">
            <w:pPr>
              <w:pStyle w:val="TAC"/>
              <w:rPr>
                <w:lang w:eastAsia="ja-JP"/>
              </w:rPr>
            </w:pPr>
            <w:r w:rsidRPr="009501BC">
              <w:rPr>
                <w:lang w:eastAsia="ja-JP"/>
              </w:rPr>
              <w:t>70</w:t>
            </w:r>
          </w:p>
        </w:tc>
        <w:tc>
          <w:tcPr>
            <w:tcW w:w="1023" w:type="dxa"/>
          </w:tcPr>
          <w:p w:rsidR="00467922" w:rsidRPr="009501BC" w:rsidRDefault="00467922" w:rsidP="00C93F0F">
            <w:pPr>
              <w:pStyle w:val="TAC"/>
              <w:rPr>
                <w:rFonts w:eastAsia="ＭＳ 明朝"/>
                <w:lang w:eastAsia="ja-JP"/>
              </w:rPr>
            </w:pPr>
            <w:r w:rsidRPr="009501BC">
              <w:rPr>
                <w:rFonts w:eastAsia="ＭＳ 明朝"/>
                <w:lang w:eastAsia="ja-JP"/>
              </w:rPr>
              <w:t>21.8</w:t>
            </w:r>
          </w:p>
        </w:tc>
        <w:tc>
          <w:tcPr>
            <w:tcW w:w="894" w:type="dxa"/>
          </w:tcPr>
          <w:p w:rsidR="00467922" w:rsidRPr="009501BC" w:rsidRDefault="00467922" w:rsidP="00C93F0F">
            <w:pPr>
              <w:pStyle w:val="TAC"/>
              <w:rPr>
                <w:rFonts w:eastAsia="ＭＳ 明朝"/>
                <w:lang w:eastAsia="ja-JP"/>
              </w:rPr>
            </w:pPr>
            <w:r w:rsidRPr="009501BC">
              <w:rPr>
                <w:rFonts w:eastAsia="ＭＳ 明朝"/>
                <w:lang w:eastAsia="ja-JP"/>
              </w:rPr>
              <w:t>17.5</w:t>
            </w:r>
          </w:p>
        </w:tc>
      </w:tr>
    </w:tbl>
    <w:p w:rsidR="00467922" w:rsidRPr="009501BC" w:rsidRDefault="00467922" w:rsidP="00467922"/>
    <w:p w:rsidR="00467922" w:rsidRPr="009501BC" w:rsidRDefault="00467922" w:rsidP="00467922">
      <w:pPr>
        <w:pStyle w:val="TH"/>
      </w:pPr>
      <w:r w:rsidRPr="009501BC">
        <w:t>Table 8.13.3.6.1.3-3: Single carrier performance with different bandwidths for multiple CA configurations for TDD SCell (FRC)</w:t>
      </w:r>
    </w:p>
    <w:tbl>
      <w:tblPr>
        <w:tblW w:w="10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39"/>
        <w:gridCol w:w="1056"/>
        <w:gridCol w:w="1055"/>
        <w:gridCol w:w="1054"/>
        <w:gridCol w:w="1198"/>
        <w:gridCol w:w="1176"/>
        <w:gridCol w:w="1175"/>
        <w:gridCol w:w="1023"/>
        <w:gridCol w:w="894"/>
      </w:tblGrid>
      <w:tr w:rsidR="00467922" w:rsidRPr="009501BC" w:rsidTr="00C93F0F">
        <w:trPr>
          <w:trHeight w:val="248"/>
        </w:trPr>
        <w:tc>
          <w:tcPr>
            <w:tcW w:w="691" w:type="dxa"/>
            <w:vMerge w:val="restart"/>
          </w:tcPr>
          <w:p w:rsidR="00467922" w:rsidRPr="009501BC" w:rsidRDefault="00467922" w:rsidP="00C93F0F">
            <w:pPr>
              <w:pStyle w:val="TAH"/>
              <w:rPr>
                <w:rFonts w:eastAsia="ＭＳ 明朝"/>
                <w:lang w:eastAsia="ja-JP"/>
              </w:rPr>
            </w:pPr>
            <w:r w:rsidRPr="009501BC">
              <w:rPr>
                <w:lang w:eastAsia="ja-JP"/>
              </w:rPr>
              <w:t>Band-width</w:t>
            </w:r>
          </w:p>
        </w:tc>
        <w:tc>
          <w:tcPr>
            <w:tcW w:w="2095" w:type="dxa"/>
            <w:gridSpan w:val="2"/>
            <w:vMerge w:val="restart"/>
          </w:tcPr>
          <w:p w:rsidR="00467922" w:rsidRPr="009501BC" w:rsidRDefault="00467922" w:rsidP="00C93F0F">
            <w:pPr>
              <w:pStyle w:val="TAH"/>
              <w:rPr>
                <w:lang w:eastAsia="ja-JP"/>
              </w:rPr>
            </w:pPr>
            <w:r w:rsidRPr="009501BC">
              <w:rPr>
                <w:lang w:eastAsia="ja-JP"/>
              </w:rPr>
              <w:t>Reference</w:t>
            </w:r>
            <w:r w:rsidRPr="009501BC">
              <w:rPr>
                <w:lang w:eastAsia="ko-KR"/>
              </w:rPr>
              <w:t xml:space="preserve"> </w:t>
            </w:r>
            <w:r w:rsidRPr="009501BC">
              <w:rPr>
                <w:lang w:eastAsia="ja-JP"/>
              </w:rPr>
              <w:t>channel</w:t>
            </w:r>
          </w:p>
        </w:tc>
        <w:tc>
          <w:tcPr>
            <w:tcW w:w="1055" w:type="dxa"/>
            <w:vMerge w:val="restart"/>
          </w:tcPr>
          <w:p w:rsidR="00467922" w:rsidRPr="009501BC" w:rsidRDefault="00467922" w:rsidP="00C93F0F">
            <w:pPr>
              <w:pStyle w:val="TAH"/>
              <w:rPr>
                <w:rFonts w:eastAsia="ＭＳ 明朝"/>
                <w:lang w:eastAsia="ja-JP"/>
              </w:rPr>
            </w:pPr>
            <w:r w:rsidRPr="009501BC">
              <w:rPr>
                <w:lang w:eastAsia="ja-JP"/>
              </w:rPr>
              <w:t>OCNG pattern</w:t>
            </w:r>
          </w:p>
        </w:tc>
        <w:tc>
          <w:tcPr>
            <w:tcW w:w="1054" w:type="dxa"/>
            <w:vMerge w:val="restart"/>
          </w:tcPr>
          <w:p w:rsidR="00467922" w:rsidRPr="009501BC" w:rsidRDefault="00467922" w:rsidP="00C93F0F">
            <w:pPr>
              <w:pStyle w:val="TAH"/>
              <w:rPr>
                <w:rFonts w:eastAsia="ＭＳ 明朝"/>
                <w:lang w:eastAsia="ja-JP"/>
              </w:rPr>
            </w:pPr>
            <w:r w:rsidRPr="009501BC">
              <w:rPr>
                <w:lang w:eastAsia="ja-JP"/>
              </w:rPr>
              <w:t>Propa-gation condi-tion</w:t>
            </w:r>
          </w:p>
        </w:tc>
        <w:tc>
          <w:tcPr>
            <w:tcW w:w="2374" w:type="dxa"/>
            <w:gridSpan w:val="2"/>
            <w:vMerge w:val="restart"/>
          </w:tcPr>
          <w:p w:rsidR="00467922" w:rsidRPr="009501BC" w:rsidRDefault="00467922" w:rsidP="00C93F0F">
            <w:pPr>
              <w:pStyle w:val="TAH"/>
              <w:rPr>
                <w:lang w:eastAsia="ja-JP"/>
              </w:rPr>
            </w:pPr>
            <w:r w:rsidRPr="009501BC">
              <w:rPr>
                <w:lang w:eastAsia="ja-JP"/>
              </w:rPr>
              <w:t>Correlation matrix and antenna config.</w:t>
            </w:r>
          </w:p>
        </w:tc>
        <w:tc>
          <w:tcPr>
            <w:tcW w:w="3092" w:type="dxa"/>
            <w:gridSpan w:val="3"/>
          </w:tcPr>
          <w:p w:rsidR="00467922" w:rsidRPr="009501BC" w:rsidRDefault="00467922" w:rsidP="00C93F0F">
            <w:pPr>
              <w:pStyle w:val="TAH"/>
              <w:rPr>
                <w:lang w:eastAsia="ja-JP"/>
              </w:rPr>
            </w:pPr>
            <w:r w:rsidRPr="009501BC">
              <w:rPr>
                <w:lang w:eastAsia="ja-JP"/>
              </w:rPr>
              <w:t>Reference value</w:t>
            </w:r>
          </w:p>
        </w:tc>
      </w:tr>
      <w:tr w:rsidR="00467922" w:rsidRPr="009501BC" w:rsidTr="00C93F0F">
        <w:trPr>
          <w:trHeight w:val="455"/>
        </w:trPr>
        <w:tc>
          <w:tcPr>
            <w:tcW w:w="691" w:type="dxa"/>
            <w:vMerge/>
          </w:tcPr>
          <w:p w:rsidR="00467922" w:rsidRPr="009501BC" w:rsidRDefault="00467922" w:rsidP="00C93F0F">
            <w:pPr>
              <w:pStyle w:val="TAH"/>
              <w:rPr>
                <w:rFonts w:eastAsia="ＭＳ 明朝"/>
                <w:lang w:eastAsia="ja-JP"/>
              </w:rPr>
            </w:pPr>
          </w:p>
        </w:tc>
        <w:tc>
          <w:tcPr>
            <w:tcW w:w="2095" w:type="dxa"/>
            <w:gridSpan w:val="2"/>
            <w:vMerge/>
          </w:tcPr>
          <w:p w:rsidR="00467922" w:rsidRPr="009501BC" w:rsidRDefault="00467922" w:rsidP="00C93F0F">
            <w:pPr>
              <w:pStyle w:val="TAH"/>
              <w:rPr>
                <w:rFonts w:eastAsia="ＭＳ 明朝"/>
                <w:lang w:eastAsia="ja-JP"/>
              </w:rPr>
            </w:pPr>
          </w:p>
        </w:tc>
        <w:tc>
          <w:tcPr>
            <w:tcW w:w="1055" w:type="dxa"/>
            <w:vMerge/>
          </w:tcPr>
          <w:p w:rsidR="00467922" w:rsidRPr="009501BC" w:rsidRDefault="00467922" w:rsidP="00C93F0F">
            <w:pPr>
              <w:pStyle w:val="TAH"/>
              <w:rPr>
                <w:rFonts w:eastAsia="ＭＳ 明朝"/>
                <w:lang w:eastAsia="ja-JP"/>
              </w:rPr>
            </w:pPr>
          </w:p>
        </w:tc>
        <w:tc>
          <w:tcPr>
            <w:tcW w:w="1054" w:type="dxa"/>
            <w:vMerge/>
          </w:tcPr>
          <w:p w:rsidR="00467922" w:rsidRPr="009501BC" w:rsidRDefault="00467922" w:rsidP="00C93F0F">
            <w:pPr>
              <w:pStyle w:val="TAH"/>
              <w:rPr>
                <w:rFonts w:eastAsia="ＭＳ 明朝"/>
                <w:lang w:eastAsia="ja-JP"/>
              </w:rPr>
            </w:pPr>
          </w:p>
        </w:tc>
        <w:tc>
          <w:tcPr>
            <w:tcW w:w="2374" w:type="dxa"/>
            <w:gridSpan w:val="2"/>
            <w:vMerge/>
          </w:tcPr>
          <w:p w:rsidR="00467922" w:rsidRPr="009501BC" w:rsidRDefault="00467922" w:rsidP="00C93F0F">
            <w:pPr>
              <w:pStyle w:val="TAH"/>
              <w:rPr>
                <w:lang w:eastAsia="ja-JP"/>
              </w:rPr>
            </w:pPr>
          </w:p>
        </w:tc>
        <w:tc>
          <w:tcPr>
            <w:tcW w:w="1175" w:type="dxa"/>
            <w:vMerge w:val="restart"/>
          </w:tcPr>
          <w:p w:rsidR="00467922" w:rsidRPr="009501BC" w:rsidRDefault="00467922" w:rsidP="00C93F0F">
            <w:pPr>
              <w:pStyle w:val="TAH"/>
              <w:rPr>
                <w:rFonts w:eastAsia="ＭＳ 明朝"/>
                <w:lang w:eastAsia="ja-JP"/>
              </w:rPr>
            </w:pPr>
            <w:r w:rsidRPr="009501BC">
              <w:rPr>
                <w:lang w:eastAsia="ja-JP"/>
              </w:rPr>
              <w:t>Fraction of maximum throughput (%)</w:t>
            </w:r>
          </w:p>
        </w:tc>
        <w:tc>
          <w:tcPr>
            <w:tcW w:w="1917" w:type="dxa"/>
            <w:gridSpan w:val="2"/>
          </w:tcPr>
          <w:p w:rsidR="00467922" w:rsidRPr="009501BC" w:rsidRDefault="00467922" w:rsidP="00C93F0F">
            <w:pPr>
              <w:pStyle w:val="TAH"/>
              <w:rPr>
                <w:lang w:eastAsia="ja-JP"/>
              </w:rPr>
            </w:pPr>
            <w:r w:rsidRPr="009501BC">
              <w:rPr>
                <w:lang w:eastAsia="ja-JP"/>
              </w:rPr>
              <w:t>SNR (dB)</w:t>
            </w:r>
          </w:p>
        </w:tc>
      </w:tr>
      <w:tr w:rsidR="00467922" w:rsidRPr="009501BC" w:rsidTr="00C93F0F">
        <w:trPr>
          <w:trHeight w:val="353"/>
        </w:trPr>
        <w:tc>
          <w:tcPr>
            <w:tcW w:w="691" w:type="dxa"/>
            <w:vMerge/>
          </w:tcPr>
          <w:p w:rsidR="00467922" w:rsidRPr="009501BC" w:rsidRDefault="00467922" w:rsidP="00C93F0F">
            <w:pPr>
              <w:pStyle w:val="TAH"/>
              <w:rPr>
                <w:rFonts w:eastAsia="ＭＳ 明朝"/>
                <w:lang w:eastAsia="ja-JP"/>
              </w:rPr>
            </w:pPr>
          </w:p>
        </w:tc>
        <w:tc>
          <w:tcPr>
            <w:tcW w:w="1039" w:type="dxa"/>
          </w:tcPr>
          <w:p w:rsidR="00467922" w:rsidRPr="009501BC" w:rsidRDefault="00467922" w:rsidP="00C93F0F">
            <w:pPr>
              <w:pStyle w:val="TAH"/>
              <w:rPr>
                <w:rFonts w:eastAsia="ＭＳ 明朝"/>
                <w:lang w:eastAsia="ja-JP"/>
              </w:rPr>
            </w:pPr>
            <w:r w:rsidRPr="009501BC">
              <w:rPr>
                <w:rFonts w:eastAsia="ＭＳ 明朝"/>
                <w:lang w:eastAsia="ja-JP"/>
              </w:rPr>
              <w:t>2Rx CC</w:t>
            </w:r>
          </w:p>
        </w:tc>
        <w:tc>
          <w:tcPr>
            <w:tcW w:w="1056" w:type="dxa"/>
          </w:tcPr>
          <w:p w:rsidR="00467922" w:rsidRPr="009501BC" w:rsidRDefault="00467922" w:rsidP="00C93F0F">
            <w:pPr>
              <w:pStyle w:val="TAH"/>
              <w:rPr>
                <w:rFonts w:eastAsia="ＭＳ 明朝"/>
                <w:lang w:eastAsia="ja-JP"/>
              </w:rPr>
            </w:pPr>
            <w:r w:rsidRPr="009501BC">
              <w:rPr>
                <w:rFonts w:eastAsia="ＭＳ 明朝"/>
                <w:lang w:eastAsia="ja-JP"/>
              </w:rPr>
              <w:t>4Rx CC</w:t>
            </w:r>
          </w:p>
        </w:tc>
        <w:tc>
          <w:tcPr>
            <w:tcW w:w="1055" w:type="dxa"/>
            <w:vMerge/>
          </w:tcPr>
          <w:p w:rsidR="00467922" w:rsidRPr="009501BC" w:rsidRDefault="00467922" w:rsidP="00C93F0F">
            <w:pPr>
              <w:pStyle w:val="TAH"/>
              <w:rPr>
                <w:rFonts w:eastAsia="ＭＳ 明朝"/>
                <w:lang w:eastAsia="ja-JP"/>
              </w:rPr>
            </w:pPr>
          </w:p>
        </w:tc>
        <w:tc>
          <w:tcPr>
            <w:tcW w:w="1054" w:type="dxa"/>
            <w:vMerge/>
          </w:tcPr>
          <w:p w:rsidR="00467922" w:rsidRPr="009501BC" w:rsidRDefault="00467922" w:rsidP="00C93F0F">
            <w:pPr>
              <w:pStyle w:val="TAH"/>
              <w:rPr>
                <w:rFonts w:eastAsia="ＭＳ 明朝"/>
                <w:lang w:eastAsia="ja-JP"/>
              </w:rPr>
            </w:pPr>
          </w:p>
        </w:tc>
        <w:tc>
          <w:tcPr>
            <w:tcW w:w="1198" w:type="dxa"/>
          </w:tcPr>
          <w:p w:rsidR="00467922" w:rsidRPr="009501BC" w:rsidRDefault="00467922" w:rsidP="00C93F0F">
            <w:pPr>
              <w:pStyle w:val="TAH"/>
              <w:rPr>
                <w:rFonts w:eastAsia="ＭＳ 明朝"/>
                <w:lang w:eastAsia="ja-JP"/>
              </w:rPr>
            </w:pPr>
            <w:r w:rsidRPr="009501BC">
              <w:rPr>
                <w:rFonts w:eastAsia="ＭＳ 明朝"/>
                <w:lang w:eastAsia="ja-JP"/>
              </w:rPr>
              <w:t>2Rx CC</w:t>
            </w:r>
          </w:p>
        </w:tc>
        <w:tc>
          <w:tcPr>
            <w:tcW w:w="1176" w:type="dxa"/>
          </w:tcPr>
          <w:p w:rsidR="00467922" w:rsidRPr="009501BC" w:rsidRDefault="00467922" w:rsidP="00C93F0F">
            <w:pPr>
              <w:pStyle w:val="TAH"/>
              <w:rPr>
                <w:lang w:eastAsia="ja-JP"/>
              </w:rPr>
            </w:pPr>
            <w:r w:rsidRPr="009501BC">
              <w:rPr>
                <w:rFonts w:eastAsia="ＭＳ 明朝"/>
                <w:lang w:eastAsia="ja-JP"/>
              </w:rPr>
              <w:t>4Rx CC</w:t>
            </w:r>
          </w:p>
        </w:tc>
        <w:tc>
          <w:tcPr>
            <w:tcW w:w="1175" w:type="dxa"/>
            <w:vMerge/>
          </w:tcPr>
          <w:p w:rsidR="00467922" w:rsidRPr="009501BC" w:rsidRDefault="00467922" w:rsidP="00C93F0F">
            <w:pPr>
              <w:pStyle w:val="TAH"/>
              <w:rPr>
                <w:lang w:eastAsia="ja-JP"/>
              </w:rPr>
            </w:pPr>
          </w:p>
        </w:tc>
        <w:tc>
          <w:tcPr>
            <w:tcW w:w="1023" w:type="dxa"/>
          </w:tcPr>
          <w:p w:rsidR="00467922" w:rsidRPr="009501BC" w:rsidRDefault="00467922" w:rsidP="00C93F0F">
            <w:pPr>
              <w:pStyle w:val="TAH"/>
              <w:rPr>
                <w:lang w:eastAsia="ja-JP"/>
              </w:rPr>
            </w:pPr>
            <w:r w:rsidRPr="009501BC">
              <w:rPr>
                <w:rFonts w:eastAsia="ＭＳ 明朝"/>
                <w:lang w:eastAsia="ja-JP"/>
              </w:rPr>
              <w:t>2Rx CC</w:t>
            </w:r>
          </w:p>
        </w:tc>
        <w:tc>
          <w:tcPr>
            <w:tcW w:w="894" w:type="dxa"/>
          </w:tcPr>
          <w:p w:rsidR="00467922" w:rsidRPr="009501BC" w:rsidRDefault="00467922" w:rsidP="00C93F0F">
            <w:pPr>
              <w:pStyle w:val="TAH"/>
              <w:rPr>
                <w:lang w:eastAsia="ja-JP"/>
              </w:rPr>
            </w:pPr>
            <w:r w:rsidRPr="009501BC">
              <w:rPr>
                <w:rFonts w:eastAsia="ＭＳ 明朝"/>
                <w:lang w:eastAsia="ja-JP"/>
              </w:rPr>
              <w:t>4Rx CC</w:t>
            </w:r>
          </w:p>
        </w:tc>
      </w:tr>
      <w:tr w:rsidR="00467922" w:rsidRPr="009501BC" w:rsidTr="00C93F0F">
        <w:trPr>
          <w:trHeight w:val="248"/>
        </w:trPr>
        <w:tc>
          <w:tcPr>
            <w:tcW w:w="691" w:type="dxa"/>
          </w:tcPr>
          <w:p w:rsidR="00467922" w:rsidRPr="009501BC" w:rsidRDefault="00467922" w:rsidP="00C93F0F">
            <w:pPr>
              <w:pStyle w:val="TAC"/>
              <w:rPr>
                <w:rFonts w:eastAsia="ＭＳ 明朝"/>
                <w:lang w:eastAsia="ja-JP"/>
              </w:rPr>
            </w:pPr>
            <w:r w:rsidRPr="009501BC">
              <w:rPr>
                <w:lang w:eastAsia="ja-JP"/>
              </w:rPr>
              <w:t>5MHz</w:t>
            </w:r>
          </w:p>
        </w:tc>
        <w:tc>
          <w:tcPr>
            <w:tcW w:w="1039" w:type="dxa"/>
          </w:tcPr>
          <w:p w:rsidR="00467922" w:rsidRPr="009501BC" w:rsidRDefault="00467922" w:rsidP="00C93F0F">
            <w:pPr>
              <w:pStyle w:val="TAC"/>
              <w:rPr>
                <w:lang w:eastAsia="ja-JP"/>
              </w:rPr>
            </w:pPr>
            <w:r w:rsidRPr="009501BC">
              <w:rPr>
                <w:lang w:eastAsia="ja-JP"/>
              </w:rPr>
              <w:t>R.72-1 TDD</w:t>
            </w:r>
          </w:p>
        </w:tc>
        <w:tc>
          <w:tcPr>
            <w:tcW w:w="1056" w:type="dxa"/>
          </w:tcPr>
          <w:p w:rsidR="00467922" w:rsidRPr="009501BC" w:rsidRDefault="00467922" w:rsidP="00C93F0F">
            <w:pPr>
              <w:jc w:val="center"/>
              <w:rPr>
                <w:rFonts w:ascii="Arial" w:hAnsi="Arial"/>
                <w:sz w:val="18"/>
                <w:lang w:eastAsia="ja-JP"/>
              </w:rPr>
            </w:pPr>
            <w:r w:rsidRPr="009501BC">
              <w:rPr>
                <w:rFonts w:ascii="Arial" w:hAnsi="Arial"/>
                <w:sz w:val="18"/>
                <w:lang w:eastAsia="ja-JP"/>
              </w:rPr>
              <w:t>R.72-1 TDD</w:t>
            </w:r>
          </w:p>
        </w:tc>
        <w:tc>
          <w:tcPr>
            <w:tcW w:w="1055" w:type="dxa"/>
          </w:tcPr>
          <w:p w:rsidR="00467922" w:rsidRPr="009501BC" w:rsidRDefault="00467922" w:rsidP="00C93F0F">
            <w:pPr>
              <w:pStyle w:val="TAC"/>
              <w:rPr>
                <w:rFonts w:eastAsia="ＭＳ 明朝"/>
                <w:lang w:eastAsia="ja-JP"/>
              </w:rPr>
            </w:pPr>
            <w:r w:rsidRPr="009501BC">
              <w:rPr>
                <w:lang w:eastAsia="ja-JP"/>
              </w:rPr>
              <w:t>OP.1 TDD</w:t>
            </w:r>
          </w:p>
        </w:tc>
        <w:tc>
          <w:tcPr>
            <w:tcW w:w="1054" w:type="dxa"/>
          </w:tcPr>
          <w:p w:rsidR="00467922" w:rsidRPr="009501BC" w:rsidRDefault="00467922" w:rsidP="00C93F0F">
            <w:pPr>
              <w:pStyle w:val="TAC"/>
              <w:rPr>
                <w:rFonts w:eastAsia="ＭＳ 明朝"/>
                <w:lang w:eastAsia="ja-JP"/>
              </w:rPr>
            </w:pPr>
            <w:r w:rsidRPr="009501BC">
              <w:rPr>
                <w:lang w:eastAsia="ja-JP"/>
              </w:rPr>
              <w:t>EPA5</w:t>
            </w:r>
          </w:p>
        </w:tc>
        <w:tc>
          <w:tcPr>
            <w:tcW w:w="1198" w:type="dxa"/>
          </w:tcPr>
          <w:p w:rsidR="00467922" w:rsidRPr="009501BC" w:rsidRDefault="00467922" w:rsidP="00C93F0F">
            <w:pPr>
              <w:pStyle w:val="TAC"/>
              <w:rPr>
                <w:rFonts w:eastAsia="ＭＳ 明朝"/>
                <w:lang w:eastAsia="ja-JP"/>
              </w:rPr>
            </w:pPr>
            <w:r w:rsidRPr="009501BC">
              <w:rPr>
                <w:lang w:eastAsia="ja-JP"/>
              </w:rPr>
              <w:t>4x2 Low</w:t>
            </w:r>
          </w:p>
        </w:tc>
        <w:tc>
          <w:tcPr>
            <w:tcW w:w="1176" w:type="dxa"/>
          </w:tcPr>
          <w:p w:rsidR="00467922" w:rsidRPr="009501BC" w:rsidRDefault="00467922" w:rsidP="00C93F0F">
            <w:pPr>
              <w:pStyle w:val="TAC"/>
              <w:rPr>
                <w:lang w:eastAsia="ja-JP"/>
              </w:rPr>
            </w:pPr>
            <w:r w:rsidRPr="009501BC">
              <w:rPr>
                <w:lang w:eastAsia="ja-JP"/>
              </w:rPr>
              <w:t>4x4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tcPr>
          <w:p w:rsidR="00467922" w:rsidRPr="009501BC" w:rsidRDefault="00467922" w:rsidP="00C93F0F">
            <w:pPr>
              <w:pStyle w:val="TAC"/>
              <w:rPr>
                <w:rFonts w:eastAsia="ＭＳ 明朝"/>
                <w:lang w:eastAsia="ja-JP"/>
              </w:rPr>
            </w:pPr>
            <w:r w:rsidRPr="009501BC">
              <w:rPr>
                <w:lang w:eastAsia="ja-JP"/>
              </w:rPr>
              <w:t>22.4</w:t>
            </w:r>
          </w:p>
        </w:tc>
        <w:tc>
          <w:tcPr>
            <w:tcW w:w="894" w:type="dxa"/>
          </w:tcPr>
          <w:p w:rsidR="00467922" w:rsidRPr="009501BC" w:rsidRDefault="00467922" w:rsidP="00C93F0F">
            <w:pPr>
              <w:pStyle w:val="TAC"/>
              <w:rPr>
                <w:rFonts w:eastAsia="ＭＳ 明朝"/>
                <w:lang w:eastAsia="ja-JP"/>
              </w:rPr>
            </w:pPr>
            <w:r w:rsidRPr="009501BC">
              <w:rPr>
                <w:lang w:eastAsia="ja-JP"/>
              </w:rPr>
              <w:t>18.0</w:t>
            </w:r>
          </w:p>
        </w:tc>
      </w:tr>
      <w:tr w:rsidR="00467922" w:rsidRPr="009501BC" w:rsidTr="00C93F0F">
        <w:trPr>
          <w:trHeight w:val="267"/>
        </w:trPr>
        <w:tc>
          <w:tcPr>
            <w:tcW w:w="691" w:type="dxa"/>
          </w:tcPr>
          <w:p w:rsidR="00467922" w:rsidRPr="009501BC" w:rsidRDefault="00467922" w:rsidP="00C93F0F">
            <w:pPr>
              <w:pStyle w:val="TAC"/>
              <w:rPr>
                <w:rFonts w:eastAsia="ＭＳ 明朝"/>
                <w:lang w:eastAsia="ja-JP"/>
              </w:rPr>
            </w:pPr>
            <w:r w:rsidRPr="009501BC">
              <w:rPr>
                <w:lang w:eastAsia="ja-JP"/>
              </w:rPr>
              <w:t>10 MHz</w:t>
            </w:r>
          </w:p>
        </w:tc>
        <w:tc>
          <w:tcPr>
            <w:tcW w:w="1039" w:type="dxa"/>
          </w:tcPr>
          <w:p w:rsidR="00467922" w:rsidRPr="009501BC" w:rsidRDefault="00467922" w:rsidP="00C93F0F">
            <w:pPr>
              <w:pStyle w:val="TAC"/>
              <w:rPr>
                <w:lang w:eastAsia="ja-JP"/>
              </w:rPr>
            </w:pPr>
            <w:r w:rsidRPr="009501BC">
              <w:rPr>
                <w:lang w:eastAsia="ja-JP"/>
              </w:rPr>
              <w:t>R.72 TDD</w:t>
            </w:r>
          </w:p>
        </w:tc>
        <w:tc>
          <w:tcPr>
            <w:tcW w:w="1056" w:type="dxa"/>
          </w:tcPr>
          <w:p w:rsidR="00467922" w:rsidRPr="009501BC" w:rsidRDefault="00467922" w:rsidP="00C93F0F">
            <w:pPr>
              <w:rPr>
                <w:rFonts w:ascii="Arial" w:hAnsi="Arial"/>
                <w:sz w:val="18"/>
                <w:lang w:eastAsia="ja-JP"/>
              </w:rPr>
            </w:pPr>
            <w:r w:rsidRPr="009501BC">
              <w:rPr>
                <w:rFonts w:ascii="Arial" w:hAnsi="Arial"/>
                <w:sz w:val="18"/>
                <w:lang w:eastAsia="ja-JP"/>
              </w:rPr>
              <w:t>R.72 TDD</w:t>
            </w:r>
          </w:p>
        </w:tc>
        <w:tc>
          <w:tcPr>
            <w:tcW w:w="1055" w:type="dxa"/>
          </w:tcPr>
          <w:p w:rsidR="00467922" w:rsidRPr="009501BC" w:rsidRDefault="00467922" w:rsidP="00C93F0F">
            <w:pPr>
              <w:pStyle w:val="TAC"/>
              <w:rPr>
                <w:rFonts w:eastAsia="ＭＳ 明朝"/>
                <w:lang w:eastAsia="ja-JP"/>
              </w:rPr>
            </w:pPr>
            <w:r w:rsidRPr="009501BC">
              <w:rPr>
                <w:lang w:eastAsia="ja-JP"/>
              </w:rPr>
              <w:t>OP.1 TDD</w:t>
            </w:r>
          </w:p>
        </w:tc>
        <w:tc>
          <w:tcPr>
            <w:tcW w:w="1054" w:type="dxa"/>
          </w:tcPr>
          <w:p w:rsidR="00467922" w:rsidRPr="009501BC" w:rsidRDefault="00467922" w:rsidP="00C93F0F">
            <w:pPr>
              <w:pStyle w:val="TAC"/>
              <w:rPr>
                <w:lang w:eastAsia="ja-JP"/>
              </w:rPr>
            </w:pPr>
            <w:r w:rsidRPr="009501BC">
              <w:rPr>
                <w:lang w:eastAsia="ja-JP"/>
              </w:rPr>
              <w:t>EPA5</w:t>
            </w:r>
          </w:p>
        </w:tc>
        <w:tc>
          <w:tcPr>
            <w:tcW w:w="1198" w:type="dxa"/>
          </w:tcPr>
          <w:p w:rsidR="00467922" w:rsidRPr="009501BC" w:rsidRDefault="00467922" w:rsidP="00C93F0F">
            <w:pPr>
              <w:pStyle w:val="TAC"/>
              <w:rPr>
                <w:rFonts w:eastAsia="ＭＳ 明朝"/>
                <w:lang w:eastAsia="ja-JP"/>
              </w:rPr>
            </w:pPr>
            <w:r w:rsidRPr="009501BC">
              <w:rPr>
                <w:lang w:eastAsia="ja-JP"/>
              </w:rPr>
              <w:t>4x2 Low</w:t>
            </w:r>
          </w:p>
        </w:tc>
        <w:tc>
          <w:tcPr>
            <w:tcW w:w="1176" w:type="dxa"/>
          </w:tcPr>
          <w:p w:rsidR="00467922" w:rsidRPr="009501BC" w:rsidRDefault="00467922" w:rsidP="00C93F0F">
            <w:pPr>
              <w:pStyle w:val="TAC"/>
              <w:rPr>
                <w:lang w:eastAsia="ja-JP"/>
              </w:rPr>
            </w:pPr>
            <w:r w:rsidRPr="009501BC">
              <w:rPr>
                <w:lang w:eastAsia="ja-JP"/>
              </w:rPr>
              <w:t>4x4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tcPr>
          <w:p w:rsidR="00467922" w:rsidRPr="009501BC" w:rsidRDefault="00467922" w:rsidP="00C93F0F">
            <w:pPr>
              <w:pStyle w:val="TAC"/>
              <w:rPr>
                <w:rFonts w:eastAsia="ＭＳ 明朝"/>
                <w:lang w:eastAsia="ja-JP"/>
              </w:rPr>
            </w:pPr>
            <w:r w:rsidRPr="009501BC">
              <w:rPr>
                <w:lang w:eastAsia="ja-JP"/>
              </w:rPr>
              <w:t>21.4</w:t>
            </w:r>
          </w:p>
        </w:tc>
        <w:tc>
          <w:tcPr>
            <w:tcW w:w="894" w:type="dxa"/>
          </w:tcPr>
          <w:p w:rsidR="00467922" w:rsidRPr="009501BC" w:rsidRDefault="00467922" w:rsidP="00C93F0F">
            <w:pPr>
              <w:pStyle w:val="TAC"/>
              <w:rPr>
                <w:rFonts w:eastAsia="ＭＳ 明朝"/>
                <w:lang w:eastAsia="ja-JP"/>
              </w:rPr>
            </w:pPr>
            <w:r w:rsidRPr="009501BC">
              <w:rPr>
                <w:rFonts w:eastAsia="ＭＳ 明朝"/>
                <w:lang w:eastAsia="ja-JP"/>
              </w:rPr>
              <w:t>17.5</w:t>
            </w:r>
          </w:p>
        </w:tc>
      </w:tr>
      <w:tr w:rsidR="00467922" w:rsidRPr="009501BC" w:rsidTr="00C93F0F">
        <w:trPr>
          <w:trHeight w:val="248"/>
        </w:trPr>
        <w:tc>
          <w:tcPr>
            <w:tcW w:w="691" w:type="dxa"/>
          </w:tcPr>
          <w:p w:rsidR="00467922" w:rsidRPr="009501BC" w:rsidRDefault="00467922" w:rsidP="00C93F0F">
            <w:pPr>
              <w:pStyle w:val="TAC"/>
              <w:rPr>
                <w:rFonts w:eastAsia="ＭＳ 明朝"/>
                <w:lang w:eastAsia="ja-JP"/>
              </w:rPr>
            </w:pPr>
            <w:r w:rsidRPr="009501BC">
              <w:rPr>
                <w:lang w:eastAsia="ja-JP"/>
              </w:rPr>
              <w:t>15MHz</w:t>
            </w:r>
          </w:p>
        </w:tc>
        <w:tc>
          <w:tcPr>
            <w:tcW w:w="1039" w:type="dxa"/>
          </w:tcPr>
          <w:p w:rsidR="00467922" w:rsidRPr="009501BC" w:rsidRDefault="00467922" w:rsidP="00C93F0F">
            <w:pPr>
              <w:pStyle w:val="TAC"/>
              <w:rPr>
                <w:lang w:eastAsia="ja-JP"/>
              </w:rPr>
            </w:pPr>
            <w:r w:rsidRPr="009501BC">
              <w:rPr>
                <w:lang w:eastAsia="ja-JP"/>
              </w:rPr>
              <w:t>R.72-2 TDD</w:t>
            </w:r>
          </w:p>
        </w:tc>
        <w:tc>
          <w:tcPr>
            <w:tcW w:w="1056" w:type="dxa"/>
          </w:tcPr>
          <w:p w:rsidR="00467922" w:rsidRPr="009501BC" w:rsidRDefault="00467922" w:rsidP="00C93F0F">
            <w:pPr>
              <w:pStyle w:val="TAC"/>
              <w:rPr>
                <w:lang w:eastAsia="ja-JP"/>
              </w:rPr>
            </w:pPr>
            <w:r w:rsidRPr="009501BC">
              <w:rPr>
                <w:lang w:eastAsia="ja-JP"/>
              </w:rPr>
              <w:t>R.72-2 TDD</w:t>
            </w:r>
          </w:p>
        </w:tc>
        <w:tc>
          <w:tcPr>
            <w:tcW w:w="1055" w:type="dxa"/>
          </w:tcPr>
          <w:p w:rsidR="00467922" w:rsidRPr="009501BC" w:rsidRDefault="00467922" w:rsidP="00C93F0F">
            <w:pPr>
              <w:pStyle w:val="TAC"/>
              <w:rPr>
                <w:rFonts w:eastAsia="ＭＳ 明朝"/>
                <w:lang w:eastAsia="ja-JP"/>
              </w:rPr>
            </w:pPr>
            <w:r w:rsidRPr="009501BC">
              <w:rPr>
                <w:lang w:eastAsia="ja-JP"/>
              </w:rPr>
              <w:t>OP.1 TDD</w:t>
            </w:r>
          </w:p>
        </w:tc>
        <w:tc>
          <w:tcPr>
            <w:tcW w:w="1054" w:type="dxa"/>
          </w:tcPr>
          <w:p w:rsidR="00467922" w:rsidRPr="009501BC" w:rsidRDefault="00467922" w:rsidP="00C93F0F">
            <w:pPr>
              <w:pStyle w:val="TAC"/>
              <w:rPr>
                <w:lang w:eastAsia="ja-JP"/>
              </w:rPr>
            </w:pPr>
            <w:r w:rsidRPr="009501BC">
              <w:rPr>
                <w:lang w:eastAsia="ja-JP"/>
              </w:rPr>
              <w:t>EPA5</w:t>
            </w:r>
          </w:p>
        </w:tc>
        <w:tc>
          <w:tcPr>
            <w:tcW w:w="1198" w:type="dxa"/>
          </w:tcPr>
          <w:p w:rsidR="00467922" w:rsidRPr="009501BC" w:rsidRDefault="00467922" w:rsidP="00C93F0F">
            <w:pPr>
              <w:pStyle w:val="TAC"/>
              <w:rPr>
                <w:rFonts w:eastAsia="ＭＳ 明朝"/>
                <w:lang w:eastAsia="ja-JP"/>
              </w:rPr>
            </w:pPr>
            <w:r w:rsidRPr="009501BC">
              <w:rPr>
                <w:lang w:eastAsia="ja-JP"/>
              </w:rPr>
              <w:t>4x2 Low</w:t>
            </w:r>
          </w:p>
        </w:tc>
        <w:tc>
          <w:tcPr>
            <w:tcW w:w="1176" w:type="dxa"/>
          </w:tcPr>
          <w:p w:rsidR="00467922" w:rsidRPr="009501BC" w:rsidRDefault="00467922" w:rsidP="00C93F0F">
            <w:pPr>
              <w:pStyle w:val="TAC"/>
              <w:rPr>
                <w:lang w:eastAsia="ja-JP"/>
              </w:rPr>
            </w:pPr>
            <w:r w:rsidRPr="009501BC">
              <w:rPr>
                <w:lang w:eastAsia="ja-JP"/>
              </w:rPr>
              <w:t>4x4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tcPr>
          <w:p w:rsidR="00467922" w:rsidRPr="009501BC" w:rsidRDefault="00467922" w:rsidP="00C93F0F">
            <w:pPr>
              <w:pStyle w:val="TAC"/>
              <w:rPr>
                <w:rFonts w:eastAsia="ＭＳ 明朝"/>
                <w:lang w:eastAsia="ja-JP"/>
              </w:rPr>
            </w:pPr>
            <w:r w:rsidRPr="009501BC">
              <w:rPr>
                <w:lang w:eastAsia="ja-JP"/>
              </w:rPr>
              <w:t>21.5</w:t>
            </w:r>
          </w:p>
        </w:tc>
        <w:tc>
          <w:tcPr>
            <w:tcW w:w="894" w:type="dxa"/>
          </w:tcPr>
          <w:p w:rsidR="00467922" w:rsidRPr="009501BC" w:rsidRDefault="00467922" w:rsidP="00C93F0F">
            <w:pPr>
              <w:pStyle w:val="TAC"/>
              <w:rPr>
                <w:rFonts w:eastAsia="ＭＳ 明朝"/>
                <w:lang w:eastAsia="ja-JP"/>
              </w:rPr>
            </w:pPr>
            <w:r w:rsidRPr="009501BC">
              <w:rPr>
                <w:lang w:eastAsia="ja-JP"/>
              </w:rPr>
              <w:t>17.1</w:t>
            </w:r>
          </w:p>
        </w:tc>
      </w:tr>
      <w:tr w:rsidR="00467922" w:rsidRPr="009501BC" w:rsidTr="00C93F0F">
        <w:trPr>
          <w:trHeight w:val="248"/>
        </w:trPr>
        <w:tc>
          <w:tcPr>
            <w:tcW w:w="691" w:type="dxa"/>
          </w:tcPr>
          <w:p w:rsidR="00467922" w:rsidRPr="009501BC" w:rsidRDefault="00467922" w:rsidP="00C93F0F">
            <w:pPr>
              <w:pStyle w:val="TAC"/>
              <w:rPr>
                <w:lang w:eastAsia="ja-JP"/>
              </w:rPr>
            </w:pPr>
            <w:r w:rsidRPr="009501BC">
              <w:rPr>
                <w:lang w:eastAsia="ja-JP"/>
              </w:rPr>
              <w:t>20MHz</w:t>
            </w:r>
          </w:p>
        </w:tc>
        <w:tc>
          <w:tcPr>
            <w:tcW w:w="1039" w:type="dxa"/>
          </w:tcPr>
          <w:p w:rsidR="00467922" w:rsidRPr="009501BC" w:rsidRDefault="00467922" w:rsidP="00C93F0F">
            <w:pPr>
              <w:pStyle w:val="TAC"/>
              <w:rPr>
                <w:lang w:eastAsia="ja-JP"/>
              </w:rPr>
            </w:pPr>
            <w:r w:rsidRPr="009501BC">
              <w:rPr>
                <w:lang w:eastAsia="ja-JP"/>
              </w:rPr>
              <w:t>R.72-3 TDD</w:t>
            </w:r>
          </w:p>
        </w:tc>
        <w:tc>
          <w:tcPr>
            <w:tcW w:w="1056" w:type="dxa"/>
          </w:tcPr>
          <w:p w:rsidR="00467922" w:rsidRPr="009501BC" w:rsidRDefault="00467922" w:rsidP="00C93F0F">
            <w:pPr>
              <w:pStyle w:val="TAC"/>
              <w:rPr>
                <w:lang w:eastAsia="ja-JP"/>
              </w:rPr>
            </w:pPr>
            <w:r w:rsidRPr="009501BC">
              <w:rPr>
                <w:lang w:eastAsia="ja-JP"/>
              </w:rPr>
              <w:t>R.72-3 TDD</w:t>
            </w:r>
          </w:p>
        </w:tc>
        <w:tc>
          <w:tcPr>
            <w:tcW w:w="1055" w:type="dxa"/>
          </w:tcPr>
          <w:p w:rsidR="00467922" w:rsidRPr="009501BC" w:rsidRDefault="00467922" w:rsidP="00C93F0F">
            <w:pPr>
              <w:pStyle w:val="TAC"/>
              <w:rPr>
                <w:lang w:eastAsia="ja-JP"/>
              </w:rPr>
            </w:pPr>
            <w:r w:rsidRPr="009501BC">
              <w:rPr>
                <w:lang w:eastAsia="ja-JP"/>
              </w:rPr>
              <w:t>OP.1 TDD</w:t>
            </w:r>
          </w:p>
        </w:tc>
        <w:tc>
          <w:tcPr>
            <w:tcW w:w="1054" w:type="dxa"/>
          </w:tcPr>
          <w:p w:rsidR="00467922" w:rsidRPr="009501BC" w:rsidRDefault="00467922" w:rsidP="00C93F0F">
            <w:pPr>
              <w:pStyle w:val="TAC"/>
              <w:rPr>
                <w:lang w:eastAsia="ja-JP"/>
              </w:rPr>
            </w:pPr>
            <w:r w:rsidRPr="009501BC">
              <w:rPr>
                <w:lang w:eastAsia="ja-JP"/>
              </w:rPr>
              <w:t>EPA5</w:t>
            </w:r>
          </w:p>
        </w:tc>
        <w:tc>
          <w:tcPr>
            <w:tcW w:w="1198" w:type="dxa"/>
          </w:tcPr>
          <w:p w:rsidR="00467922" w:rsidRPr="009501BC" w:rsidRDefault="00467922" w:rsidP="00C93F0F">
            <w:pPr>
              <w:pStyle w:val="TAC"/>
              <w:rPr>
                <w:lang w:eastAsia="ja-JP"/>
              </w:rPr>
            </w:pPr>
            <w:r w:rsidRPr="009501BC">
              <w:rPr>
                <w:lang w:eastAsia="ja-JP"/>
              </w:rPr>
              <w:t>4x2 Low</w:t>
            </w:r>
          </w:p>
        </w:tc>
        <w:tc>
          <w:tcPr>
            <w:tcW w:w="1176" w:type="dxa"/>
          </w:tcPr>
          <w:p w:rsidR="00467922" w:rsidRPr="009501BC" w:rsidRDefault="00467922" w:rsidP="00C93F0F">
            <w:pPr>
              <w:pStyle w:val="TAC"/>
              <w:rPr>
                <w:lang w:eastAsia="ja-JP"/>
              </w:rPr>
            </w:pPr>
            <w:r w:rsidRPr="009501BC">
              <w:rPr>
                <w:lang w:eastAsia="ja-JP"/>
              </w:rPr>
              <w:t>4x4 Low</w:t>
            </w:r>
          </w:p>
        </w:tc>
        <w:tc>
          <w:tcPr>
            <w:tcW w:w="1175" w:type="dxa"/>
          </w:tcPr>
          <w:p w:rsidR="00467922" w:rsidRPr="009501BC" w:rsidRDefault="00467922" w:rsidP="00C93F0F">
            <w:pPr>
              <w:pStyle w:val="TAC"/>
              <w:rPr>
                <w:lang w:eastAsia="ja-JP"/>
              </w:rPr>
            </w:pPr>
            <w:r w:rsidRPr="009501BC">
              <w:rPr>
                <w:lang w:eastAsia="ja-JP"/>
              </w:rPr>
              <w:t>70</w:t>
            </w:r>
          </w:p>
        </w:tc>
        <w:tc>
          <w:tcPr>
            <w:tcW w:w="1023" w:type="dxa"/>
          </w:tcPr>
          <w:p w:rsidR="00467922" w:rsidRPr="009501BC" w:rsidRDefault="00467922" w:rsidP="00C93F0F">
            <w:pPr>
              <w:pStyle w:val="TAC"/>
              <w:rPr>
                <w:rFonts w:eastAsia="ＭＳ 明朝"/>
                <w:lang w:eastAsia="ja-JP"/>
              </w:rPr>
            </w:pPr>
            <w:r w:rsidRPr="009501BC">
              <w:rPr>
                <w:lang w:eastAsia="ja-JP"/>
              </w:rPr>
              <w:t>21.6</w:t>
            </w:r>
          </w:p>
        </w:tc>
        <w:tc>
          <w:tcPr>
            <w:tcW w:w="894" w:type="dxa"/>
          </w:tcPr>
          <w:p w:rsidR="00467922" w:rsidRPr="009501BC" w:rsidRDefault="00467922" w:rsidP="00C93F0F">
            <w:pPr>
              <w:pStyle w:val="TAC"/>
              <w:rPr>
                <w:rFonts w:eastAsia="ＭＳ 明朝"/>
                <w:lang w:eastAsia="ja-JP"/>
              </w:rPr>
            </w:pPr>
            <w:r w:rsidRPr="009501BC">
              <w:rPr>
                <w:lang w:eastAsia="ja-JP"/>
              </w:rPr>
              <w:t>17.2</w:t>
            </w:r>
          </w:p>
        </w:tc>
      </w:tr>
    </w:tbl>
    <w:p w:rsidR="00467922" w:rsidRPr="009501BC" w:rsidRDefault="00467922" w:rsidP="00467922"/>
    <w:p w:rsidR="00467922" w:rsidRPr="009501BC" w:rsidRDefault="00467922" w:rsidP="00467922">
      <w:pPr>
        <w:pStyle w:val="TH"/>
      </w:pPr>
      <w:r w:rsidRPr="009501BC">
        <w:t>Table 8.13.3.6.1.3-4: Minimum performance for multiple CA configurations with 2DL CCs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6"/>
        <w:gridCol w:w="789"/>
        <w:gridCol w:w="710"/>
        <w:gridCol w:w="852"/>
        <w:gridCol w:w="5632"/>
        <w:gridCol w:w="998"/>
      </w:tblGrid>
      <w:tr w:rsidR="00467922" w:rsidRPr="009501BC" w:rsidTr="00C93F0F">
        <w:trPr>
          <w:trHeight w:val="275"/>
          <w:jc w:val="center"/>
        </w:trPr>
        <w:tc>
          <w:tcPr>
            <w:tcW w:w="445" w:type="pct"/>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Test number</w:t>
            </w:r>
          </w:p>
        </w:tc>
        <w:tc>
          <w:tcPr>
            <w:tcW w:w="1192" w:type="pct"/>
            <w:gridSpan w:val="3"/>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Aggregated Bandwidth (MHz)</w:t>
            </w:r>
          </w:p>
        </w:tc>
        <w:tc>
          <w:tcPr>
            <w:tcW w:w="2857" w:type="pct"/>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Minimum performance requirement</w:t>
            </w:r>
          </w:p>
        </w:tc>
        <w:tc>
          <w:tcPr>
            <w:tcW w:w="506" w:type="pct"/>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UE Category</w:t>
            </w:r>
          </w:p>
        </w:tc>
      </w:tr>
      <w:tr w:rsidR="00467922" w:rsidRPr="009501BC" w:rsidTr="00C93F0F">
        <w:trPr>
          <w:trHeight w:val="105"/>
          <w:jc w:val="center"/>
        </w:trPr>
        <w:tc>
          <w:tcPr>
            <w:tcW w:w="445" w:type="pct"/>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rPr>
            </w:pPr>
          </w:p>
        </w:tc>
        <w:tc>
          <w:tcPr>
            <w:tcW w:w="400"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Total</w:t>
            </w:r>
          </w:p>
        </w:tc>
        <w:tc>
          <w:tcPr>
            <w:tcW w:w="360"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FDD CC</w:t>
            </w:r>
          </w:p>
        </w:tc>
        <w:tc>
          <w:tcPr>
            <w:tcW w:w="432"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TDD CC</w:t>
            </w:r>
          </w:p>
        </w:tc>
        <w:tc>
          <w:tcPr>
            <w:tcW w:w="2857" w:type="pct"/>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lang w:eastAsia="x-none"/>
              </w:rPr>
            </w:pPr>
          </w:p>
        </w:tc>
        <w:tc>
          <w:tcPr>
            <w:tcW w:w="506" w:type="pct"/>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rPr>
            </w:pPr>
          </w:p>
        </w:tc>
      </w:tr>
      <w:tr w:rsidR="00467922" w:rsidRPr="009501BC" w:rsidTr="00C93F0F">
        <w:trPr>
          <w:trHeight w:val="105"/>
          <w:jc w:val="center"/>
        </w:trPr>
        <w:tc>
          <w:tcPr>
            <w:tcW w:w="445"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w:t>
            </w:r>
          </w:p>
        </w:tc>
        <w:tc>
          <w:tcPr>
            <w:tcW w:w="400"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2x20</w:t>
            </w:r>
          </w:p>
        </w:tc>
        <w:tc>
          <w:tcPr>
            <w:tcW w:w="360"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20</w:t>
            </w:r>
          </w:p>
        </w:tc>
        <w:tc>
          <w:tcPr>
            <w:tcW w:w="432"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20</w:t>
            </w:r>
          </w:p>
        </w:tc>
        <w:tc>
          <w:tcPr>
            <w:tcW w:w="2857"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As defined in Table 8.13.3.6.1.3-2 and Table 8.13.3.6.1.3-3 per CC</w:t>
            </w:r>
          </w:p>
        </w:tc>
        <w:tc>
          <w:tcPr>
            <w:tcW w:w="506"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ja-JP"/>
              </w:rPr>
              <w:t>≥</w:t>
            </w:r>
            <w:r w:rsidRPr="009501BC">
              <w:rPr>
                <w:rFonts w:cs="Arial"/>
                <w:lang w:eastAsia="ko-KR"/>
              </w:rPr>
              <w:t>5</w:t>
            </w:r>
          </w:p>
        </w:tc>
      </w:tr>
      <w:tr w:rsidR="00467922" w:rsidRPr="009501BC" w:rsidTr="00C93F0F">
        <w:trPr>
          <w:trHeight w:val="105"/>
          <w:jc w:val="center"/>
        </w:trPr>
        <w:tc>
          <w:tcPr>
            <w:tcW w:w="445"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w:t>
            </w:r>
          </w:p>
        </w:tc>
        <w:tc>
          <w:tcPr>
            <w:tcW w:w="400"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20+10</w:t>
            </w:r>
          </w:p>
        </w:tc>
        <w:tc>
          <w:tcPr>
            <w:tcW w:w="360"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10</w:t>
            </w:r>
          </w:p>
        </w:tc>
        <w:tc>
          <w:tcPr>
            <w:tcW w:w="432"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20</w:t>
            </w:r>
          </w:p>
        </w:tc>
        <w:tc>
          <w:tcPr>
            <w:tcW w:w="2857"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As defined in Table 8.13.3.6.1.3-2 and Table 8.13.3.6.1.3-3 per CC</w:t>
            </w:r>
          </w:p>
        </w:tc>
        <w:tc>
          <w:tcPr>
            <w:tcW w:w="506"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ja-JP"/>
              </w:rPr>
            </w:pPr>
            <w:r w:rsidRPr="009501BC">
              <w:rPr>
                <w:rFonts w:cs="Arial"/>
                <w:lang w:eastAsia="ja-JP"/>
              </w:rPr>
              <w:t>≥</w:t>
            </w:r>
            <w:r w:rsidRPr="009501BC">
              <w:rPr>
                <w:rFonts w:cs="Arial"/>
                <w:lang w:eastAsia="ko-KR"/>
              </w:rPr>
              <w:t>5</w:t>
            </w:r>
          </w:p>
        </w:tc>
      </w:tr>
      <w:tr w:rsidR="00467922" w:rsidRPr="009501BC" w:rsidTr="00C93F0F">
        <w:trPr>
          <w:trHeight w:val="105"/>
          <w:jc w:val="center"/>
        </w:trPr>
        <w:tc>
          <w:tcPr>
            <w:tcW w:w="445"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3</w:t>
            </w:r>
          </w:p>
        </w:tc>
        <w:tc>
          <w:tcPr>
            <w:tcW w:w="400"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20+15</w:t>
            </w:r>
          </w:p>
        </w:tc>
        <w:tc>
          <w:tcPr>
            <w:tcW w:w="360"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15</w:t>
            </w:r>
          </w:p>
        </w:tc>
        <w:tc>
          <w:tcPr>
            <w:tcW w:w="432"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20</w:t>
            </w:r>
          </w:p>
        </w:tc>
        <w:tc>
          <w:tcPr>
            <w:tcW w:w="2857"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As defined in Table 8.13.3.6.1.3-2 and Table 8.13.3.6.1.3-3 per CC</w:t>
            </w:r>
          </w:p>
        </w:tc>
        <w:tc>
          <w:tcPr>
            <w:tcW w:w="506"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ja-JP"/>
              </w:rPr>
              <w:t>≥</w:t>
            </w:r>
            <w:r w:rsidRPr="009501BC">
              <w:rPr>
                <w:rFonts w:cs="Arial"/>
                <w:lang w:eastAsia="ko-KR"/>
              </w:rPr>
              <w:t>5</w:t>
            </w:r>
          </w:p>
        </w:tc>
      </w:tr>
      <w:tr w:rsidR="00467922" w:rsidRPr="009501BC" w:rsidTr="00C93F0F">
        <w:trPr>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N"/>
              <w:rPr>
                <w:rFonts w:cs="Arial"/>
                <w:lang w:eastAsia="ja-JP"/>
              </w:rPr>
            </w:pPr>
            <w:r w:rsidRPr="009501BC">
              <w:rPr>
                <w:rFonts w:cs="Arial"/>
                <w:lang w:eastAsia="ko-KR"/>
              </w:rPr>
              <w:t>Note 1:</w:t>
            </w:r>
            <w:r w:rsidRPr="009501BC">
              <w:rPr>
                <w:rFonts w:cs="Arial"/>
                <w:lang w:eastAsia="ko-KR"/>
              </w:rPr>
              <w:tab/>
              <w:t>The applicability of requirements for different CA configurations and bandwidth combination sets is defined in 8.1.2.6.</w:t>
            </w:r>
          </w:p>
        </w:tc>
      </w:tr>
    </w:tbl>
    <w:p w:rsidR="00467922" w:rsidRPr="009501BC" w:rsidRDefault="00467922" w:rsidP="00467922">
      <w:pPr>
        <w:rPr>
          <w:rFonts w:eastAsia="DengXian"/>
          <w:lang w:eastAsia="zh-CN"/>
        </w:rPr>
      </w:pPr>
    </w:p>
    <w:p w:rsidR="00467922" w:rsidRPr="009501BC" w:rsidRDefault="00467922" w:rsidP="00467922">
      <w:pPr>
        <w:rPr>
          <w:lang w:eastAsia="zh-CN"/>
        </w:rPr>
      </w:pPr>
      <w:r w:rsidRPr="009501BC">
        <w:rPr>
          <w:lang w:eastAsia="zh-CN"/>
        </w:rPr>
        <w:t>The normative reference for this requirement is TS 36.101 [2] clause 8.13.3.6.</w:t>
      </w:r>
    </w:p>
    <w:p w:rsidR="00467922" w:rsidRPr="009501BC" w:rsidRDefault="00467922" w:rsidP="00467922">
      <w:pPr>
        <w:pStyle w:val="H6"/>
      </w:pPr>
      <w:r w:rsidRPr="009501BC">
        <w:t>8.13.3.6.1.4</w:t>
      </w:r>
      <w:r w:rsidRPr="009501BC">
        <w:tab/>
        <w:t>Test description</w:t>
      </w:r>
    </w:p>
    <w:p w:rsidR="00467922" w:rsidRPr="009501BC" w:rsidRDefault="00467922" w:rsidP="00467922">
      <w:pPr>
        <w:pStyle w:val="H6"/>
        <w:rPr>
          <w:lang w:eastAsia="zh-CN"/>
        </w:rPr>
      </w:pPr>
      <w:r w:rsidRPr="009501BC">
        <w:rPr>
          <w:lang w:eastAsia="zh-CN"/>
        </w:rPr>
        <w:t>8.13.3.6.1.4.1</w:t>
      </w:r>
      <w:r w:rsidRPr="009501BC">
        <w:rPr>
          <w:lang w:eastAsia="zh-CN"/>
        </w:rPr>
        <w:tab/>
        <w:t>Initial conditions</w:t>
      </w:r>
    </w:p>
    <w:p w:rsidR="00467922" w:rsidRPr="009501BC" w:rsidRDefault="00467922" w:rsidP="00467922">
      <w:r w:rsidRPr="009501BC">
        <w:t>Initial conditions are a set of test configurations the UE needs to be tested in and the steps for the SS to take with the UE to reach the correct measurement state.</w:t>
      </w:r>
    </w:p>
    <w:p w:rsidR="00467922" w:rsidRPr="009501BC" w:rsidRDefault="00467922" w:rsidP="00467922">
      <w:r w:rsidRPr="009501BC">
        <w:t>Configurations of PDSCH and PDCCH before measurement are specified in Annex C.2.</w:t>
      </w:r>
    </w:p>
    <w:p w:rsidR="00467922" w:rsidRPr="009501BC" w:rsidRDefault="00467922" w:rsidP="00467922">
      <w:r w:rsidRPr="009501BC">
        <w:t>Test Environment: Normal, as defined in TS 36.508 [7] clause 4.1.</w:t>
      </w:r>
    </w:p>
    <w:p w:rsidR="00467922" w:rsidRPr="009501BC" w:rsidRDefault="00467922" w:rsidP="00467922">
      <w:r w:rsidRPr="009501BC">
        <w:t>Frequencies to be tested: Mid Range, as defined in TS 36.508 [7] clause 4.3.1.</w:t>
      </w:r>
    </w:p>
    <w:p w:rsidR="00467922" w:rsidRPr="009501BC" w:rsidRDefault="00467922" w:rsidP="00467922">
      <w:r w:rsidRPr="009501BC">
        <w:t>Channel Bandwidths to be tested: The maximum aggregated bandwidth in the selected CA configuration, as defined in clause 8.1.2.6.5.</w:t>
      </w:r>
    </w:p>
    <w:p w:rsidR="00467922" w:rsidRPr="009501BC" w:rsidRDefault="00467922" w:rsidP="00467922">
      <w:pPr>
        <w:rPr>
          <w:rFonts w:eastAsia="DengXian"/>
          <w:strike/>
          <w:lang w:eastAsia="zh-CN"/>
        </w:rPr>
      </w:pPr>
      <w:r w:rsidRPr="009501BC">
        <w:t>CA Capability to be tested: The CA capability containing the maximum number of 4Rx supported CCs, as defined in clause 8.1.2.6.5.</w:t>
      </w:r>
    </w:p>
    <w:p w:rsidR="00467922" w:rsidRPr="009501BC" w:rsidRDefault="00467922" w:rsidP="00467922">
      <w:pPr>
        <w:pStyle w:val="B10"/>
      </w:pPr>
      <w:r w:rsidRPr="009501BC">
        <w:t>1.</w:t>
      </w:r>
      <w:r w:rsidRPr="009501BC">
        <w:tab/>
        <w:t>Connect the SS, the faders and AWGN noise sources to the UE antenna connectors as shown in TS 36.508 [7] Annex A, Figure A.</w:t>
      </w:r>
      <w:r w:rsidRPr="009501BC">
        <w:rPr>
          <w:rFonts w:hint="eastAsia"/>
          <w:lang w:eastAsia="ja-JP"/>
        </w:rPr>
        <w:t>95</w:t>
      </w:r>
      <w:r w:rsidRPr="009501BC">
        <w:t>.</w:t>
      </w:r>
    </w:p>
    <w:p w:rsidR="00467922" w:rsidRPr="009501BC" w:rsidRDefault="00467922" w:rsidP="00467922">
      <w:pPr>
        <w:pStyle w:val="B10"/>
      </w:pPr>
      <w:r w:rsidRPr="009501BC">
        <w:t>2.</w:t>
      </w:r>
      <w:r w:rsidRPr="009501BC">
        <w:tab/>
        <w:t>The parameter settings for Pcell are set up according to Tables [8.13.3-1] and 8.13.3.6.1.3-1 as appropriate.</w:t>
      </w:r>
    </w:p>
    <w:p w:rsidR="00467922" w:rsidRPr="009501BC" w:rsidRDefault="00467922" w:rsidP="00467922">
      <w:pPr>
        <w:pStyle w:val="B10"/>
      </w:pPr>
      <w:r w:rsidRPr="009501BC">
        <w:t>3.</w:t>
      </w:r>
      <w:r w:rsidRPr="009501BC">
        <w:tab/>
        <w:t>Downlink signals for PCC are initially set up according to Annex C.1 and Annex C.3.2 and uplink signals according to Annex H.1 and H.3.2.</w:t>
      </w:r>
    </w:p>
    <w:p w:rsidR="00467922" w:rsidRPr="009501BC" w:rsidRDefault="00467922" w:rsidP="00467922">
      <w:pPr>
        <w:pStyle w:val="B10"/>
      </w:pPr>
      <w:r w:rsidRPr="009501BC">
        <w:t>4.</w:t>
      </w:r>
      <w:r w:rsidRPr="009501BC">
        <w:tab/>
        <w:t>Propagation conditions are set according to Annex B.0.</w:t>
      </w:r>
    </w:p>
    <w:p w:rsidR="00467922" w:rsidRPr="009501BC" w:rsidRDefault="00467922" w:rsidP="00467922">
      <w:pPr>
        <w:pStyle w:val="B10"/>
      </w:pPr>
      <w:r w:rsidRPr="009501BC">
        <w:t>5.</w:t>
      </w:r>
      <w:r w:rsidRPr="009501BC">
        <w:tab/>
        <w:t>Ensure the UE is in State 3A-RF according to TS 36.508 [7] clause 5.2A.2. Message contents are defined in clause 8.13.3.6.1.4.3.</w:t>
      </w:r>
    </w:p>
    <w:p w:rsidR="00467922" w:rsidRPr="009501BC" w:rsidRDefault="00467922" w:rsidP="00467922">
      <w:pPr>
        <w:pStyle w:val="H6"/>
      </w:pPr>
      <w:r w:rsidRPr="009501BC">
        <w:rPr>
          <w:lang w:eastAsia="zh-CN"/>
        </w:rPr>
        <w:t>8.13.3.6.1.4.2</w:t>
      </w:r>
      <w:r w:rsidRPr="009501BC">
        <w:rPr>
          <w:lang w:eastAsia="zh-CN"/>
        </w:rPr>
        <w:tab/>
        <w:t>Test procedure</w:t>
      </w:r>
    </w:p>
    <w:p w:rsidR="00467922" w:rsidRPr="009501BC" w:rsidRDefault="00467922" w:rsidP="00467922">
      <w:pPr>
        <w:pStyle w:val="B10"/>
      </w:pPr>
      <w:r w:rsidRPr="009501BC">
        <w:t>1.</w:t>
      </w:r>
      <w:r w:rsidRPr="009501BC">
        <w:tab/>
        <w:t>Configure SCC according to Annex C.0, C.1 and Annex C.3.2 for all downlink physical channels.</w:t>
      </w:r>
    </w:p>
    <w:p w:rsidR="00467922" w:rsidRPr="009501BC" w:rsidRDefault="00467922" w:rsidP="00467922">
      <w:pPr>
        <w:pStyle w:val="B10"/>
      </w:pPr>
      <w:r w:rsidRPr="009501BC">
        <w:t>2.</w:t>
      </w:r>
      <w:r w:rsidRPr="009501BC">
        <w:tab/>
        <w:t>The SS shall configure SCC as per TS 36.508 [7] clause 5.2A.4. Message contents are defined in clause 8.13.3.6.1.4.3</w:t>
      </w:r>
      <w:r w:rsidRPr="009501BC">
        <w:rPr>
          <w:lang w:eastAsia="zh-CN"/>
        </w:rPr>
        <w:t>.</w:t>
      </w:r>
    </w:p>
    <w:p w:rsidR="00467922" w:rsidRPr="009501BC" w:rsidRDefault="00467922" w:rsidP="00467922">
      <w:pPr>
        <w:pStyle w:val="B10"/>
      </w:pPr>
      <w:r w:rsidRPr="009501BC">
        <w:t>3.</w:t>
      </w:r>
      <w:r w:rsidRPr="009501BC">
        <w:tab/>
        <w:t>SS activates SCC by sending the activation MAC-CE (Refer TS 36.321 [13], clauses 5.13, 6.1.3.8). Wait for at least 2 seconds (Refer TS 36.133 [4], clauses 8.3.3.2).</w:t>
      </w:r>
    </w:p>
    <w:p w:rsidR="00467922" w:rsidRPr="009501BC" w:rsidRDefault="00467922" w:rsidP="00467922">
      <w:pPr>
        <w:pStyle w:val="B10"/>
      </w:pPr>
      <w:r w:rsidRPr="009501BC">
        <w:t>4.</w:t>
      </w:r>
      <w:r w:rsidRPr="009501BC">
        <w:tab/>
        <w:t>For multi-layer spatial multiplexing, SS transmits PDSCH via PDCCH DCI format 2 for C_RNTI to transmit the DL RMC according to Tables 8.13.3.6.1.3-1 and 8.13.3.6.1.3-</w:t>
      </w:r>
      <w:r w:rsidRPr="009501BC">
        <w:rPr>
          <w:lang w:eastAsia="zh-CN"/>
        </w:rPr>
        <w:t>2</w:t>
      </w:r>
      <w:r w:rsidRPr="009501BC">
        <w:t xml:space="preserve"> </w:t>
      </w:r>
      <w:r w:rsidRPr="009501BC">
        <w:rPr>
          <w:lang w:eastAsia="zh-CN"/>
        </w:rPr>
        <w:t>or</w:t>
      </w:r>
      <w:r w:rsidRPr="009501BC">
        <w:t xml:space="preserve"> 8.13.3.6.1.3-</w:t>
      </w:r>
      <w:r w:rsidRPr="009501BC">
        <w:rPr>
          <w:lang w:eastAsia="zh-CN"/>
        </w:rPr>
        <w:t>3</w:t>
      </w:r>
      <w:r w:rsidRPr="009501BC">
        <w:t>. The SS sends downlink MAC padding bits on the DL RMC.</w:t>
      </w:r>
    </w:p>
    <w:p w:rsidR="00467922" w:rsidRPr="009501BC" w:rsidRDefault="00467922" w:rsidP="00467922">
      <w:pPr>
        <w:pStyle w:val="B10"/>
      </w:pPr>
      <w:r w:rsidRPr="009501BC">
        <w:t>5.</w:t>
      </w:r>
      <w:r w:rsidRPr="009501BC">
        <w:tab/>
        <w:t>SS schedules the UL transmission to carry the PUSCH CSI feedback via PDCCH DCI format 0 with CSI request bit set to ‘10’ and I_MCS=29 and N_PRB allocated to be less or equal to 20.</w:t>
      </w:r>
    </w:p>
    <w:p w:rsidR="00467922" w:rsidRPr="009501BC" w:rsidRDefault="00467922" w:rsidP="00467922">
      <w:pPr>
        <w:pStyle w:val="B10"/>
      </w:pPr>
      <w:r w:rsidRPr="009501BC">
        <w:t>6.</w:t>
      </w:r>
      <w:r w:rsidRPr="009501BC">
        <w:tab/>
        <w:t xml:space="preserve">Set the parameters of the bandwidth, MCS, reference channel, the propagation condition, the correlation matrix, antenna configuration and the SNR according to Tables 8.13.3.6.1.5-1 </w:t>
      </w:r>
      <w:r w:rsidRPr="009501BC">
        <w:rPr>
          <w:lang w:eastAsia="zh-CN"/>
        </w:rPr>
        <w:t xml:space="preserve">or </w:t>
      </w:r>
      <w:r w:rsidRPr="009501BC">
        <w:t>8.13.3.6.1.5-</w:t>
      </w:r>
      <w:r w:rsidRPr="009501BC">
        <w:rPr>
          <w:lang w:eastAsia="zh-CN"/>
        </w:rPr>
        <w:t xml:space="preserve">2 </w:t>
      </w:r>
      <w:r w:rsidRPr="009501BC">
        <w:t>as appropriate.</w:t>
      </w:r>
    </w:p>
    <w:p w:rsidR="00467922" w:rsidRPr="009501BC" w:rsidRDefault="00467922" w:rsidP="00467922">
      <w:pPr>
        <w:pStyle w:val="B10"/>
        <w:rPr>
          <w:lang w:eastAsia="ko-KR"/>
        </w:rPr>
      </w:pPr>
      <w:r w:rsidRPr="009501BC">
        <w:t>7.</w:t>
      </w:r>
      <w:r w:rsidRPr="009501BC">
        <w:tab/>
        <w:t xml:space="preserve">Measure the average throughput for </w:t>
      </w:r>
      <w:proofErr w:type="gramStart"/>
      <w:r w:rsidRPr="009501BC">
        <w:t>a duration</w:t>
      </w:r>
      <w:proofErr w:type="gramEnd"/>
      <w:r w:rsidRPr="009501BC">
        <w:t xml:space="preserve"> sufficient to achieve statistical significance according to Annex G clause G.3</w:t>
      </w:r>
      <w:r w:rsidRPr="009501BC">
        <w:rPr>
          <w:lang w:eastAsia="zh-CN"/>
        </w:rPr>
        <w:t>A.5</w:t>
      </w:r>
      <w:r w:rsidRPr="009501BC">
        <w:t>. Count the number of NACKs, ACKs and statDTXs on the UL during each subtest on both component carriers.</w:t>
      </w:r>
    </w:p>
    <w:p w:rsidR="00467922" w:rsidRPr="009501BC" w:rsidRDefault="00467922" w:rsidP="00467922">
      <w:pPr>
        <w:pStyle w:val="H6"/>
      </w:pPr>
      <w:r w:rsidRPr="009501BC">
        <w:rPr>
          <w:lang w:eastAsia="zh-CN"/>
        </w:rPr>
        <w:t>8.13.3.6.1.4.3</w:t>
      </w:r>
      <w:r w:rsidRPr="009501BC">
        <w:rPr>
          <w:lang w:eastAsia="zh-CN"/>
        </w:rPr>
        <w:tab/>
        <w:t>Message contents</w:t>
      </w:r>
    </w:p>
    <w:p w:rsidR="00467922" w:rsidRPr="009501BC" w:rsidRDefault="00467922" w:rsidP="00467922">
      <w:r w:rsidRPr="009501BC">
        <w:t>Message contents are according to TS 36.508 [7] clauses 5.5 and 4.6 with the following exceptions:</w:t>
      </w:r>
    </w:p>
    <w:p w:rsidR="00467922" w:rsidRPr="009501BC" w:rsidRDefault="00467922" w:rsidP="00467922">
      <w:pPr>
        <w:pStyle w:val="TH"/>
      </w:pPr>
      <w:r w:rsidRPr="009501BC">
        <w:t xml:space="preserve">Table 8.13.3.6.1.4.3-1: </w:t>
      </w:r>
      <w:r w:rsidRPr="009501BC">
        <w:rPr>
          <w:i/>
        </w:rPr>
        <w:t>PDSCH-ConfigDedicated-DEFAULT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9501BC" w:rsidTr="00C93F0F">
        <w:tc>
          <w:tcPr>
            <w:tcW w:w="9639" w:type="dxa"/>
            <w:gridSpan w:val="4"/>
          </w:tcPr>
          <w:p w:rsidR="00467922" w:rsidRPr="009501BC" w:rsidRDefault="00467922" w:rsidP="00C93F0F">
            <w:pPr>
              <w:pStyle w:val="TAL"/>
            </w:pPr>
            <w:r w:rsidRPr="009501BC">
              <w:t>Derivation Path: TS 36.508 [7] clause  4.6.3, Table 4.6.3-6 PDSCH-ConfigDedicated-DEFAULT</w:t>
            </w:r>
          </w:p>
        </w:tc>
      </w:tr>
      <w:tr w:rsidR="00467922" w:rsidRPr="009501BC" w:rsidTr="00C93F0F">
        <w:tblPrEx>
          <w:tblCellMar>
            <w:left w:w="108" w:type="dxa"/>
            <w:right w:w="108" w:type="dxa"/>
          </w:tblCellMar>
        </w:tblPrEx>
        <w:tc>
          <w:tcPr>
            <w:tcW w:w="4395"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PDSCH-ConfigDedicated-DEFAULT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p-a</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dB-6</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TH"/>
      </w:pPr>
      <w:r w:rsidRPr="009501BC">
        <w:t xml:space="preserve">Table 8.13.3.6.1.4.3-2: </w:t>
      </w:r>
      <w:r w:rsidRPr="009501BC">
        <w:rPr>
          <w:i/>
        </w:rPr>
        <w:t>PhysicalConfigDedicated-DEFAULT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9501BC" w:rsidTr="00C93F0F">
        <w:tc>
          <w:tcPr>
            <w:tcW w:w="9639" w:type="dxa"/>
            <w:gridSpan w:val="4"/>
          </w:tcPr>
          <w:p w:rsidR="00467922" w:rsidRPr="009501BC" w:rsidRDefault="00467922" w:rsidP="00C93F0F">
            <w:pPr>
              <w:pStyle w:val="TAL"/>
            </w:pPr>
            <w:r w:rsidRPr="009501BC">
              <w:t>Derivation Path: 36.508 clause 5.5.1, Table 5.5.1.2-1</w:t>
            </w:r>
          </w:p>
        </w:tc>
      </w:tr>
      <w:tr w:rsidR="00467922" w:rsidRPr="009501BC" w:rsidTr="00C93F0F">
        <w:tblPrEx>
          <w:tblCellMar>
            <w:left w:w="108" w:type="dxa"/>
            <w:right w:w="108" w:type="dxa"/>
          </w:tblCellMar>
        </w:tblPrEx>
        <w:tc>
          <w:tcPr>
            <w:tcW w:w="4395"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PhysicalConfigDedicated-DEFAULT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antennaInfo CHOICE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explicitValue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transmissionMode</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tm4</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codebookSubsetRestriction CHOICE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n4TxAntenna-tm4</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0000000000000000000000000000000011111111111111110000000000000000</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ue-TransmitAntennaSelection CHOICE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release</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NULL</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cqi-ReportConfig-r10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CQI-ReportConfig</w:t>
            </w:r>
            <w:r w:rsidRPr="009501BC">
              <w:rPr>
                <w:rFonts w:eastAsia="ＭＳ 明朝"/>
              </w:rPr>
              <w:t>-r10-DEFAULT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cqi-ReportConfigPCell-v1250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CQI-ReportConfig-v1250-DEFAULT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rPr>
                <w:lang w:eastAsia="ja-JP"/>
              </w:rPr>
              <w:t xml:space="preserve">DL </w:t>
            </w:r>
            <w:r w:rsidRPr="009501BC">
              <w:t>256QAM</w:t>
            </w: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TH"/>
      </w:pPr>
      <w:r w:rsidRPr="009501BC">
        <w:t xml:space="preserve">Table 8.13.3.6.1.4.3-2A: </w:t>
      </w:r>
      <w:r w:rsidRPr="009501BC">
        <w:rPr>
          <w:i/>
        </w:rPr>
        <w:t>PhysicalConfigDedicatedSCell-r10-DEFAULT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9501BC" w:rsidTr="00C93F0F">
        <w:tc>
          <w:tcPr>
            <w:tcW w:w="9639" w:type="dxa"/>
            <w:gridSpan w:val="4"/>
          </w:tcPr>
          <w:p w:rsidR="00467922" w:rsidRPr="009501BC" w:rsidRDefault="00467922" w:rsidP="00C93F0F">
            <w:pPr>
              <w:pStyle w:val="TAL"/>
            </w:pPr>
            <w:r w:rsidRPr="009501BC">
              <w:t>Derivation Path: 36.508 clause 4.6.3 Table 4.6.3-6A</w:t>
            </w:r>
          </w:p>
        </w:tc>
      </w:tr>
      <w:tr w:rsidR="00467922" w:rsidRPr="009501BC" w:rsidTr="00C93F0F">
        <w:tblPrEx>
          <w:tblCellMar>
            <w:left w:w="108" w:type="dxa"/>
            <w:right w:w="108" w:type="dxa"/>
          </w:tblCellMar>
        </w:tblPrEx>
        <w:tc>
          <w:tcPr>
            <w:tcW w:w="4395"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PhysicalConfigDedicated SCell-r10-DEFAULT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nonUL-Configuration-r10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antennaInfo-r10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transmissionMode-r10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tm4</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codebookSubsetRestriction-r10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0000000000000000000000000000000011111111111111110000000000000000</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BIT STRING</w:t>
            </w: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ue-TransmitAntennaSelection CHOICE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release</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NULL</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cqi-ReportConfigSCell-r10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CQI-ReportConfigSCell-r10-DEFAULT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cqi-ReportConfigSCell-v1250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CQI-ReportConfig-v1250-DEFAULT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rPr>
                <w:lang w:eastAsia="ja-JP"/>
              </w:rPr>
              <w:t xml:space="preserve">DL </w:t>
            </w:r>
            <w:r w:rsidRPr="009501BC">
              <w:t>256QAM</w:t>
            </w: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TH"/>
      </w:pPr>
      <w:r w:rsidRPr="009501BC">
        <w:t xml:space="preserve">Table 8.13.3.6.1.4.3-3: </w:t>
      </w:r>
      <w:r w:rsidRPr="009501BC">
        <w:rPr>
          <w:i/>
        </w:rPr>
        <w:t>CQI-ReportConfig-DEFAULT</w:t>
      </w:r>
      <w:r w:rsidRPr="009501BC">
        <w:t xml:space="preserve"> </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7922" w:rsidRPr="009501BC" w:rsidTr="00C93F0F">
        <w:tc>
          <w:tcPr>
            <w:tcW w:w="9781" w:type="dxa"/>
            <w:gridSpan w:val="4"/>
          </w:tcPr>
          <w:p w:rsidR="00467922" w:rsidRPr="009501BC" w:rsidRDefault="00467922" w:rsidP="00C93F0F">
            <w:pPr>
              <w:pStyle w:val="TAL"/>
            </w:pPr>
            <w:r w:rsidRPr="009501BC">
              <w:t>Derivation Path: 36.508 clause 4.6.3 Table 4.6.3-2</w:t>
            </w:r>
          </w:p>
        </w:tc>
      </w:tr>
      <w:tr w:rsidR="00467922" w:rsidRPr="009501BC" w:rsidTr="00C93F0F">
        <w:tblPrEx>
          <w:tblCellMar>
            <w:left w:w="108" w:type="dxa"/>
            <w:right w:w="108" w:type="dxa"/>
          </w:tblCellMar>
        </w:tblPrEx>
        <w:tc>
          <w:tcPr>
            <w:tcW w:w="4537"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CQI-ReportConfig-DEFAULT ::= SEQUENCE {</w:t>
            </w:r>
          </w:p>
        </w:tc>
        <w:tc>
          <w:tcPr>
            <w:tcW w:w="2268" w:type="dxa"/>
            <w:shd w:val="clear" w:color="auto" w:fill="auto"/>
          </w:tcPr>
          <w:p w:rsidR="00467922" w:rsidRPr="009501BC" w:rsidRDefault="00467922" w:rsidP="00C93F0F">
            <w:pPr>
              <w:pStyle w:val="TAL"/>
            </w:pP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cqi-ReportModeAperiodic</w:t>
            </w:r>
          </w:p>
        </w:tc>
        <w:tc>
          <w:tcPr>
            <w:tcW w:w="2268" w:type="dxa"/>
            <w:shd w:val="clear" w:color="auto" w:fill="auto"/>
          </w:tcPr>
          <w:p w:rsidR="00467922" w:rsidRPr="009501BC" w:rsidRDefault="00467922" w:rsidP="00C93F0F">
            <w:pPr>
              <w:pStyle w:val="TAL"/>
            </w:pPr>
            <w:r w:rsidRPr="009501BC">
              <w:t>rm12</w:t>
            </w: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nomPDSCH-RS-EPRE-Offset</w:t>
            </w:r>
          </w:p>
        </w:tc>
        <w:tc>
          <w:tcPr>
            <w:tcW w:w="2268" w:type="dxa"/>
            <w:shd w:val="clear" w:color="auto" w:fill="auto"/>
          </w:tcPr>
          <w:p w:rsidR="00467922" w:rsidRPr="009501BC" w:rsidRDefault="00467922" w:rsidP="00C93F0F">
            <w:pPr>
              <w:pStyle w:val="TAL"/>
            </w:pPr>
            <w:r w:rsidRPr="009501BC">
              <w:t>0</w:t>
            </w: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cqi-ReportPeriodic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TH"/>
      </w:pPr>
      <w:r w:rsidRPr="009501BC">
        <w:t xml:space="preserve">Table 8.13.3.6.1.4.3-4: </w:t>
      </w:r>
      <w:r w:rsidRPr="009501BC">
        <w:rPr>
          <w:i/>
        </w:rPr>
        <w:t>CQI-ReportConfig-r10-DEFAULT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7922" w:rsidRPr="009501BC" w:rsidTr="00C93F0F">
        <w:tc>
          <w:tcPr>
            <w:tcW w:w="9635" w:type="dxa"/>
            <w:gridSpan w:val="4"/>
          </w:tcPr>
          <w:p w:rsidR="00467922" w:rsidRPr="009501BC" w:rsidRDefault="00467922" w:rsidP="00C93F0F">
            <w:pPr>
              <w:pStyle w:val="TAL"/>
            </w:pPr>
            <w:r w:rsidRPr="009501BC">
              <w:t>Derivation Path: 36.508 clause 4.6.3 Table 4.6.3-2AA</w:t>
            </w:r>
          </w:p>
        </w:tc>
      </w:tr>
      <w:tr w:rsidR="00467922" w:rsidRPr="009501BC" w:rsidTr="00C93F0F">
        <w:tc>
          <w:tcPr>
            <w:tcW w:w="4535" w:type="dxa"/>
          </w:tcPr>
          <w:p w:rsidR="00467922" w:rsidRPr="009501BC" w:rsidRDefault="00467922" w:rsidP="00C93F0F">
            <w:pPr>
              <w:pStyle w:val="TAH"/>
            </w:pPr>
            <w:r w:rsidRPr="009501BC">
              <w:t>Information Element</w:t>
            </w:r>
          </w:p>
        </w:tc>
        <w:tc>
          <w:tcPr>
            <w:tcW w:w="2267" w:type="dxa"/>
          </w:tcPr>
          <w:p w:rsidR="00467922" w:rsidRPr="009501BC" w:rsidRDefault="00467922" w:rsidP="00C93F0F">
            <w:pPr>
              <w:pStyle w:val="TAH"/>
            </w:pPr>
            <w:r w:rsidRPr="009501BC">
              <w:t>Value/remark</w:t>
            </w:r>
          </w:p>
        </w:tc>
        <w:tc>
          <w:tcPr>
            <w:tcW w:w="1700" w:type="dxa"/>
          </w:tcPr>
          <w:p w:rsidR="00467922" w:rsidRPr="009501BC" w:rsidRDefault="00467922" w:rsidP="00C93F0F">
            <w:pPr>
              <w:pStyle w:val="TAH"/>
            </w:pPr>
            <w:r w:rsidRPr="009501BC">
              <w:t>Comment</w:t>
            </w:r>
          </w:p>
        </w:tc>
        <w:tc>
          <w:tcPr>
            <w:tcW w:w="1133" w:type="dxa"/>
          </w:tcPr>
          <w:p w:rsidR="00467922" w:rsidRPr="009501BC" w:rsidRDefault="00467922" w:rsidP="00C93F0F">
            <w:pPr>
              <w:pStyle w:val="TAH"/>
            </w:pPr>
            <w:r w:rsidRPr="009501BC">
              <w:t>Condition</w:t>
            </w:r>
          </w:p>
        </w:tc>
      </w:tr>
      <w:tr w:rsidR="00467922" w:rsidRPr="009501BC" w:rsidTr="00C93F0F">
        <w:tc>
          <w:tcPr>
            <w:tcW w:w="4535" w:type="dxa"/>
          </w:tcPr>
          <w:p w:rsidR="00467922" w:rsidRPr="009501BC" w:rsidRDefault="00467922" w:rsidP="00C93F0F">
            <w:pPr>
              <w:pStyle w:val="TAL"/>
            </w:pPr>
            <w:r w:rsidRPr="009501BC">
              <w:t>CQI-ReportConfig-r10 ::= SEQUENCE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r w:rsidRPr="009501BC">
              <w:t>RBC</w:t>
            </w:r>
          </w:p>
        </w:tc>
      </w:tr>
      <w:tr w:rsidR="00467922" w:rsidRPr="009501BC" w:rsidTr="00C93F0F">
        <w:tc>
          <w:tcPr>
            <w:tcW w:w="4535" w:type="dxa"/>
          </w:tcPr>
          <w:p w:rsidR="00467922" w:rsidRPr="009501BC" w:rsidRDefault="00467922" w:rsidP="00C93F0F">
            <w:pPr>
              <w:pStyle w:val="TAL"/>
            </w:pPr>
            <w:r w:rsidRPr="009501BC">
              <w:t xml:space="preserve">  cqi-ReportAperiodic-r10</w:t>
            </w:r>
          </w:p>
        </w:tc>
        <w:tc>
          <w:tcPr>
            <w:tcW w:w="2267" w:type="dxa"/>
          </w:tcPr>
          <w:p w:rsidR="00467922" w:rsidRPr="009501BC" w:rsidRDefault="00467922" w:rsidP="00C93F0F">
            <w:pPr>
              <w:pStyle w:val="TAL"/>
            </w:pPr>
            <w:r w:rsidRPr="009501BC">
              <w:t>CQI-ReportAperiodic-r10-DEFAULT</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nomPDSCH-RS-EPRE-Offset</w:t>
            </w:r>
          </w:p>
        </w:tc>
        <w:tc>
          <w:tcPr>
            <w:tcW w:w="2267" w:type="dxa"/>
          </w:tcPr>
          <w:p w:rsidR="00467922" w:rsidRPr="009501BC" w:rsidRDefault="00467922" w:rsidP="00C93F0F">
            <w:pPr>
              <w:pStyle w:val="TAL"/>
            </w:pPr>
            <w:r w:rsidRPr="009501BC">
              <w:t>0</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cqi-ReportPeriodic-r10</w:t>
            </w:r>
          </w:p>
        </w:tc>
        <w:tc>
          <w:tcPr>
            <w:tcW w:w="2267" w:type="dxa"/>
          </w:tcPr>
          <w:p w:rsidR="00467922" w:rsidRPr="009501BC" w:rsidRDefault="00467922" w:rsidP="00C93F0F">
            <w:pPr>
              <w:pStyle w:val="TAL"/>
            </w:pPr>
            <w:r w:rsidRPr="009501BC">
              <w:t>Not present</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pmi-RI-Report-r9</w:t>
            </w:r>
          </w:p>
        </w:tc>
        <w:tc>
          <w:tcPr>
            <w:tcW w:w="2267" w:type="dxa"/>
          </w:tcPr>
          <w:p w:rsidR="00467922" w:rsidRPr="009501BC" w:rsidRDefault="00467922" w:rsidP="00C93F0F">
            <w:pPr>
              <w:pStyle w:val="TAL"/>
            </w:pPr>
            <w:r w:rsidRPr="009501BC">
              <w:t>Not present</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csi-SubframePatternConfig-r10</w:t>
            </w:r>
          </w:p>
        </w:tc>
        <w:tc>
          <w:tcPr>
            <w:tcW w:w="2267" w:type="dxa"/>
          </w:tcPr>
          <w:p w:rsidR="00467922" w:rsidRPr="009501BC" w:rsidRDefault="00467922" w:rsidP="00C93F0F">
            <w:pPr>
              <w:pStyle w:val="TAL"/>
            </w:pPr>
            <w:r w:rsidRPr="009501BC">
              <w:t>Not present</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bl>
    <w:p w:rsidR="00467922" w:rsidRPr="009501BC" w:rsidRDefault="00467922" w:rsidP="00467922">
      <w:pPr>
        <w:rPr>
          <w:lang w:eastAsia="ja-JP"/>
        </w:rPr>
      </w:pPr>
    </w:p>
    <w:p w:rsidR="00467922" w:rsidRPr="009501BC" w:rsidRDefault="00467922" w:rsidP="00467922">
      <w:pPr>
        <w:pStyle w:val="TH"/>
      </w:pPr>
      <w:r w:rsidRPr="009501BC">
        <w:t xml:space="preserve">Table 8.13.3.6.1.4.3-5: </w:t>
      </w:r>
      <w:r w:rsidRPr="009501BC">
        <w:rPr>
          <w:i/>
        </w:rPr>
        <w:t>CQI-ReportAperiodic-r10-DEFAULT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7922" w:rsidRPr="009501BC" w:rsidTr="00C93F0F">
        <w:tc>
          <w:tcPr>
            <w:tcW w:w="9635" w:type="dxa"/>
            <w:gridSpan w:val="4"/>
          </w:tcPr>
          <w:p w:rsidR="00467922" w:rsidRPr="009501BC" w:rsidRDefault="00467922" w:rsidP="00C93F0F">
            <w:pPr>
              <w:pStyle w:val="TAL"/>
            </w:pPr>
            <w:r w:rsidRPr="009501BC">
              <w:t>Derivation Path: 36.508 clause 4.6.3 Table 4.6.3-1A</w:t>
            </w:r>
          </w:p>
        </w:tc>
      </w:tr>
      <w:tr w:rsidR="00467922" w:rsidRPr="009501BC" w:rsidTr="00C93F0F">
        <w:tc>
          <w:tcPr>
            <w:tcW w:w="4535" w:type="dxa"/>
          </w:tcPr>
          <w:p w:rsidR="00467922" w:rsidRPr="009501BC" w:rsidRDefault="00467922" w:rsidP="00C93F0F">
            <w:pPr>
              <w:pStyle w:val="TAH"/>
            </w:pPr>
            <w:r w:rsidRPr="009501BC">
              <w:t>Information Element</w:t>
            </w:r>
          </w:p>
        </w:tc>
        <w:tc>
          <w:tcPr>
            <w:tcW w:w="2267" w:type="dxa"/>
          </w:tcPr>
          <w:p w:rsidR="00467922" w:rsidRPr="009501BC" w:rsidRDefault="00467922" w:rsidP="00C93F0F">
            <w:pPr>
              <w:pStyle w:val="TAH"/>
            </w:pPr>
            <w:r w:rsidRPr="009501BC">
              <w:t>Value/remark</w:t>
            </w:r>
          </w:p>
        </w:tc>
        <w:tc>
          <w:tcPr>
            <w:tcW w:w="1700" w:type="dxa"/>
          </w:tcPr>
          <w:p w:rsidR="00467922" w:rsidRPr="009501BC" w:rsidRDefault="00467922" w:rsidP="00C93F0F">
            <w:pPr>
              <w:pStyle w:val="TAH"/>
            </w:pPr>
            <w:r w:rsidRPr="009501BC">
              <w:t>Comment</w:t>
            </w:r>
          </w:p>
        </w:tc>
        <w:tc>
          <w:tcPr>
            <w:tcW w:w="1133" w:type="dxa"/>
          </w:tcPr>
          <w:p w:rsidR="00467922" w:rsidRPr="009501BC" w:rsidRDefault="00467922" w:rsidP="00C93F0F">
            <w:pPr>
              <w:pStyle w:val="TAH"/>
            </w:pPr>
            <w:r w:rsidRPr="009501BC">
              <w:t>Condition</w:t>
            </w:r>
          </w:p>
        </w:tc>
      </w:tr>
      <w:tr w:rsidR="00467922" w:rsidRPr="009501BC" w:rsidTr="00C93F0F">
        <w:tc>
          <w:tcPr>
            <w:tcW w:w="4535" w:type="dxa"/>
          </w:tcPr>
          <w:p w:rsidR="00467922" w:rsidRPr="009501BC" w:rsidRDefault="00467922" w:rsidP="00C93F0F">
            <w:pPr>
              <w:pStyle w:val="TAL"/>
            </w:pPr>
            <w:r w:rsidRPr="009501BC">
              <w:t>CQI-ReportAperiodic-r10 ::=CHOICE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setup SEQUENCE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cqi-ReportModeAperiodic-r10</w:t>
            </w:r>
          </w:p>
        </w:tc>
        <w:tc>
          <w:tcPr>
            <w:tcW w:w="2267" w:type="dxa"/>
          </w:tcPr>
          <w:p w:rsidR="00467922" w:rsidRPr="009501BC" w:rsidRDefault="00467922" w:rsidP="00C93F0F">
            <w:pPr>
              <w:pStyle w:val="TAL"/>
            </w:pPr>
            <w:r w:rsidRPr="009501BC">
              <w:t>rm12</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aperiodicCSI-Trigger-r10 ::= SEQUENCE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trigger1-r10</w:t>
            </w:r>
          </w:p>
        </w:tc>
        <w:tc>
          <w:tcPr>
            <w:tcW w:w="2267" w:type="dxa"/>
          </w:tcPr>
          <w:p w:rsidR="00467922" w:rsidRPr="009501BC" w:rsidRDefault="00467922" w:rsidP="00C93F0F">
            <w:pPr>
              <w:pStyle w:val="TAL"/>
            </w:pPr>
            <w:r w:rsidRPr="009501BC">
              <w:t>11000000</w:t>
            </w:r>
          </w:p>
        </w:tc>
        <w:tc>
          <w:tcPr>
            <w:tcW w:w="1700" w:type="dxa"/>
          </w:tcPr>
          <w:p w:rsidR="00467922" w:rsidRPr="009501BC" w:rsidRDefault="00467922" w:rsidP="00C93F0F">
            <w:pPr>
              <w:pStyle w:val="TAL"/>
            </w:pPr>
            <w:r w:rsidRPr="009501BC">
              <w:t>P-Cell, S-Cell report</w:t>
            </w: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trigger2-r10</w:t>
            </w:r>
          </w:p>
        </w:tc>
        <w:tc>
          <w:tcPr>
            <w:tcW w:w="2267" w:type="dxa"/>
          </w:tcPr>
          <w:p w:rsidR="00467922" w:rsidRPr="009501BC" w:rsidRDefault="00467922" w:rsidP="00C93F0F">
            <w:pPr>
              <w:pStyle w:val="TAL"/>
            </w:pPr>
            <w:r w:rsidRPr="009501BC">
              <w:t>00000000</w:t>
            </w:r>
          </w:p>
        </w:tc>
        <w:tc>
          <w:tcPr>
            <w:tcW w:w="1700" w:type="dxa"/>
          </w:tcPr>
          <w:p w:rsidR="00467922" w:rsidRPr="009501BC" w:rsidRDefault="00467922" w:rsidP="00C93F0F">
            <w:pPr>
              <w:pStyle w:val="TAL"/>
            </w:pPr>
            <w:r w:rsidRPr="009501BC">
              <w:t>No report</w:t>
            </w: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TH"/>
        <w:rPr>
          <w:lang w:eastAsia="zh-CN"/>
        </w:rPr>
      </w:pPr>
      <w:r w:rsidRPr="009501BC">
        <w:t>Table 8.13.3.6.1.4.3-</w:t>
      </w:r>
      <w:r w:rsidRPr="009501BC">
        <w:rPr>
          <w:rFonts w:eastAsia="ＭＳ 明朝"/>
        </w:rPr>
        <w:t>6</w:t>
      </w:r>
      <w:r w:rsidRPr="009501BC">
        <w:t xml:space="preserve">: </w:t>
      </w:r>
      <w:r w:rsidRPr="009501BC">
        <w:rPr>
          <w:i/>
        </w:rPr>
        <w:t>CQI-ReportConfig</w:t>
      </w:r>
      <w:r w:rsidRPr="009501BC">
        <w:rPr>
          <w:rFonts w:eastAsia="ＭＳ 明朝"/>
          <w:i/>
        </w:rPr>
        <w:t>SCell</w:t>
      </w:r>
      <w:r w:rsidRPr="009501BC">
        <w:rPr>
          <w:i/>
        </w:rPr>
        <w:t>-</w:t>
      </w:r>
      <w:r w:rsidRPr="009501BC">
        <w:rPr>
          <w:rFonts w:eastAsia="ＭＳ 明朝"/>
          <w:i/>
        </w:rPr>
        <w:t>r10-</w:t>
      </w:r>
      <w:r w:rsidRPr="009501BC">
        <w:rPr>
          <w:i/>
        </w:rPr>
        <w:t>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7922" w:rsidRPr="009501BC" w:rsidTr="00C93F0F">
        <w:tc>
          <w:tcPr>
            <w:tcW w:w="9781" w:type="dxa"/>
            <w:gridSpan w:val="4"/>
          </w:tcPr>
          <w:p w:rsidR="00467922" w:rsidRPr="009501BC" w:rsidRDefault="00467922" w:rsidP="00C93F0F">
            <w:pPr>
              <w:pStyle w:val="TAL"/>
            </w:pPr>
            <w:r w:rsidRPr="009501BC">
              <w:t>Derivation Path: 36.508 clause 4.6.3 Table 4.6.3-2AB</w:t>
            </w:r>
          </w:p>
        </w:tc>
      </w:tr>
      <w:tr w:rsidR="00467922" w:rsidRPr="009501BC" w:rsidTr="00C93F0F">
        <w:tblPrEx>
          <w:tblCellMar>
            <w:left w:w="108" w:type="dxa"/>
            <w:right w:w="108" w:type="dxa"/>
          </w:tblCellMar>
        </w:tblPrEx>
        <w:tc>
          <w:tcPr>
            <w:tcW w:w="4537"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CQI-ReportConfigSCell-r10 ::= SEQUENCE {</w:t>
            </w:r>
          </w:p>
        </w:tc>
        <w:tc>
          <w:tcPr>
            <w:tcW w:w="2268" w:type="dxa"/>
            <w:shd w:val="clear" w:color="auto" w:fill="auto"/>
          </w:tcPr>
          <w:p w:rsidR="00467922" w:rsidRPr="009501BC" w:rsidRDefault="00467922" w:rsidP="00C93F0F">
            <w:pPr>
              <w:pStyle w:val="TAL"/>
            </w:pP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cqi-ReportModeAperiodic-r10</w:t>
            </w:r>
          </w:p>
        </w:tc>
        <w:tc>
          <w:tcPr>
            <w:tcW w:w="2268" w:type="dxa"/>
            <w:shd w:val="clear" w:color="auto" w:fill="auto"/>
          </w:tcPr>
          <w:p w:rsidR="00467922" w:rsidRPr="009501BC" w:rsidRDefault="00467922" w:rsidP="00C93F0F">
            <w:pPr>
              <w:pStyle w:val="TAL"/>
            </w:pPr>
            <w:r w:rsidRPr="009501BC">
              <w:t>rm12</w:t>
            </w: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nomPDSCH-RS-EPRE-Offset-r10</w:t>
            </w:r>
          </w:p>
        </w:tc>
        <w:tc>
          <w:tcPr>
            <w:tcW w:w="2268" w:type="dxa"/>
            <w:shd w:val="clear" w:color="auto" w:fill="auto"/>
          </w:tcPr>
          <w:p w:rsidR="00467922" w:rsidRPr="009501BC" w:rsidRDefault="00467922" w:rsidP="00C93F0F">
            <w:pPr>
              <w:pStyle w:val="TAL"/>
            </w:pPr>
            <w:r w:rsidRPr="009501BC">
              <w:t>0</w:t>
            </w: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cqi-ReportPeriodicSCell-r10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pmi-RI-Report-r10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rPr>
                <w:rFonts w:eastAsia="ＭＳ 明朝"/>
              </w:rPr>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TH"/>
        <w:rPr>
          <w:lang w:eastAsia="zh-CN"/>
        </w:rPr>
      </w:pPr>
      <w:r w:rsidRPr="009501BC">
        <w:t>Table 8.13.3.6.1.4.3-</w:t>
      </w:r>
      <w:r w:rsidRPr="009501BC">
        <w:rPr>
          <w:rFonts w:eastAsia="ＭＳ 明朝"/>
        </w:rPr>
        <w:t>7</w:t>
      </w:r>
      <w:r w:rsidRPr="009501BC">
        <w:t>: CQI-ReportConfig-v</w:t>
      </w:r>
      <w:r w:rsidRPr="009501BC">
        <w:rPr>
          <w:lang w:eastAsia="zh-CN"/>
        </w:rPr>
        <w:t>1250</w:t>
      </w:r>
      <w:r w:rsidRPr="009501BC">
        <w:t>-DEFAULT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7922" w:rsidRPr="009501BC" w:rsidTr="00C93F0F">
        <w:tc>
          <w:tcPr>
            <w:tcW w:w="9635" w:type="dxa"/>
            <w:gridSpan w:val="4"/>
          </w:tcPr>
          <w:p w:rsidR="00467922" w:rsidRPr="009501BC" w:rsidRDefault="00467922" w:rsidP="00C93F0F">
            <w:pPr>
              <w:pStyle w:val="TAL"/>
            </w:pPr>
            <w:bookmarkStart w:id="120" w:name="OLE_LINK133"/>
            <w:bookmarkStart w:id="121" w:name="OLE_LINK134"/>
            <w:r w:rsidRPr="009501BC">
              <w:t>Derivation Path: 36.331 clause 6.3.2</w:t>
            </w:r>
          </w:p>
        </w:tc>
      </w:tr>
      <w:tr w:rsidR="00467922" w:rsidRPr="009501BC" w:rsidTr="00C93F0F">
        <w:tc>
          <w:tcPr>
            <w:tcW w:w="4535" w:type="dxa"/>
          </w:tcPr>
          <w:p w:rsidR="00467922" w:rsidRPr="009501BC" w:rsidRDefault="00467922" w:rsidP="00C93F0F">
            <w:pPr>
              <w:pStyle w:val="TAH"/>
            </w:pPr>
            <w:r w:rsidRPr="009501BC">
              <w:t>Information Element</w:t>
            </w:r>
          </w:p>
        </w:tc>
        <w:tc>
          <w:tcPr>
            <w:tcW w:w="2267" w:type="dxa"/>
          </w:tcPr>
          <w:p w:rsidR="00467922" w:rsidRPr="009501BC" w:rsidRDefault="00467922" w:rsidP="00C93F0F">
            <w:pPr>
              <w:pStyle w:val="TAH"/>
            </w:pPr>
            <w:r w:rsidRPr="009501BC">
              <w:t>Value/remark</w:t>
            </w:r>
          </w:p>
        </w:tc>
        <w:tc>
          <w:tcPr>
            <w:tcW w:w="1700" w:type="dxa"/>
          </w:tcPr>
          <w:p w:rsidR="00467922" w:rsidRPr="009501BC" w:rsidRDefault="00467922" w:rsidP="00C93F0F">
            <w:pPr>
              <w:pStyle w:val="TAH"/>
            </w:pPr>
            <w:r w:rsidRPr="009501BC">
              <w:t>Comment</w:t>
            </w:r>
          </w:p>
        </w:tc>
        <w:tc>
          <w:tcPr>
            <w:tcW w:w="1133" w:type="dxa"/>
          </w:tcPr>
          <w:p w:rsidR="00467922" w:rsidRPr="009501BC" w:rsidRDefault="00467922" w:rsidP="00C93F0F">
            <w:pPr>
              <w:pStyle w:val="TAH"/>
            </w:pPr>
            <w:r w:rsidRPr="009501BC">
              <w:t>Condition</w:t>
            </w:r>
          </w:p>
        </w:tc>
      </w:tr>
      <w:tr w:rsidR="00467922" w:rsidRPr="009501BC" w:rsidTr="00C93F0F">
        <w:tc>
          <w:tcPr>
            <w:tcW w:w="4535" w:type="dxa"/>
          </w:tcPr>
          <w:p w:rsidR="00467922" w:rsidRPr="009501BC" w:rsidRDefault="00467922" w:rsidP="00C93F0F">
            <w:pPr>
              <w:pStyle w:val="TAL"/>
            </w:pPr>
            <w:r w:rsidRPr="009501BC">
              <w:t>CQI-ReportConfig-</w:t>
            </w:r>
            <w:r w:rsidRPr="009501BC">
              <w:rPr>
                <w:lang w:eastAsia="zh-CN"/>
              </w:rPr>
              <w:t>v1250</w:t>
            </w:r>
            <w:r w:rsidRPr="009501BC">
              <w:t xml:space="preserve"> ::= SEQUENCE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csi-SubframePatternConfig-r12 CHOICE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w:t>
            </w:r>
            <w:r w:rsidRPr="009501BC">
              <w:rPr>
                <w:lang w:eastAsia="zh-CN"/>
              </w:rPr>
              <w:t>release</w:t>
            </w:r>
          </w:p>
        </w:tc>
        <w:tc>
          <w:tcPr>
            <w:tcW w:w="2267" w:type="dxa"/>
          </w:tcPr>
          <w:p w:rsidR="00467922" w:rsidRPr="009501BC" w:rsidRDefault="00467922" w:rsidP="00C93F0F">
            <w:pPr>
              <w:pStyle w:val="TAL"/>
              <w:rPr>
                <w:lang w:eastAsia="ko-KR"/>
              </w:rPr>
            </w:pPr>
            <w:r w:rsidRPr="009501BC">
              <w:rPr>
                <w:lang w:eastAsia="ko-KR"/>
              </w:rPr>
              <w:t>NULL</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467922">
            <w:pPr>
              <w:pStyle w:val="TAL"/>
              <w:ind w:firstLineChars="100" w:firstLine="180"/>
            </w:pPr>
            <w:r w:rsidRPr="009501BC">
              <w:t>cqiCQI-ReportBoth-v1250</w:t>
            </w:r>
          </w:p>
        </w:tc>
        <w:tc>
          <w:tcPr>
            <w:tcW w:w="2267" w:type="dxa"/>
          </w:tcPr>
          <w:p w:rsidR="00467922" w:rsidRPr="009501BC" w:rsidRDefault="00467922" w:rsidP="00C93F0F">
            <w:pPr>
              <w:pStyle w:val="TAL"/>
            </w:pPr>
            <w:r w:rsidRPr="009501BC">
              <w:t>Not present</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rPr>
                <w:lang w:eastAsia="ja-JP"/>
              </w:rPr>
            </w:pPr>
          </w:p>
        </w:tc>
      </w:tr>
      <w:tr w:rsidR="00467922" w:rsidRPr="009501BC" w:rsidTr="00C93F0F">
        <w:tc>
          <w:tcPr>
            <w:tcW w:w="4535" w:type="dxa"/>
          </w:tcPr>
          <w:p w:rsidR="00467922" w:rsidRPr="009501BC" w:rsidRDefault="00467922" w:rsidP="00467922">
            <w:pPr>
              <w:pStyle w:val="TAL"/>
              <w:ind w:firstLineChars="100" w:firstLine="180"/>
            </w:pPr>
            <w:r w:rsidRPr="009501BC">
              <w:t>cqi-ReportAperiodic-v1250</w:t>
            </w:r>
          </w:p>
        </w:tc>
        <w:tc>
          <w:tcPr>
            <w:tcW w:w="2267" w:type="dxa"/>
          </w:tcPr>
          <w:p w:rsidR="00467922" w:rsidRPr="009501BC" w:rsidRDefault="00467922" w:rsidP="00C93F0F">
            <w:pPr>
              <w:pStyle w:val="TAL"/>
            </w:pPr>
            <w:r w:rsidRPr="009501BC">
              <w:t>Not present</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467922">
            <w:pPr>
              <w:pStyle w:val="TAL"/>
              <w:ind w:firstLineChars="100" w:firstLine="180"/>
            </w:pPr>
            <w:r w:rsidRPr="009501BC">
              <w:t xml:space="preserve">altCQI-Table-r12 </w:t>
            </w:r>
          </w:p>
        </w:tc>
        <w:tc>
          <w:tcPr>
            <w:tcW w:w="2267" w:type="dxa"/>
          </w:tcPr>
          <w:p w:rsidR="00467922" w:rsidRPr="009501BC" w:rsidRDefault="00467922" w:rsidP="00C93F0F">
            <w:pPr>
              <w:pStyle w:val="TAL"/>
            </w:pPr>
            <w:r w:rsidRPr="009501BC">
              <w:t>allSubframes</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r w:rsidRPr="009501BC">
              <w:rPr>
                <w:lang w:eastAsia="ja-JP"/>
              </w:rPr>
              <w:t xml:space="preserve">DL </w:t>
            </w:r>
            <w:r w:rsidRPr="009501BC">
              <w:t>256QAM</w:t>
            </w:r>
          </w:p>
        </w:tc>
      </w:tr>
      <w:tr w:rsidR="00467922" w:rsidRPr="009501BC" w:rsidTr="00C93F0F">
        <w:tc>
          <w:tcPr>
            <w:tcW w:w="4535" w:type="dxa"/>
          </w:tcPr>
          <w:p w:rsidR="00467922" w:rsidRPr="009501BC" w:rsidRDefault="00467922" w:rsidP="00C93F0F">
            <w:pPr>
              <w:pStyle w:val="TAL"/>
            </w:pPr>
            <w:r w:rsidRPr="009501BC">
              <w:t>}</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bookmarkEnd w:id="120"/>
      <w:bookmarkEnd w:id="121"/>
    </w:tbl>
    <w:p w:rsidR="00467922" w:rsidRPr="009501BC" w:rsidRDefault="00467922" w:rsidP="00467922"/>
    <w:p w:rsidR="00467922" w:rsidRPr="009501BC" w:rsidRDefault="00467922" w:rsidP="00467922">
      <w:pPr>
        <w:pStyle w:val="TH"/>
      </w:pPr>
      <w:r w:rsidRPr="009501BC">
        <w:t>Table 8.13.3.6.1.4.3-</w:t>
      </w:r>
      <w:r w:rsidRPr="009501BC">
        <w:rPr>
          <w:lang w:eastAsia="ja-JP"/>
        </w:rPr>
        <w:t>8</w:t>
      </w:r>
      <w:r w:rsidRPr="009501BC">
        <w:t xml:space="preserve">: </w:t>
      </w:r>
      <w:r w:rsidRPr="009501BC">
        <w:rPr>
          <w:i/>
        </w:rPr>
        <w:t>PUSCH-ConfigDedicated-DEFAULT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7922" w:rsidRPr="009501BC" w:rsidTr="00C93F0F">
        <w:tc>
          <w:tcPr>
            <w:tcW w:w="9781" w:type="dxa"/>
            <w:gridSpan w:val="4"/>
          </w:tcPr>
          <w:p w:rsidR="00467922" w:rsidRPr="009501BC" w:rsidRDefault="00467922" w:rsidP="00C93F0F">
            <w:pPr>
              <w:pStyle w:val="TAL"/>
            </w:pPr>
            <w:r w:rsidRPr="009501BC">
              <w:t>Derivation Path: 36.331 clause 6.3.2</w:t>
            </w:r>
          </w:p>
        </w:tc>
      </w:tr>
      <w:tr w:rsidR="00467922" w:rsidRPr="009501BC" w:rsidTr="00C93F0F">
        <w:tblPrEx>
          <w:tblCellMar>
            <w:left w:w="108" w:type="dxa"/>
            <w:right w:w="108" w:type="dxa"/>
          </w:tblCellMar>
        </w:tblPrEx>
        <w:tc>
          <w:tcPr>
            <w:tcW w:w="4537"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PUSCH-ConfigDedicated-DEFAULT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betaOffset-ACK-Index</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5</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betaOffset-RI-Index</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6</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betaOffset-CQI-Index</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5</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H6"/>
      </w:pPr>
      <w:r w:rsidRPr="009501BC">
        <w:rPr>
          <w:lang w:eastAsia="zh-CN"/>
        </w:rPr>
        <w:t>8.13.3.6.1.5</w:t>
      </w:r>
      <w:r w:rsidRPr="009501BC">
        <w:rPr>
          <w:lang w:eastAsia="zh-CN"/>
        </w:rPr>
        <w:tab/>
        <w:t>Test requirement</w:t>
      </w:r>
    </w:p>
    <w:p w:rsidR="00467922" w:rsidRPr="009501BC" w:rsidRDefault="00467922" w:rsidP="00467922">
      <w:pPr>
        <w:rPr>
          <w:lang w:eastAsia="zh-CN"/>
        </w:rPr>
      </w:pPr>
      <w:proofErr w:type="gramStart"/>
      <w:r w:rsidRPr="009501BC">
        <w:t>Tables</w:t>
      </w:r>
      <w:proofErr w:type="gramEnd"/>
      <w:r w:rsidRPr="009501BC">
        <w:t xml:space="preserve"> 8.13.3.6.1.5-1 and 8.13.3.6.1.5-2 define the primary level settings.</w:t>
      </w:r>
    </w:p>
    <w:p w:rsidR="00467922" w:rsidRPr="009501BC" w:rsidRDefault="00467922" w:rsidP="00467922">
      <w:r w:rsidRPr="009501BC">
        <w:t xml:space="preserve">For </w:t>
      </w:r>
      <w:r w:rsidRPr="009501BC">
        <w:rPr>
          <w:lang w:eastAsia="zh-CN"/>
        </w:rPr>
        <w:t xml:space="preserve">TDD FDD </w:t>
      </w:r>
      <w:r w:rsidRPr="009501BC">
        <w:t xml:space="preserve">CA </w:t>
      </w:r>
      <w:r w:rsidRPr="009501BC">
        <w:rPr>
          <w:lang w:eastAsia="zh-CN"/>
        </w:rPr>
        <w:t xml:space="preserve">with FDD PCell and 2DL CCs, </w:t>
      </w:r>
      <w:r w:rsidRPr="009501BC">
        <w:t>the requirements are specified in Table 8.13.3.6.1.5-3 based on single carrier requirement specified in Table 8.13.3.6.1.5-1 and Table 8.13.3.6.1.5-2.</w:t>
      </w:r>
    </w:p>
    <w:p w:rsidR="00467922" w:rsidRPr="009501BC" w:rsidRDefault="00467922" w:rsidP="00467922">
      <w:pPr>
        <w:rPr>
          <w:lang w:eastAsia="zh-CN"/>
        </w:rPr>
      </w:pPr>
      <w:r w:rsidRPr="009501BC">
        <w:t>The fraction of maximum throughput percentage for the downlink reference measurement channels specified in Annex A clause A.3.</w:t>
      </w:r>
      <w:r w:rsidRPr="009501BC">
        <w:rPr>
          <w:lang w:eastAsia="zh-CN"/>
        </w:rPr>
        <w:t>3</w:t>
      </w:r>
      <w:r w:rsidRPr="009501BC">
        <w:t>.2</w:t>
      </w:r>
      <w:r w:rsidRPr="009501BC">
        <w:rPr>
          <w:lang w:eastAsia="zh-CN"/>
        </w:rPr>
        <w:t xml:space="preserve"> and</w:t>
      </w:r>
      <w:r w:rsidRPr="009501BC">
        <w:t xml:space="preserve"> A.3.4.2 for each throughput test shall meet or exceed the specified value in Tables 8.13.3.6.1.5-1 </w:t>
      </w:r>
      <w:r w:rsidRPr="009501BC">
        <w:rPr>
          <w:lang w:eastAsia="zh-CN"/>
        </w:rPr>
        <w:t xml:space="preserve">or </w:t>
      </w:r>
      <w:r w:rsidRPr="009501BC">
        <w:t>8.13.3.6.1.5-</w:t>
      </w:r>
      <w:r w:rsidRPr="009501BC">
        <w:rPr>
          <w:lang w:eastAsia="zh-CN"/>
        </w:rPr>
        <w:t xml:space="preserve">2 </w:t>
      </w:r>
      <w:r w:rsidRPr="009501BC">
        <w:t>for the specified SNR including test tolerances for all throughput tests.</w:t>
      </w:r>
    </w:p>
    <w:p w:rsidR="00467922" w:rsidRPr="009501BC" w:rsidRDefault="00467922" w:rsidP="00467922">
      <w:pPr>
        <w:pStyle w:val="TH"/>
      </w:pPr>
      <w:r w:rsidRPr="009501BC">
        <w:t xml:space="preserve">Table 8.13.3.6.1.5-1: Single carrier performance with different bandwidths for multiple CA configurations for FDD PCell and SCell (FRC) </w:t>
      </w:r>
    </w:p>
    <w:tbl>
      <w:tblPr>
        <w:tblW w:w="10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39"/>
        <w:gridCol w:w="1056"/>
        <w:gridCol w:w="1055"/>
        <w:gridCol w:w="1054"/>
        <w:gridCol w:w="1198"/>
        <w:gridCol w:w="1176"/>
        <w:gridCol w:w="1175"/>
        <w:gridCol w:w="1023"/>
        <w:gridCol w:w="894"/>
      </w:tblGrid>
      <w:tr w:rsidR="00467922" w:rsidRPr="009501BC" w:rsidTr="00C93F0F">
        <w:trPr>
          <w:trHeight w:val="248"/>
        </w:trPr>
        <w:tc>
          <w:tcPr>
            <w:tcW w:w="691" w:type="dxa"/>
            <w:vMerge w:val="restart"/>
          </w:tcPr>
          <w:p w:rsidR="00467922" w:rsidRPr="009501BC" w:rsidRDefault="00467922" w:rsidP="00C93F0F">
            <w:pPr>
              <w:pStyle w:val="TAH"/>
              <w:rPr>
                <w:rFonts w:eastAsia="ＭＳ 明朝"/>
                <w:lang w:eastAsia="ja-JP"/>
              </w:rPr>
            </w:pPr>
            <w:r w:rsidRPr="009501BC">
              <w:rPr>
                <w:lang w:eastAsia="ja-JP"/>
              </w:rPr>
              <w:t>Band-width</w:t>
            </w:r>
          </w:p>
        </w:tc>
        <w:tc>
          <w:tcPr>
            <w:tcW w:w="2095" w:type="dxa"/>
            <w:gridSpan w:val="2"/>
            <w:vMerge w:val="restart"/>
          </w:tcPr>
          <w:p w:rsidR="00467922" w:rsidRPr="009501BC" w:rsidRDefault="00467922" w:rsidP="00C93F0F">
            <w:pPr>
              <w:pStyle w:val="TAH"/>
              <w:rPr>
                <w:lang w:eastAsia="ja-JP"/>
              </w:rPr>
            </w:pPr>
            <w:r w:rsidRPr="009501BC">
              <w:rPr>
                <w:lang w:eastAsia="ja-JP"/>
              </w:rPr>
              <w:t>Reference</w:t>
            </w:r>
            <w:r w:rsidRPr="009501BC">
              <w:rPr>
                <w:lang w:eastAsia="ko-KR"/>
              </w:rPr>
              <w:t xml:space="preserve"> </w:t>
            </w:r>
            <w:r w:rsidRPr="009501BC">
              <w:rPr>
                <w:lang w:eastAsia="ja-JP"/>
              </w:rPr>
              <w:t>channel</w:t>
            </w:r>
          </w:p>
        </w:tc>
        <w:tc>
          <w:tcPr>
            <w:tcW w:w="1055" w:type="dxa"/>
            <w:vMerge w:val="restart"/>
          </w:tcPr>
          <w:p w:rsidR="00467922" w:rsidRPr="009501BC" w:rsidRDefault="00467922" w:rsidP="00C93F0F">
            <w:pPr>
              <w:pStyle w:val="TAH"/>
              <w:rPr>
                <w:rFonts w:eastAsia="ＭＳ 明朝"/>
                <w:lang w:eastAsia="ja-JP"/>
              </w:rPr>
            </w:pPr>
            <w:r w:rsidRPr="009501BC">
              <w:rPr>
                <w:lang w:eastAsia="ja-JP"/>
              </w:rPr>
              <w:t>OCNG pattern</w:t>
            </w:r>
          </w:p>
        </w:tc>
        <w:tc>
          <w:tcPr>
            <w:tcW w:w="1054" w:type="dxa"/>
            <w:vMerge w:val="restart"/>
          </w:tcPr>
          <w:p w:rsidR="00467922" w:rsidRPr="009501BC" w:rsidRDefault="00467922" w:rsidP="00C93F0F">
            <w:pPr>
              <w:pStyle w:val="TAH"/>
              <w:rPr>
                <w:rFonts w:eastAsia="ＭＳ 明朝"/>
                <w:lang w:eastAsia="ja-JP"/>
              </w:rPr>
            </w:pPr>
            <w:r w:rsidRPr="009501BC">
              <w:rPr>
                <w:lang w:eastAsia="ja-JP"/>
              </w:rPr>
              <w:t>Propa-gation condi-tion</w:t>
            </w:r>
          </w:p>
        </w:tc>
        <w:tc>
          <w:tcPr>
            <w:tcW w:w="2374" w:type="dxa"/>
            <w:gridSpan w:val="2"/>
            <w:vMerge w:val="restart"/>
          </w:tcPr>
          <w:p w:rsidR="00467922" w:rsidRPr="009501BC" w:rsidRDefault="00467922" w:rsidP="00C93F0F">
            <w:pPr>
              <w:pStyle w:val="TAH"/>
              <w:rPr>
                <w:lang w:eastAsia="ja-JP"/>
              </w:rPr>
            </w:pPr>
            <w:r w:rsidRPr="009501BC">
              <w:rPr>
                <w:lang w:eastAsia="ja-JP"/>
              </w:rPr>
              <w:t>Correlation matrix and antenna config.</w:t>
            </w:r>
          </w:p>
        </w:tc>
        <w:tc>
          <w:tcPr>
            <w:tcW w:w="3092" w:type="dxa"/>
            <w:gridSpan w:val="3"/>
          </w:tcPr>
          <w:p w:rsidR="00467922" w:rsidRPr="009501BC" w:rsidRDefault="00467922" w:rsidP="00C93F0F">
            <w:pPr>
              <w:pStyle w:val="TAH"/>
              <w:rPr>
                <w:lang w:eastAsia="ja-JP"/>
              </w:rPr>
            </w:pPr>
            <w:r w:rsidRPr="009501BC">
              <w:rPr>
                <w:lang w:eastAsia="ja-JP"/>
              </w:rPr>
              <w:t>Reference value</w:t>
            </w:r>
          </w:p>
        </w:tc>
      </w:tr>
      <w:tr w:rsidR="00467922" w:rsidRPr="009501BC" w:rsidTr="00C93F0F">
        <w:trPr>
          <w:trHeight w:val="455"/>
        </w:trPr>
        <w:tc>
          <w:tcPr>
            <w:tcW w:w="691" w:type="dxa"/>
            <w:vMerge/>
          </w:tcPr>
          <w:p w:rsidR="00467922" w:rsidRPr="009501BC" w:rsidRDefault="00467922" w:rsidP="00C93F0F">
            <w:pPr>
              <w:pStyle w:val="TAH"/>
              <w:rPr>
                <w:rFonts w:eastAsia="ＭＳ 明朝"/>
                <w:lang w:eastAsia="ja-JP"/>
              </w:rPr>
            </w:pPr>
          </w:p>
        </w:tc>
        <w:tc>
          <w:tcPr>
            <w:tcW w:w="2095" w:type="dxa"/>
            <w:gridSpan w:val="2"/>
            <w:vMerge/>
          </w:tcPr>
          <w:p w:rsidR="00467922" w:rsidRPr="009501BC" w:rsidRDefault="00467922" w:rsidP="00C93F0F">
            <w:pPr>
              <w:pStyle w:val="TAH"/>
              <w:rPr>
                <w:rFonts w:eastAsia="ＭＳ 明朝"/>
                <w:lang w:eastAsia="ja-JP"/>
              </w:rPr>
            </w:pPr>
          </w:p>
        </w:tc>
        <w:tc>
          <w:tcPr>
            <w:tcW w:w="1055" w:type="dxa"/>
            <w:vMerge/>
          </w:tcPr>
          <w:p w:rsidR="00467922" w:rsidRPr="009501BC" w:rsidRDefault="00467922" w:rsidP="00C93F0F">
            <w:pPr>
              <w:pStyle w:val="TAH"/>
              <w:rPr>
                <w:rFonts w:eastAsia="ＭＳ 明朝"/>
                <w:lang w:eastAsia="ja-JP"/>
              </w:rPr>
            </w:pPr>
          </w:p>
        </w:tc>
        <w:tc>
          <w:tcPr>
            <w:tcW w:w="1054" w:type="dxa"/>
            <w:vMerge/>
          </w:tcPr>
          <w:p w:rsidR="00467922" w:rsidRPr="009501BC" w:rsidRDefault="00467922" w:rsidP="00C93F0F">
            <w:pPr>
              <w:pStyle w:val="TAH"/>
              <w:rPr>
                <w:rFonts w:eastAsia="ＭＳ 明朝"/>
                <w:lang w:eastAsia="ja-JP"/>
              </w:rPr>
            </w:pPr>
          </w:p>
        </w:tc>
        <w:tc>
          <w:tcPr>
            <w:tcW w:w="2374" w:type="dxa"/>
            <w:gridSpan w:val="2"/>
            <w:vMerge/>
          </w:tcPr>
          <w:p w:rsidR="00467922" w:rsidRPr="009501BC" w:rsidRDefault="00467922" w:rsidP="00C93F0F">
            <w:pPr>
              <w:pStyle w:val="TAH"/>
              <w:rPr>
                <w:lang w:eastAsia="ja-JP"/>
              </w:rPr>
            </w:pPr>
          </w:p>
        </w:tc>
        <w:tc>
          <w:tcPr>
            <w:tcW w:w="1175" w:type="dxa"/>
            <w:vMerge w:val="restart"/>
          </w:tcPr>
          <w:p w:rsidR="00467922" w:rsidRPr="009501BC" w:rsidRDefault="00467922" w:rsidP="00C93F0F">
            <w:pPr>
              <w:pStyle w:val="TAH"/>
              <w:rPr>
                <w:rFonts w:eastAsia="ＭＳ 明朝"/>
                <w:lang w:eastAsia="ja-JP"/>
              </w:rPr>
            </w:pPr>
            <w:r w:rsidRPr="009501BC">
              <w:rPr>
                <w:lang w:eastAsia="ja-JP"/>
              </w:rPr>
              <w:t>Fraction of maximum throughput (%)</w:t>
            </w:r>
          </w:p>
        </w:tc>
        <w:tc>
          <w:tcPr>
            <w:tcW w:w="1917" w:type="dxa"/>
            <w:gridSpan w:val="2"/>
          </w:tcPr>
          <w:p w:rsidR="00467922" w:rsidRPr="009501BC" w:rsidRDefault="00467922" w:rsidP="00C93F0F">
            <w:pPr>
              <w:pStyle w:val="TAH"/>
              <w:rPr>
                <w:lang w:eastAsia="ja-JP"/>
              </w:rPr>
            </w:pPr>
            <w:r w:rsidRPr="009501BC">
              <w:rPr>
                <w:lang w:eastAsia="ja-JP"/>
              </w:rPr>
              <w:t>SNR (dB)</w:t>
            </w:r>
          </w:p>
        </w:tc>
      </w:tr>
      <w:tr w:rsidR="00467922" w:rsidRPr="009501BC" w:rsidTr="00C93F0F">
        <w:trPr>
          <w:trHeight w:val="353"/>
        </w:trPr>
        <w:tc>
          <w:tcPr>
            <w:tcW w:w="691" w:type="dxa"/>
            <w:vMerge/>
          </w:tcPr>
          <w:p w:rsidR="00467922" w:rsidRPr="009501BC" w:rsidRDefault="00467922" w:rsidP="00C93F0F">
            <w:pPr>
              <w:pStyle w:val="TAH"/>
              <w:rPr>
                <w:rFonts w:eastAsia="ＭＳ 明朝"/>
                <w:lang w:eastAsia="ja-JP"/>
              </w:rPr>
            </w:pPr>
          </w:p>
        </w:tc>
        <w:tc>
          <w:tcPr>
            <w:tcW w:w="1039" w:type="dxa"/>
          </w:tcPr>
          <w:p w:rsidR="00467922" w:rsidRPr="009501BC" w:rsidRDefault="00467922" w:rsidP="00C93F0F">
            <w:pPr>
              <w:pStyle w:val="TAH"/>
              <w:rPr>
                <w:rFonts w:eastAsia="ＭＳ 明朝"/>
                <w:lang w:eastAsia="ja-JP"/>
              </w:rPr>
            </w:pPr>
            <w:r w:rsidRPr="009501BC">
              <w:rPr>
                <w:rFonts w:eastAsia="ＭＳ 明朝"/>
                <w:lang w:eastAsia="ja-JP"/>
              </w:rPr>
              <w:t>2Rx CC</w:t>
            </w:r>
          </w:p>
        </w:tc>
        <w:tc>
          <w:tcPr>
            <w:tcW w:w="1056" w:type="dxa"/>
          </w:tcPr>
          <w:p w:rsidR="00467922" w:rsidRPr="009501BC" w:rsidRDefault="00467922" w:rsidP="00C93F0F">
            <w:pPr>
              <w:pStyle w:val="TAH"/>
              <w:rPr>
                <w:rFonts w:eastAsia="ＭＳ 明朝"/>
                <w:lang w:eastAsia="ja-JP"/>
              </w:rPr>
            </w:pPr>
            <w:r w:rsidRPr="009501BC">
              <w:rPr>
                <w:rFonts w:eastAsia="ＭＳ 明朝"/>
                <w:lang w:eastAsia="ja-JP"/>
              </w:rPr>
              <w:t>4Rx CC</w:t>
            </w:r>
          </w:p>
        </w:tc>
        <w:tc>
          <w:tcPr>
            <w:tcW w:w="1055" w:type="dxa"/>
            <w:vMerge/>
          </w:tcPr>
          <w:p w:rsidR="00467922" w:rsidRPr="009501BC" w:rsidRDefault="00467922" w:rsidP="00C93F0F">
            <w:pPr>
              <w:pStyle w:val="TAH"/>
              <w:rPr>
                <w:rFonts w:eastAsia="ＭＳ 明朝"/>
                <w:lang w:eastAsia="ja-JP"/>
              </w:rPr>
            </w:pPr>
          </w:p>
        </w:tc>
        <w:tc>
          <w:tcPr>
            <w:tcW w:w="1054" w:type="dxa"/>
            <w:vMerge/>
          </w:tcPr>
          <w:p w:rsidR="00467922" w:rsidRPr="009501BC" w:rsidRDefault="00467922" w:rsidP="00C93F0F">
            <w:pPr>
              <w:pStyle w:val="TAH"/>
              <w:rPr>
                <w:rFonts w:eastAsia="ＭＳ 明朝"/>
                <w:lang w:eastAsia="ja-JP"/>
              </w:rPr>
            </w:pPr>
          </w:p>
        </w:tc>
        <w:tc>
          <w:tcPr>
            <w:tcW w:w="1198" w:type="dxa"/>
          </w:tcPr>
          <w:p w:rsidR="00467922" w:rsidRPr="009501BC" w:rsidRDefault="00467922" w:rsidP="00C93F0F">
            <w:pPr>
              <w:pStyle w:val="TAH"/>
              <w:rPr>
                <w:rFonts w:eastAsia="ＭＳ 明朝"/>
                <w:lang w:eastAsia="ja-JP"/>
              </w:rPr>
            </w:pPr>
            <w:r w:rsidRPr="009501BC">
              <w:rPr>
                <w:rFonts w:eastAsia="ＭＳ 明朝"/>
                <w:lang w:eastAsia="ja-JP"/>
              </w:rPr>
              <w:t>2Rx CC</w:t>
            </w:r>
          </w:p>
        </w:tc>
        <w:tc>
          <w:tcPr>
            <w:tcW w:w="1176" w:type="dxa"/>
          </w:tcPr>
          <w:p w:rsidR="00467922" w:rsidRPr="009501BC" w:rsidRDefault="00467922" w:rsidP="00C93F0F">
            <w:pPr>
              <w:pStyle w:val="TAH"/>
              <w:rPr>
                <w:lang w:eastAsia="ja-JP"/>
              </w:rPr>
            </w:pPr>
            <w:r w:rsidRPr="009501BC">
              <w:rPr>
                <w:rFonts w:eastAsia="ＭＳ 明朝"/>
                <w:lang w:eastAsia="ja-JP"/>
              </w:rPr>
              <w:t>4Rx CC</w:t>
            </w:r>
          </w:p>
        </w:tc>
        <w:tc>
          <w:tcPr>
            <w:tcW w:w="1175" w:type="dxa"/>
            <w:vMerge/>
          </w:tcPr>
          <w:p w:rsidR="00467922" w:rsidRPr="009501BC" w:rsidRDefault="00467922" w:rsidP="00C93F0F">
            <w:pPr>
              <w:pStyle w:val="TAH"/>
              <w:rPr>
                <w:lang w:eastAsia="ja-JP"/>
              </w:rPr>
            </w:pPr>
          </w:p>
        </w:tc>
        <w:tc>
          <w:tcPr>
            <w:tcW w:w="1023" w:type="dxa"/>
          </w:tcPr>
          <w:p w:rsidR="00467922" w:rsidRPr="009501BC" w:rsidRDefault="00467922" w:rsidP="00C93F0F">
            <w:pPr>
              <w:pStyle w:val="TAH"/>
              <w:rPr>
                <w:lang w:eastAsia="ja-JP"/>
              </w:rPr>
            </w:pPr>
            <w:r w:rsidRPr="009501BC">
              <w:rPr>
                <w:rFonts w:eastAsia="ＭＳ 明朝"/>
                <w:lang w:eastAsia="ja-JP"/>
              </w:rPr>
              <w:t>2Rx CC</w:t>
            </w:r>
          </w:p>
        </w:tc>
        <w:tc>
          <w:tcPr>
            <w:tcW w:w="894" w:type="dxa"/>
          </w:tcPr>
          <w:p w:rsidR="00467922" w:rsidRPr="009501BC" w:rsidRDefault="00467922" w:rsidP="00C93F0F">
            <w:pPr>
              <w:pStyle w:val="TAH"/>
              <w:rPr>
                <w:lang w:eastAsia="ja-JP"/>
              </w:rPr>
            </w:pPr>
            <w:r w:rsidRPr="009501BC">
              <w:rPr>
                <w:rFonts w:eastAsia="ＭＳ 明朝"/>
                <w:lang w:eastAsia="ja-JP"/>
              </w:rPr>
              <w:t>4Rx CC</w:t>
            </w:r>
          </w:p>
        </w:tc>
      </w:tr>
      <w:tr w:rsidR="00467922" w:rsidRPr="009501BC" w:rsidTr="00C93F0F">
        <w:trPr>
          <w:trHeight w:val="248"/>
        </w:trPr>
        <w:tc>
          <w:tcPr>
            <w:tcW w:w="691" w:type="dxa"/>
          </w:tcPr>
          <w:p w:rsidR="00467922" w:rsidRPr="009501BC" w:rsidRDefault="00467922" w:rsidP="00C93F0F">
            <w:pPr>
              <w:pStyle w:val="TAC"/>
              <w:rPr>
                <w:rFonts w:eastAsia="ＭＳ 明朝"/>
                <w:lang w:eastAsia="ja-JP"/>
              </w:rPr>
            </w:pPr>
            <w:r w:rsidRPr="009501BC">
              <w:rPr>
                <w:lang w:eastAsia="ja-JP"/>
              </w:rPr>
              <w:t>5MHz</w:t>
            </w:r>
          </w:p>
        </w:tc>
        <w:tc>
          <w:tcPr>
            <w:tcW w:w="1039" w:type="dxa"/>
          </w:tcPr>
          <w:p w:rsidR="00467922" w:rsidRPr="009501BC" w:rsidRDefault="00467922" w:rsidP="00C93F0F">
            <w:pPr>
              <w:pStyle w:val="TAC"/>
              <w:rPr>
                <w:lang w:eastAsia="ja-JP"/>
              </w:rPr>
            </w:pPr>
            <w:r w:rsidRPr="009501BC">
              <w:rPr>
                <w:lang w:eastAsia="ja-JP"/>
              </w:rPr>
              <w:t>R.72-1 FDD</w:t>
            </w:r>
          </w:p>
        </w:tc>
        <w:tc>
          <w:tcPr>
            <w:tcW w:w="1056" w:type="dxa"/>
          </w:tcPr>
          <w:p w:rsidR="00467922" w:rsidRPr="009501BC" w:rsidRDefault="00467922" w:rsidP="00C93F0F">
            <w:pPr>
              <w:rPr>
                <w:rFonts w:ascii="Arial" w:hAnsi="Arial"/>
                <w:sz w:val="18"/>
                <w:lang w:eastAsia="ja-JP"/>
              </w:rPr>
            </w:pPr>
            <w:r w:rsidRPr="009501BC">
              <w:rPr>
                <w:rFonts w:ascii="Arial" w:hAnsi="Arial"/>
                <w:sz w:val="18"/>
                <w:lang w:eastAsia="ja-JP"/>
              </w:rPr>
              <w:t>R.72-1 FDD</w:t>
            </w:r>
          </w:p>
        </w:tc>
        <w:tc>
          <w:tcPr>
            <w:tcW w:w="1055" w:type="dxa"/>
          </w:tcPr>
          <w:p w:rsidR="00467922" w:rsidRPr="009501BC" w:rsidRDefault="00467922" w:rsidP="00C93F0F">
            <w:pPr>
              <w:pStyle w:val="TAC"/>
              <w:rPr>
                <w:rFonts w:eastAsia="ＭＳ 明朝"/>
                <w:lang w:eastAsia="ja-JP"/>
              </w:rPr>
            </w:pPr>
            <w:r w:rsidRPr="009501BC">
              <w:rPr>
                <w:lang w:eastAsia="ja-JP"/>
              </w:rPr>
              <w:t xml:space="preserve">OP.1 FDD </w:t>
            </w:r>
          </w:p>
        </w:tc>
        <w:tc>
          <w:tcPr>
            <w:tcW w:w="1054" w:type="dxa"/>
          </w:tcPr>
          <w:p w:rsidR="00467922" w:rsidRPr="009501BC" w:rsidRDefault="00467922" w:rsidP="00C93F0F">
            <w:pPr>
              <w:pStyle w:val="TAC"/>
              <w:rPr>
                <w:rFonts w:eastAsia="ＭＳ 明朝"/>
                <w:lang w:eastAsia="ja-JP"/>
              </w:rPr>
            </w:pPr>
            <w:r w:rsidRPr="009501BC">
              <w:rPr>
                <w:lang w:eastAsia="ja-JP"/>
              </w:rPr>
              <w:t>EPA5</w:t>
            </w:r>
          </w:p>
        </w:tc>
        <w:tc>
          <w:tcPr>
            <w:tcW w:w="1198" w:type="dxa"/>
          </w:tcPr>
          <w:p w:rsidR="00467922" w:rsidRPr="009501BC" w:rsidRDefault="00467922" w:rsidP="00C93F0F">
            <w:pPr>
              <w:pStyle w:val="TAC"/>
              <w:rPr>
                <w:rFonts w:eastAsia="ＭＳ 明朝"/>
                <w:lang w:eastAsia="ja-JP"/>
              </w:rPr>
            </w:pPr>
            <w:r w:rsidRPr="009501BC">
              <w:rPr>
                <w:lang w:eastAsia="ja-JP"/>
              </w:rPr>
              <w:t>4x2 Low</w:t>
            </w:r>
          </w:p>
        </w:tc>
        <w:tc>
          <w:tcPr>
            <w:tcW w:w="1176" w:type="dxa"/>
          </w:tcPr>
          <w:p w:rsidR="00467922" w:rsidRPr="009501BC" w:rsidRDefault="00467922" w:rsidP="00C93F0F">
            <w:pPr>
              <w:pStyle w:val="TAC"/>
              <w:rPr>
                <w:lang w:eastAsia="ja-JP"/>
              </w:rPr>
            </w:pPr>
            <w:r w:rsidRPr="009501BC">
              <w:rPr>
                <w:lang w:eastAsia="ja-JP"/>
              </w:rPr>
              <w:t>4x4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tcPr>
          <w:p w:rsidR="00467922" w:rsidRPr="009501BC" w:rsidRDefault="00467922" w:rsidP="00C93F0F">
            <w:pPr>
              <w:pStyle w:val="TAC"/>
              <w:rPr>
                <w:rFonts w:eastAsia="ＭＳ 明朝"/>
                <w:lang w:eastAsia="ja-JP"/>
              </w:rPr>
            </w:pPr>
            <w:r w:rsidRPr="009501BC">
              <w:rPr>
                <w:rFonts w:eastAsia="ＭＳ 明朝"/>
                <w:lang w:eastAsia="ja-JP"/>
              </w:rPr>
              <w:t xml:space="preserve"> 24.3</w:t>
            </w:r>
          </w:p>
        </w:tc>
        <w:tc>
          <w:tcPr>
            <w:tcW w:w="894" w:type="dxa"/>
          </w:tcPr>
          <w:p w:rsidR="00467922" w:rsidRPr="009501BC" w:rsidRDefault="00467922" w:rsidP="00C93F0F">
            <w:pPr>
              <w:pStyle w:val="TAC"/>
              <w:rPr>
                <w:rFonts w:eastAsia="ＭＳ 明朝"/>
                <w:lang w:eastAsia="ja-JP"/>
              </w:rPr>
            </w:pPr>
            <w:r w:rsidRPr="009501BC">
              <w:rPr>
                <w:rFonts w:eastAsia="ＭＳ 明朝"/>
                <w:lang w:eastAsia="ja-JP"/>
              </w:rPr>
              <w:t xml:space="preserve"> 20.2</w:t>
            </w:r>
          </w:p>
        </w:tc>
      </w:tr>
      <w:tr w:rsidR="00467922" w:rsidRPr="009501BC" w:rsidTr="00C93F0F">
        <w:trPr>
          <w:trHeight w:val="267"/>
        </w:trPr>
        <w:tc>
          <w:tcPr>
            <w:tcW w:w="691" w:type="dxa"/>
          </w:tcPr>
          <w:p w:rsidR="00467922" w:rsidRPr="009501BC" w:rsidRDefault="00467922" w:rsidP="00C93F0F">
            <w:pPr>
              <w:pStyle w:val="TAC"/>
              <w:rPr>
                <w:rFonts w:eastAsia="ＭＳ 明朝"/>
                <w:lang w:eastAsia="ja-JP"/>
              </w:rPr>
            </w:pPr>
            <w:r w:rsidRPr="009501BC">
              <w:rPr>
                <w:lang w:eastAsia="ja-JP"/>
              </w:rPr>
              <w:t>10 MHz</w:t>
            </w:r>
          </w:p>
        </w:tc>
        <w:tc>
          <w:tcPr>
            <w:tcW w:w="1039" w:type="dxa"/>
          </w:tcPr>
          <w:p w:rsidR="00467922" w:rsidRPr="009501BC" w:rsidRDefault="00467922" w:rsidP="00C93F0F">
            <w:pPr>
              <w:pStyle w:val="TAC"/>
              <w:rPr>
                <w:lang w:eastAsia="ja-JP"/>
              </w:rPr>
            </w:pPr>
            <w:r w:rsidRPr="009501BC">
              <w:rPr>
                <w:lang w:eastAsia="ja-JP"/>
              </w:rPr>
              <w:t>R.72 FDD</w:t>
            </w:r>
          </w:p>
        </w:tc>
        <w:tc>
          <w:tcPr>
            <w:tcW w:w="1056" w:type="dxa"/>
          </w:tcPr>
          <w:p w:rsidR="00467922" w:rsidRPr="009501BC" w:rsidRDefault="00467922" w:rsidP="00C93F0F">
            <w:pPr>
              <w:rPr>
                <w:rFonts w:ascii="Arial" w:hAnsi="Arial"/>
                <w:sz w:val="18"/>
                <w:lang w:eastAsia="ja-JP"/>
              </w:rPr>
            </w:pPr>
            <w:r w:rsidRPr="009501BC">
              <w:rPr>
                <w:rFonts w:ascii="Arial" w:hAnsi="Arial"/>
                <w:sz w:val="18"/>
                <w:lang w:eastAsia="ja-JP"/>
              </w:rPr>
              <w:t>R.72 FDD</w:t>
            </w:r>
          </w:p>
        </w:tc>
        <w:tc>
          <w:tcPr>
            <w:tcW w:w="1055" w:type="dxa"/>
          </w:tcPr>
          <w:p w:rsidR="00467922" w:rsidRPr="009501BC" w:rsidRDefault="00467922" w:rsidP="00C93F0F">
            <w:pPr>
              <w:pStyle w:val="TAC"/>
              <w:rPr>
                <w:rFonts w:eastAsia="ＭＳ 明朝"/>
                <w:lang w:eastAsia="ja-JP"/>
              </w:rPr>
            </w:pPr>
            <w:r w:rsidRPr="009501BC">
              <w:rPr>
                <w:lang w:eastAsia="ja-JP"/>
              </w:rPr>
              <w:t xml:space="preserve">OP.1 FDD </w:t>
            </w:r>
          </w:p>
        </w:tc>
        <w:tc>
          <w:tcPr>
            <w:tcW w:w="1054" w:type="dxa"/>
          </w:tcPr>
          <w:p w:rsidR="00467922" w:rsidRPr="009501BC" w:rsidRDefault="00467922" w:rsidP="00C93F0F">
            <w:pPr>
              <w:pStyle w:val="TAC"/>
              <w:rPr>
                <w:lang w:eastAsia="ja-JP"/>
              </w:rPr>
            </w:pPr>
            <w:r w:rsidRPr="009501BC">
              <w:rPr>
                <w:lang w:eastAsia="ja-JP"/>
              </w:rPr>
              <w:t>EPA5</w:t>
            </w:r>
          </w:p>
        </w:tc>
        <w:tc>
          <w:tcPr>
            <w:tcW w:w="1198" w:type="dxa"/>
          </w:tcPr>
          <w:p w:rsidR="00467922" w:rsidRPr="009501BC" w:rsidRDefault="00467922" w:rsidP="00C93F0F">
            <w:pPr>
              <w:pStyle w:val="TAC"/>
              <w:rPr>
                <w:rFonts w:eastAsia="ＭＳ 明朝"/>
                <w:lang w:eastAsia="ja-JP"/>
              </w:rPr>
            </w:pPr>
            <w:r w:rsidRPr="009501BC">
              <w:rPr>
                <w:lang w:eastAsia="ja-JP"/>
              </w:rPr>
              <w:t>4x2 Low</w:t>
            </w:r>
          </w:p>
        </w:tc>
        <w:tc>
          <w:tcPr>
            <w:tcW w:w="1176" w:type="dxa"/>
          </w:tcPr>
          <w:p w:rsidR="00467922" w:rsidRPr="009501BC" w:rsidRDefault="00467922" w:rsidP="00C93F0F">
            <w:pPr>
              <w:pStyle w:val="TAC"/>
              <w:rPr>
                <w:lang w:eastAsia="ja-JP"/>
              </w:rPr>
            </w:pPr>
            <w:r w:rsidRPr="009501BC">
              <w:rPr>
                <w:lang w:eastAsia="ja-JP"/>
              </w:rPr>
              <w:t>4x4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tcPr>
          <w:p w:rsidR="00467922" w:rsidRPr="009501BC" w:rsidRDefault="00467922" w:rsidP="00C93F0F">
            <w:pPr>
              <w:pStyle w:val="TAC"/>
              <w:rPr>
                <w:rFonts w:eastAsia="ＭＳ 明朝"/>
                <w:lang w:eastAsia="ja-JP"/>
              </w:rPr>
            </w:pPr>
            <w:r w:rsidRPr="009501BC">
              <w:rPr>
                <w:rFonts w:eastAsia="ＭＳ 明朝"/>
                <w:lang w:eastAsia="ja-JP"/>
              </w:rPr>
              <w:t xml:space="preserve"> 22.5</w:t>
            </w:r>
          </w:p>
        </w:tc>
        <w:tc>
          <w:tcPr>
            <w:tcW w:w="894" w:type="dxa"/>
          </w:tcPr>
          <w:p w:rsidR="00467922" w:rsidRPr="009501BC" w:rsidRDefault="00467922" w:rsidP="00C93F0F">
            <w:pPr>
              <w:pStyle w:val="TAC"/>
              <w:rPr>
                <w:rFonts w:eastAsia="ＭＳ 明朝"/>
                <w:lang w:eastAsia="ja-JP"/>
              </w:rPr>
            </w:pPr>
            <w:r w:rsidRPr="009501BC">
              <w:rPr>
                <w:rFonts w:eastAsia="ＭＳ 明朝"/>
                <w:lang w:eastAsia="ja-JP"/>
              </w:rPr>
              <w:t xml:space="preserve"> 18.9</w:t>
            </w:r>
          </w:p>
        </w:tc>
      </w:tr>
      <w:tr w:rsidR="00467922" w:rsidRPr="009501BC" w:rsidTr="00C93F0F">
        <w:trPr>
          <w:trHeight w:val="248"/>
        </w:trPr>
        <w:tc>
          <w:tcPr>
            <w:tcW w:w="691" w:type="dxa"/>
          </w:tcPr>
          <w:p w:rsidR="00467922" w:rsidRPr="009501BC" w:rsidRDefault="00467922" w:rsidP="00C93F0F">
            <w:pPr>
              <w:pStyle w:val="TAC"/>
              <w:rPr>
                <w:rFonts w:eastAsia="ＭＳ 明朝"/>
                <w:lang w:eastAsia="ja-JP"/>
              </w:rPr>
            </w:pPr>
            <w:r w:rsidRPr="009501BC">
              <w:rPr>
                <w:lang w:eastAsia="ja-JP"/>
              </w:rPr>
              <w:t>15MHz</w:t>
            </w:r>
          </w:p>
        </w:tc>
        <w:tc>
          <w:tcPr>
            <w:tcW w:w="1039" w:type="dxa"/>
          </w:tcPr>
          <w:p w:rsidR="00467922" w:rsidRPr="009501BC" w:rsidRDefault="00467922" w:rsidP="00C93F0F">
            <w:pPr>
              <w:pStyle w:val="TAC"/>
              <w:rPr>
                <w:lang w:eastAsia="ja-JP"/>
              </w:rPr>
            </w:pPr>
            <w:r w:rsidRPr="009501BC">
              <w:rPr>
                <w:lang w:eastAsia="ja-JP"/>
              </w:rPr>
              <w:t>R.72-2 FDD</w:t>
            </w:r>
          </w:p>
        </w:tc>
        <w:tc>
          <w:tcPr>
            <w:tcW w:w="1056" w:type="dxa"/>
          </w:tcPr>
          <w:p w:rsidR="00467922" w:rsidRPr="009501BC" w:rsidRDefault="00467922" w:rsidP="00C93F0F">
            <w:pPr>
              <w:pStyle w:val="TAC"/>
              <w:rPr>
                <w:lang w:eastAsia="ja-JP"/>
              </w:rPr>
            </w:pPr>
            <w:r w:rsidRPr="009501BC">
              <w:rPr>
                <w:lang w:eastAsia="ja-JP"/>
              </w:rPr>
              <w:t>R.72-2 FDD</w:t>
            </w:r>
          </w:p>
        </w:tc>
        <w:tc>
          <w:tcPr>
            <w:tcW w:w="1055" w:type="dxa"/>
          </w:tcPr>
          <w:p w:rsidR="00467922" w:rsidRPr="009501BC" w:rsidRDefault="00467922" w:rsidP="00C93F0F">
            <w:pPr>
              <w:pStyle w:val="TAC"/>
              <w:rPr>
                <w:rFonts w:eastAsia="ＭＳ 明朝"/>
                <w:lang w:eastAsia="ja-JP"/>
              </w:rPr>
            </w:pPr>
            <w:r w:rsidRPr="009501BC">
              <w:rPr>
                <w:lang w:eastAsia="ja-JP"/>
              </w:rPr>
              <w:t xml:space="preserve">OP.1 FDD </w:t>
            </w:r>
          </w:p>
        </w:tc>
        <w:tc>
          <w:tcPr>
            <w:tcW w:w="1054" w:type="dxa"/>
          </w:tcPr>
          <w:p w:rsidR="00467922" w:rsidRPr="009501BC" w:rsidRDefault="00467922" w:rsidP="00C93F0F">
            <w:pPr>
              <w:pStyle w:val="TAC"/>
              <w:rPr>
                <w:lang w:eastAsia="ja-JP"/>
              </w:rPr>
            </w:pPr>
            <w:r w:rsidRPr="009501BC">
              <w:rPr>
                <w:lang w:eastAsia="ja-JP"/>
              </w:rPr>
              <w:t>EPA5</w:t>
            </w:r>
          </w:p>
        </w:tc>
        <w:tc>
          <w:tcPr>
            <w:tcW w:w="1198" w:type="dxa"/>
          </w:tcPr>
          <w:p w:rsidR="00467922" w:rsidRPr="009501BC" w:rsidRDefault="00467922" w:rsidP="00C93F0F">
            <w:pPr>
              <w:pStyle w:val="TAC"/>
              <w:rPr>
                <w:rFonts w:eastAsia="ＭＳ 明朝"/>
                <w:lang w:eastAsia="ja-JP"/>
              </w:rPr>
            </w:pPr>
            <w:r w:rsidRPr="009501BC">
              <w:rPr>
                <w:lang w:eastAsia="ja-JP"/>
              </w:rPr>
              <w:t>4x2 Low</w:t>
            </w:r>
          </w:p>
        </w:tc>
        <w:tc>
          <w:tcPr>
            <w:tcW w:w="1176" w:type="dxa"/>
          </w:tcPr>
          <w:p w:rsidR="00467922" w:rsidRPr="009501BC" w:rsidRDefault="00467922" w:rsidP="00C93F0F">
            <w:pPr>
              <w:pStyle w:val="TAC"/>
              <w:rPr>
                <w:lang w:eastAsia="ja-JP"/>
              </w:rPr>
            </w:pPr>
            <w:r w:rsidRPr="009501BC">
              <w:rPr>
                <w:lang w:eastAsia="ja-JP"/>
              </w:rPr>
              <w:t>4x4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tcPr>
          <w:p w:rsidR="00467922" w:rsidRPr="009501BC" w:rsidRDefault="00467922" w:rsidP="00C93F0F">
            <w:pPr>
              <w:pStyle w:val="TAC"/>
              <w:rPr>
                <w:rFonts w:eastAsia="ＭＳ 明朝"/>
                <w:lang w:eastAsia="ja-JP"/>
              </w:rPr>
            </w:pPr>
            <w:r w:rsidRPr="009501BC">
              <w:rPr>
                <w:rFonts w:eastAsia="ＭＳ 明朝"/>
                <w:lang w:eastAsia="ja-JP"/>
              </w:rPr>
              <w:t xml:space="preserve"> 22.6</w:t>
            </w:r>
          </w:p>
        </w:tc>
        <w:tc>
          <w:tcPr>
            <w:tcW w:w="894" w:type="dxa"/>
          </w:tcPr>
          <w:p w:rsidR="00467922" w:rsidRPr="009501BC" w:rsidRDefault="00467922" w:rsidP="00C93F0F">
            <w:pPr>
              <w:pStyle w:val="TAC"/>
              <w:rPr>
                <w:rFonts w:eastAsia="ＭＳ 明朝"/>
                <w:lang w:eastAsia="ja-JP"/>
              </w:rPr>
            </w:pPr>
            <w:r w:rsidRPr="009501BC">
              <w:rPr>
                <w:rFonts w:eastAsia="ＭＳ 明朝"/>
                <w:lang w:eastAsia="ja-JP"/>
              </w:rPr>
              <w:t xml:space="preserve"> 18.3</w:t>
            </w:r>
          </w:p>
        </w:tc>
      </w:tr>
      <w:tr w:rsidR="00467922" w:rsidRPr="009501BC" w:rsidTr="00C93F0F">
        <w:trPr>
          <w:trHeight w:val="248"/>
        </w:trPr>
        <w:tc>
          <w:tcPr>
            <w:tcW w:w="691" w:type="dxa"/>
          </w:tcPr>
          <w:p w:rsidR="00467922" w:rsidRPr="009501BC" w:rsidRDefault="00467922" w:rsidP="00C93F0F">
            <w:pPr>
              <w:pStyle w:val="TAC"/>
              <w:rPr>
                <w:lang w:eastAsia="ja-JP"/>
              </w:rPr>
            </w:pPr>
            <w:r w:rsidRPr="009501BC">
              <w:rPr>
                <w:lang w:eastAsia="ja-JP"/>
              </w:rPr>
              <w:t>20MHz</w:t>
            </w:r>
          </w:p>
        </w:tc>
        <w:tc>
          <w:tcPr>
            <w:tcW w:w="1039" w:type="dxa"/>
          </w:tcPr>
          <w:p w:rsidR="00467922" w:rsidRPr="009501BC" w:rsidRDefault="00467922" w:rsidP="00C93F0F">
            <w:pPr>
              <w:pStyle w:val="TAC"/>
              <w:rPr>
                <w:lang w:eastAsia="ja-JP"/>
              </w:rPr>
            </w:pPr>
            <w:r w:rsidRPr="009501BC">
              <w:rPr>
                <w:lang w:eastAsia="ja-JP"/>
              </w:rPr>
              <w:t>R.72-3 FDD</w:t>
            </w:r>
          </w:p>
        </w:tc>
        <w:tc>
          <w:tcPr>
            <w:tcW w:w="1056" w:type="dxa"/>
          </w:tcPr>
          <w:p w:rsidR="00467922" w:rsidRPr="009501BC" w:rsidRDefault="00467922" w:rsidP="00C93F0F">
            <w:pPr>
              <w:pStyle w:val="TAC"/>
              <w:rPr>
                <w:lang w:eastAsia="ja-JP"/>
              </w:rPr>
            </w:pPr>
            <w:r w:rsidRPr="009501BC">
              <w:rPr>
                <w:lang w:eastAsia="ja-JP"/>
              </w:rPr>
              <w:t>R.72-3 FDD</w:t>
            </w:r>
          </w:p>
        </w:tc>
        <w:tc>
          <w:tcPr>
            <w:tcW w:w="1055" w:type="dxa"/>
          </w:tcPr>
          <w:p w:rsidR="00467922" w:rsidRPr="009501BC" w:rsidRDefault="00467922" w:rsidP="00C93F0F">
            <w:pPr>
              <w:pStyle w:val="TAC"/>
              <w:rPr>
                <w:lang w:eastAsia="ja-JP"/>
              </w:rPr>
            </w:pPr>
            <w:r w:rsidRPr="009501BC">
              <w:rPr>
                <w:lang w:eastAsia="ja-JP"/>
              </w:rPr>
              <w:t xml:space="preserve">OP.1 FDD </w:t>
            </w:r>
          </w:p>
        </w:tc>
        <w:tc>
          <w:tcPr>
            <w:tcW w:w="1054" w:type="dxa"/>
          </w:tcPr>
          <w:p w:rsidR="00467922" w:rsidRPr="009501BC" w:rsidRDefault="00467922" w:rsidP="00C93F0F">
            <w:pPr>
              <w:pStyle w:val="TAC"/>
              <w:rPr>
                <w:lang w:eastAsia="ja-JP"/>
              </w:rPr>
            </w:pPr>
            <w:r w:rsidRPr="009501BC">
              <w:rPr>
                <w:lang w:eastAsia="ja-JP"/>
              </w:rPr>
              <w:t>EPA5</w:t>
            </w:r>
          </w:p>
        </w:tc>
        <w:tc>
          <w:tcPr>
            <w:tcW w:w="1198" w:type="dxa"/>
          </w:tcPr>
          <w:p w:rsidR="00467922" w:rsidRPr="009501BC" w:rsidRDefault="00467922" w:rsidP="00C93F0F">
            <w:pPr>
              <w:pStyle w:val="TAC"/>
              <w:rPr>
                <w:lang w:eastAsia="ja-JP"/>
              </w:rPr>
            </w:pPr>
            <w:r w:rsidRPr="009501BC">
              <w:rPr>
                <w:lang w:eastAsia="ja-JP"/>
              </w:rPr>
              <w:t>4x2 Low</w:t>
            </w:r>
          </w:p>
        </w:tc>
        <w:tc>
          <w:tcPr>
            <w:tcW w:w="1176" w:type="dxa"/>
          </w:tcPr>
          <w:p w:rsidR="00467922" w:rsidRPr="009501BC" w:rsidRDefault="00467922" w:rsidP="00C93F0F">
            <w:pPr>
              <w:pStyle w:val="TAC"/>
              <w:rPr>
                <w:lang w:eastAsia="ja-JP"/>
              </w:rPr>
            </w:pPr>
            <w:r w:rsidRPr="009501BC">
              <w:rPr>
                <w:lang w:eastAsia="ja-JP"/>
              </w:rPr>
              <w:t>4x4 Low</w:t>
            </w:r>
          </w:p>
        </w:tc>
        <w:tc>
          <w:tcPr>
            <w:tcW w:w="1175" w:type="dxa"/>
          </w:tcPr>
          <w:p w:rsidR="00467922" w:rsidRPr="009501BC" w:rsidRDefault="00467922" w:rsidP="00C93F0F">
            <w:pPr>
              <w:pStyle w:val="TAC"/>
              <w:rPr>
                <w:lang w:eastAsia="ja-JP"/>
              </w:rPr>
            </w:pPr>
            <w:r w:rsidRPr="009501BC">
              <w:rPr>
                <w:lang w:eastAsia="ja-JP"/>
              </w:rPr>
              <w:t>70</w:t>
            </w:r>
          </w:p>
        </w:tc>
        <w:tc>
          <w:tcPr>
            <w:tcW w:w="1023" w:type="dxa"/>
          </w:tcPr>
          <w:p w:rsidR="00467922" w:rsidRPr="009501BC" w:rsidRDefault="00467922" w:rsidP="00C93F0F">
            <w:pPr>
              <w:pStyle w:val="TAC"/>
              <w:rPr>
                <w:rFonts w:eastAsia="ＭＳ 明朝"/>
                <w:lang w:eastAsia="ja-JP"/>
              </w:rPr>
            </w:pPr>
            <w:r w:rsidRPr="009501BC">
              <w:rPr>
                <w:rFonts w:eastAsia="ＭＳ 明朝"/>
                <w:lang w:eastAsia="ja-JP"/>
              </w:rPr>
              <w:t xml:space="preserve"> 22.7</w:t>
            </w:r>
          </w:p>
        </w:tc>
        <w:tc>
          <w:tcPr>
            <w:tcW w:w="894" w:type="dxa"/>
          </w:tcPr>
          <w:p w:rsidR="00467922" w:rsidRPr="009501BC" w:rsidRDefault="00467922" w:rsidP="00C93F0F">
            <w:pPr>
              <w:pStyle w:val="TAC"/>
              <w:rPr>
                <w:rFonts w:eastAsia="ＭＳ 明朝"/>
                <w:lang w:eastAsia="ja-JP"/>
              </w:rPr>
            </w:pPr>
            <w:r w:rsidRPr="009501BC">
              <w:rPr>
                <w:rFonts w:eastAsia="ＭＳ 明朝"/>
                <w:lang w:eastAsia="ja-JP"/>
              </w:rPr>
              <w:t xml:space="preserve"> 18.4</w:t>
            </w:r>
          </w:p>
        </w:tc>
      </w:tr>
    </w:tbl>
    <w:p w:rsidR="00467922" w:rsidRPr="009501BC" w:rsidRDefault="00467922" w:rsidP="00467922"/>
    <w:p w:rsidR="00467922" w:rsidRPr="009501BC" w:rsidRDefault="00467922" w:rsidP="00467922">
      <w:pPr>
        <w:pStyle w:val="TH"/>
      </w:pPr>
      <w:r w:rsidRPr="009501BC">
        <w:t>Table 8.13.3.6.1.5-2: Single carrier performance with different bandwidths for multiple CA configurations for TDD SCell (FRC)</w:t>
      </w:r>
    </w:p>
    <w:tbl>
      <w:tblPr>
        <w:tblW w:w="10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39"/>
        <w:gridCol w:w="1056"/>
        <w:gridCol w:w="1055"/>
        <w:gridCol w:w="1054"/>
        <w:gridCol w:w="1198"/>
        <w:gridCol w:w="1176"/>
        <w:gridCol w:w="1175"/>
        <w:gridCol w:w="1023"/>
        <w:gridCol w:w="894"/>
      </w:tblGrid>
      <w:tr w:rsidR="00467922" w:rsidRPr="009501BC" w:rsidTr="00C93F0F">
        <w:trPr>
          <w:trHeight w:val="248"/>
        </w:trPr>
        <w:tc>
          <w:tcPr>
            <w:tcW w:w="691" w:type="dxa"/>
            <w:vMerge w:val="restart"/>
          </w:tcPr>
          <w:p w:rsidR="00467922" w:rsidRPr="009501BC" w:rsidRDefault="00467922" w:rsidP="00C93F0F">
            <w:pPr>
              <w:pStyle w:val="TAH"/>
              <w:rPr>
                <w:rFonts w:eastAsia="ＭＳ 明朝"/>
                <w:lang w:eastAsia="ja-JP"/>
              </w:rPr>
            </w:pPr>
            <w:r w:rsidRPr="009501BC">
              <w:rPr>
                <w:lang w:eastAsia="ja-JP"/>
              </w:rPr>
              <w:t>Band-width</w:t>
            </w:r>
          </w:p>
        </w:tc>
        <w:tc>
          <w:tcPr>
            <w:tcW w:w="2095" w:type="dxa"/>
            <w:gridSpan w:val="2"/>
            <w:vMerge w:val="restart"/>
          </w:tcPr>
          <w:p w:rsidR="00467922" w:rsidRPr="009501BC" w:rsidRDefault="00467922" w:rsidP="00C93F0F">
            <w:pPr>
              <w:pStyle w:val="TAH"/>
              <w:rPr>
                <w:lang w:eastAsia="ja-JP"/>
              </w:rPr>
            </w:pPr>
            <w:r w:rsidRPr="009501BC">
              <w:rPr>
                <w:lang w:eastAsia="ja-JP"/>
              </w:rPr>
              <w:t>Reference</w:t>
            </w:r>
            <w:r w:rsidRPr="009501BC">
              <w:rPr>
                <w:lang w:eastAsia="ko-KR"/>
              </w:rPr>
              <w:t xml:space="preserve"> </w:t>
            </w:r>
            <w:r w:rsidRPr="009501BC">
              <w:rPr>
                <w:lang w:eastAsia="ja-JP"/>
              </w:rPr>
              <w:t>channel</w:t>
            </w:r>
          </w:p>
        </w:tc>
        <w:tc>
          <w:tcPr>
            <w:tcW w:w="1055" w:type="dxa"/>
            <w:vMerge w:val="restart"/>
          </w:tcPr>
          <w:p w:rsidR="00467922" w:rsidRPr="009501BC" w:rsidRDefault="00467922" w:rsidP="00C93F0F">
            <w:pPr>
              <w:pStyle w:val="TAH"/>
              <w:rPr>
                <w:rFonts w:eastAsia="ＭＳ 明朝"/>
                <w:lang w:eastAsia="ja-JP"/>
              </w:rPr>
            </w:pPr>
            <w:r w:rsidRPr="009501BC">
              <w:rPr>
                <w:lang w:eastAsia="ja-JP"/>
              </w:rPr>
              <w:t>OCNG pattern</w:t>
            </w:r>
          </w:p>
        </w:tc>
        <w:tc>
          <w:tcPr>
            <w:tcW w:w="1054" w:type="dxa"/>
            <w:vMerge w:val="restart"/>
          </w:tcPr>
          <w:p w:rsidR="00467922" w:rsidRPr="009501BC" w:rsidRDefault="00467922" w:rsidP="00C93F0F">
            <w:pPr>
              <w:pStyle w:val="TAH"/>
              <w:rPr>
                <w:rFonts w:eastAsia="ＭＳ 明朝"/>
                <w:lang w:eastAsia="ja-JP"/>
              </w:rPr>
            </w:pPr>
            <w:r w:rsidRPr="009501BC">
              <w:rPr>
                <w:lang w:eastAsia="ja-JP"/>
              </w:rPr>
              <w:t>Propa-gation condi-tion</w:t>
            </w:r>
          </w:p>
        </w:tc>
        <w:tc>
          <w:tcPr>
            <w:tcW w:w="2374" w:type="dxa"/>
            <w:gridSpan w:val="2"/>
            <w:vMerge w:val="restart"/>
          </w:tcPr>
          <w:p w:rsidR="00467922" w:rsidRPr="009501BC" w:rsidRDefault="00467922" w:rsidP="00C93F0F">
            <w:pPr>
              <w:pStyle w:val="TAH"/>
              <w:rPr>
                <w:lang w:eastAsia="ja-JP"/>
              </w:rPr>
            </w:pPr>
            <w:r w:rsidRPr="009501BC">
              <w:rPr>
                <w:lang w:eastAsia="ja-JP"/>
              </w:rPr>
              <w:t>Correlation matrix and antenna config.</w:t>
            </w:r>
          </w:p>
        </w:tc>
        <w:tc>
          <w:tcPr>
            <w:tcW w:w="3092" w:type="dxa"/>
            <w:gridSpan w:val="3"/>
          </w:tcPr>
          <w:p w:rsidR="00467922" w:rsidRPr="009501BC" w:rsidRDefault="00467922" w:rsidP="00C93F0F">
            <w:pPr>
              <w:pStyle w:val="TAH"/>
              <w:rPr>
                <w:lang w:eastAsia="ja-JP"/>
              </w:rPr>
            </w:pPr>
            <w:r w:rsidRPr="009501BC">
              <w:rPr>
                <w:lang w:eastAsia="ja-JP"/>
              </w:rPr>
              <w:t>Reference value</w:t>
            </w:r>
          </w:p>
        </w:tc>
      </w:tr>
      <w:tr w:rsidR="00467922" w:rsidRPr="009501BC" w:rsidTr="00C93F0F">
        <w:trPr>
          <w:trHeight w:val="455"/>
        </w:trPr>
        <w:tc>
          <w:tcPr>
            <w:tcW w:w="691" w:type="dxa"/>
            <w:vMerge/>
          </w:tcPr>
          <w:p w:rsidR="00467922" w:rsidRPr="009501BC" w:rsidRDefault="00467922" w:rsidP="00C93F0F">
            <w:pPr>
              <w:pStyle w:val="TAH"/>
              <w:rPr>
                <w:rFonts w:eastAsia="ＭＳ 明朝"/>
                <w:lang w:eastAsia="ja-JP"/>
              </w:rPr>
            </w:pPr>
          </w:p>
        </w:tc>
        <w:tc>
          <w:tcPr>
            <w:tcW w:w="2095" w:type="dxa"/>
            <w:gridSpan w:val="2"/>
            <w:vMerge/>
          </w:tcPr>
          <w:p w:rsidR="00467922" w:rsidRPr="009501BC" w:rsidRDefault="00467922" w:rsidP="00C93F0F">
            <w:pPr>
              <w:pStyle w:val="TAH"/>
              <w:rPr>
                <w:rFonts w:eastAsia="ＭＳ 明朝"/>
                <w:lang w:eastAsia="ja-JP"/>
              </w:rPr>
            </w:pPr>
          </w:p>
        </w:tc>
        <w:tc>
          <w:tcPr>
            <w:tcW w:w="1055" w:type="dxa"/>
            <w:vMerge/>
          </w:tcPr>
          <w:p w:rsidR="00467922" w:rsidRPr="009501BC" w:rsidRDefault="00467922" w:rsidP="00C93F0F">
            <w:pPr>
              <w:pStyle w:val="TAH"/>
              <w:rPr>
                <w:rFonts w:eastAsia="ＭＳ 明朝"/>
                <w:lang w:eastAsia="ja-JP"/>
              </w:rPr>
            </w:pPr>
          </w:p>
        </w:tc>
        <w:tc>
          <w:tcPr>
            <w:tcW w:w="1054" w:type="dxa"/>
            <w:vMerge/>
          </w:tcPr>
          <w:p w:rsidR="00467922" w:rsidRPr="009501BC" w:rsidRDefault="00467922" w:rsidP="00C93F0F">
            <w:pPr>
              <w:pStyle w:val="TAH"/>
              <w:rPr>
                <w:rFonts w:eastAsia="ＭＳ 明朝"/>
                <w:lang w:eastAsia="ja-JP"/>
              </w:rPr>
            </w:pPr>
          </w:p>
        </w:tc>
        <w:tc>
          <w:tcPr>
            <w:tcW w:w="2374" w:type="dxa"/>
            <w:gridSpan w:val="2"/>
            <w:vMerge/>
          </w:tcPr>
          <w:p w:rsidR="00467922" w:rsidRPr="009501BC" w:rsidRDefault="00467922" w:rsidP="00C93F0F">
            <w:pPr>
              <w:pStyle w:val="TAH"/>
              <w:rPr>
                <w:lang w:eastAsia="ja-JP"/>
              </w:rPr>
            </w:pPr>
          </w:p>
        </w:tc>
        <w:tc>
          <w:tcPr>
            <w:tcW w:w="1175" w:type="dxa"/>
            <w:vMerge w:val="restart"/>
          </w:tcPr>
          <w:p w:rsidR="00467922" w:rsidRPr="009501BC" w:rsidRDefault="00467922" w:rsidP="00C93F0F">
            <w:pPr>
              <w:pStyle w:val="TAH"/>
              <w:rPr>
                <w:rFonts w:eastAsia="ＭＳ 明朝"/>
                <w:lang w:eastAsia="ja-JP"/>
              </w:rPr>
            </w:pPr>
            <w:r w:rsidRPr="009501BC">
              <w:rPr>
                <w:lang w:eastAsia="ja-JP"/>
              </w:rPr>
              <w:t>Fraction of maximum throughput (%)</w:t>
            </w:r>
          </w:p>
        </w:tc>
        <w:tc>
          <w:tcPr>
            <w:tcW w:w="1917" w:type="dxa"/>
            <w:gridSpan w:val="2"/>
          </w:tcPr>
          <w:p w:rsidR="00467922" w:rsidRPr="009501BC" w:rsidRDefault="00467922" w:rsidP="00C93F0F">
            <w:pPr>
              <w:pStyle w:val="TAH"/>
              <w:rPr>
                <w:lang w:eastAsia="ja-JP"/>
              </w:rPr>
            </w:pPr>
            <w:r w:rsidRPr="009501BC">
              <w:rPr>
                <w:lang w:eastAsia="ja-JP"/>
              </w:rPr>
              <w:t>SNR (dB)</w:t>
            </w:r>
          </w:p>
        </w:tc>
      </w:tr>
      <w:tr w:rsidR="00467922" w:rsidRPr="009501BC" w:rsidTr="00C93F0F">
        <w:trPr>
          <w:trHeight w:val="353"/>
        </w:trPr>
        <w:tc>
          <w:tcPr>
            <w:tcW w:w="691" w:type="dxa"/>
            <w:vMerge/>
          </w:tcPr>
          <w:p w:rsidR="00467922" w:rsidRPr="009501BC" w:rsidRDefault="00467922" w:rsidP="00C93F0F">
            <w:pPr>
              <w:pStyle w:val="TAH"/>
              <w:rPr>
                <w:rFonts w:eastAsia="ＭＳ 明朝"/>
                <w:lang w:eastAsia="ja-JP"/>
              </w:rPr>
            </w:pPr>
          </w:p>
        </w:tc>
        <w:tc>
          <w:tcPr>
            <w:tcW w:w="1039" w:type="dxa"/>
          </w:tcPr>
          <w:p w:rsidR="00467922" w:rsidRPr="009501BC" w:rsidRDefault="00467922" w:rsidP="00C93F0F">
            <w:pPr>
              <w:pStyle w:val="TAH"/>
              <w:rPr>
                <w:rFonts w:eastAsia="ＭＳ 明朝"/>
                <w:lang w:eastAsia="ja-JP"/>
              </w:rPr>
            </w:pPr>
            <w:r w:rsidRPr="009501BC">
              <w:rPr>
                <w:rFonts w:eastAsia="ＭＳ 明朝"/>
                <w:lang w:eastAsia="ja-JP"/>
              </w:rPr>
              <w:t>2Rx CC</w:t>
            </w:r>
          </w:p>
        </w:tc>
        <w:tc>
          <w:tcPr>
            <w:tcW w:w="1056" w:type="dxa"/>
          </w:tcPr>
          <w:p w:rsidR="00467922" w:rsidRPr="009501BC" w:rsidRDefault="00467922" w:rsidP="00C93F0F">
            <w:pPr>
              <w:pStyle w:val="TAH"/>
              <w:rPr>
                <w:rFonts w:eastAsia="ＭＳ 明朝"/>
                <w:lang w:eastAsia="ja-JP"/>
              </w:rPr>
            </w:pPr>
            <w:r w:rsidRPr="009501BC">
              <w:rPr>
                <w:rFonts w:eastAsia="ＭＳ 明朝"/>
                <w:lang w:eastAsia="ja-JP"/>
              </w:rPr>
              <w:t>4Rx CC</w:t>
            </w:r>
          </w:p>
        </w:tc>
        <w:tc>
          <w:tcPr>
            <w:tcW w:w="1055" w:type="dxa"/>
            <w:vMerge/>
          </w:tcPr>
          <w:p w:rsidR="00467922" w:rsidRPr="009501BC" w:rsidRDefault="00467922" w:rsidP="00C93F0F">
            <w:pPr>
              <w:pStyle w:val="TAH"/>
              <w:rPr>
                <w:rFonts w:eastAsia="ＭＳ 明朝"/>
                <w:lang w:eastAsia="ja-JP"/>
              </w:rPr>
            </w:pPr>
          </w:p>
        </w:tc>
        <w:tc>
          <w:tcPr>
            <w:tcW w:w="1054" w:type="dxa"/>
            <w:vMerge/>
          </w:tcPr>
          <w:p w:rsidR="00467922" w:rsidRPr="009501BC" w:rsidRDefault="00467922" w:rsidP="00C93F0F">
            <w:pPr>
              <w:pStyle w:val="TAH"/>
              <w:rPr>
                <w:rFonts w:eastAsia="ＭＳ 明朝"/>
                <w:lang w:eastAsia="ja-JP"/>
              </w:rPr>
            </w:pPr>
          </w:p>
        </w:tc>
        <w:tc>
          <w:tcPr>
            <w:tcW w:w="1198" w:type="dxa"/>
          </w:tcPr>
          <w:p w:rsidR="00467922" w:rsidRPr="009501BC" w:rsidRDefault="00467922" w:rsidP="00C93F0F">
            <w:pPr>
              <w:pStyle w:val="TAH"/>
              <w:rPr>
                <w:rFonts w:eastAsia="ＭＳ 明朝"/>
                <w:lang w:eastAsia="ja-JP"/>
              </w:rPr>
            </w:pPr>
            <w:r w:rsidRPr="009501BC">
              <w:rPr>
                <w:rFonts w:eastAsia="ＭＳ 明朝"/>
                <w:lang w:eastAsia="ja-JP"/>
              </w:rPr>
              <w:t>2Rx CC</w:t>
            </w:r>
          </w:p>
        </w:tc>
        <w:tc>
          <w:tcPr>
            <w:tcW w:w="1176" w:type="dxa"/>
          </w:tcPr>
          <w:p w:rsidR="00467922" w:rsidRPr="009501BC" w:rsidRDefault="00467922" w:rsidP="00C93F0F">
            <w:pPr>
              <w:pStyle w:val="TAH"/>
              <w:rPr>
                <w:lang w:eastAsia="ja-JP"/>
              </w:rPr>
            </w:pPr>
            <w:r w:rsidRPr="009501BC">
              <w:rPr>
                <w:rFonts w:eastAsia="ＭＳ 明朝"/>
                <w:lang w:eastAsia="ja-JP"/>
              </w:rPr>
              <w:t>4Rx CC</w:t>
            </w:r>
          </w:p>
        </w:tc>
        <w:tc>
          <w:tcPr>
            <w:tcW w:w="1175" w:type="dxa"/>
            <w:vMerge/>
          </w:tcPr>
          <w:p w:rsidR="00467922" w:rsidRPr="009501BC" w:rsidRDefault="00467922" w:rsidP="00C93F0F">
            <w:pPr>
              <w:pStyle w:val="TAH"/>
              <w:rPr>
                <w:lang w:eastAsia="ja-JP"/>
              </w:rPr>
            </w:pPr>
          </w:p>
        </w:tc>
        <w:tc>
          <w:tcPr>
            <w:tcW w:w="1023" w:type="dxa"/>
          </w:tcPr>
          <w:p w:rsidR="00467922" w:rsidRPr="009501BC" w:rsidRDefault="00467922" w:rsidP="00C93F0F">
            <w:pPr>
              <w:pStyle w:val="TAH"/>
              <w:rPr>
                <w:lang w:eastAsia="ja-JP"/>
              </w:rPr>
            </w:pPr>
            <w:r w:rsidRPr="009501BC">
              <w:rPr>
                <w:rFonts w:eastAsia="ＭＳ 明朝"/>
                <w:lang w:eastAsia="ja-JP"/>
              </w:rPr>
              <w:t>2Rx CC</w:t>
            </w:r>
          </w:p>
        </w:tc>
        <w:tc>
          <w:tcPr>
            <w:tcW w:w="894" w:type="dxa"/>
          </w:tcPr>
          <w:p w:rsidR="00467922" w:rsidRPr="009501BC" w:rsidRDefault="00467922" w:rsidP="00C93F0F">
            <w:pPr>
              <w:pStyle w:val="TAH"/>
              <w:rPr>
                <w:lang w:eastAsia="ja-JP"/>
              </w:rPr>
            </w:pPr>
            <w:r w:rsidRPr="009501BC">
              <w:rPr>
                <w:rFonts w:eastAsia="ＭＳ 明朝"/>
                <w:lang w:eastAsia="ja-JP"/>
              </w:rPr>
              <w:t>4Rx CC</w:t>
            </w:r>
          </w:p>
        </w:tc>
      </w:tr>
      <w:tr w:rsidR="00467922" w:rsidRPr="009501BC" w:rsidTr="00C93F0F">
        <w:trPr>
          <w:trHeight w:val="248"/>
        </w:trPr>
        <w:tc>
          <w:tcPr>
            <w:tcW w:w="691" w:type="dxa"/>
          </w:tcPr>
          <w:p w:rsidR="00467922" w:rsidRPr="009501BC" w:rsidRDefault="00467922" w:rsidP="00C93F0F">
            <w:pPr>
              <w:pStyle w:val="TAC"/>
              <w:rPr>
                <w:rFonts w:eastAsia="ＭＳ 明朝"/>
                <w:lang w:eastAsia="ja-JP"/>
              </w:rPr>
            </w:pPr>
            <w:r w:rsidRPr="009501BC">
              <w:rPr>
                <w:lang w:eastAsia="ja-JP"/>
              </w:rPr>
              <w:t>5MHz</w:t>
            </w:r>
          </w:p>
        </w:tc>
        <w:tc>
          <w:tcPr>
            <w:tcW w:w="1039" w:type="dxa"/>
          </w:tcPr>
          <w:p w:rsidR="00467922" w:rsidRPr="009501BC" w:rsidRDefault="00467922" w:rsidP="00C93F0F">
            <w:pPr>
              <w:pStyle w:val="TAC"/>
              <w:rPr>
                <w:lang w:eastAsia="ja-JP"/>
              </w:rPr>
            </w:pPr>
            <w:r w:rsidRPr="009501BC">
              <w:rPr>
                <w:lang w:eastAsia="ja-JP"/>
              </w:rPr>
              <w:t>R.72-1 TDD</w:t>
            </w:r>
          </w:p>
        </w:tc>
        <w:tc>
          <w:tcPr>
            <w:tcW w:w="1056" w:type="dxa"/>
          </w:tcPr>
          <w:p w:rsidR="00467922" w:rsidRPr="009501BC" w:rsidRDefault="00467922" w:rsidP="00C93F0F">
            <w:pPr>
              <w:jc w:val="center"/>
              <w:rPr>
                <w:rFonts w:ascii="Arial" w:hAnsi="Arial"/>
                <w:sz w:val="18"/>
                <w:lang w:eastAsia="ja-JP"/>
              </w:rPr>
            </w:pPr>
            <w:r w:rsidRPr="009501BC">
              <w:rPr>
                <w:rFonts w:ascii="Arial" w:hAnsi="Arial"/>
                <w:sz w:val="18"/>
                <w:lang w:eastAsia="ja-JP"/>
              </w:rPr>
              <w:t>R.72-1 TDD</w:t>
            </w:r>
          </w:p>
        </w:tc>
        <w:tc>
          <w:tcPr>
            <w:tcW w:w="1055" w:type="dxa"/>
          </w:tcPr>
          <w:p w:rsidR="00467922" w:rsidRPr="009501BC" w:rsidRDefault="00467922" w:rsidP="00C93F0F">
            <w:pPr>
              <w:pStyle w:val="TAC"/>
              <w:rPr>
                <w:rFonts w:eastAsia="ＭＳ 明朝"/>
                <w:lang w:eastAsia="ja-JP"/>
              </w:rPr>
            </w:pPr>
            <w:r w:rsidRPr="009501BC">
              <w:rPr>
                <w:lang w:eastAsia="ja-JP"/>
              </w:rPr>
              <w:t xml:space="preserve">OP.1 TDD </w:t>
            </w:r>
          </w:p>
        </w:tc>
        <w:tc>
          <w:tcPr>
            <w:tcW w:w="1054" w:type="dxa"/>
          </w:tcPr>
          <w:p w:rsidR="00467922" w:rsidRPr="009501BC" w:rsidRDefault="00467922" w:rsidP="00C93F0F">
            <w:pPr>
              <w:pStyle w:val="TAC"/>
              <w:rPr>
                <w:rFonts w:eastAsia="ＭＳ 明朝"/>
                <w:lang w:eastAsia="ja-JP"/>
              </w:rPr>
            </w:pPr>
            <w:r w:rsidRPr="009501BC">
              <w:rPr>
                <w:lang w:eastAsia="ja-JP"/>
              </w:rPr>
              <w:t>EPA5</w:t>
            </w:r>
          </w:p>
        </w:tc>
        <w:tc>
          <w:tcPr>
            <w:tcW w:w="1198" w:type="dxa"/>
          </w:tcPr>
          <w:p w:rsidR="00467922" w:rsidRPr="009501BC" w:rsidRDefault="00467922" w:rsidP="00C93F0F">
            <w:pPr>
              <w:pStyle w:val="TAC"/>
              <w:rPr>
                <w:rFonts w:eastAsia="ＭＳ 明朝"/>
                <w:lang w:eastAsia="ja-JP"/>
              </w:rPr>
            </w:pPr>
            <w:r w:rsidRPr="009501BC">
              <w:rPr>
                <w:lang w:eastAsia="ja-JP"/>
              </w:rPr>
              <w:t>4x2 Low</w:t>
            </w:r>
          </w:p>
        </w:tc>
        <w:tc>
          <w:tcPr>
            <w:tcW w:w="1176" w:type="dxa"/>
          </w:tcPr>
          <w:p w:rsidR="00467922" w:rsidRPr="009501BC" w:rsidRDefault="00467922" w:rsidP="00C93F0F">
            <w:pPr>
              <w:pStyle w:val="TAC"/>
              <w:rPr>
                <w:lang w:eastAsia="ja-JP"/>
              </w:rPr>
            </w:pPr>
            <w:r w:rsidRPr="009501BC">
              <w:rPr>
                <w:lang w:eastAsia="ja-JP"/>
              </w:rPr>
              <w:t>4x4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tcPr>
          <w:p w:rsidR="00467922" w:rsidRPr="009501BC" w:rsidRDefault="00467922" w:rsidP="00C93F0F">
            <w:pPr>
              <w:pStyle w:val="TAC"/>
              <w:rPr>
                <w:rFonts w:eastAsia="ＭＳ 明朝"/>
                <w:lang w:eastAsia="ja-JP"/>
              </w:rPr>
            </w:pPr>
            <w:r w:rsidRPr="009501BC">
              <w:rPr>
                <w:lang w:eastAsia="ja-JP"/>
              </w:rPr>
              <w:t xml:space="preserve"> 23.3</w:t>
            </w:r>
          </w:p>
        </w:tc>
        <w:tc>
          <w:tcPr>
            <w:tcW w:w="894" w:type="dxa"/>
          </w:tcPr>
          <w:p w:rsidR="00467922" w:rsidRPr="009501BC" w:rsidRDefault="00467922" w:rsidP="00C93F0F">
            <w:pPr>
              <w:pStyle w:val="TAC"/>
              <w:rPr>
                <w:rFonts w:eastAsia="ＭＳ 明朝"/>
                <w:lang w:eastAsia="ja-JP"/>
              </w:rPr>
            </w:pPr>
            <w:r w:rsidRPr="009501BC">
              <w:rPr>
                <w:lang w:eastAsia="ja-JP"/>
              </w:rPr>
              <w:t xml:space="preserve"> 18.9</w:t>
            </w:r>
          </w:p>
        </w:tc>
      </w:tr>
      <w:tr w:rsidR="00467922" w:rsidRPr="009501BC" w:rsidTr="00C93F0F">
        <w:trPr>
          <w:trHeight w:val="267"/>
        </w:trPr>
        <w:tc>
          <w:tcPr>
            <w:tcW w:w="691" w:type="dxa"/>
          </w:tcPr>
          <w:p w:rsidR="00467922" w:rsidRPr="009501BC" w:rsidRDefault="00467922" w:rsidP="00C93F0F">
            <w:pPr>
              <w:pStyle w:val="TAC"/>
              <w:rPr>
                <w:rFonts w:eastAsia="ＭＳ 明朝"/>
                <w:lang w:eastAsia="ja-JP"/>
              </w:rPr>
            </w:pPr>
            <w:r w:rsidRPr="009501BC">
              <w:rPr>
                <w:lang w:eastAsia="ja-JP"/>
              </w:rPr>
              <w:t>10 MHz</w:t>
            </w:r>
          </w:p>
        </w:tc>
        <w:tc>
          <w:tcPr>
            <w:tcW w:w="1039" w:type="dxa"/>
          </w:tcPr>
          <w:p w:rsidR="00467922" w:rsidRPr="009501BC" w:rsidRDefault="00467922" w:rsidP="00C93F0F">
            <w:pPr>
              <w:pStyle w:val="TAC"/>
              <w:rPr>
                <w:lang w:eastAsia="ja-JP"/>
              </w:rPr>
            </w:pPr>
            <w:r w:rsidRPr="009501BC">
              <w:rPr>
                <w:lang w:eastAsia="ja-JP"/>
              </w:rPr>
              <w:t>R.72 TDD</w:t>
            </w:r>
          </w:p>
        </w:tc>
        <w:tc>
          <w:tcPr>
            <w:tcW w:w="1056" w:type="dxa"/>
          </w:tcPr>
          <w:p w:rsidR="00467922" w:rsidRPr="009501BC" w:rsidRDefault="00467922" w:rsidP="00C93F0F">
            <w:pPr>
              <w:rPr>
                <w:rFonts w:ascii="Arial" w:hAnsi="Arial"/>
                <w:sz w:val="18"/>
                <w:lang w:eastAsia="ja-JP"/>
              </w:rPr>
            </w:pPr>
            <w:r w:rsidRPr="009501BC">
              <w:rPr>
                <w:rFonts w:ascii="Arial" w:hAnsi="Arial"/>
                <w:sz w:val="18"/>
                <w:lang w:eastAsia="ja-JP"/>
              </w:rPr>
              <w:t>R.72 TDD</w:t>
            </w:r>
          </w:p>
        </w:tc>
        <w:tc>
          <w:tcPr>
            <w:tcW w:w="1055" w:type="dxa"/>
          </w:tcPr>
          <w:p w:rsidR="00467922" w:rsidRPr="009501BC" w:rsidRDefault="00467922" w:rsidP="00C93F0F">
            <w:pPr>
              <w:pStyle w:val="TAC"/>
              <w:rPr>
                <w:rFonts w:eastAsia="ＭＳ 明朝"/>
                <w:lang w:eastAsia="ja-JP"/>
              </w:rPr>
            </w:pPr>
            <w:r w:rsidRPr="009501BC">
              <w:rPr>
                <w:lang w:eastAsia="ja-JP"/>
              </w:rPr>
              <w:t xml:space="preserve">OP.1 TDD </w:t>
            </w:r>
          </w:p>
        </w:tc>
        <w:tc>
          <w:tcPr>
            <w:tcW w:w="1054" w:type="dxa"/>
          </w:tcPr>
          <w:p w:rsidR="00467922" w:rsidRPr="009501BC" w:rsidRDefault="00467922" w:rsidP="00C93F0F">
            <w:pPr>
              <w:pStyle w:val="TAC"/>
              <w:rPr>
                <w:lang w:eastAsia="ja-JP"/>
              </w:rPr>
            </w:pPr>
            <w:r w:rsidRPr="009501BC">
              <w:rPr>
                <w:lang w:eastAsia="ja-JP"/>
              </w:rPr>
              <w:t>EPA5</w:t>
            </w:r>
          </w:p>
        </w:tc>
        <w:tc>
          <w:tcPr>
            <w:tcW w:w="1198" w:type="dxa"/>
          </w:tcPr>
          <w:p w:rsidR="00467922" w:rsidRPr="009501BC" w:rsidRDefault="00467922" w:rsidP="00C93F0F">
            <w:pPr>
              <w:pStyle w:val="TAC"/>
              <w:rPr>
                <w:rFonts w:eastAsia="ＭＳ 明朝"/>
                <w:lang w:eastAsia="ja-JP"/>
              </w:rPr>
            </w:pPr>
            <w:r w:rsidRPr="009501BC">
              <w:rPr>
                <w:lang w:eastAsia="ja-JP"/>
              </w:rPr>
              <w:t>4x2 Low</w:t>
            </w:r>
          </w:p>
        </w:tc>
        <w:tc>
          <w:tcPr>
            <w:tcW w:w="1176" w:type="dxa"/>
          </w:tcPr>
          <w:p w:rsidR="00467922" w:rsidRPr="009501BC" w:rsidRDefault="00467922" w:rsidP="00C93F0F">
            <w:pPr>
              <w:pStyle w:val="TAC"/>
              <w:rPr>
                <w:lang w:eastAsia="ja-JP"/>
              </w:rPr>
            </w:pPr>
            <w:r w:rsidRPr="009501BC">
              <w:rPr>
                <w:lang w:eastAsia="ja-JP"/>
              </w:rPr>
              <w:t>4x4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tcPr>
          <w:p w:rsidR="00467922" w:rsidRPr="009501BC" w:rsidRDefault="00467922" w:rsidP="00C93F0F">
            <w:pPr>
              <w:pStyle w:val="TAC"/>
              <w:rPr>
                <w:rFonts w:eastAsia="ＭＳ 明朝"/>
                <w:lang w:eastAsia="ja-JP"/>
              </w:rPr>
            </w:pPr>
            <w:r w:rsidRPr="009501BC">
              <w:rPr>
                <w:lang w:eastAsia="ja-JP"/>
              </w:rPr>
              <w:t xml:space="preserve"> 22.3</w:t>
            </w:r>
          </w:p>
        </w:tc>
        <w:tc>
          <w:tcPr>
            <w:tcW w:w="894" w:type="dxa"/>
          </w:tcPr>
          <w:p w:rsidR="00467922" w:rsidRPr="009501BC" w:rsidRDefault="00467922" w:rsidP="00C93F0F">
            <w:pPr>
              <w:pStyle w:val="TAC"/>
              <w:rPr>
                <w:rFonts w:eastAsia="ＭＳ 明朝"/>
                <w:lang w:eastAsia="ja-JP"/>
              </w:rPr>
            </w:pPr>
            <w:r w:rsidRPr="009501BC">
              <w:rPr>
                <w:rFonts w:eastAsia="ＭＳ 明朝"/>
                <w:lang w:eastAsia="ja-JP"/>
              </w:rPr>
              <w:t xml:space="preserve"> 18.4</w:t>
            </w:r>
          </w:p>
        </w:tc>
      </w:tr>
      <w:tr w:rsidR="00467922" w:rsidRPr="009501BC" w:rsidTr="00C93F0F">
        <w:trPr>
          <w:trHeight w:val="248"/>
        </w:trPr>
        <w:tc>
          <w:tcPr>
            <w:tcW w:w="691" w:type="dxa"/>
          </w:tcPr>
          <w:p w:rsidR="00467922" w:rsidRPr="009501BC" w:rsidRDefault="00467922" w:rsidP="00C93F0F">
            <w:pPr>
              <w:pStyle w:val="TAC"/>
              <w:rPr>
                <w:rFonts w:eastAsia="ＭＳ 明朝"/>
                <w:lang w:eastAsia="ja-JP"/>
              </w:rPr>
            </w:pPr>
            <w:r w:rsidRPr="009501BC">
              <w:rPr>
                <w:lang w:eastAsia="ja-JP"/>
              </w:rPr>
              <w:t>15MHz</w:t>
            </w:r>
          </w:p>
        </w:tc>
        <w:tc>
          <w:tcPr>
            <w:tcW w:w="1039" w:type="dxa"/>
          </w:tcPr>
          <w:p w:rsidR="00467922" w:rsidRPr="009501BC" w:rsidRDefault="00467922" w:rsidP="00C93F0F">
            <w:pPr>
              <w:pStyle w:val="TAC"/>
              <w:rPr>
                <w:lang w:eastAsia="ja-JP"/>
              </w:rPr>
            </w:pPr>
            <w:r w:rsidRPr="009501BC">
              <w:rPr>
                <w:lang w:eastAsia="ja-JP"/>
              </w:rPr>
              <w:t>R.72-2 TDD</w:t>
            </w:r>
          </w:p>
        </w:tc>
        <w:tc>
          <w:tcPr>
            <w:tcW w:w="1056" w:type="dxa"/>
          </w:tcPr>
          <w:p w:rsidR="00467922" w:rsidRPr="009501BC" w:rsidRDefault="00467922" w:rsidP="00C93F0F">
            <w:pPr>
              <w:pStyle w:val="TAC"/>
              <w:rPr>
                <w:lang w:eastAsia="ja-JP"/>
              </w:rPr>
            </w:pPr>
            <w:r w:rsidRPr="009501BC">
              <w:rPr>
                <w:lang w:eastAsia="ja-JP"/>
              </w:rPr>
              <w:t>R.72-2 TDD</w:t>
            </w:r>
          </w:p>
        </w:tc>
        <w:tc>
          <w:tcPr>
            <w:tcW w:w="1055" w:type="dxa"/>
          </w:tcPr>
          <w:p w:rsidR="00467922" w:rsidRPr="009501BC" w:rsidRDefault="00467922" w:rsidP="00C93F0F">
            <w:pPr>
              <w:pStyle w:val="TAC"/>
              <w:rPr>
                <w:rFonts w:eastAsia="ＭＳ 明朝"/>
                <w:lang w:eastAsia="ja-JP"/>
              </w:rPr>
            </w:pPr>
            <w:r w:rsidRPr="009501BC">
              <w:rPr>
                <w:lang w:eastAsia="ja-JP"/>
              </w:rPr>
              <w:t xml:space="preserve">OP.1 TDD </w:t>
            </w:r>
          </w:p>
        </w:tc>
        <w:tc>
          <w:tcPr>
            <w:tcW w:w="1054" w:type="dxa"/>
          </w:tcPr>
          <w:p w:rsidR="00467922" w:rsidRPr="009501BC" w:rsidRDefault="00467922" w:rsidP="00C93F0F">
            <w:pPr>
              <w:pStyle w:val="TAC"/>
              <w:rPr>
                <w:lang w:eastAsia="ja-JP"/>
              </w:rPr>
            </w:pPr>
            <w:r w:rsidRPr="009501BC">
              <w:rPr>
                <w:lang w:eastAsia="ja-JP"/>
              </w:rPr>
              <w:t>EPA5</w:t>
            </w:r>
          </w:p>
        </w:tc>
        <w:tc>
          <w:tcPr>
            <w:tcW w:w="1198" w:type="dxa"/>
          </w:tcPr>
          <w:p w:rsidR="00467922" w:rsidRPr="009501BC" w:rsidRDefault="00467922" w:rsidP="00C93F0F">
            <w:pPr>
              <w:pStyle w:val="TAC"/>
              <w:rPr>
                <w:rFonts w:eastAsia="ＭＳ 明朝"/>
                <w:lang w:eastAsia="ja-JP"/>
              </w:rPr>
            </w:pPr>
            <w:r w:rsidRPr="009501BC">
              <w:rPr>
                <w:lang w:eastAsia="ja-JP"/>
              </w:rPr>
              <w:t>4x2 Low</w:t>
            </w:r>
          </w:p>
        </w:tc>
        <w:tc>
          <w:tcPr>
            <w:tcW w:w="1176" w:type="dxa"/>
          </w:tcPr>
          <w:p w:rsidR="00467922" w:rsidRPr="009501BC" w:rsidRDefault="00467922" w:rsidP="00C93F0F">
            <w:pPr>
              <w:pStyle w:val="TAC"/>
              <w:rPr>
                <w:lang w:eastAsia="ja-JP"/>
              </w:rPr>
            </w:pPr>
            <w:r w:rsidRPr="009501BC">
              <w:rPr>
                <w:lang w:eastAsia="ja-JP"/>
              </w:rPr>
              <w:t>4x4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tcPr>
          <w:p w:rsidR="00467922" w:rsidRPr="009501BC" w:rsidRDefault="00467922" w:rsidP="00C93F0F">
            <w:pPr>
              <w:pStyle w:val="TAC"/>
              <w:rPr>
                <w:rFonts w:eastAsia="ＭＳ 明朝"/>
                <w:lang w:eastAsia="ja-JP"/>
              </w:rPr>
            </w:pPr>
            <w:r w:rsidRPr="009501BC">
              <w:rPr>
                <w:lang w:eastAsia="ja-JP"/>
              </w:rPr>
              <w:t xml:space="preserve"> 22.4</w:t>
            </w:r>
          </w:p>
        </w:tc>
        <w:tc>
          <w:tcPr>
            <w:tcW w:w="894" w:type="dxa"/>
          </w:tcPr>
          <w:p w:rsidR="00467922" w:rsidRPr="009501BC" w:rsidRDefault="00467922" w:rsidP="00C93F0F">
            <w:pPr>
              <w:pStyle w:val="TAC"/>
              <w:rPr>
                <w:rFonts w:eastAsia="ＭＳ 明朝"/>
                <w:lang w:eastAsia="ja-JP"/>
              </w:rPr>
            </w:pPr>
            <w:r w:rsidRPr="009501BC">
              <w:rPr>
                <w:lang w:eastAsia="ja-JP"/>
              </w:rPr>
              <w:t xml:space="preserve"> 18</w:t>
            </w:r>
          </w:p>
        </w:tc>
      </w:tr>
      <w:tr w:rsidR="00467922" w:rsidRPr="009501BC" w:rsidTr="00C93F0F">
        <w:trPr>
          <w:trHeight w:val="248"/>
        </w:trPr>
        <w:tc>
          <w:tcPr>
            <w:tcW w:w="691" w:type="dxa"/>
          </w:tcPr>
          <w:p w:rsidR="00467922" w:rsidRPr="009501BC" w:rsidRDefault="00467922" w:rsidP="00C93F0F">
            <w:pPr>
              <w:pStyle w:val="TAC"/>
              <w:rPr>
                <w:lang w:eastAsia="ja-JP"/>
              </w:rPr>
            </w:pPr>
            <w:r w:rsidRPr="009501BC">
              <w:rPr>
                <w:lang w:eastAsia="ja-JP"/>
              </w:rPr>
              <w:t>20MHz</w:t>
            </w:r>
          </w:p>
        </w:tc>
        <w:tc>
          <w:tcPr>
            <w:tcW w:w="1039" w:type="dxa"/>
          </w:tcPr>
          <w:p w:rsidR="00467922" w:rsidRPr="009501BC" w:rsidRDefault="00467922" w:rsidP="00C93F0F">
            <w:pPr>
              <w:pStyle w:val="TAC"/>
              <w:rPr>
                <w:lang w:eastAsia="ja-JP"/>
              </w:rPr>
            </w:pPr>
            <w:r w:rsidRPr="009501BC">
              <w:rPr>
                <w:lang w:eastAsia="ja-JP"/>
              </w:rPr>
              <w:t>R.72-3 TDD</w:t>
            </w:r>
          </w:p>
        </w:tc>
        <w:tc>
          <w:tcPr>
            <w:tcW w:w="1056" w:type="dxa"/>
          </w:tcPr>
          <w:p w:rsidR="00467922" w:rsidRPr="009501BC" w:rsidRDefault="00467922" w:rsidP="00C93F0F">
            <w:pPr>
              <w:pStyle w:val="TAC"/>
              <w:rPr>
                <w:lang w:eastAsia="ja-JP"/>
              </w:rPr>
            </w:pPr>
            <w:r w:rsidRPr="009501BC">
              <w:rPr>
                <w:lang w:eastAsia="ja-JP"/>
              </w:rPr>
              <w:t>R.72-3 TDD</w:t>
            </w:r>
          </w:p>
        </w:tc>
        <w:tc>
          <w:tcPr>
            <w:tcW w:w="1055" w:type="dxa"/>
          </w:tcPr>
          <w:p w:rsidR="00467922" w:rsidRPr="009501BC" w:rsidRDefault="00467922" w:rsidP="00C93F0F">
            <w:pPr>
              <w:pStyle w:val="TAC"/>
              <w:rPr>
                <w:lang w:eastAsia="ja-JP"/>
              </w:rPr>
            </w:pPr>
            <w:r w:rsidRPr="009501BC">
              <w:rPr>
                <w:lang w:eastAsia="ja-JP"/>
              </w:rPr>
              <w:t xml:space="preserve">OP.1 TDD </w:t>
            </w:r>
          </w:p>
        </w:tc>
        <w:tc>
          <w:tcPr>
            <w:tcW w:w="1054" w:type="dxa"/>
          </w:tcPr>
          <w:p w:rsidR="00467922" w:rsidRPr="009501BC" w:rsidRDefault="00467922" w:rsidP="00C93F0F">
            <w:pPr>
              <w:pStyle w:val="TAC"/>
              <w:rPr>
                <w:lang w:eastAsia="ja-JP"/>
              </w:rPr>
            </w:pPr>
            <w:r w:rsidRPr="009501BC">
              <w:rPr>
                <w:lang w:eastAsia="ja-JP"/>
              </w:rPr>
              <w:t>EPA5</w:t>
            </w:r>
          </w:p>
        </w:tc>
        <w:tc>
          <w:tcPr>
            <w:tcW w:w="1198" w:type="dxa"/>
          </w:tcPr>
          <w:p w:rsidR="00467922" w:rsidRPr="009501BC" w:rsidRDefault="00467922" w:rsidP="00C93F0F">
            <w:pPr>
              <w:pStyle w:val="TAC"/>
              <w:rPr>
                <w:lang w:eastAsia="ja-JP"/>
              </w:rPr>
            </w:pPr>
            <w:r w:rsidRPr="009501BC">
              <w:rPr>
                <w:lang w:eastAsia="ja-JP"/>
              </w:rPr>
              <w:t>4x2 Low</w:t>
            </w:r>
          </w:p>
        </w:tc>
        <w:tc>
          <w:tcPr>
            <w:tcW w:w="1176" w:type="dxa"/>
          </w:tcPr>
          <w:p w:rsidR="00467922" w:rsidRPr="009501BC" w:rsidRDefault="00467922" w:rsidP="00C93F0F">
            <w:pPr>
              <w:pStyle w:val="TAC"/>
              <w:rPr>
                <w:lang w:eastAsia="ja-JP"/>
              </w:rPr>
            </w:pPr>
            <w:r w:rsidRPr="009501BC">
              <w:rPr>
                <w:lang w:eastAsia="ja-JP"/>
              </w:rPr>
              <w:t>4x4 Low</w:t>
            </w:r>
          </w:p>
        </w:tc>
        <w:tc>
          <w:tcPr>
            <w:tcW w:w="1175" w:type="dxa"/>
          </w:tcPr>
          <w:p w:rsidR="00467922" w:rsidRPr="009501BC" w:rsidRDefault="00467922" w:rsidP="00C93F0F">
            <w:pPr>
              <w:pStyle w:val="TAC"/>
              <w:rPr>
                <w:lang w:eastAsia="ja-JP"/>
              </w:rPr>
            </w:pPr>
            <w:r w:rsidRPr="009501BC">
              <w:rPr>
                <w:lang w:eastAsia="ja-JP"/>
              </w:rPr>
              <w:t>70</w:t>
            </w:r>
          </w:p>
        </w:tc>
        <w:tc>
          <w:tcPr>
            <w:tcW w:w="1023" w:type="dxa"/>
          </w:tcPr>
          <w:p w:rsidR="00467922" w:rsidRPr="009501BC" w:rsidRDefault="00467922" w:rsidP="00C93F0F">
            <w:pPr>
              <w:pStyle w:val="TAC"/>
              <w:rPr>
                <w:rFonts w:eastAsia="ＭＳ 明朝"/>
                <w:lang w:eastAsia="ja-JP"/>
              </w:rPr>
            </w:pPr>
            <w:r w:rsidRPr="009501BC">
              <w:rPr>
                <w:lang w:eastAsia="ja-JP"/>
              </w:rPr>
              <w:t xml:space="preserve"> 22.5</w:t>
            </w:r>
          </w:p>
        </w:tc>
        <w:tc>
          <w:tcPr>
            <w:tcW w:w="894" w:type="dxa"/>
          </w:tcPr>
          <w:p w:rsidR="00467922" w:rsidRPr="009501BC" w:rsidRDefault="00467922" w:rsidP="00C93F0F">
            <w:pPr>
              <w:pStyle w:val="TAC"/>
              <w:rPr>
                <w:rFonts w:eastAsia="ＭＳ 明朝"/>
                <w:lang w:eastAsia="ja-JP"/>
              </w:rPr>
            </w:pPr>
            <w:r w:rsidRPr="009501BC">
              <w:rPr>
                <w:lang w:eastAsia="ja-JP"/>
              </w:rPr>
              <w:t xml:space="preserve"> 18.1</w:t>
            </w:r>
          </w:p>
        </w:tc>
      </w:tr>
    </w:tbl>
    <w:p w:rsidR="00467922" w:rsidRPr="009501BC" w:rsidRDefault="00467922" w:rsidP="00467922"/>
    <w:p w:rsidR="00467922" w:rsidRPr="009501BC" w:rsidRDefault="00467922" w:rsidP="00467922">
      <w:pPr>
        <w:pStyle w:val="TH"/>
      </w:pPr>
      <w:r w:rsidRPr="009501BC">
        <w:t>Table 8.13.3.6.1.5-3: Minimum performance for multiple CA configurations with 2DL CCs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6"/>
        <w:gridCol w:w="919"/>
        <w:gridCol w:w="722"/>
        <w:gridCol w:w="710"/>
        <w:gridCol w:w="5632"/>
        <w:gridCol w:w="998"/>
      </w:tblGrid>
      <w:tr w:rsidR="00467922" w:rsidRPr="009501BC" w:rsidTr="00C93F0F">
        <w:trPr>
          <w:trHeight w:val="275"/>
          <w:jc w:val="center"/>
        </w:trPr>
        <w:tc>
          <w:tcPr>
            <w:tcW w:w="445" w:type="pct"/>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Test number</w:t>
            </w:r>
          </w:p>
        </w:tc>
        <w:tc>
          <w:tcPr>
            <w:tcW w:w="1192" w:type="pct"/>
            <w:gridSpan w:val="3"/>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Aggregated Bandwidth (MHz)</w:t>
            </w:r>
          </w:p>
        </w:tc>
        <w:tc>
          <w:tcPr>
            <w:tcW w:w="2857" w:type="pct"/>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Minimum performance requirement</w:t>
            </w:r>
          </w:p>
        </w:tc>
        <w:tc>
          <w:tcPr>
            <w:tcW w:w="506" w:type="pct"/>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UE Category</w:t>
            </w:r>
          </w:p>
        </w:tc>
      </w:tr>
      <w:tr w:rsidR="00467922" w:rsidRPr="009501BC" w:rsidTr="00C93F0F">
        <w:trPr>
          <w:trHeight w:val="105"/>
          <w:jc w:val="center"/>
        </w:trPr>
        <w:tc>
          <w:tcPr>
            <w:tcW w:w="878"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rPr>
            </w:pPr>
          </w:p>
        </w:tc>
        <w:tc>
          <w:tcPr>
            <w:tcW w:w="466"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Total</w:t>
            </w:r>
          </w:p>
        </w:tc>
        <w:tc>
          <w:tcPr>
            <w:tcW w:w="366"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FDD CC</w:t>
            </w:r>
          </w:p>
        </w:tc>
        <w:tc>
          <w:tcPr>
            <w:tcW w:w="360"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TDD CC</w:t>
            </w:r>
          </w:p>
        </w:tc>
        <w:tc>
          <w:tcPr>
            <w:tcW w:w="2857" w:type="pct"/>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lang w:eastAsia="x-none"/>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rPr>
            </w:pPr>
          </w:p>
        </w:tc>
      </w:tr>
      <w:tr w:rsidR="00467922" w:rsidRPr="009501BC" w:rsidTr="00C93F0F">
        <w:trPr>
          <w:trHeight w:val="105"/>
          <w:jc w:val="center"/>
        </w:trPr>
        <w:tc>
          <w:tcPr>
            <w:tcW w:w="445"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w:t>
            </w:r>
          </w:p>
        </w:tc>
        <w:tc>
          <w:tcPr>
            <w:tcW w:w="466"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2x20</w:t>
            </w:r>
          </w:p>
        </w:tc>
        <w:tc>
          <w:tcPr>
            <w:tcW w:w="366"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20</w:t>
            </w:r>
          </w:p>
        </w:tc>
        <w:tc>
          <w:tcPr>
            <w:tcW w:w="360"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20</w:t>
            </w:r>
          </w:p>
        </w:tc>
        <w:tc>
          <w:tcPr>
            <w:tcW w:w="2857"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As defined in Table 8.13.3.6.1.5-1 and Table 8.13.3.6.1.5-2 per CC</w:t>
            </w:r>
          </w:p>
        </w:tc>
        <w:tc>
          <w:tcPr>
            <w:tcW w:w="506"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ja-JP"/>
              </w:rPr>
              <w:t>≥</w:t>
            </w:r>
            <w:r w:rsidRPr="009501BC">
              <w:rPr>
                <w:rFonts w:cs="Arial"/>
                <w:lang w:eastAsia="ko-KR"/>
              </w:rPr>
              <w:t>5</w:t>
            </w:r>
          </w:p>
        </w:tc>
      </w:tr>
      <w:tr w:rsidR="00467922" w:rsidRPr="009501BC" w:rsidTr="00C93F0F">
        <w:trPr>
          <w:trHeight w:val="105"/>
          <w:jc w:val="center"/>
        </w:trPr>
        <w:tc>
          <w:tcPr>
            <w:tcW w:w="445"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w:t>
            </w:r>
          </w:p>
        </w:tc>
        <w:tc>
          <w:tcPr>
            <w:tcW w:w="466"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20+10</w:t>
            </w:r>
          </w:p>
        </w:tc>
        <w:tc>
          <w:tcPr>
            <w:tcW w:w="366"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10</w:t>
            </w:r>
          </w:p>
        </w:tc>
        <w:tc>
          <w:tcPr>
            <w:tcW w:w="360"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20</w:t>
            </w:r>
          </w:p>
        </w:tc>
        <w:tc>
          <w:tcPr>
            <w:tcW w:w="2857"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As defined in Table 8.13.3.6.1.5-1 and Table 8.13.3.6.1.5-2 per CC</w:t>
            </w:r>
          </w:p>
        </w:tc>
        <w:tc>
          <w:tcPr>
            <w:tcW w:w="506"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ja-JP"/>
              </w:rPr>
            </w:pPr>
            <w:r w:rsidRPr="009501BC">
              <w:rPr>
                <w:rFonts w:cs="Arial"/>
                <w:lang w:eastAsia="ja-JP"/>
              </w:rPr>
              <w:t>≥</w:t>
            </w:r>
            <w:r w:rsidRPr="009501BC">
              <w:rPr>
                <w:rFonts w:cs="Arial"/>
                <w:lang w:eastAsia="ko-KR"/>
              </w:rPr>
              <w:t>5</w:t>
            </w:r>
          </w:p>
        </w:tc>
      </w:tr>
      <w:tr w:rsidR="00467922" w:rsidRPr="009501BC" w:rsidTr="00C93F0F">
        <w:trPr>
          <w:trHeight w:val="105"/>
          <w:jc w:val="center"/>
        </w:trPr>
        <w:tc>
          <w:tcPr>
            <w:tcW w:w="445"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3</w:t>
            </w:r>
          </w:p>
        </w:tc>
        <w:tc>
          <w:tcPr>
            <w:tcW w:w="466"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20+15</w:t>
            </w:r>
          </w:p>
        </w:tc>
        <w:tc>
          <w:tcPr>
            <w:tcW w:w="366"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15</w:t>
            </w:r>
          </w:p>
        </w:tc>
        <w:tc>
          <w:tcPr>
            <w:tcW w:w="360"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20</w:t>
            </w:r>
          </w:p>
        </w:tc>
        <w:tc>
          <w:tcPr>
            <w:tcW w:w="2857"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As defined in Table 8.13.3.6.1.5-1 and Table 8.13.3.6.1.5-2 per CC</w:t>
            </w:r>
          </w:p>
        </w:tc>
        <w:tc>
          <w:tcPr>
            <w:tcW w:w="506"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ja-JP"/>
              </w:rPr>
              <w:t>≥</w:t>
            </w:r>
            <w:r w:rsidRPr="009501BC">
              <w:rPr>
                <w:rFonts w:cs="Arial"/>
                <w:lang w:eastAsia="ko-KR"/>
              </w:rPr>
              <w:t>5</w:t>
            </w:r>
          </w:p>
        </w:tc>
      </w:tr>
      <w:tr w:rsidR="00467922" w:rsidRPr="009501BC" w:rsidTr="00C93F0F">
        <w:trPr>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N"/>
              <w:rPr>
                <w:rFonts w:cs="Arial"/>
                <w:lang w:eastAsia="ja-JP"/>
              </w:rPr>
            </w:pPr>
            <w:r w:rsidRPr="009501BC">
              <w:rPr>
                <w:rFonts w:cs="Arial"/>
                <w:lang w:eastAsia="ko-KR"/>
              </w:rPr>
              <w:t>Note 1:</w:t>
            </w:r>
            <w:r w:rsidRPr="009501BC">
              <w:rPr>
                <w:rFonts w:cs="Arial"/>
                <w:lang w:eastAsia="ko-KR"/>
              </w:rPr>
              <w:tab/>
              <w:t>The applicability of requirements for different CA configurations and bandwidth combination sets is defined in 8.1.2.6.</w:t>
            </w:r>
          </w:p>
        </w:tc>
      </w:tr>
    </w:tbl>
    <w:p w:rsidR="00467922" w:rsidRPr="009501BC" w:rsidRDefault="00467922" w:rsidP="00467922">
      <w:pPr>
        <w:rPr>
          <w:snapToGrid w:val="0"/>
        </w:rPr>
      </w:pPr>
    </w:p>
    <w:p w:rsidR="00467922" w:rsidRPr="009501BC" w:rsidRDefault="00467922" w:rsidP="00467922">
      <w:pPr>
        <w:rPr>
          <w:snapToGrid w:val="0"/>
        </w:rPr>
      </w:pPr>
      <w:r w:rsidRPr="009501BC">
        <w:rPr>
          <w:snapToGrid w:val="0"/>
        </w:rPr>
        <w:t>Decide pass or fail for each subtest according to Annex G.3A.4. Decide the entire test pass or fail according to Annex G.3A.6.</w:t>
      </w:r>
    </w:p>
    <w:p w:rsidR="00467922" w:rsidRPr="009501BC" w:rsidRDefault="00467922" w:rsidP="00467922">
      <w:pPr>
        <w:pStyle w:val="Heading5"/>
        <w:rPr>
          <w:rFonts w:cs="Arial"/>
          <w:szCs w:val="16"/>
          <w:lang w:eastAsia="zh-CN"/>
        </w:rPr>
      </w:pPr>
      <w:r w:rsidRPr="009501BC">
        <w:t>8.13.3.6.2</w:t>
      </w:r>
      <w:r w:rsidRPr="009501BC">
        <w:tab/>
      </w:r>
      <w:r w:rsidRPr="009501BC">
        <w:rPr>
          <w:rFonts w:cs="Arial"/>
          <w:szCs w:val="16"/>
          <w:lang w:eastAsia="zh-CN"/>
        </w:rPr>
        <w:t>TDD-FDD CA PDSCH Closed Loop Multi Layer Spatial Multiplexing 4x4 with 256QAM for TDD PCell (2DL CA)</w:t>
      </w:r>
    </w:p>
    <w:p w:rsidR="00467922" w:rsidRPr="009501BC" w:rsidRDefault="00467922" w:rsidP="00467922">
      <w:pPr>
        <w:pStyle w:val="H6"/>
      </w:pPr>
      <w:r w:rsidRPr="009501BC">
        <w:t>8.13.3.6.2.1</w:t>
      </w:r>
      <w:r w:rsidRPr="009501BC">
        <w:tab/>
        <w:t>Test purpose</w:t>
      </w:r>
    </w:p>
    <w:p w:rsidR="00467922" w:rsidRPr="009501BC" w:rsidRDefault="00467922" w:rsidP="00467922">
      <w:pPr>
        <w:rPr>
          <w:kern w:val="2"/>
          <w:lang w:eastAsia="zh-CN"/>
        </w:rPr>
      </w:pPr>
      <w:r w:rsidRPr="009501BC">
        <w:rPr>
          <w:kern w:val="2"/>
          <w:lang w:eastAsia="zh-CN"/>
        </w:rPr>
        <w:t>The purpose of these tests is to verify the closed loop rank-two performance with wideband and frequency selective precoding.</w:t>
      </w:r>
    </w:p>
    <w:p w:rsidR="00467922" w:rsidRPr="009501BC" w:rsidRDefault="00467922" w:rsidP="00467922">
      <w:pPr>
        <w:pStyle w:val="H6"/>
      </w:pPr>
      <w:r w:rsidRPr="009501BC">
        <w:t>8.13.3.6.2.2</w:t>
      </w:r>
      <w:r w:rsidRPr="009501BC">
        <w:tab/>
        <w:t>Test applicability</w:t>
      </w:r>
    </w:p>
    <w:p w:rsidR="00467922" w:rsidRPr="009501BC" w:rsidRDefault="00467922" w:rsidP="00467922">
      <w:pPr>
        <w:rPr>
          <w:lang w:eastAsia="zh-CN"/>
        </w:rPr>
      </w:pPr>
      <w:r w:rsidRPr="009501BC">
        <w:rPr>
          <w:lang w:eastAsia="zh-CN"/>
        </w:rPr>
        <w:t xml:space="preserve">This test applies to all types of E-UTRA FDD and TDD Release 12 and forward UE of categories 5 or higher that support 4 Rx antenna ports and E-UTRA FDD and TDD and 2DL CA and 256QAM in DL with </w:t>
      </w:r>
      <w:r w:rsidRPr="009501BC">
        <w:rPr>
          <w:lang w:eastAsia="ja-JP"/>
        </w:rPr>
        <w:t>TDD as PCell in any FDD or TDD RF band</w:t>
      </w:r>
      <w:r w:rsidRPr="009501BC">
        <w:rPr>
          <w:lang w:eastAsia="zh-CN"/>
        </w:rPr>
        <w:t>.</w:t>
      </w:r>
    </w:p>
    <w:p w:rsidR="00467922" w:rsidRPr="009501BC" w:rsidRDefault="00467922" w:rsidP="00467922">
      <w:pPr>
        <w:pStyle w:val="H6"/>
      </w:pPr>
      <w:r w:rsidRPr="009501BC">
        <w:t>8.13.3.6.2.3</w:t>
      </w:r>
      <w:r w:rsidRPr="009501BC">
        <w:tab/>
        <w:t>Minimum conformance requirements</w:t>
      </w:r>
    </w:p>
    <w:p w:rsidR="00467922" w:rsidRPr="009501BC" w:rsidRDefault="00467922" w:rsidP="00467922">
      <w:pPr>
        <w:rPr>
          <w:kern w:val="2"/>
          <w:lang w:eastAsia="zh-CN"/>
        </w:rPr>
      </w:pPr>
      <w:r w:rsidRPr="009501BC">
        <w:t xml:space="preserve">For </w:t>
      </w:r>
      <w:r w:rsidRPr="009501BC">
        <w:rPr>
          <w:lang w:eastAsia="zh-CN"/>
        </w:rPr>
        <w:t xml:space="preserve">TDD FDD </w:t>
      </w:r>
      <w:r w:rsidRPr="009501BC">
        <w:t xml:space="preserve">CA </w:t>
      </w:r>
      <w:r w:rsidRPr="009501BC">
        <w:rPr>
          <w:lang w:eastAsia="zh-CN"/>
        </w:rPr>
        <w:t xml:space="preserve">with TDD PCell and 2DL CCs, </w:t>
      </w:r>
      <w:r w:rsidRPr="009501BC">
        <w:t>the requirements are specified in Table 8.13.3.6.2.3-4 based on single carrier requirement specified in Table 8.13.3.6.2.3-2 and Table 8.13.3.6.2.3-3, with the addition of the parameters in Table 8.13.3.6.2.3-</w:t>
      </w:r>
      <w:r w:rsidRPr="009501BC">
        <w:rPr>
          <w:lang w:eastAsia="zh-CN"/>
        </w:rPr>
        <w:t>1</w:t>
      </w:r>
      <w:r w:rsidRPr="009501BC">
        <w:t xml:space="preserve"> and the downlink physical channel setup according to Annex C.3.2. </w:t>
      </w:r>
    </w:p>
    <w:p w:rsidR="00467922" w:rsidRPr="009501BC" w:rsidRDefault="00467922" w:rsidP="00467922">
      <w:pPr>
        <w:rPr>
          <w:kern w:val="2"/>
          <w:lang w:eastAsia="zh-CN"/>
        </w:rPr>
      </w:pPr>
      <w:r w:rsidRPr="009501BC">
        <w:t xml:space="preserve">The </w:t>
      </w:r>
      <w:r w:rsidRPr="009501BC">
        <w:rPr>
          <w:snapToGrid w:val="0"/>
          <w:lang w:eastAsia="zh-CN"/>
        </w:rPr>
        <w:t>test coverage for different number of component carriers is defined in 8.1.2.4.</w:t>
      </w:r>
    </w:p>
    <w:p w:rsidR="00467922" w:rsidRPr="009501BC" w:rsidRDefault="00467922" w:rsidP="00467922">
      <w:pPr>
        <w:pStyle w:val="TH"/>
      </w:pPr>
      <w:r w:rsidRPr="009501BC">
        <w:t>Table 8.13.3.6.2.3-1: Test Parameters for Multi-Layer Spatial Multiplexing (FRC)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8"/>
        <w:gridCol w:w="1134"/>
        <w:gridCol w:w="1261"/>
        <w:gridCol w:w="3118"/>
      </w:tblGrid>
      <w:tr w:rsidR="00467922" w:rsidRPr="009501BC" w:rsidTr="00C93F0F">
        <w:trPr>
          <w:jc w:val="center"/>
        </w:trPr>
        <w:tc>
          <w:tcPr>
            <w:tcW w:w="2962" w:type="dxa"/>
            <w:gridSpan w:val="2"/>
            <w:tcBorders>
              <w:top w:val="single" w:sz="4" w:space="0" w:color="auto"/>
              <w:left w:val="single" w:sz="4" w:space="0" w:color="auto"/>
              <w:bottom w:val="nil"/>
              <w:right w:val="single" w:sz="4" w:space="0" w:color="auto"/>
            </w:tcBorders>
            <w:vAlign w:val="center"/>
            <w:hideMark/>
          </w:tcPr>
          <w:p w:rsidR="00467922" w:rsidRPr="009501BC" w:rsidRDefault="00467922" w:rsidP="00C93F0F">
            <w:pPr>
              <w:pStyle w:val="TAH"/>
              <w:rPr>
                <w:rFonts w:eastAsia="?? ??" w:cs="Arial"/>
                <w:lang w:eastAsia="ko-KR"/>
              </w:rPr>
            </w:pPr>
            <w:r w:rsidRPr="009501BC">
              <w:rPr>
                <w:rFonts w:eastAsia="?? ??" w:cs="Arial"/>
                <w:lang w:eastAsia="ko-KR"/>
              </w:rPr>
              <w:t>Parameter</w:t>
            </w:r>
          </w:p>
        </w:tc>
        <w:tc>
          <w:tcPr>
            <w:tcW w:w="1261" w:type="dxa"/>
            <w:tcBorders>
              <w:top w:val="single" w:sz="4" w:space="0" w:color="auto"/>
              <w:left w:val="single" w:sz="4" w:space="0" w:color="auto"/>
              <w:bottom w:val="nil"/>
              <w:right w:val="single" w:sz="4" w:space="0" w:color="auto"/>
            </w:tcBorders>
            <w:vAlign w:val="center"/>
            <w:hideMark/>
          </w:tcPr>
          <w:p w:rsidR="00467922" w:rsidRPr="009501BC" w:rsidRDefault="00467922" w:rsidP="00C93F0F">
            <w:pPr>
              <w:pStyle w:val="TAH"/>
              <w:rPr>
                <w:rFonts w:eastAsia="SimSun" w:cs="Arial"/>
                <w:lang w:eastAsia="ko-KR"/>
              </w:rPr>
            </w:pPr>
            <w:r w:rsidRPr="009501BC">
              <w:rPr>
                <w:rFonts w:cs="Arial"/>
                <w:lang w:eastAsia="ko-KR"/>
              </w:rPr>
              <w:t>Unit</w:t>
            </w:r>
          </w:p>
        </w:tc>
        <w:tc>
          <w:tcPr>
            <w:tcW w:w="3118" w:type="dxa"/>
            <w:tcBorders>
              <w:top w:val="single" w:sz="4" w:space="0" w:color="auto"/>
              <w:left w:val="single" w:sz="4" w:space="0" w:color="auto"/>
              <w:bottom w:val="nil"/>
              <w:right w:val="single" w:sz="4" w:space="0" w:color="auto"/>
            </w:tcBorders>
            <w:vAlign w:val="center"/>
            <w:hideMark/>
          </w:tcPr>
          <w:p w:rsidR="00467922" w:rsidRPr="009501BC" w:rsidRDefault="00467922" w:rsidP="00C93F0F">
            <w:pPr>
              <w:pStyle w:val="TAH"/>
              <w:rPr>
                <w:rFonts w:cs="Arial"/>
                <w:lang w:eastAsia="ko-KR"/>
              </w:rPr>
            </w:pPr>
            <w:r w:rsidRPr="009501BC">
              <w:rPr>
                <w:rFonts w:eastAsia="?? ??" w:cs="Arial"/>
                <w:lang w:eastAsia="ko-KR"/>
              </w:rPr>
              <w:t>Value</w:t>
            </w:r>
          </w:p>
        </w:tc>
      </w:tr>
      <w:tr w:rsidR="00467922" w:rsidRPr="009501BC" w:rsidTr="00C93F0F">
        <w:trPr>
          <w:cantSplit/>
          <w:jc w:val="center"/>
        </w:trPr>
        <w:tc>
          <w:tcPr>
            <w:tcW w:w="1828" w:type="dxa"/>
            <w:vMerge w:val="restart"/>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Downlink power allocation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eastAsia="SimSun" w:cs="Arial"/>
                <w:position w:val="-10"/>
                <w:szCs w:val="18"/>
                <w:lang w:eastAsia="ko-KR"/>
              </w:rPr>
              <w:object w:dxaOrig="285" w:dyaOrig="285">
                <v:shape id="_x0000_i1188" type="#_x0000_t75" style="width:14.25pt;height:14.25pt" o:ole="">
                  <v:imagedata r:id="rId33" o:title=""/>
                </v:shape>
                <o:OLEObject Type="Embed" ProgID="Equation.3" ShapeID="_x0000_i1188" DrawAspect="Content" ObjectID="_1611747140" r:id="rId204"/>
              </w:object>
            </w:r>
          </w:p>
        </w:tc>
        <w:tc>
          <w:tcPr>
            <w:tcW w:w="1261"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dB</w:t>
            </w:r>
          </w:p>
        </w:tc>
        <w:tc>
          <w:tcPr>
            <w:tcW w:w="3118"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eastAsia="?? ??" w:cs="Arial"/>
                <w:lang w:eastAsia="ko-KR"/>
              </w:rPr>
              <w:t>-6</w:t>
            </w:r>
          </w:p>
        </w:tc>
      </w:tr>
      <w:tr w:rsidR="00467922" w:rsidRPr="009501BC" w:rsidTr="00C93F0F">
        <w:trPr>
          <w:cantSplit/>
          <w:jc w:val="center"/>
        </w:trPr>
        <w:tc>
          <w:tcPr>
            <w:tcW w:w="7341"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eastAsia="SimSun" w:cs="Arial"/>
                <w:position w:val="-10"/>
                <w:szCs w:val="18"/>
                <w:lang w:eastAsia="ko-KR"/>
              </w:rPr>
              <w:object w:dxaOrig="270" w:dyaOrig="285">
                <v:shape id="_x0000_i1189" type="#_x0000_t75" style="width:13.5pt;height:14.25pt" o:ole="">
                  <v:imagedata r:id="rId35" o:title=""/>
                </v:shape>
                <o:OLEObject Type="Embed" ProgID="Equation.3" ShapeID="_x0000_i1189" DrawAspect="Content" ObjectID="_1611747141" r:id="rId205"/>
              </w:object>
            </w:r>
          </w:p>
        </w:tc>
        <w:tc>
          <w:tcPr>
            <w:tcW w:w="1261"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dB</w:t>
            </w:r>
          </w:p>
        </w:tc>
        <w:tc>
          <w:tcPr>
            <w:tcW w:w="3118"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eastAsia="?? ??" w:cs="Arial"/>
                <w:lang w:eastAsia="ko-KR"/>
              </w:rPr>
              <w:t>-6 (Note 1)</w:t>
            </w:r>
          </w:p>
        </w:tc>
      </w:tr>
      <w:tr w:rsidR="00467922" w:rsidRPr="009501BC" w:rsidTr="00C93F0F">
        <w:trPr>
          <w:cantSplit/>
          <w:jc w:val="center"/>
        </w:trPr>
        <w:tc>
          <w:tcPr>
            <w:tcW w:w="7341"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sym w:font="Symbol" w:char="F073"/>
            </w:r>
          </w:p>
        </w:tc>
        <w:tc>
          <w:tcPr>
            <w:tcW w:w="1261"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dB</w:t>
            </w:r>
          </w:p>
        </w:tc>
        <w:tc>
          <w:tcPr>
            <w:tcW w:w="3118"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eastAsia="?? ??" w:cs="Arial"/>
                <w:lang w:eastAsia="ko-KR"/>
              </w:rPr>
              <w:t>3</w:t>
            </w:r>
          </w:p>
        </w:tc>
      </w:tr>
      <w:tr w:rsidR="00467922" w:rsidRPr="009501BC" w:rsidTr="00C93F0F">
        <w:trPr>
          <w:cantSplit/>
          <w:jc w:val="center"/>
        </w:trPr>
        <w:tc>
          <w:tcPr>
            <w:tcW w:w="2962"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eastAsia="SimSun" w:cs="Arial"/>
                <w:position w:val="-12"/>
                <w:szCs w:val="18"/>
                <w:lang w:eastAsia="ko-KR"/>
              </w:rPr>
              <w:object w:dxaOrig="390" w:dyaOrig="345">
                <v:shape id="_x0000_i1190" type="#_x0000_t75" style="width:19.5pt;height:17.25pt" o:ole="">
                  <v:imagedata r:id="rId53" o:title=""/>
                </v:shape>
                <o:OLEObject Type="Embed" ProgID="Equation.3" ShapeID="_x0000_i1190" DrawAspect="Content" ObjectID="_1611747142" r:id="rId206"/>
              </w:object>
            </w:r>
            <w:r w:rsidRPr="009501BC">
              <w:rPr>
                <w:rFonts w:cs="Arial"/>
                <w:lang w:eastAsia="ko-KR"/>
              </w:rPr>
              <w:t>at antenna port</w:t>
            </w:r>
          </w:p>
        </w:tc>
        <w:tc>
          <w:tcPr>
            <w:tcW w:w="1261"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dBm/15kHz</w:t>
            </w:r>
          </w:p>
        </w:tc>
        <w:tc>
          <w:tcPr>
            <w:tcW w:w="3118"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eastAsia="?? ??" w:cs="Arial"/>
                <w:lang w:eastAsia="ko-KR"/>
              </w:rPr>
              <w:t>-98</w:t>
            </w:r>
          </w:p>
        </w:tc>
      </w:tr>
      <w:tr w:rsidR="00467922" w:rsidRPr="009501BC" w:rsidTr="00C93F0F">
        <w:trPr>
          <w:cantSplit/>
          <w:jc w:val="center"/>
        </w:trPr>
        <w:tc>
          <w:tcPr>
            <w:tcW w:w="2962"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Precoding granularity</w:t>
            </w:r>
          </w:p>
        </w:tc>
        <w:tc>
          <w:tcPr>
            <w:tcW w:w="1261"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PRB</w:t>
            </w:r>
          </w:p>
        </w:tc>
        <w:tc>
          <w:tcPr>
            <w:tcW w:w="3118"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Wideband pre-coding for 1.4MHz, 4 for 3MHz and 5MHz CCs, 6 for 10MHz CCs, 8 for 15MHz and 20MHz CCs</w:t>
            </w:r>
          </w:p>
        </w:tc>
      </w:tr>
      <w:tr w:rsidR="00467922" w:rsidRPr="009501BC" w:rsidTr="00C93F0F">
        <w:trPr>
          <w:cantSplit/>
          <w:jc w:val="center"/>
        </w:trPr>
        <w:tc>
          <w:tcPr>
            <w:tcW w:w="1828" w:type="dxa"/>
            <w:vMerge w:val="restart"/>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PMI delay (Note 2)</w:t>
            </w:r>
          </w:p>
        </w:tc>
        <w:tc>
          <w:tcPr>
            <w:tcW w:w="1134"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FDD CC</w:t>
            </w:r>
          </w:p>
        </w:tc>
        <w:tc>
          <w:tcPr>
            <w:tcW w:w="1261"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ms</w:t>
            </w:r>
          </w:p>
        </w:tc>
        <w:tc>
          <w:tcPr>
            <w:tcW w:w="3118"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eastAsia="?? ??" w:cs="Arial"/>
                <w:lang w:eastAsia="ko-KR"/>
              </w:rPr>
              <w:t>8</w:t>
            </w:r>
          </w:p>
        </w:tc>
      </w:tr>
      <w:tr w:rsidR="00467922" w:rsidRPr="009501BC" w:rsidTr="00C93F0F">
        <w:trPr>
          <w:cantSplit/>
          <w:jc w:val="center"/>
        </w:trPr>
        <w:tc>
          <w:tcPr>
            <w:tcW w:w="7341"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TDD CC</w:t>
            </w:r>
          </w:p>
        </w:tc>
        <w:tc>
          <w:tcPr>
            <w:tcW w:w="1261"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ms</w:t>
            </w:r>
          </w:p>
        </w:tc>
        <w:tc>
          <w:tcPr>
            <w:tcW w:w="3118"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cs="Arial"/>
                <w:lang w:eastAsia="ko-KR" w:bidi="bn-IN"/>
              </w:rPr>
              <w:t>10 or 11</w:t>
            </w:r>
          </w:p>
        </w:tc>
      </w:tr>
      <w:tr w:rsidR="00467922" w:rsidRPr="009501BC" w:rsidTr="00C93F0F">
        <w:trPr>
          <w:cantSplit/>
          <w:jc w:val="center"/>
        </w:trPr>
        <w:tc>
          <w:tcPr>
            <w:tcW w:w="1828" w:type="dxa"/>
            <w:vMerge w:val="restart"/>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Reporting interval</w:t>
            </w:r>
          </w:p>
        </w:tc>
        <w:tc>
          <w:tcPr>
            <w:tcW w:w="1134"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FDD CC</w:t>
            </w:r>
          </w:p>
        </w:tc>
        <w:tc>
          <w:tcPr>
            <w:tcW w:w="1261"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cs="Arial"/>
                <w:lang w:eastAsia="ko-KR"/>
              </w:rPr>
              <w:t>ms</w:t>
            </w:r>
          </w:p>
        </w:tc>
        <w:tc>
          <w:tcPr>
            <w:tcW w:w="3118"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1</w:t>
            </w:r>
          </w:p>
        </w:tc>
      </w:tr>
      <w:tr w:rsidR="00467922" w:rsidRPr="009501BC" w:rsidTr="00C93F0F">
        <w:trPr>
          <w:cantSplit/>
          <w:jc w:val="center"/>
        </w:trPr>
        <w:tc>
          <w:tcPr>
            <w:tcW w:w="7341"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TDD CC</w:t>
            </w:r>
          </w:p>
        </w:tc>
        <w:tc>
          <w:tcPr>
            <w:tcW w:w="1261"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ms</w:t>
            </w:r>
          </w:p>
        </w:tc>
        <w:tc>
          <w:tcPr>
            <w:tcW w:w="3118"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bidi="bn-IN"/>
              </w:rPr>
            </w:pPr>
            <w:r w:rsidRPr="009501BC">
              <w:rPr>
                <w:rFonts w:cs="Arial"/>
                <w:lang w:eastAsia="ko-KR"/>
              </w:rPr>
              <w:t>1 or 4 (Note 3)</w:t>
            </w:r>
          </w:p>
        </w:tc>
      </w:tr>
      <w:tr w:rsidR="00467922" w:rsidRPr="009501BC" w:rsidTr="00C93F0F">
        <w:trPr>
          <w:cantSplit/>
          <w:jc w:val="center"/>
        </w:trPr>
        <w:tc>
          <w:tcPr>
            <w:tcW w:w="2962"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Reporting mode</w:t>
            </w:r>
          </w:p>
        </w:tc>
        <w:tc>
          <w:tcPr>
            <w:tcW w:w="1261"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p>
        </w:tc>
        <w:tc>
          <w:tcPr>
            <w:tcW w:w="3118"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PUSCH 1-2</w:t>
            </w:r>
          </w:p>
        </w:tc>
      </w:tr>
      <w:tr w:rsidR="00467922" w:rsidRPr="009501BC" w:rsidTr="00C93F0F">
        <w:trPr>
          <w:cantSplit/>
          <w:jc w:val="center"/>
        </w:trPr>
        <w:tc>
          <w:tcPr>
            <w:tcW w:w="2962"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eastAsia="?? ??" w:cs="Arial"/>
                <w:lang w:eastAsia="ko-KR"/>
              </w:rPr>
              <w:t>CodeBookSubsetRestriction bitmap</w:t>
            </w:r>
          </w:p>
        </w:tc>
        <w:tc>
          <w:tcPr>
            <w:tcW w:w="1261"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p>
        </w:tc>
        <w:tc>
          <w:tcPr>
            <w:tcW w:w="3118"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0000000000000000000000000000000011111111111111110000000000000000</w:t>
            </w:r>
          </w:p>
        </w:tc>
      </w:tr>
      <w:tr w:rsidR="00467922" w:rsidRPr="009501BC" w:rsidTr="00C93F0F">
        <w:trPr>
          <w:cantSplit/>
          <w:jc w:val="center"/>
        </w:trPr>
        <w:tc>
          <w:tcPr>
            <w:tcW w:w="2962"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cs="Arial"/>
                <w:lang w:eastAsia="ko-KR"/>
              </w:rPr>
              <w:t>CSI request field (Note 3)</w:t>
            </w:r>
          </w:p>
        </w:tc>
        <w:tc>
          <w:tcPr>
            <w:tcW w:w="1261"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p>
        </w:tc>
        <w:tc>
          <w:tcPr>
            <w:tcW w:w="3118"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‘10’</w:t>
            </w:r>
          </w:p>
        </w:tc>
      </w:tr>
      <w:tr w:rsidR="00467922" w:rsidRPr="009501BC" w:rsidTr="00C93F0F">
        <w:trPr>
          <w:cantSplit/>
          <w:jc w:val="center"/>
        </w:trPr>
        <w:tc>
          <w:tcPr>
            <w:tcW w:w="2962"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PDSCH transmission mode</w:t>
            </w:r>
          </w:p>
        </w:tc>
        <w:tc>
          <w:tcPr>
            <w:tcW w:w="1261"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p>
        </w:tc>
        <w:tc>
          <w:tcPr>
            <w:tcW w:w="3118"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4</w:t>
            </w:r>
          </w:p>
        </w:tc>
      </w:tr>
      <w:tr w:rsidR="00467922" w:rsidRPr="009501BC" w:rsidTr="00C93F0F">
        <w:trPr>
          <w:cantSplit/>
          <w:jc w:val="center"/>
        </w:trPr>
        <w:tc>
          <w:tcPr>
            <w:tcW w:w="7341" w:type="dxa"/>
            <w:gridSpan w:val="4"/>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N"/>
              <w:rPr>
                <w:rFonts w:cs="Arial"/>
                <w:lang w:eastAsia="ko-KR"/>
              </w:rPr>
            </w:pPr>
            <w:r w:rsidRPr="009501BC">
              <w:rPr>
                <w:rFonts w:cs="Arial"/>
                <w:lang w:eastAsia="ko-KR"/>
              </w:rPr>
              <w:t>Note 1</w:t>
            </w:r>
            <w:proofErr w:type="gramStart"/>
            <w:r w:rsidRPr="009501BC">
              <w:rPr>
                <w:rFonts w:cs="Arial"/>
                <w:lang w:eastAsia="ko-KR"/>
              </w:rPr>
              <w:t>:</w:t>
            </w:r>
            <w:r w:rsidRPr="009501BC">
              <w:rPr>
                <w:rFonts w:cs="Arial"/>
                <w:lang w:eastAsia="ko-KR"/>
              </w:rPr>
              <w:tab/>
            </w:r>
            <w:r w:rsidRPr="009501BC">
              <w:rPr>
                <w:rFonts w:eastAsia="SimSun" w:cs="Arial"/>
                <w:position w:val="-10"/>
                <w:szCs w:val="18"/>
                <w:lang w:eastAsia="ko-KR"/>
              </w:rPr>
              <w:object w:dxaOrig="540" w:dyaOrig="285">
                <v:shape id="_x0000_i1191" type="#_x0000_t75" style="width:27pt;height:14.25pt" o:ole="">
                  <v:imagedata r:id="rId76" o:title=""/>
                </v:shape>
                <o:OLEObject Type="Embed" ProgID="Equation.3" ShapeID="_x0000_i1191" DrawAspect="Content" ObjectID="_1611747143" r:id="rId207"/>
              </w:object>
            </w:r>
            <w:r w:rsidRPr="009501BC">
              <w:rPr>
                <w:rFonts w:cs="Arial"/>
                <w:lang w:eastAsia="ko-KR"/>
              </w:rPr>
              <w:t>.</w:t>
            </w:r>
            <w:proofErr w:type="gramEnd"/>
          </w:p>
          <w:p w:rsidR="00467922" w:rsidRPr="009501BC" w:rsidRDefault="00467922" w:rsidP="00C93F0F">
            <w:pPr>
              <w:pStyle w:val="TAN"/>
              <w:rPr>
                <w:rFonts w:cs="Arial"/>
                <w:lang w:eastAsia="ko-KR"/>
              </w:rPr>
            </w:pPr>
            <w:r w:rsidRPr="009501BC">
              <w:rPr>
                <w:rFonts w:cs="Arial"/>
                <w:lang w:eastAsia="ko-KR"/>
              </w:rPr>
              <w:t>Note 2:</w:t>
            </w:r>
            <w:r w:rsidRPr="009501BC">
              <w:rPr>
                <w:rFonts w:cs="Arial"/>
                <w:lang w:eastAsia="ko-KR"/>
              </w:rPr>
              <w:tab/>
              <w:t>If the UE reports in an available uplink reporting instance at subframe SF#n based on PMI estimation at a downlink SF not later than SF#(n-4), this reported PMI cannot be applied at the eNB downlink before SF#(n+4).</w:t>
            </w:r>
          </w:p>
          <w:p w:rsidR="00467922" w:rsidRPr="009501BC" w:rsidRDefault="00467922" w:rsidP="00C93F0F">
            <w:pPr>
              <w:pStyle w:val="TAN"/>
              <w:rPr>
                <w:rFonts w:cs="Arial"/>
                <w:lang w:eastAsia="ko-KR"/>
              </w:rPr>
            </w:pPr>
            <w:r w:rsidRPr="009501BC">
              <w:rPr>
                <w:rFonts w:cs="Arial"/>
                <w:lang w:eastAsia="ko-KR"/>
              </w:rPr>
              <w:t>Note 3:</w:t>
            </w:r>
            <w:r w:rsidRPr="009501BC">
              <w:rPr>
                <w:rFonts w:cs="Arial"/>
                <w:lang w:eastAsia="ko-KR"/>
              </w:rPr>
              <w:tab/>
              <w:t xml:space="preserve">Multiple </w:t>
            </w:r>
            <w:proofErr w:type="gramStart"/>
            <w:r w:rsidRPr="009501BC">
              <w:rPr>
                <w:rFonts w:cs="Arial"/>
                <w:lang w:eastAsia="ko-KR"/>
              </w:rPr>
              <w:t>CC-s</w:t>
            </w:r>
            <w:proofErr w:type="gramEnd"/>
            <w:r w:rsidRPr="009501BC">
              <w:rPr>
                <w:rFonts w:cs="Arial"/>
                <w:lang w:eastAsia="ko-KR"/>
              </w:rPr>
              <w:t xml:space="preserve"> under test are configured as the 1</w:t>
            </w:r>
            <w:r w:rsidRPr="009501BC">
              <w:rPr>
                <w:rFonts w:cs="Arial"/>
                <w:vertAlign w:val="superscript"/>
                <w:lang w:eastAsia="ko-KR"/>
              </w:rPr>
              <w:t>st</w:t>
            </w:r>
            <w:r w:rsidRPr="009501BC">
              <w:rPr>
                <w:rFonts w:cs="Arial"/>
                <w:lang w:eastAsia="ko-KR"/>
              </w:rPr>
              <w:t xml:space="preserve"> set of serving cells by higher layers.</w:t>
            </w:r>
          </w:p>
          <w:p w:rsidR="00467922" w:rsidRPr="009501BC" w:rsidRDefault="00467922" w:rsidP="00C93F0F">
            <w:pPr>
              <w:pStyle w:val="TAN"/>
              <w:rPr>
                <w:rFonts w:cs="Arial"/>
                <w:lang w:eastAsia="ko-KR"/>
              </w:rPr>
            </w:pPr>
            <w:r w:rsidRPr="009501BC">
              <w:rPr>
                <w:rFonts w:cs="Arial"/>
                <w:lang w:eastAsia="ko-KR"/>
              </w:rPr>
              <w:t>Note 4:</w:t>
            </w:r>
            <w:r w:rsidRPr="009501BC">
              <w:rPr>
                <w:rFonts w:cs="Arial"/>
                <w:lang w:eastAsia="ko-KR"/>
              </w:rPr>
              <w:tab/>
              <w:t>ACK/NACK bits are transmitted using PUSCH with PUCCH format 3.</w:t>
            </w:r>
          </w:p>
          <w:p w:rsidR="00467922" w:rsidRPr="009501BC" w:rsidRDefault="00467922" w:rsidP="00C93F0F">
            <w:pPr>
              <w:keepNext/>
              <w:keepLines/>
              <w:spacing w:after="0"/>
              <w:ind w:left="851" w:hanging="851"/>
              <w:rPr>
                <w:rFonts w:ascii="Arial" w:hAnsi="Arial" w:cs="Arial"/>
                <w:sz w:val="18"/>
                <w:szCs w:val="18"/>
                <w:lang w:eastAsia="zh-CN"/>
              </w:rPr>
            </w:pPr>
            <w:r w:rsidRPr="009501BC">
              <w:rPr>
                <w:rFonts w:ascii="Arial" w:hAnsi="Arial" w:cs="Arial"/>
                <w:sz w:val="18"/>
                <w:szCs w:val="18"/>
                <w:lang w:eastAsia="zh-CN"/>
              </w:rPr>
              <w:t>Note 5:</w:t>
            </w:r>
            <w:r w:rsidRPr="009501BC">
              <w:rPr>
                <w:rFonts w:ascii="Arial" w:hAnsi="Arial" w:cs="Arial"/>
                <w:sz w:val="18"/>
                <w:szCs w:val="18"/>
                <w:lang w:eastAsia="zh-CN"/>
              </w:rPr>
              <w:tab/>
              <w:t>The same PDSCH transmission mode is applied to each component carrier.</w:t>
            </w:r>
          </w:p>
        </w:tc>
      </w:tr>
    </w:tbl>
    <w:p w:rsidR="00467922" w:rsidRPr="009501BC" w:rsidRDefault="00467922" w:rsidP="00467922">
      <w:pPr>
        <w:rPr>
          <w:lang w:eastAsia="zh-CN"/>
        </w:rPr>
      </w:pPr>
    </w:p>
    <w:p w:rsidR="00467922" w:rsidRPr="009501BC" w:rsidRDefault="00467922" w:rsidP="00467922">
      <w:pPr>
        <w:pStyle w:val="TH"/>
      </w:pPr>
      <w:r w:rsidRPr="009501BC">
        <w:t>Table 8.13.3.6.2.3-2: Single carrier performance with different bandwidths for multiple CA configurations for FDD SCell (FRC)</w:t>
      </w:r>
    </w:p>
    <w:tbl>
      <w:tblPr>
        <w:tblW w:w="10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39"/>
        <w:gridCol w:w="1056"/>
        <w:gridCol w:w="1055"/>
        <w:gridCol w:w="1054"/>
        <w:gridCol w:w="1198"/>
        <w:gridCol w:w="1176"/>
        <w:gridCol w:w="1175"/>
        <w:gridCol w:w="1023"/>
        <w:gridCol w:w="894"/>
      </w:tblGrid>
      <w:tr w:rsidR="00467922" w:rsidRPr="009501BC" w:rsidTr="00C93F0F">
        <w:trPr>
          <w:trHeight w:val="248"/>
        </w:trPr>
        <w:tc>
          <w:tcPr>
            <w:tcW w:w="691" w:type="dxa"/>
            <w:vMerge w:val="restart"/>
          </w:tcPr>
          <w:p w:rsidR="00467922" w:rsidRPr="009501BC" w:rsidRDefault="00467922" w:rsidP="00C93F0F">
            <w:pPr>
              <w:pStyle w:val="TAH"/>
              <w:rPr>
                <w:rFonts w:eastAsia="ＭＳ 明朝"/>
                <w:lang w:eastAsia="ja-JP"/>
              </w:rPr>
            </w:pPr>
            <w:r w:rsidRPr="009501BC">
              <w:rPr>
                <w:lang w:eastAsia="ja-JP"/>
              </w:rPr>
              <w:t>Band-width</w:t>
            </w:r>
          </w:p>
        </w:tc>
        <w:tc>
          <w:tcPr>
            <w:tcW w:w="2095" w:type="dxa"/>
            <w:gridSpan w:val="2"/>
            <w:vMerge w:val="restart"/>
          </w:tcPr>
          <w:p w:rsidR="00467922" w:rsidRPr="009501BC" w:rsidRDefault="00467922" w:rsidP="00C93F0F">
            <w:pPr>
              <w:pStyle w:val="TAH"/>
              <w:rPr>
                <w:lang w:eastAsia="ja-JP"/>
              </w:rPr>
            </w:pPr>
            <w:r w:rsidRPr="009501BC">
              <w:rPr>
                <w:lang w:eastAsia="ja-JP"/>
              </w:rPr>
              <w:t>Reference</w:t>
            </w:r>
            <w:r w:rsidRPr="009501BC">
              <w:rPr>
                <w:lang w:eastAsia="ko-KR"/>
              </w:rPr>
              <w:t xml:space="preserve"> </w:t>
            </w:r>
            <w:r w:rsidRPr="009501BC">
              <w:rPr>
                <w:lang w:eastAsia="ja-JP"/>
              </w:rPr>
              <w:t>channel</w:t>
            </w:r>
          </w:p>
        </w:tc>
        <w:tc>
          <w:tcPr>
            <w:tcW w:w="1055" w:type="dxa"/>
            <w:vMerge w:val="restart"/>
          </w:tcPr>
          <w:p w:rsidR="00467922" w:rsidRPr="009501BC" w:rsidRDefault="00467922" w:rsidP="00C93F0F">
            <w:pPr>
              <w:pStyle w:val="TAH"/>
              <w:rPr>
                <w:rFonts w:eastAsia="ＭＳ 明朝"/>
                <w:lang w:eastAsia="ja-JP"/>
              </w:rPr>
            </w:pPr>
            <w:r w:rsidRPr="009501BC">
              <w:rPr>
                <w:lang w:eastAsia="ja-JP"/>
              </w:rPr>
              <w:t>OCNG pattern</w:t>
            </w:r>
          </w:p>
        </w:tc>
        <w:tc>
          <w:tcPr>
            <w:tcW w:w="1054" w:type="dxa"/>
            <w:vMerge w:val="restart"/>
          </w:tcPr>
          <w:p w:rsidR="00467922" w:rsidRPr="009501BC" w:rsidRDefault="00467922" w:rsidP="00C93F0F">
            <w:pPr>
              <w:pStyle w:val="TAH"/>
              <w:rPr>
                <w:rFonts w:eastAsia="ＭＳ 明朝"/>
                <w:lang w:eastAsia="ja-JP"/>
              </w:rPr>
            </w:pPr>
            <w:r w:rsidRPr="009501BC">
              <w:rPr>
                <w:lang w:eastAsia="ja-JP"/>
              </w:rPr>
              <w:t>Propa-gation condi-tion</w:t>
            </w:r>
          </w:p>
        </w:tc>
        <w:tc>
          <w:tcPr>
            <w:tcW w:w="2374" w:type="dxa"/>
            <w:gridSpan w:val="2"/>
            <w:vMerge w:val="restart"/>
          </w:tcPr>
          <w:p w:rsidR="00467922" w:rsidRPr="009501BC" w:rsidRDefault="00467922" w:rsidP="00C93F0F">
            <w:pPr>
              <w:pStyle w:val="TAH"/>
              <w:rPr>
                <w:lang w:eastAsia="ja-JP"/>
              </w:rPr>
            </w:pPr>
            <w:r w:rsidRPr="009501BC">
              <w:rPr>
                <w:lang w:eastAsia="ja-JP"/>
              </w:rPr>
              <w:t>Correlation matrix and antenna config.</w:t>
            </w:r>
          </w:p>
        </w:tc>
        <w:tc>
          <w:tcPr>
            <w:tcW w:w="3092" w:type="dxa"/>
            <w:gridSpan w:val="3"/>
          </w:tcPr>
          <w:p w:rsidR="00467922" w:rsidRPr="009501BC" w:rsidRDefault="00467922" w:rsidP="00C93F0F">
            <w:pPr>
              <w:pStyle w:val="TAH"/>
              <w:rPr>
                <w:lang w:eastAsia="ja-JP"/>
              </w:rPr>
            </w:pPr>
            <w:r w:rsidRPr="009501BC">
              <w:rPr>
                <w:lang w:eastAsia="ja-JP"/>
              </w:rPr>
              <w:t>Reference value</w:t>
            </w:r>
          </w:p>
        </w:tc>
      </w:tr>
      <w:tr w:rsidR="00467922" w:rsidRPr="009501BC" w:rsidTr="00C93F0F">
        <w:trPr>
          <w:trHeight w:val="455"/>
        </w:trPr>
        <w:tc>
          <w:tcPr>
            <w:tcW w:w="691" w:type="dxa"/>
            <w:vMerge/>
          </w:tcPr>
          <w:p w:rsidR="00467922" w:rsidRPr="009501BC" w:rsidRDefault="00467922" w:rsidP="00C93F0F">
            <w:pPr>
              <w:pStyle w:val="TAH"/>
              <w:rPr>
                <w:rFonts w:eastAsia="ＭＳ 明朝"/>
                <w:lang w:eastAsia="ja-JP"/>
              </w:rPr>
            </w:pPr>
          </w:p>
        </w:tc>
        <w:tc>
          <w:tcPr>
            <w:tcW w:w="2095" w:type="dxa"/>
            <w:gridSpan w:val="2"/>
            <w:vMerge/>
          </w:tcPr>
          <w:p w:rsidR="00467922" w:rsidRPr="009501BC" w:rsidRDefault="00467922" w:rsidP="00C93F0F">
            <w:pPr>
              <w:pStyle w:val="TAH"/>
              <w:rPr>
                <w:rFonts w:eastAsia="ＭＳ 明朝"/>
                <w:lang w:eastAsia="ja-JP"/>
              </w:rPr>
            </w:pPr>
          </w:p>
        </w:tc>
        <w:tc>
          <w:tcPr>
            <w:tcW w:w="1055" w:type="dxa"/>
            <w:vMerge/>
          </w:tcPr>
          <w:p w:rsidR="00467922" w:rsidRPr="009501BC" w:rsidRDefault="00467922" w:rsidP="00C93F0F">
            <w:pPr>
              <w:pStyle w:val="TAH"/>
              <w:rPr>
                <w:rFonts w:eastAsia="ＭＳ 明朝"/>
                <w:lang w:eastAsia="ja-JP"/>
              </w:rPr>
            </w:pPr>
          </w:p>
        </w:tc>
        <w:tc>
          <w:tcPr>
            <w:tcW w:w="1054" w:type="dxa"/>
            <w:vMerge/>
          </w:tcPr>
          <w:p w:rsidR="00467922" w:rsidRPr="009501BC" w:rsidRDefault="00467922" w:rsidP="00C93F0F">
            <w:pPr>
              <w:pStyle w:val="TAH"/>
              <w:rPr>
                <w:rFonts w:eastAsia="ＭＳ 明朝"/>
                <w:lang w:eastAsia="ja-JP"/>
              </w:rPr>
            </w:pPr>
          </w:p>
        </w:tc>
        <w:tc>
          <w:tcPr>
            <w:tcW w:w="2374" w:type="dxa"/>
            <w:gridSpan w:val="2"/>
            <w:vMerge/>
          </w:tcPr>
          <w:p w:rsidR="00467922" w:rsidRPr="009501BC" w:rsidRDefault="00467922" w:rsidP="00C93F0F">
            <w:pPr>
              <w:pStyle w:val="TAH"/>
              <w:rPr>
                <w:lang w:eastAsia="ja-JP"/>
              </w:rPr>
            </w:pPr>
          </w:p>
        </w:tc>
        <w:tc>
          <w:tcPr>
            <w:tcW w:w="1175" w:type="dxa"/>
            <w:vMerge w:val="restart"/>
          </w:tcPr>
          <w:p w:rsidR="00467922" w:rsidRPr="009501BC" w:rsidRDefault="00467922" w:rsidP="00C93F0F">
            <w:pPr>
              <w:pStyle w:val="TAH"/>
              <w:rPr>
                <w:rFonts w:eastAsia="ＭＳ 明朝"/>
                <w:lang w:eastAsia="ja-JP"/>
              </w:rPr>
            </w:pPr>
            <w:r w:rsidRPr="009501BC">
              <w:rPr>
                <w:lang w:eastAsia="ja-JP"/>
              </w:rPr>
              <w:t>Fraction of maximum throughput (%)</w:t>
            </w:r>
          </w:p>
        </w:tc>
        <w:tc>
          <w:tcPr>
            <w:tcW w:w="1917" w:type="dxa"/>
            <w:gridSpan w:val="2"/>
          </w:tcPr>
          <w:p w:rsidR="00467922" w:rsidRPr="009501BC" w:rsidRDefault="00467922" w:rsidP="00C93F0F">
            <w:pPr>
              <w:pStyle w:val="TAH"/>
              <w:rPr>
                <w:lang w:eastAsia="ja-JP"/>
              </w:rPr>
            </w:pPr>
            <w:r w:rsidRPr="009501BC">
              <w:rPr>
                <w:lang w:eastAsia="ja-JP"/>
              </w:rPr>
              <w:t>SNR (dB)</w:t>
            </w:r>
          </w:p>
        </w:tc>
      </w:tr>
      <w:tr w:rsidR="00467922" w:rsidRPr="009501BC" w:rsidTr="00C93F0F">
        <w:trPr>
          <w:trHeight w:val="353"/>
        </w:trPr>
        <w:tc>
          <w:tcPr>
            <w:tcW w:w="691" w:type="dxa"/>
            <w:vMerge/>
          </w:tcPr>
          <w:p w:rsidR="00467922" w:rsidRPr="009501BC" w:rsidRDefault="00467922" w:rsidP="00C93F0F">
            <w:pPr>
              <w:pStyle w:val="TAH"/>
              <w:rPr>
                <w:rFonts w:eastAsia="ＭＳ 明朝"/>
                <w:lang w:eastAsia="ja-JP"/>
              </w:rPr>
            </w:pPr>
          </w:p>
        </w:tc>
        <w:tc>
          <w:tcPr>
            <w:tcW w:w="1039" w:type="dxa"/>
          </w:tcPr>
          <w:p w:rsidR="00467922" w:rsidRPr="009501BC" w:rsidRDefault="00467922" w:rsidP="00C93F0F">
            <w:pPr>
              <w:pStyle w:val="TAH"/>
              <w:rPr>
                <w:rFonts w:eastAsia="ＭＳ 明朝"/>
                <w:lang w:eastAsia="ja-JP"/>
              </w:rPr>
            </w:pPr>
            <w:r w:rsidRPr="009501BC">
              <w:rPr>
                <w:rFonts w:eastAsia="ＭＳ 明朝"/>
                <w:lang w:eastAsia="ja-JP"/>
              </w:rPr>
              <w:t>2Rx CC</w:t>
            </w:r>
          </w:p>
        </w:tc>
        <w:tc>
          <w:tcPr>
            <w:tcW w:w="1056" w:type="dxa"/>
          </w:tcPr>
          <w:p w:rsidR="00467922" w:rsidRPr="009501BC" w:rsidRDefault="00467922" w:rsidP="00C93F0F">
            <w:pPr>
              <w:pStyle w:val="TAH"/>
              <w:rPr>
                <w:rFonts w:eastAsia="ＭＳ 明朝"/>
                <w:lang w:eastAsia="ja-JP"/>
              </w:rPr>
            </w:pPr>
            <w:r w:rsidRPr="009501BC">
              <w:rPr>
                <w:rFonts w:eastAsia="ＭＳ 明朝"/>
                <w:lang w:eastAsia="ja-JP"/>
              </w:rPr>
              <w:t>4Rx CC</w:t>
            </w:r>
          </w:p>
        </w:tc>
        <w:tc>
          <w:tcPr>
            <w:tcW w:w="1055" w:type="dxa"/>
            <w:vMerge/>
          </w:tcPr>
          <w:p w:rsidR="00467922" w:rsidRPr="009501BC" w:rsidRDefault="00467922" w:rsidP="00C93F0F">
            <w:pPr>
              <w:pStyle w:val="TAH"/>
              <w:rPr>
                <w:rFonts w:eastAsia="ＭＳ 明朝"/>
                <w:lang w:eastAsia="ja-JP"/>
              </w:rPr>
            </w:pPr>
          </w:p>
        </w:tc>
        <w:tc>
          <w:tcPr>
            <w:tcW w:w="1054" w:type="dxa"/>
            <w:vMerge/>
          </w:tcPr>
          <w:p w:rsidR="00467922" w:rsidRPr="009501BC" w:rsidRDefault="00467922" w:rsidP="00C93F0F">
            <w:pPr>
              <w:pStyle w:val="TAH"/>
              <w:rPr>
                <w:rFonts w:eastAsia="ＭＳ 明朝"/>
                <w:lang w:eastAsia="ja-JP"/>
              </w:rPr>
            </w:pPr>
          </w:p>
        </w:tc>
        <w:tc>
          <w:tcPr>
            <w:tcW w:w="1198" w:type="dxa"/>
          </w:tcPr>
          <w:p w:rsidR="00467922" w:rsidRPr="009501BC" w:rsidRDefault="00467922" w:rsidP="00C93F0F">
            <w:pPr>
              <w:pStyle w:val="TAH"/>
              <w:rPr>
                <w:rFonts w:eastAsia="ＭＳ 明朝"/>
                <w:lang w:eastAsia="ja-JP"/>
              </w:rPr>
            </w:pPr>
            <w:r w:rsidRPr="009501BC">
              <w:rPr>
                <w:rFonts w:eastAsia="ＭＳ 明朝"/>
                <w:lang w:eastAsia="ja-JP"/>
              </w:rPr>
              <w:t>2Rx CC</w:t>
            </w:r>
          </w:p>
        </w:tc>
        <w:tc>
          <w:tcPr>
            <w:tcW w:w="1176" w:type="dxa"/>
          </w:tcPr>
          <w:p w:rsidR="00467922" w:rsidRPr="009501BC" w:rsidRDefault="00467922" w:rsidP="00C93F0F">
            <w:pPr>
              <w:pStyle w:val="TAH"/>
              <w:rPr>
                <w:lang w:eastAsia="ja-JP"/>
              </w:rPr>
            </w:pPr>
            <w:r w:rsidRPr="009501BC">
              <w:rPr>
                <w:rFonts w:eastAsia="ＭＳ 明朝"/>
                <w:lang w:eastAsia="ja-JP"/>
              </w:rPr>
              <w:t>4Rx CC</w:t>
            </w:r>
          </w:p>
        </w:tc>
        <w:tc>
          <w:tcPr>
            <w:tcW w:w="1175" w:type="dxa"/>
            <w:vMerge/>
          </w:tcPr>
          <w:p w:rsidR="00467922" w:rsidRPr="009501BC" w:rsidRDefault="00467922" w:rsidP="00C93F0F">
            <w:pPr>
              <w:pStyle w:val="TAH"/>
              <w:rPr>
                <w:lang w:eastAsia="ja-JP"/>
              </w:rPr>
            </w:pPr>
          </w:p>
        </w:tc>
        <w:tc>
          <w:tcPr>
            <w:tcW w:w="1023" w:type="dxa"/>
          </w:tcPr>
          <w:p w:rsidR="00467922" w:rsidRPr="009501BC" w:rsidRDefault="00467922" w:rsidP="00C93F0F">
            <w:pPr>
              <w:pStyle w:val="TAH"/>
              <w:rPr>
                <w:lang w:eastAsia="ja-JP"/>
              </w:rPr>
            </w:pPr>
            <w:r w:rsidRPr="009501BC">
              <w:rPr>
                <w:rFonts w:eastAsia="ＭＳ 明朝"/>
                <w:lang w:eastAsia="ja-JP"/>
              </w:rPr>
              <w:t>2Rx CC</w:t>
            </w:r>
          </w:p>
        </w:tc>
        <w:tc>
          <w:tcPr>
            <w:tcW w:w="894" w:type="dxa"/>
          </w:tcPr>
          <w:p w:rsidR="00467922" w:rsidRPr="009501BC" w:rsidRDefault="00467922" w:rsidP="00C93F0F">
            <w:pPr>
              <w:pStyle w:val="TAH"/>
              <w:rPr>
                <w:lang w:eastAsia="ja-JP"/>
              </w:rPr>
            </w:pPr>
            <w:r w:rsidRPr="009501BC">
              <w:rPr>
                <w:rFonts w:eastAsia="ＭＳ 明朝"/>
                <w:lang w:eastAsia="ja-JP"/>
              </w:rPr>
              <w:t>4Rx CC</w:t>
            </w:r>
          </w:p>
        </w:tc>
      </w:tr>
      <w:tr w:rsidR="00467922" w:rsidRPr="009501BC" w:rsidTr="00C93F0F">
        <w:trPr>
          <w:trHeight w:val="248"/>
        </w:trPr>
        <w:tc>
          <w:tcPr>
            <w:tcW w:w="691" w:type="dxa"/>
          </w:tcPr>
          <w:p w:rsidR="00467922" w:rsidRPr="009501BC" w:rsidRDefault="00467922" w:rsidP="00C93F0F">
            <w:pPr>
              <w:pStyle w:val="TAC"/>
              <w:rPr>
                <w:rFonts w:eastAsia="ＭＳ 明朝"/>
                <w:lang w:eastAsia="ja-JP"/>
              </w:rPr>
            </w:pPr>
            <w:r w:rsidRPr="009501BC">
              <w:rPr>
                <w:lang w:eastAsia="ja-JP"/>
              </w:rPr>
              <w:t>5MHz</w:t>
            </w:r>
          </w:p>
        </w:tc>
        <w:tc>
          <w:tcPr>
            <w:tcW w:w="1039" w:type="dxa"/>
          </w:tcPr>
          <w:p w:rsidR="00467922" w:rsidRPr="009501BC" w:rsidRDefault="00467922" w:rsidP="00C93F0F">
            <w:pPr>
              <w:pStyle w:val="TAC"/>
              <w:rPr>
                <w:lang w:eastAsia="ja-JP"/>
              </w:rPr>
            </w:pPr>
            <w:r w:rsidRPr="009501BC">
              <w:rPr>
                <w:lang w:eastAsia="ja-JP"/>
              </w:rPr>
              <w:t>R.72-1 FDD</w:t>
            </w:r>
          </w:p>
        </w:tc>
        <w:tc>
          <w:tcPr>
            <w:tcW w:w="1056" w:type="dxa"/>
          </w:tcPr>
          <w:p w:rsidR="00467922" w:rsidRPr="009501BC" w:rsidRDefault="00467922" w:rsidP="00C93F0F">
            <w:pPr>
              <w:rPr>
                <w:rFonts w:ascii="Arial" w:hAnsi="Arial"/>
                <w:sz w:val="18"/>
                <w:lang w:eastAsia="ja-JP"/>
              </w:rPr>
            </w:pPr>
            <w:r w:rsidRPr="009501BC">
              <w:rPr>
                <w:rFonts w:ascii="Arial" w:hAnsi="Arial"/>
                <w:sz w:val="18"/>
                <w:lang w:eastAsia="ja-JP"/>
              </w:rPr>
              <w:t>R.72-1 FDD</w:t>
            </w:r>
          </w:p>
        </w:tc>
        <w:tc>
          <w:tcPr>
            <w:tcW w:w="1055" w:type="dxa"/>
          </w:tcPr>
          <w:p w:rsidR="00467922" w:rsidRPr="009501BC" w:rsidRDefault="00467922" w:rsidP="00C93F0F">
            <w:pPr>
              <w:pStyle w:val="TAC"/>
              <w:rPr>
                <w:rFonts w:eastAsia="ＭＳ 明朝"/>
                <w:lang w:eastAsia="ja-JP"/>
              </w:rPr>
            </w:pPr>
            <w:r w:rsidRPr="009501BC">
              <w:rPr>
                <w:lang w:eastAsia="ja-JP"/>
              </w:rPr>
              <w:t>OP.1 FDD</w:t>
            </w:r>
          </w:p>
        </w:tc>
        <w:tc>
          <w:tcPr>
            <w:tcW w:w="1054" w:type="dxa"/>
          </w:tcPr>
          <w:p w:rsidR="00467922" w:rsidRPr="009501BC" w:rsidRDefault="00467922" w:rsidP="00C93F0F">
            <w:pPr>
              <w:pStyle w:val="TAC"/>
              <w:rPr>
                <w:rFonts w:eastAsia="ＭＳ 明朝"/>
                <w:lang w:eastAsia="ja-JP"/>
              </w:rPr>
            </w:pPr>
            <w:r w:rsidRPr="009501BC">
              <w:rPr>
                <w:lang w:eastAsia="ja-JP"/>
              </w:rPr>
              <w:t>EPA5</w:t>
            </w:r>
          </w:p>
        </w:tc>
        <w:tc>
          <w:tcPr>
            <w:tcW w:w="1198" w:type="dxa"/>
          </w:tcPr>
          <w:p w:rsidR="00467922" w:rsidRPr="009501BC" w:rsidRDefault="00467922" w:rsidP="00C93F0F">
            <w:pPr>
              <w:pStyle w:val="TAC"/>
              <w:rPr>
                <w:rFonts w:eastAsia="ＭＳ 明朝"/>
                <w:lang w:eastAsia="ja-JP"/>
              </w:rPr>
            </w:pPr>
            <w:r w:rsidRPr="009501BC">
              <w:rPr>
                <w:lang w:eastAsia="ja-JP"/>
              </w:rPr>
              <w:t>4x2 Low</w:t>
            </w:r>
          </w:p>
        </w:tc>
        <w:tc>
          <w:tcPr>
            <w:tcW w:w="1176" w:type="dxa"/>
          </w:tcPr>
          <w:p w:rsidR="00467922" w:rsidRPr="009501BC" w:rsidRDefault="00467922" w:rsidP="00C93F0F">
            <w:pPr>
              <w:pStyle w:val="TAC"/>
              <w:rPr>
                <w:lang w:eastAsia="ja-JP"/>
              </w:rPr>
            </w:pPr>
            <w:r w:rsidRPr="009501BC">
              <w:rPr>
                <w:lang w:eastAsia="ja-JP"/>
              </w:rPr>
              <w:t>4x4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tcPr>
          <w:p w:rsidR="00467922" w:rsidRPr="009501BC" w:rsidRDefault="00467922" w:rsidP="00C93F0F">
            <w:pPr>
              <w:pStyle w:val="TAC"/>
              <w:rPr>
                <w:rFonts w:eastAsia="ＭＳ 明朝"/>
                <w:lang w:eastAsia="ja-JP"/>
              </w:rPr>
            </w:pPr>
            <w:r w:rsidRPr="009501BC">
              <w:rPr>
                <w:rFonts w:eastAsia="ＭＳ 明朝"/>
                <w:lang w:eastAsia="ja-JP"/>
              </w:rPr>
              <w:t>23.4</w:t>
            </w:r>
          </w:p>
        </w:tc>
        <w:tc>
          <w:tcPr>
            <w:tcW w:w="894" w:type="dxa"/>
          </w:tcPr>
          <w:p w:rsidR="00467922" w:rsidRPr="009501BC" w:rsidRDefault="00467922" w:rsidP="00C93F0F">
            <w:pPr>
              <w:pStyle w:val="TAC"/>
              <w:rPr>
                <w:rFonts w:eastAsia="ＭＳ 明朝"/>
                <w:lang w:eastAsia="ja-JP"/>
              </w:rPr>
            </w:pPr>
            <w:r w:rsidRPr="009501BC">
              <w:rPr>
                <w:rFonts w:eastAsia="ＭＳ 明朝"/>
                <w:lang w:eastAsia="ja-JP"/>
              </w:rPr>
              <w:t>19.3</w:t>
            </w:r>
          </w:p>
        </w:tc>
      </w:tr>
      <w:tr w:rsidR="00467922" w:rsidRPr="009501BC" w:rsidTr="00C93F0F">
        <w:trPr>
          <w:trHeight w:val="267"/>
        </w:trPr>
        <w:tc>
          <w:tcPr>
            <w:tcW w:w="691" w:type="dxa"/>
          </w:tcPr>
          <w:p w:rsidR="00467922" w:rsidRPr="009501BC" w:rsidRDefault="00467922" w:rsidP="00C93F0F">
            <w:pPr>
              <w:pStyle w:val="TAC"/>
              <w:rPr>
                <w:rFonts w:eastAsia="ＭＳ 明朝"/>
                <w:lang w:eastAsia="ja-JP"/>
              </w:rPr>
            </w:pPr>
            <w:r w:rsidRPr="009501BC">
              <w:rPr>
                <w:lang w:eastAsia="ja-JP"/>
              </w:rPr>
              <w:t>10 MHz</w:t>
            </w:r>
          </w:p>
        </w:tc>
        <w:tc>
          <w:tcPr>
            <w:tcW w:w="1039" w:type="dxa"/>
          </w:tcPr>
          <w:p w:rsidR="00467922" w:rsidRPr="009501BC" w:rsidRDefault="00467922" w:rsidP="00C93F0F">
            <w:pPr>
              <w:pStyle w:val="TAC"/>
              <w:rPr>
                <w:lang w:eastAsia="ja-JP"/>
              </w:rPr>
            </w:pPr>
            <w:r w:rsidRPr="009501BC">
              <w:rPr>
                <w:lang w:eastAsia="ja-JP"/>
              </w:rPr>
              <w:t>R.72 FDD</w:t>
            </w:r>
          </w:p>
        </w:tc>
        <w:tc>
          <w:tcPr>
            <w:tcW w:w="1056" w:type="dxa"/>
          </w:tcPr>
          <w:p w:rsidR="00467922" w:rsidRPr="009501BC" w:rsidRDefault="00467922" w:rsidP="00C93F0F">
            <w:pPr>
              <w:rPr>
                <w:rFonts w:ascii="Arial" w:hAnsi="Arial"/>
                <w:sz w:val="18"/>
                <w:lang w:eastAsia="ja-JP"/>
              </w:rPr>
            </w:pPr>
            <w:r w:rsidRPr="009501BC">
              <w:rPr>
                <w:rFonts w:ascii="Arial" w:hAnsi="Arial"/>
                <w:sz w:val="18"/>
                <w:lang w:eastAsia="ja-JP"/>
              </w:rPr>
              <w:t>R.72 FDD</w:t>
            </w:r>
          </w:p>
        </w:tc>
        <w:tc>
          <w:tcPr>
            <w:tcW w:w="1055" w:type="dxa"/>
          </w:tcPr>
          <w:p w:rsidR="00467922" w:rsidRPr="009501BC" w:rsidRDefault="00467922" w:rsidP="00C93F0F">
            <w:pPr>
              <w:pStyle w:val="TAC"/>
              <w:rPr>
                <w:rFonts w:eastAsia="ＭＳ 明朝"/>
                <w:lang w:eastAsia="ja-JP"/>
              </w:rPr>
            </w:pPr>
            <w:r w:rsidRPr="009501BC">
              <w:rPr>
                <w:lang w:eastAsia="ja-JP"/>
              </w:rPr>
              <w:t>OP.1 FDD</w:t>
            </w:r>
          </w:p>
        </w:tc>
        <w:tc>
          <w:tcPr>
            <w:tcW w:w="1054" w:type="dxa"/>
          </w:tcPr>
          <w:p w:rsidR="00467922" w:rsidRPr="009501BC" w:rsidRDefault="00467922" w:rsidP="00C93F0F">
            <w:pPr>
              <w:pStyle w:val="TAC"/>
              <w:rPr>
                <w:lang w:eastAsia="ja-JP"/>
              </w:rPr>
            </w:pPr>
            <w:r w:rsidRPr="009501BC">
              <w:rPr>
                <w:lang w:eastAsia="ja-JP"/>
              </w:rPr>
              <w:t>EPA5</w:t>
            </w:r>
          </w:p>
        </w:tc>
        <w:tc>
          <w:tcPr>
            <w:tcW w:w="1198" w:type="dxa"/>
          </w:tcPr>
          <w:p w:rsidR="00467922" w:rsidRPr="009501BC" w:rsidRDefault="00467922" w:rsidP="00C93F0F">
            <w:pPr>
              <w:pStyle w:val="TAC"/>
              <w:rPr>
                <w:rFonts w:eastAsia="ＭＳ 明朝"/>
                <w:lang w:eastAsia="ja-JP"/>
              </w:rPr>
            </w:pPr>
            <w:r w:rsidRPr="009501BC">
              <w:rPr>
                <w:lang w:eastAsia="ja-JP"/>
              </w:rPr>
              <w:t>4x2 Low</w:t>
            </w:r>
          </w:p>
        </w:tc>
        <w:tc>
          <w:tcPr>
            <w:tcW w:w="1176" w:type="dxa"/>
          </w:tcPr>
          <w:p w:rsidR="00467922" w:rsidRPr="009501BC" w:rsidRDefault="00467922" w:rsidP="00C93F0F">
            <w:pPr>
              <w:pStyle w:val="TAC"/>
              <w:rPr>
                <w:lang w:eastAsia="ja-JP"/>
              </w:rPr>
            </w:pPr>
            <w:r w:rsidRPr="009501BC">
              <w:rPr>
                <w:lang w:eastAsia="ja-JP"/>
              </w:rPr>
              <w:t>4x4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tcPr>
          <w:p w:rsidR="00467922" w:rsidRPr="009501BC" w:rsidRDefault="00467922" w:rsidP="00C93F0F">
            <w:pPr>
              <w:pStyle w:val="TAC"/>
              <w:rPr>
                <w:rFonts w:eastAsia="ＭＳ 明朝"/>
                <w:lang w:eastAsia="ja-JP"/>
              </w:rPr>
            </w:pPr>
            <w:r w:rsidRPr="009501BC">
              <w:rPr>
                <w:rFonts w:eastAsia="ＭＳ 明朝"/>
                <w:lang w:eastAsia="ja-JP"/>
              </w:rPr>
              <w:t>21.6</w:t>
            </w:r>
          </w:p>
        </w:tc>
        <w:tc>
          <w:tcPr>
            <w:tcW w:w="894" w:type="dxa"/>
          </w:tcPr>
          <w:p w:rsidR="00467922" w:rsidRPr="009501BC" w:rsidRDefault="00467922" w:rsidP="00C93F0F">
            <w:pPr>
              <w:pStyle w:val="TAC"/>
              <w:rPr>
                <w:rFonts w:eastAsia="ＭＳ 明朝"/>
                <w:lang w:eastAsia="ja-JP"/>
              </w:rPr>
            </w:pPr>
            <w:r w:rsidRPr="009501BC">
              <w:rPr>
                <w:rFonts w:eastAsia="ＭＳ 明朝"/>
                <w:lang w:eastAsia="ja-JP"/>
              </w:rPr>
              <w:t>18.0</w:t>
            </w:r>
          </w:p>
        </w:tc>
      </w:tr>
      <w:tr w:rsidR="00467922" w:rsidRPr="009501BC" w:rsidTr="00C93F0F">
        <w:trPr>
          <w:trHeight w:val="248"/>
        </w:trPr>
        <w:tc>
          <w:tcPr>
            <w:tcW w:w="691" w:type="dxa"/>
          </w:tcPr>
          <w:p w:rsidR="00467922" w:rsidRPr="009501BC" w:rsidRDefault="00467922" w:rsidP="00C93F0F">
            <w:pPr>
              <w:pStyle w:val="TAC"/>
              <w:rPr>
                <w:rFonts w:eastAsia="ＭＳ 明朝"/>
                <w:lang w:eastAsia="ja-JP"/>
              </w:rPr>
            </w:pPr>
            <w:r w:rsidRPr="009501BC">
              <w:rPr>
                <w:lang w:eastAsia="ja-JP"/>
              </w:rPr>
              <w:t>15MHz</w:t>
            </w:r>
          </w:p>
        </w:tc>
        <w:tc>
          <w:tcPr>
            <w:tcW w:w="1039" w:type="dxa"/>
          </w:tcPr>
          <w:p w:rsidR="00467922" w:rsidRPr="009501BC" w:rsidRDefault="00467922" w:rsidP="00C93F0F">
            <w:pPr>
              <w:pStyle w:val="TAC"/>
              <w:rPr>
                <w:lang w:eastAsia="ja-JP"/>
              </w:rPr>
            </w:pPr>
            <w:r w:rsidRPr="009501BC">
              <w:rPr>
                <w:lang w:eastAsia="ja-JP"/>
              </w:rPr>
              <w:t>R.72-2 FDD</w:t>
            </w:r>
          </w:p>
        </w:tc>
        <w:tc>
          <w:tcPr>
            <w:tcW w:w="1056" w:type="dxa"/>
          </w:tcPr>
          <w:p w:rsidR="00467922" w:rsidRPr="009501BC" w:rsidRDefault="00467922" w:rsidP="00C93F0F">
            <w:pPr>
              <w:pStyle w:val="TAC"/>
              <w:rPr>
                <w:lang w:eastAsia="ja-JP"/>
              </w:rPr>
            </w:pPr>
            <w:r w:rsidRPr="009501BC">
              <w:rPr>
                <w:lang w:eastAsia="ja-JP"/>
              </w:rPr>
              <w:t>R.72-2 FDD</w:t>
            </w:r>
          </w:p>
        </w:tc>
        <w:tc>
          <w:tcPr>
            <w:tcW w:w="1055" w:type="dxa"/>
          </w:tcPr>
          <w:p w:rsidR="00467922" w:rsidRPr="009501BC" w:rsidRDefault="00467922" w:rsidP="00C93F0F">
            <w:pPr>
              <w:pStyle w:val="TAC"/>
              <w:rPr>
                <w:rFonts w:eastAsia="ＭＳ 明朝"/>
                <w:lang w:eastAsia="ja-JP"/>
              </w:rPr>
            </w:pPr>
            <w:r w:rsidRPr="009501BC">
              <w:rPr>
                <w:lang w:eastAsia="ja-JP"/>
              </w:rPr>
              <w:t>OP.1 FDD</w:t>
            </w:r>
          </w:p>
        </w:tc>
        <w:tc>
          <w:tcPr>
            <w:tcW w:w="1054" w:type="dxa"/>
          </w:tcPr>
          <w:p w:rsidR="00467922" w:rsidRPr="009501BC" w:rsidRDefault="00467922" w:rsidP="00C93F0F">
            <w:pPr>
              <w:pStyle w:val="TAC"/>
              <w:rPr>
                <w:lang w:eastAsia="ja-JP"/>
              </w:rPr>
            </w:pPr>
            <w:r w:rsidRPr="009501BC">
              <w:rPr>
                <w:lang w:eastAsia="ja-JP"/>
              </w:rPr>
              <w:t>EPA5</w:t>
            </w:r>
          </w:p>
        </w:tc>
        <w:tc>
          <w:tcPr>
            <w:tcW w:w="1198" w:type="dxa"/>
          </w:tcPr>
          <w:p w:rsidR="00467922" w:rsidRPr="009501BC" w:rsidRDefault="00467922" w:rsidP="00C93F0F">
            <w:pPr>
              <w:pStyle w:val="TAC"/>
              <w:rPr>
                <w:rFonts w:eastAsia="ＭＳ 明朝"/>
                <w:lang w:eastAsia="ja-JP"/>
              </w:rPr>
            </w:pPr>
            <w:r w:rsidRPr="009501BC">
              <w:rPr>
                <w:lang w:eastAsia="ja-JP"/>
              </w:rPr>
              <w:t>4x2 Low</w:t>
            </w:r>
          </w:p>
        </w:tc>
        <w:tc>
          <w:tcPr>
            <w:tcW w:w="1176" w:type="dxa"/>
          </w:tcPr>
          <w:p w:rsidR="00467922" w:rsidRPr="009501BC" w:rsidRDefault="00467922" w:rsidP="00C93F0F">
            <w:pPr>
              <w:pStyle w:val="TAC"/>
              <w:rPr>
                <w:lang w:eastAsia="ja-JP"/>
              </w:rPr>
            </w:pPr>
            <w:r w:rsidRPr="009501BC">
              <w:rPr>
                <w:lang w:eastAsia="ja-JP"/>
              </w:rPr>
              <w:t>4x4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tcPr>
          <w:p w:rsidR="00467922" w:rsidRPr="009501BC" w:rsidRDefault="00467922" w:rsidP="00C93F0F">
            <w:pPr>
              <w:pStyle w:val="TAC"/>
              <w:rPr>
                <w:rFonts w:eastAsia="ＭＳ 明朝"/>
                <w:lang w:eastAsia="ja-JP"/>
              </w:rPr>
            </w:pPr>
            <w:r w:rsidRPr="009501BC">
              <w:rPr>
                <w:rFonts w:eastAsia="ＭＳ 明朝"/>
                <w:lang w:eastAsia="ja-JP"/>
              </w:rPr>
              <w:t>21.7</w:t>
            </w:r>
          </w:p>
        </w:tc>
        <w:tc>
          <w:tcPr>
            <w:tcW w:w="894" w:type="dxa"/>
          </w:tcPr>
          <w:p w:rsidR="00467922" w:rsidRPr="009501BC" w:rsidRDefault="00467922" w:rsidP="00C93F0F">
            <w:pPr>
              <w:pStyle w:val="TAC"/>
              <w:rPr>
                <w:rFonts w:eastAsia="ＭＳ 明朝"/>
                <w:lang w:eastAsia="ja-JP"/>
              </w:rPr>
            </w:pPr>
            <w:r w:rsidRPr="009501BC">
              <w:rPr>
                <w:rFonts w:eastAsia="ＭＳ 明朝"/>
                <w:lang w:eastAsia="ja-JP"/>
              </w:rPr>
              <w:t>17.4</w:t>
            </w:r>
          </w:p>
        </w:tc>
      </w:tr>
      <w:tr w:rsidR="00467922" w:rsidRPr="009501BC" w:rsidTr="00C93F0F">
        <w:trPr>
          <w:trHeight w:val="248"/>
        </w:trPr>
        <w:tc>
          <w:tcPr>
            <w:tcW w:w="691" w:type="dxa"/>
          </w:tcPr>
          <w:p w:rsidR="00467922" w:rsidRPr="009501BC" w:rsidRDefault="00467922" w:rsidP="00C93F0F">
            <w:pPr>
              <w:pStyle w:val="TAC"/>
              <w:rPr>
                <w:lang w:eastAsia="ja-JP"/>
              </w:rPr>
            </w:pPr>
            <w:r w:rsidRPr="009501BC">
              <w:rPr>
                <w:lang w:eastAsia="ja-JP"/>
              </w:rPr>
              <w:t>20MHz</w:t>
            </w:r>
          </w:p>
        </w:tc>
        <w:tc>
          <w:tcPr>
            <w:tcW w:w="1039" w:type="dxa"/>
          </w:tcPr>
          <w:p w:rsidR="00467922" w:rsidRPr="009501BC" w:rsidRDefault="00467922" w:rsidP="00C93F0F">
            <w:pPr>
              <w:pStyle w:val="TAC"/>
              <w:rPr>
                <w:lang w:eastAsia="ja-JP"/>
              </w:rPr>
            </w:pPr>
            <w:r w:rsidRPr="009501BC">
              <w:rPr>
                <w:lang w:eastAsia="ja-JP"/>
              </w:rPr>
              <w:t>R.72-3 FDD</w:t>
            </w:r>
          </w:p>
        </w:tc>
        <w:tc>
          <w:tcPr>
            <w:tcW w:w="1056" w:type="dxa"/>
          </w:tcPr>
          <w:p w:rsidR="00467922" w:rsidRPr="009501BC" w:rsidRDefault="00467922" w:rsidP="00C93F0F">
            <w:pPr>
              <w:pStyle w:val="TAC"/>
              <w:rPr>
                <w:lang w:eastAsia="ja-JP"/>
              </w:rPr>
            </w:pPr>
            <w:r w:rsidRPr="009501BC">
              <w:rPr>
                <w:lang w:eastAsia="ja-JP"/>
              </w:rPr>
              <w:t>R.72-3 FDD</w:t>
            </w:r>
          </w:p>
        </w:tc>
        <w:tc>
          <w:tcPr>
            <w:tcW w:w="1055" w:type="dxa"/>
          </w:tcPr>
          <w:p w:rsidR="00467922" w:rsidRPr="009501BC" w:rsidRDefault="00467922" w:rsidP="00C93F0F">
            <w:pPr>
              <w:pStyle w:val="TAC"/>
              <w:rPr>
                <w:lang w:eastAsia="ja-JP"/>
              </w:rPr>
            </w:pPr>
            <w:r w:rsidRPr="009501BC">
              <w:rPr>
                <w:lang w:eastAsia="ja-JP"/>
              </w:rPr>
              <w:t>OP.1 FDD</w:t>
            </w:r>
          </w:p>
        </w:tc>
        <w:tc>
          <w:tcPr>
            <w:tcW w:w="1054" w:type="dxa"/>
          </w:tcPr>
          <w:p w:rsidR="00467922" w:rsidRPr="009501BC" w:rsidRDefault="00467922" w:rsidP="00C93F0F">
            <w:pPr>
              <w:pStyle w:val="TAC"/>
              <w:rPr>
                <w:lang w:eastAsia="ja-JP"/>
              </w:rPr>
            </w:pPr>
            <w:r w:rsidRPr="009501BC">
              <w:rPr>
                <w:lang w:eastAsia="ja-JP"/>
              </w:rPr>
              <w:t>EPA5</w:t>
            </w:r>
          </w:p>
        </w:tc>
        <w:tc>
          <w:tcPr>
            <w:tcW w:w="1198" w:type="dxa"/>
          </w:tcPr>
          <w:p w:rsidR="00467922" w:rsidRPr="009501BC" w:rsidRDefault="00467922" w:rsidP="00C93F0F">
            <w:pPr>
              <w:pStyle w:val="TAC"/>
              <w:rPr>
                <w:lang w:eastAsia="ja-JP"/>
              </w:rPr>
            </w:pPr>
            <w:r w:rsidRPr="009501BC">
              <w:rPr>
                <w:lang w:eastAsia="ja-JP"/>
              </w:rPr>
              <w:t>4x2 Low</w:t>
            </w:r>
          </w:p>
        </w:tc>
        <w:tc>
          <w:tcPr>
            <w:tcW w:w="1176" w:type="dxa"/>
          </w:tcPr>
          <w:p w:rsidR="00467922" w:rsidRPr="009501BC" w:rsidRDefault="00467922" w:rsidP="00C93F0F">
            <w:pPr>
              <w:pStyle w:val="TAC"/>
              <w:rPr>
                <w:lang w:eastAsia="ja-JP"/>
              </w:rPr>
            </w:pPr>
            <w:r w:rsidRPr="009501BC">
              <w:rPr>
                <w:lang w:eastAsia="ja-JP"/>
              </w:rPr>
              <w:t>4x4 Low</w:t>
            </w:r>
          </w:p>
        </w:tc>
        <w:tc>
          <w:tcPr>
            <w:tcW w:w="1175" w:type="dxa"/>
          </w:tcPr>
          <w:p w:rsidR="00467922" w:rsidRPr="009501BC" w:rsidRDefault="00467922" w:rsidP="00C93F0F">
            <w:pPr>
              <w:pStyle w:val="TAC"/>
              <w:rPr>
                <w:lang w:eastAsia="ja-JP"/>
              </w:rPr>
            </w:pPr>
            <w:r w:rsidRPr="009501BC">
              <w:rPr>
                <w:lang w:eastAsia="ja-JP"/>
              </w:rPr>
              <w:t>70</w:t>
            </w:r>
          </w:p>
        </w:tc>
        <w:tc>
          <w:tcPr>
            <w:tcW w:w="1023" w:type="dxa"/>
          </w:tcPr>
          <w:p w:rsidR="00467922" w:rsidRPr="009501BC" w:rsidRDefault="00467922" w:rsidP="00C93F0F">
            <w:pPr>
              <w:pStyle w:val="TAC"/>
              <w:rPr>
                <w:rFonts w:eastAsia="ＭＳ 明朝"/>
                <w:lang w:eastAsia="ja-JP"/>
              </w:rPr>
            </w:pPr>
            <w:r w:rsidRPr="009501BC">
              <w:rPr>
                <w:rFonts w:eastAsia="ＭＳ 明朝"/>
                <w:lang w:eastAsia="ja-JP"/>
              </w:rPr>
              <w:t>21.8</w:t>
            </w:r>
          </w:p>
        </w:tc>
        <w:tc>
          <w:tcPr>
            <w:tcW w:w="894" w:type="dxa"/>
          </w:tcPr>
          <w:p w:rsidR="00467922" w:rsidRPr="009501BC" w:rsidRDefault="00467922" w:rsidP="00C93F0F">
            <w:pPr>
              <w:pStyle w:val="TAC"/>
              <w:rPr>
                <w:rFonts w:eastAsia="ＭＳ 明朝"/>
                <w:lang w:eastAsia="ja-JP"/>
              </w:rPr>
            </w:pPr>
            <w:r w:rsidRPr="009501BC">
              <w:rPr>
                <w:rFonts w:eastAsia="ＭＳ 明朝"/>
                <w:lang w:eastAsia="ja-JP"/>
              </w:rPr>
              <w:t>17.5</w:t>
            </w:r>
          </w:p>
        </w:tc>
      </w:tr>
    </w:tbl>
    <w:p w:rsidR="00467922" w:rsidRPr="009501BC" w:rsidRDefault="00467922" w:rsidP="00467922">
      <w:pPr>
        <w:rPr>
          <w:lang w:eastAsia="zh-CN"/>
        </w:rPr>
      </w:pPr>
    </w:p>
    <w:p w:rsidR="00467922" w:rsidRPr="009501BC" w:rsidRDefault="00467922" w:rsidP="00467922">
      <w:pPr>
        <w:pStyle w:val="TH"/>
      </w:pPr>
      <w:r w:rsidRPr="009501BC">
        <w:t>Table 8.13.3.6.2.3-3: Single carrier performance with different bandwidths for multiple CA configurations for TDD PCell and SCell (FRC)</w:t>
      </w:r>
    </w:p>
    <w:tbl>
      <w:tblPr>
        <w:tblW w:w="10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39"/>
        <w:gridCol w:w="1056"/>
        <w:gridCol w:w="1055"/>
        <w:gridCol w:w="1054"/>
        <w:gridCol w:w="1198"/>
        <w:gridCol w:w="1176"/>
        <w:gridCol w:w="1175"/>
        <w:gridCol w:w="1023"/>
        <w:gridCol w:w="894"/>
      </w:tblGrid>
      <w:tr w:rsidR="00467922" w:rsidRPr="009501BC" w:rsidTr="00C93F0F">
        <w:trPr>
          <w:trHeight w:val="248"/>
        </w:trPr>
        <w:tc>
          <w:tcPr>
            <w:tcW w:w="691" w:type="dxa"/>
            <w:vMerge w:val="restart"/>
          </w:tcPr>
          <w:p w:rsidR="00467922" w:rsidRPr="009501BC" w:rsidRDefault="00467922" w:rsidP="00C93F0F">
            <w:pPr>
              <w:pStyle w:val="TAH"/>
              <w:rPr>
                <w:rFonts w:eastAsia="ＭＳ 明朝"/>
                <w:lang w:eastAsia="ja-JP"/>
              </w:rPr>
            </w:pPr>
            <w:r w:rsidRPr="009501BC">
              <w:rPr>
                <w:lang w:eastAsia="ja-JP"/>
              </w:rPr>
              <w:t>Band-width</w:t>
            </w:r>
          </w:p>
        </w:tc>
        <w:tc>
          <w:tcPr>
            <w:tcW w:w="2095" w:type="dxa"/>
            <w:gridSpan w:val="2"/>
            <w:vMerge w:val="restart"/>
          </w:tcPr>
          <w:p w:rsidR="00467922" w:rsidRPr="009501BC" w:rsidRDefault="00467922" w:rsidP="00C93F0F">
            <w:pPr>
              <w:pStyle w:val="TAH"/>
              <w:rPr>
                <w:lang w:eastAsia="ja-JP"/>
              </w:rPr>
            </w:pPr>
            <w:r w:rsidRPr="009501BC">
              <w:rPr>
                <w:lang w:eastAsia="ja-JP"/>
              </w:rPr>
              <w:t>Reference</w:t>
            </w:r>
            <w:r w:rsidRPr="009501BC">
              <w:rPr>
                <w:lang w:eastAsia="ko-KR"/>
              </w:rPr>
              <w:t xml:space="preserve"> </w:t>
            </w:r>
            <w:r w:rsidRPr="009501BC">
              <w:rPr>
                <w:lang w:eastAsia="ja-JP"/>
              </w:rPr>
              <w:t>channel</w:t>
            </w:r>
          </w:p>
        </w:tc>
        <w:tc>
          <w:tcPr>
            <w:tcW w:w="1055" w:type="dxa"/>
            <w:vMerge w:val="restart"/>
          </w:tcPr>
          <w:p w:rsidR="00467922" w:rsidRPr="009501BC" w:rsidRDefault="00467922" w:rsidP="00C93F0F">
            <w:pPr>
              <w:pStyle w:val="TAH"/>
              <w:rPr>
                <w:rFonts w:eastAsia="ＭＳ 明朝"/>
                <w:lang w:eastAsia="ja-JP"/>
              </w:rPr>
            </w:pPr>
            <w:r w:rsidRPr="009501BC">
              <w:rPr>
                <w:lang w:eastAsia="ja-JP"/>
              </w:rPr>
              <w:t>OCNG pattern</w:t>
            </w:r>
          </w:p>
        </w:tc>
        <w:tc>
          <w:tcPr>
            <w:tcW w:w="1054" w:type="dxa"/>
            <w:vMerge w:val="restart"/>
          </w:tcPr>
          <w:p w:rsidR="00467922" w:rsidRPr="009501BC" w:rsidRDefault="00467922" w:rsidP="00C93F0F">
            <w:pPr>
              <w:pStyle w:val="TAH"/>
              <w:rPr>
                <w:rFonts w:eastAsia="ＭＳ 明朝"/>
                <w:lang w:eastAsia="ja-JP"/>
              </w:rPr>
            </w:pPr>
            <w:r w:rsidRPr="009501BC">
              <w:rPr>
                <w:lang w:eastAsia="ja-JP"/>
              </w:rPr>
              <w:t>Propa-gation condi-tion</w:t>
            </w:r>
          </w:p>
        </w:tc>
        <w:tc>
          <w:tcPr>
            <w:tcW w:w="2374" w:type="dxa"/>
            <w:gridSpan w:val="2"/>
            <w:vMerge w:val="restart"/>
          </w:tcPr>
          <w:p w:rsidR="00467922" w:rsidRPr="009501BC" w:rsidRDefault="00467922" w:rsidP="00C93F0F">
            <w:pPr>
              <w:pStyle w:val="TAH"/>
              <w:rPr>
                <w:lang w:eastAsia="ja-JP"/>
              </w:rPr>
            </w:pPr>
            <w:r w:rsidRPr="009501BC">
              <w:rPr>
                <w:lang w:eastAsia="ja-JP"/>
              </w:rPr>
              <w:t>Correlation matrix and antenna config.</w:t>
            </w:r>
          </w:p>
        </w:tc>
        <w:tc>
          <w:tcPr>
            <w:tcW w:w="3092" w:type="dxa"/>
            <w:gridSpan w:val="3"/>
          </w:tcPr>
          <w:p w:rsidR="00467922" w:rsidRPr="009501BC" w:rsidRDefault="00467922" w:rsidP="00C93F0F">
            <w:pPr>
              <w:pStyle w:val="TAH"/>
              <w:rPr>
                <w:lang w:eastAsia="ja-JP"/>
              </w:rPr>
            </w:pPr>
            <w:r w:rsidRPr="009501BC">
              <w:rPr>
                <w:lang w:eastAsia="ja-JP"/>
              </w:rPr>
              <w:t>Reference value</w:t>
            </w:r>
          </w:p>
        </w:tc>
      </w:tr>
      <w:tr w:rsidR="00467922" w:rsidRPr="009501BC" w:rsidTr="00C93F0F">
        <w:trPr>
          <w:trHeight w:val="455"/>
        </w:trPr>
        <w:tc>
          <w:tcPr>
            <w:tcW w:w="691" w:type="dxa"/>
            <w:vMerge/>
          </w:tcPr>
          <w:p w:rsidR="00467922" w:rsidRPr="009501BC" w:rsidRDefault="00467922" w:rsidP="00C93F0F">
            <w:pPr>
              <w:pStyle w:val="TAH"/>
              <w:rPr>
                <w:rFonts w:eastAsia="ＭＳ 明朝"/>
                <w:lang w:eastAsia="ja-JP"/>
              </w:rPr>
            </w:pPr>
          </w:p>
        </w:tc>
        <w:tc>
          <w:tcPr>
            <w:tcW w:w="2095" w:type="dxa"/>
            <w:gridSpan w:val="2"/>
            <w:vMerge/>
          </w:tcPr>
          <w:p w:rsidR="00467922" w:rsidRPr="009501BC" w:rsidRDefault="00467922" w:rsidP="00C93F0F">
            <w:pPr>
              <w:pStyle w:val="TAH"/>
              <w:rPr>
                <w:rFonts w:eastAsia="ＭＳ 明朝"/>
                <w:lang w:eastAsia="ja-JP"/>
              </w:rPr>
            </w:pPr>
          </w:p>
        </w:tc>
        <w:tc>
          <w:tcPr>
            <w:tcW w:w="1055" w:type="dxa"/>
            <w:vMerge/>
          </w:tcPr>
          <w:p w:rsidR="00467922" w:rsidRPr="009501BC" w:rsidRDefault="00467922" w:rsidP="00C93F0F">
            <w:pPr>
              <w:pStyle w:val="TAH"/>
              <w:rPr>
                <w:rFonts w:eastAsia="ＭＳ 明朝"/>
                <w:lang w:eastAsia="ja-JP"/>
              </w:rPr>
            </w:pPr>
          </w:p>
        </w:tc>
        <w:tc>
          <w:tcPr>
            <w:tcW w:w="1054" w:type="dxa"/>
            <w:vMerge/>
          </w:tcPr>
          <w:p w:rsidR="00467922" w:rsidRPr="009501BC" w:rsidRDefault="00467922" w:rsidP="00C93F0F">
            <w:pPr>
              <w:pStyle w:val="TAH"/>
              <w:rPr>
                <w:rFonts w:eastAsia="ＭＳ 明朝"/>
                <w:lang w:eastAsia="ja-JP"/>
              </w:rPr>
            </w:pPr>
          </w:p>
        </w:tc>
        <w:tc>
          <w:tcPr>
            <w:tcW w:w="2374" w:type="dxa"/>
            <w:gridSpan w:val="2"/>
            <w:vMerge/>
          </w:tcPr>
          <w:p w:rsidR="00467922" w:rsidRPr="009501BC" w:rsidRDefault="00467922" w:rsidP="00C93F0F">
            <w:pPr>
              <w:pStyle w:val="TAH"/>
              <w:rPr>
                <w:lang w:eastAsia="ja-JP"/>
              </w:rPr>
            </w:pPr>
          </w:p>
        </w:tc>
        <w:tc>
          <w:tcPr>
            <w:tcW w:w="1175" w:type="dxa"/>
            <w:vMerge w:val="restart"/>
          </w:tcPr>
          <w:p w:rsidR="00467922" w:rsidRPr="009501BC" w:rsidRDefault="00467922" w:rsidP="00C93F0F">
            <w:pPr>
              <w:pStyle w:val="TAH"/>
              <w:rPr>
                <w:rFonts w:eastAsia="ＭＳ 明朝"/>
                <w:lang w:eastAsia="ja-JP"/>
              </w:rPr>
            </w:pPr>
            <w:r w:rsidRPr="009501BC">
              <w:rPr>
                <w:lang w:eastAsia="ja-JP"/>
              </w:rPr>
              <w:t>Fraction of maximum throughput (%)</w:t>
            </w:r>
          </w:p>
        </w:tc>
        <w:tc>
          <w:tcPr>
            <w:tcW w:w="1917" w:type="dxa"/>
            <w:gridSpan w:val="2"/>
          </w:tcPr>
          <w:p w:rsidR="00467922" w:rsidRPr="009501BC" w:rsidRDefault="00467922" w:rsidP="00C93F0F">
            <w:pPr>
              <w:pStyle w:val="TAH"/>
              <w:rPr>
                <w:lang w:eastAsia="ja-JP"/>
              </w:rPr>
            </w:pPr>
            <w:r w:rsidRPr="009501BC">
              <w:rPr>
                <w:lang w:eastAsia="ja-JP"/>
              </w:rPr>
              <w:t>SNR (dB)</w:t>
            </w:r>
          </w:p>
        </w:tc>
      </w:tr>
      <w:tr w:rsidR="00467922" w:rsidRPr="009501BC" w:rsidTr="00C93F0F">
        <w:trPr>
          <w:trHeight w:val="353"/>
        </w:trPr>
        <w:tc>
          <w:tcPr>
            <w:tcW w:w="691" w:type="dxa"/>
            <w:vMerge/>
          </w:tcPr>
          <w:p w:rsidR="00467922" w:rsidRPr="009501BC" w:rsidRDefault="00467922" w:rsidP="00C93F0F">
            <w:pPr>
              <w:pStyle w:val="TAH"/>
              <w:rPr>
                <w:rFonts w:eastAsia="ＭＳ 明朝"/>
                <w:lang w:eastAsia="ja-JP"/>
              </w:rPr>
            </w:pPr>
          </w:p>
        </w:tc>
        <w:tc>
          <w:tcPr>
            <w:tcW w:w="1039" w:type="dxa"/>
          </w:tcPr>
          <w:p w:rsidR="00467922" w:rsidRPr="009501BC" w:rsidRDefault="00467922" w:rsidP="00C93F0F">
            <w:pPr>
              <w:pStyle w:val="TAH"/>
              <w:rPr>
                <w:rFonts w:eastAsia="ＭＳ 明朝"/>
                <w:lang w:eastAsia="ja-JP"/>
              </w:rPr>
            </w:pPr>
            <w:r w:rsidRPr="009501BC">
              <w:rPr>
                <w:rFonts w:eastAsia="ＭＳ 明朝"/>
                <w:lang w:eastAsia="ja-JP"/>
              </w:rPr>
              <w:t>2Rx CC</w:t>
            </w:r>
          </w:p>
        </w:tc>
        <w:tc>
          <w:tcPr>
            <w:tcW w:w="1056" w:type="dxa"/>
          </w:tcPr>
          <w:p w:rsidR="00467922" w:rsidRPr="009501BC" w:rsidRDefault="00467922" w:rsidP="00C93F0F">
            <w:pPr>
              <w:pStyle w:val="TAH"/>
              <w:rPr>
                <w:rFonts w:eastAsia="ＭＳ 明朝"/>
                <w:lang w:eastAsia="ja-JP"/>
              </w:rPr>
            </w:pPr>
            <w:r w:rsidRPr="009501BC">
              <w:rPr>
                <w:rFonts w:eastAsia="ＭＳ 明朝"/>
                <w:lang w:eastAsia="ja-JP"/>
              </w:rPr>
              <w:t>4Rx CC</w:t>
            </w:r>
          </w:p>
        </w:tc>
        <w:tc>
          <w:tcPr>
            <w:tcW w:w="1055" w:type="dxa"/>
            <w:vMerge/>
          </w:tcPr>
          <w:p w:rsidR="00467922" w:rsidRPr="009501BC" w:rsidRDefault="00467922" w:rsidP="00C93F0F">
            <w:pPr>
              <w:pStyle w:val="TAH"/>
              <w:rPr>
                <w:rFonts w:eastAsia="ＭＳ 明朝"/>
                <w:lang w:eastAsia="ja-JP"/>
              </w:rPr>
            </w:pPr>
          </w:p>
        </w:tc>
        <w:tc>
          <w:tcPr>
            <w:tcW w:w="1054" w:type="dxa"/>
            <w:vMerge/>
          </w:tcPr>
          <w:p w:rsidR="00467922" w:rsidRPr="009501BC" w:rsidRDefault="00467922" w:rsidP="00C93F0F">
            <w:pPr>
              <w:pStyle w:val="TAH"/>
              <w:rPr>
                <w:rFonts w:eastAsia="ＭＳ 明朝"/>
                <w:lang w:eastAsia="ja-JP"/>
              </w:rPr>
            </w:pPr>
          </w:p>
        </w:tc>
        <w:tc>
          <w:tcPr>
            <w:tcW w:w="1198" w:type="dxa"/>
          </w:tcPr>
          <w:p w:rsidR="00467922" w:rsidRPr="009501BC" w:rsidRDefault="00467922" w:rsidP="00C93F0F">
            <w:pPr>
              <w:pStyle w:val="TAH"/>
              <w:rPr>
                <w:rFonts w:eastAsia="ＭＳ 明朝"/>
                <w:lang w:eastAsia="ja-JP"/>
              </w:rPr>
            </w:pPr>
            <w:r w:rsidRPr="009501BC">
              <w:rPr>
                <w:rFonts w:eastAsia="ＭＳ 明朝"/>
                <w:lang w:eastAsia="ja-JP"/>
              </w:rPr>
              <w:t>2Rx CC</w:t>
            </w:r>
          </w:p>
        </w:tc>
        <w:tc>
          <w:tcPr>
            <w:tcW w:w="1176" w:type="dxa"/>
          </w:tcPr>
          <w:p w:rsidR="00467922" w:rsidRPr="009501BC" w:rsidRDefault="00467922" w:rsidP="00C93F0F">
            <w:pPr>
              <w:pStyle w:val="TAH"/>
              <w:rPr>
                <w:lang w:eastAsia="ja-JP"/>
              </w:rPr>
            </w:pPr>
            <w:r w:rsidRPr="009501BC">
              <w:rPr>
                <w:rFonts w:eastAsia="ＭＳ 明朝"/>
                <w:lang w:eastAsia="ja-JP"/>
              </w:rPr>
              <w:t>4Rx CC</w:t>
            </w:r>
          </w:p>
        </w:tc>
        <w:tc>
          <w:tcPr>
            <w:tcW w:w="1175" w:type="dxa"/>
            <w:vMerge/>
          </w:tcPr>
          <w:p w:rsidR="00467922" w:rsidRPr="009501BC" w:rsidRDefault="00467922" w:rsidP="00C93F0F">
            <w:pPr>
              <w:pStyle w:val="TAH"/>
              <w:rPr>
                <w:lang w:eastAsia="ja-JP"/>
              </w:rPr>
            </w:pPr>
          </w:p>
        </w:tc>
        <w:tc>
          <w:tcPr>
            <w:tcW w:w="1023" w:type="dxa"/>
          </w:tcPr>
          <w:p w:rsidR="00467922" w:rsidRPr="009501BC" w:rsidRDefault="00467922" w:rsidP="00C93F0F">
            <w:pPr>
              <w:pStyle w:val="TAH"/>
              <w:rPr>
                <w:lang w:eastAsia="ja-JP"/>
              </w:rPr>
            </w:pPr>
            <w:r w:rsidRPr="009501BC">
              <w:rPr>
                <w:rFonts w:eastAsia="ＭＳ 明朝"/>
                <w:lang w:eastAsia="ja-JP"/>
              </w:rPr>
              <w:t>2Rx CC</w:t>
            </w:r>
          </w:p>
        </w:tc>
        <w:tc>
          <w:tcPr>
            <w:tcW w:w="894" w:type="dxa"/>
          </w:tcPr>
          <w:p w:rsidR="00467922" w:rsidRPr="009501BC" w:rsidRDefault="00467922" w:rsidP="00C93F0F">
            <w:pPr>
              <w:pStyle w:val="TAH"/>
              <w:rPr>
                <w:lang w:eastAsia="ja-JP"/>
              </w:rPr>
            </w:pPr>
            <w:r w:rsidRPr="009501BC">
              <w:rPr>
                <w:rFonts w:eastAsia="ＭＳ 明朝"/>
                <w:lang w:eastAsia="ja-JP"/>
              </w:rPr>
              <w:t>4Rx CC</w:t>
            </w:r>
          </w:p>
        </w:tc>
      </w:tr>
      <w:tr w:rsidR="00467922" w:rsidRPr="009501BC" w:rsidTr="00C93F0F">
        <w:trPr>
          <w:trHeight w:val="248"/>
        </w:trPr>
        <w:tc>
          <w:tcPr>
            <w:tcW w:w="691" w:type="dxa"/>
          </w:tcPr>
          <w:p w:rsidR="00467922" w:rsidRPr="009501BC" w:rsidRDefault="00467922" w:rsidP="00C93F0F">
            <w:pPr>
              <w:pStyle w:val="TAC"/>
              <w:rPr>
                <w:rFonts w:eastAsia="ＭＳ 明朝"/>
                <w:lang w:eastAsia="ja-JP"/>
              </w:rPr>
            </w:pPr>
            <w:r w:rsidRPr="009501BC">
              <w:rPr>
                <w:lang w:eastAsia="ja-JP"/>
              </w:rPr>
              <w:t>5MHz</w:t>
            </w:r>
          </w:p>
        </w:tc>
        <w:tc>
          <w:tcPr>
            <w:tcW w:w="1039" w:type="dxa"/>
          </w:tcPr>
          <w:p w:rsidR="00467922" w:rsidRPr="009501BC" w:rsidRDefault="00467922" w:rsidP="00C93F0F">
            <w:pPr>
              <w:pStyle w:val="TAC"/>
              <w:rPr>
                <w:lang w:eastAsia="ja-JP"/>
              </w:rPr>
            </w:pPr>
            <w:r w:rsidRPr="009501BC">
              <w:rPr>
                <w:lang w:eastAsia="ja-JP"/>
              </w:rPr>
              <w:t>R.72-1 TDD</w:t>
            </w:r>
          </w:p>
        </w:tc>
        <w:tc>
          <w:tcPr>
            <w:tcW w:w="1056" w:type="dxa"/>
          </w:tcPr>
          <w:p w:rsidR="00467922" w:rsidRPr="009501BC" w:rsidRDefault="00467922" w:rsidP="00C93F0F">
            <w:pPr>
              <w:jc w:val="center"/>
              <w:rPr>
                <w:rFonts w:ascii="Arial" w:hAnsi="Arial"/>
                <w:sz w:val="18"/>
                <w:lang w:eastAsia="ja-JP"/>
              </w:rPr>
            </w:pPr>
            <w:r w:rsidRPr="009501BC">
              <w:rPr>
                <w:rFonts w:ascii="Arial" w:hAnsi="Arial"/>
                <w:sz w:val="18"/>
                <w:lang w:eastAsia="ja-JP"/>
              </w:rPr>
              <w:t>R.72-1 TDD</w:t>
            </w:r>
          </w:p>
        </w:tc>
        <w:tc>
          <w:tcPr>
            <w:tcW w:w="1055" w:type="dxa"/>
          </w:tcPr>
          <w:p w:rsidR="00467922" w:rsidRPr="009501BC" w:rsidRDefault="00467922" w:rsidP="00C93F0F">
            <w:pPr>
              <w:pStyle w:val="TAC"/>
              <w:rPr>
                <w:rFonts w:eastAsia="ＭＳ 明朝"/>
                <w:lang w:eastAsia="ja-JP"/>
              </w:rPr>
            </w:pPr>
            <w:r w:rsidRPr="009501BC">
              <w:rPr>
                <w:lang w:eastAsia="ja-JP"/>
              </w:rPr>
              <w:t>OP.1 TDD</w:t>
            </w:r>
          </w:p>
        </w:tc>
        <w:tc>
          <w:tcPr>
            <w:tcW w:w="1054" w:type="dxa"/>
          </w:tcPr>
          <w:p w:rsidR="00467922" w:rsidRPr="009501BC" w:rsidRDefault="00467922" w:rsidP="00C93F0F">
            <w:pPr>
              <w:pStyle w:val="TAC"/>
              <w:rPr>
                <w:rFonts w:eastAsia="ＭＳ 明朝"/>
                <w:lang w:eastAsia="ja-JP"/>
              </w:rPr>
            </w:pPr>
            <w:r w:rsidRPr="009501BC">
              <w:rPr>
                <w:lang w:eastAsia="ja-JP"/>
              </w:rPr>
              <w:t>EPA5</w:t>
            </w:r>
          </w:p>
        </w:tc>
        <w:tc>
          <w:tcPr>
            <w:tcW w:w="1198" w:type="dxa"/>
          </w:tcPr>
          <w:p w:rsidR="00467922" w:rsidRPr="009501BC" w:rsidRDefault="00467922" w:rsidP="00C93F0F">
            <w:pPr>
              <w:pStyle w:val="TAC"/>
              <w:rPr>
                <w:rFonts w:eastAsia="ＭＳ 明朝"/>
                <w:lang w:eastAsia="ja-JP"/>
              </w:rPr>
            </w:pPr>
            <w:r w:rsidRPr="009501BC">
              <w:rPr>
                <w:lang w:eastAsia="ja-JP"/>
              </w:rPr>
              <w:t>4x2 Low</w:t>
            </w:r>
          </w:p>
        </w:tc>
        <w:tc>
          <w:tcPr>
            <w:tcW w:w="1176" w:type="dxa"/>
          </w:tcPr>
          <w:p w:rsidR="00467922" w:rsidRPr="009501BC" w:rsidRDefault="00467922" w:rsidP="00C93F0F">
            <w:pPr>
              <w:pStyle w:val="TAC"/>
              <w:rPr>
                <w:lang w:eastAsia="ja-JP"/>
              </w:rPr>
            </w:pPr>
            <w:r w:rsidRPr="009501BC">
              <w:rPr>
                <w:lang w:eastAsia="ja-JP"/>
              </w:rPr>
              <w:t>4x4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tcPr>
          <w:p w:rsidR="00467922" w:rsidRPr="009501BC" w:rsidRDefault="00467922" w:rsidP="00C93F0F">
            <w:pPr>
              <w:pStyle w:val="TAC"/>
              <w:rPr>
                <w:rFonts w:eastAsia="ＭＳ 明朝"/>
                <w:lang w:eastAsia="ja-JP"/>
              </w:rPr>
            </w:pPr>
            <w:r w:rsidRPr="009501BC">
              <w:rPr>
                <w:lang w:eastAsia="ja-JP"/>
              </w:rPr>
              <w:t>22.4</w:t>
            </w:r>
          </w:p>
        </w:tc>
        <w:tc>
          <w:tcPr>
            <w:tcW w:w="894" w:type="dxa"/>
          </w:tcPr>
          <w:p w:rsidR="00467922" w:rsidRPr="009501BC" w:rsidRDefault="00467922" w:rsidP="00C93F0F">
            <w:pPr>
              <w:pStyle w:val="TAC"/>
              <w:rPr>
                <w:rFonts w:eastAsia="ＭＳ 明朝"/>
                <w:lang w:eastAsia="ja-JP"/>
              </w:rPr>
            </w:pPr>
            <w:r w:rsidRPr="009501BC">
              <w:rPr>
                <w:lang w:eastAsia="ja-JP"/>
              </w:rPr>
              <w:t>18.0</w:t>
            </w:r>
          </w:p>
        </w:tc>
      </w:tr>
      <w:tr w:rsidR="00467922" w:rsidRPr="009501BC" w:rsidTr="00C93F0F">
        <w:trPr>
          <w:trHeight w:val="267"/>
        </w:trPr>
        <w:tc>
          <w:tcPr>
            <w:tcW w:w="691" w:type="dxa"/>
          </w:tcPr>
          <w:p w:rsidR="00467922" w:rsidRPr="009501BC" w:rsidRDefault="00467922" w:rsidP="00C93F0F">
            <w:pPr>
              <w:pStyle w:val="TAC"/>
              <w:rPr>
                <w:rFonts w:eastAsia="ＭＳ 明朝"/>
                <w:lang w:eastAsia="ja-JP"/>
              </w:rPr>
            </w:pPr>
            <w:r w:rsidRPr="009501BC">
              <w:rPr>
                <w:lang w:eastAsia="ja-JP"/>
              </w:rPr>
              <w:t>10 MHz</w:t>
            </w:r>
          </w:p>
        </w:tc>
        <w:tc>
          <w:tcPr>
            <w:tcW w:w="1039" w:type="dxa"/>
          </w:tcPr>
          <w:p w:rsidR="00467922" w:rsidRPr="009501BC" w:rsidRDefault="00467922" w:rsidP="00C93F0F">
            <w:pPr>
              <w:pStyle w:val="TAC"/>
              <w:rPr>
                <w:lang w:eastAsia="ja-JP"/>
              </w:rPr>
            </w:pPr>
            <w:r w:rsidRPr="009501BC">
              <w:rPr>
                <w:lang w:eastAsia="ja-JP"/>
              </w:rPr>
              <w:t>R.72 TDD</w:t>
            </w:r>
          </w:p>
        </w:tc>
        <w:tc>
          <w:tcPr>
            <w:tcW w:w="1056" w:type="dxa"/>
          </w:tcPr>
          <w:p w:rsidR="00467922" w:rsidRPr="009501BC" w:rsidRDefault="00467922" w:rsidP="00C93F0F">
            <w:pPr>
              <w:rPr>
                <w:rFonts w:ascii="Arial" w:hAnsi="Arial"/>
                <w:sz w:val="18"/>
                <w:lang w:eastAsia="ja-JP"/>
              </w:rPr>
            </w:pPr>
            <w:r w:rsidRPr="009501BC">
              <w:rPr>
                <w:rFonts w:ascii="Arial" w:hAnsi="Arial"/>
                <w:sz w:val="18"/>
                <w:lang w:eastAsia="ja-JP"/>
              </w:rPr>
              <w:t>R.72 TDD</w:t>
            </w:r>
          </w:p>
        </w:tc>
        <w:tc>
          <w:tcPr>
            <w:tcW w:w="1055" w:type="dxa"/>
          </w:tcPr>
          <w:p w:rsidR="00467922" w:rsidRPr="009501BC" w:rsidRDefault="00467922" w:rsidP="00C93F0F">
            <w:pPr>
              <w:pStyle w:val="TAC"/>
              <w:rPr>
                <w:rFonts w:eastAsia="ＭＳ 明朝"/>
                <w:lang w:eastAsia="ja-JP"/>
              </w:rPr>
            </w:pPr>
            <w:r w:rsidRPr="009501BC">
              <w:rPr>
                <w:lang w:eastAsia="ja-JP"/>
              </w:rPr>
              <w:t>OP.1 TDD</w:t>
            </w:r>
          </w:p>
        </w:tc>
        <w:tc>
          <w:tcPr>
            <w:tcW w:w="1054" w:type="dxa"/>
          </w:tcPr>
          <w:p w:rsidR="00467922" w:rsidRPr="009501BC" w:rsidRDefault="00467922" w:rsidP="00C93F0F">
            <w:pPr>
              <w:pStyle w:val="TAC"/>
              <w:rPr>
                <w:lang w:eastAsia="ja-JP"/>
              </w:rPr>
            </w:pPr>
            <w:r w:rsidRPr="009501BC">
              <w:rPr>
                <w:lang w:eastAsia="ja-JP"/>
              </w:rPr>
              <w:t>EPA5</w:t>
            </w:r>
          </w:p>
        </w:tc>
        <w:tc>
          <w:tcPr>
            <w:tcW w:w="1198" w:type="dxa"/>
          </w:tcPr>
          <w:p w:rsidR="00467922" w:rsidRPr="009501BC" w:rsidRDefault="00467922" w:rsidP="00C93F0F">
            <w:pPr>
              <w:pStyle w:val="TAC"/>
              <w:rPr>
                <w:rFonts w:eastAsia="ＭＳ 明朝"/>
                <w:lang w:eastAsia="ja-JP"/>
              </w:rPr>
            </w:pPr>
            <w:r w:rsidRPr="009501BC">
              <w:rPr>
                <w:lang w:eastAsia="ja-JP"/>
              </w:rPr>
              <w:t>4x2 Low</w:t>
            </w:r>
          </w:p>
        </w:tc>
        <w:tc>
          <w:tcPr>
            <w:tcW w:w="1176" w:type="dxa"/>
          </w:tcPr>
          <w:p w:rsidR="00467922" w:rsidRPr="009501BC" w:rsidRDefault="00467922" w:rsidP="00C93F0F">
            <w:pPr>
              <w:pStyle w:val="TAC"/>
              <w:rPr>
                <w:lang w:eastAsia="ja-JP"/>
              </w:rPr>
            </w:pPr>
            <w:r w:rsidRPr="009501BC">
              <w:rPr>
                <w:lang w:eastAsia="ja-JP"/>
              </w:rPr>
              <w:t>4x4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tcPr>
          <w:p w:rsidR="00467922" w:rsidRPr="009501BC" w:rsidRDefault="00467922" w:rsidP="00C93F0F">
            <w:pPr>
              <w:pStyle w:val="TAC"/>
              <w:rPr>
                <w:rFonts w:eastAsia="ＭＳ 明朝"/>
                <w:lang w:eastAsia="ja-JP"/>
              </w:rPr>
            </w:pPr>
            <w:r w:rsidRPr="009501BC">
              <w:rPr>
                <w:lang w:eastAsia="ja-JP"/>
              </w:rPr>
              <w:t>21.4</w:t>
            </w:r>
          </w:p>
        </w:tc>
        <w:tc>
          <w:tcPr>
            <w:tcW w:w="894" w:type="dxa"/>
          </w:tcPr>
          <w:p w:rsidR="00467922" w:rsidRPr="009501BC" w:rsidRDefault="00467922" w:rsidP="00C93F0F">
            <w:pPr>
              <w:pStyle w:val="TAC"/>
              <w:rPr>
                <w:rFonts w:eastAsia="ＭＳ 明朝"/>
                <w:lang w:eastAsia="ja-JP"/>
              </w:rPr>
            </w:pPr>
            <w:r w:rsidRPr="009501BC">
              <w:rPr>
                <w:rFonts w:eastAsia="ＭＳ 明朝"/>
                <w:lang w:eastAsia="ja-JP"/>
              </w:rPr>
              <w:t>17.5</w:t>
            </w:r>
          </w:p>
        </w:tc>
      </w:tr>
      <w:tr w:rsidR="00467922" w:rsidRPr="009501BC" w:rsidTr="00C93F0F">
        <w:trPr>
          <w:trHeight w:val="248"/>
        </w:trPr>
        <w:tc>
          <w:tcPr>
            <w:tcW w:w="691" w:type="dxa"/>
          </w:tcPr>
          <w:p w:rsidR="00467922" w:rsidRPr="009501BC" w:rsidRDefault="00467922" w:rsidP="00C93F0F">
            <w:pPr>
              <w:pStyle w:val="TAC"/>
              <w:rPr>
                <w:rFonts w:eastAsia="ＭＳ 明朝"/>
                <w:lang w:eastAsia="ja-JP"/>
              </w:rPr>
            </w:pPr>
            <w:r w:rsidRPr="009501BC">
              <w:rPr>
                <w:lang w:eastAsia="ja-JP"/>
              </w:rPr>
              <w:t>15MHz</w:t>
            </w:r>
          </w:p>
        </w:tc>
        <w:tc>
          <w:tcPr>
            <w:tcW w:w="1039" w:type="dxa"/>
          </w:tcPr>
          <w:p w:rsidR="00467922" w:rsidRPr="009501BC" w:rsidRDefault="00467922" w:rsidP="00C93F0F">
            <w:pPr>
              <w:pStyle w:val="TAC"/>
              <w:rPr>
                <w:lang w:eastAsia="ja-JP"/>
              </w:rPr>
            </w:pPr>
            <w:r w:rsidRPr="009501BC">
              <w:rPr>
                <w:lang w:eastAsia="ja-JP"/>
              </w:rPr>
              <w:t>R.72-2 TDD</w:t>
            </w:r>
          </w:p>
        </w:tc>
        <w:tc>
          <w:tcPr>
            <w:tcW w:w="1056" w:type="dxa"/>
          </w:tcPr>
          <w:p w:rsidR="00467922" w:rsidRPr="009501BC" w:rsidRDefault="00467922" w:rsidP="00C93F0F">
            <w:pPr>
              <w:pStyle w:val="TAC"/>
              <w:rPr>
                <w:lang w:eastAsia="ja-JP"/>
              </w:rPr>
            </w:pPr>
            <w:r w:rsidRPr="009501BC">
              <w:rPr>
                <w:lang w:eastAsia="ja-JP"/>
              </w:rPr>
              <w:t>R.72-2 TDD</w:t>
            </w:r>
          </w:p>
        </w:tc>
        <w:tc>
          <w:tcPr>
            <w:tcW w:w="1055" w:type="dxa"/>
          </w:tcPr>
          <w:p w:rsidR="00467922" w:rsidRPr="009501BC" w:rsidRDefault="00467922" w:rsidP="00C93F0F">
            <w:pPr>
              <w:pStyle w:val="TAC"/>
              <w:rPr>
                <w:rFonts w:eastAsia="ＭＳ 明朝"/>
                <w:lang w:eastAsia="ja-JP"/>
              </w:rPr>
            </w:pPr>
            <w:r w:rsidRPr="009501BC">
              <w:rPr>
                <w:lang w:eastAsia="ja-JP"/>
              </w:rPr>
              <w:t>OP.1 TDD</w:t>
            </w:r>
          </w:p>
        </w:tc>
        <w:tc>
          <w:tcPr>
            <w:tcW w:w="1054" w:type="dxa"/>
          </w:tcPr>
          <w:p w:rsidR="00467922" w:rsidRPr="009501BC" w:rsidRDefault="00467922" w:rsidP="00C93F0F">
            <w:pPr>
              <w:pStyle w:val="TAC"/>
              <w:rPr>
                <w:lang w:eastAsia="ja-JP"/>
              </w:rPr>
            </w:pPr>
            <w:r w:rsidRPr="009501BC">
              <w:rPr>
                <w:lang w:eastAsia="ja-JP"/>
              </w:rPr>
              <w:t>EPA5</w:t>
            </w:r>
          </w:p>
        </w:tc>
        <w:tc>
          <w:tcPr>
            <w:tcW w:w="1198" w:type="dxa"/>
          </w:tcPr>
          <w:p w:rsidR="00467922" w:rsidRPr="009501BC" w:rsidRDefault="00467922" w:rsidP="00C93F0F">
            <w:pPr>
              <w:pStyle w:val="TAC"/>
              <w:rPr>
                <w:rFonts w:eastAsia="ＭＳ 明朝"/>
                <w:lang w:eastAsia="ja-JP"/>
              </w:rPr>
            </w:pPr>
            <w:r w:rsidRPr="009501BC">
              <w:rPr>
                <w:lang w:eastAsia="ja-JP"/>
              </w:rPr>
              <w:t>4x2 Low</w:t>
            </w:r>
          </w:p>
        </w:tc>
        <w:tc>
          <w:tcPr>
            <w:tcW w:w="1176" w:type="dxa"/>
          </w:tcPr>
          <w:p w:rsidR="00467922" w:rsidRPr="009501BC" w:rsidRDefault="00467922" w:rsidP="00C93F0F">
            <w:pPr>
              <w:pStyle w:val="TAC"/>
              <w:rPr>
                <w:lang w:eastAsia="ja-JP"/>
              </w:rPr>
            </w:pPr>
            <w:r w:rsidRPr="009501BC">
              <w:rPr>
                <w:lang w:eastAsia="ja-JP"/>
              </w:rPr>
              <w:t>4x4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tcPr>
          <w:p w:rsidR="00467922" w:rsidRPr="009501BC" w:rsidRDefault="00467922" w:rsidP="00C93F0F">
            <w:pPr>
              <w:pStyle w:val="TAC"/>
              <w:rPr>
                <w:rFonts w:eastAsia="ＭＳ 明朝"/>
                <w:lang w:eastAsia="ja-JP"/>
              </w:rPr>
            </w:pPr>
            <w:r w:rsidRPr="009501BC">
              <w:rPr>
                <w:lang w:eastAsia="ja-JP"/>
              </w:rPr>
              <w:t>21.5</w:t>
            </w:r>
          </w:p>
        </w:tc>
        <w:tc>
          <w:tcPr>
            <w:tcW w:w="894" w:type="dxa"/>
          </w:tcPr>
          <w:p w:rsidR="00467922" w:rsidRPr="009501BC" w:rsidRDefault="00467922" w:rsidP="00C93F0F">
            <w:pPr>
              <w:pStyle w:val="TAC"/>
              <w:rPr>
                <w:rFonts w:eastAsia="ＭＳ 明朝"/>
                <w:lang w:eastAsia="ja-JP"/>
              </w:rPr>
            </w:pPr>
            <w:r w:rsidRPr="009501BC">
              <w:rPr>
                <w:lang w:eastAsia="ja-JP"/>
              </w:rPr>
              <w:t>17.1</w:t>
            </w:r>
          </w:p>
        </w:tc>
      </w:tr>
      <w:tr w:rsidR="00467922" w:rsidRPr="009501BC" w:rsidTr="00C93F0F">
        <w:trPr>
          <w:trHeight w:val="248"/>
        </w:trPr>
        <w:tc>
          <w:tcPr>
            <w:tcW w:w="691" w:type="dxa"/>
          </w:tcPr>
          <w:p w:rsidR="00467922" w:rsidRPr="009501BC" w:rsidRDefault="00467922" w:rsidP="00C93F0F">
            <w:pPr>
              <w:pStyle w:val="TAC"/>
              <w:rPr>
                <w:lang w:eastAsia="ja-JP"/>
              </w:rPr>
            </w:pPr>
            <w:r w:rsidRPr="009501BC">
              <w:rPr>
                <w:lang w:eastAsia="ja-JP"/>
              </w:rPr>
              <w:t>20MHz</w:t>
            </w:r>
          </w:p>
        </w:tc>
        <w:tc>
          <w:tcPr>
            <w:tcW w:w="1039" w:type="dxa"/>
          </w:tcPr>
          <w:p w:rsidR="00467922" w:rsidRPr="009501BC" w:rsidRDefault="00467922" w:rsidP="00C93F0F">
            <w:pPr>
              <w:pStyle w:val="TAC"/>
              <w:rPr>
                <w:lang w:eastAsia="ja-JP"/>
              </w:rPr>
            </w:pPr>
            <w:r w:rsidRPr="009501BC">
              <w:rPr>
                <w:lang w:eastAsia="ja-JP"/>
              </w:rPr>
              <w:t>R.72-3 TDD</w:t>
            </w:r>
          </w:p>
        </w:tc>
        <w:tc>
          <w:tcPr>
            <w:tcW w:w="1056" w:type="dxa"/>
          </w:tcPr>
          <w:p w:rsidR="00467922" w:rsidRPr="009501BC" w:rsidRDefault="00467922" w:rsidP="00C93F0F">
            <w:pPr>
              <w:pStyle w:val="TAC"/>
              <w:rPr>
                <w:lang w:eastAsia="ja-JP"/>
              </w:rPr>
            </w:pPr>
            <w:r w:rsidRPr="009501BC">
              <w:rPr>
                <w:lang w:eastAsia="ja-JP"/>
              </w:rPr>
              <w:t>R.72-3 TDD</w:t>
            </w:r>
          </w:p>
        </w:tc>
        <w:tc>
          <w:tcPr>
            <w:tcW w:w="1055" w:type="dxa"/>
          </w:tcPr>
          <w:p w:rsidR="00467922" w:rsidRPr="009501BC" w:rsidRDefault="00467922" w:rsidP="00C93F0F">
            <w:pPr>
              <w:pStyle w:val="TAC"/>
              <w:rPr>
                <w:lang w:eastAsia="ja-JP"/>
              </w:rPr>
            </w:pPr>
            <w:r w:rsidRPr="009501BC">
              <w:rPr>
                <w:lang w:eastAsia="ja-JP"/>
              </w:rPr>
              <w:t>OP.1 TDD</w:t>
            </w:r>
          </w:p>
        </w:tc>
        <w:tc>
          <w:tcPr>
            <w:tcW w:w="1054" w:type="dxa"/>
          </w:tcPr>
          <w:p w:rsidR="00467922" w:rsidRPr="009501BC" w:rsidRDefault="00467922" w:rsidP="00C93F0F">
            <w:pPr>
              <w:pStyle w:val="TAC"/>
              <w:rPr>
                <w:lang w:eastAsia="ja-JP"/>
              </w:rPr>
            </w:pPr>
            <w:r w:rsidRPr="009501BC">
              <w:rPr>
                <w:lang w:eastAsia="ja-JP"/>
              </w:rPr>
              <w:t>EPA5</w:t>
            </w:r>
          </w:p>
        </w:tc>
        <w:tc>
          <w:tcPr>
            <w:tcW w:w="1198" w:type="dxa"/>
          </w:tcPr>
          <w:p w:rsidR="00467922" w:rsidRPr="009501BC" w:rsidRDefault="00467922" w:rsidP="00C93F0F">
            <w:pPr>
              <w:pStyle w:val="TAC"/>
              <w:rPr>
                <w:lang w:eastAsia="ja-JP"/>
              </w:rPr>
            </w:pPr>
            <w:r w:rsidRPr="009501BC">
              <w:rPr>
                <w:lang w:eastAsia="ja-JP"/>
              </w:rPr>
              <w:t>4x2 Low</w:t>
            </w:r>
          </w:p>
        </w:tc>
        <w:tc>
          <w:tcPr>
            <w:tcW w:w="1176" w:type="dxa"/>
          </w:tcPr>
          <w:p w:rsidR="00467922" w:rsidRPr="009501BC" w:rsidRDefault="00467922" w:rsidP="00C93F0F">
            <w:pPr>
              <w:pStyle w:val="TAC"/>
              <w:rPr>
                <w:lang w:eastAsia="ja-JP"/>
              </w:rPr>
            </w:pPr>
            <w:r w:rsidRPr="009501BC">
              <w:rPr>
                <w:lang w:eastAsia="ja-JP"/>
              </w:rPr>
              <w:t>4x4 Low</w:t>
            </w:r>
          </w:p>
        </w:tc>
        <w:tc>
          <w:tcPr>
            <w:tcW w:w="1175" w:type="dxa"/>
          </w:tcPr>
          <w:p w:rsidR="00467922" w:rsidRPr="009501BC" w:rsidRDefault="00467922" w:rsidP="00C93F0F">
            <w:pPr>
              <w:pStyle w:val="TAC"/>
              <w:rPr>
                <w:lang w:eastAsia="ja-JP"/>
              </w:rPr>
            </w:pPr>
            <w:r w:rsidRPr="009501BC">
              <w:rPr>
                <w:lang w:eastAsia="ja-JP"/>
              </w:rPr>
              <w:t>70</w:t>
            </w:r>
          </w:p>
        </w:tc>
        <w:tc>
          <w:tcPr>
            <w:tcW w:w="1023" w:type="dxa"/>
          </w:tcPr>
          <w:p w:rsidR="00467922" w:rsidRPr="009501BC" w:rsidRDefault="00467922" w:rsidP="00C93F0F">
            <w:pPr>
              <w:pStyle w:val="TAC"/>
              <w:rPr>
                <w:rFonts w:eastAsia="ＭＳ 明朝"/>
                <w:lang w:eastAsia="ja-JP"/>
              </w:rPr>
            </w:pPr>
            <w:r w:rsidRPr="009501BC">
              <w:rPr>
                <w:lang w:eastAsia="ja-JP"/>
              </w:rPr>
              <w:t>21.6</w:t>
            </w:r>
          </w:p>
        </w:tc>
        <w:tc>
          <w:tcPr>
            <w:tcW w:w="894" w:type="dxa"/>
          </w:tcPr>
          <w:p w:rsidR="00467922" w:rsidRPr="009501BC" w:rsidRDefault="00467922" w:rsidP="00C93F0F">
            <w:pPr>
              <w:pStyle w:val="TAC"/>
              <w:rPr>
                <w:rFonts w:eastAsia="ＭＳ 明朝"/>
                <w:lang w:eastAsia="ja-JP"/>
              </w:rPr>
            </w:pPr>
            <w:r w:rsidRPr="009501BC">
              <w:rPr>
                <w:lang w:eastAsia="ja-JP"/>
              </w:rPr>
              <w:t>17.2</w:t>
            </w:r>
          </w:p>
        </w:tc>
      </w:tr>
    </w:tbl>
    <w:p w:rsidR="00467922" w:rsidRPr="009501BC" w:rsidRDefault="00467922" w:rsidP="00467922">
      <w:pPr>
        <w:rPr>
          <w:lang w:eastAsia="zh-CN"/>
        </w:rPr>
      </w:pPr>
    </w:p>
    <w:p w:rsidR="00467922" w:rsidRPr="009501BC" w:rsidRDefault="00467922" w:rsidP="00467922">
      <w:pPr>
        <w:pStyle w:val="TH"/>
      </w:pPr>
      <w:r w:rsidRPr="009501BC">
        <w:t>Table 8.13.3.6.2.3-4: Minimum performance for multiple CA configurations with 2DL CCs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6"/>
        <w:gridCol w:w="791"/>
        <w:gridCol w:w="850"/>
        <w:gridCol w:w="710"/>
        <w:gridCol w:w="5632"/>
        <w:gridCol w:w="998"/>
      </w:tblGrid>
      <w:tr w:rsidR="00467922" w:rsidRPr="009501BC" w:rsidTr="00C93F0F">
        <w:trPr>
          <w:trHeight w:val="275"/>
          <w:jc w:val="center"/>
        </w:trPr>
        <w:tc>
          <w:tcPr>
            <w:tcW w:w="445" w:type="pct"/>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Test number</w:t>
            </w:r>
          </w:p>
        </w:tc>
        <w:tc>
          <w:tcPr>
            <w:tcW w:w="1192" w:type="pct"/>
            <w:gridSpan w:val="3"/>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Aggregated Bandwidth (MHz)</w:t>
            </w:r>
          </w:p>
        </w:tc>
        <w:tc>
          <w:tcPr>
            <w:tcW w:w="2857" w:type="pct"/>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Minimum performance requirement</w:t>
            </w:r>
          </w:p>
        </w:tc>
        <w:tc>
          <w:tcPr>
            <w:tcW w:w="506" w:type="pct"/>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UE Category</w:t>
            </w:r>
          </w:p>
        </w:tc>
      </w:tr>
      <w:tr w:rsidR="00467922" w:rsidRPr="009501BC" w:rsidTr="00C93F0F">
        <w:trPr>
          <w:trHeight w:val="105"/>
          <w:jc w:val="center"/>
        </w:trPr>
        <w:tc>
          <w:tcPr>
            <w:tcW w:w="878"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rPr>
            </w:pPr>
          </w:p>
        </w:tc>
        <w:tc>
          <w:tcPr>
            <w:tcW w:w="401"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Total</w:t>
            </w:r>
          </w:p>
        </w:tc>
        <w:tc>
          <w:tcPr>
            <w:tcW w:w="431"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FDD CC</w:t>
            </w:r>
          </w:p>
        </w:tc>
        <w:tc>
          <w:tcPr>
            <w:tcW w:w="360"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TDD CC</w:t>
            </w:r>
          </w:p>
        </w:tc>
        <w:tc>
          <w:tcPr>
            <w:tcW w:w="2857" w:type="pct"/>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lang w:eastAsia="x-none"/>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rPr>
            </w:pPr>
          </w:p>
        </w:tc>
      </w:tr>
      <w:tr w:rsidR="00467922" w:rsidRPr="009501BC" w:rsidTr="00C93F0F">
        <w:trPr>
          <w:trHeight w:val="105"/>
          <w:jc w:val="center"/>
        </w:trPr>
        <w:tc>
          <w:tcPr>
            <w:tcW w:w="445"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w:t>
            </w:r>
          </w:p>
        </w:tc>
        <w:tc>
          <w:tcPr>
            <w:tcW w:w="401"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2x20</w:t>
            </w:r>
          </w:p>
        </w:tc>
        <w:tc>
          <w:tcPr>
            <w:tcW w:w="431"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20</w:t>
            </w:r>
          </w:p>
        </w:tc>
        <w:tc>
          <w:tcPr>
            <w:tcW w:w="360"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20</w:t>
            </w:r>
          </w:p>
        </w:tc>
        <w:tc>
          <w:tcPr>
            <w:tcW w:w="2857"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As defined in Table 8.13.3.6.2.3-2 and Table 8.13.3.6.2.3-3 per CC</w:t>
            </w:r>
          </w:p>
        </w:tc>
        <w:tc>
          <w:tcPr>
            <w:tcW w:w="506"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ja-JP"/>
              </w:rPr>
              <w:t>≥</w:t>
            </w:r>
            <w:r w:rsidRPr="009501BC">
              <w:rPr>
                <w:rFonts w:cs="Arial"/>
                <w:lang w:eastAsia="ko-KR"/>
              </w:rPr>
              <w:t>5</w:t>
            </w:r>
          </w:p>
        </w:tc>
      </w:tr>
      <w:tr w:rsidR="00467922" w:rsidRPr="009501BC" w:rsidTr="00C93F0F">
        <w:trPr>
          <w:trHeight w:val="105"/>
          <w:jc w:val="center"/>
        </w:trPr>
        <w:tc>
          <w:tcPr>
            <w:tcW w:w="445"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w:t>
            </w:r>
          </w:p>
        </w:tc>
        <w:tc>
          <w:tcPr>
            <w:tcW w:w="401"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20+10</w:t>
            </w:r>
          </w:p>
        </w:tc>
        <w:tc>
          <w:tcPr>
            <w:tcW w:w="431"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10</w:t>
            </w:r>
          </w:p>
        </w:tc>
        <w:tc>
          <w:tcPr>
            <w:tcW w:w="360"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20</w:t>
            </w:r>
          </w:p>
        </w:tc>
        <w:tc>
          <w:tcPr>
            <w:tcW w:w="2857"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As defined in Table 8.13.3.6.2.3-2 and Table 8.13.3.6.2.3-3 per CC</w:t>
            </w:r>
          </w:p>
        </w:tc>
        <w:tc>
          <w:tcPr>
            <w:tcW w:w="506"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ja-JP"/>
              </w:rPr>
            </w:pPr>
            <w:r w:rsidRPr="009501BC">
              <w:rPr>
                <w:rFonts w:cs="Arial"/>
                <w:lang w:eastAsia="ja-JP"/>
              </w:rPr>
              <w:t>≥</w:t>
            </w:r>
            <w:r w:rsidRPr="009501BC">
              <w:rPr>
                <w:rFonts w:cs="Arial"/>
                <w:lang w:eastAsia="ko-KR"/>
              </w:rPr>
              <w:t>5</w:t>
            </w:r>
          </w:p>
        </w:tc>
      </w:tr>
      <w:tr w:rsidR="00467922" w:rsidRPr="009501BC" w:rsidTr="00C93F0F">
        <w:trPr>
          <w:trHeight w:val="105"/>
          <w:jc w:val="center"/>
        </w:trPr>
        <w:tc>
          <w:tcPr>
            <w:tcW w:w="445"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hAnsi="Arial" w:cs="Arial"/>
                <w:sz w:val="18"/>
                <w:szCs w:val="18"/>
                <w:lang w:eastAsia="zh-CN"/>
              </w:rPr>
            </w:pPr>
            <w:r w:rsidRPr="009501BC">
              <w:rPr>
                <w:rFonts w:ascii="Arial" w:hAnsi="Arial" w:cs="Arial"/>
                <w:sz w:val="18"/>
                <w:szCs w:val="18"/>
                <w:lang w:eastAsia="zh-CN"/>
              </w:rPr>
              <w:t>3</w:t>
            </w:r>
          </w:p>
        </w:tc>
        <w:tc>
          <w:tcPr>
            <w:tcW w:w="401"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hAnsi="Arial" w:cs="Arial"/>
                <w:sz w:val="18"/>
                <w:szCs w:val="18"/>
                <w:lang w:eastAsia="zh-CN"/>
              </w:rPr>
            </w:pPr>
            <w:r w:rsidRPr="009501BC">
              <w:rPr>
                <w:rFonts w:ascii="Arial" w:hAnsi="Arial" w:cs="Arial"/>
                <w:sz w:val="18"/>
                <w:szCs w:val="18"/>
                <w:lang w:eastAsia="zh-CN"/>
              </w:rPr>
              <w:t>20+15</w:t>
            </w:r>
          </w:p>
        </w:tc>
        <w:tc>
          <w:tcPr>
            <w:tcW w:w="431"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hAnsi="Arial" w:cs="Arial"/>
                <w:sz w:val="18"/>
                <w:szCs w:val="18"/>
                <w:lang w:eastAsia="zh-CN"/>
              </w:rPr>
            </w:pPr>
            <w:r w:rsidRPr="009501BC">
              <w:rPr>
                <w:rFonts w:ascii="Arial" w:hAnsi="Arial" w:cs="Arial"/>
                <w:sz w:val="18"/>
                <w:szCs w:val="18"/>
                <w:lang w:eastAsia="zh-CN"/>
              </w:rPr>
              <w:t>15</w:t>
            </w:r>
          </w:p>
        </w:tc>
        <w:tc>
          <w:tcPr>
            <w:tcW w:w="360"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hAnsi="Arial" w:cs="Arial"/>
                <w:sz w:val="18"/>
                <w:szCs w:val="18"/>
                <w:lang w:eastAsia="zh-CN"/>
              </w:rPr>
            </w:pPr>
            <w:r w:rsidRPr="009501BC">
              <w:rPr>
                <w:rFonts w:ascii="Arial" w:hAnsi="Arial" w:cs="Arial"/>
                <w:sz w:val="18"/>
                <w:szCs w:val="18"/>
                <w:lang w:eastAsia="zh-CN"/>
              </w:rPr>
              <w:t>20</w:t>
            </w:r>
          </w:p>
        </w:tc>
        <w:tc>
          <w:tcPr>
            <w:tcW w:w="2857"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hAnsi="Arial" w:cs="Arial"/>
                <w:sz w:val="18"/>
                <w:szCs w:val="18"/>
                <w:lang w:eastAsia="zh-CN"/>
              </w:rPr>
            </w:pPr>
            <w:r w:rsidRPr="009501BC">
              <w:rPr>
                <w:rFonts w:ascii="Arial" w:hAnsi="Arial" w:cs="Arial"/>
                <w:sz w:val="18"/>
                <w:szCs w:val="18"/>
                <w:lang w:eastAsia="zh-CN"/>
              </w:rPr>
              <w:t>As defined in Table 8.13.3.6.2.3-2 and Table 8.13.3.6.2.3-3 per CC</w:t>
            </w:r>
          </w:p>
        </w:tc>
        <w:tc>
          <w:tcPr>
            <w:tcW w:w="506"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w:t>
            </w:r>
            <w:r w:rsidRPr="009501BC">
              <w:rPr>
                <w:rFonts w:ascii="Arial" w:hAnsi="Arial" w:cs="Arial"/>
                <w:sz w:val="18"/>
                <w:szCs w:val="18"/>
                <w:lang w:eastAsia="zh-CN"/>
              </w:rPr>
              <w:t>5</w:t>
            </w:r>
          </w:p>
        </w:tc>
      </w:tr>
      <w:tr w:rsidR="00467922" w:rsidRPr="009501BC" w:rsidTr="00C93F0F">
        <w:trPr>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N"/>
              <w:rPr>
                <w:rFonts w:cs="Arial"/>
                <w:szCs w:val="18"/>
                <w:lang w:eastAsia="ja-JP"/>
              </w:rPr>
            </w:pPr>
            <w:r w:rsidRPr="009501BC">
              <w:rPr>
                <w:rFonts w:cs="Arial"/>
                <w:lang w:eastAsia="ko-KR"/>
              </w:rPr>
              <w:t>Note 1:</w:t>
            </w:r>
            <w:r w:rsidRPr="009501BC">
              <w:rPr>
                <w:rFonts w:cs="Arial"/>
                <w:lang w:eastAsia="ko-KR"/>
              </w:rPr>
              <w:tab/>
              <w:t>The applicability of requirements for different CA configurations and bandwidth combination sets is defined in 8.1.2.6.</w:t>
            </w:r>
          </w:p>
        </w:tc>
      </w:tr>
    </w:tbl>
    <w:p w:rsidR="00467922" w:rsidRPr="009501BC" w:rsidRDefault="00467922" w:rsidP="00467922">
      <w:pPr>
        <w:rPr>
          <w:rFonts w:eastAsia="DengXian"/>
          <w:lang w:eastAsia="zh-CN"/>
        </w:rPr>
      </w:pPr>
    </w:p>
    <w:p w:rsidR="00467922" w:rsidRPr="009501BC" w:rsidRDefault="00467922" w:rsidP="00467922">
      <w:pPr>
        <w:rPr>
          <w:lang w:eastAsia="zh-CN"/>
        </w:rPr>
      </w:pPr>
      <w:r w:rsidRPr="009501BC">
        <w:rPr>
          <w:lang w:eastAsia="zh-CN"/>
        </w:rPr>
        <w:t>The normative reference for this requirement is TS 36.101 [2] clause 8.13.3.6.</w:t>
      </w:r>
    </w:p>
    <w:p w:rsidR="00467922" w:rsidRPr="009501BC" w:rsidRDefault="00467922" w:rsidP="00467922">
      <w:pPr>
        <w:pStyle w:val="H6"/>
      </w:pPr>
      <w:r w:rsidRPr="009501BC">
        <w:t>8.13.3.6.2.4</w:t>
      </w:r>
      <w:r w:rsidRPr="009501BC">
        <w:tab/>
        <w:t>Test description</w:t>
      </w:r>
    </w:p>
    <w:p w:rsidR="00467922" w:rsidRPr="009501BC" w:rsidRDefault="00467922" w:rsidP="00467922">
      <w:pPr>
        <w:pStyle w:val="H6"/>
        <w:rPr>
          <w:lang w:eastAsia="zh-CN"/>
        </w:rPr>
      </w:pPr>
      <w:r w:rsidRPr="009501BC">
        <w:rPr>
          <w:lang w:eastAsia="zh-CN"/>
        </w:rPr>
        <w:t>8.13.3.6.2.4.1</w:t>
      </w:r>
      <w:r w:rsidRPr="009501BC">
        <w:rPr>
          <w:lang w:eastAsia="zh-CN"/>
        </w:rPr>
        <w:tab/>
        <w:t>Initial conditions</w:t>
      </w:r>
    </w:p>
    <w:p w:rsidR="00467922" w:rsidRPr="009501BC" w:rsidRDefault="00467922" w:rsidP="00467922">
      <w:r w:rsidRPr="009501BC">
        <w:t>Initial conditions are a set of test configurations the UE needs to be tested in and the steps for the SS to take with the UE to reach the correct measurement state.</w:t>
      </w:r>
    </w:p>
    <w:p w:rsidR="00467922" w:rsidRPr="009501BC" w:rsidRDefault="00467922" w:rsidP="00467922">
      <w:r w:rsidRPr="009501BC">
        <w:t>Configurations of PDSCH and PDCCH before measurement are specified in Annex C.2.</w:t>
      </w:r>
    </w:p>
    <w:p w:rsidR="00467922" w:rsidRPr="009501BC" w:rsidRDefault="00467922" w:rsidP="00467922">
      <w:r w:rsidRPr="009501BC">
        <w:t>Test Environment: Normal, as defined in TS 36.508 [7] clause 4.1.</w:t>
      </w:r>
    </w:p>
    <w:p w:rsidR="00467922" w:rsidRPr="009501BC" w:rsidRDefault="00467922" w:rsidP="00467922">
      <w:r w:rsidRPr="009501BC">
        <w:t>Frequencies to be tested: Mid Range, as defined in TS 36.508 [7] clause 4.3.1.</w:t>
      </w:r>
    </w:p>
    <w:p w:rsidR="00467922" w:rsidRPr="009501BC" w:rsidRDefault="00467922" w:rsidP="00467922">
      <w:r w:rsidRPr="009501BC">
        <w:t>Channel Bandwidths to be tested: The maximum aggregated bandwidth in the selected CA configuration, as defined in clause 8.1.2.6.5.</w:t>
      </w:r>
    </w:p>
    <w:p w:rsidR="00467922" w:rsidRPr="009501BC" w:rsidRDefault="00467922" w:rsidP="00467922">
      <w:pPr>
        <w:rPr>
          <w:rFonts w:eastAsia="DengXian"/>
          <w:strike/>
          <w:lang w:eastAsia="zh-CN"/>
        </w:rPr>
      </w:pPr>
      <w:r w:rsidRPr="009501BC">
        <w:t>CA Capability to be tested: The CA capability containing the maximum number of 4Rx supported CCs, as defined in clause 8.1.2.6.5.</w:t>
      </w:r>
    </w:p>
    <w:p w:rsidR="00467922" w:rsidRPr="009501BC" w:rsidRDefault="00467922" w:rsidP="00467922">
      <w:pPr>
        <w:pStyle w:val="B10"/>
      </w:pPr>
      <w:r w:rsidRPr="009501BC">
        <w:t>1.</w:t>
      </w:r>
      <w:r w:rsidRPr="009501BC">
        <w:tab/>
        <w:t>Connect the SS, the faders and AWGN noise sources to the UE antenna connectors as shown in TS 36.508 [7] Annex A, Figure A.</w:t>
      </w:r>
      <w:r w:rsidRPr="009501BC">
        <w:rPr>
          <w:rFonts w:hint="eastAsia"/>
          <w:lang w:eastAsia="ja-JP"/>
        </w:rPr>
        <w:t>95</w:t>
      </w:r>
      <w:r w:rsidRPr="009501BC">
        <w:t>.</w:t>
      </w:r>
    </w:p>
    <w:p w:rsidR="00467922" w:rsidRPr="009501BC" w:rsidRDefault="00467922" w:rsidP="00467922">
      <w:pPr>
        <w:pStyle w:val="B10"/>
      </w:pPr>
      <w:r w:rsidRPr="009501BC">
        <w:t>2.</w:t>
      </w:r>
      <w:r w:rsidRPr="009501BC">
        <w:tab/>
        <w:t>The parameter settings for Pcell are set up according to Tables [8.13.3-1] and 8.13.3.6.2.3-1as appropriate.</w:t>
      </w:r>
    </w:p>
    <w:p w:rsidR="00467922" w:rsidRPr="009501BC" w:rsidRDefault="00467922" w:rsidP="00467922">
      <w:pPr>
        <w:pStyle w:val="B10"/>
      </w:pPr>
      <w:r w:rsidRPr="009501BC">
        <w:t>3.</w:t>
      </w:r>
      <w:r w:rsidRPr="009501BC">
        <w:tab/>
        <w:t>Downlink signals for PCC are initially set up according to Annex C.1 and Annex C.3.2 and uplink signals according to Annex H.1 and H.3.2.</w:t>
      </w:r>
    </w:p>
    <w:p w:rsidR="00467922" w:rsidRPr="009501BC" w:rsidRDefault="00467922" w:rsidP="00467922">
      <w:pPr>
        <w:pStyle w:val="B10"/>
      </w:pPr>
      <w:r w:rsidRPr="009501BC">
        <w:t>4.</w:t>
      </w:r>
      <w:r w:rsidRPr="009501BC">
        <w:tab/>
        <w:t>Propagation conditions are set according to Annex B.0.</w:t>
      </w:r>
    </w:p>
    <w:p w:rsidR="00467922" w:rsidRPr="009501BC" w:rsidRDefault="00467922" w:rsidP="00467922">
      <w:pPr>
        <w:pStyle w:val="B10"/>
      </w:pPr>
      <w:r w:rsidRPr="009501BC">
        <w:t>5.</w:t>
      </w:r>
      <w:r w:rsidRPr="009501BC">
        <w:tab/>
        <w:t>Ensure the UE is in State 3A-RF according to TS 36.508 [7] clause 5.2A.2. Message contents are defined in clause 8.13.3.6.2.4.3.</w:t>
      </w:r>
    </w:p>
    <w:p w:rsidR="00467922" w:rsidRPr="009501BC" w:rsidRDefault="00467922" w:rsidP="00467922">
      <w:pPr>
        <w:pStyle w:val="H6"/>
      </w:pPr>
      <w:r w:rsidRPr="009501BC">
        <w:rPr>
          <w:lang w:eastAsia="zh-CN"/>
        </w:rPr>
        <w:t>8.13.3.6.2.4.2</w:t>
      </w:r>
      <w:r w:rsidRPr="009501BC">
        <w:rPr>
          <w:lang w:eastAsia="zh-CN"/>
        </w:rPr>
        <w:tab/>
        <w:t>Test procedure</w:t>
      </w:r>
    </w:p>
    <w:p w:rsidR="00467922" w:rsidRPr="009501BC" w:rsidRDefault="00467922" w:rsidP="00467922">
      <w:pPr>
        <w:pStyle w:val="B10"/>
      </w:pPr>
      <w:r w:rsidRPr="009501BC">
        <w:t>1.</w:t>
      </w:r>
      <w:r w:rsidRPr="009501BC">
        <w:tab/>
        <w:t>Configure SCC according to Annex C.0, C.1 and Annex C.3.2 for all downlink physical channels.</w:t>
      </w:r>
    </w:p>
    <w:p w:rsidR="00467922" w:rsidRPr="009501BC" w:rsidRDefault="00467922" w:rsidP="00467922">
      <w:pPr>
        <w:pStyle w:val="B10"/>
      </w:pPr>
      <w:r w:rsidRPr="009501BC">
        <w:t>2.</w:t>
      </w:r>
      <w:r w:rsidRPr="009501BC">
        <w:tab/>
        <w:t xml:space="preserve">The SS shall configure SCC as per TS 36.508 [7] clause 5.2A.4. Message contents are defined in </w:t>
      </w:r>
      <w:proofErr w:type="gramStart"/>
      <w:r w:rsidRPr="009501BC">
        <w:t>clause  8.13.3.6.2.4.3</w:t>
      </w:r>
      <w:proofErr w:type="gramEnd"/>
      <w:r w:rsidRPr="009501BC">
        <w:rPr>
          <w:lang w:eastAsia="zh-CN"/>
        </w:rPr>
        <w:t>.</w:t>
      </w:r>
    </w:p>
    <w:p w:rsidR="00467922" w:rsidRPr="009501BC" w:rsidRDefault="00467922" w:rsidP="00467922">
      <w:pPr>
        <w:pStyle w:val="B10"/>
      </w:pPr>
      <w:r w:rsidRPr="009501BC">
        <w:t>3.</w:t>
      </w:r>
      <w:r w:rsidRPr="009501BC">
        <w:tab/>
        <w:t>SS activates SCC by sending the activation MAC-CE (Refer TS 36.321 [13], clauses 5.13, 6.1.3.8). Wait for at least 2 seconds (Refer TS 36.133 [4], clauses 8.3.3.2).</w:t>
      </w:r>
    </w:p>
    <w:p w:rsidR="00467922" w:rsidRPr="009501BC" w:rsidRDefault="00467922" w:rsidP="00467922">
      <w:pPr>
        <w:pStyle w:val="B10"/>
      </w:pPr>
      <w:r w:rsidRPr="009501BC">
        <w:t>4.</w:t>
      </w:r>
      <w:r w:rsidRPr="009501BC">
        <w:tab/>
        <w:t>For multi-layer spatial multiplexing, SS transmits PDSCH via PDCCH DCI format 2 for C_RNTI to transmit the DL RMC according to Tables 8.13.3.6.2.3-1 and 8.13.3.6.2.3-</w:t>
      </w:r>
      <w:r w:rsidRPr="009501BC">
        <w:rPr>
          <w:lang w:eastAsia="zh-CN"/>
        </w:rPr>
        <w:t>2</w:t>
      </w:r>
      <w:r w:rsidRPr="009501BC">
        <w:t xml:space="preserve"> </w:t>
      </w:r>
      <w:r w:rsidRPr="009501BC">
        <w:rPr>
          <w:lang w:eastAsia="zh-CN"/>
        </w:rPr>
        <w:t>or</w:t>
      </w:r>
      <w:r w:rsidRPr="009501BC">
        <w:t xml:space="preserve"> 8.13.3.6.2.3-</w:t>
      </w:r>
      <w:r w:rsidRPr="009501BC">
        <w:rPr>
          <w:lang w:eastAsia="zh-CN"/>
        </w:rPr>
        <w:t>3</w:t>
      </w:r>
      <w:r w:rsidRPr="009501BC">
        <w:t>. The SS sends downlink MAC padding bits on the DL RMC.</w:t>
      </w:r>
    </w:p>
    <w:p w:rsidR="00467922" w:rsidRPr="009501BC" w:rsidRDefault="00467922" w:rsidP="00467922">
      <w:pPr>
        <w:pStyle w:val="B10"/>
      </w:pPr>
      <w:r w:rsidRPr="009501BC">
        <w:t>5.</w:t>
      </w:r>
      <w:r w:rsidRPr="009501BC">
        <w:tab/>
        <w:t>SS schedules the UL transmission to carry the PUSCH CSI feedback via PDCCH DCI format 0 with CSI request bit set to ‘10’ and I_MCS=29 and N_PRB allocated to be less or equal to 20.</w:t>
      </w:r>
    </w:p>
    <w:p w:rsidR="00467922" w:rsidRPr="009501BC" w:rsidRDefault="00467922" w:rsidP="00467922">
      <w:pPr>
        <w:pStyle w:val="B10"/>
      </w:pPr>
      <w:r w:rsidRPr="009501BC">
        <w:t>6.</w:t>
      </w:r>
      <w:r w:rsidRPr="009501BC">
        <w:tab/>
        <w:t xml:space="preserve">Set the parameters of the bandwidth, MCS, reference channel, the propagation condition, the correlation matrix, antenna configuration and the SNR according to Tables 8.13.3.6.2.5-1 </w:t>
      </w:r>
      <w:r w:rsidRPr="009501BC">
        <w:rPr>
          <w:lang w:eastAsia="zh-CN"/>
        </w:rPr>
        <w:t xml:space="preserve">or </w:t>
      </w:r>
      <w:r w:rsidRPr="009501BC">
        <w:t>8.13.3.6.2.5-</w:t>
      </w:r>
      <w:r w:rsidRPr="009501BC">
        <w:rPr>
          <w:lang w:eastAsia="zh-CN"/>
        </w:rPr>
        <w:t xml:space="preserve">2 </w:t>
      </w:r>
      <w:r w:rsidRPr="009501BC">
        <w:t>as appropriate.</w:t>
      </w:r>
    </w:p>
    <w:p w:rsidR="00467922" w:rsidRPr="009501BC" w:rsidRDefault="00467922" w:rsidP="00467922">
      <w:pPr>
        <w:pStyle w:val="B10"/>
        <w:rPr>
          <w:lang w:eastAsia="ko-KR"/>
        </w:rPr>
      </w:pPr>
      <w:r w:rsidRPr="009501BC">
        <w:t>7.</w:t>
      </w:r>
      <w:r w:rsidRPr="009501BC">
        <w:tab/>
        <w:t xml:space="preserve">Measure the average throughput for </w:t>
      </w:r>
      <w:proofErr w:type="gramStart"/>
      <w:r w:rsidRPr="009501BC">
        <w:t>a duration</w:t>
      </w:r>
      <w:proofErr w:type="gramEnd"/>
      <w:r w:rsidRPr="009501BC">
        <w:t xml:space="preserve"> sufficient to achieve statistical significance according to Annex G clause G.3</w:t>
      </w:r>
      <w:r w:rsidRPr="009501BC">
        <w:rPr>
          <w:lang w:eastAsia="zh-CN"/>
        </w:rPr>
        <w:t>A.5</w:t>
      </w:r>
      <w:r w:rsidRPr="009501BC">
        <w:t>. Count the number of NACKs, ACKs and statDTXs on the UL during each subtest on both component carriers.</w:t>
      </w:r>
    </w:p>
    <w:p w:rsidR="00467922" w:rsidRPr="009501BC" w:rsidRDefault="00467922" w:rsidP="00467922">
      <w:pPr>
        <w:pStyle w:val="H6"/>
      </w:pPr>
      <w:r w:rsidRPr="009501BC">
        <w:rPr>
          <w:lang w:eastAsia="zh-CN"/>
        </w:rPr>
        <w:t>8.13.3.6.2.4.3</w:t>
      </w:r>
      <w:r w:rsidRPr="009501BC">
        <w:rPr>
          <w:lang w:eastAsia="zh-CN"/>
        </w:rPr>
        <w:tab/>
        <w:t>Message contents</w:t>
      </w:r>
    </w:p>
    <w:p w:rsidR="00467922" w:rsidRPr="009501BC" w:rsidRDefault="00467922" w:rsidP="00467922">
      <w:r w:rsidRPr="009501BC">
        <w:t>Message contents are according to TS 36.508 [7] clauses 5.5 and 4.6 with the following exceptions:</w:t>
      </w:r>
    </w:p>
    <w:p w:rsidR="00467922" w:rsidRPr="009501BC" w:rsidRDefault="00467922" w:rsidP="00467922">
      <w:pPr>
        <w:pStyle w:val="TH"/>
      </w:pPr>
      <w:r w:rsidRPr="009501BC">
        <w:t xml:space="preserve">Table 8.13.3.6.2.4.3-1: </w:t>
      </w:r>
      <w:r w:rsidRPr="009501BC">
        <w:rPr>
          <w:i/>
        </w:rPr>
        <w:t>PDSCH-ConfigDedicated-DEFAULT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9501BC" w:rsidTr="00C93F0F">
        <w:tc>
          <w:tcPr>
            <w:tcW w:w="9639" w:type="dxa"/>
            <w:gridSpan w:val="4"/>
          </w:tcPr>
          <w:p w:rsidR="00467922" w:rsidRPr="009501BC" w:rsidRDefault="00467922" w:rsidP="00C93F0F">
            <w:pPr>
              <w:pStyle w:val="TAL"/>
            </w:pPr>
            <w:r w:rsidRPr="009501BC">
              <w:t>Derivation Path: TS 36.508 [7] clause  4.6.3, Table 4.6.3-6 PDSCH-ConfigDedicated-DEFAULT</w:t>
            </w:r>
          </w:p>
        </w:tc>
      </w:tr>
      <w:tr w:rsidR="00467922" w:rsidRPr="009501BC" w:rsidTr="00C93F0F">
        <w:tblPrEx>
          <w:tblCellMar>
            <w:left w:w="108" w:type="dxa"/>
            <w:right w:w="108" w:type="dxa"/>
          </w:tblCellMar>
        </w:tblPrEx>
        <w:tc>
          <w:tcPr>
            <w:tcW w:w="4395"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PDSCH-ConfigDedicated-DEFAULT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p-a</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dB-6</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TH"/>
      </w:pPr>
      <w:r w:rsidRPr="009501BC">
        <w:t xml:space="preserve">Table 8.13.3.6.2.4.3-2: </w:t>
      </w:r>
      <w:r w:rsidRPr="009501BC">
        <w:rPr>
          <w:i/>
        </w:rPr>
        <w:t>PhysicalConfigDedicated-DEFAULT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9501BC" w:rsidTr="00C93F0F">
        <w:tc>
          <w:tcPr>
            <w:tcW w:w="9639" w:type="dxa"/>
            <w:gridSpan w:val="4"/>
          </w:tcPr>
          <w:p w:rsidR="00467922" w:rsidRPr="009501BC" w:rsidRDefault="00467922" w:rsidP="00C93F0F">
            <w:pPr>
              <w:pStyle w:val="TAL"/>
            </w:pPr>
            <w:r w:rsidRPr="009501BC">
              <w:t>Derivation Path: 36.508 clause 5.5.1, Table 5.5.1.2-1</w:t>
            </w:r>
          </w:p>
        </w:tc>
      </w:tr>
      <w:tr w:rsidR="00467922" w:rsidRPr="009501BC" w:rsidTr="00C93F0F">
        <w:tblPrEx>
          <w:tblCellMar>
            <w:left w:w="108" w:type="dxa"/>
            <w:right w:w="108" w:type="dxa"/>
          </w:tblCellMar>
        </w:tblPrEx>
        <w:tc>
          <w:tcPr>
            <w:tcW w:w="4395"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PhysicalConfigDedicated-DEFAULT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antennaInfo CHOICE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explicitValue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transmissionMode</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tm4</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codebookSubsetRestriction CHOICE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n4TxAntenna-tm4</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0000000000000000000000000000000011111111111111110000000000000000</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ue-TransmitAntennaSelection CHOICE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release</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NULL</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cqi-ReportConfig-r10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CQI-ReportConfig</w:t>
            </w:r>
            <w:r w:rsidRPr="009501BC">
              <w:rPr>
                <w:rFonts w:eastAsia="ＭＳ 明朝"/>
              </w:rPr>
              <w:t>-r10-DEFAULT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cqi-ReportConfigPCell-v1250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CQI-ReportConfig-v1250-DEFAULT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rPr>
                <w:lang w:eastAsia="ja-JP"/>
              </w:rPr>
              <w:t xml:space="preserve">DL </w:t>
            </w:r>
            <w:r w:rsidRPr="009501BC">
              <w:t>256QAM</w:t>
            </w: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TH"/>
      </w:pPr>
      <w:r w:rsidRPr="009501BC">
        <w:t xml:space="preserve">Table 8.13.3.6.2.4.3-2A: </w:t>
      </w:r>
      <w:r w:rsidRPr="009501BC">
        <w:rPr>
          <w:i/>
        </w:rPr>
        <w:t>PhysicalConfigDedicatedSCell-r10-DEFAULT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9501BC" w:rsidTr="00C93F0F">
        <w:tc>
          <w:tcPr>
            <w:tcW w:w="9639" w:type="dxa"/>
            <w:gridSpan w:val="4"/>
          </w:tcPr>
          <w:p w:rsidR="00467922" w:rsidRPr="009501BC" w:rsidRDefault="00467922" w:rsidP="00C93F0F">
            <w:pPr>
              <w:pStyle w:val="TAL"/>
            </w:pPr>
            <w:r w:rsidRPr="009501BC">
              <w:t>Derivation Path: 36.508 clause 4.6.3 Table 4.6.3-6A</w:t>
            </w:r>
          </w:p>
        </w:tc>
      </w:tr>
      <w:tr w:rsidR="00467922" w:rsidRPr="009501BC" w:rsidTr="00C93F0F">
        <w:tblPrEx>
          <w:tblCellMar>
            <w:left w:w="108" w:type="dxa"/>
            <w:right w:w="108" w:type="dxa"/>
          </w:tblCellMar>
        </w:tblPrEx>
        <w:tc>
          <w:tcPr>
            <w:tcW w:w="4395"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PhysicalConfigDedicated SCell-r10-DEFAULT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nonUL-Configuration-r10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antennaInfo-r10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transmissionMode-r10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tm4</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codebookSubsetRestriction-r10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0000000000000000000000000000000011111111111111110000000000000000</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BIT STRING</w:t>
            </w: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ue-TransmitAntennaSelection CHOICE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release</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NULL</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cqi-ReportConfigSCell-r10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CQI-ReportConfigSCell-r10-DEFAULT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cqi-ReportConfigSCell-v1250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CQI-ReportConfig-v1250-DEFAULT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rPr>
                <w:lang w:eastAsia="ja-JP"/>
              </w:rPr>
              <w:t xml:space="preserve">DL </w:t>
            </w:r>
            <w:r w:rsidRPr="009501BC">
              <w:t>256QAM</w:t>
            </w: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TH"/>
      </w:pPr>
      <w:r w:rsidRPr="009501BC">
        <w:t xml:space="preserve">Table 8.13.3.6.2.4.3-3: </w:t>
      </w:r>
      <w:r w:rsidRPr="009501BC">
        <w:rPr>
          <w:i/>
        </w:rPr>
        <w:t>CQI-ReportConfig-DEFAULT</w:t>
      </w:r>
      <w:r w:rsidRPr="009501BC">
        <w:t xml:space="preserve"> </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7922" w:rsidRPr="009501BC" w:rsidTr="00C93F0F">
        <w:tc>
          <w:tcPr>
            <w:tcW w:w="9781" w:type="dxa"/>
            <w:gridSpan w:val="4"/>
          </w:tcPr>
          <w:p w:rsidR="00467922" w:rsidRPr="009501BC" w:rsidRDefault="00467922" w:rsidP="00C93F0F">
            <w:pPr>
              <w:pStyle w:val="TAL"/>
            </w:pPr>
            <w:r w:rsidRPr="009501BC">
              <w:t>Derivation Path: 36.508 clause 4.6.3 Table 4.6.3-2</w:t>
            </w:r>
          </w:p>
        </w:tc>
      </w:tr>
      <w:tr w:rsidR="00467922" w:rsidRPr="009501BC" w:rsidTr="00C93F0F">
        <w:tblPrEx>
          <w:tblCellMar>
            <w:left w:w="108" w:type="dxa"/>
            <w:right w:w="108" w:type="dxa"/>
          </w:tblCellMar>
        </w:tblPrEx>
        <w:tc>
          <w:tcPr>
            <w:tcW w:w="4537"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CQI-ReportConfig-DEFAULT ::= SEQUENCE {</w:t>
            </w:r>
          </w:p>
        </w:tc>
        <w:tc>
          <w:tcPr>
            <w:tcW w:w="2268" w:type="dxa"/>
            <w:shd w:val="clear" w:color="auto" w:fill="auto"/>
          </w:tcPr>
          <w:p w:rsidR="00467922" w:rsidRPr="009501BC" w:rsidRDefault="00467922" w:rsidP="00C93F0F">
            <w:pPr>
              <w:pStyle w:val="TAL"/>
            </w:pP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cqi-ReportModeAperiodic</w:t>
            </w:r>
          </w:p>
        </w:tc>
        <w:tc>
          <w:tcPr>
            <w:tcW w:w="2268" w:type="dxa"/>
            <w:shd w:val="clear" w:color="auto" w:fill="auto"/>
          </w:tcPr>
          <w:p w:rsidR="00467922" w:rsidRPr="009501BC" w:rsidRDefault="00467922" w:rsidP="00C93F0F">
            <w:pPr>
              <w:pStyle w:val="TAL"/>
            </w:pPr>
            <w:r w:rsidRPr="009501BC">
              <w:t>rm12</w:t>
            </w: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nomPDSCH-RS-EPRE-Offset</w:t>
            </w:r>
          </w:p>
        </w:tc>
        <w:tc>
          <w:tcPr>
            <w:tcW w:w="2268" w:type="dxa"/>
            <w:shd w:val="clear" w:color="auto" w:fill="auto"/>
          </w:tcPr>
          <w:p w:rsidR="00467922" w:rsidRPr="009501BC" w:rsidRDefault="00467922" w:rsidP="00C93F0F">
            <w:pPr>
              <w:pStyle w:val="TAL"/>
            </w:pPr>
            <w:r w:rsidRPr="009501BC">
              <w:t>0</w:t>
            </w: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cqi-ReportPeriodic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TH"/>
      </w:pPr>
      <w:r w:rsidRPr="009501BC">
        <w:t xml:space="preserve">Table 8.13.3.6.2.4.3-4: </w:t>
      </w:r>
      <w:r w:rsidRPr="009501BC">
        <w:rPr>
          <w:i/>
        </w:rPr>
        <w:t>CQI-ReportConfig-r10-DEFAULT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7922" w:rsidRPr="009501BC" w:rsidTr="00C93F0F">
        <w:tc>
          <w:tcPr>
            <w:tcW w:w="9635" w:type="dxa"/>
            <w:gridSpan w:val="4"/>
          </w:tcPr>
          <w:p w:rsidR="00467922" w:rsidRPr="009501BC" w:rsidRDefault="00467922" w:rsidP="00C93F0F">
            <w:pPr>
              <w:pStyle w:val="TAL"/>
            </w:pPr>
            <w:r w:rsidRPr="009501BC">
              <w:t>Derivation Path: 36.508 clause 4.6.3 Table 4.6.3-2AA</w:t>
            </w:r>
          </w:p>
        </w:tc>
      </w:tr>
      <w:tr w:rsidR="00467922" w:rsidRPr="009501BC" w:rsidTr="00C93F0F">
        <w:tc>
          <w:tcPr>
            <w:tcW w:w="4535" w:type="dxa"/>
          </w:tcPr>
          <w:p w:rsidR="00467922" w:rsidRPr="009501BC" w:rsidRDefault="00467922" w:rsidP="00C93F0F">
            <w:pPr>
              <w:pStyle w:val="TAH"/>
            </w:pPr>
            <w:r w:rsidRPr="009501BC">
              <w:t>Information Element</w:t>
            </w:r>
          </w:p>
        </w:tc>
        <w:tc>
          <w:tcPr>
            <w:tcW w:w="2267" w:type="dxa"/>
          </w:tcPr>
          <w:p w:rsidR="00467922" w:rsidRPr="009501BC" w:rsidRDefault="00467922" w:rsidP="00C93F0F">
            <w:pPr>
              <w:pStyle w:val="TAH"/>
            </w:pPr>
            <w:r w:rsidRPr="009501BC">
              <w:t>Value/remark</w:t>
            </w:r>
          </w:p>
        </w:tc>
        <w:tc>
          <w:tcPr>
            <w:tcW w:w="1700" w:type="dxa"/>
          </w:tcPr>
          <w:p w:rsidR="00467922" w:rsidRPr="009501BC" w:rsidRDefault="00467922" w:rsidP="00C93F0F">
            <w:pPr>
              <w:pStyle w:val="TAH"/>
            </w:pPr>
            <w:r w:rsidRPr="009501BC">
              <w:t>Comment</w:t>
            </w:r>
          </w:p>
        </w:tc>
        <w:tc>
          <w:tcPr>
            <w:tcW w:w="1133" w:type="dxa"/>
          </w:tcPr>
          <w:p w:rsidR="00467922" w:rsidRPr="009501BC" w:rsidRDefault="00467922" w:rsidP="00C93F0F">
            <w:pPr>
              <w:pStyle w:val="TAH"/>
            </w:pPr>
            <w:r w:rsidRPr="009501BC">
              <w:t>Condition</w:t>
            </w:r>
          </w:p>
        </w:tc>
      </w:tr>
      <w:tr w:rsidR="00467922" w:rsidRPr="009501BC" w:rsidTr="00C93F0F">
        <w:tc>
          <w:tcPr>
            <w:tcW w:w="4535" w:type="dxa"/>
          </w:tcPr>
          <w:p w:rsidR="00467922" w:rsidRPr="009501BC" w:rsidRDefault="00467922" w:rsidP="00C93F0F">
            <w:pPr>
              <w:pStyle w:val="TAL"/>
            </w:pPr>
            <w:r w:rsidRPr="009501BC">
              <w:t>CQI-ReportConfig-r10 ::= SEQUENCE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r w:rsidRPr="009501BC">
              <w:t>RBC</w:t>
            </w:r>
          </w:p>
        </w:tc>
      </w:tr>
      <w:tr w:rsidR="00467922" w:rsidRPr="009501BC" w:rsidTr="00C93F0F">
        <w:tc>
          <w:tcPr>
            <w:tcW w:w="4535" w:type="dxa"/>
          </w:tcPr>
          <w:p w:rsidR="00467922" w:rsidRPr="009501BC" w:rsidRDefault="00467922" w:rsidP="00C93F0F">
            <w:pPr>
              <w:pStyle w:val="TAL"/>
            </w:pPr>
            <w:r w:rsidRPr="009501BC">
              <w:t xml:space="preserve">  cqi-ReportAperiodic-r10</w:t>
            </w:r>
          </w:p>
        </w:tc>
        <w:tc>
          <w:tcPr>
            <w:tcW w:w="2267" w:type="dxa"/>
          </w:tcPr>
          <w:p w:rsidR="00467922" w:rsidRPr="009501BC" w:rsidRDefault="00467922" w:rsidP="00C93F0F">
            <w:pPr>
              <w:pStyle w:val="TAL"/>
            </w:pPr>
            <w:r w:rsidRPr="009501BC">
              <w:t>CQI-ReportAperiodic-r10-DEFAULT</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nomPDSCH-RS-EPRE-Offset</w:t>
            </w:r>
          </w:p>
        </w:tc>
        <w:tc>
          <w:tcPr>
            <w:tcW w:w="2267" w:type="dxa"/>
          </w:tcPr>
          <w:p w:rsidR="00467922" w:rsidRPr="009501BC" w:rsidRDefault="00467922" w:rsidP="00C93F0F">
            <w:pPr>
              <w:pStyle w:val="TAL"/>
            </w:pPr>
            <w:r w:rsidRPr="009501BC">
              <w:t>0</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cqi-ReportPeriodic-r10</w:t>
            </w:r>
          </w:p>
        </w:tc>
        <w:tc>
          <w:tcPr>
            <w:tcW w:w="2267" w:type="dxa"/>
          </w:tcPr>
          <w:p w:rsidR="00467922" w:rsidRPr="009501BC" w:rsidRDefault="00467922" w:rsidP="00C93F0F">
            <w:pPr>
              <w:pStyle w:val="TAL"/>
            </w:pPr>
            <w:r w:rsidRPr="009501BC">
              <w:t>Not present</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pmi-RI-Report-r9</w:t>
            </w:r>
          </w:p>
        </w:tc>
        <w:tc>
          <w:tcPr>
            <w:tcW w:w="2267" w:type="dxa"/>
          </w:tcPr>
          <w:p w:rsidR="00467922" w:rsidRPr="009501BC" w:rsidRDefault="00467922" w:rsidP="00C93F0F">
            <w:pPr>
              <w:pStyle w:val="TAL"/>
            </w:pPr>
            <w:r w:rsidRPr="009501BC">
              <w:t>Not present</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csi-SubframePatternConfig-r10</w:t>
            </w:r>
          </w:p>
        </w:tc>
        <w:tc>
          <w:tcPr>
            <w:tcW w:w="2267" w:type="dxa"/>
          </w:tcPr>
          <w:p w:rsidR="00467922" w:rsidRPr="009501BC" w:rsidRDefault="00467922" w:rsidP="00C93F0F">
            <w:pPr>
              <w:pStyle w:val="TAL"/>
            </w:pPr>
            <w:r w:rsidRPr="009501BC">
              <w:t>Not present</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bl>
    <w:p w:rsidR="00467922" w:rsidRPr="009501BC" w:rsidRDefault="00467922" w:rsidP="00467922">
      <w:pPr>
        <w:rPr>
          <w:lang w:eastAsia="ja-JP"/>
        </w:rPr>
      </w:pPr>
    </w:p>
    <w:p w:rsidR="00467922" w:rsidRPr="009501BC" w:rsidRDefault="00467922" w:rsidP="00467922">
      <w:pPr>
        <w:pStyle w:val="TH"/>
      </w:pPr>
      <w:r w:rsidRPr="009501BC">
        <w:t xml:space="preserve">Table 8.13.3.6.2.4.3-5: </w:t>
      </w:r>
      <w:r w:rsidRPr="009501BC">
        <w:rPr>
          <w:i/>
        </w:rPr>
        <w:t>CQI-ReportAperiodic-r10-DEFAULT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7922" w:rsidRPr="009501BC" w:rsidTr="00C93F0F">
        <w:tc>
          <w:tcPr>
            <w:tcW w:w="9635" w:type="dxa"/>
            <w:gridSpan w:val="4"/>
          </w:tcPr>
          <w:p w:rsidR="00467922" w:rsidRPr="009501BC" w:rsidRDefault="00467922" w:rsidP="00C93F0F">
            <w:pPr>
              <w:pStyle w:val="TAL"/>
            </w:pPr>
            <w:r w:rsidRPr="009501BC">
              <w:t>Derivation Path: 36.508 clause 4.6.3 Table 4.6.3-1A</w:t>
            </w:r>
          </w:p>
        </w:tc>
      </w:tr>
      <w:tr w:rsidR="00467922" w:rsidRPr="009501BC" w:rsidTr="00C93F0F">
        <w:tc>
          <w:tcPr>
            <w:tcW w:w="4535" w:type="dxa"/>
          </w:tcPr>
          <w:p w:rsidR="00467922" w:rsidRPr="009501BC" w:rsidRDefault="00467922" w:rsidP="00C93F0F">
            <w:pPr>
              <w:pStyle w:val="TAH"/>
            </w:pPr>
            <w:r w:rsidRPr="009501BC">
              <w:t>Information Element</w:t>
            </w:r>
          </w:p>
        </w:tc>
        <w:tc>
          <w:tcPr>
            <w:tcW w:w="2267" w:type="dxa"/>
          </w:tcPr>
          <w:p w:rsidR="00467922" w:rsidRPr="009501BC" w:rsidRDefault="00467922" w:rsidP="00C93F0F">
            <w:pPr>
              <w:pStyle w:val="TAH"/>
            </w:pPr>
            <w:r w:rsidRPr="009501BC">
              <w:t>Value/remark</w:t>
            </w:r>
          </w:p>
        </w:tc>
        <w:tc>
          <w:tcPr>
            <w:tcW w:w="1700" w:type="dxa"/>
          </w:tcPr>
          <w:p w:rsidR="00467922" w:rsidRPr="009501BC" w:rsidRDefault="00467922" w:rsidP="00C93F0F">
            <w:pPr>
              <w:pStyle w:val="TAH"/>
            </w:pPr>
            <w:r w:rsidRPr="009501BC">
              <w:t>Comment</w:t>
            </w:r>
          </w:p>
        </w:tc>
        <w:tc>
          <w:tcPr>
            <w:tcW w:w="1133" w:type="dxa"/>
          </w:tcPr>
          <w:p w:rsidR="00467922" w:rsidRPr="009501BC" w:rsidRDefault="00467922" w:rsidP="00C93F0F">
            <w:pPr>
              <w:pStyle w:val="TAH"/>
            </w:pPr>
            <w:r w:rsidRPr="009501BC">
              <w:t>Condition</w:t>
            </w:r>
          </w:p>
        </w:tc>
      </w:tr>
      <w:tr w:rsidR="00467922" w:rsidRPr="009501BC" w:rsidTr="00C93F0F">
        <w:tc>
          <w:tcPr>
            <w:tcW w:w="4535" w:type="dxa"/>
          </w:tcPr>
          <w:p w:rsidR="00467922" w:rsidRPr="009501BC" w:rsidRDefault="00467922" w:rsidP="00C93F0F">
            <w:pPr>
              <w:pStyle w:val="TAL"/>
            </w:pPr>
            <w:r w:rsidRPr="009501BC">
              <w:t>CQI-ReportAperiodic-r10 ::=CHOICE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setup SEQUENCE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cqi-ReportModeAperiodic-r10</w:t>
            </w:r>
          </w:p>
        </w:tc>
        <w:tc>
          <w:tcPr>
            <w:tcW w:w="2267" w:type="dxa"/>
          </w:tcPr>
          <w:p w:rsidR="00467922" w:rsidRPr="009501BC" w:rsidRDefault="00467922" w:rsidP="00C93F0F">
            <w:pPr>
              <w:pStyle w:val="TAL"/>
            </w:pPr>
            <w:r w:rsidRPr="009501BC">
              <w:t>rm12</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aperiodicCSI-Trigger-r10 ::= SEQUENCE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trigger1-r10</w:t>
            </w:r>
          </w:p>
        </w:tc>
        <w:tc>
          <w:tcPr>
            <w:tcW w:w="2267" w:type="dxa"/>
          </w:tcPr>
          <w:p w:rsidR="00467922" w:rsidRPr="009501BC" w:rsidRDefault="00467922" w:rsidP="00C93F0F">
            <w:pPr>
              <w:pStyle w:val="TAL"/>
            </w:pPr>
            <w:r w:rsidRPr="009501BC">
              <w:t>11000000</w:t>
            </w:r>
          </w:p>
        </w:tc>
        <w:tc>
          <w:tcPr>
            <w:tcW w:w="1700" w:type="dxa"/>
          </w:tcPr>
          <w:p w:rsidR="00467922" w:rsidRPr="009501BC" w:rsidRDefault="00467922" w:rsidP="00C93F0F">
            <w:pPr>
              <w:pStyle w:val="TAL"/>
            </w:pPr>
            <w:r w:rsidRPr="009501BC">
              <w:t>P-Cell, S-Cell report</w:t>
            </w: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trigger2-r10</w:t>
            </w:r>
          </w:p>
        </w:tc>
        <w:tc>
          <w:tcPr>
            <w:tcW w:w="2267" w:type="dxa"/>
          </w:tcPr>
          <w:p w:rsidR="00467922" w:rsidRPr="009501BC" w:rsidRDefault="00467922" w:rsidP="00C93F0F">
            <w:pPr>
              <w:pStyle w:val="TAL"/>
            </w:pPr>
            <w:r w:rsidRPr="009501BC">
              <w:t>00000000</w:t>
            </w:r>
          </w:p>
        </w:tc>
        <w:tc>
          <w:tcPr>
            <w:tcW w:w="1700" w:type="dxa"/>
          </w:tcPr>
          <w:p w:rsidR="00467922" w:rsidRPr="009501BC" w:rsidRDefault="00467922" w:rsidP="00C93F0F">
            <w:pPr>
              <w:pStyle w:val="TAL"/>
            </w:pPr>
            <w:r w:rsidRPr="009501BC">
              <w:t>No report</w:t>
            </w: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TH"/>
        <w:rPr>
          <w:lang w:eastAsia="zh-CN"/>
        </w:rPr>
      </w:pPr>
      <w:r w:rsidRPr="009501BC">
        <w:t>Table 8.13.3.6.2.4.3-</w:t>
      </w:r>
      <w:r w:rsidRPr="009501BC">
        <w:rPr>
          <w:rFonts w:eastAsia="ＭＳ 明朝"/>
        </w:rPr>
        <w:t>6</w:t>
      </w:r>
      <w:r w:rsidRPr="009501BC">
        <w:t xml:space="preserve">: </w:t>
      </w:r>
      <w:r w:rsidRPr="009501BC">
        <w:rPr>
          <w:i/>
        </w:rPr>
        <w:t>CQI-ReportConfig</w:t>
      </w:r>
      <w:r w:rsidRPr="009501BC">
        <w:rPr>
          <w:rFonts w:eastAsia="ＭＳ 明朝"/>
          <w:i/>
        </w:rPr>
        <w:t>SCell</w:t>
      </w:r>
      <w:r w:rsidRPr="009501BC">
        <w:rPr>
          <w:i/>
        </w:rPr>
        <w:t>-</w:t>
      </w:r>
      <w:r w:rsidRPr="009501BC">
        <w:rPr>
          <w:rFonts w:eastAsia="ＭＳ 明朝"/>
          <w:i/>
        </w:rPr>
        <w:t>r10-</w:t>
      </w:r>
      <w:r w:rsidRPr="009501BC">
        <w:rPr>
          <w:i/>
        </w:rPr>
        <w:t>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7922" w:rsidRPr="009501BC" w:rsidTr="00C93F0F">
        <w:tc>
          <w:tcPr>
            <w:tcW w:w="9781" w:type="dxa"/>
            <w:gridSpan w:val="4"/>
          </w:tcPr>
          <w:p w:rsidR="00467922" w:rsidRPr="009501BC" w:rsidRDefault="00467922" w:rsidP="00C93F0F">
            <w:pPr>
              <w:pStyle w:val="TAL"/>
            </w:pPr>
            <w:r w:rsidRPr="009501BC">
              <w:t>Derivation Path: 36.508 clause 4.6.3 Table 4.6.3-2AB</w:t>
            </w:r>
          </w:p>
        </w:tc>
      </w:tr>
      <w:tr w:rsidR="00467922" w:rsidRPr="009501BC" w:rsidTr="00C93F0F">
        <w:tblPrEx>
          <w:tblCellMar>
            <w:left w:w="108" w:type="dxa"/>
            <w:right w:w="108" w:type="dxa"/>
          </w:tblCellMar>
        </w:tblPrEx>
        <w:tc>
          <w:tcPr>
            <w:tcW w:w="4537"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CQI-ReportConfigSCell-r10 ::= SEQUENCE {</w:t>
            </w:r>
          </w:p>
        </w:tc>
        <w:tc>
          <w:tcPr>
            <w:tcW w:w="2268" w:type="dxa"/>
            <w:shd w:val="clear" w:color="auto" w:fill="auto"/>
          </w:tcPr>
          <w:p w:rsidR="00467922" w:rsidRPr="009501BC" w:rsidRDefault="00467922" w:rsidP="00C93F0F">
            <w:pPr>
              <w:pStyle w:val="TAL"/>
            </w:pP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cqi-ReportModeAperiodic-r10</w:t>
            </w:r>
          </w:p>
        </w:tc>
        <w:tc>
          <w:tcPr>
            <w:tcW w:w="2268" w:type="dxa"/>
            <w:shd w:val="clear" w:color="auto" w:fill="auto"/>
          </w:tcPr>
          <w:p w:rsidR="00467922" w:rsidRPr="009501BC" w:rsidRDefault="00467922" w:rsidP="00C93F0F">
            <w:pPr>
              <w:pStyle w:val="TAL"/>
            </w:pPr>
            <w:r w:rsidRPr="009501BC">
              <w:t>rm12</w:t>
            </w: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nomPDSCH-RS-EPRE-Offset-r10</w:t>
            </w:r>
          </w:p>
        </w:tc>
        <w:tc>
          <w:tcPr>
            <w:tcW w:w="2268" w:type="dxa"/>
            <w:shd w:val="clear" w:color="auto" w:fill="auto"/>
          </w:tcPr>
          <w:p w:rsidR="00467922" w:rsidRPr="009501BC" w:rsidRDefault="00467922" w:rsidP="00C93F0F">
            <w:pPr>
              <w:pStyle w:val="TAL"/>
            </w:pPr>
            <w:r w:rsidRPr="009501BC">
              <w:t>0</w:t>
            </w: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cqi-ReportPeriodicSCell-r10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pmi-RI-Report-r10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rPr>
                <w:rFonts w:eastAsia="ＭＳ 明朝"/>
              </w:rPr>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TH"/>
        <w:rPr>
          <w:lang w:eastAsia="zh-CN"/>
        </w:rPr>
      </w:pPr>
      <w:r w:rsidRPr="009501BC">
        <w:t>Table 8.13.3.6.2.4.3-</w:t>
      </w:r>
      <w:r w:rsidRPr="009501BC">
        <w:rPr>
          <w:rFonts w:eastAsia="ＭＳ 明朝"/>
        </w:rPr>
        <w:t>7</w:t>
      </w:r>
      <w:r w:rsidRPr="009501BC">
        <w:t>: CQI-ReportConfig-v</w:t>
      </w:r>
      <w:r w:rsidRPr="009501BC">
        <w:rPr>
          <w:lang w:eastAsia="zh-CN"/>
        </w:rPr>
        <w:t>1250</w:t>
      </w:r>
      <w:r w:rsidRPr="009501BC">
        <w:t>-DEFAULT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7922" w:rsidRPr="009501BC" w:rsidTr="00C93F0F">
        <w:tc>
          <w:tcPr>
            <w:tcW w:w="9635" w:type="dxa"/>
            <w:gridSpan w:val="4"/>
          </w:tcPr>
          <w:p w:rsidR="00467922" w:rsidRPr="009501BC" w:rsidRDefault="00467922" w:rsidP="00C93F0F">
            <w:pPr>
              <w:pStyle w:val="TAL"/>
            </w:pPr>
            <w:r w:rsidRPr="009501BC">
              <w:t>Derivation Path: 36.331 clause 6.3.2</w:t>
            </w:r>
          </w:p>
        </w:tc>
      </w:tr>
      <w:tr w:rsidR="00467922" w:rsidRPr="009501BC" w:rsidTr="00C93F0F">
        <w:tc>
          <w:tcPr>
            <w:tcW w:w="4535" w:type="dxa"/>
          </w:tcPr>
          <w:p w:rsidR="00467922" w:rsidRPr="009501BC" w:rsidRDefault="00467922" w:rsidP="00C93F0F">
            <w:pPr>
              <w:pStyle w:val="TAH"/>
            </w:pPr>
            <w:r w:rsidRPr="009501BC">
              <w:t>Information Element</w:t>
            </w:r>
          </w:p>
        </w:tc>
        <w:tc>
          <w:tcPr>
            <w:tcW w:w="2267" w:type="dxa"/>
          </w:tcPr>
          <w:p w:rsidR="00467922" w:rsidRPr="009501BC" w:rsidRDefault="00467922" w:rsidP="00C93F0F">
            <w:pPr>
              <w:pStyle w:val="TAH"/>
            </w:pPr>
            <w:r w:rsidRPr="009501BC">
              <w:t>Value/remark</w:t>
            </w:r>
          </w:p>
        </w:tc>
        <w:tc>
          <w:tcPr>
            <w:tcW w:w="1700" w:type="dxa"/>
          </w:tcPr>
          <w:p w:rsidR="00467922" w:rsidRPr="009501BC" w:rsidRDefault="00467922" w:rsidP="00C93F0F">
            <w:pPr>
              <w:pStyle w:val="TAH"/>
            </w:pPr>
            <w:r w:rsidRPr="009501BC">
              <w:t>Comment</w:t>
            </w:r>
          </w:p>
        </w:tc>
        <w:tc>
          <w:tcPr>
            <w:tcW w:w="1133" w:type="dxa"/>
          </w:tcPr>
          <w:p w:rsidR="00467922" w:rsidRPr="009501BC" w:rsidRDefault="00467922" w:rsidP="00C93F0F">
            <w:pPr>
              <w:pStyle w:val="TAH"/>
            </w:pPr>
            <w:r w:rsidRPr="009501BC">
              <w:t>Condition</w:t>
            </w:r>
          </w:p>
        </w:tc>
      </w:tr>
      <w:tr w:rsidR="00467922" w:rsidRPr="009501BC" w:rsidTr="00C93F0F">
        <w:tc>
          <w:tcPr>
            <w:tcW w:w="4535" w:type="dxa"/>
          </w:tcPr>
          <w:p w:rsidR="00467922" w:rsidRPr="009501BC" w:rsidRDefault="00467922" w:rsidP="00C93F0F">
            <w:pPr>
              <w:pStyle w:val="TAL"/>
            </w:pPr>
            <w:r w:rsidRPr="009501BC">
              <w:t>CQI-ReportConfig-</w:t>
            </w:r>
            <w:r w:rsidRPr="009501BC">
              <w:rPr>
                <w:lang w:eastAsia="zh-CN"/>
              </w:rPr>
              <w:t>v1250</w:t>
            </w:r>
            <w:r w:rsidRPr="009501BC">
              <w:t xml:space="preserve"> ::= SEQUENCE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csi-SubframePatternConfig-r12 CHOICE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w:t>
            </w:r>
            <w:r w:rsidRPr="009501BC">
              <w:rPr>
                <w:lang w:eastAsia="zh-CN"/>
              </w:rPr>
              <w:t>release</w:t>
            </w:r>
          </w:p>
        </w:tc>
        <w:tc>
          <w:tcPr>
            <w:tcW w:w="2267" w:type="dxa"/>
          </w:tcPr>
          <w:p w:rsidR="00467922" w:rsidRPr="009501BC" w:rsidRDefault="00467922" w:rsidP="00C93F0F">
            <w:pPr>
              <w:pStyle w:val="TAL"/>
              <w:rPr>
                <w:lang w:eastAsia="ko-KR"/>
              </w:rPr>
            </w:pPr>
            <w:r w:rsidRPr="009501BC">
              <w:rPr>
                <w:lang w:eastAsia="ko-KR"/>
              </w:rPr>
              <w:t>NULL</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467922">
            <w:pPr>
              <w:pStyle w:val="TAL"/>
              <w:ind w:firstLineChars="100" w:firstLine="180"/>
            </w:pPr>
            <w:r w:rsidRPr="009501BC">
              <w:t>cqiCQI-ReportBoth-v1250</w:t>
            </w:r>
          </w:p>
        </w:tc>
        <w:tc>
          <w:tcPr>
            <w:tcW w:w="2267" w:type="dxa"/>
          </w:tcPr>
          <w:p w:rsidR="00467922" w:rsidRPr="009501BC" w:rsidRDefault="00467922" w:rsidP="00C93F0F">
            <w:pPr>
              <w:pStyle w:val="TAL"/>
            </w:pPr>
            <w:r w:rsidRPr="009501BC">
              <w:t>Not present</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rPr>
                <w:lang w:eastAsia="ja-JP"/>
              </w:rPr>
            </w:pPr>
          </w:p>
        </w:tc>
      </w:tr>
      <w:tr w:rsidR="00467922" w:rsidRPr="009501BC" w:rsidTr="00C93F0F">
        <w:tc>
          <w:tcPr>
            <w:tcW w:w="4535" w:type="dxa"/>
          </w:tcPr>
          <w:p w:rsidR="00467922" w:rsidRPr="009501BC" w:rsidRDefault="00467922" w:rsidP="00467922">
            <w:pPr>
              <w:pStyle w:val="TAL"/>
              <w:ind w:firstLineChars="100" w:firstLine="180"/>
            </w:pPr>
            <w:r w:rsidRPr="009501BC">
              <w:t>cqi-ReportAperiodic-v1250</w:t>
            </w:r>
          </w:p>
        </w:tc>
        <w:tc>
          <w:tcPr>
            <w:tcW w:w="2267" w:type="dxa"/>
          </w:tcPr>
          <w:p w:rsidR="00467922" w:rsidRPr="009501BC" w:rsidRDefault="00467922" w:rsidP="00C93F0F">
            <w:pPr>
              <w:pStyle w:val="TAL"/>
            </w:pPr>
            <w:r w:rsidRPr="009501BC">
              <w:t>Not present</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467922">
            <w:pPr>
              <w:pStyle w:val="TAL"/>
              <w:ind w:firstLineChars="100" w:firstLine="180"/>
            </w:pPr>
            <w:r w:rsidRPr="009501BC">
              <w:t xml:space="preserve">altCQI-Table-r12 </w:t>
            </w:r>
          </w:p>
        </w:tc>
        <w:tc>
          <w:tcPr>
            <w:tcW w:w="2267" w:type="dxa"/>
          </w:tcPr>
          <w:p w:rsidR="00467922" w:rsidRPr="009501BC" w:rsidRDefault="00467922" w:rsidP="00C93F0F">
            <w:pPr>
              <w:pStyle w:val="TAL"/>
            </w:pPr>
            <w:r w:rsidRPr="009501BC">
              <w:t>allSubframes</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r w:rsidRPr="009501BC">
              <w:rPr>
                <w:lang w:eastAsia="ja-JP"/>
              </w:rPr>
              <w:t xml:space="preserve">DL </w:t>
            </w:r>
            <w:r w:rsidRPr="009501BC">
              <w:t>256QAM</w:t>
            </w:r>
          </w:p>
        </w:tc>
      </w:tr>
      <w:tr w:rsidR="00467922" w:rsidRPr="009501BC" w:rsidTr="00C93F0F">
        <w:tc>
          <w:tcPr>
            <w:tcW w:w="4535" w:type="dxa"/>
          </w:tcPr>
          <w:p w:rsidR="00467922" w:rsidRPr="009501BC" w:rsidRDefault="00467922" w:rsidP="00C93F0F">
            <w:pPr>
              <w:pStyle w:val="TAL"/>
            </w:pPr>
            <w:r w:rsidRPr="009501BC">
              <w:t>}</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TH"/>
      </w:pPr>
      <w:r w:rsidRPr="009501BC">
        <w:t>Table 8.13.3.6.2.4.3-</w:t>
      </w:r>
      <w:r w:rsidRPr="009501BC">
        <w:rPr>
          <w:lang w:eastAsia="ja-JP"/>
        </w:rPr>
        <w:t>8</w:t>
      </w:r>
      <w:r w:rsidRPr="009501BC">
        <w:t xml:space="preserve">: </w:t>
      </w:r>
      <w:r w:rsidRPr="009501BC">
        <w:rPr>
          <w:i/>
        </w:rPr>
        <w:t>PUSCH-ConfigDedicated-DEFAULT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7922" w:rsidRPr="009501BC" w:rsidTr="00C93F0F">
        <w:tc>
          <w:tcPr>
            <w:tcW w:w="9781" w:type="dxa"/>
            <w:gridSpan w:val="4"/>
          </w:tcPr>
          <w:p w:rsidR="00467922" w:rsidRPr="009501BC" w:rsidRDefault="00467922" w:rsidP="00C93F0F">
            <w:pPr>
              <w:pStyle w:val="TAL"/>
            </w:pPr>
            <w:r w:rsidRPr="009501BC">
              <w:t>Derivation Path: 36.331 clause 6.3.2</w:t>
            </w:r>
          </w:p>
        </w:tc>
      </w:tr>
      <w:tr w:rsidR="00467922" w:rsidRPr="009501BC" w:rsidTr="00C93F0F">
        <w:tblPrEx>
          <w:tblCellMar>
            <w:left w:w="108" w:type="dxa"/>
            <w:right w:w="108" w:type="dxa"/>
          </w:tblCellMar>
        </w:tblPrEx>
        <w:tc>
          <w:tcPr>
            <w:tcW w:w="4537"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PUSCH-ConfigDedicated-DEFAULT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betaOffset-ACK-Index</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5</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betaOffset-RI-Index</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6</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betaOffset-CQI-Index</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5</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H6"/>
      </w:pPr>
      <w:r w:rsidRPr="009501BC">
        <w:rPr>
          <w:lang w:eastAsia="zh-CN"/>
        </w:rPr>
        <w:t>8.13.3.6.2.5</w:t>
      </w:r>
      <w:r w:rsidRPr="009501BC">
        <w:rPr>
          <w:lang w:eastAsia="zh-CN"/>
        </w:rPr>
        <w:tab/>
        <w:t>Test requirement</w:t>
      </w:r>
    </w:p>
    <w:p w:rsidR="00467922" w:rsidRPr="009501BC" w:rsidRDefault="00467922" w:rsidP="00467922">
      <w:pPr>
        <w:rPr>
          <w:lang w:eastAsia="zh-CN"/>
        </w:rPr>
      </w:pPr>
      <w:proofErr w:type="gramStart"/>
      <w:r w:rsidRPr="009501BC">
        <w:t>Tables</w:t>
      </w:r>
      <w:proofErr w:type="gramEnd"/>
      <w:r w:rsidRPr="009501BC">
        <w:t xml:space="preserve"> 8.13.3.6.2.5-1 and 8.13.3.6.2.5-2 define the primary level settings.</w:t>
      </w:r>
    </w:p>
    <w:p w:rsidR="00467922" w:rsidRPr="009501BC" w:rsidRDefault="00467922" w:rsidP="00467922">
      <w:r w:rsidRPr="009501BC">
        <w:t xml:space="preserve">For </w:t>
      </w:r>
      <w:r w:rsidRPr="009501BC">
        <w:rPr>
          <w:lang w:eastAsia="zh-CN"/>
        </w:rPr>
        <w:t xml:space="preserve">TDD FDD </w:t>
      </w:r>
      <w:r w:rsidRPr="009501BC">
        <w:t xml:space="preserve">CA </w:t>
      </w:r>
      <w:r w:rsidRPr="009501BC">
        <w:rPr>
          <w:lang w:eastAsia="zh-CN"/>
        </w:rPr>
        <w:t xml:space="preserve">with TDD PCell and 2DL CCs, </w:t>
      </w:r>
      <w:r w:rsidRPr="009501BC">
        <w:t>the requirements are specified in Table 8.13.3.6.2.5-3 based on single carrier requirement specified in Table 8.13.3.6.2.5-1 and Table 8.13.3.6.2.5-2.</w:t>
      </w:r>
    </w:p>
    <w:p w:rsidR="00467922" w:rsidRPr="009501BC" w:rsidRDefault="00467922" w:rsidP="00467922">
      <w:pPr>
        <w:rPr>
          <w:lang w:eastAsia="zh-CN"/>
        </w:rPr>
      </w:pPr>
      <w:r w:rsidRPr="009501BC">
        <w:t>The fraction of maximum throughput percentage for the downlink reference measurement channels specified in Annex A clause A.3.</w:t>
      </w:r>
      <w:r w:rsidRPr="009501BC">
        <w:rPr>
          <w:lang w:eastAsia="zh-CN"/>
        </w:rPr>
        <w:t>3</w:t>
      </w:r>
      <w:r w:rsidRPr="009501BC">
        <w:t>.2</w:t>
      </w:r>
      <w:r w:rsidRPr="009501BC">
        <w:rPr>
          <w:lang w:eastAsia="zh-CN"/>
        </w:rPr>
        <w:t xml:space="preserve"> and</w:t>
      </w:r>
      <w:r w:rsidRPr="009501BC">
        <w:t xml:space="preserve"> A.3.4.2 for each throughput test shall meet or exceed the specified value in Tables 8.13.3.6.2.5-1 </w:t>
      </w:r>
      <w:r w:rsidRPr="009501BC">
        <w:rPr>
          <w:lang w:eastAsia="zh-CN"/>
        </w:rPr>
        <w:t xml:space="preserve">or </w:t>
      </w:r>
      <w:r w:rsidRPr="009501BC">
        <w:t>8.13.3.6.2.5-</w:t>
      </w:r>
      <w:r w:rsidRPr="009501BC">
        <w:rPr>
          <w:lang w:eastAsia="zh-CN"/>
        </w:rPr>
        <w:t xml:space="preserve">2 </w:t>
      </w:r>
      <w:r w:rsidRPr="009501BC">
        <w:t>for the specified SNR including test tolerances for all throughput tests.</w:t>
      </w:r>
    </w:p>
    <w:p w:rsidR="00467922" w:rsidRPr="009501BC" w:rsidRDefault="00467922" w:rsidP="00467922">
      <w:pPr>
        <w:pStyle w:val="TH"/>
      </w:pPr>
      <w:r w:rsidRPr="009501BC">
        <w:t>Table 8.13.3.6.2.5-1: Single carrier performance with different bandwidths for multiple CA configurations for FDD SCell (FRC)</w:t>
      </w:r>
    </w:p>
    <w:tbl>
      <w:tblPr>
        <w:tblW w:w="10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39"/>
        <w:gridCol w:w="1056"/>
        <w:gridCol w:w="1055"/>
        <w:gridCol w:w="1054"/>
        <w:gridCol w:w="1198"/>
        <w:gridCol w:w="1176"/>
        <w:gridCol w:w="1175"/>
        <w:gridCol w:w="1023"/>
        <w:gridCol w:w="894"/>
      </w:tblGrid>
      <w:tr w:rsidR="00467922" w:rsidRPr="009501BC" w:rsidTr="00C93F0F">
        <w:trPr>
          <w:trHeight w:val="248"/>
        </w:trPr>
        <w:tc>
          <w:tcPr>
            <w:tcW w:w="691" w:type="dxa"/>
            <w:vMerge w:val="restart"/>
          </w:tcPr>
          <w:p w:rsidR="00467922" w:rsidRPr="009501BC" w:rsidRDefault="00467922" w:rsidP="00C93F0F">
            <w:pPr>
              <w:pStyle w:val="TAH"/>
              <w:rPr>
                <w:rFonts w:eastAsia="ＭＳ 明朝"/>
                <w:lang w:eastAsia="ja-JP"/>
              </w:rPr>
            </w:pPr>
            <w:r w:rsidRPr="009501BC">
              <w:rPr>
                <w:lang w:eastAsia="ja-JP"/>
              </w:rPr>
              <w:t>Band-width</w:t>
            </w:r>
          </w:p>
        </w:tc>
        <w:tc>
          <w:tcPr>
            <w:tcW w:w="2095" w:type="dxa"/>
            <w:gridSpan w:val="2"/>
            <w:vMerge w:val="restart"/>
          </w:tcPr>
          <w:p w:rsidR="00467922" w:rsidRPr="009501BC" w:rsidRDefault="00467922" w:rsidP="00C93F0F">
            <w:pPr>
              <w:pStyle w:val="TAH"/>
              <w:rPr>
                <w:lang w:eastAsia="ja-JP"/>
              </w:rPr>
            </w:pPr>
            <w:r w:rsidRPr="009501BC">
              <w:rPr>
                <w:lang w:eastAsia="ja-JP"/>
              </w:rPr>
              <w:t>Reference</w:t>
            </w:r>
            <w:r w:rsidRPr="009501BC">
              <w:rPr>
                <w:lang w:eastAsia="ko-KR"/>
              </w:rPr>
              <w:t xml:space="preserve"> </w:t>
            </w:r>
            <w:r w:rsidRPr="009501BC">
              <w:rPr>
                <w:lang w:eastAsia="ja-JP"/>
              </w:rPr>
              <w:t>channel</w:t>
            </w:r>
          </w:p>
        </w:tc>
        <w:tc>
          <w:tcPr>
            <w:tcW w:w="1055" w:type="dxa"/>
            <w:vMerge w:val="restart"/>
          </w:tcPr>
          <w:p w:rsidR="00467922" w:rsidRPr="009501BC" w:rsidRDefault="00467922" w:rsidP="00C93F0F">
            <w:pPr>
              <w:pStyle w:val="TAH"/>
              <w:rPr>
                <w:rFonts w:eastAsia="ＭＳ 明朝"/>
                <w:lang w:eastAsia="ja-JP"/>
              </w:rPr>
            </w:pPr>
            <w:r w:rsidRPr="009501BC">
              <w:rPr>
                <w:lang w:eastAsia="ja-JP"/>
              </w:rPr>
              <w:t>OCNG pattern</w:t>
            </w:r>
          </w:p>
        </w:tc>
        <w:tc>
          <w:tcPr>
            <w:tcW w:w="1054" w:type="dxa"/>
            <w:vMerge w:val="restart"/>
          </w:tcPr>
          <w:p w:rsidR="00467922" w:rsidRPr="009501BC" w:rsidRDefault="00467922" w:rsidP="00C93F0F">
            <w:pPr>
              <w:pStyle w:val="TAH"/>
              <w:rPr>
                <w:rFonts w:eastAsia="ＭＳ 明朝"/>
                <w:lang w:eastAsia="ja-JP"/>
              </w:rPr>
            </w:pPr>
            <w:r w:rsidRPr="009501BC">
              <w:rPr>
                <w:lang w:eastAsia="ja-JP"/>
              </w:rPr>
              <w:t>Propa-gation condi-tion</w:t>
            </w:r>
          </w:p>
        </w:tc>
        <w:tc>
          <w:tcPr>
            <w:tcW w:w="2374" w:type="dxa"/>
            <w:gridSpan w:val="2"/>
            <w:vMerge w:val="restart"/>
          </w:tcPr>
          <w:p w:rsidR="00467922" w:rsidRPr="009501BC" w:rsidRDefault="00467922" w:rsidP="00C93F0F">
            <w:pPr>
              <w:pStyle w:val="TAH"/>
              <w:rPr>
                <w:lang w:eastAsia="ja-JP"/>
              </w:rPr>
            </w:pPr>
            <w:r w:rsidRPr="009501BC">
              <w:rPr>
                <w:lang w:eastAsia="ja-JP"/>
              </w:rPr>
              <w:t>Correlation matrix and antenna config.</w:t>
            </w:r>
          </w:p>
        </w:tc>
        <w:tc>
          <w:tcPr>
            <w:tcW w:w="3092" w:type="dxa"/>
            <w:gridSpan w:val="3"/>
          </w:tcPr>
          <w:p w:rsidR="00467922" w:rsidRPr="009501BC" w:rsidRDefault="00467922" w:rsidP="00C93F0F">
            <w:pPr>
              <w:pStyle w:val="TAH"/>
              <w:rPr>
                <w:lang w:eastAsia="ja-JP"/>
              </w:rPr>
            </w:pPr>
            <w:r w:rsidRPr="009501BC">
              <w:rPr>
                <w:lang w:eastAsia="ja-JP"/>
              </w:rPr>
              <w:t>Reference value</w:t>
            </w:r>
          </w:p>
        </w:tc>
      </w:tr>
      <w:tr w:rsidR="00467922" w:rsidRPr="009501BC" w:rsidTr="00C93F0F">
        <w:trPr>
          <w:trHeight w:val="455"/>
        </w:trPr>
        <w:tc>
          <w:tcPr>
            <w:tcW w:w="691" w:type="dxa"/>
            <w:vMerge/>
          </w:tcPr>
          <w:p w:rsidR="00467922" w:rsidRPr="009501BC" w:rsidRDefault="00467922" w:rsidP="00C93F0F">
            <w:pPr>
              <w:pStyle w:val="TAH"/>
              <w:rPr>
                <w:rFonts w:eastAsia="ＭＳ 明朝"/>
                <w:lang w:eastAsia="ja-JP"/>
              </w:rPr>
            </w:pPr>
          </w:p>
        </w:tc>
        <w:tc>
          <w:tcPr>
            <w:tcW w:w="2095" w:type="dxa"/>
            <w:gridSpan w:val="2"/>
            <w:vMerge/>
          </w:tcPr>
          <w:p w:rsidR="00467922" w:rsidRPr="009501BC" w:rsidRDefault="00467922" w:rsidP="00C93F0F">
            <w:pPr>
              <w:pStyle w:val="TAH"/>
              <w:rPr>
                <w:rFonts w:eastAsia="ＭＳ 明朝"/>
                <w:lang w:eastAsia="ja-JP"/>
              </w:rPr>
            </w:pPr>
          </w:p>
        </w:tc>
        <w:tc>
          <w:tcPr>
            <w:tcW w:w="1055" w:type="dxa"/>
            <w:vMerge/>
          </w:tcPr>
          <w:p w:rsidR="00467922" w:rsidRPr="009501BC" w:rsidRDefault="00467922" w:rsidP="00C93F0F">
            <w:pPr>
              <w:pStyle w:val="TAH"/>
              <w:rPr>
                <w:rFonts w:eastAsia="ＭＳ 明朝"/>
                <w:lang w:eastAsia="ja-JP"/>
              </w:rPr>
            </w:pPr>
          </w:p>
        </w:tc>
        <w:tc>
          <w:tcPr>
            <w:tcW w:w="1054" w:type="dxa"/>
            <w:vMerge/>
          </w:tcPr>
          <w:p w:rsidR="00467922" w:rsidRPr="009501BC" w:rsidRDefault="00467922" w:rsidP="00C93F0F">
            <w:pPr>
              <w:pStyle w:val="TAH"/>
              <w:rPr>
                <w:rFonts w:eastAsia="ＭＳ 明朝"/>
                <w:lang w:eastAsia="ja-JP"/>
              </w:rPr>
            </w:pPr>
          </w:p>
        </w:tc>
        <w:tc>
          <w:tcPr>
            <w:tcW w:w="2374" w:type="dxa"/>
            <w:gridSpan w:val="2"/>
            <w:vMerge/>
          </w:tcPr>
          <w:p w:rsidR="00467922" w:rsidRPr="009501BC" w:rsidRDefault="00467922" w:rsidP="00C93F0F">
            <w:pPr>
              <w:pStyle w:val="TAH"/>
              <w:rPr>
                <w:lang w:eastAsia="ja-JP"/>
              </w:rPr>
            </w:pPr>
          </w:p>
        </w:tc>
        <w:tc>
          <w:tcPr>
            <w:tcW w:w="1175" w:type="dxa"/>
            <w:vMerge w:val="restart"/>
          </w:tcPr>
          <w:p w:rsidR="00467922" w:rsidRPr="009501BC" w:rsidRDefault="00467922" w:rsidP="00C93F0F">
            <w:pPr>
              <w:pStyle w:val="TAH"/>
              <w:rPr>
                <w:rFonts w:eastAsia="ＭＳ 明朝"/>
                <w:lang w:eastAsia="ja-JP"/>
              </w:rPr>
            </w:pPr>
            <w:r w:rsidRPr="009501BC">
              <w:rPr>
                <w:lang w:eastAsia="ja-JP"/>
              </w:rPr>
              <w:t>Fraction of maximum throughput (%)</w:t>
            </w:r>
          </w:p>
        </w:tc>
        <w:tc>
          <w:tcPr>
            <w:tcW w:w="1917" w:type="dxa"/>
            <w:gridSpan w:val="2"/>
          </w:tcPr>
          <w:p w:rsidR="00467922" w:rsidRPr="009501BC" w:rsidRDefault="00467922" w:rsidP="00C93F0F">
            <w:pPr>
              <w:pStyle w:val="TAH"/>
              <w:rPr>
                <w:lang w:eastAsia="ja-JP"/>
              </w:rPr>
            </w:pPr>
            <w:r w:rsidRPr="009501BC">
              <w:rPr>
                <w:lang w:eastAsia="ja-JP"/>
              </w:rPr>
              <w:t>SNR (dB)</w:t>
            </w:r>
          </w:p>
        </w:tc>
      </w:tr>
      <w:tr w:rsidR="00467922" w:rsidRPr="009501BC" w:rsidTr="00C93F0F">
        <w:trPr>
          <w:trHeight w:val="353"/>
        </w:trPr>
        <w:tc>
          <w:tcPr>
            <w:tcW w:w="691" w:type="dxa"/>
            <w:vMerge/>
          </w:tcPr>
          <w:p w:rsidR="00467922" w:rsidRPr="009501BC" w:rsidRDefault="00467922" w:rsidP="00C93F0F">
            <w:pPr>
              <w:pStyle w:val="TAH"/>
              <w:rPr>
                <w:rFonts w:eastAsia="ＭＳ 明朝"/>
                <w:lang w:eastAsia="ja-JP"/>
              </w:rPr>
            </w:pPr>
          </w:p>
        </w:tc>
        <w:tc>
          <w:tcPr>
            <w:tcW w:w="1039" w:type="dxa"/>
          </w:tcPr>
          <w:p w:rsidR="00467922" w:rsidRPr="009501BC" w:rsidRDefault="00467922" w:rsidP="00C93F0F">
            <w:pPr>
              <w:pStyle w:val="TAH"/>
              <w:rPr>
                <w:rFonts w:eastAsia="ＭＳ 明朝"/>
                <w:lang w:eastAsia="ja-JP"/>
              </w:rPr>
            </w:pPr>
            <w:r w:rsidRPr="009501BC">
              <w:rPr>
                <w:rFonts w:eastAsia="ＭＳ 明朝"/>
                <w:lang w:eastAsia="ja-JP"/>
              </w:rPr>
              <w:t>2Rx CC</w:t>
            </w:r>
          </w:p>
        </w:tc>
        <w:tc>
          <w:tcPr>
            <w:tcW w:w="1056" w:type="dxa"/>
          </w:tcPr>
          <w:p w:rsidR="00467922" w:rsidRPr="009501BC" w:rsidRDefault="00467922" w:rsidP="00C93F0F">
            <w:pPr>
              <w:pStyle w:val="TAH"/>
              <w:rPr>
                <w:rFonts w:eastAsia="ＭＳ 明朝"/>
                <w:lang w:eastAsia="ja-JP"/>
              </w:rPr>
            </w:pPr>
            <w:r w:rsidRPr="009501BC">
              <w:rPr>
                <w:rFonts w:eastAsia="ＭＳ 明朝"/>
                <w:lang w:eastAsia="ja-JP"/>
              </w:rPr>
              <w:t>4Rx CC</w:t>
            </w:r>
          </w:p>
        </w:tc>
        <w:tc>
          <w:tcPr>
            <w:tcW w:w="1055" w:type="dxa"/>
            <w:vMerge/>
          </w:tcPr>
          <w:p w:rsidR="00467922" w:rsidRPr="009501BC" w:rsidRDefault="00467922" w:rsidP="00C93F0F">
            <w:pPr>
              <w:pStyle w:val="TAH"/>
              <w:rPr>
                <w:rFonts w:eastAsia="ＭＳ 明朝"/>
                <w:lang w:eastAsia="ja-JP"/>
              </w:rPr>
            </w:pPr>
          </w:p>
        </w:tc>
        <w:tc>
          <w:tcPr>
            <w:tcW w:w="1054" w:type="dxa"/>
            <w:vMerge/>
          </w:tcPr>
          <w:p w:rsidR="00467922" w:rsidRPr="009501BC" w:rsidRDefault="00467922" w:rsidP="00C93F0F">
            <w:pPr>
              <w:pStyle w:val="TAH"/>
              <w:rPr>
                <w:rFonts w:eastAsia="ＭＳ 明朝"/>
                <w:lang w:eastAsia="ja-JP"/>
              </w:rPr>
            </w:pPr>
          </w:p>
        </w:tc>
        <w:tc>
          <w:tcPr>
            <w:tcW w:w="1198" w:type="dxa"/>
          </w:tcPr>
          <w:p w:rsidR="00467922" w:rsidRPr="009501BC" w:rsidRDefault="00467922" w:rsidP="00C93F0F">
            <w:pPr>
              <w:pStyle w:val="TAH"/>
              <w:rPr>
                <w:rFonts w:eastAsia="ＭＳ 明朝"/>
                <w:lang w:eastAsia="ja-JP"/>
              </w:rPr>
            </w:pPr>
            <w:r w:rsidRPr="009501BC">
              <w:rPr>
                <w:rFonts w:eastAsia="ＭＳ 明朝"/>
                <w:lang w:eastAsia="ja-JP"/>
              </w:rPr>
              <w:t>2Rx CC</w:t>
            </w:r>
          </w:p>
        </w:tc>
        <w:tc>
          <w:tcPr>
            <w:tcW w:w="1176" w:type="dxa"/>
          </w:tcPr>
          <w:p w:rsidR="00467922" w:rsidRPr="009501BC" w:rsidRDefault="00467922" w:rsidP="00C93F0F">
            <w:pPr>
              <w:pStyle w:val="TAH"/>
              <w:rPr>
                <w:lang w:eastAsia="ja-JP"/>
              </w:rPr>
            </w:pPr>
            <w:r w:rsidRPr="009501BC">
              <w:rPr>
                <w:rFonts w:eastAsia="ＭＳ 明朝"/>
                <w:lang w:eastAsia="ja-JP"/>
              </w:rPr>
              <w:t>4Rx CC</w:t>
            </w:r>
          </w:p>
        </w:tc>
        <w:tc>
          <w:tcPr>
            <w:tcW w:w="1175" w:type="dxa"/>
            <w:vMerge/>
          </w:tcPr>
          <w:p w:rsidR="00467922" w:rsidRPr="009501BC" w:rsidRDefault="00467922" w:rsidP="00C93F0F">
            <w:pPr>
              <w:pStyle w:val="TAH"/>
              <w:rPr>
                <w:lang w:eastAsia="ja-JP"/>
              </w:rPr>
            </w:pPr>
          </w:p>
        </w:tc>
        <w:tc>
          <w:tcPr>
            <w:tcW w:w="1023" w:type="dxa"/>
          </w:tcPr>
          <w:p w:rsidR="00467922" w:rsidRPr="009501BC" w:rsidRDefault="00467922" w:rsidP="00C93F0F">
            <w:pPr>
              <w:pStyle w:val="TAH"/>
              <w:rPr>
                <w:lang w:eastAsia="ja-JP"/>
              </w:rPr>
            </w:pPr>
            <w:r w:rsidRPr="009501BC">
              <w:rPr>
                <w:rFonts w:eastAsia="ＭＳ 明朝"/>
                <w:lang w:eastAsia="ja-JP"/>
              </w:rPr>
              <w:t>2Rx CC</w:t>
            </w:r>
          </w:p>
        </w:tc>
        <w:tc>
          <w:tcPr>
            <w:tcW w:w="894" w:type="dxa"/>
          </w:tcPr>
          <w:p w:rsidR="00467922" w:rsidRPr="009501BC" w:rsidRDefault="00467922" w:rsidP="00C93F0F">
            <w:pPr>
              <w:pStyle w:val="TAH"/>
              <w:rPr>
                <w:lang w:eastAsia="ja-JP"/>
              </w:rPr>
            </w:pPr>
            <w:r w:rsidRPr="009501BC">
              <w:rPr>
                <w:rFonts w:eastAsia="ＭＳ 明朝"/>
                <w:lang w:eastAsia="ja-JP"/>
              </w:rPr>
              <w:t>4Rx CC</w:t>
            </w:r>
          </w:p>
        </w:tc>
      </w:tr>
      <w:tr w:rsidR="00467922" w:rsidRPr="009501BC" w:rsidTr="00C93F0F">
        <w:trPr>
          <w:trHeight w:val="248"/>
        </w:trPr>
        <w:tc>
          <w:tcPr>
            <w:tcW w:w="691" w:type="dxa"/>
          </w:tcPr>
          <w:p w:rsidR="00467922" w:rsidRPr="009501BC" w:rsidRDefault="00467922" w:rsidP="00C93F0F">
            <w:pPr>
              <w:pStyle w:val="TAC"/>
              <w:rPr>
                <w:rFonts w:eastAsia="ＭＳ 明朝"/>
                <w:lang w:eastAsia="ja-JP"/>
              </w:rPr>
            </w:pPr>
            <w:r w:rsidRPr="009501BC">
              <w:rPr>
                <w:lang w:eastAsia="ja-JP"/>
              </w:rPr>
              <w:t>5MHz</w:t>
            </w:r>
          </w:p>
        </w:tc>
        <w:tc>
          <w:tcPr>
            <w:tcW w:w="1039" w:type="dxa"/>
          </w:tcPr>
          <w:p w:rsidR="00467922" w:rsidRPr="009501BC" w:rsidRDefault="00467922" w:rsidP="00C93F0F">
            <w:pPr>
              <w:pStyle w:val="TAC"/>
              <w:rPr>
                <w:lang w:eastAsia="ja-JP"/>
              </w:rPr>
            </w:pPr>
            <w:r w:rsidRPr="009501BC">
              <w:rPr>
                <w:lang w:eastAsia="ja-JP"/>
              </w:rPr>
              <w:t>R.72-1 FDD</w:t>
            </w:r>
          </w:p>
        </w:tc>
        <w:tc>
          <w:tcPr>
            <w:tcW w:w="1056" w:type="dxa"/>
          </w:tcPr>
          <w:p w:rsidR="00467922" w:rsidRPr="009501BC" w:rsidRDefault="00467922" w:rsidP="00C93F0F">
            <w:pPr>
              <w:rPr>
                <w:rFonts w:ascii="Arial" w:hAnsi="Arial"/>
                <w:sz w:val="18"/>
                <w:lang w:eastAsia="ja-JP"/>
              </w:rPr>
            </w:pPr>
            <w:r w:rsidRPr="009501BC">
              <w:rPr>
                <w:rFonts w:ascii="Arial" w:hAnsi="Arial"/>
                <w:sz w:val="18"/>
                <w:lang w:eastAsia="ja-JP"/>
              </w:rPr>
              <w:t>R.72-1 FDD</w:t>
            </w:r>
          </w:p>
        </w:tc>
        <w:tc>
          <w:tcPr>
            <w:tcW w:w="1055" w:type="dxa"/>
          </w:tcPr>
          <w:p w:rsidR="00467922" w:rsidRPr="009501BC" w:rsidRDefault="00467922" w:rsidP="00C93F0F">
            <w:pPr>
              <w:pStyle w:val="TAC"/>
              <w:rPr>
                <w:rFonts w:eastAsia="ＭＳ 明朝"/>
                <w:lang w:eastAsia="ja-JP"/>
              </w:rPr>
            </w:pPr>
            <w:r w:rsidRPr="009501BC">
              <w:rPr>
                <w:lang w:eastAsia="ja-JP"/>
              </w:rPr>
              <w:t>OP.1 FDD</w:t>
            </w:r>
          </w:p>
        </w:tc>
        <w:tc>
          <w:tcPr>
            <w:tcW w:w="1054" w:type="dxa"/>
          </w:tcPr>
          <w:p w:rsidR="00467922" w:rsidRPr="009501BC" w:rsidRDefault="00467922" w:rsidP="00C93F0F">
            <w:pPr>
              <w:pStyle w:val="TAC"/>
              <w:rPr>
                <w:rFonts w:eastAsia="ＭＳ 明朝"/>
                <w:lang w:eastAsia="ja-JP"/>
              </w:rPr>
            </w:pPr>
            <w:r w:rsidRPr="009501BC">
              <w:rPr>
                <w:lang w:eastAsia="ja-JP"/>
              </w:rPr>
              <w:t>EPA5</w:t>
            </w:r>
          </w:p>
        </w:tc>
        <w:tc>
          <w:tcPr>
            <w:tcW w:w="1198" w:type="dxa"/>
          </w:tcPr>
          <w:p w:rsidR="00467922" w:rsidRPr="009501BC" w:rsidRDefault="00467922" w:rsidP="00C93F0F">
            <w:pPr>
              <w:pStyle w:val="TAC"/>
              <w:rPr>
                <w:rFonts w:eastAsia="ＭＳ 明朝"/>
                <w:lang w:eastAsia="ja-JP"/>
              </w:rPr>
            </w:pPr>
            <w:r w:rsidRPr="009501BC">
              <w:rPr>
                <w:lang w:eastAsia="ja-JP"/>
              </w:rPr>
              <w:t>4x2 Low</w:t>
            </w:r>
          </w:p>
        </w:tc>
        <w:tc>
          <w:tcPr>
            <w:tcW w:w="1176" w:type="dxa"/>
          </w:tcPr>
          <w:p w:rsidR="00467922" w:rsidRPr="009501BC" w:rsidRDefault="00467922" w:rsidP="00C93F0F">
            <w:pPr>
              <w:pStyle w:val="TAC"/>
              <w:rPr>
                <w:lang w:eastAsia="ja-JP"/>
              </w:rPr>
            </w:pPr>
            <w:r w:rsidRPr="009501BC">
              <w:rPr>
                <w:lang w:eastAsia="ja-JP"/>
              </w:rPr>
              <w:t>4x4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tcPr>
          <w:p w:rsidR="00467922" w:rsidRPr="009501BC" w:rsidRDefault="00467922" w:rsidP="00C93F0F">
            <w:pPr>
              <w:pStyle w:val="TAC"/>
              <w:rPr>
                <w:rFonts w:eastAsia="ＭＳ 明朝"/>
                <w:lang w:eastAsia="ja-JP"/>
              </w:rPr>
            </w:pPr>
            <w:r w:rsidRPr="009501BC">
              <w:rPr>
                <w:rFonts w:eastAsia="ＭＳ 明朝"/>
                <w:lang w:eastAsia="ja-JP"/>
              </w:rPr>
              <w:t xml:space="preserve"> 24.3</w:t>
            </w:r>
          </w:p>
        </w:tc>
        <w:tc>
          <w:tcPr>
            <w:tcW w:w="894" w:type="dxa"/>
          </w:tcPr>
          <w:p w:rsidR="00467922" w:rsidRPr="009501BC" w:rsidRDefault="00467922" w:rsidP="00C93F0F">
            <w:pPr>
              <w:pStyle w:val="TAC"/>
              <w:rPr>
                <w:rFonts w:eastAsia="ＭＳ 明朝"/>
                <w:lang w:eastAsia="ja-JP"/>
              </w:rPr>
            </w:pPr>
            <w:r w:rsidRPr="009501BC">
              <w:rPr>
                <w:rFonts w:eastAsia="ＭＳ 明朝"/>
                <w:lang w:eastAsia="ja-JP"/>
              </w:rPr>
              <w:t xml:space="preserve"> 20.2</w:t>
            </w:r>
          </w:p>
        </w:tc>
      </w:tr>
      <w:tr w:rsidR="00467922" w:rsidRPr="009501BC" w:rsidTr="00C93F0F">
        <w:trPr>
          <w:trHeight w:val="267"/>
        </w:trPr>
        <w:tc>
          <w:tcPr>
            <w:tcW w:w="691" w:type="dxa"/>
          </w:tcPr>
          <w:p w:rsidR="00467922" w:rsidRPr="009501BC" w:rsidRDefault="00467922" w:rsidP="00C93F0F">
            <w:pPr>
              <w:pStyle w:val="TAC"/>
              <w:rPr>
                <w:rFonts w:eastAsia="ＭＳ 明朝"/>
                <w:lang w:eastAsia="ja-JP"/>
              </w:rPr>
            </w:pPr>
            <w:r w:rsidRPr="009501BC">
              <w:rPr>
                <w:lang w:eastAsia="ja-JP"/>
              </w:rPr>
              <w:t>10 MHz</w:t>
            </w:r>
          </w:p>
        </w:tc>
        <w:tc>
          <w:tcPr>
            <w:tcW w:w="1039" w:type="dxa"/>
          </w:tcPr>
          <w:p w:rsidR="00467922" w:rsidRPr="009501BC" w:rsidRDefault="00467922" w:rsidP="00C93F0F">
            <w:pPr>
              <w:pStyle w:val="TAC"/>
              <w:rPr>
                <w:lang w:eastAsia="ja-JP"/>
              </w:rPr>
            </w:pPr>
            <w:r w:rsidRPr="009501BC">
              <w:rPr>
                <w:lang w:eastAsia="ja-JP"/>
              </w:rPr>
              <w:t>R.72 FDD</w:t>
            </w:r>
          </w:p>
        </w:tc>
        <w:tc>
          <w:tcPr>
            <w:tcW w:w="1056" w:type="dxa"/>
          </w:tcPr>
          <w:p w:rsidR="00467922" w:rsidRPr="009501BC" w:rsidRDefault="00467922" w:rsidP="00C93F0F">
            <w:pPr>
              <w:rPr>
                <w:rFonts w:ascii="Arial" w:hAnsi="Arial"/>
                <w:sz w:val="18"/>
                <w:lang w:eastAsia="ja-JP"/>
              </w:rPr>
            </w:pPr>
            <w:r w:rsidRPr="009501BC">
              <w:rPr>
                <w:rFonts w:ascii="Arial" w:hAnsi="Arial"/>
                <w:sz w:val="18"/>
                <w:lang w:eastAsia="ja-JP"/>
              </w:rPr>
              <w:t>R.72 FDD</w:t>
            </w:r>
          </w:p>
        </w:tc>
        <w:tc>
          <w:tcPr>
            <w:tcW w:w="1055" w:type="dxa"/>
          </w:tcPr>
          <w:p w:rsidR="00467922" w:rsidRPr="009501BC" w:rsidRDefault="00467922" w:rsidP="00C93F0F">
            <w:pPr>
              <w:pStyle w:val="TAC"/>
              <w:rPr>
                <w:rFonts w:eastAsia="ＭＳ 明朝"/>
                <w:lang w:eastAsia="ja-JP"/>
              </w:rPr>
            </w:pPr>
            <w:r w:rsidRPr="009501BC">
              <w:rPr>
                <w:lang w:eastAsia="ja-JP"/>
              </w:rPr>
              <w:t>OP.1 FDD</w:t>
            </w:r>
          </w:p>
        </w:tc>
        <w:tc>
          <w:tcPr>
            <w:tcW w:w="1054" w:type="dxa"/>
          </w:tcPr>
          <w:p w:rsidR="00467922" w:rsidRPr="009501BC" w:rsidRDefault="00467922" w:rsidP="00C93F0F">
            <w:pPr>
              <w:pStyle w:val="TAC"/>
              <w:rPr>
                <w:lang w:eastAsia="ja-JP"/>
              </w:rPr>
            </w:pPr>
            <w:r w:rsidRPr="009501BC">
              <w:rPr>
                <w:lang w:eastAsia="ja-JP"/>
              </w:rPr>
              <w:t>EPA5</w:t>
            </w:r>
          </w:p>
        </w:tc>
        <w:tc>
          <w:tcPr>
            <w:tcW w:w="1198" w:type="dxa"/>
          </w:tcPr>
          <w:p w:rsidR="00467922" w:rsidRPr="009501BC" w:rsidRDefault="00467922" w:rsidP="00C93F0F">
            <w:pPr>
              <w:pStyle w:val="TAC"/>
              <w:rPr>
                <w:rFonts w:eastAsia="ＭＳ 明朝"/>
                <w:lang w:eastAsia="ja-JP"/>
              </w:rPr>
            </w:pPr>
            <w:r w:rsidRPr="009501BC">
              <w:rPr>
                <w:lang w:eastAsia="ja-JP"/>
              </w:rPr>
              <w:t>4x2 Low</w:t>
            </w:r>
          </w:p>
        </w:tc>
        <w:tc>
          <w:tcPr>
            <w:tcW w:w="1176" w:type="dxa"/>
          </w:tcPr>
          <w:p w:rsidR="00467922" w:rsidRPr="009501BC" w:rsidRDefault="00467922" w:rsidP="00C93F0F">
            <w:pPr>
              <w:pStyle w:val="TAC"/>
              <w:rPr>
                <w:lang w:eastAsia="ja-JP"/>
              </w:rPr>
            </w:pPr>
            <w:r w:rsidRPr="009501BC">
              <w:rPr>
                <w:lang w:eastAsia="ja-JP"/>
              </w:rPr>
              <w:t>4x4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tcPr>
          <w:p w:rsidR="00467922" w:rsidRPr="009501BC" w:rsidRDefault="00467922" w:rsidP="00C93F0F">
            <w:pPr>
              <w:pStyle w:val="TAC"/>
              <w:rPr>
                <w:rFonts w:eastAsia="ＭＳ 明朝"/>
                <w:lang w:eastAsia="ja-JP"/>
              </w:rPr>
            </w:pPr>
            <w:r w:rsidRPr="009501BC">
              <w:rPr>
                <w:rFonts w:eastAsia="ＭＳ 明朝"/>
                <w:lang w:eastAsia="ja-JP"/>
              </w:rPr>
              <w:t xml:space="preserve"> 22.5</w:t>
            </w:r>
          </w:p>
        </w:tc>
        <w:tc>
          <w:tcPr>
            <w:tcW w:w="894" w:type="dxa"/>
          </w:tcPr>
          <w:p w:rsidR="00467922" w:rsidRPr="009501BC" w:rsidRDefault="00467922" w:rsidP="00C93F0F">
            <w:pPr>
              <w:pStyle w:val="TAC"/>
              <w:rPr>
                <w:rFonts w:eastAsia="ＭＳ 明朝"/>
                <w:lang w:eastAsia="ja-JP"/>
              </w:rPr>
            </w:pPr>
            <w:r w:rsidRPr="009501BC">
              <w:rPr>
                <w:rFonts w:eastAsia="ＭＳ 明朝"/>
                <w:lang w:eastAsia="ja-JP"/>
              </w:rPr>
              <w:t xml:space="preserve"> 18.9</w:t>
            </w:r>
          </w:p>
        </w:tc>
      </w:tr>
      <w:tr w:rsidR="00467922" w:rsidRPr="009501BC" w:rsidTr="00C93F0F">
        <w:trPr>
          <w:trHeight w:val="248"/>
        </w:trPr>
        <w:tc>
          <w:tcPr>
            <w:tcW w:w="691" w:type="dxa"/>
          </w:tcPr>
          <w:p w:rsidR="00467922" w:rsidRPr="009501BC" w:rsidRDefault="00467922" w:rsidP="00C93F0F">
            <w:pPr>
              <w:pStyle w:val="TAC"/>
              <w:rPr>
                <w:rFonts w:eastAsia="ＭＳ 明朝"/>
                <w:lang w:eastAsia="ja-JP"/>
              </w:rPr>
            </w:pPr>
            <w:r w:rsidRPr="009501BC">
              <w:rPr>
                <w:lang w:eastAsia="ja-JP"/>
              </w:rPr>
              <w:t>15MHz</w:t>
            </w:r>
          </w:p>
        </w:tc>
        <w:tc>
          <w:tcPr>
            <w:tcW w:w="1039" w:type="dxa"/>
          </w:tcPr>
          <w:p w:rsidR="00467922" w:rsidRPr="009501BC" w:rsidRDefault="00467922" w:rsidP="00C93F0F">
            <w:pPr>
              <w:pStyle w:val="TAC"/>
              <w:rPr>
                <w:lang w:eastAsia="ja-JP"/>
              </w:rPr>
            </w:pPr>
            <w:r w:rsidRPr="009501BC">
              <w:rPr>
                <w:lang w:eastAsia="ja-JP"/>
              </w:rPr>
              <w:t>R.72-2 FDD</w:t>
            </w:r>
          </w:p>
        </w:tc>
        <w:tc>
          <w:tcPr>
            <w:tcW w:w="1056" w:type="dxa"/>
          </w:tcPr>
          <w:p w:rsidR="00467922" w:rsidRPr="009501BC" w:rsidRDefault="00467922" w:rsidP="00C93F0F">
            <w:pPr>
              <w:pStyle w:val="TAC"/>
              <w:rPr>
                <w:lang w:eastAsia="ja-JP"/>
              </w:rPr>
            </w:pPr>
            <w:r w:rsidRPr="009501BC">
              <w:rPr>
                <w:lang w:eastAsia="ja-JP"/>
              </w:rPr>
              <w:t>R.72-2 FDD</w:t>
            </w:r>
          </w:p>
        </w:tc>
        <w:tc>
          <w:tcPr>
            <w:tcW w:w="1055" w:type="dxa"/>
          </w:tcPr>
          <w:p w:rsidR="00467922" w:rsidRPr="009501BC" w:rsidRDefault="00467922" w:rsidP="00C93F0F">
            <w:pPr>
              <w:pStyle w:val="TAC"/>
              <w:rPr>
                <w:rFonts w:eastAsia="ＭＳ 明朝"/>
                <w:lang w:eastAsia="ja-JP"/>
              </w:rPr>
            </w:pPr>
            <w:r w:rsidRPr="009501BC">
              <w:rPr>
                <w:lang w:eastAsia="ja-JP"/>
              </w:rPr>
              <w:t>OP.1 FDD</w:t>
            </w:r>
          </w:p>
        </w:tc>
        <w:tc>
          <w:tcPr>
            <w:tcW w:w="1054" w:type="dxa"/>
          </w:tcPr>
          <w:p w:rsidR="00467922" w:rsidRPr="009501BC" w:rsidRDefault="00467922" w:rsidP="00C93F0F">
            <w:pPr>
              <w:pStyle w:val="TAC"/>
              <w:rPr>
                <w:lang w:eastAsia="ja-JP"/>
              </w:rPr>
            </w:pPr>
            <w:r w:rsidRPr="009501BC">
              <w:rPr>
                <w:lang w:eastAsia="ja-JP"/>
              </w:rPr>
              <w:t>EPA5</w:t>
            </w:r>
          </w:p>
        </w:tc>
        <w:tc>
          <w:tcPr>
            <w:tcW w:w="1198" w:type="dxa"/>
          </w:tcPr>
          <w:p w:rsidR="00467922" w:rsidRPr="009501BC" w:rsidRDefault="00467922" w:rsidP="00C93F0F">
            <w:pPr>
              <w:pStyle w:val="TAC"/>
              <w:rPr>
                <w:rFonts w:eastAsia="ＭＳ 明朝"/>
                <w:lang w:eastAsia="ja-JP"/>
              </w:rPr>
            </w:pPr>
            <w:r w:rsidRPr="009501BC">
              <w:rPr>
                <w:lang w:eastAsia="ja-JP"/>
              </w:rPr>
              <w:t>4x2 Low</w:t>
            </w:r>
          </w:p>
        </w:tc>
        <w:tc>
          <w:tcPr>
            <w:tcW w:w="1176" w:type="dxa"/>
          </w:tcPr>
          <w:p w:rsidR="00467922" w:rsidRPr="009501BC" w:rsidRDefault="00467922" w:rsidP="00C93F0F">
            <w:pPr>
              <w:pStyle w:val="TAC"/>
              <w:rPr>
                <w:lang w:eastAsia="ja-JP"/>
              </w:rPr>
            </w:pPr>
            <w:r w:rsidRPr="009501BC">
              <w:rPr>
                <w:lang w:eastAsia="ja-JP"/>
              </w:rPr>
              <w:t>4x4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tcPr>
          <w:p w:rsidR="00467922" w:rsidRPr="009501BC" w:rsidRDefault="00467922" w:rsidP="00C93F0F">
            <w:pPr>
              <w:pStyle w:val="TAC"/>
              <w:rPr>
                <w:rFonts w:eastAsia="ＭＳ 明朝"/>
                <w:lang w:eastAsia="ja-JP"/>
              </w:rPr>
            </w:pPr>
            <w:r w:rsidRPr="009501BC">
              <w:rPr>
                <w:rFonts w:eastAsia="ＭＳ 明朝"/>
                <w:lang w:eastAsia="ja-JP"/>
              </w:rPr>
              <w:t xml:space="preserve"> 22.6</w:t>
            </w:r>
          </w:p>
        </w:tc>
        <w:tc>
          <w:tcPr>
            <w:tcW w:w="894" w:type="dxa"/>
          </w:tcPr>
          <w:p w:rsidR="00467922" w:rsidRPr="009501BC" w:rsidRDefault="00467922" w:rsidP="00C93F0F">
            <w:pPr>
              <w:pStyle w:val="TAC"/>
              <w:rPr>
                <w:rFonts w:eastAsia="ＭＳ 明朝"/>
                <w:lang w:eastAsia="ja-JP"/>
              </w:rPr>
            </w:pPr>
            <w:r w:rsidRPr="009501BC">
              <w:rPr>
                <w:rFonts w:eastAsia="ＭＳ 明朝"/>
                <w:lang w:eastAsia="ja-JP"/>
              </w:rPr>
              <w:t xml:space="preserve"> 18.3</w:t>
            </w:r>
          </w:p>
        </w:tc>
      </w:tr>
      <w:tr w:rsidR="00467922" w:rsidRPr="009501BC" w:rsidTr="00C93F0F">
        <w:trPr>
          <w:trHeight w:val="248"/>
        </w:trPr>
        <w:tc>
          <w:tcPr>
            <w:tcW w:w="691" w:type="dxa"/>
          </w:tcPr>
          <w:p w:rsidR="00467922" w:rsidRPr="009501BC" w:rsidRDefault="00467922" w:rsidP="00C93F0F">
            <w:pPr>
              <w:pStyle w:val="TAC"/>
              <w:rPr>
                <w:lang w:eastAsia="ja-JP"/>
              </w:rPr>
            </w:pPr>
            <w:r w:rsidRPr="009501BC">
              <w:rPr>
                <w:lang w:eastAsia="ja-JP"/>
              </w:rPr>
              <w:t>20MHz</w:t>
            </w:r>
          </w:p>
        </w:tc>
        <w:tc>
          <w:tcPr>
            <w:tcW w:w="1039" w:type="dxa"/>
          </w:tcPr>
          <w:p w:rsidR="00467922" w:rsidRPr="009501BC" w:rsidRDefault="00467922" w:rsidP="00C93F0F">
            <w:pPr>
              <w:pStyle w:val="TAC"/>
              <w:rPr>
                <w:lang w:eastAsia="ja-JP"/>
              </w:rPr>
            </w:pPr>
            <w:r w:rsidRPr="009501BC">
              <w:rPr>
                <w:lang w:eastAsia="ja-JP"/>
              </w:rPr>
              <w:t>R.72-3 FDD</w:t>
            </w:r>
          </w:p>
        </w:tc>
        <w:tc>
          <w:tcPr>
            <w:tcW w:w="1056" w:type="dxa"/>
          </w:tcPr>
          <w:p w:rsidR="00467922" w:rsidRPr="009501BC" w:rsidRDefault="00467922" w:rsidP="00C93F0F">
            <w:pPr>
              <w:pStyle w:val="TAC"/>
              <w:rPr>
                <w:lang w:eastAsia="ja-JP"/>
              </w:rPr>
            </w:pPr>
            <w:r w:rsidRPr="009501BC">
              <w:rPr>
                <w:lang w:eastAsia="ja-JP"/>
              </w:rPr>
              <w:t>R.72-3 FDD</w:t>
            </w:r>
          </w:p>
        </w:tc>
        <w:tc>
          <w:tcPr>
            <w:tcW w:w="1055" w:type="dxa"/>
          </w:tcPr>
          <w:p w:rsidR="00467922" w:rsidRPr="009501BC" w:rsidRDefault="00467922" w:rsidP="00C93F0F">
            <w:pPr>
              <w:pStyle w:val="TAC"/>
              <w:rPr>
                <w:lang w:eastAsia="ja-JP"/>
              </w:rPr>
            </w:pPr>
            <w:r w:rsidRPr="009501BC">
              <w:rPr>
                <w:lang w:eastAsia="ja-JP"/>
              </w:rPr>
              <w:t>OP.1 FDD</w:t>
            </w:r>
          </w:p>
        </w:tc>
        <w:tc>
          <w:tcPr>
            <w:tcW w:w="1054" w:type="dxa"/>
          </w:tcPr>
          <w:p w:rsidR="00467922" w:rsidRPr="009501BC" w:rsidRDefault="00467922" w:rsidP="00C93F0F">
            <w:pPr>
              <w:pStyle w:val="TAC"/>
              <w:rPr>
                <w:lang w:eastAsia="ja-JP"/>
              </w:rPr>
            </w:pPr>
            <w:r w:rsidRPr="009501BC">
              <w:rPr>
                <w:lang w:eastAsia="ja-JP"/>
              </w:rPr>
              <w:t>EPA5</w:t>
            </w:r>
          </w:p>
        </w:tc>
        <w:tc>
          <w:tcPr>
            <w:tcW w:w="1198" w:type="dxa"/>
          </w:tcPr>
          <w:p w:rsidR="00467922" w:rsidRPr="009501BC" w:rsidRDefault="00467922" w:rsidP="00C93F0F">
            <w:pPr>
              <w:pStyle w:val="TAC"/>
              <w:rPr>
                <w:lang w:eastAsia="ja-JP"/>
              </w:rPr>
            </w:pPr>
            <w:r w:rsidRPr="009501BC">
              <w:rPr>
                <w:lang w:eastAsia="ja-JP"/>
              </w:rPr>
              <w:t>4x2 Low</w:t>
            </w:r>
          </w:p>
        </w:tc>
        <w:tc>
          <w:tcPr>
            <w:tcW w:w="1176" w:type="dxa"/>
          </w:tcPr>
          <w:p w:rsidR="00467922" w:rsidRPr="009501BC" w:rsidRDefault="00467922" w:rsidP="00C93F0F">
            <w:pPr>
              <w:pStyle w:val="TAC"/>
              <w:rPr>
                <w:lang w:eastAsia="ja-JP"/>
              </w:rPr>
            </w:pPr>
            <w:r w:rsidRPr="009501BC">
              <w:rPr>
                <w:lang w:eastAsia="ja-JP"/>
              </w:rPr>
              <w:t>4x4 Low</w:t>
            </w:r>
          </w:p>
        </w:tc>
        <w:tc>
          <w:tcPr>
            <w:tcW w:w="1175" w:type="dxa"/>
          </w:tcPr>
          <w:p w:rsidR="00467922" w:rsidRPr="009501BC" w:rsidRDefault="00467922" w:rsidP="00C93F0F">
            <w:pPr>
              <w:pStyle w:val="TAC"/>
              <w:rPr>
                <w:lang w:eastAsia="ja-JP"/>
              </w:rPr>
            </w:pPr>
            <w:r w:rsidRPr="009501BC">
              <w:rPr>
                <w:lang w:eastAsia="ja-JP"/>
              </w:rPr>
              <w:t>70</w:t>
            </w:r>
          </w:p>
        </w:tc>
        <w:tc>
          <w:tcPr>
            <w:tcW w:w="1023" w:type="dxa"/>
          </w:tcPr>
          <w:p w:rsidR="00467922" w:rsidRPr="009501BC" w:rsidRDefault="00467922" w:rsidP="00C93F0F">
            <w:pPr>
              <w:pStyle w:val="TAC"/>
              <w:rPr>
                <w:rFonts w:eastAsia="ＭＳ 明朝"/>
                <w:lang w:eastAsia="ja-JP"/>
              </w:rPr>
            </w:pPr>
            <w:r w:rsidRPr="009501BC">
              <w:rPr>
                <w:rFonts w:eastAsia="ＭＳ 明朝"/>
                <w:lang w:eastAsia="ja-JP"/>
              </w:rPr>
              <w:t xml:space="preserve"> 22.7</w:t>
            </w:r>
          </w:p>
        </w:tc>
        <w:tc>
          <w:tcPr>
            <w:tcW w:w="894" w:type="dxa"/>
          </w:tcPr>
          <w:p w:rsidR="00467922" w:rsidRPr="009501BC" w:rsidRDefault="00467922" w:rsidP="00C93F0F">
            <w:pPr>
              <w:pStyle w:val="TAC"/>
              <w:rPr>
                <w:rFonts w:eastAsia="ＭＳ 明朝"/>
                <w:lang w:eastAsia="ja-JP"/>
              </w:rPr>
            </w:pPr>
            <w:r w:rsidRPr="009501BC">
              <w:rPr>
                <w:rFonts w:eastAsia="ＭＳ 明朝"/>
                <w:lang w:eastAsia="ja-JP"/>
              </w:rPr>
              <w:t xml:space="preserve"> 18.4</w:t>
            </w:r>
          </w:p>
        </w:tc>
      </w:tr>
    </w:tbl>
    <w:p w:rsidR="00467922" w:rsidRPr="009501BC" w:rsidRDefault="00467922" w:rsidP="00467922">
      <w:pPr>
        <w:rPr>
          <w:lang w:eastAsia="zh-CN"/>
        </w:rPr>
      </w:pPr>
    </w:p>
    <w:p w:rsidR="00467922" w:rsidRPr="009501BC" w:rsidRDefault="00467922" w:rsidP="00467922">
      <w:pPr>
        <w:pStyle w:val="TH"/>
      </w:pPr>
      <w:r w:rsidRPr="009501BC">
        <w:t>Table 8.13.3.6.2.5-2: Single carrier performance with different bandwidths for multiple CA configurations for TDD PCell and SCell (FRC)</w:t>
      </w:r>
    </w:p>
    <w:tbl>
      <w:tblPr>
        <w:tblW w:w="10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39"/>
        <w:gridCol w:w="1056"/>
        <w:gridCol w:w="1055"/>
        <w:gridCol w:w="1054"/>
        <w:gridCol w:w="1198"/>
        <w:gridCol w:w="1176"/>
        <w:gridCol w:w="1175"/>
        <w:gridCol w:w="1023"/>
        <w:gridCol w:w="894"/>
      </w:tblGrid>
      <w:tr w:rsidR="00467922" w:rsidRPr="009501BC" w:rsidTr="00C93F0F">
        <w:trPr>
          <w:trHeight w:val="248"/>
        </w:trPr>
        <w:tc>
          <w:tcPr>
            <w:tcW w:w="691" w:type="dxa"/>
            <w:vMerge w:val="restart"/>
          </w:tcPr>
          <w:p w:rsidR="00467922" w:rsidRPr="009501BC" w:rsidRDefault="00467922" w:rsidP="00C93F0F">
            <w:pPr>
              <w:pStyle w:val="TAH"/>
              <w:rPr>
                <w:rFonts w:eastAsia="ＭＳ 明朝"/>
                <w:lang w:eastAsia="ja-JP"/>
              </w:rPr>
            </w:pPr>
            <w:r w:rsidRPr="009501BC">
              <w:rPr>
                <w:lang w:eastAsia="ja-JP"/>
              </w:rPr>
              <w:t>Band-width</w:t>
            </w:r>
          </w:p>
        </w:tc>
        <w:tc>
          <w:tcPr>
            <w:tcW w:w="2095" w:type="dxa"/>
            <w:gridSpan w:val="2"/>
            <w:vMerge w:val="restart"/>
          </w:tcPr>
          <w:p w:rsidR="00467922" w:rsidRPr="009501BC" w:rsidRDefault="00467922" w:rsidP="00C93F0F">
            <w:pPr>
              <w:pStyle w:val="TAH"/>
              <w:rPr>
                <w:lang w:eastAsia="ja-JP"/>
              </w:rPr>
            </w:pPr>
            <w:r w:rsidRPr="009501BC">
              <w:rPr>
                <w:lang w:eastAsia="ja-JP"/>
              </w:rPr>
              <w:t>Reference</w:t>
            </w:r>
            <w:r w:rsidRPr="009501BC">
              <w:rPr>
                <w:lang w:eastAsia="ko-KR"/>
              </w:rPr>
              <w:t xml:space="preserve"> </w:t>
            </w:r>
            <w:r w:rsidRPr="009501BC">
              <w:rPr>
                <w:lang w:eastAsia="ja-JP"/>
              </w:rPr>
              <w:t>channel</w:t>
            </w:r>
          </w:p>
        </w:tc>
        <w:tc>
          <w:tcPr>
            <w:tcW w:w="1055" w:type="dxa"/>
            <w:vMerge w:val="restart"/>
          </w:tcPr>
          <w:p w:rsidR="00467922" w:rsidRPr="009501BC" w:rsidRDefault="00467922" w:rsidP="00C93F0F">
            <w:pPr>
              <w:pStyle w:val="TAH"/>
              <w:rPr>
                <w:rFonts w:eastAsia="ＭＳ 明朝"/>
                <w:lang w:eastAsia="ja-JP"/>
              </w:rPr>
            </w:pPr>
            <w:r w:rsidRPr="009501BC">
              <w:rPr>
                <w:lang w:eastAsia="ja-JP"/>
              </w:rPr>
              <w:t>OCNG pattern</w:t>
            </w:r>
          </w:p>
        </w:tc>
        <w:tc>
          <w:tcPr>
            <w:tcW w:w="1054" w:type="dxa"/>
            <w:vMerge w:val="restart"/>
          </w:tcPr>
          <w:p w:rsidR="00467922" w:rsidRPr="009501BC" w:rsidRDefault="00467922" w:rsidP="00C93F0F">
            <w:pPr>
              <w:pStyle w:val="TAH"/>
              <w:rPr>
                <w:rFonts w:eastAsia="ＭＳ 明朝"/>
                <w:lang w:eastAsia="ja-JP"/>
              </w:rPr>
            </w:pPr>
            <w:r w:rsidRPr="009501BC">
              <w:rPr>
                <w:lang w:eastAsia="ja-JP"/>
              </w:rPr>
              <w:t>Propa-gation condi-tion</w:t>
            </w:r>
          </w:p>
        </w:tc>
        <w:tc>
          <w:tcPr>
            <w:tcW w:w="2374" w:type="dxa"/>
            <w:gridSpan w:val="2"/>
            <w:vMerge w:val="restart"/>
          </w:tcPr>
          <w:p w:rsidR="00467922" w:rsidRPr="009501BC" w:rsidRDefault="00467922" w:rsidP="00C93F0F">
            <w:pPr>
              <w:pStyle w:val="TAH"/>
              <w:rPr>
                <w:lang w:eastAsia="ja-JP"/>
              </w:rPr>
            </w:pPr>
            <w:r w:rsidRPr="009501BC">
              <w:rPr>
                <w:lang w:eastAsia="ja-JP"/>
              </w:rPr>
              <w:t>Correlation matrix and antenna config.</w:t>
            </w:r>
          </w:p>
        </w:tc>
        <w:tc>
          <w:tcPr>
            <w:tcW w:w="3092" w:type="dxa"/>
            <w:gridSpan w:val="3"/>
          </w:tcPr>
          <w:p w:rsidR="00467922" w:rsidRPr="009501BC" w:rsidRDefault="00467922" w:rsidP="00C93F0F">
            <w:pPr>
              <w:pStyle w:val="TAH"/>
              <w:rPr>
                <w:lang w:eastAsia="ja-JP"/>
              </w:rPr>
            </w:pPr>
            <w:r w:rsidRPr="009501BC">
              <w:rPr>
                <w:lang w:eastAsia="ja-JP"/>
              </w:rPr>
              <w:t>Reference value</w:t>
            </w:r>
          </w:p>
        </w:tc>
      </w:tr>
      <w:tr w:rsidR="00467922" w:rsidRPr="009501BC" w:rsidTr="00C93F0F">
        <w:trPr>
          <w:trHeight w:val="455"/>
        </w:trPr>
        <w:tc>
          <w:tcPr>
            <w:tcW w:w="691" w:type="dxa"/>
            <w:vMerge/>
          </w:tcPr>
          <w:p w:rsidR="00467922" w:rsidRPr="009501BC" w:rsidRDefault="00467922" w:rsidP="00C93F0F">
            <w:pPr>
              <w:pStyle w:val="TAH"/>
              <w:rPr>
                <w:rFonts w:eastAsia="ＭＳ 明朝"/>
                <w:lang w:eastAsia="ja-JP"/>
              </w:rPr>
            </w:pPr>
          </w:p>
        </w:tc>
        <w:tc>
          <w:tcPr>
            <w:tcW w:w="2095" w:type="dxa"/>
            <w:gridSpan w:val="2"/>
            <w:vMerge/>
          </w:tcPr>
          <w:p w:rsidR="00467922" w:rsidRPr="009501BC" w:rsidRDefault="00467922" w:rsidP="00C93F0F">
            <w:pPr>
              <w:pStyle w:val="TAH"/>
              <w:rPr>
                <w:rFonts w:eastAsia="ＭＳ 明朝"/>
                <w:lang w:eastAsia="ja-JP"/>
              </w:rPr>
            </w:pPr>
          </w:p>
        </w:tc>
        <w:tc>
          <w:tcPr>
            <w:tcW w:w="1055" w:type="dxa"/>
            <w:vMerge/>
          </w:tcPr>
          <w:p w:rsidR="00467922" w:rsidRPr="009501BC" w:rsidRDefault="00467922" w:rsidP="00C93F0F">
            <w:pPr>
              <w:pStyle w:val="TAH"/>
              <w:rPr>
                <w:rFonts w:eastAsia="ＭＳ 明朝"/>
                <w:lang w:eastAsia="ja-JP"/>
              </w:rPr>
            </w:pPr>
          </w:p>
        </w:tc>
        <w:tc>
          <w:tcPr>
            <w:tcW w:w="1054" w:type="dxa"/>
            <w:vMerge/>
          </w:tcPr>
          <w:p w:rsidR="00467922" w:rsidRPr="009501BC" w:rsidRDefault="00467922" w:rsidP="00C93F0F">
            <w:pPr>
              <w:pStyle w:val="TAH"/>
              <w:rPr>
                <w:rFonts w:eastAsia="ＭＳ 明朝"/>
                <w:lang w:eastAsia="ja-JP"/>
              </w:rPr>
            </w:pPr>
          </w:p>
        </w:tc>
        <w:tc>
          <w:tcPr>
            <w:tcW w:w="2374" w:type="dxa"/>
            <w:gridSpan w:val="2"/>
            <w:vMerge/>
          </w:tcPr>
          <w:p w:rsidR="00467922" w:rsidRPr="009501BC" w:rsidRDefault="00467922" w:rsidP="00C93F0F">
            <w:pPr>
              <w:pStyle w:val="TAH"/>
              <w:rPr>
                <w:lang w:eastAsia="ja-JP"/>
              </w:rPr>
            </w:pPr>
          </w:p>
        </w:tc>
        <w:tc>
          <w:tcPr>
            <w:tcW w:w="1175" w:type="dxa"/>
            <w:vMerge w:val="restart"/>
          </w:tcPr>
          <w:p w:rsidR="00467922" w:rsidRPr="009501BC" w:rsidRDefault="00467922" w:rsidP="00C93F0F">
            <w:pPr>
              <w:pStyle w:val="TAH"/>
              <w:rPr>
                <w:rFonts w:eastAsia="ＭＳ 明朝"/>
                <w:lang w:eastAsia="ja-JP"/>
              </w:rPr>
            </w:pPr>
            <w:r w:rsidRPr="009501BC">
              <w:rPr>
                <w:lang w:eastAsia="ja-JP"/>
              </w:rPr>
              <w:t>Fraction of maximum throughput (%)</w:t>
            </w:r>
          </w:p>
        </w:tc>
        <w:tc>
          <w:tcPr>
            <w:tcW w:w="1917" w:type="dxa"/>
            <w:gridSpan w:val="2"/>
          </w:tcPr>
          <w:p w:rsidR="00467922" w:rsidRPr="009501BC" w:rsidRDefault="00467922" w:rsidP="00C93F0F">
            <w:pPr>
              <w:pStyle w:val="TAH"/>
              <w:rPr>
                <w:lang w:eastAsia="ja-JP"/>
              </w:rPr>
            </w:pPr>
            <w:r w:rsidRPr="009501BC">
              <w:rPr>
                <w:lang w:eastAsia="ja-JP"/>
              </w:rPr>
              <w:t>SNR (dB)</w:t>
            </w:r>
          </w:p>
        </w:tc>
      </w:tr>
      <w:tr w:rsidR="00467922" w:rsidRPr="009501BC" w:rsidTr="00C93F0F">
        <w:trPr>
          <w:trHeight w:val="353"/>
        </w:trPr>
        <w:tc>
          <w:tcPr>
            <w:tcW w:w="691" w:type="dxa"/>
            <w:vMerge/>
          </w:tcPr>
          <w:p w:rsidR="00467922" w:rsidRPr="009501BC" w:rsidRDefault="00467922" w:rsidP="00C93F0F">
            <w:pPr>
              <w:pStyle w:val="TAH"/>
              <w:rPr>
                <w:rFonts w:eastAsia="ＭＳ 明朝"/>
                <w:lang w:eastAsia="ja-JP"/>
              </w:rPr>
            </w:pPr>
          </w:p>
        </w:tc>
        <w:tc>
          <w:tcPr>
            <w:tcW w:w="1039" w:type="dxa"/>
          </w:tcPr>
          <w:p w:rsidR="00467922" w:rsidRPr="009501BC" w:rsidRDefault="00467922" w:rsidP="00C93F0F">
            <w:pPr>
              <w:pStyle w:val="TAH"/>
              <w:rPr>
                <w:rFonts w:eastAsia="ＭＳ 明朝"/>
                <w:lang w:eastAsia="ja-JP"/>
              </w:rPr>
            </w:pPr>
            <w:r w:rsidRPr="009501BC">
              <w:rPr>
                <w:rFonts w:eastAsia="ＭＳ 明朝"/>
                <w:lang w:eastAsia="ja-JP"/>
              </w:rPr>
              <w:t>2Rx CC</w:t>
            </w:r>
          </w:p>
        </w:tc>
        <w:tc>
          <w:tcPr>
            <w:tcW w:w="1056" w:type="dxa"/>
          </w:tcPr>
          <w:p w:rsidR="00467922" w:rsidRPr="009501BC" w:rsidRDefault="00467922" w:rsidP="00C93F0F">
            <w:pPr>
              <w:pStyle w:val="TAH"/>
              <w:rPr>
                <w:rFonts w:eastAsia="ＭＳ 明朝"/>
                <w:lang w:eastAsia="ja-JP"/>
              </w:rPr>
            </w:pPr>
            <w:r w:rsidRPr="009501BC">
              <w:rPr>
                <w:rFonts w:eastAsia="ＭＳ 明朝"/>
                <w:lang w:eastAsia="ja-JP"/>
              </w:rPr>
              <w:t>4Rx CC</w:t>
            </w:r>
          </w:p>
        </w:tc>
        <w:tc>
          <w:tcPr>
            <w:tcW w:w="1055" w:type="dxa"/>
            <w:vMerge/>
          </w:tcPr>
          <w:p w:rsidR="00467922" w:rsidRPr="009501BC" w:rsidRDefault="00467922" w:rsidP="00C93F0F">
            <w:pPr>
              <w:pStyle w:val="TAH"/>
              <w:rPr>
                <w:rFonts w:eastAsia="ＭＳ 明朝"/>
                <w:lang w:eastAsia="ja-JP"/>
              </w:rPr>
            </w:pPr>
          </w:p>
        </w:tc>
        <w:tc>
          <w:tcPr>
            <w:tcW w:w="1054" w:type="dxa"/>
            <w:vMerge/>
          </w:tcPr>
          <w:p w:rsidR="00467922" w:rsidRPr="009501BC" w:rsidRDefault="00467922" w:rsidP="00C93F0F">
            <w:pPr>
              <w:pStyle w:val="TAH"/>
              <w:rPr>
                <w:rFonts w:eastAsia="ＭＳ 明朝"/>
                <w:lang w:eastAsia="ja-JP"/>
              </w:rPr>
            </w:pPr>
          </w:p>
        </w:tc>
        <w:tc>
          <w:tcPr>
            <w:tcW w:w="1198" w:type="dxa"/>
          </w:tcPr>
          <w:p w:rsidR="00467922" w:rsidRPr="009501BC" w:rsidRDefault="00467922" w:rsidP="00C93F0F">
            <w:pPr>
              <w:pStyle w:val="TAH"/>
              <w:rPr>
                <w:rFonts w:eastAsia="ＭＳ 明朝"/>
                <w:lang w:eastAsia="ja-JP"/>
              </w:rPr>
            </w:pPr>
            <w:r w:rsidRPr="009501BC">
              <w:rPr>
                <w:rFonts w:eastAsia="ＭＳ 明朝"/>
                <w:lang w:eastAsia="ja-JP"/>
              </w:rPr>
              <w:t>2Rx CC</w:t>
            </w:r>
          </w:p>
        </w:tc>
        <w:tc>
          <w:tcPr>
            <w:tcW w:w="1176" w:type="dxa"/>
          </w:tcPr>
          <w:p w:rsidR="00467922" w:rsidRPr="009501BC" w:rsidRDefault="00467922" w:rsidP="00C93F0F">
            <w:pPr>
              <w:pStyle w:val="TAH"/>
              <w:rPr>
                <w:lang w:eastAsia="ja-JP"/>
              </w:rPr>
            </w:pPr>
            <w:r w:rsidRPr="009501BC">
              <w:rPr>
                <w:rFonts w:eastAsia="ＭＳ 明朝"/>
                <w:lang w:eastAsia="ja-JP"/>
              </w:rPr>
              <w:t>4Rx CC</w:t>
            </w:r>
          </w:p>
        </w:tc>
        <w:tc>
          <w:tcPr>
            <w:tcW w:w="1175" w:type="dxa"/>
            <w:vMerge/>
          </w:tcPr>
          <w:p w:rsidR="00467922" w:rsidRPr="009501BC" w:rsidRDefault="00467922" w:rsidP="00C93F0F">
            <w:pPr>
              <w:pStyle w:val="TAH"/>
              <w:rPr>
                <w:lang w:eastAsia="ja-JP"/>
              </w:rPr>
            </w:pPr>
          </w:p>
        </w:tc>
        <w:tc>
          <w:tcPr>
            <w:tcW w:w="1023" w:type="dxa"/>
          </w:tcPr>
          <w:p w:rsidR="00467922" w:rsidRPr="009501BC" w:rsidRDefault="00467922" w:rsidP="00C93F0F">
            <w:pPr>
              <w:pStyle w:val="TAH"/>
              <w:rPr>
                <w:lang w:eastAsia="ja-JP"/>
              </w:rPr>
            </w:pPr>
            <w:r w:rsidRPr="009501BC">
              <w:rPr>
                <w:rFonts w:eastAsia="ＭＳ 明朝"/>
                <w:lang w:eastAsia="ja-JP"/>
              </w:rPr>
              <w:t>2Rx CC</w:t>
            </w:r>
          </w:p>
        </w:tc>
        <w:tc>
          <w:tcPr>
            <w:tcW w:w="894" w:type="dxa"/>
          </w:tcPr>
          <w:p w:rsidR="00467922" w:rsidRPr="009501BC" w:rsidRDefault="00467922" w:rsidP="00C93F0F">
            <w:pPr>
              <w:pStyle w:val="TAH"/>
              <w:rPr>
                <w:lang w:eastAsia="ja-JP"/>
              </w:rPr>
            </w:pPr>
            <w:r w:rsidRPr="009501BC">
              <w:rPr>
                <w:rFonts w:eastAsia="ＭＳ 明朝"/>
                <w:lang w:eastAsia="ja-JP"/>
              </w:rPr>
              <w:t>4Rx CC</w:t>
            </w:r>
          </w:p>
        </w:tc>
      </w:tr>
      <w:tr w:rsidR="00467922" w:rsidRPr="009501BC" w:rsidTr="00C93F0F">
        <w:trPr>
          <w:trHeight w:val="248"/>
        </w:trPr>
        <w:tc>
          <w:tcPr>
            <w:tcW w:w="691" w:type="dxa"/>
          </w:tcPr>
          <w:p w:rsidR="00467922" w:rsidRPr="009501BC" w:rsidRDefault="00467922" w:rsidP="00C93F0F">
            <w:pPr>
              <w:pStyle w:val="TAC"/>
              <w:rPr>
                <w:rFonts w:eastAsia="ＭＳ 明朝"/>
                <w:lang w:eastAsia="ja-JP"/>
              </w:rPr>
            </w:pPr>
            <w:r w:rsidRPr="009501BC">
              <w:rPr>
                <w:lang w:eastAsia="ja-JP"/>
              </w:rPr>
              <w:t>5MHz</w:t>
            </w:r>
          </w:p>
        </w:tc>
        <w:tc>
          <w:tcPr>
            <w:tcW w:w="1039" w:type="dxa"/>
          </w:tcPr>
          <w:p w:rsidR="00467922" w:rsidRPr="009501BC" w:rsidRDefault="00467922" w:rsidP="00C93F0F">
            <w:pPr>
              <w:pStyle w:val="TAC"/>
              <w:rPr>
                <w:lang w:eastAsia="ja-JP"/>
              </w:rPr>
            </w:pPr>
            <w:r w:rsidRPr="009501BC">
              <w:rPr>
                <w:lang w:eastAsia="ja-JP"/>
              </w:rPr>
              <w:t>R.72-1 TDD</w:t>
            </w:r>
          </w:p>
        </w:tc>
        <w:tc>
          <w:tcPr>
            <w:tcW w:w="1056" w:type="dxa"/>
          </w:tcPr>
          <w:p w:rsidR="00467922" w:rsidRPr="009501BC" w:rsidRDefault="00467922" w:rsidP="00C93F0F">
            <w:pPr>
              <w:jc w:val="center"/>
              <w:rPr>
                <w:rFonts w:ascii="Arial" w:hAnsi="Arial"/>
                <w:sz w:val="18"/>
                <w:lang w:eastAsia="ja-JP"/>
              </w:rPr>
            </w:pPr>
            <w:r w:rsidRPr="009501BC">
              <w:rPr>
                <w:rFonts w:ascii="Arial" w:hAnsi="Arial"/>
                <w:sz w:val="18"/>
                <w:lang w:eastAsia="ja-JP"/>
              </w:rPr>
              <w:t>R.72-1 TDD</w:t>
            </w:r>
          </w:p>
        </w:tc>
        <w:tc>
          <w:tcPr>
            <w:tcW w:w="1055" w:type="dxa"/>
          </w:tcPr>
          <w:p w:rsidR="00467922" w:rsidRPr="009501BC" w:rsidRDefault="00467922" w:rsidP="00C93F0F">
            <w:pPr>
              <w:pStyle w:val="TAC"/>
              <w:rPr>
                <w:rFonts w:eastAsia="ＭＳ 明朝"/>
                <w:lang w:eastAsia="ja-JP"/>
              </w:rPr>
            </w:pPr>
            <w:r w:rsidRPr="009501BC">
              <w:rPr>
                <w:lang w:eastAsia="ja-JP"/>
              </w:rPr>
              <w:t>OP.1 TDD</w:t>
            </w:r>
          </w:p>
        </w:tc>
        <w:tc>
          <w:tcPr>
            <w:tcW w:w="1054" w:type="dxa"/>
          </w:tcPr>
          <w:p w:rsidR="00467922" w:rsidRPr="009501BC" w:rsidRDefault="00467922" w:rsidP="00C93F0F">
            <w:pPr>
              <w:pStyle w:val="TAC"/>
              <w:rPr>
                <w:rFonts w:eastAsia="ＭＳ 明朝"/>
                <w:lang w:eastAsia="ja-JP"/>
              </w:rPr>
            </w:pPr>
            <w:r w:rsidRPr="009501BC">
              <w:rPr>
                <w:lang w:eastAsia="ja-JP"/>
              </w:rPr>
              <w:t>EPA5</w:t>
            </w:r>
          </w:p>
        </w:tc>
        <w:tc>
          <w:tcPr>
            <w:tcW w:w="1198" w:type="dxa"/>
          </w:tcPr>
          <w:p w:rsidR="00467922" w:rsidRPr="009501BC" w:rsidRDefault="00467922" w:rsidP="00C93F0F">
            <w:pPr>
              <w:pStyle w:val="TAC"/>
              <w:rPr>
                <w:rFonts w:eastAsia="ＭＳ 明朝"/>
                <w:lang w:eastAsia="ja-JP"/>
              </w:rPr>
            </w:pPr>
            <w:r w:rsidRPr="009501BC">
              <w:rPr>
                <w:lang w:eastAsia="ja-JP"/>
              </w:rPr>
              <w:t>4x2 Low</w:t>
            </w:r>
          </w:p>
        </w:tc>
        <w:tc>
          <w:tcPr>
            <w:tcW w:w="1176" w:type="dxa"/>
          </w:tcPr>
          <w:p w:rsidR="00467922" w:rsidRPr="009501BC" w:rsidRDefault="00467922" w:rsidP="00C93F0F">
            <w:pPr>
              <w:pStyle w:val="TAC"/>
              <w:rPr>
                <w:lang w:eastAsia="ja-JP"/>
              </w:rPr>
            </w:pPr>
            <w:r w:rsidRPr="009501BC">
              <w:rPr>
                <w:lang w:eastAsia="ja-JP"/>
              </w:rPr>
              <w:t>4x4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tcPr>
          <w:p w:rsidR="00467922" w:rsidRPr="009501BC" w:rsidRDefault="00467922" w:rsidP="00C93F0F">
            <w:pPr>
              <w:pStyle w:val="TAC"/>
              <w:rPr>
                <w:rFonts w:eastAsia="ＭＳ 明朝"/>
                <w:lang w:eastAsia="ja-JP"/>
              </w:rPr>
            </w:pPr>
            <w:r w:rsidRPr="009501BC">
              <w:rPr>
                <w:lang w:eastAsia="ja-JP"/>
              </w:rPr>
              <w:t xml:space="preserve"> 23.3</w:t>
            </w:r>
          </w:p>
        </w:tc>
        <w:tc>
          <w:tcPr>
            <w:tcW w:w="894" w:type="dxa"/>
          </w:tcPr>
          <w:p w:rsidR="00467922" w:rsidRPr="009501BC" w:rsidRDefault="00467922" w:rsidP="00C93F0F">
            <w:pPr>
              <w:pStyle w:val="TAC"/>
              <w:rPr>
                <w:rFonts w:eastAsia="ＭＳ 明朝"/>
                <w:lang w:eastAsia="ja-JP"/>
              </w:rPr>
            </w:pPr>
            <w:r w:rsidRPr="009501BC">
              <w:rPr>
                <w:lang w:eastAsia="ja-JP"/>
              </w:rPr>
              <w:t xml:space="preserve"> 18.9</w:t>
            </w:r>
          </w:p>
        </w:tc>
      </w:tr>
      <w:tr w:rsidR="00467922" w:rsidRPr="009501BC" w:rsidTr="00C93F0F">
        <w:trPr>
          <w:trHeight w:val="267"/>
        </w:trPr>
        <w:tc>
          <w:tcPr>
            <w:tcW w:w="691" w:type="dxa"/>
          </w:tcPr>
          <w:p w:rsidR="00467922" w:rsidRPr="009501BC" w:rsidRDefault="00467922" w:rsidP="00C93F0F">
            <w:pPr>
              <w:pStyle w:val="TAC"/>
              <w:rPr>
                <w:rFonts w:eastAsia="ＭＳ 明朝"/>
                <w:lang w:eastAsia="ja-JP"/>
              </w:rPr>
            </w:pPr>
            <w:r w:rsidRPr="009501BC">
              <w:rPr>
                <w:lang w:eastAsia="ja-JP"/>
              </w:rPr>
              <w:t>10 MHz</w:t>
            </w:r>
          </w:p>
        </w:tc>
        <w:tc>
          <w:tcPr>
            <w:tcW w:w="1039" w:type="dxa"/>
          </w:tcPr>
          <w:p w:rsidR="00467922" w:rsidRPr="009501BC" w:rsidRDefault="00467922" w:rsidP="00C93F0F">
            <w:pPr>
              <w:pStyle w:val="TAC"/>
              <w:rPr>
                <w:lang w:eastAsia="ja-JP"/>
              </w:rPr>
            </w:pPr>
            <w:r w:rsidRPr="009501BC">
              <w:rPr>
                <w:lang w:eastAsia="ja-JP"/>
              </w:rPr>
              <w:t>R.72 TDD</w:t>
            </w:r>
          </w:p>
        </w:tc>
        <w:tc>
          <w:tcPr>
            <w:tcW w:w="1056" w:type="dxa"/>
          </w:tcPr>
          <w:p w:rsidR="00467922" w:rsidRPr="009501BC" w:rsidRDefault="00467922" w:rsidP="00C93F0F">
            <w:pPr>
              <w:rPr>
                <w:rFonts w:ascii="Arial" w:hAnsi="Arial"/>
                <w:sz w:val="18"/>
                <w:lang w:eastAsia="ja-JP"/>
              </w:rPr>
            </w:pPr>
            <w:r w:rsidRPr="009501BC">
              <w:rPr>
                <w:rFonts w:ascii="Arial" w:hAnsi="Arial"/>
                <w:sz w:val="18"/>
                <w:lang w:eastAsia="ja-JP"/>
              </w:rPr>
              <w:t>R.72 TDD</w:t>
            </w:r>
          </w:p>
        </w:tc>
        <w:tc>
          <w:tcPr>
            <w:tcW w:w="1055" w:type="dxa"/>
          </w:tcPr>
          <w:p w:rsidR="00467922" w:rsidRPr="009501BC" w:rsidRDefault="00467922" w:rsidP="00C93F0F">
            <w:pPr>
              <w:pStyle w:val="TAC"/>
              <w:rPr>
                <w:rFonts w:eastAsia="ＭＳ 明朝"/>
                <w:lang w:eastAsia="ja-JP"/>
              </w:rPr>
            </w:pPr>
            <w:r w:rsidRPr="009501BC">
              <w:rPr>
                <w:lang w:eastAsia="ja-JP"/>
              </w:rPr>
              <w:t>OP.1 TDD</w:t>
            </w:r>
          </w:p>
        </w:tc>
        <w:tc>
          <w:tcPr>
            <w:tcW w:w="1054" w:type="dxa"/>
          </w:tcPr>
          <w:p w:rsidR="00467922" w:rsidRPr="009501BC" w:rsidRDefault="00467922" w:rsidP="00C93F0F">
            <w:pPr>
              <w:pStyle w:val="TAC"/>
              <w:rPr>
                <w:lang w:eastAsia="ja-JP"/>
              </w:rPr>
            </w:pPr>
            <w:r w:rsidRPr="009501BC">
              <w:rPr>
                <w:lang w:eastAsia="ja-JP"/>
              </w:rPr>
              <w:t>EPA5</w:t>
            </w:r>
          </w:p>
        </w:tc>
        <w:tc>
          <w:tcPr>
            <w:tcW w:w="1198" w:type="dxa"/>
          </w:tcPr>
          <w:p w:rsidR="00467922" w:rsidRPr="009501BC" w:rsidRDefault="00467922" w:rsidP="00C93F0F">
            <w:pPr>
              <w:pStyle w:val="TAC"/>
              <w:rPr>
                <w:rFonts w:eastAsia="ＭＳ 明朝"/>
                <w:lang w:eastAsia="ja-JP"/>
              </w:rPr>
            </w:pPr>
            <w:r w:rsidRPr="009501BC">
              <w:rPr>
                <w:lang w:eastAsia="ja-JP"/>
              </w:rPr>
              <w:t>4x2 Low</w:t>
            </w:r>
          </w:p>
        </w:tc>
        <w:tc>
          <w:tcPr>
            <w:tcW w:w="1176" w:type="dxa"/>
          </w:tcPr>
          <w:p w:rsidR="00467922" w:rsidRPr="009501BC" w:rsidRDefault="00467922" w:rsidP="00C93F0F">
            <w:pPr>
              <w:pStyle w:val="TAC"/>
              <w:rPr>
                <w:lang w:eastAsia="ja-JP"/>
              </w:rPr>
            </w:pPr>
            <w:r w:rsidRPr="009501BC">
              <w:rPr>
                <w:lang w:eastAsia="ja-JP"/>
              </w:rPr>
              <w:t>4x4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tcPr>
          <w:p w:rsidR="00467922" w:rsidRPr="009501BC" w:rsidRDefault="00467922" w:rsidP="00C93F0F">
            <w:pPr>
              <w:pStyle w:val="TAC"/>
              <w:rPr>
                <w:rFonts w:eastAsia="ＭＳ 明朝"/>
                <w:lang w:eastAsia="ja-JP"/>
              </w:rPr>
            </w:pPr>
            <w:r w:rsidRPr="009501BC">
              <w:rPr>
                <w:lang w:eastAsia="ja-JP"/>
              </w:rPr>
              <w:t xml:space="preserve"> 22.3</w:t>
            </w:r>
          </w:p>
        </w:tc>
        <w:tc>
          <w:tcPr>
            <w:tcW w:w="894" w:type="dxa"/>
          </w:tcPr>
          <w:p w:rsidR="00467922" w:rsidRPr="009501BC" w:rsidRDefault="00467922" w:rsidP="00C93F0F">
            <w:pPr>
              <w:pStyle w:val="TAC"/>
              <w:rPr>
                <w:rFonts w:eastAsia="ＭＳ 明朝"/>
                <w:lang w:eastAsia="ja-JP"/>
              </w:rPr>
            </w:pPr>
            <w:r w:rsidRPr="009501BC">
              <w:rPr>
                <w:rFonts w:eastAsia="ＭＳ 明朝"/>
                <w:lang w:eastAsia="ja-JP"/>
              </w:rPr>
              <w:t xml:space="preserve"> 18.4</w:t>
            </w:r>
          </w:p>
        </w:tc>
      </w:tr>
      <w:tr w:rsidR="00467922" w:rsidRPr="009501BC" w:rsidTr="00C93F0F">
        <w:trPr>
          <w:trHeight w:val="248"/>
        </w:trPr>
        <w:tc>
          <w:tcPr>
            <w:tcW w:w="691" w:type="dxa"/>
          </w:tcPr>
          <w:p w:rsidR="00467922" w:rsidRPr="009501BC" w:rsidRDefault="00467922" w:rsidP="00C93F0F">
            <w:pPr>
              <w:pStyle w:val="TAC"/>
              <w:rPr>
                <w:rFonts w:eastAsia="ＭＳ 明朝"/>
                <w:lang w:eastAsia="ja-JP"/>
              </w:rPr>
            </w:pPr>
            <w:r w:rsidRPr="009501BC">
              <w:rPr>
                <w:lang w:eastAsia="ja-JP"/>
              </w:rPr>
              <w:t>15MHz</w:t>
            </w:r>
          </w:p>
        </w:tc>
        <w:tc>
          <w:tcPr>
            <w:tcW w:w="1039" w:type="dxa"/>
          </w:tcPr>
          <w:p w:rsidR="00467922" w:rsidRPr="009501BC" w:rsidRDefault="00467922" w:rsidP="00C93F0F">
            <w:pPr>
              <w:pStyle w:val="TAC"/>
              <w:rPr>
                <w:lang w:eastAsia="ja-JP"/>
              </w:rPr>
            </w:pPr>
            <w:r w:rsidRPr="009501BC">
              <w:rPr>
                <w:lang w:eastAsia="ja-JP"/>
              </w:rPr>
              <w:t>R.72-2 TDD</w:t>
            </w:r>
          </w:p>
        </w:tc>
        <w:tc>
          <w:tcPr>
            <w:tcW w:w="1056" w:type="dxa"/>
          </w:tcPr>
          <w:p w:rsidR="00467922" w:rsidRPr="009501BC" w:rsidRDefault="00467922" w:rsidP="00C93F0F">
            <w:pPr>
              <w:pStyle w:val="TAC"/>
              <w:rPr>
                <w:lang w:eastAsia="ja-JP"/>
              </w:rPr>
            </w:pPr>
            <w:r w:rsidRPr="009501BC">
              <w:rPr>
                <w:lang w:eastAsia="ja-JP"/>
              </w:rPr>
              <w:t>R.72-2 TDD</w:t>
            </w:r>
          </w:p>
        </w:tc>
        <w:tc>
          <w:tcPr>
            <w:tcW w:w="1055" w:type="dxa"/>
          </w:tcPr>
          <w:p w:rsidR="00467922" w:rsidRPr="009501BC" w:rsidRDefault="00467922" w:rsidP="00C93F0F">
            <w:pPr>
              <w:pStyle w:val="TAC"/>
              <w:rPr>
                <w:rFonts w:eastAsia="ＭＳ 明朝"/>
                <w:lang w:eastAsia="ja-JP"/>
              </w:rPr>
            </w:pPr>
            <w:r w:rsidRPr="009501BC">
              <w:rPr>
                <w:lang w:eastAsia="ja-JP"/>
              </w:rPr>
              <w:t>OP.1 TDD</w:t>
            </w:r>
          </w:p>
        </w:tc>
        <w:tc>
          <w:tcPr>
            <w:tcW w:w="1054" w:type="dxa"/>
          </w:tcPr>
          <w:p w:rsidR="00467922" w:rsidRPr="009501BC" w:rsidRDefault="00467922" w:rsidP="00C93F0F">
            <w:pPr>
              <w:pStyle w:val="TAC"/>
              <w:rPr>
                <w:lang w:eastAsia="ja-JP"/>
              </w:rPr>
            </w:pPr>
            <w:r w:rsidRPr="009501BC">
              <w:rPr>
                <w:lang w:eastAsia="ja-JP"/>
              </w:rPr>
              <w:t>EPA5</w:t>
            </w:r>
          </w:p>
        </w:tc>
        <w:tc>
          <w:tcPr>
            <w:tcW w:w="1198" w:type="dxa"/>
          </w:tcPr>
          <w:p w:rsidR="00467922" w:rsidRPr="009501BC" w:rsidRDefault="00467922" w:rsidP="00C93F0F">
            <w:pPr>
              <w:pStyle w:val="TAC"/>
              <w:rPr>
                <w:rFonts w:eastAsia="ＭＳ 明朝"/>
                <w:lang w:eastAsia="ja-JP"/>
              </w:rPr>
            </w:pPr>
            <w:r w:rsidRPr="009501BC">
              <w:rPr>
                <w:lang w:eastAsia="ja-JP"/>
              </w:rPr>
              <w:t>4x2 Low</w:t>
            </w:r>
          </w:p>
        </w:tc>
        <w:tc>
          <w:tcPr>
            <w:tcW w:w="1176" w:type="dxa"/>
          </w:tcPr>
          <w:p w:rsidR="00467922" w:rsidRPr="009501BC" w:rsidRDefault="00467922" w:rsidP="00C93F0F">
            <w:pPr>
              <w:pStyle w:val="TAC"/>
              <w:rPr>
                <w:lang w:eastAsia="ja-JP"/>
              </w:rPr>
            </w:pPr>
            <w:r w:rsidRPr="009501BC">
              <w:rPr>
                <w:lang w:eastAsia="ja-JP"/>
              </w:rPr>
              <w:t>4x4 Low</w:t>
            </w:r>
          </w:p>
        </w:tc>
        <w:tc>
          <w:tcPr>
            <w:tcW w:w="1175" w:type="dxa"/>
          </w:tcPr>
          <w:p w:rsidR="00467922" w:rsidRPr="009501BC" w:rsidRDefault="00467922" w:rsidP="00C93F0F">
            <w:pPr>
              <w:pStyle w:val="TAC"/>
              <w:rPr>
                <w:rFonts w:eastAsia="ＭＳ 明朝"/>
                <w:lang w:eastAsia="ja-JP"/>
              </w:rPr>
            </w:pPr>
            <w:r w:rsidRPr="009501BC">
              <w:rPr>
                <w:lang w:eastAsia="ja-JP"/>
              </w:rPr>
              <w:t>70</w:t>
            </w:r>
          </w:p>
        </w:tc>
        <w:tc>
          <w:tcPr>
            <w:tcW w:w="1023" w:type="dxa"/>
          </w:tcPr>
          <w:p w:rsidR="00467922" w:rsidRPr="009501BC" w:rsidRDefault="00467922" w:rsidP="00C93F0F">
            <w:pPr>
              <w:pStyle w:val="TAC"/>
              <w:rPr>
                <w:rFonts w:eastAsia="ＭＳ 明朝"/>
                <w:lang w:eastAsia="ja-JP"/>
              </w:rPr>
            </w:pPr>
            <w:r w:rsidRPr="009501BC">
              <w:rPr>
                <w:lang w:eastAsia="ja-JP"/>
              </w:rPr>
              <w:t xml:space="preserve"> 22.4</w:t>
            </w:r>
          </w:p>
        </w:tc>
        <w:tc>
          <w:tcPr>
            <w:tcW w:w="894" w:type="dxa"/>
          </w:tcPr>
          <w:p w:rsidR="00467922" w:rsidRPr="009501BC" w:rsidRDefault="00467922" w:rsidP="00C93F0F">
            <w:pPr>
              <w:pStyle w:val="TAC"/>
              <w:rPr>
                <w:rFonts w:eastAsia="ＭＳ 明朝"/>
                <w:lang w:eastAsia="ja-JP"/>
              </w:rPr>
            </w:pPr>
            <w:r w:rsidRPr="009501BC">
              <w:rPr>
                <w:lang w:eastAsia="ja-JP"/>
              </w:rPr>
              <w:t>18</w:t>
            </w:r>
          </w:p>
        </w:tc>
      </w:tr>
      <w:tr w:rsidR="00467922" w:rsidRPr="009501BC" w:rsidTr="00C93F0F">
        <w:trPr>
          <w:trHeight w:val="248"/>
        </w:trPr>
        <w:tc>
          <w:tcPr>
            <w:tcW w:w="691" w:type="dxa"/>
          </w:tcPr>
          <w:p w:rsidR="00467922" w:rsidRPr="009501BC" w:rsidRDefault="00467922" w:rsidP="00C93F0F">
            <w:pPr>
              <w:pStyle w:val="TAC"/>
              <w:rPr>
                <w:lang w:eastAsia="ja-JP"/>
              </w:rPr>
            </w:pPr>
            <w:r w:rsidRPr="009501BC">
              <w:rPr>
                <w:lang w:eastAsia="ja-JP"/>
              </w:rPr>
              <w:t>20MHz</w:t>
            </w:r>
          </w:p>
        </w:tc>
        <w:tc>
          <w:tcPr>
            <w:tcW w:w="1039" w:type="dxa"/>
          </w:tcPr>
          <w:p w:rsidR="00467922" w:rsidRPr="009501BC" w:rsidRDefault="00467922" w:rsidP="00C93F0F">
            <w:pPr>
              <w:pStyle w:val="TAC"/>
              <w:rPr>
                <w:lang w:eastAsia="ja-JP"/>
              </w:rPr>
            </w:pPr>
            <w:r w:rsidRPr="009501BC">
              <w:rPr>
                <w:lang w:eastAsia="ja-JP"/>
              </w:rPr>
              <w:t>R.72-3 TDD</w:t>
            </w:r>
          </w:p>
        </w:tc>
        <w:tc>
          <w:tcPr>
            <w:tcW w:w="1056" w:type="dxa"/>
          </w:tcPr>
          <w:p w:rsidR="00467922" w:rsidRPr="009501BC" w:rsidRDefault="00467922" w:rsidP="00C93F0F">
            <w:pPr>
              <w:pStyle w:val="TAC"/>
              <w:rPr>
                <w:lang w:eastAsia="ja-JP"/>
              </w:rPr>
            </w:pPr>
            <w:r w:rsidRPr="009501BC">
              <w:rPr>
                <w:lang w:eastAsia="ja-JP"/>
              </w:rPr>
              <w:t>R.72-3 TDD</w:t>
            </w:r>
          </w:p>
        </w:tc>
        <w:tc>
          <w:tcPr>
            <w:tcW w:w="1055" w:type="dxa"/>
          </w:tcPr>
          <w:p w:rsidR="00467922" w:rsidRPr="009501BC" w:rsidRDefault="00467922" w:rsidP="00C93F0F">
            <w:pPr>
              <w:pStyle w:val="TAC"/>
              <w:rPr>
                <w:lang w:eastAsia="ja-JP"/>
              </w:rPr>
            </w:pPr>
            <w:r w:rsidRPr="009501BC">
              <w:rPr>
                <w:lang w:eastAsia="ja-JP"/>
              </w:rPr>
              <w:t>OP.1 TDD</w:t>
            </w:r>
          </w:p>
        </w:tc>
        <w:tc>
          <w:tcPr>
            <w:tcW w:w="1054" w:type="dxa"/>
          </w:tcPr>
          <w:p w:rsidR="00467922" w:rsidRPr="009501BC" w:rsidRDefault="00467922" w:rsidP="00C93F0F">
            <w:pPr>
              <w:pStyle w:val="TAC"/>
              <w:rPr>
                <w:lang w:eastAsia="ja-JP"/>
              </w:rPr>
            </w:pPr>
            <w:r w:rsidRPr="009501BC">
              <w:rPr>
                <w:lang w:eastAsia="ja-JP"/>
              </w:rPr>
              <w:t>EPA5</w:t>
            </w:r>
          </w:p>
        </w:tc>
        <w:tc>
          <w:tcPr>
            <w:tcW w:w="1198" w:type="dxa"/>
          </w:tcPr>
          <w:p w:rsidR="00467922" w:rsidRPr="009501BC" w:rsidRDefault="00467922" w:rsidP="00C93F0F">
            <w:pPr>
              <w:pStyle w:val="TAC"/>
              <w:rPr>
                <w:lang w:eastAsia="ja-JP"/>
              </w:rPr>
            </w:pPr>
            <w:r w:rsidRPr="009501BC">
              <w:rPr>
                <w:lang w:eastAsia="ja-JP"/>
              </w:rPr>
              <w:t>4x2 Low</w:t>
            </w:r>
          </w:p>
        </w:tc>
        <w:tc>
          <w:tcPr>
            <w:tcW w:w="1176" w:type="dxa"/>
          </w:tcPr>
          <w:p w:rsidR="00467922" w:rsidRPr="009501BC" w:rsidRDefault="00467922" w:rsidP="00C93F0F">
            <w:pPr>
              <w:pStyle w:val="TAC"/>
              <w:rPr>
                <w:lang w:eastAsia="ja-JP"/>
              </w:rPr>
            </w:pPr>
            <w:r w:rsidRPr="009501BC">
              <w:rPr>
                <w:lang w:eastAsia="ja-JP"/>
              </w:rPr>
              <w:t>4x4 Low</w:t>
            </w:r>
          </w:p>
        </w:tc>
        <w:tc>
          <w:tcPr>
            <w:tcW w:w="1175" w:type="dxa"/>
          </w:tcPr>
          <w:p w:rsidR="00467922" w:rsidRPr="009501BC" w:rsidRDefault="00467922" w:rsidP="00C93F0F">
            <w:pPr>
              <w:pStyle w:val="TAC"/>
              <w:rPr>
                <w:lang w:eastAsia="ja-JP"/>
              </w:rPr>
            </w:pPr>
            <w:r w:rsidRPr="009501BC">
              <w:rPr>
                <w:lang w:eastAsia="ja-JP"/>
              </w:rPr>
              <w:t>70</w:t>
            </w:r>
          </w:p>
        </w:tc>
        <w:tc>
          <w:tcPr>
            <w:tcW w:w="1023" w:type="dxa"/>
          </w:tcPr>
          <w:p w:rsidR="00467922" w:rsidRPr="009501BC" w:rsidRDefault="00467922" w:rsidP="00C93F0F">
            <w:pPr>
              <w:pStyle w:val="TAC"/>
              <w:rPr>
                <w:rFonts w:eastAsia="ＭＳ 明朝"/>
                <w:lang w:eastAsia="ja-JP"/>
              </w:rPr>
            </w:pPr>
            <w:r w:rsidRPr="009501BC">
              <w:rPr>
                <w:lang w:eastAsia="ja-JP"/>
              </w:rPr>
              <w:t xml:space="preserve"> 22.5</w:t>
            </w:r>
          </w:p>
        </w:tc>
        <w:tc>
          <w:tcPr>
            <w:tcW w:w="894" w:type="dxa"/>
          </w:tcPr>
          <w:p w:rsidR="00467922" w:rsidRPr="009501BC" w:rsidRDefault="00467922" w:rsidP="00C93F0F">
            <w:pPr>
              <w:pStyle w:val="TAC"/>
              <w:rPr>
                <w:rFonts w:eastAsia="ＭＳ 明朝"/>
                <w:lang w:eastAsia="ja-JP"/>
              </w:rPr>
            </w:pPr>
            <w:r w:rsidRPr="009501BC">
              <w:rPr>
                <w:lang w:eastAsia="ja-JP"/>
              </w:rPr>
              <w:t xml:space="preserve"> 18.1</w:t>
            </w:r>
          </w:p>
        </w:tc>
      </w:tr>
    </w:tbl>
    <w:p w:rsidR="00467922" w:rsidRPr="009501BC" w:rsidRDefault="00467922" w:rsidP="00467922">
      <w:pPr>
        <w:rPr>
          <w:lang w:eastAsia="zh-CN"/>
        </w:rPr>
      </w:pPr>
    </w:p>
    <w:p w:rsidR="00467922" w:rsidRPr="009501BC" w:rsidRDefault="00467922" w:rsidP="00467922">
      <w:pPr>
        <w:pStyle w:val="TH"/>
      </w:pPr>
      <w:r w:rsidRPr="009501BC">
        <w:t>Table 8.13.3.6.2.5-3: Minimum performance for multiple CA configurations with 2DL CCs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920"/>
        <w:gridCol w:w="720"/>
        <w:gridCol w:w="710"/>
        <w:gridCol w:w="5632"/>
        <w:gridCol w:w="998"/>
      </w:tblGrid>
      <w:tr w:rsidR="00467922" w:rsidRPr="009501BC" w:rsidTr="00C93F0F">
        <w:trPr>
          <w:trHeight w:val="275"/>
          <w:jc w:val="center"/>
        </w:trPr>
        <w:tc>
          <w:tcPr>
            <w:tcW w:w="445" w:type="pct"/>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Test number</w:t>
            </w:r>
          </w:p>
        </w:tc>
        <w:tc>
          <w:tcPr>
            <w:tcW w:w="1192" w:type="pct"/>
            <w:gridSpan w:val="3"/>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Aggregated Bandwidth (MHz)</w:t>
            </w:r>
          </w:p>
        </w:tc>
        <w:tc>
          <w:tcPr>
            <w:tcW w:w="2857" w:type="pct"/>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Minimum performance requirement</w:t>
            </w:r>
          </w:p>
        </w:tc>
        <w:tc>
          <w:tcPr>
            <w:tcW w:w="506" w:type="pct"/>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UE Category</w:t>
            </w:r>
          </w:p>
        </w:tc>
      </w:tr>
      <w:tr w:rsidR="00467922" w:rsidRPr="009501BC" w:rsidTr="00C93F0F">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rPr>
            </w:pPr>
          </w:p>
        </w:tc>
        <w:tc>
          <w:tcPr>
            <w:tcW w:w="467"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Total</w:t>
            </w:r>
          </w:p>
        </w:tc>
        <w:tc>
          <w:tcPr>
            <w:tcW w:w="365"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FDD CC</w:t>
            </w:r>
          </w:p>
        </w:tc>
        <w:tc>
          <w:tcPr>
            <w:tcW w:w="360"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TDD CC</w:t>
            </w:r>
          </w:p>
        </w:tc>
        <w:tc>
          <w:tcPr>
            <w:tcW w:w="2857" w:type="pct"/>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rPr>
            </w:pPr>
          </w:p>
        </w:tc>
      </w:tr>
      <w:tr w:rsidR="00467922" w:rsidRPr="009501BC" w:rsidTr="00C93F0F">
        <w:trPr>
          <w:trHeight w:val="105"/>
          <w:jc w:val="center"/>
        </w:trPr>
        <w:tc>
          <w:tcPr>
            <w:tcW w:w="445"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w:t>
            </w:r>
          </w:p>
        </w:tc>
        <w:tc>
          <w:tcPr>
            <w:tcW w:w="467"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2x20</w:t>
            </w:r>
          </w:p>
        </w:tc>
        <w:tc>
          <w:tcPr>
            <w:tcW w:w="365"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20</w:t>
            </w:r>
          </w:p>
        </w:tc>
        <w:tc>
          <w:tcPr>
            <w:tcW w:w="360"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20</w:t>
            </w:r>
          </w:p>
        </w:tc>
        <w:tc>
          <w:tcPr>
            <w:tcW w:w="2857"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As defined in Table 8.13.3.6.2.5-1 and Table 8.13.3.6.2.5-2 per CC</w:t>
            </w:r>
          </w:p>
        </w:tc>
        <w:tc>
          <w:tcPr>
            <w:tcW w:w="506"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ja-JP"/>
              </w:rPr>
              <w:t>≥</w:t>
            </w:r>
            <w:r w:rsidRPr="009501BC">
              <w:rPr>
                <w:rFonts w:cs="Arial"/>
                <w:lang w:eastAsia="ko-KR"/>
              </w:rPr>
              <w:t>5</w:t>
            </w:r>
          </w:p>
        </w:tc>
      </w:tr>
      <w:tr w:rsidR="00467922" w:rsidRPr="009501BC" w:rsidTr="00C93F0F">
        <w:trPr>
          <w:trHeight w:val="105"/>
          <w:jc w:val="center"/>
        </w:trPr>
        <w:tc>
          <w:tcPr>
            <w:tcW w:w="445"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w:t>
            </w:r>
          </w:p>
        </w:tc>
        <w:tc>
          <w:tcPr>
            <w:tcW w:w="467"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20+10</w:t>
            </w:r>
          </w:p>
        </w:tc>
        <w:tc>
          <w:tcPr>
            <w:tcW w:w="365"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10</w:t>
            </w:r>
          </w:p>
        </w:tc>
        <w:tc>
          <w:tcPr>
            <w:tcW w:w="360"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20</w:t>
            </w:r>
          </w:p>
        </w:tc>
        <w:tc>
          <w:tcPr>
            <w:tcW w:w="2857"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As defined in Table 8.13.3.6.2.5-1 and Table 8.13.3.6.2.5-2 per CC</w:t>
            </w:r>
          </w:p>
        </w:tc>
        <w:tc>
          <w:tcPr>
            <w:tcW w:w="506"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ja-JP"/>
              </w:rPr>
            </w:pPr>
            <w:r w:rsidRPr="009501BC">
              <w:rPr>
                <w:rFonts w:cs="Arial"/>
                <w:lang w:eastAsia="ja-JP"/>
              </w:rPr>
              <w:t>≥</w:t>
            </w:r>
            <w:r w:rsidRPr="009501BC">
              <w:rPr>
                <w:rFonts w:cs="Arial"/>
                <w:lang w:eastAsia="ko-KR"/>
              </w:rPr>
              <w:t>5</w:t>
            </w:r>
          </w:p>
        </w:tc>
      </w:tr>
      <w:tr w:rsidR="00467922" w:rsidRPr="009501BC" w:rsidTr="00C93F0F">
        <w:trPr>
          <w:trHeight w:val="105"/>
          <w:jc w:val="center"/>
        </w:trPr>
        <w:tc>
          <w:tcPr>
            <w:tcW w:w="445"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hAnsi="Arial" w:cs="Arial"/>
                <w:sz w:val="18"/>
                <w:szCs w:val="18"/>
                <w:lang w:eastAsia="zh-CN"/>
              </w:rPr>
            </w:pPr>
            <w:r w:rsidRPr="009501BC">
              <w:rPr>
                <w:rFonts w:ascii="Arial" w:hAnsi="Arial" w:cs="Arial"/>
                <w:sz w:val="18"/>
                <w:szCs w:val="18"/>
                <w:lang w:eastAsia="zh-CN"/>
              </w:rPr>
              <w:t>3</w:t>
            </w:r>
          </w:p>
        </w:tc>
        <w:tc>
          <w:tcPr>
            <w:tcW w:w="467"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hAnsi="Arial" w:cs="Arial"/>
                <w:sz w:val="18"/>
                <w:szCs w:val="18"/>
                <w:lang w:eastAsia="zh-CN"/>
              </w:rPr>
            </w:pPr>
            <w:r w:rsidRPr="009501BC">
              <w:rPr>
                <w:rFonts w:ascii="Arial" w:hAnsi="Arial" w:cs="Arial"/>
                <w:sz w:val="18"/>
                <w:szCs w:val="18"/>
                <w:lang w:eastAsia="zh-CN"/>
              </w:rPr>
              <w:t>20+15</w:t>
            </w:r>
          </w:p>
        </w:tc>
        <w:tc>
          <w:tcPr>
            <w:tcW w:w="365"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hAnsi="Arial" w:cs="Arial"/>
                <w:sz w:val="18"/>
                <w:szCs w:val="18"/>
                <w:lang w:eastAsia="zh-CN"/>
              </w:rPr>
            </w:pPr>
            <w:r w:rsidRPr="009501BC">
              <w:rPr>
                <w:rFonts w:ascii="Arial" w:hAnsi="Arial" w:cs="Arial"/>
                <w:sz w:val="18"/>
                <w:szCs w:val="18"/>
                <w:lang w:eastAsia="zh-CN"/>
              </w:rPr>
              <w:t>15</w:t>
            </w:r>
          </w:p>
        </w:tc>
        <w:tc>
          <w:tcPr>
            <w:tcW w:w="360"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hAnsi="Arial" w:cs="Arial"/>
                <w:sz w:val="18"/>
                <w:szCs w:val="18"/>
                <w:lang w:eastAsia="zh-CN"/>
              </w:rPr>
            </w:pPr>
            <w:r w:rsidRPr="009501BC">
              <w:rPr>
                <w:rFonts w:ascii="Arial" w:hAnsi="Arial" w:cs="Arial"/>
                <w:sz w:val="18"/>
                <w:szCs w:val="18"/>
                <w:lang w:eastAsia="zh-CN"/>
              </w:rPr>
              <w:t>20</w:t>
            </w:r>
          </w:p>
        </w:tc>
        <w:tc>
          <w:tcPr>
            <w:tcW w:w="2857"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hAnsi="Arial" w:cs="Arial"/>
                <w:sz w:val="18"/>
                <w:szCs w:val="18"/>
                <w:lang w:eastAsia="zh-CN"/>
              </w:rPr>
            </w:pPr>
            <w:r w:rsidRPr="009501BC">
              <w:rPr>
                <w:rFonts w:ascii="Arial" w:hAnsi="Arial" w:cs="Arial"/>
                <w:sz w:val="18"/>
                <w:szCs w:val="18"/>
                <w:lang w:eastAsia="zh-CN"/>
              </w:rPr>
              <w:t>As defined in Table 8.13.3.6.2.5-1 and Table 8.13.3.6.2.5-2 per CC</w:t>
            </w:r>
          </w:p>
        </w:tc>
        <w:tc>
          <w:tcPr>
            <w:tcW w:w="506"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w:t>
            </w:r>
            <w:r w:rsidRPr="009501BC">
              <w:rPr>
                <w:rFonts w:ascii="Arial" w:hAnsi="Arial" w:cs="Arial"/>
                <w:sz w:val="18"/>
                <w:szCs w:val="18"/>
                <w:lang w:eastAsia="zh-CN"/>
              </w:rPr>
              <w:t>5</w:t>
            </w:r>
          </w:p>
        </w:tc>
      </w:tr>
      <w:tr w:rsidR="00467922" w:rsidRPr="009501BC" w:rsidTr="00C93F0F">
        <w:trPr>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N"/>
              <w:rPr>
                <w:rFonts w:cs="Arial"/>
                <w:szCs w:val="18"/>
                <w:lang w:eastAsia="ja-JP"/>
              </w:rPr>
            </w:pPr>
            <w:r w:rsidRPr="009501BC">
              <w:rPr>
                <w:rFonts w:cs="Arial"/>
                <w:lang w:eastAsia="ko-KR"/>
              </w:rPr>
              <w:t>Note 1:</w:t>
            </w:r>
            <w:r w:rsidRPr="009501BC">
              <w:rPr>
                <w:rFonts w:cs="Arial"/>
                <w:lang w:eastAsia="ko-KR"/>
              </w:rPr>
              <w:tab/>
              <w:t>The applicability of requirements for different CA configurations and bandwidth combination sets is defined in 8.1.2.6.</w:t>
            </w:r>
          </w:p>
        </w:tc>
      </w:tr>
    </w:tbl>
    <w:p w:rsidR="00467922" w:rsidRPr="009501BC" w:rsidRDefault="00467922" w:rsidP="00467922">
      <w:pPr>
        <w:rPr>
          <w:snapToGrid w:val="0"/>
        </w:rPr>
      </w:pPr>
    </w:p>
    <w:p w:rsidR="00467922" w:rsidRPr="009501BC" w:rsidRDefault="00467922" w:rsidP="00467922">
      <w:pPr>
        <w:rPr>
          <w:snapToGrid w:val="0"/>
        </w:rPr>
      </w:pPr>
      <w:r w:rsidRPr="009501BC">
        <w:rPr>
          <w:snapToGrid w:val="0"/>
        </w:rPr>
        <w:t>Decide pass or fail for each subtest according to Annex G.3A.4. Decide the entire test pass or fail according to Annex G.3A.6.</w:t>
      </w:r>
    </w:p>
    <w:p w:rsidR="00467922" w:rsidRPr="009501BC" w:rsidRDefault="00467922" w:rsidP="00467922">
      <w:pPr>
        <w:pStyle w:val="Heading4"/>
        <w:rPr>
          <w:snapToGrid w:val="0"/>
          <w:lang w:eastAsia="zh-CN"/>
        </w:rPr>
      </w:pPr>
      <w:r w:rsidRPr="009501BC">
        <w:rPr>
          <w:snapToGrid w:val="0"/>
          <w:lang w:eastAsia="zh-CN"/>
        </w:rPr>
        <w:t>8.13.3.7</w:t>
      </w:r>
      <w:r w:rsidRPr="009501BC">
        <w:rPr>
          <w:snapToGrid w:val="0"/>
          <w:lang w:eastAsia="zh-CN"/>
        </w:rPr>
        <w:tab/>
        <w:t>Closed-loop spatial multiplexing performance 4Tx Antenna Port with Four layers</w:t>
      </w:r>
    </w:p>
    <w:p w:rsidR="00467922" w:rsidRPr="009501BC" w:rsidRDefault="00467922" w:rsidP="00467922">
      <w:pPr>
        <w:pStyle w:val="Heading5"/>
        <w:rPr>
          <w:lang w:eastAsia="zh-CN"/>
        </w:rPr>
      </w:pPr>
      <w:r w:rsidRPr="009501BC">
        <w:rPr>
          <w:lang w:eastAsia="zh-CN"/>
        </w:rPr>
        <w:t>8.13.3.7.1</w:t>
      </w:r>
      <w:r w:rsidRPr="009501BC">
        <w:rPr>
          <w:lang w:eastAsia="zh-CN"/>
        </w:rPr>
        <w:tab/>
        <w:t>TDD-FDD CA PDSCH Closed Loop Four-Layer Spatial Multiplexing for FDD PCell (2DL CA)</w:t>
      </w:r>
    </w:p>
    <w:p w:rsidR="00467922" w:rsidRPr="009501BC" w:rsidRDefault="00467922" w:rsidP="00467922">
      <w:pPr>
        <w:pStyle w:val="Heading6"/>
        <w:rPr>
          <w:lang w:eastAsia="zh-CN"/>
        </w:rPr>
      </w:pPr>
      <w:r w:rsidRPr="009501BC">
        <w:rPr>
          <w:lang w:eastAsia="zh-CN"/>
        </w:rPr>
        <w:t>8.13.3.7.1.1</w:t>
      </w:r>
      <w:r w:rsidRPr="009501BC">
        <w:rPr>
          <w:lang w:eastAsia="zh-CN"/>
        </w:rPr>
        <w:tab/>
        <w:t>Test purpose</w:t>
      </w:r>
    </w:p>
    <w:p w:rsidR="00467922" w:rsidRPr="009501BC" w:rsidRDefault="00467922" w:rsidP="00467922">
      <w:pPr>
        <w:rPr>
          <w:lang w:eastAsia="ja-JP"/>
        </w:rPr>
      </w:pPr>
      <w:r w:rsidRPr="009501BC">
        <w:rPr>
          <w:lang w:eastAsia="zh-CN"/>
        </w:rPr>
        <w:t>To verify the UE’s rank-four performance and ability to receive a predefined test signal, representing a multi-path fading channel that is determined by the SNR with a percentage of the information bit throughput for a specified downlink Reference Measurement Channel (RMC) not falling below a specified value for four-layer transmission on</w:t>
      </w:r>
      <w:r w:rsidRPr="009501BC">
        <w:rPr>
          <w:rFonts w:eastAsia="SimSun"/>
          <w:lang w:eastAsia="zh-CN"/>
        </w:rPr>
        <w:t xml:space="preserve"> 4Tx and 4Rx under CA.</w:t>
      </w:r>
    </w:p>
    <w:p w:rsidR="00467922" w:rsidRPr="009501BC" w:rsidRDefault="00467922" w:rsidP="00467922">
      <w:pPr>
        <w:pStyle w:val="Heading6"/>
        <w:rPr>
          <w:lang w:eastAsia="zh-CN"/>
        </w:rPr>
      </w:pPr>
      <w:r w:rsidRPr="009501BC">
        <w:rPr>
          <w:lang w:eastAsia="zh-CN"/>
        </w:rPr>
        <w:t>8.13.3.7.1.2</w:t>
      </w:r>
      <w:r w:rsidRPr="009501BC">
        <w:rPr>
          <w:lang w:eastAsia="zh-CN"/>
        </w:rPr>
        <w:tab/>
        <w:t>Test applicability</w:t>
      </w:r>
    </w:p>
    <w:p w:rsidR="00467922" w:rsidRPr="009501BC" w:rsidRDefault="00467922" w:rsidP="00467922">
      <w:r w:rsidRPr="009501BC">
        <w:t>This test applies to all types of E-UTRA FDD and TDD Release 12 and forward UE of categories 5 or higher that support 4 Rx antenna ports and E-UTRA FDD and TDD and 2DL CA with FDD as PC</w:t>
      </w:r>
      <w:r w:rsidRPr="009501BC">
        <w:rPr>
          <w:rFonts w:eastAsia="SimSun"/>
          <w:lang w:eastAsia="zh-CN"/>
        </w:rPr>
        <w:t>ell</w:t>
      </w:r>
      <w:r w:rsidRPr="009501BC">
        <w:t xml:space="preserve"> in any FDD or TDD RF band.</w:t>
      </w:r>
    </w:p>
    <w:p w:rsidR="00467922" w:rsidRPr="009501BC" w:rsidRDefault="00467922" w:rsidP="00467922">
      <w:pPr>
        <w:pStyle w:val="Heading6"/>
        <w:rPr>
          <w:lang w:eastAsia="zh-CN"/>
        </w:rPr>
      </w:pPr>
      <w:r w:rsidRPr="009501BC">
        <w:rPr>
          <w:lang w:eastAsia="zh-CN"/>
        </w:rPr>
        <w:t>8.13.3.7.1.3</w:t>
      </w:r>
      <w:r w:rsidRPr="009501BC">
        <w:rPr>
          <w:lang w:eastAsia="zh-CN"/>
        </w:rPr>
        <w:tab/>
        <w:t>Minimum conformance requirements</w:t>
      </w:r>
    </w:p>
    <w:p w:rsidR="00467922" w:rsidRPr="009501BC" w:rsidRDefault="00467922" w:rsidP="00467922">
      <w:pPr>
        <w:rPr>
          <w:snapToGrid w:val="0"/>
          <w:lang w:eastAsia="zh-CN"/>
        </w:rPr>
      </w:pPr>
      <w:r w:rsidRPr="009501BC">
        <w:t xml:space="preserve">For </w:t>
      </w:r>
      <w:r w:rsidRPr="009501BC">
        <w:rPr>
          <w:lang w:eastAsia="zh-CN"/>
        </w:rPr>
        <w:t xml:space="preserve">TDD FDD </w:t>
      </w:r>
      <w:r w:rsidRPr="009501BC">
        <w:t xml:space="preserve">CA </w:t>
      </w:r>
      <w:r w:rsidRPr="009501BC">
        <w:rPr>
          <w:lang w:eastAsia="zh-CN"/>
        </w:rPr>
        <w:t>with FDD PCell and 2DL CCs,</w:t>
      </w:r>
      <w:r w:rsidRPr="009501BC">
        <w:t xml:space="preserve"> the requirements are specified in Table 8.13.3.7.1.3-</w:t>
      </w:r>
      <w:r w:rsidRPr="009501BC">
        <w:rPr>
          <w:rFonts w:eastAsia="SimSun"/>
          <w:lang w:eastAsia="zh-CN"/>
        </w:rPr>
        <w:t>4</w:t>
      </w:r>
      <w:r w:rsidRPr="009501BC">
        <w:t>, based on single carrier requirement specified in Table 8.13.3.7.1.3-2 and Table</w:t>
      </w:r>
      <w:r w:rsidRPr="009501BC">
        <w:rPr>
          <w:rFonts w:eastAsia="SimSun"/>
          <w:lang w:eastAsia="zh-CN"/>
        </w:rPr>
        <w:t xml:space="preserve"> </w:t>
      </w:r>
      <w:r w:rsidRPr="009501BC">
        <w:t>8.13.3.7.1.3-</w:t>
      </w:r>
      <w:r w:rsidRPr="009501BC">
        <w:rPr>
          <w:rFonts w:eastAsia="SimSun"/>
          <w:lang w:eastAsia="zh-CN"/>
        </w:rPr>
        <w:t>3</w:t>
      </w:r>
      <w:r w:rsidRPr="009501BC">
        <w:t xml:space="preserve">, with the addition of the parameters in Table 8.13.3.7.1.3-1 and the downlink physical channel setup according to Annex C.3.2. The </w:t>
      </w:r>
      <w:r w:rsidRPr="009501BC">
        <w:rPr>
          <w:snapToGrid w:val="0"/>
          <w:lang w:eastAsia="zh-CN"/>
        </w:rPr>
        <w:t>test coverage for different number of component carriers is defined in 8.1.2.4.</w:t>
      </w:r>
    </w:p>
    <w:p w:rsidR="00467922" w:rsidRPr="009501BC" w:rsidRDefault="00467922" w:rsidP="00467922">
      <w:pPr>
        <w:pStyle w:val="TH"/>
      </w:pPr>
      <w:r w:rsidRPr="009501BC">
        <w:t>Table 8.13.3.7.1.3-1: Test Parameters for Multi-Layer Spatial Multiplexing (FRC)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8"/>
        <w:gridCol w:w="1134"/>
        <w:gridCol w:w="1261"/>
        <w:gridCol w:w="3118"/>
      </w:tblGrid>
      <w:tr w:rsidR="00467922" w:rsidRPr="009501BC" w:rsidTr="00C93F0F">
        <w:trPr>
          <w:jc w:val="center"/>
        </w:trPr>
        <w:tc>
          <w:tcPr>
            <w:tcW w:w="2962" w:type="dxa"/>
            <w:gridSpan w:val="2"/>
            <w:tcBorders>
              <w:top w:val="single" w:sz="4" w:space="0" w:color="auto"/>
              <w:left w:val="single" w:sz="4" w:space="0" w:color="auto"/>
              <w:bottom w:val="nil"/>
              <w:right w:val="single" w:sz="4" w:space="0" w:color="auto"/>
            </w:tcBorders>
            <w:vAlign w:val="center"/>
            <w:hideMark/>
          </w:tcPr>
          <w:p w:rsidR="00467922" w:rsidRPr="009501BC" w:rsidRDefault="00467922" w:rsidP="00C93F0F">
            <w:pPr>
              <w:pStyle w:val="TAH"/>
              <w:rPr>
                <w:rFonts w:eastAsia="?? ??" w:cs="Arial"/>
                <w:lang w:eastAsia="ko-KR"/>
              </w:rPr>
            </w:pPr>
            <w:r w:rsidRPr="009501BC">
              <w:rPr>
                <w:rFonts w:eastAsia="?? ??" w:cs="Arial"/>
                <w:lang w:eastAsia="ko-KR"/>
              </w:rPr>
              <w:t>Parameter</w:t>
            </w:r>
          </w:p>
        </w:tc>
        <w:tc>
          <w:tcPr>
            <w:tcW w:w="1261" w:type="dxa"/>
            <w:tcBorders>
              <w:top w:val="single" w:sz="4" w:space="0" w:color="auto"/>
              <w:left w:val="single" w:sz="4" w:space="0" w:color="auto"/>
              <w:bottom w:val="nil"/>
              <w:right w:val="single" w:sz="4" w:space="0" w:color="auto"/>
            </w:tcBorders>
            <w:vAlign w:val="center"/>
            <w:hideMark/>
          </w:tcPr>
          <w:p w:rsidR="00467922" w:rsidRPr="009501BC" w:rsidRDefault="00467922" w:rsidP="00C93F0F">
            <w:pPr>
              <w:pStyle w:val="TAH"/>
              <w:rPr>
                <w:rFonts w:eastAsia="SimSun" w:cs="Arial"/>
                <w:lang w:eastAsia="ko-KR"/>
              </w:rPr>
            </w:pPr>
            <w:r w:rsidRPr="009501BC">
              <w:rPr>
                <w:rFonts w:cs="Arial"/>
                <w:lang w:eastAsia="ko-KR"/>
              </w:rPr>
              <w:t>Unit</w:t>
            </w:r>
          </w:p>
        </w:tc>
        <w:tc>
          <w:tcPr>
            <w:tcW w:w="3118" w:type="dxa"/>
            <w:tcBorders>
              <w:top w:val="single" w:sz="4" w:space="0" w:color="auto"/>
              <w:left w:val="single" w:sz="4" w:space="0" w:color="auto"/>
              <w:bottom w:val="nil"/>
              <w:right w:val="single" w:sz="4" w:space="0" w:color="auto"/>
            </w:tcBorders>
            <w:vAlign w:val="center"/>
            <w:hideMark/>
          </w:tcPr>
          <w:p w:rsidR="00467922" w:rsidRPr="009501BC" w:rsidRDefault="00467922" w:rsidP="00C93F0F">
            <w:pPr>
              <w:pStyle w:val="TAH"/>
              <w:rPr>
                <w:rFonts w:eastAsia="?? ??" w:cs="Arial"/>
                <w:lang w:eastAsia="ko-KR"/>
              </w:rPr>
            </w:pPr>
            <w:r w:rsidRPr="009501BC">
              <w:rPr>
                <w:rFonts w:eastAsia="?? ??" w:cs="Arial"/>
                <w:lang w:eastAsia="ko-KR"/>
              </w:rPr>
              <w:t>Value</w:t>
            </w:r>
          </w:p>
        </w:tc>
      </w:tr>
      <w:tr w:rsidR="00467922" w:rsidRPr="009501BC" w:rsidTr="00C93F0F">
        <w:trPr>
          <w:cantSplit/>
          <w:jc w:val="center"/>
        </w:trPr>
        <w:tc>
          <w:tcPr>
            <w:tcW w:w="1828" w:type="dxa"/>
            <w:vMerge w:val="restart"/>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Downlink power allocation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eastAsia="SimSun" w:cs="Arial"/>
                <w:position w:val="-10"/>
                <w:szCs w:val="18"/>
                <w:lang w:eastAsia="ko-KR"/>
              </w:rPr>
              <w:object w:dxaOrig="285" w:dyaOrig="285">
                <v:shape id="_x0000_i1192" type="#_x0000_t75" style="width:14.25pt;height:14.25pt" o:ole="">
                  <v:imagedata r:id="rId33" o:title=""/>
                </v:shape>
                <o:OLEObject Type="Embed" ProgID="Equation.3" ShapeID="_x0000_i1192" DrawAspect="Content" ObjectID="_1611747144" r:id="rId208"/>
              </w:object>
            </w:r>
          </w:p>
        </w:tc>
        <w:tc>
          <w:tcPr>
            <w:tcW w:w="1261"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dB</w:t>
            </w:r>
          </w:p>
        </w:tc>
        <w:tc>
          <w:tcPr>
            <w:tcW w:w="3118"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-6</w:t>
            </w:r>
          </w:p>
        </w:tc>
      </w:tr>
      <w:tr w:rsidR="00467922" w:rsidRPr="009501BC" w:rsidTr="00C93F0F">
        <w:trPr>
          <w:cantSplit/>
          <w:jc w:val="center"/>
        </w:trPr>
        <w:tc>
          <w:tcPr>
            <w:tcW w:w="1828"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eastAsia="SimSun" w:cs="Arial"/>
                <w:position w:val="-10"/>
                <w:szCs w:val="18"/>
                <w:lang w:eastAsia="ko-KR"/>
              </w:rPr>
              <w:object w:dxaOrig="270" w:dyaOrig="285">
                <v:shape id="_x0000_i1193" type="#_x0000_t75" style="width:13.5pt;height:14.25pt" o:ole="">
                  <v:imagedata r:id="rId35" o:title=""/>
                </v:shape>
                <o:OLEObject Type="Embed" ProgID="Equation.3" ShapeID="_x0000_i1193" DrawAspect="Content" ObjectID="_1611747145" r:id="rId209"/>
              </w:object>
            </w:r>
          </w:p>
        </w:tc>
        <w:tc>
          <w:tcPr>
            <w:tcW w:w="1261"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dB</w:t>
            </w:r>
          </w:p>
        </w:tc>
        <w:tc>
          <w:tcPr>
            <w:tcW w:w="3118"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-6 (Note 1)</w:t>
            </w:r>
          </w:p>
        </w:tc>
      </w:tr>
      <w:tr w:rsidR="00467922" w:rsidRPr="009501BC" w:rsidTr="00C93F0F">
        <w:trPr>
          <w:cantSplit/>
          <w:jc w:val="center"/>
        </w:trPr>
        <w:tc>
          <w:tcPr>
            <w:tcW w:w="1828"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sym w:font="Symbol" w:char="F073"/>
            </w:r>
          </w:p>
        </w:tc>
        <w:tc>
          <w:tcPr>
            <w:tcW w:w="1261"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dB</w:t>
            </w:r>
          </w:p>
        </w:tc>
        <w:tc>
          <w:tcPr>
            <w:tcW w:w="3118"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0</w:t>
            </w:r>
          </w:p>
        </w:tc>
      </w:tr>
      <w:tr w:rsidR="00467922" w:rsidRPr="009501BC" w:rsidTr="00C93F0F">
        <w:trPr>
          <w:cantSplit/>
          <w:jc w:val="center"/>
        </w:trPr>
        <w:tc>
          <w:tcPr>
            <w:tcW w:w="2962"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eastAsia="SimSun" w:cs="Arial"/>
                <w:position w:val="-12"/>
                <w:szCs w:val="18"/>
                <w:lang w:eastAsia="ko-KR"/>
              </w:rPr>
              <w:object w:dxaOrig="390" w:dyaOrig="345">
                <v:shape id="_x0000_i1194" type="#_x0000_t75" style="width:19.5pt;height:17.25pt" o:ole="">
                  <v:imagedata r:id="rId53" o:title=""/>
                </v:shape>
                <o:OLEObject Type="Embed" ProgID="Equation.3" ShapeID="_x0000_i1194" DrawAspect="Content" ObjectID="_1611747146" r:id="rId210"/>
              </w:object>
            </w:r>
            <w:r w:rsidRPr="009501BC">
              <w:rPr>
                <w:rFonts w:cs="Arial"/>
                <w:lang w:eastAsia="ko-KR"/>
              </w:rPr>
              <w:t>at antenna port</w:t>
            </w:r>
          </w:p>
        </w:tc>
        <w:tc>
          <w:tcPr>
            <w:tcW w:w="1261"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dBm/15kHz</w:t>
            </w:r>
          </w:p>
        </w:tc>
        <w:tc>
          <w:tcPr>
            <w:tcW w:w="3118"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-98</w:t>
            </w:r>
          </w:p>
        </w:tc>
      </w:tr>
      <w:tr w:rsidR="00467922" w:rsidRPr="009501BC" w:rsidTr="00C93F0F">
        <w:trPr>
          <w:cantSplit/>
          <w:jc w:val="center"/>
        </w:trPr>
        <w:tc>
          <w:tcPr>
            <w:tcW w:w="2962" w:type="dxa"/>
            <w:gridSpan w:val="2"/>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SimSun" w:cs="Arial"/>
                <w:szCs w:val="18"/>
                <w:lang w:eastAsia="ko-KR"/>
              </w:rPr>
            </w:pPr>
            <w:r w:rsidRPr="009501BC">
              <w:rPr>
                <w:rFonts w:cs="Arial"/>
                <w:lang w:eastAsia="ko-KR"/>
              </w:rPr>
              <w:t>Cell-specific reference signals</w:t>
            </w:r>
          </w:p>
        </w:tc>
        <w:tc>
          <w:tcPr>
            <w:tcW w:w="1261"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p>
        </w:tc>
        <w:tc>
          <w:tcPr>
            <w:tcW w:w="311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eastAsia="?? ??" w:cs="Arial"/>
                <w:lang w:eastAsia="ko-KR"/>
              </w:rPr>
            </w:pPr>
            <w:r w:rsidRPr="009501BC">
              <w:rPr>
                <w:rFonts w:eastAsia="?? ??" w:cs="v5.0.0"/>
                <w:lang w:eastAsia="ko-KR"/>
              </w:rPr>
              <w:t>Antenna Ports 0,1,2,3</w:t>
            </w:r>
          </w:p>
        </w:tc>
      </w:tr>
      <w:tr w:rsidR="00467922" w:rsidRPr="009501BC" w:rsidTr="00C93F0F">
        <w:trPr>
          <w:cantSplit/>
          <w:jc w:val="center"/>
        </w:trPr>
        <w:tc>
          <w:tcPr>
            <w:tcW w:w="2962" w:type="dxa"/>
            <w:gridSpan w:val="2"/>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SimSun" w:cs="Arial"/>
                <w:szCs w:val="18"/>
                <w:lang w:eastAsia="ko-KR"/>
              </w:rPr>
            </w:pPr>
            <w:r w:rsidRPr="009501BC">
              <w:rPr>
                <w:rFonts w:cs="v5.0.0"/>
                <w:lang w:eastAsia="ja-JP"/>
              </w:rPr>
              <w:t>Precoding granularity</w:t>
            </w:r>
          </w:p>
        </w:tc>
        <w:tc>
          <w:tcPr>
            <w:tcW w:w="1261"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r w:rsidRPr="009501BC">
              <w:rPr>
                <w:rFonts w:eastAsia="?? ??" w:cs="v5.0.0"/>
                <w:lang w:eastAsia="ja-JP"/>
              </w:rPr>
              <w:t>PRB</w:t>
            </w:r>
          </w:p>
        </w:tc>
        <w:tc>
          <w:tcPr>
            <w:tcW w:w="311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eastAsia="?? ??" w:cs="Arial"/>
                <w:lang w:eastAsia="ko-KR"/>
              </w:rPr>
            </w:pPr>
            <w:r w:rsidRPr="009501BC">
              <w:rPr>
                <w:lang w:eastAsia="ja-JP"/>
              </w:rPr>
              <w:t>25 for 5MHz CCs, 50 for 10MHz CCs, 75 for 15MHz and 100 for 20MHz CCs</w:t>
            </w:r>
          </w:p>
        </w:tc>
      </w:tr>
      <w:tr w:rsidR="00467922" w:rsidRPr="009501BC" w:rsidTr="00C93F0F">
        <w:trPr>
          <w:cantSplit/>
          <w:jc w:val="center"/>
        </w:trPr>
        <w:tc>
          <w:tcPr>
            <w:tcW w:w="1828" w:type="dxa"/>
            <w:vMerge w:val="restart"/>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PMI delay (Note 2)</w:t>
            </w:r>
          </w:p>
        </w:tc>
        <w:tc>
          <w:tcPr>
            <w:tcW w:w="1134"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FDD CC</w:t>
            </w:r>
          </w:p>
        </w:tc>
        <w:tc>
          <w:tcPr>
            <w:tcW w:w="1261"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ms</w:t>
            </w:r>
          </w:p>
        </w:tc>
        <w:tc>
          <w:tcPr>
            <w:tcW w:w="3118"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eastAsia="?? ??" w:cs="Arial"/>
                <w:lang w:eastAsia="ko-KR"/>
              </w:rPr>
              <w:t>8</w:t>
            </w:r>
          </w:p>
        </w:tc>
      </w:tr>
      <w:tr w:rsidR="00467922" w:rsidRPr="009501BC" w:rsidTr="00C93F0F">
        <w:trPr>
          <w:cantSplit/>
          <w:jc w:val="center"/>
        </w:trPr>
        <w:tc>
          <w:tcPr>
            <w:tcW w:w="1828"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TDD CC</w:t>
            </w:r>
          </w:p>
        </w:tc>
        <w:tc>
          <w:tcPr>
            <w:tcW w:w="1261"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ms</w:t>
            </w:r>
          </w:p>
        </w:tc>
        <w:tc>
          <w:tcPr>
            <w:tcW w:w="3118"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cs="Arial"/>
                <w:lang w:eastAsia="ko-KR" w:bidi="bn-IN"/>
              </w:rPr>
              <w:t>10 or 11</w:t>
            </w:r>
          </w:p>
        </w:tc>
      </w:tr>
      <w:tr w:rsidR="00467922" w:rsidRPr="009501BC" w:rsidTr="00C93F0F">
        <w:trPr>
          <w:cantSplit/>
          <w:jc w:val="center"/>
        </w:trPr>
        <w:tc>
          <w:tcPr>
            <w:tcW w:w="1828" w:type="dxa"/>
            <w:vMerge w:val="restart"/>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Reporting interval</w:t>
            </w:r>
          </w:p>
        </w:tc>
        <w:tc>
          <w:tcPr>
            <w:tcW w:w="1134"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FDD CC</w:t>
            </w:r>
          </w:p>
        </w:tc>
        <w:tc>
          <w:tcPr>
            <w:tcW w:w="1261"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cs="Arial"/>
                <w:lang w:eastAsia="ko-KR"/>
              </w:rPr>
              <w:t>ms</w:t>
            </w:r>
          </w:p>
        </w:tc>
        <w:tc>
          <w:tcPr>
            <w:tcW w:w="3118"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1</w:t>
            </w:r>
          </w:p>
        </w:tc>
      </w:tr>
      <w:tr w:rsidR="00467922" w:rsidRPr="009501BC" w:rsidTr="00C93F0F">
        <w:trPr>
          <w:cantSplit/>
          <w:jc w:val="center"/>
        </w:trPr>
        <w:tc>
          <w:tcPr>
            <w:tcW w:w="1828"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TDD CC</w:t>
            </w:r>
          </w:p>
        </w:tc>
        <w:tc>
          <w:tcPr>
            <w:tcW w:w="1261"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ms</w:t>
            </w:r>
          </w:p>
        </w:tc>
        <w:tc>
          <w:tcPr>
            <w:tcW w:w="3118"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bidi="bn-IN"/>
              </w:rPr>
            </w:pPr>
            <w:r w:rsidRPr="009501BC">
              <w:rPr>
                <w:rFonts w:cs="Arial"/>
                <w:lang w:eastAsia="ko-KR"/>
              </w:rPr>
              <w:t>1 or 4 (Note 3)</w:t>
            </w:r>
          </w:p>
        </w:tc>
      </w:tr>
      <w:tr w:rsidR="00467922" w:rsidRPr="009501BC" w:rsidTr="00C93F0F">
        <w:trPr>
          <w:cantSplit/>
          <w:jc w:val="center"/>
        </w:trPr>
        <w:tc>
          <w:tcPr>
            <w:tcW w:w="2962"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lang w:eastAsia="ja-JP"/>
              </w:rPr>
              <w:t>Reporting mode</w:t>
            </w:r>
          </w:p>
        </w:tc>
        <w:tc>
          <w:tcPr>
            <w:tcW w:w="126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eastAsia="?? ??" w:cs="Arial"/>
                <w:lang w:eastAsia="ko-KR"/>
              </w:rPr>
            </w:pPr>
          </w:p>
        </w:tc>
        <w:tc>
          <w:tcPr>
            <w:tcW w:w="311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eastAsia="SimSun" w:cs="Arial"/>
                <w:lang w:eastAsia="ko-KR"/>
              </w:rPr>
            </w:pPr>
            <w:r w:rsidRPr="009501BC">
              <w:rPr>
                <w:rFonts w:cs="Arial"/>
                <w:lang w:eastAsia="ko-KR"/>
              </w:rPr>
              <w:t>PUSCH 3-1</w:t>
            </w:r>
          </w:p>
        </w:tc>
      </w:tr>
      <w:tr w:rsidR="00467922" w:rsidRPr="009501BC" w:rsidTr="00C93F0F">
        <w:trPr>
          <w:cantSplit/>
          <w:jc w:val="center"/>
        </w:trPr>
        <w:tc>
          <w:tcPr>
            <w:tcW w:w="2962"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eastAsia="?? ??" w:cs="v4.2.0"/>
                <w:lang w:eastAsia="ja-JP"/>
              </w:rPr>
              <w:t>CodeBookSubsetRestriction bitmap</w:t>
            </w:r>
          </w:p>
        </w:tc>
        <w:tc>
          <w:tcPr>
            <w:tcW w:w="126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eastAsia="?? ??" w:cs="Arial"/>
                <w:lang w:eastAsia="ko-KR"/>
              </w:rPr>
            </w:pPr>
          </w:p>
        </w:tc>
        <w:tc>
          <w:tcPr>
            <w:tcW w:w="311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eastAsia="SimSun" w:cs="Arial"/>
                <w:lang w:eastAsia="ko-KR"/>
              </w:rPr>
            </w:pPr>
            <w:r w:rsidRPr="009501BC">
              <w:rPr>
                <w:rFonts w:cs="Arial"/>
                <w:lang w:eastAsia="zh-CN"/>
              </w:rPr>
              <w:t>0xFFFF000000000000</w:t>
            </w:r>
          </w:p>
        </w:tc>
      </w:tr>
      <w:tr w:rsidR="00467922" w:rsidRPr="009501BC" w:rsidTr="00C93F0F">
        <w:trPr>
          <w:cantSplit/>
          <w:jc w:val="center"/>
        </w:trPr>
        <w:tc>
          <w:tcPr>
            <w:tcW w:w="2962" w:type="dxa"/>
            <w:gridSpan w:val="2"/>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v4.2.0"/>
                <w:lang w:eastAsia="ja-JP"/>
              </w:rPr>
            </w:pPr>
            <w:r w:rsidRPr="009501BC">
              <w:rPr>
                <w:rFonts w:cs="Arial"/>
                <w:lang w:eastAsia="ko-KR"/>
              </w:rPr>
              <w:t>CSI request field (Note 3)</w:t>
            </w:r>
          </w:p>
        </w:tc>
        <w:tc>
          <w:tcPr>
            <w:tcW w:w="1261"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p>
        </w:tc>
        <w:tc>
          <w:tcPr>
            <w:tcW w:w="3118"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cs="Arial"/>
                <w:lang w:eastAsia="zh-CN"/>
              </w:rPr>
            </w:pPr>
            <w:r w:rsidRPr="009501BC">
              <w:rPr>
                <w:rFonts w:cs="Arial"/>
                <w:lang w:eastAsia="ko-KR"/>
              </w:rPr>
              <w:t>‘10’</w:t>
            </w:r>
          </w:p>
        </w:tc>
      </w:tr>
      <w:tr w:rsidR="00467922" w:rsidRPr="009501BC" w:rsidTr="00C93F0F">
        <w:trPr>
          <w:cantSplit/>
          <w:jc w:val="center"/>
        </w:trPr>
        <w:tc>
          <w:tcPr>
            <w:tcW w:w="2962" w:type="dxa"/>
            <w:gridSpan w:val="2"/>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eastAsia="?? ??" w:cs="Arial"/>
                <w:lang w:eastAsia="ko-KR"/>
              </w:rPr>
            </w:pPr>
            <w:r w:rsidRPr="009501BC">
              <w:rPr>
                <w:rFonts w:cs="Arial"/>
                <w:lang w:eastAsia="ko-KR"/>
              </w:rPr>
              <w:t>PDSCH transmission mode</w:t>
            </w:r>
          </w:p>
        </w:tc>
        <w:tc>
          <w:tcPr>
            <w:tcW w:w="126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eastAsia="?? ??" w:cs="Arial"/>
                <w:lang w:eastAsia="ko-KR"/>
              </w:rPr>
            </w:pPr>
          </w:p>
        </w:tc>
        <w:tc>
          <w:tcPr>
            <w:tcW w:w="311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eastAsia="SimSun" w:cs="Arial"/>
                <w:lang w:eastAsia="ko-KR"/>
              </w:rPr>
            </w:pPr>
            <w:r w:rsidRPr="009501BC">
              <w:rPr>
                <w:rFonts w:cs="Arial"/>
                <w:lang w:eastAsia="ko-KR"/>
              </w:rPr>
              <w:t>4</w:t>
            </w:r>
          </w:p>
        </w:tc>
      </w:tr>
      <w:tr w:rsidR="00467922" w:rsidRPr="009501BC" w:rsidTr="00C93F0F">
        <w:trPr>
          <w:cantSplit/>
          <w:jc w:val="center"/>
        </w:trPr>
        <w:tc>
          <w:tcPr>
            <w:tcW w:w="2962" w:type="dxa"/>
            <w:gridSpan w:val="2"/>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cs="Arial"/>
                <w:lang w:eastAsia="ko-KR"/>
              </w:rPr>
            </w:pPr>
            <w:r w:rsidRPr="009501BC">
              <w:rPr>
                <w:rFonts w:cs="v4.2.0"/>
                <w:lang w:eastAsia="ko-KR"/>
              </w:rPr>
              <w:t>PDSCH rank</w:t>
            </w:r>
          </w:p>
        </w:tc>
        <w:tc>
          <w:tcPr>
            <w:tcW w:w="126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eastAsia="?? ??" w:cs="Arial"/>
                <w:lang w:eastAsia="ko-KR"/>
              </w:rPr>
            </w:pPr>
          </w:p>
        </w:tc>
        <w:tc>
          <w:tcPr>
            <w:tcW w:w="311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eastAsia="SimSun" w:cs="Arial"/>
                <w:lang w:eastAsia="ko-KR"/>
              </w:rPr>
            </w:pPr>
            <w:r w:rsidRPr="009501BC">
              <w:rPr>
                <w:lang w:eastAsia="ko-KR"/>
              </w:rPr>
              <w:t>4</w:t>
            </w:r>
          </w:p>
        </w:tc>
      </w:tr>
      <w:tr w:rsidR="00467922" w:rsidRPr="009501BC" w:rsidTr="00C93F0F">
        <w:trPr>
          <w:cantSplit/>
          <w:jc w:val="center"/>
        </w:trPr>
        <w:tc>
          <w:tcPr>
            <w:tcW w:w="7341" w:type="dxa"/>
            <w:gridSpan w:val="4"/>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N"/>
              <w:rPr>
                <w:rFonts w:cs="Arial"/>
                <w:lang w:eastAsia="ko-KR"/>
              </w:rPr>
            </w:pPr>
            <w:r w:rsidRPr="009501BC">
              <w:rPr>
                <w:rFonts w:cs="Arial"/>
                <w:lang w:eastAsia="ko-KR"/>
              </w:rPr>
              <w:t>Note 1</w:t>
            </w:r>
            <w:proofErr w:type="gramStart"/>
            <w:r w:rsidRPr="009501BC">
              <w:rPr>
                <w:rFonts w:cs="Arial"/>
                <w:lang w:eastAsia="ko-KR"/>
              </w:rPr>
              <w:t>:</w:t>
            </w:r>
            <w:r w:rsidRPr="009501BC">
              <w:rPr>
                <w:rFonts w:cs="Arial"/>
                <w:lang w:eastAsia="ko-KR"/>
              </w:rPr>
              <w:tab/>
            </w:r>
            <w:r w:rsidRPr="009501BC">
              <w:rPr>
                <w:rFonts w:eastAsia="SimSun" w:cs="Arial"/>
                <w:position w:val="-10"/>
                <w:szCs w:val="18"/>
                <w:lang w:eastAsia="ko-KR"/>
              </w:rPr>
              <w:object w:dxaOrig="540" w:dyaOrig="285">
                <v:shape id="_x0000_i1195" type="#_x0000_t75" style="width:27pt;height:14.25pt" o:ole="">
                  <v:imagedata r:id="rId76" o:title=""/>
                </v:shape>
                <o:OLEObject Type="Embed" ProgID="Equation.3" ShapeID="_x0000_i1195" DrawAspect="Content" ObjectID="_1611747147" r:id="rId211"/>
              </w:object>
            </w:r>
            <w:r w:rsidRPr="009501BC">
              <w:rPr>
                <w:rFonts w:cs="Arial"/>
                <w:lang w:eastAsia="ko-KR"/>
              </w:rPr>
              <w:t>.</w:t>
            </w:r>
            <w:proofErr w:type="gramEnd"/>
          </w:p>
          <w:p w:rsidR="00467922" w:rsidRPr="009501BC" w:rsidRDefault="00467922" w:rsidP="00C93F0F">
            <w:pPr>
              <w:pStyle w:val="TAN"/>
              <w:rPr>
                <w:rFonts w:cs="Arial"/>
                <w:lang w:eastAsia="ko-KR"/>
              </w:rPr>
            </w:pPr>
            <w:r w:rsidRPr="009501BC">
              <w:rPr>
                <w:rFonts w:cs="Arial"/>
                <w:lang w:eastAsia="ko-KR"/>
              </w:rPr>
              <w:t>Note 2:</w:t>
            </w:r>
            <w:r w:rsidRPr="009501BC">
              <w:rPr>
                <w:rFonts w:cs="Arial"/>
                <w:lang w:eastAsia="ko-KR"/>
              </w:rPr>
              <w:tab/>
              <w:t>If the UE reports in an available uplink reporting instance at subframe SF#n based on PMI estimation at a downlink SF not later than SF#(n-4), this reported PMI cannot be applied at the eNB downlink before SF#(n+4).</w:t>
            </w:r>
          </w:p>
          <w:p w:rsidR="00467922" w:rsidRPr="009501BC" w:rsidRDefault="00467922" w:rsidP="00C93F0F">
            <w:pPr>
              <w:pStyle w:val="TAN"/>
              <w:rPr>
                <w:rFonts w:cs="Arial"/>
                <w:lang w:eastAsia="ko-KR"/>
              </w:rPr>
            </w:pPr>
            <w:r w:rsidRPr="009501BC">
              <w:rPr>
                <w:rFonts w:cs="Arial"/>
                <w:lang w:eastAsia="ko-KR"/>
              </w:rPr>
              <w:t>Note 3:</w:t>
            </w:r>
            <w:r w:rsidRPr="009501BC">
              <w:rPr>
                <w:rFonts w:cs="Arial"/>
                <w:lang w:eastAsia="ko-KR"/>
              </w:rPr>
              <w:tab/>
              <w:t xml:space="preserve">Multiple </w:t>
            </w:r>
            <w:proofErr w:type="gramStart"/>
            <w:r w:rsidRPr="009501BC">
              <w:rPr>
                <w:rFonts w:cs="Arial"/>
                <w:lang w:eastAsia="ko-KR"/>
              </w:rPr>
              <w:t>CC-s</w:t>
            </w:r>
            <w:proofErr w:type="gramEnd"/>
            <w:r w:rsidRPr="009501BC">
              <w:rPr>
                <w:rFonts w:cs="Arial"/>
                <w:lang w:eastAsia="ko-KR"/>
              </w:rPr>
              <w:t xml:space="preserve"> under test are configured as the 1</w:t>
            </w:r>
            <w:r w:rsidRPr="009501BC">
              <w:rPr>
                <w:rFonts w:cs="Arial"/>
                <w:vertAlign w:val="superscript"/>
                <w:lang w:eastAsia="ko-KR"/>
              </w:rPr>
              <w:t>st</w:t>
            </w:r>
            <w:r w:rsidRPr="009501BC">
              <w:rPr>
                <w:rFonts w:cs="Arial"/>
                <w:lang w:eastAsia="ko-KR"/>
              </w:rPr>
              <w:t xml:space="preserve"> set of serving cells by higher layers.</w:t>
            </w:r>
          </w:p>
          <w:p w:rsidR="00467922" w:rsidRPr="009501BC" w:rsidRDefault="00467922" w:rsidP="00C93F0F">
            <w:pPr>
              <w:pStyle w:val="TAN"/>
              <w:rPr>
                <w:lang w:eastAsia="ko-KR"/>
              </w:rPr>
            </w:pPr>
            <w:r w:rsidRPr="009501BC">
              <w:rPr>
                <w:lang w:eastAsia="ko-KR"/>
              </w:rPr>
              <w:t>Note 4:</w:t>
            </w:r>
            <w:r w:rsidRPr="009501BC">
              <w:rPr>
                <w:lang w:eastAsia="ko-KR"/>
              </w:rPr>
              <w:tab/>
              <w:t>ACK/NACK bits are transmitted using PUSCH with PUCCH format 1b with channel selection</w:t>
            </w:r>
          </w:p>
          <w:p w:rsidR="00467922" w:rsidRPr="009501BC" w:rsidRDefault="00467922" w:rsidP="00C93F0F">
            <w:pPr>
              <w:pStyle w:val="TAN"/>
              <w:rPr>
                <w:rFonts w:cs="Arial"/>
                <w:lang w:eastAsia="ko-KR"/>
              </w:rPr>
            </w:pPr>
            <w:r w:rsidRPr="009501BC">
              <w:rPr>
                <w:rFonts w:cs="Arial"/>
                <w:lang w:eastAsia="ko-KR"/>
              </w:rPr>
              <w:t>Note 5:</w:t>
            </w:r>
            <w:r w:rsidRPr="009501BC">
              <w:rPr>
                <w:rFonts w:cs="Arial"/>
                <w:lang w:eastAsia="ko-KR"/>
              </w:rPr>
              <w:tab/>
              <w:t>The same PDSCH transmission mode is applied to each component carrier.</w:t>
            </w:r>
          </w:p>
        </w:tc>
      </w:tr>
    </w:tbl>
    <w:p w:rsidR="00467922" w:rsidRPr="009501BC" w:rsidRDefault="00467922" w:rsidP="00467922">
      <w:pPr>
        <w:rPr>
          <w:rFonts w:eastAsia="ＭＳ 明朝"/>
        </w:rPr>
      </w:pPr>
    </w:p>
    <w:p w:rsidR="00467922" w:rsidRPr="009501BC" w:rsidRDefault="00467922" w:rsidP="00467922">
      <w:pPr>
        <w:pStyle w:val="TH"/>
      </w:pPr>
      <w:r w:rsidRPr="009501BC">
        <w:t>Table 8.13.3.7.1.3-2: Single carrier performance with different bandwidths for multiple CA configurations for FDD PCell and SCell (FRC)</w:t>
      </w:r>
    </w:p>
    <w:tbl>
      <w:tblPr>
        <w:tblW w:w="8505" w:type="dxa"/>
        <w:jc w:val="center"/>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402"/>
        <w:gridCol w:w="1007"/>
        <w:gridCol w:w="48"/>
        <w:gridCol w:w="1054"/>
        <w:gridCol w:w="1450"/>
        <w:gridCol w:w="1560"/>
        <w:gridCol w:w="992"/>
      </w:tblGrid>
      <w:tr w:rsidR="00467922" w:rsidRPr="009501BC" w:rsidTr="00C93F0F">
        <w:trPr>
          <w:trHeight w:val="248"/>
          <w:jc w:val="center"/>
        </w:trPr>
        <w:tc>
          <w:tcPr>
            <w:tcW w:w="992" w:type="dxa"/>
            <w:vMerge w:val="restart"/>
          </w:tcPr>
          <w:p w:rsidR="00467922" w:rsidRPr="009501BC" w:rsidRDefault="00467922" w:rsidP="00C93F0F">
            <w:pPr>
              <w:pStyle w:val="TAH"/>
              <w:rPr>
                <w:rFonts w:eastAsia="ＭＳ 明朝"/>
                <w:lang w:eastAsia="ja-JP"/>
              </w:rPr>
            </w:pPr>
            <w:r w:rsidRPr="009501BC">
              <w:rPr>
                <w:lang w:eastAsia="ja-JP"/>
              </w:rPr>
              <w:t>Band-width</w:t>
            </w:r>
          </w:p>
        </w:tc>
        <w:tc>
          <w:tcPr>
            <w:tcW w:w="1402" w:type="dxa"/>
            <w:vMerge w:val="restart"/>
          </w:tcPr>
          <w:p w:rsidR="00467922" w:rsidRPr="009501BC" w:rsidRDefault="00467922" w:rsidP="00C93F0F">
            <w:pPr>
              <w:pStyle w:val="TAH"/>
              <w:rPr>
                <w:lang w:eastAsia="ja-JP"/>
              </w:rPr>
            </w:pPr>
            <w:r w:rsidRPr="009501BC">
              <w:rPr>
                <w:lang w:eastAsia="ja-JP"/>
              </w:rPr>
              <w:t>Reference</w:t>
            </w:r>
            <w:r w:rsidRPr="009501BC">
              <w:rPr>
                <w:lang w:eastAsia="ko-KR"/>
              </w:rPr>
              <w:t xml:space="preserve"> </w:t>
            </w:r>
            <w:r w:rsidRPr="009501BC">
              <w:rPr>
                <w:lang w:eastAsia="ja-JP"/>
              </w:rPr>
              <w:t>channel</w:t>
            </w:r>
          </w:p>
        </w:tc>
        <w:tc>
          <w:tcPr>
            <w:tcW w:w="1055" w:type="dxa"/>
            <w:gridSpan w:val="2"/>
            <w:vMerge w:val="restart"/>
          </w:tcPr>
          <w:p w:rsidR="00467922" w:rsidRPr="009501BC" w:rsidRDefault="00467922" w:rsidP="00C93F0F">
            <w:pPr>
              <w:pStyle w:val="TAH"/>
              <w:rPr>
                <w:rFonts w:eastAsia="ＭＳ 明朝"/>
                <w:lang w:eastAsia="ja-JP"/>
              </w:rPr>
            </w:pPr>
            <w:r w:rsidRPr="009501BC">
              <w:rPr>
                <w:lang w:eastAsia="ja-JP"/>
              </w:rPr>
              <w:t>OCNG pattern</w:t>
            </w:r>
          </w:p>
        </w:tc>
        <w:tc>
          <w:tcPr>
            <w:tcW w:w="1054" w:type="dxa"/>
            <w:vMerge w:val="restart"/>
          </w:tcPr>
          <w:p w:rsidR="00467922" w:rsidRPr="009501BC" w:rsidRDefault="00467922" w:rsidP="00C93F0F">
            <w:pPr>
              <w:pStyle w:val="TAH"/>
              <w:rPr>
                <w:rFonts w:eastAsia="ＭＳ 明朝"/>
                <w:lang w:eastAsia="ja-JP"/>
              </w:rPr>
            </w:pPr>
            <w:r w:rsidRPr="009501BC">
              <w:rPr>
                <w:lang w:eastAsia="ja-JP"/>
              </w:rPr>
              <w:t>Propa-gation condi-tion</w:t>
            </w:r>
          </w:p>
        </w:tc>
        <w:tc>
          <w:tcPr>
            <w:tcW w:w="1450" w:type="dxa"/>
            <w:vMerge w:val="restart"/>
          </w:tcPr>
          <w:p w:rsidR="00467922" w:rsidRPr="009501BC" w:rsidRDefault="00467922" w:rsidP="00C93F0F">
            <w:pPr>
              <w:pStyle w:val="TAH"/>
              <w:rPr>
                <w:lang w:eastAsia="ja-JP"/>
              </w:rPr>
            </w:pPr>
            <w:r w:rsidRPr="009501BC">
              <w:rPr>
                <w:lang w:eastAsia="ja-JP"/>
              </w:rPr>
              <w:t>Correlation matrix and antenna config</w:t>
            </w:r>
          </w:p>
        </w:tc>
        <w:tc>
          <w:tcPr>
            <w:tcW w:w="2552" w:type="dxa"/>
            <w:gridSpan w:val="2"/>
          </w:tcPr>
          <w:p w:rsidR="00467922" w:rsidRPr="009501BC" w:rsidRDefault="00467922" w:rsidP="00C93F0F">
            <w:pPr>
              <w:pStyle w:val="TAH"/>
              <w:rPr>
                <w:lang w:eastAsia="ja-JP"/>
              </w:rPr>
            </w:pPr>
            <w:r w:rsidRPr="009501BC">
              <w:rPr>
                <w:lang w:eastAsia="ja-JP"/>
              </w:rPr>
              <w:t>Reference value</w:t>
            </w:r>
          </w:p>
        </w:tc>
      </w:tr>
      <w:tr w:rsidR="00467922" w:rsidRPr="009501BC" w:rsidTr="00C93F0F">
        <w:trPr>
          <w:trHeight w:val="828"/>
          <w:jc w:val="center"/>
        </w:trPr>
        <w:tc>
          <w:tcPr>
            <w:tcW w:w="992" w:type="dxa"/>
            <w:vMerge/>
          </w:tcPr>
          <w:p w:rsidR="00467922" w:rsidRPr="009501BC" w:rsidRDefault="00467922" w:rsidP="00C93F0F">
            <w:pPr>
              <w:pStyle w:val="TAH"/>
              <w:rPr>
                <w:rFonts w:eastAsia="ＭＳ 明朝"/>
                <w:lang w:eastAsia="ja-JP"/>
              </w:rPr>
            </w:pPr>
          </w:p>
        </w:tc>
        <w:tc>
          <w:tcPr>
            <w:tcW w:w="1402" w:type="dxa"/>
            <w:vMerge/>
          </w:tcPr>
          <w:p w:rsidR="00467922" w:rsidRPr="009501BC" w:rsidRDefault="00467922" w:rsidP="00C93F0F">
            <w:pPr>
              <w:pStyle w:val="TAH"/>
              <w:rPr>
                <w:rFonts w:eastAsia="ＭＳ 明朝"/>
                <w:lang w:eastAsia="ja-JP"/>
              </w:rPr>
            </w:pPr>
          </w:p>
        </w:tc>
        <w:tc>
          <w:tcPr>
            <w:tcW w:w="1055" w:type="dxa"/>
            <w:gridSpan w:val="2"/>
            <w:vMerge/>
          </w:tcPr>
          <w:p w:rsidR="00467922" w:rsidRPr="009501BC" w:rsidRDefault="00467922" w:rsidP="00C93F0F">
            <w:pPr>
              <w:pStyle w:val="TAH"/>
              <w:rPr>
                <w:rFonts w:eastAsia="ＭＳ 明朝"/>
                <w:lang w:eastAsia="ja-JP"/>
              </w:rPr>
            </w:pPr>
          </w:p>
        </w:tc>
        <w:tc>
          <w:tcPr>
            <w:tcW w:w="1054" w:type="dxa"/>
            <w:vMerge/>
          </w:tcPr>
          <w:p w:rsidR="00467922" w:rsidRPr="009501BC" w:rsidRDefault="00467922" w:rsidP="00C93F0F">
            <w:pPr>
              <w:pStyle w:val="TAH"/>
              <w:rPr>
                <w:rFonts w:eastAsia="ＭＳ 明朝"/>
                <w:lang w:eastAsia="ja-JP"/>
              </w:rPr>
            </w:pPr>
          </w:p>
        </w:tc>
        <w:tc>
          <w:tcPr>
            <w:tcW w:w="1450" w:type="dxa"/>
            <w:vMerge/>
          </w:tcPr>
          <w:p w:rsidR="00467922" w:rsidRPr="009501BC" w:rsidRDefault="00467922" w:rsidP="00C93F0F">
            <w:pPr>
              <w:pStyle w:val="TAH"/>
              <w:rPr>
                <w:lang w:eastAsia="ja-JP"/>
              </w:rPr>
            </w:pPr>
          </w:p>
        </w:tc>
        <w:tc>
          <w:tcPr>
            <w:tcW w:w="1560" w:type="dxa"/>
          </w:tcPr>
          <w:p w:rsidR="00467922" w:rsidRPr="009501BC" w:rsidRDefault="00467922" w:rsidP="00C93F0F">
            <w:pPr>
              <w:pStyle w:val="TAH"/>
              <w:rPr>
                <w:rFonts w:eastAsia="ＭＳ 明朝"/>
                <w:lang w:eastAsia="ja-JP"/>
              </w:rPr>
            </w:pPr>
            <w:r w:rsidRPr="009501BC">
              <w:rPr>
                <w:lang w:eastAsia="ja-JP"/>
              </w:rPr>
              <w:t>Fraction of maximum throughput (%)</w:t>
            </w:r>
          </w:p>
        </w:tc>
        <w:tc>
          <w:tcPr>
            <w:tcW w:w="992" w:type="dxa"/>
          </w:tcPr>
          <w:p w:rsidR="00467922" w:rsidRPr="009501BC" w:rsidRDefault="00467922" w:rsidP="00C93F0F">
            <w:pPr>
              <w:pStyle w:val="TAH"/>
              <w:rPr>
                <w:lang w:eastAsia="ja-JP"/>
              </w:rPr>
            </w:pPr>
            <w:r w:rsidRPr="009501BC">
              <w:rPr>
                <w:lang w:eastAsia="ja-JP"/>
              </w:rPr>
              <w:t>SNR (dB)</w:t>
            </w:r>
          </w:p>
        </w:tc>
      </w:tr>
      <w:tr w:rsidR="00467922" w:rsidRPr="009501BC" w:rsidTr="00C93F0F">
        <w:trPr>
          <w:trHeight w:val="313"/>
          <w:jc w:val="center"/>
        </w:trPr>
        <w:tc>
          <w:tcPr>
            <w:tcW w:w="992" w:type="dxa"/>
          </w:tcPr>
          <w:p w:rsidR="00467922" w:rsidRPr="009501BC" w:rsidRDefault="00467922" w:rsidP="00C93F0F">
            <w:pPr>
              <w:pStyle w:val="TAC"/>
              <w:rPr>
                <w:lang w:eastAsia="ja-JP"/>
              </w:rPr>
            </w:pPr>
            <w:r w:rsidRPr="009501BC">
              <w:rPr>
                <w:lang w:eastAsia="ja-JP"/>
              </w:rPr>
              <w:t>5MHz</w:t>
            </w:r>
          </w:p>
        </w:tc>
        <w:tc>
          <w:tcPr>
            <w:tcW w:w="1402" w:type="dxa"/>
          </w:tcPr>
          <w:p w:rsidR="00467922" w:rsidRPr="009501BC" w:rsidRDefault="00467922" w:rsidP="00C93F0F">
            <w:pPr>
              <w:pStyle w:val="TAC"/>
              <w:rPr>
                <w:lang w:eastAsia="ja-JP"/>
              </w:rPr>
            </w:pPr>
            <w:r w:rsidRPr="009501BC">
              <w:rPr>
                <w:lang w:eastAsia="ja-JP"/>
              </w:rPr>
              <w:t>R.74-1 FDD</w:t>
            </w:r>
          </w:p>
        </w:tc>
        <w:tc>
          <w:tcPr>
            <w:tcW w:w="1007" w:type="dxa"/>
          </w:tcPr>
          <w:p w:rsidR="00467922" w:rsidRPr="009501BC" w:rsidRDefault="00467922" w:rsidP="00C93F0F">
            <w:pPr>
              <w:pStyle w:val="TAC"/>
              <w:rPr>
                <w:lang w:eastAsia="ja-JP"/>
              </w:rPr>
            </w:pPr>
            <w:r w:rsidRPr="009501BC">
              <w:rPr>
                <w:lang w:eastAsia="ja-JP"/>
              </w:rPr>
              <w:t>OP.1 FDD</w:t>
            </w:r>
          </w:p>
        </w:tc>
        <w:tc>
          <w:tcPr>
            <w:tcW w:w="1102" w:type="dxa"/>
            <w:gridSpan w:val="2"/>
          </w:tcPr>
          <w:p w:rsidR="00467922" w:rsidRPr="009501BC" w:rsidRDefault="00467922" w:rsidP="00C93F0F">
            <w:pPr>
              <w:pStyle w:val="TAC"/>
              <w:rPr>
                <w:lang w:eastAsia="ja-JP"/>
              </w:rPr>
            </w:pPr>
            <w:r w:rsidRPr="009501BC">
              <w:rPr>
                <w:lang w:eastAsia="ja-JP"/>
              </w:rPr>
              <w:t>EPA5</w:t>
            </w:r>
          </w:p>
        </w:tc>
        <w:tc>
          <w:tcPr>
            <w:tcW w:w="1450" w:type="dxa"/>
          </w:tcPr>
          <w:p w:rsidR="00467922" w:rsidRPr="009501BC" w:rsidRDefault="00467922" w:rsidP="00C93F0F">
            <w:pPr>
              <w:pStyle w:val="TAC"/>
              <w:rPr>
                <w:lang w:eastAsia="ja-JP"/>
              </w:rPr>
            </w:pPr>
            <w:r w:rsidRPr="009501BC">
              <w:rPr>
                <w:lang w:eastAsia="ja-JP"/>
              </w:rPr>
              <w:t>4x4 Low</w:t>
            </w:r>
          </w:p>
        </w:tc>
        <w:tc>
          <w:tcPr>
            <w:tcW w:w="1560" w:type="dxa"/>
          </w:tcPr>
          <w:p w:rsidR="00467922" w:rsidRPr="009501BC" w:rsidRDefault="00467922" w:rsidP="00C93F0F">
            <w:pPr>
              <w:pStyle w:val="TAC"/>
              <w:rPr>
                <w:lang w:eastAsia="ja-JP"/>
              </w:rPr>
            </w:pPr>
            <w:r w:rsidRPr="009501BC">
              <w:rPr>
                <w:lang w:eastAsia="ja-JP"/>
              </w:rPr>
              <w:t>70</w:t>
            </w:r>
          </w:p>
        </w:tc>
        <w:tc>
          <w:tcPr>
            <w:tcW w:w="992" w:type="dxa"/>
          </w:tcPr>
          <w:p w:rsidR="00467922" w:rsidRPr="009501BC" w:rsidRDefault="00467922" w:rsidP="00C93F0F">
            <w:pPr>
              <w:pStyle w:val="TAC"/>
              <w:rPr>
                <w:lang w:eastAsia="ja-JP"/>
              </w:rPr>
            </w:pPr>
            <w:r w:rsidRPr="009501BC">
              <w:rPr>
                <w:lang w:eastAsia="ja-JP"/>
              </w:rPr>
              <w:t>14.1</w:t>
            </w:r>
          </w:p>
        </w:tc>
      </w:tr>
      <w:tr w:rsidR="00467922" w:rsidRPr="009501BC" w:rsidTr="00C93F0F">
        <w:trPr>
          <w:trHeight w:val="333"/>
          <w:jc w:val="center"/>
        </w:trPr>
        <w:tc>
          <w:tcPr>
            <w:tcW w:w="992" w:type="dxa"/>
          </w:tcPr>
          <w:p w:rsidR="00467922" w:rsidRPr="009501BC" w:rsidRDefault="00467922" w:rsidP="00C93F0F">
            <w:pPr>
              <w:pStyle w:val="TAC"/>
              <w:rPr>
                <w:lang w:eastAsia="ja-JP"/>
              </w:rPr>
            </w:pPr>
            <w:r w:rsidRPr="009501BC">
              <w:rPr>
                <w:lang w:eastAsia="ja-JP"/>
              </w:rPr>
              <w:t>10MHz</w:t>
            </w:r>
          </w:p>
        </w:tc>
        <w:tc>
          <w:tcPr>
            <w:tcW w:w="1402" w:type="dxa"/>
          </w:tcPr>
          <w:p w:rsidR="00467922" w:rsidRPr="009501BC" w:rsidRDefault="00467922" w:rsidP="00C93F0F">
            <w:pPr>
              <w:pStyle w:val="TAC"/>
              <w:rPr>
                <w:lang w:eastAsia="ja-JP"/>
              </w:rPr>
            </w:pPr>
            <w:r w:rsidRPr="009501BC">
              <w:rPr>
                <w:lang w:eastAsia="ja-JP"/>
              </w:rPr>
              <w:t>R.74 FDD</w:t>
            </w:r>
          </w:p>
        </w:tc>
        <w:tc>
          <w:tcPr>
            <w:tcW w:w="1007" w:type="dxa"/>
          </w:tcPr>
          <w:p w:rsidR="00467922" w:rsidRPr="009501BC" w:rsidRDefault="00467922" w:rsidP="00C93F0F">
            <w:pPr>
              <w:pStyle w:val="TAC"/>
              <w:rPr>
                <w:lang w:eastAsia="ja-JP"/>
              </w:rPr>
            </w:pPr>
            <w:r w:rsidRPr="009501BC">
              <w:rPr>
                <w:lang w:eastAsia="ja-JP"/>
              </w:rPr>
              <w:t>OP.1 FDD</w:t>
            </w:r>
          </w:p>
        </w:tc>
        <w:tc>
          <w:tcPr>
            <w:tcW w:w="1102" w:type="dxa"/>
            <w:gridSpan w:val="2"/>
          </w:tcPr>
          <w:p w:rsidR="00467922" w:rsidRPr="009501BC" w:rsidRDefault="00467922" w:rsidP="00C93F0F">
            <w:pPr>
              <w:pStyle w:val="TAC"/>
              <w:rPr>
                <w:lang w:eastAsia="ja-JP"/>
              </w:rPr>
            </w:pPr>
            <w:r w:rsidRPr="009501BC">
              <w:rPr>
                <w:lang w:eastAsia="ja-JP"/>
              </w:rPr>
              <w:t>EPA5</w:t>
            </w:r>
          </w:p>
        </w:tc>
        <w:tc>
          <w:tcPr>
            <w:tcW w:w="1450" w:type="dxa"/>
          </w:tcPr>
          <w:p w:rsidR="00467922" w:rsidRPr="009501BC" w:rsidRDefault="00467922" w:rsidP="00C93F0F">
            <w:pPr>
              <w:pStyle w:val="TAC"/>
              <w:rPr>
                <w:lang w:eastAsia="ja-JP"/>
              </w:rPr>
            </w:pPr>
            <w:r w:rsidRPr="009501BC">
              <w:rPr>
                <w:lang w:eastAsia="ja-JP"/>
              </w:rPr>
              <w:t>4x4 Low</w:t>
            </w:r>
          </w:p>
        </w:tc>
        <w:tc>
          <w:tcPr>
            <w:tcW w:w="1560" w:type="dxa"/>
          </w:tcPr>
          <w:p w:rsidR="00467922" w:rsidRPr="009501BC" w:rsidRDefault="00467922" w:rsidP="00C93F0F">
            <w:pPr>
              <w:pStyle w:val="TAC"/>
              <w:rPr>
                <w:lang w:eastAsia="ja-JP"/>
              </w:rPr>
            </w:pPr>
            <w:r w:rsidRPr="009501BC">
              <w:rPr>
                <w:lang w:eastAsia="ja-JP"/>
              </w:rPr>
              <w:t>70</w:t>
            </w:r>
          </w:p>
        </w:tc>
        <w:tc>
          <w:tcPr>
            <w:tcW w:w="992" w:type="dxa"/>
          </w:tcPr>
          <w:p w:rsidR="00467922" w:rsidRPr="009501BC" w:rsidRDefault="00467922" w:rsidP="00C93F0F">
            <w:pPr>
              <w:pStyle w:val="TAC"/>
              <w:rPr>
                <w:lang w:eastAsia="ja-JP"/>
              </w:rPr>
            </w:pPr>
            <w:r w:rsidRPr="009501BC">
              <w:rPr>
                <w:lang w:eastAsia="ja-JP"/>
              </w:rPr>
              <w:t>14.9</w:t>
            </w:r>
          </w:p>
        </w:tc>
      </w:tr>
      <w:tr w:rsidR="00467922" w:rsidRPr="009501BC" w:rsidTr="00C93F0F">
        <w:trPr>
          <w:trHeight w:val="333"/>
          <w:jc w:val="center"/>
        </w:trPr>
        <w:tc>
          <w:tcPr>
            <w:tcW w:w="992" w:type="dxa"/>
          </w:tcPr>
          <w:p w:rsidR="00467922" w:rsidRPr="009501BC" w:rsidRDefault="00467922" w:rsidP="00C93F0F">
            <w:pPr>
              <w:pStyle w:val="TAC"/>
              <w:rPr>
                <w:lang w:eastAsia="ja-JP"/>
              </w:rPr>
            </w:pPr>
            <w:r w:rsidRPr="009501BC">
              <w:rPr>
                <w:lang w:eastAsia="ja-JP"/>
              </w:rPr>
              <w:t>15MHz</w:t>
            </w:r>
          </w:p>
        </w:tc>
        <w:tc>
          <w:tcPr>
            <w:tcW w:w="1402" w:type="dxa"/>
          </w:tcPr>
          <w:p w:rsidR="00467922" w:rsidRPr="009501BC" w:rsidRDefault="00467922" w:rsidP="00C93F0F">
            <w:pPr>
              <w:pStyle w:val="TAC"/>
              <w:rPr>
                <w:lang w:eastAsia="ja-JP"/>
              </w:rPr>
            </w:pPr>
            <w:r w:rsidRPr="009501BC">
              <w:rPr>
                <w:lang w:eastAsia="ja-JP"/>
              </w:rPr>
              <w:t>R.74-2 FDD</w:t>
            </w:r>
          </w:p>
        </w:tc>
        <w:tc>
          <w:tcPr>
            <w:tcW w:w="1007" w:type="dxa"/>
          </w:tcPr>
          <w:p w:rsidR="00467922" w:rsidRPr="009501BC" w:rsidRDefault="00467922" w:rsidP="00C93F0F">
            <w:pPr>
              <w:pStyle w:val="TAC"/>
              <w:rPr>
                <w:lang w:eastAsia="ja-JP"/>
              </w:rPr>
            </w:pPr>
            <w:r w:rsidRPr="009501BC">
              <w:rPr>
                <w:lang w:eastAsia="ja-JP"/>
              </w:rPr>
              <w:t>OP.1 FDD</w:t>
            </w:r>
          </w:p>
        </w:tc>
        <w:tc>
          <w:tcPr>
            <w:tcW w:w="1102" w:type="dxa"/>
            <w:gridSpan w:val="2"/>
          </w:tcPr>
          <w:p w:rsidR="00467922" w:rsidRPr="009501BC" w:rsidRDefault="00467922" w:rsidP="00C93F0F">
            <w:pPr>
              <w:pStyle w:val="TAC"/>
              <w:rPr>
                <w:lang w:eastAsia="ja-JP"/>
              </w:rPr>
            </w:pPr>
            <w:r w:rsidRPr="009501BC">
              <w:rPr>
                <w:lang w:eastAsia="ja-JP"/>
              </w:rPr>
              <w:t>EPA5</w:t>
            </w:r>
          </w:p>
        </w:tc>
        <w:tc>
          <w:tcPr>
            <w:tcW w:w="1450" w:type="dxa"/>
          </w:tcPr>
          <w:p w:rsidR="00467922" w:rsidRPr="009501BC" w:rsidRDefault="00467922" w:rsidP="00C93F0F">
            <w:pPr>
              <w:pStyle w:val="TAC"/>
              <w:rPr>
                <w:lang w:eastAsia="ja-JP"/>
              </w:rPr>
            </w:pPr>
            <w:r w:rsidRPr="009501BC">
              <w:rPr>
                <w:lang w:eastAsia="ja-JP"/>
              </w:rPr>
              <w:t>4x4 Low</w:t>
            </w:r>
          </w:p>
        </w:tc>
        <w:tc>
          <w:tcPr>
            <w:tcW w:w="1560" w:type="dxa"/>
          </w:tcPr>
          <w:p w:rsidR="00467922" w:rsidRPr="009501BC" w:rsidRDefault="00467922" w:rsidP="00C93F0F">
            <w:pPr>
              <w:pStyle w:val="TAC"/>
              <w:rPr>
                <w:lang w:eastAsia="ja-JP"/>
              </w:rPr>
            </w:pPr>
            <w:r w:rsidRPr="009501BC">
              <w:rPr>
                <w:lang w:eastAsia="ja-JP"/>
              </w:rPr>
              <w:t>70</w:t>
            </w:r>
          </w:p>
        </w:tc>
        <w:tc>
          <w:tcPr>
            <w:tcW w:w="992" w:type="dxa"/>
          </w:tcPr>
          <w:p w:rsidR="00467922" w:rsidRPr="009501BC" w:rsidRDefault="00467922" w:rsidP="00C93F0F">
            <w:pPr>
              <w:pStyle w:val="TAC"/>
              <w:rPr>
                <w:lang w:eastAsia="ja-JP"/>
              </w:rPr>
            </w:pPr>
            <w:r w:rsidRPr="009501BC">
              <w:rPr>
                <w:lang w:eastAsia="ja-JP"/>
              </w:rPr>
              <w:t>14.3</w:t>
            </w:r>
          </w:p>
        </w:tc>
      </w:tr>
      <w:tr w:rsidR="00467922" w:rsidRPr="009501BC" w:rsidTr="00C93F0F">
        <w:trPr>
          <w:trHeight w:val="333"/>
          <w:jc w:val="center"/>
        </w:trPr>
        <w:tc>
          <w:tcPr>
            <w:tcW w:w="992" w:type="dxa"/>
          </w:tcPr>
          <w:p w:rsidR="00467922" w:rsidRPr="009501BC" w:rsidRDefault="00467922" w:rsidP="00C93F0F">
            <w:pPr>
              <w:pStyle w:val="TAC"/>
              <w:rPr>
                <w:lang w:eastAsia="ja-JP"/>
              </w:rPr>
            </w:pPr>
            <w:r w:rsidRPr="009501BC">
              <w:rPr>
                <w:lang w:eastAsia="ja-JP"/>
              </w:rPr>
              <w:t>20MHz</w:t>
            </w:r>
          </w:p>
        </w:tc>
        <w:tc>
          <w:tcPr>
            <w:tcW w:w="1402" w:type="dxa"/>
          </w:tcPr>
          <w:p w:rsidR="00467922" w:rsidRPr="009501BC" w:rsidRDefault="00467922" w:rsidP="00C93F0F">
            <w:pPr>
              <w:pStyle w:val="TAC"/>
              <w:rPr>
                <w:lang w:eastAsia="ja-JP"/>
              </w:rPr>
            </w:pPr>
            <w:r w:rsidRPr="009501BC">
              <w:rPr>
                <w:lang w:eastAsia="ja-JP"/>
              </w:rPr>
              <w:t>R.74-3 FDD</w:t>
            </w:r>
          </w:p>
        </w:tc>
        <w:tc>
          <w:tcPr>
            <w:tcW w:w="1007" w:type="dxa"/>
          </w:tcPr>
          <w:p w:rsidR="00467922" w:rsidRPr="009501BC" w:rsidRDefault="00467922" w:rsidP="00C93F0F">
            <w:pPr>
              <w:pStyle w:val="TAC"/>
              <w:rPr>
                <w:lang w:eastAsia="ja-JP"/>
              </w:rPr>
            </w:pPr>
            <w:r w:rsidRPr="009501BC">
              <w:rPr>
                <w:lang w:eastAsia="ja-JP"/>
              </w:rPr>
              <w:t>OP.1 FDD</w:t>
            </w:r>
          </w:p>
        </w:tc>
        <w:tc>
          <w:tcPr>
            <w:tcW w:w="1102" w:type="dxa"/>
            <w:gridSpan w:val="2"/>
          </w:tcPr>
          <w:p w:rsidR="00467922" w:rsidRPr="009501BC" w:rsidRDefault="00467922" w:rsidP="00C93F0F">
            <w:pPr>
              <w:pStyle w:val="TAC"/>
              <w:rPr>
                <w:lang w:eastAsia="ja-JP"/>
              </w:rPr>
            </w:pPr>
            <w:r w:rsidRPr="009501BC">
              <w:rPr>
                <w:lang w:eastAsia="ja-JP"/>
              </w:rPr>
              <w:t>EPA5</w:t>
            </w:r>
          </w:p>
        </w:tc>
        <w:tc>
          <w:tcPr>
            <w:tcW w:w="1450" w:type="dxa"/>
          </w:tcPr>
          <w:p w:rsidR="00467922" w:rsidRPr="009501BC" w:rsidRDefault="00467922" w:rsidP="00C93F0F">
            <w:pPr>
              <w:pStyle w:val="TAC"/>
              <w:rPr>
                <w:lang w:eastAsia="ja-JP"/>
              </w:rPr>
            </w:pPr>
            <w:r w:rsidRPr="009501BC">
              <w:rPr>
                <w:lang w:eastAsia="ja-JP"/>
              </w:rPr>
              <w:t>4x4 Low</w:t>
            </w:r>
          </w:p>
        </w:tc>
        <w:tc>
          <w:tcPr>
            <w:tcW w:w="1560" w:type="dxa"/>
          </w:tcPr>
          <w:p w:rsidR="00467922" w:rsidRPr="009501BC" w:rsidRDefault="00467922" w:rsidP="00C93F0F">
            <w:pPr>
              <w:pStyle w:val="TAC"/>
              <w:rPr>
                <w:lang w:eastAsia="ja-JP"/>
              </w:rPr>
            </w:pPr>
            <w:r w:rsidRPr="009501BC">
              <w:rPr>
                <w:lang w:eastAsia="ja-JP"/>
              </w:rPr>
              <w:t>70</w:t>
            </w:r>
          </w:p>
        </w:tc>
        <w:tc>
          <w:tcPr>
            <w:tcW w:w="992" w:type="dxa"/>
          </w:tcPr>
          <w:p w:rsidR="00467922" w:rsidRPr="009501BC" w:rsidRDefault="00467922" w:rsidP="00C93F0F">
            <w:pPr>
              <w:pStyle w:val="TAC"/>
              <w:rPr>
                <w:lang w:eastAsia="ja-JP"/>
              </w:rPr>
            </w:pPr>
            <w:r w:rsidRPr="009501BC">
              <w:rPr>
                <w:lang w:eastAsia="ja-JP"/>
              </w:rPr>
              <w:t>14.4</w:t>
            </w:r>
          </w:p>
        </w:tc>
      </w:tr>
    </w:tbl>
    <w:p w:rsidR="00467922" w:rsidRPr="009501BC" w:rsidRDefault="00467922" w:rsidP="00467922">
      <w:pPr>
        <w:rPr>
          <w:rFonts w:eastAsia="ＭＳ 明朝"/>
        </w:rPr>
      </w:pPr>
    </w:p>
    <w:p w:rsidR="00467922" w:rsidRPr="009501BC" w:rsidRDefault="00467922" w:rsidP="00467922">
      <w:pPr>
        <w:pStyle w:val="TH"/>
      </w:pPr>
      <w:r w:rsidRPr="009501BC">
        <w:t>Table 8.13.3.7.1.3-3: Single carrier performance with different bandwidths for multiple CA configurations for TDD SCell (FRC)</w:t>
      </w:r>
    </w:p>
    <w:tbl>
      <w:tblPr>
        <w:tblW w:w="8505" w:type="dxa"/>
        <w:jc w:val="center"/>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402"/>
        <w:gridCol w:w="1055"/>
        <w:gridCol w:w="1054"/>
        <w:gridCol w:w="1450"/>
        <w:gridCol w:w="1560"/>
        <w:gridCol w:w="992"/>
      </w:tblGrid>
      <w:tr w:rsidR="00467922" w:rsidRPr="009501BC" w:rsidTr="00C93F0F">
        <w:trPr>
          <w:trHeight w:val="248"/>
          <w:jc w:val="center"/>
        </w:trPr>
        <w:tc>
          <w:tcPr>
            <w:tcW w:w="992" w:type="dxa"/>
            <w:vMerge w:val="restart"/>
          </w:tcPr>
          <w:p w:rsidR="00467922" w:rsidRPr="009501BC" w:rsidRDefault="00467922" w:rsidP="00C93F0F">
            <w:pPr>
              <w:pStyle w:val="TAH"/>
              <w:rPr>
                <w:rFonts w:eastAsia="ＭＳ 明朝"/>
                <w:lang w:eastAsia="ja-JP"/>
              </w:rPr>
            </w:pPr>
            <w:r w:rsidRPr="009501BC">
              <w:rPr>
                <w:lang w:eastAsia="ja-JP"/>
              </w:rPr>
              <w:t>Band-width</w:t>
            </w:r>
          </w:p>
        </w:tc>
        <w:tc>
          <w:tcPr>
            <w:tcW w:w="1402" w:type="dxa"/>
            <w:vMerge w:val="restart"/>
          </w:tcPr>
          <w:p w:rsidR="00467922" w:rsidRPr="009501BC" w:rsidRDefault="00467922" w:rsidP="00C93F0F">
            <w:pPr>
              <w:pStyle w:val="TAH"/>
              <w:rPr>
                <w:lang w:eastAsia="ja-JP"/>
              </w:rPr>
            </w:pPr>
            <w:r w:rsidRPr="009501BC">
              <w:rPr>
                <w:lang w:eastAsia="ja-JP"/>
              </w:rPr>
              <w:t>Reference</w:t>
            </w:r>
            <w:r w:rsidRPr="009501BC">
              <w:rPr>
                <w:lang w:eastAsia="ko-KR"/>
              </w:rPr>
              <w:t xml:space="preserve"> </w:t>
            </w:r>
            <w:r w:rsidRPr="009501BC">
              <w:rPr>
                <w:lang w:eastAsia="ja-JP"/>
              </w:rPr>
              <w:t>channel</w:t>
            </w:r>
          </w:p>
        </w:tc>
        <w:tc>
          <w:tcPr>
            <w:tcW w:w="1055" w:type="dxa"/>
            <w:vMerge w:val="restart"/>
          </w:tcPr>
          <w:p w:rsidR="00467922" w:rsidRPr="009501BC" w:rsidRDefault="00467922" w:rsidP="00C93F0F">
            <w:pPr>
              <w:pStyle w:val="TAH"/>
              <w:rPr>
                <w:rFonts w:eastAsia="ＭＳ 明朝"/>
                <w:lang w:eastAsia="ja-JP"/>
              </w:rPr>
            </w:pPr>
            <w:r w:rsidRPr="009501BC">
              <w:rPr>
                <w:lang w:eastAsia="ja-JP"/>
              </w:rPr>
              <w:t>OCNG pattern</w:t>
            </w:r>
          </w:p>
        </w:tc>
        <w:tc>
          <w:tcPr>
            <w:tcW w:w="1054" w:type="dxa"/>
            <w:vMerge w:val="restart"/>
          </w:tcPr>
          <w:p w:rsidR="00467922" w:rsidRPr="009501BC" w:rsidRDefault="00467922" w:rsidP="00C93F0F">
            <w:pPr>
              <w:pStyle w:val="TAH"/>
              <w:rPr>
                <w:rFonts w:eastAsia="ＭＳ 明朝"/>
                <w:lang w:eastAsia="ja-JP"/>
              </w:rPr>
            </w:pPr>
            <w:r w:rsidRPr="009501BC">
              <w:rPr>
                <w:lang w:eastAsia="ja-JP"/>
              </w:rPr>
              <w:t>Propa-gation condi-tion</w:t>
            </w:r>
          </w:p>
        </w:tc>
        <w:tc>
          <w:tcPr>
            <w:tcW w:w="1450" w:type="dxa"/>
            <w:vMerge w:val="restart"/>
          </w:tcPr>
          <w:p w:rsidR="00467922" w:rsidRPr="009501BC" w:rsidRDefault="00467922" w:rsidP="00C93F0F">
            <w:pPr>
              <w:pStyle w:val="TAH"/>
              <w:rPr>
                <w:lang w:eastAsia="ja-JP"/>
              </w:rPr>
            </w:pPr>
            <w:r w:rsidRPr="009501BC">
              <w:rPr>
                <w:lang w:eastAsia="ja-JP"/>
              </w:rPr>
              <w:t>Correlation matrix and antenna config</w:t>
            </w:r>
          </w:p>
        </w:tc>
        <w:tc>
          <w:tcPr>
            <w:tcW w:w="2552" w:type="dxa"/>
            <w:gridSpan w:val="2"/>
          </w:tcPr>
          <w:p w:rsidR="00467922" w:rsidRPr="009501BC" w:rsidRDefault="00467922" w:rsidP="00C93F0F">
            <w:pPr>
              <w:pStyle w:val="TAH"/>
              <w:rPr>
                <w:lang w:eastAsia="ja-JP"/>
              </w:rPr>
            </w:pPr>
            <w:r w:rsidRPr="009501BC">
              <w:rPr>
                <w:lang w:eastAsia="ja-JP"/>
              </w:rPr>
              <w:t>Reference value</w:t>
            </w:r>
          </w:p>
        </w:tc>
      </w:tr>
      <w:tr w:rsidR="00467922" w:rsidRPr="009501BC" w:rsidTr="00C93F0F">
        <w:trPr>
          <w:trHeight w:val="828"/>
          <w:jc w:val="center"/>
        </w:trPr>
        <w:tc>
          <w:tcPr>
            <w:tcW w:w="992" w:type="dxa"/>
            <w:vMerge/>
          </w:tcPr>
          <w:p w:rsidR="00467922" w:rsidRPr="009501BC" w:rsidRDefault="00467922" w:rsidP="00C93F0F">
            <w:pPr>
              <w:pStyle w:val="TAH"/>
              <w:rPr>
                <w:rFonts w:eastAsia="ＭＳ 明朝"/>
                <w:lang w:eastAsia="ja-JP"/>
              </w:rPr>
            </w:pPr>
          </w:p>
        </w:tc>
        <w:tc>
          <w:tcPr>
            <w:tcW w:w="1402" w:type="dxa"/>
            <w:vMerge/>
          </w:tcPr>
          <w:p w:rsidR="00467922" w:rsidRPr="009501BC" w:rsidRDefault="00467922" w:rsidP="00C93F0F">
            <w:pPr>
              <w:pStyle w:val="TAH"/>
              <w:rPr>
                <w:rFonts w:eastAsia="ＭＳ 明朝"/>
                <w:lang w:eastAsia="ja-JP"/>
              </w:rPr>
            </w:pPr>
          </w:p>
        </w:tc>
        <w:tc>
          <w:tcPr>
            <w:tcW w:w="1055" w:type="dxa"/>
            <w:vMerge/>
          </w:tcPr>
          <w:p w:rsidR="00467922" w:rsidRPr="009501BC" w:rsidRDefault="00467922" w:rsidP="00C93F0F">
            <w:pPr>
              <w:pStyle w:val="TAH"/>
              <w:rPr>
                <w:rFonts w:eastAsia="ＭＳ 明朝"/>
                <w:lang w:eastAsia="ja-JP"/>
              </w:rPr>
            </w:pPr>
          </w:p>
        </w:tc>
        <w:tc>
          <w:tcPr>
            <w:tcW w:w="1054" w:type="dxa"/>
            <w:vMerge/>
          </w:tcPr>
          <w:p w:rsidR="00467922" w:rsidRPr="009501BC" w:rsidRDefault="00467922" w:rsidP="00C93F0F">
            <w:pPr>
              <w:pStyle w:val="TAH"/>
              <w:rPr>
                <w:rFonts w:eastAsia="ＭＳ 明朝"/>
                <w:lang w:eastAsia="ja-JP"/>
              </w:rPr>
            </w:pPr>
          </w:p>
        </w:tc>
        <w:tc>
          <w:tcPr>
            <w:tcW w:w="1450" w:type="dxa"/>
            <w:vMerge/>
          </w:tcPr>
          <w:p w:rsidR="00467922" w:rsidRPr="009501BC" w:rsidRDefault="00467922" w:rsidP="00C93F0F">
            <w:pPr>
              <w:pStyle w:val="TAH"/>
              <w:rPr>
                <w:lang w:eastAsia="ja-JP"/>
              </w:rPr>
            </w:pPr>
          </w:p>
        </w:tc>
        <w:tc>
          <w:tcPr>
            <w:tcW w:w="1560" w:type="dxa"/>
          </w:tcPr>
          <w:p w:rsidR="00467922" w:rsidRPr="009501BC" w:rsidRDefault="00467922" w:rsidP="00C93F0F">
            <w:pPr>
              <w:pStyle w:val="TAH"/>
              <w:rPr>
                <w:rFonts w:eastAsia="ＭＳ 明朝"/>
                <w:lang w:eastAsia="ja-JP"/>
              </w:rPr>
            </w:pPr>
            <w:r w:rsidRPr="009501BC">
              <w:rPr>
                <w:lang w:eastAsia="ja-JP"/>
              </w:rPr>
              <w:t>Fraction of maximum throughput (%)</w:t>
            </w:r>
          </w:p>
        </w:tc>
        <w:tc>
          <w:tcPr>
            <w:tcW w:w="992" w:type="dxa"/>
          </w:tcPr>
          <w:p w:rsidR="00467922" w:rsidRPr="009501BC" w:rsidRDefault="00467922" w:rsidP="00C93F0F">
            <w:pPr>
              <w:pStyle w:val="TAH"/>
              <w:rPr>
                <w:lang w:eastAsia="ja-JP"/>
              </w:rPr>
            </w:pPr>
            <w:r w:rsidRPr="009501BC">
              <w:rPr>
                <w:lang w:eastAsia="ja-JP"/>
              </w:rPr>
              <w:t>SNR (dB)</w:t>
            </w:r>
          </w:p>
        </w:tc>
      </w:tr>
      <w:tr w:rsidR="00467922" w:rsidRPr="009501BC" w:rsidTr="00C93F0F">
        <w:trPr>
          <w:trHeight w:val="313"/>
          <w:jc w:val="center"/>
        </w:trPr>
        <w:tc>
          <w:tcPr>
            <w:tcW w:w="992" w:type="dxa"/>
          </w:tcPr>
          <w:p w:rsidR="00467922" w:rsidRPr="009501BC" w:rsidRDefault="00467922" w:rsidP="00C93F0F">
            <w:pPr>
              <w:pStyle w:val="TAC"/>
              <w:rPr>
                <w:lang w:eastAsia="ja-JP"/>
              </w:rPr>
            </w:pPr>
            <w:r w:rsidRPr="009501BC">
              <w:rPr>
                <w:lang w:eastAsia="ja-JP"/>
              </w:rPr>
              <w:t>5MHz</w:t>
            </w:r>
          </w:p>
        </w:tc>
        <w:tc>
          <w:tcPr>
            <w:tcW w:w="1402" w:type="dxa"/>
          </w:tcPr>
          <w:p w:rsidR="00467922" w:rsidRPr="009501BC" w:rsidRDefault="00467922" w:rsidP="00C93F0F">
            <w:pPr>
              <w:pStyle w:val="TAC"/>
              <w:rPr>
                <w:lang w:eastAsia="ja-JP"/>
              </w:rPr>
            </w:pPr>
            <w:r w:rsidRPr="009501BC">
              <w:rPr>
                <w:lang w:eastAsia="ja-JP"/>
              </w:rPr>
              <w:t>R.74-1 TDD</w:t>
            </w:r>
          </w:p>
        </w:tc>
        <w:tc>
          <w:tcPr>
            <w:tcW w:w="1055" w:type="dxa"/>
          </w:tcPr>
          <w:p w:rsidR="00467922" w:rsidRPr="009501BC" w:rsidRDefault="00467922" w:rsidP="00C93F0F">
            <w:pPr>
              <w:pStyle w:val="TAC"/>
              <w:rPr>
                <w:lang w:eastAsia="ja-JP"/>
              </w:rPr>
            </w:pPr>
            <w:r w:rsidRPr="009501BC">
              <w:rPr>
                <w:lang w:eastAsia="ja-JP"/>
              </w:rPr>
              <w:t>OP.1 TDD</w:t>
            </w:r>
          </w:p>
        </w:tc>
        <w:tc>
          <w:tcPr>
            <w:tcW w:w="1054" w:type="dxa"/>
          </w:tcPr>
          <w:p w:rsidR="00467922" w:rsidRPr="009501BC" w:rsidRDefault="00467922" w:rsidP="00C93F0F">
            <w:pPr>
              <w:pStyle w:val="TAC"/>
              <w:rPr>
                <w:lang w:eastAsia="ja-JP"/>
              </w:rPr>
            </w:pPr>
            <w:r w:rsidRPr="009501BC">
              <w:rPr>
                <w:lang w:eastAsia="ja-JP"/>
              </w:rPr>
              <w:t>EPA5</w:t>
            </w:r>
          </w:p>
        </w:tc>
        <w:tc>
          <w:tcPr>
            <w:tcW w:w="1450" w:type="dxa"/>
          </w:tcPr>
          <w:p w:rsidR="00467922" w:rsidRPr="009501BC" w:rsidRDefault="00467922" w:rsidP="00C93F0F">
            <w:pPr>
              <w:pStyle w:val="TAC"/>
              <w:rPr>
                <w:lang w:eastAsia="ja-JP"/>
              </w:rPr>
            </w:pPr>
            <w:r w:rsidRPr="009501BC">
              <w:rPr>
                <w:lang w:eastAsia="ja-JP"/>
              </w:rPr>
              <w:t>4x4 Low</w:t>
            </w:r>
          </w:p>
        </w:tc>
        <w:tc>
          <w:tcPr>
            <w:tcW w:w="1560" w:type="dxa"/>
          </w:tcPr>
          <w:p w:rsidR="00467922" w:rsidRPr="009501BC" w:rsidRDefault="00467922" w:rsidP="00C93F0F">
            <w:pPr>
              <w:pStyle w:val="TAC"/>
              <w:rPr>
                <w:lang w:eastAsia="ja-JP"/>
              </w:rPr>
            </w:pPr>
            <w:r w:rsidRPr="009501BC">
              <w:rPr>
                <w:lang w:eastAsia="ja-JP"/>
              </w:rPr>
              <w:t>70</w:t>
            </w:r>
          </w:p>
        </w:tc>
        <w:tc>
          <w:tcPr>
            <w:tcW w:w="992" w:type="dxa"/>
          </w:tcPr>
          <w:p w:rsidR="00467922" w:rsidRPr="009501BC" w:rsidRDefault="00467922" w:rsidP="00C93F0F">
            <w:pPr>
              <w:pStyle w:val="TAC"/>
              <w:rPr>
                <w:lang w:eastAsia="ja-JP"/>
              </w:rPr>
            </w:pPr>
            <w:r w:rsidRPr="009501BC">
              <w:rPr>
                <w:lang w:eastAsia="ja-JP"/>
              </w:rPr>
              <w:t>14.5</w:t>
            </w:r>
          </w:p>
        </w:tc>
      </w:tr>
      <w:tr w:rsidR="00467922" w:rsidRPr="009501BC" w:rsidTr="00C93F0F">
        <w:trPr>
          <w:trHeight w:val="333"/>
          <w:jc w:val="center"/>
        </w:trPr>
        <w:tc>
          <w:tcPr>
            <w:tcW w:w="992" w:type="dxa"/>
          </w:tcPr>
          <w:p w:rsidR="00467922" w:rsidRPr="009501BC" w:rsidRDefault="00467922" w:rsidP="00C93F0F">
            <w:pPr>
              <w:pStyle w:val="TAC"/>
              <w:rPr>
                <w:lang w:eastAsia="ja-JP"/>
              </w:rPr>
            </w:pPr>
            <w:r w:rsidRPr="009501BC">
              <w:rPr>
                <w:lang w:eastAsia="ja-JP"/>
              </w:rPr>
              <w:t>10MHz</w:t>
            </w:r>
          </w:p>
        </w:tc>
        <w:tc>
          <w:tcPr>
            <w:tcW w:w="1402" w:type="dxa"/>
          </w:tcPr>
          <w:p w:rsidR="00467922" w:rsidRPr="009501BC" w:rsidRDefault="00467922" w:rsidP="00C93F0F">
            <w:pPr>
              <w:pStyle w:val="TAC"/>
              <w:rPr>
                <w:lang w:eastAsia="ja-JP"/>
              </w:rPr>
            </w:pPr>
            <w:r w:rsidRPr="009501BC">
              <w:rPr>
                <w:lang w:eastAsia="ja-JP"/>
              </w:rPr>
              <w:t>R.74 TDD</w:t>
            </w:r>
          </w:p>
        </w:tc>
        <w:tc>
          <w:tcPr>
            <w:tcW w:w="1055" w:type="dxa"/>
          </w:tcPr>
          <w:p w:rsidR="00467922" w:rsidRPr="009501BC" w:rsidRDefault="00467922" w:rsidP="00C93F0F">
            <w:pPr>
              <w:pStyle w:val="TAC"/>
              <w:rPr>
                <w:lang w:eastAsia="ja-JP"/>
              </w:rPr>
            </w:pPr>
            <w:r w:rsidRPr="009501BC">
              <w:rPr>
                <w:lang w:eastAsia="ja-JP"/>
              </w:rPr>
              <w:t>OP.1 TDD</w:t>
            </w:r>
          </w:p>
        </w:tc>
        <w:tc>
          <w:tcPr>
            <w:tcW w:w="1054" w:type="dxa"/>
          </w:tcPr>
          <w:p w:rsidR="00467922" w:rsidRPr="009501BC" w:rsidRDefault="00467922" w:rsidP="00C93F0F">
            <w:pPr>
              <w:pStyle w:val="TAC"/>
              <w:rPr>
                <w:lang w:eastAsia="ja-JP"/>
              </w:rPr>
            </w:pPr>
            <w:r w:rsidRPr="009501BC">
              <w:rPr>
                <w:lang w:eastAsia="ja-JP"/>
              </w:rPr>
              <w:t>EPA5</w:t>
            </w:r>
          </w:p>
        </w:tc>
        <w:tc>
          <w:tcPr>
            <w:tcW w:w="1450" w:type="dxa"/>
          </w:tcPr>
          <w:p w:rsidR="00467922" w:rsidRPr="009501BC" w:rsidRDefault="00467922" w:rsidP="00C93F0F">
            <w:pPr>
              <w:pStyle w:val="TAC"/>
              <w:rPr>
                <w:lang w:eastAsia="ja-JP"/>
              </w:rPr>
            </w:pPr>
            <w:r w:rsidRPr="009501BC">
              <w:rPr>
                <w:lang w:eastAsia="ja-JP"/>
              </w:rPr>
              <w:t>4x4 Low</w:t>
            </w:r>
          </w:p>
        </w:tc>
        <w:tc>
          <w:tcPr>
            <w:tcW w:w="1560" w:type="dxa"/>
          </w:tcPr>
          <w:p w:rsidR="00467922" w:rsidRPr="009501BC" w:rsidRDefault="00467922" w:rsidP="00C93F0F">
            <w:pPr>
              <w:pStyle w:val="TAC"/>
              <w:rPr>
                <w:lang w:eastAsia="ja-JP"/>
              </w:rPr>
            </w:pPr>
            <w:r w:rsidRPr="009501BC">
              <w:rPr>
                <w:lang w:eastAsia="ja-JP"/>
              </w:rPr>
              <w:t>70</w:t>
            </w:r>
          </w:p>
        </w:tc>
        <w:tc>
          <w:tcPr>
            <w:tcW w:w="992" w:type="dxa"/>
          </w:tcPr>
          <w:p w:rsidR="00467922" w:rsidRPr="009501BC" w:rsidRDefault="00467922" w:rsidP="00C93F0F">
            <w:pPr>
              <w:pStyle w:val="TAC"/>
              <w:rPr>
                <w:lang w:eastAsia="ja-JP"/>
              </w:rPr>
            </w:pPr>
            <w:r w:rsidRPr="009501BC">
              <w:rPr>
                <w:lang w:eastAsia="ja-JP"/>
              </w:rPr>
              <w:t>14.4</w:t>
            </w:r>
          </w:p>
        </w:tc>
      </w:tr>
      <w:tr w:rsidR="00467922" w:rsidRPr="009501BC" w:rsidTr="00C93F0F">
        <w:trPr>
          <w:trHeight w:val="333"/>
          <w:jc w:val="center"/>
        </w:trPr>
        <w:tc>
          <w:tcPr>
            <w:tcW w:w="992" w:type="dxa"/>
          </w:tcPr>
          <w:p w:rsidR="00467922" w:rsidRPr="009501BC" w:rsidRDefault="00467922" w:rsidP="00C93F0F">
            <w:pPr>
              <w:pStyle w:val="TAC"/>
              <w:rPr>
                <w:lang w:eastAsia="ja-JP"/>
              </w:rPr>
            </w:pPr>
            <w:r w:rsidRPr="009501BC">
              <w:rPr>
                <w:lang w:eastAsia="ja-JP"/>
              </w:rPr>
              <w:t>15MHz</w:t>
            </w:r>
          </w:p>
        </w:tc>
        <w:tc>
          <w:tcPr>
            <w:tcW w:w="1402" w:type="dxa"/>
          </w:tcPr>
          <w:p w:rsidR="00467922" w:rsidRPr="009501BC" w:rsidRDefault="00467922" w:rsidP="00C93F0F">
            <w:pPr>
              <w:pStyle w:val="TAC"/>
              <w:rPr>
                <w:lang w:eastAsia="ja-JP"/>
              </w:rPr>
            </w:pPr>
            <w:r w:rsidRPr="009501BC">
              <w:rPr>
                <w:lang w:eastAsia="ja-JP"/>
              </w:rPr>
              <w:t>R.74-2 TDD</w:t>
            </w:r>
          </w:p>
        </w:tc>
        <w:tc>
          <w:tcPr>
            <w:tcW w:w="1055" w:type="dxa"/>
          </w:tcPr>
          <w:p w:rsidR="00467922" w:rsidRPr="009501BC" w:rsidRDefault="00467922" w:rsidP="00C93F0F">
            <w:pPr>
              <w:pStyle w:val="TAC"/>
              <w:rPr>
                <w:lang w:eastAsia="ja-JP"/>
              </w:rPr>
            </w:pPr>
            <w:r w:rsidRPr="009501BC">
              <w:rPr>
                <w:lang w:eastAsia="ja-JP"/>
              </w:rPr>
              <w:t>OP.1 TDD</w:t>
            </w:r>
          </w:p>
        </w:tc>
        <w:tc>
          <w:tcPr>
            <w:tcW w:w="1054" w:type="dxa"/>
          </w:tcPr>
          <w:p w:rsidR="00467922" w:rsidRPr="009501BC" w:rsidRDefault="00467922" w:rsidP="00C93F0F">
            <w:pPr>
              <w:pStyle w:val="TAC"/>
              <w:rPr>
                <w:lang w:eastAsia="ja-JP"/>
              </w:rPr>
            </w:pPr>
            <w:r w:rsidRPr="009501BC">
              <w:rPr>
                <w:lang w:eastAsia="ja-JP"/>
              </w:rPr>
              <w:t>EPA5</w:t>
            </w:r>
          </w:p>
        </w:tc>
        <w:tc>
          <w:tcPr>
            <w:tcW w:w="1450" w:type="dxa"/>
          </w:tcPr>
          <w:p w:rsidR="00467922" w:rsidRPr="009501BC" w:rsidRDefault="00467922" w:rsidP="00C93F0F">
            <w:pPr>
              <w:pStyle w:val="TAC"/>
              <w:rPr>
                <w:lang w:eastAsia="ja-JP"/>
              </w:rPr>
            </w:pPr>
            <w:r w:rsidRPr="009501BC">
              <w:rPr>
                <w:lang w:eastAsia="ja-JP"/>
              </w:rPr>
              <w:t>4x4 Low</w:t>
            </w:r>
          </w:p>
        </w:tc>
        <w:tc>
          <w:tcPr>
            <w:tcW w:w="1560" w:type="dxa"/>
          </w:tcPr>
          <w:p w:rsidR="00467922" w:rsidRPr="009501BC" w:rsidRDefault="00467922" w:rsidP="00C93F0F">
            <w:pPr>
              <w:pStyle w:val="TAC"/>
              <w:rPr>
                <w:lang w:eastAsia="ja-JP"/>
              </w:rPr>
            </w:pPr>
            <w:r w:rsidRPr="009501BC">
              <w:rPr>
                <w:lang w:eastAsia="ja-JP"/>
              </w:rPr>
              <w:t>70</w:t>
            </w:r>
          </w:p>
        </w:tc>
        <w:tc>
          <w:tcPr>
            <w:tcW w:w="992" w:type="dxa"/>
          </w:tcPr>
          <w:p w:rsidR="00467922" w:rsidRPr="009501BC" w:rsidRDefault="00467922" w:rsidP="00C93F0F">
            <w:pPr>
              <w:pStyle w:val="TAC"/>
              <w:rPr>
                <w:lang w:eastAsia="ja-JP"/>
              </w:rPr>
            </w:pPr>
            <w:r w:rsidRPr="009501BC">
              <w:rPr>
                <w:lang w:eastAsia="ja-JP"/>
              </w:rPr>
              <w:t>14.6</w:t>
            </w:r>
          </w:p>
        </w:tc>
      </w:tr>
      <w:tr w:rsidR="00467922" w:rsidRPr="009501BC" w:rsidTr="00C93F0F">
        <w:trPr>
          <w:trHeight w:val="333"/>
          <w:jc w:val="center"/>
        </w:trPr>
        <w:tc>
          <w:tcPr>
            <w:tcW w:w="992" w:type="dxa"/>
          </w:tcPr>
          <w:p w:rsidR="00467922" w:rsidRPr="009501BC" w:rsidRDefault="00467922" w:rsidP="00C93F0F">
            <w:pPr>
              <w:pStyle w:val="TAC"/>
              <w:rPr>
                <w:lang w:eastAsia="ja-JP"/>
              </w:rPr>
            </w:pPr>
            <w:r w:rsidRPr="009501BC">
              <w:rPr>
                <w:lang w:eastAsia="ja-JP"/>
              </w:rPr>
              <w:t>20MHz</w:t>
            </w:r>
          </w:p>
        </w:tc>
        <w:tc>
          <w:tcPr>
            <w:tcW w:w="1402" w:type="dxa"/>
          </w:tcPr>
          <w:p w:rsidR="00467922" w:rsidRPr="009501BC" w:rsidRDefault="00467922" w:rsidP="00C93F0F">
            <w:pPr>
              <w:pStyle w:val="TAC"/>
              <w:rPr>
                <w:lang w:eastAsia="ja-JP"/>
              </w:rPr>
            </w:pPr>
            <w:r w:rsidRPr="009501BC">
              <w:rPr>
                <w:lang w:eastAsia="ja-JP"/>
              </w:rPr>
              <w:t>R.74-3 TDD</w:t>
            </w:r>
          </w:p>
        </w:tc>
        <w:tc>
          <w:tcPr>
            <w:tcW w:w="1055" w:type="dxa"/>
          </w:tcPr>
          <w:p w:rsidR="00467922" w:rsidRPr="009501BC" w:rsidRDefault="00467922" w:rsidP="00C93F0F">
            <w:pPr>
              <w:pStyle w:val="TAC"/>
              <w:rPr>
                <w:lang w:eastAsia="ja-JP"/>
              </w:rPr>
            </w:pPr>
            <w:r w:rsidRPr="009501BC">
              <w:rPr>
                <w:lang w:eastAsia="ja-JP"/>
              </w:rPr>
              <w:t>OP.1 TDD</w:t>
            </w:r>
          </w:p>
        </w:tc>
        <w:tc>
          <w:tcPr>
            <w:tcW w:w="1054" w:type="dxa"/>
          </w:tcPr>
          <w:p w:rsidR="00467922" w:rsidRPr="009501BC" w:rsidRDefault="00467922" w:rsidP="00C93F0F">
            <w:pPr>
              <w:pStyle w:val="TAC"/>
              <w:rPr>
                <w:lang w:eastAsia="ja-JP"/>
              </w:rPr>
            </w:pPr>
            <w:r w:rsidRPr="009501BC">
              <w:rPr>
                <w:lang w:eastAsia="ja-JP"/>
              </w:rPr>
              <w:t>EPA5</w:t>
            </w:r>
          </w:p>
        </w:tc>
        <w:tc>
          <w:tcPr>
            <w:tcW w:w="1450" w:type="dxa"/>
          </w:tcPr>
          <w:p w:rsidR="00467922" w:rsidRPr="009501BC" w:rsidRDefault="00467922" w:rsidP="00C93F0F">
            <w:pPr>
              <w:pStyle w:val="TAC"/>
              <w:rPr>
                <w:lang w:eastAsia="ja-JP"/>
              </w:rPr>
            </w:pPr>
            <w:r w:rsidRPr="009501BC">
              <w:rPr>
                <w:lang w:eastAsia="ja-JP"/>
              </w:rPr>
              <w:t>4x4 Low</w:t>
            </w:r>
          </w:p>
        </w:tc>
        <w:tc>
          <w:tcPr>
            <w:tcW w:w="1560" w:type="dxa"/>
          </w:tcPr>
          <w:p w:rsidR="00467922" w:rsidRPr="009501BC" w:rsidRDefault="00467922" w:rsidP="00C93F0F">
            <w:pPr>
              <w:pStyle w:val="TAC"/>
              <w:rPr>
                <w:lang w:eastAsia="ja-JP"/>
              </w:rPr>
            </w:pPr>
            <w:r w:rsidRPr="009501BC">
              <w:rPr>
                <w:lang w:eastAsia="ja-JP"/>
              </w:rPr>
              <w:t>70</w:t>
            </w:r>
          </w:p>
        </w:tc>
        <w:tc>
          <w:tcPr>
            <w:tcW w:w="992" w:type="dxa"/>
          </w:tcPr>
          <w:p w:rsidR="00467922" w:rsidRPr="009501BC" w:rsidRDefault="00467922" w:rsidP="00C93F0F">
            <w:pPr>
              <w:pStyle w:val="TAC"/>
              <w:rPr>
                <w:lang w:eastAsia="ja-JP"/>
              </w:rPr>
            </w:pPr>
            <w:r w:rsidRPr="009501BC">
              <w:rPr>
                <w:lang w:eastAsia="ja-JP"/>
              </w:rPr>
              <w:t>14.8</w:t>
            </w:r>
          </w:p>
        </w:tc>
      </w:tr>
    </w:tbl>
    <w:p w:rsidR="00467922" w:rsidRPr="009501BC" w:rsidRDefault="00467922" w:rsidP="00467922">
      <w:pPr>
        <w:rPr>
          <w:rFonts w:eastAsia="SimSun"/>
          <w:snapToGrid w:val="0"/>
          <w:kern w:val="2"/>
          <w:lang w:eastAsia="zh-CN"/>
        </w:rPr>
      </w:pPr>
    </w:p>
    <w:p w:rsidR="00467922" w:rsidRPr="009501BC" w:rsidRDefault="00467922" w:rsidP="00467922">
      <w:pPr>
        <w:pStyle w:val="TH"/>
      </w:pPr>
      <w:r w:rsidRPr="009501BC">
        <w:t>Table 8.13.3.7.1.3-</w:t>
      </w:r>
      <w:r w:rsidRPr="009501BC">
        <w:rPr>
          <w:rFonts w:eastAsia="SimSun"/>
          <w:lang w:eastAsia="zh-CN"/>
        </w:rPr>
        <w:t>4</w:t>
      </w:r>
      <w:r w:rsidRPr="009501BC">
        <w:t>: Minimum performance for multiple CA configurations with 2DL CCs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921"/>
        <w:gridCol w:w="877"/>
        <w:gridCol w:w="924"/>
        <w:gridCol w:w="5261"/>
        <w:gridCol w:w="997"/>
      </w:tblGrid>
      <w:tr w:rsidR="00467922" w:rsidRPr="009501BC" w:rsidTr="00C93F0F">
        <w:trPr>
          <w:trHeight w:val="275"/>
          <w:jc w:val="center"/>
        </w:trPr>
        <w:tc>
          <w:tcPr>
            <w:tcW w:w="438" w:type="pct"/>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Test number</w:t>
            </w:r>
          </w:p>
        </w:tc>
        <w:tc>
          <w:tcPr>
            <w:tcW w:w="1508" w:type="pct"/>
            <w:gridSpan w:val="3"/>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Aggregated Bandwidth (MHz)</w:t>
            </w:r>
          </w:p>
        </w:tc>
        <w:tc>
          <w:tcPr>
            <w:tcW w:w="2711" w:type="pct"/>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Minimum performance requirement</w:t>
            </w:r>
          </w:p>
        </w:tc>
        <w:tc>
          <w:tcPr>
            <w:tcW w:w="343" w:type="pct"/>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UE Category</w:t>
            </w:r>
          </w:p>
        </w:tc>
      </w:tr>
      <w:tr w:rsidR="00467922" w:rsidRPr="009501BC" w:rsidTr="00C93F0F">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rPr>
            </w:pPr>
          </w:p>
        </w:tc>
        <w:tc>
          <w:tcPr>
            <w:tcW w:w="510"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Total</w:t>
            </w:r>
          </w:p>
        </w:tc>
        <w:tc>
          <w:tcPr>
            <w:tcW w:w="487"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FDD CC</w:t>
            </w:r>
          </w:p>
        </w:tc>
        <w:tc>
          <w:tcPr>
            <w:tcW w:w="511"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TDD CC</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rPr>
            </w:pPr>
          </w:p>
        </w:tc>
      </w:tr>
      <w:tr w:rsidR="00467922" w:rsidRPr="009501BC" w:rsidTr="00C93F0F">
        <w:trPr>
          <w:trHeight w:val="105"/>
          <w:jc w:val="center"/>
        </w:trPr>
        <w:tc>
          <w:tcPr>
            <w:tcW w:w="438"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w:t>
            </w:r>
          </w:p>
        </w:tc>
        <w:tc>
          <w:tcPr>
            <w:tcW w:w="510"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2x20</w:t>
            </w:r>
          </w:p>
        </w:tc>
        <w:tc>
          <w:tcPr>
            <w:tcW w:w="487"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20</w:t>
            </w:r>
          </w:p>
        </w:tc>
        <w:tc>
          <w:tcPr>
            <w:tcW w:w="511"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20</w:t>
            </w:r>
          </w:p>
        </w:tc>
        <w:tc>
          <w:tcPr>
            <w:tcW w:w="2711"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As defined in Table 8.13.3.7.1-2 and Table 8.13.3.7.1-3 per CC</w:t>
            </w:r>
          </w:p>
        </w:tc>
        <w:tc>
          <w:tcPr>
            <w:tcW w:w="343"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ja-JP"/>
              </w:rPr>
              <w:t>≥</w:t>
            </w:r>
            <w:r w:rsidRPr="009501BC">
              <w:rPr>
                <w:rFonts w:cs="Arial"/>
                <w:lang w:eastAsia="ko-KR"/>
              </w:rPr>
              <w:t>5</w:t>
            </w:r>
          </w:p>
        </w:tc>
      </w:tr>
      <w:tr w:rsidR="00467922" w:rsidRPr="009501BC" w:rsidTr="00C93F0F">
        <w:trPr>
          <w:trHeight w:val="105"/>
          <w:jc w:val="center"/>
        </w:trPr>
        <w:tc>
          <w:tcPr>
            <w:tcW w:w="438"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w:t>
            </w:r>
          </w:p>
        </w:tc>
        <w:tc>
          <w:tcPr>
            <w:tcW w:w="510"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20+10</w:t>
            </w:r>
          </w:p>
        </w:tc>
        <w:tc>
          <w:tcPr>
            <w:tcW w:w="487"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10</w:t>
            </w:r>
          </w:p>
        </w:tc>
        <w:tc>
          <w:tcPr>
            <w:tcW w:w="511"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20</w:t>
            </w:r>
          </w:p>
        </w:tc>
        <w:tc>
          <w:tcPr>
            <w:tcW w:w="2711"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As defined in Table 8.13.3.7.1-2 and Table 8.13.3.7.1-3 per CC</w:t>
            </w:r>
          </w:p>
        </w:tc>
        <w:tc>
          <w:tcPr>
            <w:tcW w:w="343"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ja-JP"/>
              </w:rPr>
            </w:pPr>
            <w:r w:rsidRPr="009501BC">
              <w:rPr>
                <w:rFonts w:cs="Arial"/>
                <w:lang w:eastAsia="ja-JP"/>
              </w:rPr>
              <w:t>≥</w:t>
            </w:r>
            <w:r w:rsidRPr="009501BC">
              <w:rPr>
                <w:rFonts w:cs="Arial"/>
                <w:lang w:eastAsia="ko-KR"/>
              </w:rPr>
              <w:t>5</w:t>
            </w:r>
          </w:p>
        </w:tc>
      </w:tr>
      <w:tr w:rsidR="00467922" w:rsidRPr="009501BC" w:rsidTr="00C93F0F">
        <w:trPr>
          <w:trHeight w:val="105"/>
          <w:jc w:val="center"/>
        </w:trPr>
        <w:tc>
          <w:tcPr>
            <w:tcW w:w="438"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3</w:t>
            </w:r>
          </w:p>
        </w:tc>
        <w:tc>
          <w:tcPr>
            <w:tcW w:w="510"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20+15</w:t>
            </w:r>
          </w:p>
        </w:tc>
        <w:tc>
          <w:tcPr>
            <w:tcW w:w="487"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15</w:t>
            </w:r>
          </w:p>
        </w:tc>
        <w:tc>
          <w:tcPr>
            <w:tcW w:w="511"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20</w:t>
            </w:r>
          </w:p>
        </w:tc>
        <w:tc>
          <w:tcPr>
            <w:tcW w:w="2711"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As defined in Table 8.13.3.7.1-2 and Table 8.13.3.7.1-3 per CC</w:t>
            </w:r>
          </w:p>
        </w:tc>
        <w:tc>
          <w:tcPr>
            <w:tcW w:w="343"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ja-JP"/>
              </w:rPr>
              <w:t>≥</w:t>
            </w:r>
            <w:r w:rsidRPr="009501BC">
              <w:rPr>
                <w:rFonts w:cs="Arial"/>
                <w:lang w:eastAsia="ko-KR"/>
              </w:rPr>
              <w:t>5</w:t>
            </w:r>
          </w:p>
        </w:tc>
      </w:tr>
      <w:tr w:rsidR="00467922" w:rsidRPr="009501BC" w:rsidTr="00C93F0F">
        <w:trPr>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N"/>
              <w:rPr>
                <w:rFonts w:cs="Arial"/>
                <w:lang w:eastAsia="ja-JP"/>
              </w:rPr>
            </w:pPr>
            <w:r w:rsidRPr="009501BC">
              <w:rPr>
                <w:rFonts w:cs="Arial"/>
                <w:lang w:eastAsia="ko-KR"/>
              </w:rPr>
              <w:t>Note 1:</w:t>
            </w:r>
            <w:r w:rsidRPr="009501BC">
              <w:rPr>
                <w:rFonts w:cs="Arial"/>
                <w:lang w:eastAsia="ko-KR"/>
              </w:rPr>
              <w:tab/>
              <w:t>The applicability of requirements for different CA configurations and bandwidth combination sets is defined in 8.1.2.6.</w:t>
            </w:r>
          </w:p>
        </w:tc>
      </w:tr>
    </w:tbl>
    <w:p w:rsidR="00467922" w:rsidRPr="009501BC" w:rsidRDefault="00467922" w:rsidP="00467922">
      <w:pPr>
        <w:rPr>
          <w:snapToGrid w:val="0"/>
          <w:kern w:val="2"/>
        </w:rPr>
      </w:pPr>
    </w:p>
    <w:p w:rsidR="00467922" w:rsidRPr="009501BC" w:rsidRDefault="00467922" w:rsidP="00467922">
      <w:r w:rsidRPr="009501BC">
        <w:t xml:space="preserve">The normative reference for this requirement is TS 36.101 [2] clause </w:t>
      </w:r>
      <w:r w:rsidRPr="009501BC">
        <w:rPr>
          <w:snapToGrid w:val="0"/>
        </w:rPr>
        <w:t>8.13.3.7.1</w:t>
      </w:r>
      <w:r w:rsidRPr="009501BC">
        <w:t>.</w:t>
      </w:r>
    </w:p>
    <w:p w:rsidR="00467922" w:rsidRPr="009501BC" w:rsidRDefault="00467922" w:rsidP="00467922">
      <w:pPr>
        <w:pStyle w:val="Heading6"/>
        <w:rPr>
          <w:lang w:eastAsia="zh-CN"/>
        </w:rPr>
      </w:pPr>
      <w:r w:rsidRPr="009501BC">
        <w:rPr>
          <w:lang w:eastAsia="zh-CN"/>
        </w:rPr>
        <w:t>8.13.3.7.1.4</w:t>
      </w:r>
      <w:r w:rsidRPr="009501BC">
        <w:rPr>
          <w:lang w:eastAsia="zh-CN"/>
        </w:rPr>
        <w:tab/>
        <w:t>Test description</w:t>
      </w:r>
    </w:p>
    <w:p w:rsidR="00467922" w:rsidRPr="009501BC" w:rsidRDefault="00467922" w:rsidP="00467922">
      <w:pPr>
        <w:pStyle w:val="H6"/>
      </w:pPr>
      <w:r w:rsidRPr="009501BC">
        <w:t>8.13.3.7.1.4.1</w:t>
      </w:r>
      <w:r w:rsidRPr="009501BC">
        <w:tab/>
        <w:t>Initial conditions</w:t>
      </w:r>
    </w:p>
    <w:p w:rsidR="00467922" w:rsidRPr="009501BC" w:rsidRDefault="00467922" w:rsidP="00467922">
      <w:r w:rsidRPr="009501BC">
        <w:t>Initial conditions are a set of test configurations the UE needs to be tested in and the steps for the SS to take with the UE to reach the correct measurement state.</w:t>
      </w:r>
    </w:p>
    <w:p w:rsidR="00467922" w:rsidRPr="009501BC" w:rsidRDefault="00467922" w:rsidP="00467922">
      <w:r w:rsidRPr="009501BC">
        <w:t>Configurations of PDSCH and PDCCH before measurement are specified in Annex C.2.</w:t>
      </w:r>
    </w:p>
    <w:p w:rsidR="00467922" w:rsidRPr="009501BC" w:rsidRDefault="00467922" w:rsidP="00467922">
      <w:r w:rsidRPr="009501BC">
        <w:t>Test Environment: Normal, as defined in TS 36.508 [7] clause 4.1.</w:t>
      </w:r>
    </w:p>
    <w:p w:rsidR="00467922" w:rsidRPr="009501BC" w:rsidRDefault="00467922" w:rsidP="00467922">
      <w:r w:rsidRPr="009501BC">
        <w:t>Frequencies to be tested: Mid Range, as defined in TS 36.508 [7] clause 4.3.1.</w:t>
      </w:r>
    </w:p>
    <w:p w:rsidR="00467922" w:rsidRPr="009501BC" w:rsidRDefault="00467922" w:rsidP="00467922">
      <w:r w:rsidRPr="009501BC">
        <w:t>Channel Bandwidths to be tested: The maximum aggregated bandwidth in the selected CA configuration, as defined in clause 8.1.2.6.5.</w:t>
      </w:r>
    </w:p>
    <w:p w:rsidR="00467922" w:rsidRPr="009501BC" w:rsidRDefault="00467922" w:rsidP="00467922">
      <w:r w:rsidRPr="009501BC">
        <w:t>CA Capability to be tested: The CA capability containing the maximum number of 4Rx supported CCs, as defined in clause 8.1.2.6.5.</w:t>
      </w:r>
    </w:p>
    <w:p w:rsidR="00467922" w:rsidRPr="009501BC" w:rsidRDefault="00467922" w:rsidP="00467922">
      <w:pPr>
        <w:pStyle w:val="B10"/>
      </w:pPr>
      <w:r w:rsidRPr="009501BC">
        <w:t>1.</w:t>
      </w:r>
      <w:r w:rsidRPr="009501BC">
        <w:tab/>
        <w:t>Connect the SS, the faders and AWGN noise sources to the UE antenna connectors as shown in TS 36.508 [7] Annex A, Figure A.</w:t>
      </w:r>
      <w:r w:rsidRPr="009501BC">
        <w:rPr>
          <w:rFonts w:eastAsia="SimSun"/>
          <w:lang w:eastAsia="zh-CN"/>
        </w:rPr>
        <w:t>95</w:t>
      </w:r>
      <w:r w:rsidRPr="009501BC">
        <w:t>.</w:t>
      </w:r>
    </w:p>
    <w:p w:rsidR="00467922" w:rsidRPr="009501BC" w:rsidRDefault="00467922" w:rsidP="00467922">
      <w:pPr>
        <w:pStyle w:val="B10"/>
      </w:pPr>
      <w:r w:rsidRPr="009501BC">
        <w:t>2.</w:t>
      </w:r>
      <w:r w:rsidRPr="009501BC">
        <w:tab/>
        <w:t>The parameter settings for the cell are set up according to Table 8.13.3.7.1.3-1 as appropriate.</w:t>
      </w:r>
    </w:p>
    <w:p w:rsidR="00467922" w:rsidRPr="009501BC" w:rsidRDefault="00467922" w:rsidP="00467922">
      <w:pPr>
        <w:pStyle w:val="B10"/>
      </w:pPr>
      <w:r w:rsidRPr="009501BC">
        <w:t>3.</w:t>
      </w:r>
      <w:r w:rsidRPr="009501BC">
        <w:tab/>
        <w:t>Downlink signals for PCC are initially set up according to Annex C.0, C.1 and Annex C.3.2 and uplink signals according to Annex H.1 and H.3.2.</w:t>
      </w:r>
    </w:p>
    <w:p w:rsidR="00467922" w:rsidRPr="009501BC" w:rsidRDefault="00467922" w:rsidP="00467922">
      <w:pPr>
        <w:pStyle w:val="B10"/>
      </w:pPr>
      <w:r w:rsidRPr="009501BC">
        <w:t>4.</w:t>
      </w:r>
      <w:r w:rsidRPr="009501BC">
        <w:tab/>
        <w:t>Propagation conditions are set according to Annex B.0.</w:t>
      </w:r>
    </w:p>
    <w:p w:rsidR="00467922" w:rsidRPr="009501BC" w:rsidRDefault="00467922" w:rsidP="00467922">
      <w:pPr>
        <w:pStyle w:val="B10"/>
      </w:pPr>
      <w:r w:rsidRPr="009501BC">
        <w:t>5.</w:t>
      </w:r>
      <w:r w:rsidRPr="009501BC">
        <w:tab/>
        <w:t>Ensure the UE is in State 3A-RF according to TS 36.508 [7] clause 5.2A.2. Message contents are defined in clause 8.13.1.1.3.4.3.</w:t>
      </w:r>
    </w:p>
    <w:p w:rsidR="00467922" w:rsidRPr="009501BC" w:rsidRDefault="00467922" w:rsidP="00467922">
      <w:pPr>
        <w:pStyle w:val="H6"/>
      </w:pPr>
      <w:r w:rsidRPr="009501BC">
        <w:t>8.13.3.7.1.4.2</w:t>
      </w:r>
      <w:r w:rsidRPr="009501BC">
        <w:tab/>
        <w:t>Test procedure</w:t>
      </w:r>
    </w:p>
    <w:p w:rsidR="00467922" w:rsidRPr="009501BC" w:rsidRDefault="00467922" w:rsidP="00467922">
      <w:pPr>
        <w:pStyle w:val="B10"/>
      </w:pPr>
      <w:r w:rsidRPr="009501BC">
        <w:t>1.</w:t>
      </w:r>
      <w:r w:rsidRPr="009501BC">
        <w:tab/>
        <w:t>Configure SCC according to Annex C.0, C.1 and Annex C.3.2 for all downlink physical channels.</w:t>
      </w:r>
    </w:p>
    <w:p w:rsidR="00467922" w:rsidRPr="009501BC" w:rsidRDefault="00467922" w:rsidP="00467922">
      <w:pPr>
        <w:pStyle w:val="B10"/>
      </w:pPr>
      <w:r w:rsidRPr="009501BC">
        <w:t>2.</w:t>
      </w:r>
      <w:r w:rsidRPr="009501BC">
        <w:tab/>
        <w:t>The SS shall configure SCC as per TS 36.508 [7] clause 5.2A.4. Message contents are defined in clause 8.13.1.2.2.4.3.</w:t>
      </w:r>
    </w:p>
    <w:p w:rsidR="00467922" w:rsidRPr="009501BC" w:rsidRDefault="00467922" w:rsidP="00467922">
      <w:pPr>
        <w:pStyle w:val="B10"/>
      </w:pPr>
      <w:r w:rsidRPr="009501BC">
        <w:t>3.</w:t>
      </w:r>
      <w:r w:rsidRPr="009501BC">
        <w:tab/>
        <w:t>SS activates SCC by sending the activation MAC-CE (Refer TS 36.321 [13], clauses 5.13, 6.1.3.8). Wait for at least 2 seconds (Refer TS 36.133, clauses 8.3.3.2).</w:t>
      </w:r>
    </w:p>
    <w:p w:rsidR="00467922" w:rsidRPr="009501BC" w:rsidRDefault="00467922" w:rsidP="00467922">
      <w:pPr>
        <w:pStyle w:val="B10"/>
      </w:pPr>
      <w:r w:rsidRPr="009501BC">
        <w:t>4.</w:t>
      </w:r>
      <w:r w:rsidRPr="009501BC">
        <w:tab/>
        <w:t>SS transmits PDSCH via PDCCH DCI format 2 for C_RNTI to transmit the DL RMC according to Tables 8.13.3.</w:t>
      </w:r>
      <w:r w:rsidRPr="009501BC">
        <w:rPr>
          <w:rFonts w:eastAsia="SimSun"/>
          <w:lang w:eastAsia="zh-CN"/>
        </w:rPr>
        <w:t>7</w:t>
      </w:r>
      <w:r w:rsidRPr="009501BC">
        <w:t>.1.3-1 and 8.13.3.</w:t>
      </w:r>
      <w:r w:rsidRPr="009501BC">
        <w:rPr>
          <w:rFonts w:eastAsia="SimSun"/>
          <w:lang w:eastAsia="zh-CN"/>
        </w:rPr>
        <w:t>7</w:t>
      </w:r>
      <w:r w:rsidRPr="009501BC">
        <w:t>.1.3-</w:t>
      </w:r>
      <w:r w:rsidRPr="009501BC">
        <w:rPr>
          <w:lang w:eastAsia="zh-CN"/>
        </w:rPr>
        <w:t>2</w:t>
      </w:r>
      <w:r w:rsidRPr="009501BC">
        <w:t xml:space="preserve"> </w:t>
      </w:r>
      <w:r w:rsidRPr="009501BC">
        <w:rPr>
          <w:rFonts w:eastAsia="SimSun"/>
          <w:lang w:eastAsia="zh-CN"/>
        </w:rPr>
        <w:t>and</w:t>
      </w:r>
      <w:r w:rsidRPr="009501BC">
        <w:t xml:space="preserve"> 8.13.3.</w:t>
      </w:r>
      <w:r w:rsidRPr="009501BC">
        <w:rPr>
          <w:rFonts w:eastAsia="SimSun"/>
          <w:lang w:eastAsia="zh-CN"/>
        </w:rPr>
        <w:t>7</w:t>
      </w:r>
      <w:r w:rsidRPr="009501BC">
        <w:t>.1.3-</w:t>
      </w:r>
      <w:r w:rsidRPr="009501BC">
        <w:rPr>
          <w:lang w:eastAsia="zh-CN"/>
        </w:rPr>
        <w:t>3</w:t>
      </w:r>
      <w:r w:rsidRPr="009501BC">
        <w:t xml:space="preserve"> on both PCC and SCC. The SS sends downlink MAC padding bits on the DL RMC.</w:t>
      </w:r>
    </w:p>
    <w:p w:rsidR="00467922" w:rsidRPr="009501BC" w:rsidRDefault="00467922" w:rsidP="00467922">
      <w:pPr>
        <w:pStyle w:val="B10"/>
      </w:pPr>
      <w:r w:rsidRPr="009501BC">
        <w:t>5.</w:t>
      </w:r>
      <w:r w:rsidRPr="009501BC">
        <w:tab/>
        <w:t>SS schedules the UL transmission to carry the PUSCH CQI feedback via PDCCH DCI format 0 with CQI request bit set to ‘10’ and I_MCS=29 and N_PRB allocated to be less or equal to 20.</w:t>
      </w:r>
    </w:p>
    <w:p w:rsidR="00467922" w:rsidRPr="009501BC" w:rsidRDefault="00467922" w:rsidP="00467922">
      <w:pPr>
        <w:pStyle w:val="B10"/>
      </w:pPr>
      <w:r w:rsidRPr="009501BC">
        <w:t>6.</w:t>
      </w:r>
      <w:r w:rsidRPr="009501BC">
        <w:tab/>
        <w:t>Set the parameters of the bandwidth, MCS, reference channel, the propagation condition, the correlation matrix, antenna configuration and the SNR according to Tables 8.13.3.7.1.5-1</w:t>
      </w:r>
      <w:r w:rsidRPr="009501BC">
        <w:rPr>
          <w:rFonts w:eastAsia="SimSun"/>
          <w:lang w:eastAsia="zh-CN"/>
        </w:rPr>
        <w:t xml:space="preserve"> or </w:t>
      </w:r>
      <w:r w:rsidRPr="009501BC">
        <w:t>8.13.3.7.1.5-</w:t>
      </w:r>
      <w:r w:rsidRPr="009501BC">
        <w:rPr>
          <w:rFonts w:eastAsia="SimSun"/>
          <w:lang w:eastAsia="zh-CN"/>
        </w:rPr>
        <w:t>2</w:t>
      </w:r>
      <w:r w:rsidRPr="009501BC">
        <w:t xml:space="preserve"> as appropriate.</w:t>
      </w:r>
    </w:p>
    <w:p w:rsidR="00467922" w:rsidRPr="009501BC" w:rsidRDefault="00467922" w:rsidP="00467922">
      <w:pPr>
        <w:pStyle w:val="B10"/>
      </w:pPr>
      <w:r w:rsidRPr="009501BC">
        <w:t>7.</w:t>
      </w:r>
      <w:r w:rsidRPr="009501BC">
        <w:tab/>
        <w:t xml:space="preserve">Measure the average throughput for </w:t>
      </w:r>
      <w:proofErr w:type="gramStart"/>
      <w:r w:rsidRPr="009501BC">
        <w:t>a duration</w:t>
      </w:r>
      <w:proofErr w:type="gramEnd"/>
      <w:r w:rsidRPr="009501BC">
        <w:t xml:space="preserve"> sufficient to achieve statistical significance according to Annex G clause G.3 on each of the component carriers. Count the number of NACKs, ACKs and statDTXs on the UL during the test interval and decide pass or fail according to Tables G.3A.5 and G.3A.6 in Annex G clause G.3.</w:t>
      </w:r>
    </w:p>
    <w:p w:rsidR="00467922" w:rsidRPr="009501BC" w:rsidRDefault="00467922" w:rsidP="00467922">
      <w:pPr>
        <w:pStyle w:val="H6"/>
      </w:pPr>
      <w:r w:rsidRPr="009501BC">
        <w:t>8.13.3.7.1.4.3</w:t>
      </w:r>
      <w:r w:rsidRPr="009501BC">
        <w:tab/>
        <w:t>Message contents</w:t>
      </w:r>
    </w:p>
    <w:p w:rsidR="00467922" w:rsidRPr="009501BC" w:rsidRDefault="00467922" w:rsidP="00467922">
      <w:r w:rsidRPr="009501BC">
        <w:t>Message contents are according to TS 36.508 [7] clauses 4.6 and 5.5 with the following exceptions.</w:t>
      </w:r>
    </w:p>
    <w:p w:rsidR="00467922" w:rsidRPr="009501BC" w:rsidRDefault="00467922" w:rsidP="00467922">
      <w:pPr>
        <w:pStyle w:val="TH"/>
      </w:pPr>
      <w:r w:rsidRPr="009501BC">
        <w:t xml:space="preserve">Table 8.13.3.7.1.4.3-1: </w:t>
      </w:r>
      <w:r w:rsidRPr="009501BC">
        <w:rPr>
          <w:i/>
        </w:rPr>
        <w:t>PDSCH-ConfigDedicated-DEFAULT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9501BC" w:rsidTr="00C93F0F">
        <w:tc>
          <w:tcPr>
            <w:tcW w:w="9639" w:type="dxa"/>
            <w:gridSpan w:val="4"/>
          </w:tcPr>
          <w:p w:rsidR="00467922" w:rsidRPr="009501BC" w:rsidRDefault="00467922" w:rsidP="00C93F0F">
            <w:pPr>
              <w:pStyle w:val="TAL"/>
            </w:pPr>
            <w:r w:rsidRPr="009501BC">
              <w:t>Derivation Path: TS 36.508 [7] clause  4.6.3, Table 4.6.3-6 PDSCH-ConfigDedicated-DEFAULT</w:t>
            </w:r>
          </w:p>
        </w:tc>
      </w:tr>
      <w:tr w:rsidR="00467922" w:rsidRPr="009501BC" w:rsidTr="00C93F0F">
        <w:tblPrEx>
          <w:tblCellMar>
            <w:left w:w="108" w:type="dxa"/>
            <w:right w:w="108" w:type="dxa"/>
          </w:tblCellMar>
        </w:tblPrEx>
        <w:tc>
          <w:tcPr>
            <w:tcW w:w="4395"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PDSCH-ConfigDedicated-DEFAULT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p-a</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dB-6</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TH"/>
      </w:pPr>
      <w:r w:rsidRPr="009501BC">
        <w:t xml:space="preserve">Table 8.13.3.7.1.4.3-2: </w:t>
      </w:r>
      <w:r w:rsidRPr="009501BC">
        <w:rPr>
          <w:i/>
        </w:rPr>
        <w:t>PhysicalConfigDedicated-DEFAULT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9501BC" w:rsidTr="00C93F0F">
        <w:tc>
          <w:tcPr>
            <w:tcW w:w="9639" w:type="dxa"/>
            <w:gridSpan w:val="4"/>
          </w:tcPr>
          <w:p w:rsidR="00467922" w:rsidRPr="009501BC" w:rsidRDefault="00467922" w:rsidP="00C93F0F">
            <w:pPr>
              <w:pStyle w:val="TAL"/>
            </w:pPr>
            <w:r w:rsidRPr="009501BC">
              <w:t>Derivation Path: 36.508 clause 5.5.1, Table 5.5.1.2-1</w:t>
            </w:r>
          </w:p>
        </w:tc>
      </w:tr>
      <w:tr w:rsidR="00467922" w:rsidRPr="009501BC" w:rsidTr="00C93F0F">
        <w:tblPrEx>
          <w:tblCellMar>
            <w:left w:w="108" w:type="dxa"/>
            <w:right w:w="108" w:type="dxa"/>
          </w:tblCellMar>
        </w:tblPrEx>
        <w:tc>
          <w:tcPr>
            <w:tcW w:w="4395"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PhysicalConfigDedicated-DEFAULT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antennaInfo CHOICE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explicitValue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transmissionMode</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tm4</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codebookSubsetRestriction CHOICE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n4TxAntenna-tm4</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rPr>
                <w:rFonts w:cs="Arial"/>
                <w:lang w:eastAsia="zh-CN"/>
              </w:rPr>
              <w:t>0xFFFF000000000000</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ue-TransmitAntennaSelection CHOICE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release</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NULL</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rPr>
                <w:lang w:eastAsia="ko-KR"/>
              </w:rPr>
              <w:t xml:space="preserve">  </w:t>
            </w:r>
            <w:r w:rsidRPr="009501BC">
              <w:t>cqi-ReportConfig-r10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CQI-ReportConfig</w:t>
            </w:r>
            <w:r w:rsidRPr="009501BC">
              <w:rPr>
                <w:rFonts w:eastAsia="ＭＳ 明朝"/>
              </w:rPr>
              <w:t>-r10-DEFAULT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TH"/>
      </w:pPr>
      <w:r w:rsidRPr="009501BC">
        <w:t xml:space="preserve">Table 8.13.3.7.1.4.3-2A: </w:t>
      </w:r>
      <w:r w:rsidRPr="009501BC">
        <w:rPr>
          <w:i/>
        </w:rPr>
        <w:t>PhysicalConfigDedicatedSCell-r10-DEFAULT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9501BC" w:rsidTr="00C93F0F">
        <w:tc>
          <w:tcPr>
            <w:tcW w:w="9639" w:type="dxa"/>
            <w:gridSpan w:val="4"/>
          </w:tcPr>
          <w:p w:rsidR="00467922" w:rsidRPr="009501BC" w:rsidRDefault="00467922" w:rsidP="00C93F0F">
            <w:pPr>
              <w:pStyle w:val="TAL"/>
            </w:pPr>
            <w:r w:rsidRPr="009501BC">
              <w:t>Derivation Path: 36.508 clause 4.6.3 Table 4.6.3-6A</w:t>
            </w:r>
          </w:p>
        </w:tc>
      </w:tr>
      <w:tr w:rsidR="00467922" w:rsidRPr="009501BC" w:rsidTr="00C93F0F">
        <w:tblPrEx>
          <w:tblCellMar>
            <w:left w:w="108" w:type="dxa"/>
            <w:right w:w="108" w:type="dxa"/>
          </w:tblCellMar>
        </w:tblPrEx>
        <w:tc>
          <w:tcPr>
            <w:tcW w:w="4395"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PhysicalConfigDedicated SCell-r10-DEFAULT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nonUL-Configuration-r10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antennaInfo-r10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transmissionMode-r10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tm4</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codebookSubsetRestriction-r10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rPr>
                <w:rFonts w:cs="Arial"/>
                <w:lang w:eastAsia="zh-CN"/>
              </w:rPr>
              <w:t>0xFFFF000000000000</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BIT STRING</w:t>
            </w: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ue-TransmitAntennaSelection CHOICE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release</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NULL</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r w:rsidRPr="009501BC">
              <w:rPr>
                <w:bCs/>
              </w:rPr>
              <w:t>ul-Configuration-r10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cqi-ReportConfigSCell-r10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CQI-ReportConfigSCell-r10-DEFAULT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r w:rsidRPr="009501BC">
              <w:rPr>
                <w:bCs/>
              </w:rPr>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TH"/>
      </w:pPr>
      <w:r w:rsidRPr="009501BC">
        <w:t xml:space="preserve">Table 8.13.3.7.1.4.3-3: </w:t>
      </w:r>
      <w:r w:rsidRPr="009501BC">
        <w:rPr>
          <w:i/>
        </w:rPr>
        <w:t>CQI-ReportConfig-DEFAULT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7922" w:rsidRPr="009501BC" w:rsidTr="00C93F0F">
        <w:tc>
          <w:tcPr>
            <w:tcW w:w="9781" w:type="dxa"/>
            <w:gridSpan w:val="4"/>
          </w:tcPr>
          <w:p w:rsidR="00467922" w:rsidRPr="009501BC" w:rsidRDefault="00467922" w:rsidP="00C93F0F">
            <w:pPr>
              <w:pStyle w:val="TAL"/>
            </w:pPr>
            <w:r w:rsidRPr="009501BC">
              <w:t>Derivation Path: 36.508 clause 4.6.3 Table 4.6.3-2</w:t>
            </w:r>
          </w:p>
        </w:tc>
      </w:tr>
      <w:tr w:rsidR="00467922" w:rsidRPr="009501BC" w:rsidTr="00C93F0F">
        <w:tblPrEx>
          <w:tblCellMar>
            <w:left w:w="108" w:type="dxa"/>
            <w:right w:w="108" w:type="dxa"/>
          </w:tblCellMar>
        </w:tblPrEx>
        <w:tc>
          <w:tcPr>
            <w:tcW w:w="4537"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CQI-ReportConfig-DEFAULT ::= SEQUENCE {</w:t>
            </w:r>
          </w:p>
        </w:tc>
        <w:tc>
          <w:tcPr>
            <w:tcW w:w="2268" w:type="dxa"/>
            <w:shd w:val="clear" w:color="auto" w:fill="auto"/>
          </w:tcPr>
          <w:p w:rsidR="00467922" w:rsidRPr="009501BC" w:rsidRDefault="00467922" w:rsidP="00C93F0F">
            <w:pPr>
              <w:pStyle w:val="TAL"/>
            </w:pP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cqi-ReportModeAperiodic</w:t>
            </w:r>
          </w:p>
        </w:tc>
        <w:tc>
          <w:tcPr>
            <w:tcW w:w="2268" w:type="dxa"/>
            <w:shd w:val="clear" w:color="auto" w:fill="auto"/>
          </w:tcPr>
          <w:p w:rsidR="00467922" w:rsidRPr="009501BC" w:rsidRDefault="00467922" w:rsidP="00C93F0F">
            <w:pPr>
              <w:pStyle w:val="TAL"/>
            </w:pPr>
            <w:r w:rsidRPr="009501BC">
              <w:rPr>
                <w:rFonts w:hint="eastAsia"/>
                <w:lang w:eastAsia="ja-JP"/>
              </w:rPr>
              <w:t>rm31</w:t>
            </w: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nomPDSCH-RS-EPRE-Offset</w:t>
            </w:r>
          </w:p>
        </w:tc>
        <w:tc>
          <w:tcPr>
            <w:tcW w:w="2268" w:type="dxa"/>
            <w:shd w:val="clear" w:color="auto" w:fill="auto"/>
          </w:tcPr>
          <w:p w:rsidR="00467922" w:rsidRPr="009501BC" w:rsidRDefault="00467922" w:rsidP="00C93F0F">
            <w:pPr>
              <w:pStyle w:val="TAL"/>
            </w:pPr>
            <w:r w:rsidRPr="009501BC">
              <w:t>0</w:t>
            </w: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cqi-ReportPeriodic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TH"/>
      </w:pPr>
      <w:r w:rsidRPr="009501BC">
        <w:t xml:space="preserve">Table 8.13.3.7.1.4.3-4: </w:t>
      </w:r>
      <w:r w:rsidRPr="009501BC">
        <w:rPr>
          <w:i/>
        </w:rPr>
        <w:t>CQI-ReportConfig-r10-DEFAULT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7922" w:rsidRPr="009501BC" w:rsidTr="00C93F0F">
        <w:tc>
          <w:tcPr>
            <w:tcW w:w="9635" w:type="dxa"/>
            <w:gridSpan w:val="4"/>
          </w:tcPr>
          <w:p w:rsidR="00467922" w:rsidRPr="009501BC" w:rsidRDefault="00467922" w:rsidP="00C93F0F">
            <w:pPr>
              <w:pStyle w:val="TAL"/>
            </w:pPr>
            <w:r w:rsidRPr="009501BC">
              <w:t>Derivation Path: 36.508 clause 4.6.3 Table 4.6.3-2AA</w:t>
            </w:r>
          </w:p>
        </w:tc>
      </w:tr>
      <w:tr w:rsidR="00467922" w:rsidRPr="009501BC" w:rsidTr="00C93F0F">
        <w:tc>
          <w:tcPr>
            <w:tcW w:w="4535" w:type="dxa"/>
          </w:tcPr>
          <w:p w:rsidR="00467922" w:rsidRPr="009501BC" w:rsidRDefault="00467922" w:rsidP="00C93F0F">
            <w:pPr>
              <w:pStyle w:val="TAH"/>
            </w:pPr>
            <w:r w:rsidRPr="009501BC">
              <w:t>Information Element</w:t>
            </w:r>
          </w:p>
        </w:tc>
        <w:tc>
          <w:tcPr>
            <w:tcW w:w="2267" w:type="dxa"/>
          </w:tcPr>
          <w:p w:rsidR="00467922" w:rsidRPr="009501BC" w:rsidRDefault="00467922" w:rsidP="00C93F0F">
            <w:pPr>
              <w:pStyle w:val="TAH"/>
            </w:pPr>
            <w:r w:rsidRPr="009501BC">
              <w:t>Value/remark</w:t>
            </w:r>
          </w:p>
        </w:tc>
        <w:tc>
          <w:tcPr>
            <w:tcW w:w="1700" w:type="dxa"/>
          </w:tcPr>
          <w:p w:rsidR="00467922" w:rsidRPr="009501BC" w:rsidRDefault="00467922" w:rsidP="00C93F0F">
            <w:pPr>
              <w:pStyle w:val="TAH"/>
            </w:pPr>
            <w:r w:rsidRPr="009501BC">
              <w:t>Comment</w:t>
            </w:r>
          </w:p>
        </w:tc>
        <w:tc>
          <w:tcPr>
            <w:tcW w:w="1133" w:type="dxa"/>
          </w:tcPr>
          <w:p w:rsidR="00467922" w:rsidRPr="009501BC" w:rsidRDefault="00467922" w:rsidP="00C93F0F">
            <w:pPr>
              <w:pStyle w:val="TAH"/>
            </w:pPr>
            <w:r w:rsidRPr="009501BC">
              <w:t>Condition</w:t>
            </w:r>
          </w:p>
        </w:tc>
      </w:tr>
      <w:tr w:rsidR="00467922" w:rsidRPr="009501BC" w:rsidTr="00C93F0F">
        <w:tc>
          <w:tcPr>
            <w:tcW w:w="4535" w:type="dxa"/>
          </w:tcPr>
          <w:p w:rsidR="00467922" w:rsidRPr="009501BC" w:rsidRDefault="00467922" w:rsidP="00C93F0F">
            <w:pPr>
              <w:pStyle w:val="TAL"/>
            </w:pPr>
            <w:r w:rsidRPr="009501BC">
              <w:t>CQI-ReportConfig-r10 ::= SEQUENCE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r w:rsidRPr="009501BC">
              <w:t>RBC</w:t>
            </w:r>
          </w:p>
        </w:tc>
      </w:tr>
      <w:tr w:rsidR="00467922" w:rsidRPr="009501BC" w:rsidTr="00C93F0F">
        <w:tc>
          <w:tcPr>
            <w:tcW w:w="4535" w:type="dxa"/>
          </w:tcPr>
          <w:p w:rsidR="00467922" w:rsidRPr="009501BC" w:rsidRDefault="00467922" w:rsidP="00C93F0F">
            <w:pPr>
              <w:pStyle w:val="TAL"/>
            </w:pPr>
            <w:r w:rsidRPr="009501BC">
              <w:t xml:space="preserve">  cqi-ReportAperiodic-r10</w:t>
            </w:r>
          </w:p>
        </w:tc>
        <w:tc>
          <w:tcPr>
            <w:tcW w:w="2267" w:type="dxa"/>
          </w:tcPr>
          <w:p w:rsidR="00467922" w:rsidRPr="009501BC" w:rsidRDefault="00467922" w:rsidP="00C93F0F">
            <w:pPr>
              <w:pStyle w:val="TAL"/>
            </w:pPr>
            <w:r w:rsidRPr="009501BC">
              <w:t>CQI-ReportAperiodic-r10-DEFAULT</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nomPDSCH-RS-EPRE-Offset</w:t>
            </w:r>
          </w:p>
        </w:tc>
        <w:tc>
          <w:tcPr>
            <w:tcW w:w="2267" w:type="dxa"/>
          </w:tcPr>
          <w:p w:rsidR="00467922" w:rsidRPr="009501BC" w:rsidRDefault="00467922" w:rsidP="00C93F0F">
            <w:pPr>
              <w:pStyle w:val="TAL"/>
            </w:pPr>
            <w:r w:rsidRPr="009501BC">
              <w:t>0</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cqi-ReportPeriodic-r10</w:t>
            </w:r>
          </w:p>
        </w:tc>
        <w:tc>
          <w:tcPr>
            <w:tcW w:w="2267" w:type="dxa"/>
          </w:tcPr>
          <w:p w:rsidR="00467922" w:rsidRPr="009501BC" w:rsidRDefault="00467922" w:rsidP="00C93F0F">
            <w:pPr>
              <w:pStyle w:val="TAL"/>
            </w:pPr>
            <w:r w:rsidRPr="009501BC">
              <w:t>Not present</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pmi-RI-Report-r9</w:t>
            </w:r>
          </w:p>
        </w:tc>
        <w:tc>
          <w:tcPr>
            <w:tcW w:w="2267" w:type="dxa"/>
          </w:tcPr>
          <w:p w:rsidR="00467922" w:rsidRPr="009501BC" w:rsidRDefault="00467922" w:rsidP="00C93F0F">
            <w:pPr>
              <w:pStyle w:val="TAL"/>
            </w:pPr>
            <w:r w:rsidRPr="009501BC">
              <w:t>Not present</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csi-SubframePatternConfig-r10</w:t>
            </w:r>
          </w:p>
        </w:tc>
        <w:tc>
          <w:tcPr>
            <w:tcW w:w="2267" w:type="dxa"/>
          </w:tcPr>
          <w:p w:rsidR="00467922" w:rsidRPr="009501BC" w:rsidRDefault="00467922" w:rsidP="00C93F0F">
            <w:pPr>
              <w:pStyle w:val="TAL"/>
            </w:pPr>
            <w:r w:rsidRPr="009501BC">
              <w:t>Not present</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bl>
    <w:p w:rsidR="00467922" w:rsidRPr="009501BC" w:rsidRDefault="00467922" w:rsidP="00467922">
      <w:pPr>
        <w:rPr>
          <w:lang w:eastAsia="ja-JP"/>
        </w:rPr>
      </w:pPr>
    </w:p>
    <w:p w:rsidR="00467922" w:rsidRPr="009501BC" w:rsidRDefault="00467922" w:rsidP="00467922">
      <w:pPr>
        <w:pStyle w:val="TH"/>
      </w:pPr>
      <w:r w:rsidRPr="009501BC">
        <w:t xml:space="preserve">Table 8.13.3.7.1.4.3-5: </w:t>
      </w:r>
      <w:r w:rsidRPr="009501BC">
        <w:rPr>
          <w:i/>
        </w:rPr>
        <w:t>CQI-ReportAperiodic-r10-DEFAULT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7922" w:rsidRPr="009501BC" w:rsidTr="00C93F0F">
        <w:tc>
          <w:tcPr>
            <w:tcW w:w="9635" w:type="dxa"/>
            <w:gridSpan w:val="4"/>
          </w:tcPr>
          <w:p w:rsidR="00467922" w:rsidRPr="009501BC" w:rsidRDefault="00467922" w:rsidP="00C93F0F">
            <w:pPr>
              <w:pStyle w:val="TAL"/>
            </w:pPr>
            <w:r w:rsidRPr="009501BC">
              <w:t>Derivation Path: 36.508 clause 4.6.3 Table 4.6.3-1A</w:t>
            </w:r>
          </w:p>
        </w:tc>
      </w:tr>
      <w:tr w:rsidR="00467922" w:rsidRPr="009501BC" w:rsidTr="00C93F0F">
        <w:tc>
          <w:tcPr>
            <w:tcW w:w="4535" w:type="dxa"/>
          </w:tcPr>
          <w:p w:rsidR="00467922" w:rsidRPr="009501BC" w:rsidRDefault="00467922" w:rsidP="00C93F0F">
            <w:pPr>
              <w:pStyle w:val="TAH"/>
            </w:pPr>
            <w:r w:rsidRPr="009501BC">
              <w:t>Information Element</w:t>
            </w:r>
          </w:p>
        </w:tc>
        <w:tc>
          <w:tcPr>
            <w:tcW w:w="2267" w:type="dxa"/>
          </w:tcPr>
          <w:p w:rsidR="00467922" w:rsidRPr="009501BC" w:rsidRDefault="00467922" w:rsidP="00C93F0F">
            <w:pPr>
              <w:pStyle w:val="TAH"/>
            </w:pPr>
            <w:r w:rsidRPr="009501BC">
              <w:t>Value/remark</w:t>
            </w:r>
          </w:p>
        </w:tc>
        <w:tc>
          <w:tcPr>
            <w:tcW w:w="1700" w:type="dxa"/>
          </w:tcPr>
          <w:p w:rsidR="00467922" w:rsidRPr="009501BC" w:rsidRDefault="00467922" w:rsidP="00C93F0F">
            <w:pPr>
              <w:pStyle w:val="TAH"/>
            </w:pPr>
            <w:r w:rsidRPr="009501BC">
              <w:t>Comment</w:t>
            </w:r>
          </w:p>
        </w:tc>
        <w:tc>
          <w:tcPr>
            <w:tcW w:w="1133" w:type="dxa"/>
          </w:tcPr>
          <w:p w:rsidR="00467922" w:rsidRPr="009501BC" w:rsidRDefault="00467922" w:rsidP="00C93F0F">
            <w:pPr>
              <w:pStyle w:val="TAH"/>
            </w:pPr>
            <w:r w:rsidRPr="009501BC">
              <w:t>Condition</w:t>
            </w:r>
          </w:p>
        </w:tc>
      </w:tr>
      <w:tr w:rsidR="00467922" w:rsidRPr="009501BC" w:rsidTr="00C93F0F">
        <w:tc>
          <w:tcPr>
            <w:tcW w:w="4535" w:type="dxa"/>
          </w:tcPr>
          <w:p w:rsidR="00467922" w:rsidRPr="009501BC" w:rsidRDefault="00467922" w:rsidP="00C93F0F">
            <w:pPr>
              <w:pStyle w:val="TAL"/>
            </w:pPr>
            <w:r w:rsidRPr="009501BC">
              <w:t>CQI-ReportAperiodic-r10 ::=CHOICE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setup SEQUENCE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cqi-ReportModeAperiodic-r10</w:t>
            </w:r>
          </w:p>
        </w:tc>
        <w:tc>
          <w:tcPr>
            <w:tcW w:w="2267" w:type="dxa"/>
          </w:tcPr>
          <w:p w:rsidR="00467922" w:rsidRPr="009501BC" w:rsidRDefault="00467922" w:rsidP="00C93F0F">
            <w:pPr>
              <w:pStyle w:val="TAL"/>
            </w:pPr>
            <w:r w:rsidRPr="009501BC">
              <w:rPr>
                <w:rFonts w:hint="eastAsia"/>
                <w:lang w:eastAsia="ja-JP"/>
              </w:rPr>
              <w:t>rm31</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aperiodicCSI-Trigger-r10 ::= SEQUENCE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trigger1-r10</w:t>
            </w:r>
          </w:p>
        </w:tc>
        <w:tc>
          <w:tcPr>
            <w:tcW w:w="2267" w:type="dxa"/>
          </w:tcPr>
          <w:p w:rsidR="00467922" w:rsidRPr="009501BC" w:rsidRDefault="00467922" w:rsidP="00C93F0F">
            <w:pPr>
              <w:pStyle w:val="TAL"/>
            </w:pPr>
            <w:r w:rsidRPr="009501BC">
              <w:t>11000000</w:t>
            </w:r>
          </w:p>
        </w:tc>
        <w:tc>
          <w:tcPr>
            <w:tcW w:w="1700" w:type="dxa"/>
          </w:tcPr>
          <w:p w:rsidR="00467922" w:rsidRPr="009501BC" w:rsidRDefault="00467922" w:rsidP="00C93F0F">
            <w:pPr>
              <w:pStyle w:val="TAL"/>
            </w:pPr>
            <w:r w:rsidRPr="009501BC">
              <w:t>P-Cell, S-Cell report</w:t>
            </w: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trigger2-r10</w:t>
            </w:r>
          </w:p>
        </w:tc>
        <w:tc>
          <w:tcPr>
            <w:tcW w:w="2267" w:type="dxa"/>
          </w:tcPr>
          <w:p w:rsidR="00467922" w:rsidRPr="009501BC" w:rsidRDefault="00467922" w:rsidP="00C93F0F">
            <w:pPr>
              <w:pStyle w:val="TAL"/>
            </w:pPr>
            <w:r w:rsidRPr="009501BC">
              <w:t>00000000</w:t>
            </w:r>
          </w:p>
        </w:tc>
        <w:tc>
          <w:tcPr>
            <w:tcW w:w="1700" w:type="dxa"/>
          </w:tcPr>
          <w:p w:rsidR="00467922" w:rsidRPr="009501BC" w:rsidRDefault="00467922" w:rsidP="00C93F0F">
            <w:pPr>
              <w:pStyle w:val="TAL"/>
            </w:pPr>
            <w:r w:rsidRPr="009501BC">
              <w:t>No report</w:t>
            </w: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TH"/>
        <w:rPr>
          <w:lang w:eastAsia="zh-CN"/>
        </w:rPr>
      </w:pPr>
      <w:r w:rsidRPr="009501BC">
        <w:t>Table 8.13.3.7.1.4.3-</w:t>
      </w:r>
      <w:r w:rsidRPr="009501BC">
        <w:rPr>
          <w:rFonts w:eastAsia="ＭＳ 明朝"/>
        </w:rPr>
        <w:t>6</w:t>
      </w:r>
      <w:r w:rsidRPr="009501BC">
        <w:t xml:space="preserve">: </w:t>
      </w:r>
      <w:r w:rsidRPr="009501BC">
        <w:rPr>
          <w:i/>
        </w:rPr>
        <w:t>CQI-ReportConfig</w:t>
      </w:r>
      <w:r w:rsidRPr="009501BC">
        <w:rPr>
          <w:rFonts w:eastAsia="ＭＳ 明朝"/>
          <w:i/>
        </w:rPr>
        <w:t>SCell</w:t>
      </w:r>
      <w:r w:rsidRPr="009501BC">
        <w:rPr>
          <w:i/>
        </w:rPr>
        <w:t>-</w:t>
      </w:r>
      <w:r w:rsidRPr="009501BC">
        <w:rPr>
          <w:rFonts w:eastAsia="ＭＳ 明朝"/>
          <w:i/>
        </w:rPr>
        <w:t>r10-</w:t>
      </w:r>
      <w:r w:rsidRPr="009501BC">
        <w:rPr>
          <w:i/>
        </w:rPr>
        <w:t>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7922" w:rsidRPr="009501BC" w:rsidTr="00C93F0F">
        <w:tc>
          <w:tcPr>
            <w:tcW w:w="9781" w:type="dxa"/>
            <w:gridSpan w:val="4"/>
          </w:tcPr>
          <w:p w:rsidR="00467922" w:rsidRPr="009501BC" w:rsidRDefault="00467922" w:rsidP="00C93F0F">
            <w:pPr>
              <w:pStyle w:val="TAL"/>
            </w:pPr>
            <w:r w:rsidRPr="009501BC">
              <w:t>Derivation Path: 36.508 clause 4.6.3 Table 4.6.3-2AB</w:t>
            </w:r>
          </w:p>
        </w:tc>
      </w:tr>
      <w:tr w:rsidR="00467922" w:rsidRPr="009501BC" w:rsidTr="00C93F0F">
        <w:tblPrEx>
          <w:tblCellMar>
            <w:left w:w="108" w:type="dxa"/>
            <w:right w:w="108" w:type="dxa"/>
          </w:tblCellMar>
        </w:tblPrEx>
        <w:tc>
          <w:tcPr>
            <w:tcW w:w="4537"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CQI-ReportConfigSCell-r10 ::= SEQUENCE {</w:t>
            </w:r>
          </w:p>
        </w:tc>
        <w:tc>
          <w:tcPr>
            <w:tcW w:w="2268" w:type="dxa"/>
            <w:shd w:val="clear" w:color="auto" w:fill="auto"/>
          </w:tcPr>
          <w:p w:rsidR="00467922" w:rsidRPr="009501BC" w:rsidRDefault="00467922" w:rsidP="00C93F0F">
            <w:pPr>
              <w:pStyle w:val="TAL"/>
            </w:pP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cqi-ReportModeAperiodic-r10</w:t>
            </w:r>
          </w:p>
        </w:tc>
        <w:tc>
          <w:tcPr>
            <w:tcW w:w="2268" w:type="dxa"/>
            <w:shd w:val="clear" w:color="auto" w:fill="auto"/>
          </w:tcPr>
          <w:p w:rsidR="00467922" w:rsidRPr="009501BC" w:rsidRDefault="00467922" w:rsidP="00C93F0F">
            <w:pPr>
              <w:pStyle w:val="TAL"/>
            </w:pPr>
            <w:r w:rsidRPr="009501BC">
              <w:rPr>
                <w:rFonts w:hint="eastAsia"/>
                <w:lang w:eastAsia="ja-JP"/>
              </w:rPr>
              <w:t>rm31</w:t>
            </w: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nomPDSCH-RS-EPRE-Offset-r10</w:t>
            </w:r>
          </w:p>
        </w:tc>
        <w:tc>
          <w:tcPr>
            <w:tcW w:w="2268" w:type="dxa"/>
            <w:shd w:val="clear" w:color="auto" w:fill="auto"/>
          </w:tcPr>
          <w:p w:rsidR="00467922" w:rsidRPr="009501BC" w:rsidRDefault="00467922" w:rsidP="00C93F0F">
            <w:pPr>
              <w:pStyle w:val="TAL"/>
            </w:pPr>
            <w:r w:rsidRPr="009501BC">
              <w:t>0</w:t>
            </w: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cqi-ReportPeriodicSCell-r10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pmi-RI-Report-r10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rPr>
                <w:rFonts w:eastAsia="ＭＳ 明朝"/>
              </w:rPr>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TH"/>
      </w:pPr>
      <w:r w:rsidRPr="009501BC">
        <w:t xml:space="preserve">Table 8.13.3.7.1.4.3-7: </w:t>
      </w:r>
      <w:r w:rsidRPr="009501BC">
        <w:rPr>
          <w:i/>
          <w:iCs/>
        </w:rPr>
        <w:t>RRCConnectionReconfiguration</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30"/>
        <w:gridCol w:w="1245"/>
      </w:tblGrid>
      <w:tr w:rsidR="00467922" w:rsidRPr="009501BC" w:rsidTr="00C93F0F">
        <w:tc>
          <w:tcPr>
            <w:tcW w:w="9781" w:type="dxa"/>
            <w:gridSpan w:val="5"/>
          </w:tcPr>
          <w:p w:rsidR="00467922" w:rsidRPr="009501BC" w:rsidRDefault="00467922" w:rsidP="00C93F0F">
            <w:pPr>
              <w:pStyle w:val="TAL"/>
            </w:pPr>
            <w:r w:rsidRPr="009501BC">
              <w:t>Derivation Path: 36.331 clause 6.2.2</w:t>
            </w:r>
          </w:p>
        </w:tc>
      </w:tr>
      <w:tr w:rsidR="00467922" w:rsidRPr="009501BC" w:rsidTr="00C93F0F">
        <w:tblPrEx>
          <w:tblCellMar>
            <w:left w:w="108" w:type="dxa"/>
            <w:right w:w="108" w:type="dxa"/>
          </w:tblCellMar>
        </w:tblPrEx>
        <w:tc>
          <w:tcPr>
            <w:tcW w:w="4537"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31" w:type="dxa"/>
            <w:gridSpan w:val="2"/>
          </w:tcPr>
          <w:p w:rsidR="00467922" w:rsidRPr="009501BC" w:rsidRDefault="00467922" w:rsidP="00C93F0F">
            <w:pPr>
              <w:pStyle w:val="TAH"/>
            </w:pPr>
            <w:r w:rsidRPr="009501BC">
              <w:t>Comment</w:t>
            </w:r>
          </w:p>
        </w:tc>
        <w:tc>
          <w:tcPr>
            <w:tcW w:w="1245" w:type="dxa"/>
          </w:tcPr>
          <w:p w:rsidR="00467922" w:rsidRPr="009501BC" w:rsidRDefault="00467922" w:rsidP="00C93F0F">
            <w:pPr>
              <w:pStyle w:val="TAH"/>
            </w:pPr>
            <w:r w:rsidRPr="009501BC">
              <w:t>Condition</w:t>
            </w:r>
          </w:p>
        </w:tc>
      </w:tr>
      <w:tr w:rsidR="00467922" w:rsidRPr="009501BC" w:rsidTr="00C93F0F">
        <w:tblPrEx>
          <w:tblCellMar>
            <w:left w:w="108" w:type="dxa"/>
            <w:right w:w="108" w:type="dxa"/>
          </w:tblCellMar>
        </w:tblPrEx>
        <w:tc>
          <w:tcPr>
            <w:tcW w:w="4537" w:type="dxa"/>
            <w:tcBorders>
              <w:bottom w:val="single" w:sz="4" w:space="0" w:color="auto"/>
            </w:tcBorders>
          </w:tcPr>
          <w:p w:rsidR="00467922" w:rsidRPr="009501BC" w:rsidRDefault="00467922" w:rsidP="00C93F0F">
            <w:pPr>
              <w:pStyle w:val="TAL"/>
            </w:pPr>
            <w:r w:rsidRPr="009501BC">
              <w:t>rrcConnectionReconfiguration-r8 SEQUENCE {</w:t>
            </w:r>
          </w:p>
        </w:tc>
        <w:tc>
          <w:tcPr>
            <w:tcW w:w="2268" w:type="dxa"/>
          </w:tcPr>
          <w:p w:rsidR="00467922" w:rsidRPr="009501BC" w:rsidRDefault="00467922" w:rsidP="00C93F0F">
            <w:pPr>
              <w:pStyle w:val="TAL"/>
            </w:pPr>
          </w:p>
        </w:tc>
        <w:tc>
          <w:tcPr>
            <w:tcW w:w="1731" w:type="dxa"/>
            <w:gridSpan w:val="2"/>
          </w:tcPr>
          <w:p w:rsidR="00467922" w:rsidRPr="009501BC" w:rsidRDefault="00467922" w:rsidP="00C93F0F">
            <w:pPr>
              <w:pStyle w:val="TAL"/>
            </w:pPr>
          </w:p>
        </w:tc>
        <w:tc>
          <w:tcPr>
            <w:tcW w:w="1245" w:type="dxa"/>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nonCriticalExtension SEQUENCE {</w:t>
            </w:r>
          </w:p>
        </w:tc>
        <w:tc>
          <w:tcPr>
            <w:tcW w:w="2268" w:type="dxa"/>
            <w:shd w:val="clear" w:color="auto" w:fill="auto"/>
          </w:tcPr>
          <w:p w:rsidR="00467922" w:rsidRPr="009501BC" w:rsidRDefault="00467922" w:rsidP="00C93F0F">
            <w:pPr>
              <w:pStyle w:val="TAL"/>
            </w:pPr>
          </w:p>
        </w:tc>
        <w:tc>
          <w:tcPr>
            <w:tcW w:w="1731" w:type="dxa"/>
            <w:gridSpan w:val="2"/>
            <w:shd w:val="clear" w:color="auto" w:fill="auto"/>
          </w:tcPr>
          <w:p w:rsidR="00467922" w:rsidRPr="009501BC" w:rsidRDefault="00467922" w:rsidP="00C93F0F">
            <w:pPr>
              <w:pStyle w:val="TAL"/>
            </w:pPr>
          </w:p>
        </w:tc>
        <w:tc>
          <w:tcPr>
            <w:tcW w:w="124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rsidR="00467922" w:rsidRPr="009501BC" w:rsidRDefault="00467922" w:rsidP="00C93F0F">
            <w:pPr>
              <w:pStyle w:val="TAL"/>
            </w:pPr>
            <w:r w:rsidRPr="009501BC">
              <w:t xml:space="preserve">    lateNonCriticalExtension SEQUENCE {</w:t>
            </w:r>
          </w:p>
        </w:tc>
        <w:tc>
          <w:tcPr>
            <w:tcW w:w="2268" w:type="dxa"/>
          </w:tcPr>
          <w:p w:rsidR="00467922" w:rsidRPr="009501BC" w:rsidRDefault="00467922" w:rsidP="00C93F0F">
            <w:pPr>
              <w:pStyle w:val="TAL"/>
            </w:pPr>
            <w:r w:rsidRPr="009501BC">
              <w:t>Not present</w:t>
            </w:r>
          </w:p>
        </w:tc>
        <w:tc>
          <w:tcPr>
            <w:tcW w:w="1701" w:type="dxa"/>
          </w:tcPr>
          <w:p w:rsidR="00467922" w:rsidRPr="009501BC" w:rsidRDefault="00467922" w:rsidP="00C93F0F">
            <w:pPr>
              <w:pStyle w:val="TAL"/>
            </w:pPr>
          </w:p>
        </w:tc>
        <w:tc>
          <w:tcPr>
            <w:tcW w:w="1275" w:type="dxa"/>
            <w:gridSpan w:val="2"/>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rsidR="00467922" w:rsidRPr="009501BC" w:rsidRDefault="00467922" w:rsidP="00C93F0F">
            <w:pPr>
              <w:pStyle w:val="TAL"/>
              <w:rPr>
                <w:lang w:eastAsia="ja-JP"/>
              </w:rPr>
            </w:pPr>
            <w:r w:rsidRPr="009501BC">
              <w:t xml:space="preserve">    </w:t>
            </w:r>
            <w:r w:rsidRPr="009501BC">
              <w:rPr>
                <w:lang w:eastAsia="ja-JP"/>
              </w:rPr>
              <w:t xml:space="preserve">  </w:t>
            </w:r>
            <w:r w:rsidRPr="009501BC">
              <w:t>lateNonCriticalExtension</w:t>
            </w:r>
          </w:p>
        </w:tc>
        <w:tc>
          <w:tcPr>
            <w:tcW w:w="2268" w:type="dxa"/>
          </w:tcPr>
          <w:p w:rsidR="00467922" w:rsidRPr="009501BC" w:rsidRDefault="00467922" w:rsidP="00C93F0F">
            <w:pPr>
              <w:pStyle w:val="TAL"/>
            </w:pPr>
            <w:r w:rsidRPr="009501BC">
              <w:t>Not present</w:t>
            </w:r>
          </w:p>
        </w:tc>
        <w:tc>
          <w:tcPr>
            <w:tcW w:w="1701" w:type="dxa"/>
          </w:tcPr>
          <w:p w:rsidR="00467922" w:rsidRPr="009501BC" w:rsidRDefault="00467922" w:rsidP="00C93F0F">
            <w:pPr>
              <w:pStyle w:val="TAL"/>
            </w:pPr>
          </w:p>
        </w:tc>
        <w:tc>
          <w:tcPr>
            <w:tcW w:w="1275" w:type="dxa"/>
            <w:gridSpan w:val="2"/>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rsidR="00467922" w:rsidRPr="009501BC" w:rsidRDefault="00467922" w:rsidP="00C93F0F">
            <w:pPr>
              <w:pStyle w:val="TAL"/>
            </w:pPr>
            <w:r w:rsidRPr="009501BC">
              <w:t xml:space="preserve">    </w:t>
            </w:r>
            <w:r w:rsidRPr="009501BC">
              <w:rPr>
                <w:lang w:eastAsia="ja-JP"/>
              </w:rPr>
              <w:t xml:space="preserve">  </w:t>
            </w:r>
            <w:r w:rsidRPr="009501BC">
              <w:t>nonCriticalExtension SEQUENCE {</w:t>
            </w:r>
          </w:p>
        </w:tc>
        <w:tc>
          <w:tcPr>
            <w:tcW w:w="2268" w:type="dxa"/>
          </w:tcPr>
          <w:p w:rsidR="00467922" w:rsidRPr="009501BC" w:rsidRDefault="00467922" w:rsidP="00C93F0F">
            <w:pPr>
              <w:pStyle w:val="TAL"/>
            </w:pPr>
          </w:p>
        </w:tc>
        <w:tc>
          <w:tcPr>
            <w:tcW w:w="1701" w:type="dxa"/>
          </w:tcPr>
          <w:p w:rsidR="00467922" w:rsidRPr="009501BC" w:rsidRDefault="00467922" w:rsidP="00C93F0F">
            <w:pPr>
              <w:pStyle w:val="TAL"/>
            </w:pPr>
          </w:p>
        </w:tc>
        <w:tc>
          <w:tcPr>
            <w:tcW w:w="1275" w:type="dxa"/>
            <w:gridSpan w:val="2"/>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rsidR="00467922" w:rsidRPr="009501BC" w:rsidRDefault="00467922" w:rsidP="00C93F0F">
            <w:pPr>
              <w:pStyle w:val="TAL"/>
            </w:pPr>
            <w:r w:rsidRPr="009501BC">
              <w:t xml:space="preserve">    </w:t>
            </w:r>
            <w:r w:rsidRPr="009501BC">
              <w:rPr>
                <w:lang w:eastAsia="ja-JP"/>
              </w:rPr>
              <w:t xml:space="preserve">    maxLayersMIMO-r10</w:t>
            </w:r>
          </w:p>
        </w:tc>
        <w:tc>
          <w:tcPr>
            <w:tcW w:w="2268" w:type="dxa"/>
          </w:tcPr>
          <w:p w:rsidR="00467922" w:rsidRPr="009501BC" w:rsidRDefault="00467922" w:rsidP="00C93F0F">
            <w:pPr>
              <w:pStyle w:val="TAL"/>
            </w:pPr>
            <w:r w:rsidRPr="009501BC">
              <w:t>fourLayers</w:t>
            </w:r>
          </w:p>
        </w:tc>
        <w:tc>
          <w:tcPr>
            <w:tcW w:w="1701" w:type="dxa"/>
          </w:tcPr>
          <w:p w:rsidR="00467922" w:rsidRPr="009501BC" w:rsidRDefault="00467922" w:rsidP="00C93F0F">
            <w:pPr>
              <w:pStyle w:val="TAL"/>
            </w:pPr>
          </w:p>
        </w:tc>
        <w:tc>
          <w:tcPr>
            <w:tcW w:w="1275" w:type="dxa"/>
            <w:gridSpan w:val="2"/>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rsidR="00467922" w:rsidRPr="009501BC" w:rsidRDefault="00467922" w:rsidP="00C93F0F">
            <w:pPr>
              <w:pStyle w:val="TAL"/>
            </w:pPr>
            <w:r w:rsidRPr="009501BC">
              <w:t xml:space="preserve">    </w:t>
            </w:r>
            <w:r w:rsidRPr="009501BC">
              <w:rPr>
                <w:lang w:eastAsia="ja-JP"/>
              </w:rPr>
              <w:t xml:space="preserve">  }</w:t>
            </w:r>
          </w:p>
        </w:tc>
        <w:tc>
          <w:tcPr>
            <w:tcW w:w="2268" w:type="dxa"/>
          </w:tcPr>
          <w:p w:rsidR="00467922" w:rsidRPr="009501BC" w:rsidRDefault="00467922" w:rsidP="00C93F0F">
            <w:pPr>
              <w:pStyle w:val="TAL"/>
            </w:pPr>
          </w:p>
        </w:tc>
        <w:tc>
          <w:tcPr>
            <w:tcW w:w="1701" w:type="dxa"/>
          </w:tcPr>
          <w:p w:rsidR="00467922" w:rsidRPr="009501BC" w:rsidRDefault="00467922" w:rsidP="00C93F0F">
            <w:pPr>
              <w:pStyle w:val="TAL"/>
            </w:pPr>
          </w:p>
        </w:tc>
        <w:tc>
          <w:tcPr>
            <w:tcW w:w="1275" w:type="dxa"/>
            <w:gridSpan w:val="2"/>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rsidR="00467922" w:rsidRPr="009501BC" w:rsidRDefault="00467922" w:rsidP="00C93F0F">
            <w:pPr>
              <w:pStyle w:val="TAL"/>
              <w:rPr>
                <w:lang w:eastAsia="ja-JP"/>
              </w:rPr>
            </w:pPr>
            <w:r w:rsidRPr="009501BC">
              <w:t xml:space="preserve">    </w:t>
            </w:r>
            <w:r w:rsidRPr="009501BC">
              <w:rPr>
                <w:lang w:eastAsia="ja-JP"/>
              </w:rPr>
              <w:t>}</w:t>
            </w:r>
          </w:p>
        </w:tc>
        <w:tc>
          <w:tcPr>
            <w:tcW w:w="2268" w:type="dxa"/>
          </w:tcPr>
          <w:p w:rsidR="00467922" w:rsidRPr="009501BC" w:rsidRDefault="00467922" w:rsidP="00C93F0F">
            <w:pPr>
              <w:pStyle w:val="TAL"/>
            </w:pPr>
          </w:p>
        </w:tc>
        <w:tc>
          <w:tcPr>
            <w:tcW w:w="1701" w:type="dxa"/>
          </w:tcPr>
          <w:p w:rsidR="00467922" w:rsidRPr="009501BC" w:rsidRDefault="00467922" w:rsidP="00C93F0F">
            <w:pPr>
              <w:pStyle w:val="TAL"/>
            </w:pPr>
          </w:p>
        </w:tc>
        <w:tc>
          <w:tcPr>
            <w:tcW w:w="1275" w:type="dxa"/>
            <w:gridSpan w:val="2"/>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rsidR="00467922" w:rsidRPr="009501BC" w:rsidRDefault="00467922" w:rsidP="00C93F0F">
            <w:pPr>
              <w:pStyle w:val="TAL"/>
              <w:rPr>
                <w:lang w:eastAsia="ja-JP"/>
              </w:rPr>
            </w:pPr>
            <w:r w:rsidRPr="009501BC">
              <w:t xml:space="preserve">  </w:t>
            </w:r>
            <w:r w:rsidRPr="009501BC">
              <w:rPr>
                <w:lang w:eastAsia="ja-JP"/>
              </w:rPr>
              <w:t>}</w:t>
            </w:r>
          </w:p>
        </w:tc>
        <w:tc>
          <w:tcPr>
            <w:tcW w:w="2268" w:type="dxa"/>
          </w:tcPr>
          <w:p w:rsidR="00467922" w:rsidRPr="009501BC" w:rsidRDefault="00467922" w:rsidP="00C93F0F">
            <w:pPr>
              <w:pStyle w:val="TAL"/>
            </w:pPr>
          </w:p>
        </w:tc>
        <w:tc>
          <w:tcPr>
            <w:tcW w:w="1701" w:type="dxa"/>
          </w:tcPr>
          <w:p w:rsidR="00467922" w:rsidRPr="009501BC" w:rsidRDefault="00467922" w:rsidP="00C93F0F">
            <w:pPr>
              <w:pStyle w:val="TAL"/>
            </w:pPr>
          </w:p>
        </w:tc>
        <w:tc>
          <w:tcPr>
            <w:tcW w:w="1275" w:type="dxa"/>
            <w:gridSpan w:val="2"/>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rsidR="00467922" w:rsidRPr="009501BC" w:rsidRDefault="00467922" w:rsidP="00C93F0F">
            <w:pPr>
              <w:pStyle w:val="TAL"/>
              <w:rPr>
                <w:lang w:eastAsia="ja-JP"/>
              </w:rPr>
            </w:pPr>
            <w:r w:rsidRPr="009501BC">
              <w:rPr>
                <w:lang w:eastAsia="ja-JP"/>
              </w:rPr>
              <w:t>}</w:t>
            </w:r>
          </w:p>
        </w:tc>
        <w:tc>
          <w:tcPr>
            <w:tcW w:w="2268" w:type="dxa"/>
          </w:tcPr>
          <w:p w:rsidR="00467922" w:rsidRPr="009501BC" w:rsidRDefault="00467922" w:rsidP="00C93F0F">
            <w:pPr>
              <w:pStyle w:val="TAL"/>
            </w:pPr>
          </w:p>
        </w:tc>
        <w:tc>
          <w:tcPr>
            <w:tcW w:w="1701" w:type="dxa"/>
          </w:tcPr>
          <w:p w:rsidR="00467922" w:rsidRPr="009501BC" w:rsidRDefault="00467922" w:rsidP="00C93F0F">
            <w:pPr>
              <w:pStyle w:val="TAL"/>
            </w:pPr>
          </w:p>
        </w:tc>
        <w:tc>
          <w:tcPr>
            <w:tcW w:w="1275" w:type="dxa"/>
            <w:gridSpan w:val="2"/>
          </w:tcPr>
          <w:p w:rsidR="00467922" w:rsidRPr="009501BC" w:rsidRDefault="00467922" w:rsidP="00C93F0F">
            <w:pPr>
              <w:pStyle w:val="TAL"/>
            </w:pPr>
          </w:p>
        </w:tc>
      </w:tr>
    </w:tbl>
    <w:p w:rsidR="00467922" w:rsidRPr="009501BC" w:rsidRDefault="00467922" w:rsidP="00467922"/>
    <w:p w:rsidR="00467922" w:rsidRPr="009501BC" w:rsidRDefault="00467922" w:rsidP="00467922">
      <w:pPr>
        <w:keepNext/>
        <w:keepLines/>
        <w:spacing w:before="60"/>
        <w:jc w:val="center"/>
        <w:rPr>
          <w:rFonts w:ascii="Arial" w:hAnsi="Arial"/>
          <w:b/>
        </w:rPr>
      </w:pPr>
      <w:r w:rsidRPr="009501BC">
        <w:rPr>
          <w:rFonts w:ascii="Arial" w:hAnsi="Arial"/>
          <w:b/>
        </w:rPr>
        <w:t>Table 8.13.</w:t>
      </w:r>
      <w:r w:rsidRPr="009501BC">
        <w:rPr>
          <w:rFonts w:ascii="Arial" w:hAnsi="Arial" w:hint="eastAsia"/>
          <w:b/>
          <w:lang w:eastAsia="ja-JP"/>
        </w:rPr>
        <w:t>3</w:t>
      </w:r>
      <w:r w:rsidRPr="009501BC">
        <w:rPr>
          <w:rFonts w:ascii="Arial" w:hAnsi="Arial"/>
          <w:b/>
        </w:rPr>
        <w:t>.</w:t>
      </w:r>
      <w:r w:rsidRPr="009501BC">
        <w:rPr>
          <w:rFonts w:ascii="Arial" w:hAnsi="Arial" w:hint="eastAsia"/>
          <w:b/>
          <w:lang w:eastAsia="ja-JP"/>
        </w:rPr>
        <w:t>7</w:t>
      </w:r>
      <w:r w:rsidRPr="009501BC">
        <w:rPr>
          <w:rFonts w:ascii="Arial" w:hAnsi="Arial"/>
          <w:b/>
        </w:rPr>
        <w:t>.</w:t>
      </w:r>
      <w:r w:rsidRPr="009501BC">
        <w:rPr>
          <w:rFonts w:ascii="Arial" w:hAnsi="Arial" w:hint="eastAsia"/>
          <w:b/>
          <w:lang w:eastAsia="ja-JP"/>
        </w:rPr>
        <w:t>1</w:t>
      </w:r>
      <w:r w:rsidRPr="009501BC">
        <w:rPr>
          <w:rFonts w:ascii="Arial" w:hAnsi="Arial"/>
          <w:b/>
        </w:rPr>
        <w:t>.4.3-</w:t>
      </w:r>
      <w:r w:rsidRPr="009501BC">
        <w:rPr>
          <w:rFonts w:ascii="Arial" w:hAnsi="Arial" w:hint="eastAsia"/>
          <w:b/>
          <w:lang w:eastAsia="ja-JP"/>
        </w:rPr>
        <w:t>8</w:t>
      </w:r>
      <w:r w:rsidRPr="009501BC">
        <w:rPr>
          <w:rFonts w:ascii="Arial" w:hAnsi="Arial"/>
          <w:b/>
        </w:rPr>
        <w:t xml:space="preserve">: </w:t>
      </w:r>
      <w:r w:rsidRPr="009501BC">
        <w:rPr>
          <w:rFonts w:ascii="Arial" w:hAnsi="Arial"/>
          <w:b/>
          <w:i/>
        </w:rPr>
        <w:t>PUSCH-ConfigDedicated-DEFAULT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7922" w:rsidRPr="009501BC" w:rsidTr="00C93F0F">
        <w:tc>
          <w:tcPr>
            <w:tcW w:w="9781" w:type="dxa"/>
            <w:gridSpan w:val="4"/>
          </w:tcPr>
          <w:p w:rsidR="00467922" w:rsidRPr="009501BC" w:rsidRDefault="00467922" w:rsidP="00C93F0F">
            <w:pPr>
              <w:keepNext/>
              <w:keepLines/>
              <w:spacing w:after="0"/>
              <w:rPr>
                <w:rFonts w:ascii="Arial" w:hAnsi="Arial"/>
                <w:sz w:val="18"/>
              </w:rPr>
            </w:pPr>
            <w:r w:rsidRPr="009501BC">
              <w:rPr>
                <w:rFonts w:ascii="Arial" w:hAnsi="Arial"/>
                <w:sz w:val="18"/>
              </w:rPr>
              <w:t>Derivation Path: 36.331 clause 6.3.2</w:t>
            </w:r>
          </w:p>
        </w:tc>
      </w:tr>
      <w:tr w:rsidR="00467922" w:rsidRPr="009501BC" w:rsidTr="00C93F0F">
        <w:tblPrEx>
          <w:tblCellMar>
            <w:left w:w="108" w:type="dxa"/>
            <w:right w:w="108" w:type="dxa"/>
          </w:tblCellMar>
        </w:tblPrEx>
        <w:tc>
          <w:tcPr>
            <w:tcW w:w="4537" w:type="dxa"/>
          </w:tcPr>
          <w:p w:rsidR="00467922" w:rsidRPr="009501BC" w:rsidRDefault="00467922" w:rsidP="00C93F0F">
            <w:pPr>
              <w:keepNext/>
              <w:keepLines/>
              <w:spacing w:after="0"/>
              <w:jc w:val="center"/>
              <w:rPr>
                <w:rFonts w:ascii="Arial" w:hAnsi="Arial"/>
                <w:b/>
                <w:sz w:val="18"/>
              </w:rPr>
            </w:pPr>
            <w:r w:rsidRPr="009501BC">
              <w:rPr>
                <w:rFonts w:ascii="Arial" w:hAnsi="Arial"/>
                <w:b/>
                <w:sz w:val="18"/>
              </w:rPr>
              <w:t>Information Element</w:t>
            </w:r>
          </w:p>
        </w:tc>
        <w:tc>
          <w:tcPr>
            <w:tcW w:w="2268" w:type="dxa"/>
          </w:tcPr>
          <w:p w:rsidR="00467922" w:rsidRPr="009501BC" w:rsidRDefault="00467922" w:rsidP="00C93F0F">
            <w:pPr>
              <w:keepNext/>
              <w:keepLines/>
              <w:spacing w:after="0"/>
              <w:jc w:val="center"/>
              <w:rPr>
                <w:rFonts w:ascii="Arial" w:hAnsi="Arial"/>
                <w:b/>
                <w:sz w:val="18"/>
              </w:rPr>
            </w:pPr>
            <w:r w:rsidRPr="009501BC">
              <w:rPr>
                <w:rFonts w:ascii="Arial" w:hAnsi="Arial"/>
                <w:b/>
                <w:sz w:val="18"/>
              </w:rPr>
              <w:t>Value/remark</w:t>
            </w:r>
          </w:p>
        </w:tc>
        <w:tc>
          <w:tcPr>
            <w:tcW w:w="1701" w:type="dxa"/>
          </w:tcPr>
          <w:p w:rsidR="00467922" w:rsidRPr="009501BC" w:rsidRDefault="00467922" w:rsidP="00C93F0F">
            <w:pPr>
              <w:keepNext/>
              <w:keepLines/>
              <w:spacing w:after="0"/>
              <w:jc w:val="center"/>
              <w:rPr>
                <w:rFonts w:ascii="Arial" w:hAnsi="Arial"/>
                <w:b/>
                <w:sz w:val="18"/>
              </w:rPr>
            </w:pPr>
            <w:r w:rsidRPr="009501BC">
              <w:rPr>
                <w:rFonts w:ascii="Arial" w:hAnsi="Arial"/>
                <w:b/>
                <w:sz w:val="18"/>
              </w:rPr>
              <w:t>Comment</w:t>
            </w:r>
          </w:p>
        </w:tc>
        <w:tc>
          <w:tcPr>
            <w:tcW w:w="1275" w:type="dxa"/>
          </w:tcPr>
          <w:p w:rsidR="00467922" w:rsidRPr="009501BC" w:rsidRDefault="00467922" w:rsidP="00C93F0F">
            <w:pPr>
              <w:keepNext/>
              <w:keepLines/>
              <w:spacing w:after="0"/>
              <w:jc w:val="center"/>
              <w:rPr>
                <w:rFonts w:ascii="Arial" w:hAnsi="Arial"/>
                <w:b/>
                <w:sz w:val="18"/>
              </w:rPr>
            </w:pPr>
            <w:r w:rsidRPr="009501BC">
              <w:rPr>
                <w:rFonts w:ascii="Arial" w:hAnsi="Arial"/>
                <w:b/>
                <w:sz w:val="18"/>
              </w:rPr>
              <w:t>Condition</w:t>
            </w: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keepNext/>
              <w:keepLines/>
              <w:spacing w:after="0"/>
              <w:rPr>
                <w:rFonts w:ascii="Arial" w:hAnsi="Arial"/>
                <w:sz w:val="18"/>
              </w:rPr>
            </w:pPr>
            <w:r w:rsidRPr="009501BC">
              <w:rPr>
                <w:rFonts w:ascii="Arial" w:hAnsi="Arial"/>
                <w:sz w:val="18"/>
              </w:rPr>
              <w:t>PUSCH-ConfigDedicated-DEFAULT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keepNext/>
              <w:keepLines/>
              <w:spacing w:after="0"/>
              <w:rPr>
                <w:rFonts w:ascii="Arial" w:hAnsi="Arial"/>
                <w:sz w:val="18"/>
              </w:rPr>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keepNext/>
              <w:keepLines/>
              <w:spacing w:after="0"/>
              <w:rPr>
                <w:rFonts w:ascii="Arial" w:hAnsi="Arial"/>
                <w:sz w:val="18"/>
              </w:rPr>
            </w:pPr>
            <w:r w:rsidRPr="009501BC">
              <w:rPr>
                <w:rFonts w:ascii="Arial" w:hAnsi="Arial"/>
                <w:sz w:val="18"/>
              </w:rPr>
              <w:t xml:space="preserve">  betaOffset-ACK-Index</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keepNext/>
              <w:keepLines/>
              <w:spacing w:after="0"/>
              <w:rPr>
                <w:rFonts w:ascii="Arial" w:hAnsi="Arial"/>
                <w:sz w:val="18"/>
              </w:rPr>
            </w:pPr>
            <w:r w:rsidRPr="009501BC">
              <w:rPr>
                <w:rFonts w:ascii="Arial" w:hAnsi="Arial"/>
                <w:sz w:val="18"/>
              </w:rPr>
              <w:t>5</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keepNext/>
              <w:keepLines/>
              <w:spacing w:after="0"/>
              <w:rPr>
                <w:rFonts w:ascii="Arial" w:hAnsi="Arial"/>
                <w:sz w:val="18"/>
              </w:rPr>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keepNext/>
              <w:keepLines/>
              <w:spacing w:after="0"/>
              <w:rPr>
                <w:rFonts w:ascii="Arial" w:hAnsi="Arial"/>
                <w:sz w:val="18"/>
              </w:rPr>
            </w:pPr>
            <w:r w:rsidRPr="009501BC">
              <w:rPr>
                <w:rFonts w:ascii="Arial" w:hAnsi="Arial"/>
                <w:sz w:val="18"/>
              </w:rPr>
              <w:t xml:space="preserve">  betaOffset-RI-Index</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keepNext/>
              <w:keepLines/>
              <w:spacing w:after="0"/>
              <w:rPr>
                <w:rFonts w:ascii="Arial" w:hAnsi="Arial"/>
                <w:sz w:val="18"/>
              </w:rPr>
            </w:pPr>
            <w:r w:rsidRPr="009501BC">
              <w:rPr>
                <w:rFonts w:ascii="Arial" w:hAnsi="Arial"/>
                <w:sz w:val="18"/>
              </w:rPr>
              <w:t>6</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keepNext/>
              <w:keepLines/>
              <w:spacing w:after="0"/>
              <w:rPr>
                <w:rFonts w:ascii="Arial" w:hAnsi="Arial"/>
                <w:sz w:val="18"/>
              </w:rPr>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keepNext/>
              <w:keepLines/>
              <w:spacing w:after="0"/>
              <w:rPr>
                <w:rFonts w:ascii="Arial" w:hAnsi="Arial"/>
                <w:sz w:val="18"/>
              </w:rPr>
            </w:pPr>
            <w:r w:rsidRPr="009501BC">
              <w:rPr>
                <w:rFonts w:ascii="Arial" w:hAnsi="Arial"/>
                <w:sz w:val="18"/>
              </w:rPr>
              <w:t xml:space="preserve">  betaOffset-CQI-Index</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keepNext/>
              <w:keepLines/>
              <w:spacing w:after="0"/>
              <w:rPr>
                <w:rFonts w:ascii="Arial" w:hAnsi="Arial"/>
                <w:sz w:val="18"/>
              </w:rPr>
            </w:pPr>
            <w:r w:rsidRPr="009501BC">
              <w:rPr>
                <w:rFonts w:ascii="Arial" w:hAnsi="Arial"/>
                <w:sz w:val="18"/>
              </w:rPr>
              <w:t>5</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keepNext/>
              <w:keepLines/>
              <w:spacing w:after="0"/>
              <w:rPr>
                <w:rFonts w:ascii="Arial" w:hAnsi="Arial"/>
                <w:sz w:val="18"/>
              </w:rPr>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keepNext/>
              <w:keepLines/>
              <w:spacing w:after="0"/>
              <w:rPr>
                <w:rFonts w:ascii="Arial" w:hAnsi="Arial"/>
                <w:sz w:val="18"/>
              </w:rPr>
            </w:pPr>
            <w:r w:rsidRPr="009501BC">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keepNext/>
              <w:keepLines/>
              <w:spacing w:after="0"/>
              <w:rPr>
                <w:rFonts w:ascii="Arial" w:hAnsi="Arial"/>
                <w:sz w:val="18"/>
              </w:rPr>
            </w:pPr>
          </w:p>
        </w:tc>
      </w:tr>
    </w:tbl>
    <w:p w:rsidR="00467922" w:rsidRPr="009501BC" w:rsidRDefault="00467922" w:rsidP="00467922">
      <w:pPr>
        <w:rPr>
          <w:lang w:eastAsia="zh-CN"/>
        </w:rPr>
      </w:pPr>
    </w:p>
    <w:p w:rsidR="00467922" w:rsidRPr="009501BC" w:rsidRDefault="00467922" w:rsidP="00467922">
      <w:pPr>
        <w:pStyle w:val="Heading6"/>
        <w:rPr>
          <w:lang w:eastAsia="zh-CN"/>
        </w:rPr>
      </w:pPr>
      <w:r w:rsidRPr="009501BC">
        <w:rPr>
          <w:lang w:eastAsia="zh-CN"/>
        </w:rPr>
        <w:t>8.13.3.7.1.5</w:t>
      </w:r>
      <w:r w:rsidRPr="009501BC">
        <w:rPr>
          <w:lang w:eastAsia="zh-CN"/>
        </w:rPr>
        <w:tab/>
        <w:t>Test requirement</w:t>
      </w:r>
    </w:p>
    <w:p w:rsidR="00467922" w:rsidRPr="009501BC" w:rsidRDefault="00467922" w:rsidP="00467922">
      <w:r w:rsidRPr="009501BC">
        <w:t xml:space="preserve">Table 8.13.3.7.1.3-1 </w:t>
      </w:r>
      <w:proofErr w:type="gramStart"/>
      <w:r w:rsidRPr="009501BC">
        <w:t>define</w:t>
      </w:r>
      <w:proofErr w:type="gramEnd"/>
      <w:r w:rsidRPr="009501BC">
        <w:t xml:space="preserve"> the primary level settings.</w:t>
      </w:r>
    </w:p>
    <w:p w:rsidR="00467922" w:rsidRPr="009501BC" w:rsidRDefault="00467922" w:rsidP="00467922">
      <w:r w:rsidRPr="009501BC">
        <w:t>The fraction of maximum throughput percentage for the downlink reference measurement channels specified in Annex A clause A.3.3.2.2 for the throughput test shall meet or exceed the specified value in Tables 8.13.3.7.1.5-1</w:t>
      </w:r>
      <w:r w:rsidRPr="009501BC">
        <w:rPr>
          <w:rFonts w:eastAsia="SimSun"/>
          <w:lang w:eastAsia="zh-CN"/>
        </w:rPr>
        <w:t>,</w:t>
      </w:r>
      <w:r w:rsidRPr="009501BC">
        <w:t xml:space="preserve"> 8.13.3.7.1.5-</w:t>
      </w:r>
      <w:r w:rsidRPr="009501BC">
        <w:rPr>
          <w:rFonts w:eastAsia="SimSun"/>
          <w:lang w:eastAsia="zh-CN"/>
        </w:rPr>
        <w:t xml:space="preserve">2 </w:t>
      </w:r>
      <w:r w:rsidRPr="009501BC">
        <w:t>and 8.13.3.7.1.5-</w:t>
      </w:r>
      <w:r w:rsidRPr="009501BC">
        <w:rPr>
          <w:rFonts w:eastAsia="SimSun"/>
          <w:lang w:eastAsia="zh-CN"/>
        </w:rPr>
        <w:t>3</w:t>
      </w:r>
      <w:r w:rsidRPr="009501BC">
        <w:t xml:space="preserve"> for the specified SNR including test tolerances for all throughput tests.</w:t>
      </w:r>
      <w:r w:rsidRPr="009501BC">
        <w:rPr>
          <w:rFonts w:eastAsia="SimSun"/>
          <w:lang w:eastAsia="zh-CN"/>
        </w:rPr>
        <w:t xml:space="preserve"> </w:t>
      </w:r>
    </w:p>
    <w:p w:rsidR="00467922" w:rsidRPr="009501BC" w:rsidRDefault="00467922" w:rsidP="00467922">
      <w:pPr>
        <w:pStyle w:val="TH"/>
      </w:pPr>
      <w:r w:rsidRPr="009501BC">
        <w:t>Table 8.13.3.7.1.5-1: Single carrier performance with different bandwidths for multiple CA configurations for FDD PCell and SCell (FRC)</w:t>
      </w:r>
    </w:p>
    <w:tbl>
      <w:tblPr>
        <w:tblW w:w="8505" w:type="dxa"/>
        <w:jc w:val="center"/>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402"/>
        <w:gridCol w:w="1055"/>
        <w:gridCol w:w="1054"/>
        <w:gridCol w:w="1450"/>
        <w:gridCol w:w="1560"/>
        <w:gridCol w:w="992"/>
      </w:tblGrid>
      <w:tr w:rsidR="00467922" w:rsidRPr="009501BC" w:rsidTr="00C93F0F">
        <w:trPr>
          <w:trHeight w:val="248"/>
          <w:jc w:val="center"/>
        </w:trPr>
        <w:tc>
          <w:tcPr>
            <w:tcW w:w="992" w:type="dxa"/>
            <w:vMerge w:val="restart"/>
          </w:tcPr>
          <w:p w:rsidR="00467922" w:rsidRPr="009501BC" w:rsidRDefault="00467922" w:rsidP="00C93F0F">
            <w:pPr>
              <w:pStyle w:val="TAH"/>
              <w:rPr>
                <w:rFonts w:eastAsia="ＭＳ 明朝"/>
                <w:lang w:eastAsia="ja-JP"/>
              </w:rPr>
            </w:pPr>
            <w:r w:rsidRPr="009501BC">
              <w:rPr>
                <w:lang w:eastAsia="ja-JP"/>
              </w:rPr>
              <w:t>Band-width</w:t>
            </w:r>
          </w:p>
        </w:tc>
        <w:tc>
          <w:tcPr>
            <w:tcW w:w="1402" w:type="dxa"/>
            <w:vMerge w:val="restart"/>
          </w:tcPr>
          <w:p w:rsidR="00467922" w:rsidRPr="009501BC" w:rsidRDefault="00467922" w:rsidP="00C93F0F">
            <w:pPr>
              <w:pStyle w:val="TAH"/>
              <w:rPr>
                <w:lang w:eastAsia="ja-JP"/>
              </w:rPr>
            </w:pPr>
            <w:r w:rsidRPr="009501BC">
              <w:rPr>
                <w:lang w:eastAsia="ja-JP"/>
              </w:rPr>
              <w:t>Reference</w:t>
            </w:r>
            <w:r w:rsidRPr="009501BC">
              <w:rPr>
                <w:lang w:eastAsia="ko-KR"/>
              </w:rPr>
              <w:t xml:space="preserve"> </w:t>
            </w:r>
            <w:r w:rsidRPr="009501BC">
              <w:rPr>
                <w:lang w:eastAsia="ja-JP"/>
              </w:rPr>
              <w:t>channel</w:t>
            </w:r>
          </w:p>
          <w:p w:rsidR="00467922" w:rsidRPr="009501BC" w:rsidRDefault="00467922" w:rsidP="00C93F0F">
            <w:pPr>
              <w:pStyle w:val="TAH"/>
              <w:rPr>
                <w:lang w:eastAsia="ja-JP"/>
              </w:rPr>
            </w:pPr>
          </w:p>
        </w:tc>
        <w:tc>
          <w:tcPr>
            <w:tcW w:w="1055" w:type="dxa"/>
            <w:vMerge w:val="restart"/>
          </w:tcPr>
          <w:p w:rsidR="00467922" w:rsidRPr="009501BC" w:rsidRDefault="00467922" w:rsidP="00C93F0F">
            <w:pPr>
              <w:pStyle w:val="TAH"/>
              <w:rPr>
                <w:rFonts w:eastAsia="ＭＳ 明朝"/>
                <w:lang w:eastAsia="ja-JP"/>
              </w:rPr>
            </w:pPr>
            <w:r w:rsidRPr="009501BC">
              <w:rPr>
                <w:lang w:eastAsia="ja-JP"/>
              </w:rPr>
              <w:t>OCNG pattern</w:t>
            </w:r>
          </w:p>
        </w:tc>
        <w:tc>
          <w:tcPr>
            <w:tcW w:w="1054" w:type="dxa"/>
            <w:vMerge w:val="restart"/>
          </w:tcPr>
          <w:p w:rsidR="00467922" w:rsidRPr="009501BC" w:rsidRDefault="00467922" w:rsidP="00C93F0F">
            <w:pPr>
              <w:pStyle w:val="TAH"/>
              <w:rPr>
                <w:rFonts w:eastAsia="ＭＳ 明朝"/>
                <w:lang w:eastAsia="ja-JP"/>
              </w:rPr>
            </w:pPr>
            <w:r w:rsidRPr="009501BC">
              <w:rPr>
                <w:lang w:eastAsia="ja-JP"/>
              </w:rPr>
              <w:t>Propa-gation condi-tion</w:t>
            </w:r>
          </w:p>
        </w:tc>
        <w:tc>
          <w:tcPr>
            <w:tcW w:w="1450" w:type="dxa"/>
            <w:vMerge w:val="restart"/>
          </w:tcPr>
          <w:p w:rsidR="00467922" w:rsidRPr="009501BC" w:rsidRDefault="00467922" w:rsidP="00C93F0F">
            <w:pPr>
              <w:pStyle w:val="TAH"/>
              <w:rPr>
                <w:lang w:eastAsia="ja-JP"/>
              </w:rPr>
            </w:pPr>
            <w:r w:rsidRPr="009501BC">
              <w:rPr>
                <w:lang w:eastAsia="ja-JP"/>
              </w:rPr>
              <w:t>Correlation matrix and antenna config</w:t>
            </w:r>
          </w:p>
        </w:tc>
        <w:tc>
          <w:tcPr>
            <w:tcW w:w="2552" w:type="dxa"/>
            <w:gridSpan w:val="2"/>
          </w:tcPr>
          <w:p w:rsidR="00467922" w:rsidRPr="009501BC" w:rsidRDefault="00467922" w:rsidP="00C93F0F">
            <w:pPr>
              <w:pStyle w:val="TAH"/>
              <w:rPr>
                <w:lang w:eastAsia="ja-JP"/>
              </w:rPr>
            </w:pPr>
            <w:r w:rsidRPr="009501BC">
              <w:rPr>
                <w:lang w:eastAsia="ja-JP"/>
              </w:rPr>
              <w:t>Reference value</w:t>
            </w:r>
          </w:p>
        </w:tc>
      </w:tr>
      <w:tr w:rsidR="00467922" w:rsidRPr="009501BC" w:rsidTr="00C93F0F">
        <w:trPr>
          <w:trHeight w:val="828"/>
          <w:jc w:val="center"/>
        </w:trPr>
        <w:tc>
          <w:tcPr>
            <w:tcW w:w="992" w:type="dxa"/>
            <w:vMerge/>
          </w:tcPr>
          <w:p w:rsidR="00467922" w:rsidRPr="009501BC" w:rsidRDefault="00467922" w:rsidP="00C93F0F">
            <w:pPr>
              <w:pStyle w:val="TAH"/>
              <w:rPr>
                <w:rFonts w:eastAsia="ＭＳ 明朝"/>
                <w:lang w:eastAsia="ja-JP"/>
              </w:rPr>
            </w:pPr>
          </w:p>
        </w:tc>
        <w:tc>
          <w:tcPr>
            <w:tcW w:w="1402" w:type="dxa"/>
            <w:vMerge/>
          </w:tcPr>
          <w:p w:rsidR="00467922" w:rsidRPr="009501BC" w:rsidRDefault="00467922" w:rsidP="00C93F0F">
            <w:pPr>
              <w:pStyle w:val="TAH"/>
              <w:rPr>
                <w:rFonts w:eastAsia="ＭＳ 明朝"/>
                <w:lang w:eastAsia="ja-JP"/>
              </w:rPr>
            </w:pPr>
          </w:p>
        </w:tc>
        <w:tc>
          <w:tcPr>
            <w:tcW w:w="1055" w:type="dxa"/>
            <w:vMerge/>
          </w:tcPr>
          <w:p w:rsidR="00467922" w:rsidRPr="009501BC" w:rsidRDefault="00467922" w:rsidP="00C93F0F">
            <w:pPr>
              <w:pStyle w:val="TAH"/>
              <w:rPr>
                <w:rFonts w:eastAsia="ＭＳ 明朝"/>
                <w:lang w:eastAsia="ja-JP"/>
              </w:rPr>
            </w:pPr>
          </w:p>
        </w:tc>
        <w:tc>
          <w:tcPr>
            <w:tcW w:w="1054" w:type="dxa"/>
            <w:vMerge/>
          </w:tcPr>
          <w:p w:rsidR="00467922" w:rsidRPr="009501BC" w:rsidRDefault="00467922" w:rsidP="00C93F0F">
            <w:pPr>
              <w:pStyle w:val="TAH"/>
              <w:rPr>
                <w:rFonts w:eastAsia="ＭＳ 明朝"/>
                <w:lang w:eastAsia="ja-JP"/>
              </w:rPr>
            </w:pPr>
          </w:p>
        </w:tc>
        <w:tc>
          <w:tcPr>
            <w:tcW w:w="1450" w:type="dxa"/>
            <w:vMerge/>
          </w:tcPr>
          <w:p w:rsidR="00467922" w:rsidRPr="009501BC" w:rsidRDefault="00467922" w:rsidP="00C93F0F">
            <w:pPr>
              <w:pStyle w:val="TAH"/>
              <w:rPr>
                <w:lang w:eastAsia="ja-JP"/>
              </w:rPr>
            </w:pPr>
          </w:p>
        </w:tc>
        <w:tc>
          <w:tcPr>
            <w:tcW w:w="1560" w:type="dxa"/>
          </w:tcPr>
          <w:p w:rsidR="00467922" w:rsidRPr="009501BC" w:rsidRDefault="00467922" w:rsidP="00C93F0F">
            <w:pPr>
              <w:pStyle w:val="TAH"/>
              <w:rPr>
                <w:rFonts w:eastAsia="ＭＳ 明朝"/>
                <w:lang w:eastAsia="ja-JP"/>
              </w:rPr>
            </w:pPr>
            <w:r w:rsidRPr="009501BC">
              <w:rPr>
                <w:lang w:eastAsia="ja-JP"/>
              </w:rPr>
              <w:t>Fraction of maximum throughput (%)</w:t>
            </w:r>
          </w:p>
        </w:tc>
        <w:tc>
          <w:tcPr>
            <w:tcW w:w="992" w:type="dxa"/>
          </w:tcPr>
          <w:p w:rsidR="00467922" w:rsidRPr="009501BC" w:rsidRDefault="00467922" w:rsidP="00C93F0F">
            <w:pPr>
              <w:pStyle w:val="TAH"/>
              <w:rPr>
                <w:lang w:eastAsia="ja-JP"/>
              </w:rPr>
            </w:pPr>
            <w:r w:rsidRPr="009501BC">
              <w:rPr>
                <w:lang w:eastAsia="ja-JP"/>
              </w:rPr>
              <w:t>SNR (dB)</w:t>
            </w:r>
          </w:p>
        </w:tc>
      </w:tr>
      <w:tr w:rsidR="00467922" w:rsidRPr="009501BC" w:rsidTr="00C93F0F">
        <w:trPr>
          <w:trHeight w:val="313"/>
          <w:jc w:val="center"/>
        </w:trPr>
        <w:tc>
          <w:tcPr>
            <w:tcW w:w="992" w:type="dxa"/>
          </w:tcPr>
          <w:p w:rsidR="00467922" w:rsidRPr="009501BC" w:rsidRDefault="00467922" w:rsidP="00C93F0F">
            <w:pPr>
              <w:pStyle w:val="TAC"/>
              <w:rPr>
                <w:lang w:eastAsia="ja-JP"/>
              </w:rPr>
            </w:pPr>
            <w:r w:rsidRPr="009501BC">
              <w:rPr>
                <w:lang w:eastAsia="ja-JP"/>
              </w:rPr>
              <w:t>5MHz</w:t>
            </w:r>
          </w:p>
        </w:tc>
        <w:tc>
          <w:tcPr>
            <w:tcW w:w="1402" w:type="dxa"/>
          </w:tcPr>
          <w:p w:rsidR="00467922" w:rsidRPr="009501BC" w:rsidRDefault="00467922" w:rsidP="00C93F0F">
            <w:pPr>
              <w:pStyle w:val="TAC"/>
              <w:rPr>
                <w:lang w:eastAsia="ja-JP"/>
              </w:rPr>
            </w:pPr>
            <w:r w:rsidRPr="009501BC">
              <w:rPr>
                <w:lang w:eastAsia="ja-JP"/>
              </w:rPr>
              <w:t>R.74-1 FDD</w:t>
            </w:r>
          </w:p>
        </w:tc>
        <w:tc>
          <w:tcPr>
            <w:tcW w:w="1055" w:type="dxa"/>
          </w:tcPr>
          <w:p w:rsidR="00467922" w:rsidRPr="009501BC" w:rsidRDefault="00467922" w:rsidP="00C93F0F">
            <w:pPr>
              <w:pStyle w:val="TAC"/>
              <w:rPr>
                <w:lang w:eastAsia="ja-JP"/>
              </w:rPr>
            </w:pPr>
            <w:r w:rsidRPr="009501BC">
              <w:rPr>
                <w:lang w:eastAsia="ja-JP"/>
              </w:rPr>
              <w:t>OP.1 FDD</w:t>
            </w:r>
          </w:p>
        </w:tc>
        <w:tc>
          <w:tcPr>
            <w:tcW w:w="1054" w:type="dxa"/>
          </w:tcPr>
          <w:p w:rsidR="00467922" w:rsidRPr="009501BC" w:rsidRDefault="00467922" w:rsidP="00C93F0F">
            <w:pPr>
              <w:pStyle w:val="TAC"/>
              <w:rPr>
                <w:lang w:eastAsia="ja-JP"/>
              </w:rPr>
            </w:pPr>
            <w:r w:rsidRPr="009501BC">
              <w:rPr>
                <w:lang w:eastAsia="ja-JP"/>
              </w:rPr>
              <w:t>EPA5</w:t>
            </w:r>
          </w:p>
        </w:tc>
        <w:tc>
          <w:tcPr>
            <w:tcW w:w="1450" w:type="dxa"/>
          </w:tcPr>
          <w:p w:rsidR="00467922" w:rsidRPr="009501BC" w:rsidRDefault="00467922" w:rsidP="00C93F0F">
            <w:pPr>
              <w:pStyle w:val="TAC"/>
              <w:rPr>
                <w:lang w:eastAsia="ja-JP"/>
              </w:rPr>
            </w:pPr>
            <w:r w:rsidRPr="009501BC">
              <w:rPr>
                <w:lang w:eastAsia="ja-JP"/>
              </w:rPr>
              <w:t>4x4 Low</w:t>
            </w:r>
          </w:p>
        </w:tc>
        <w:tc>
          <w:tcPr>
            <w:tcW w:w="1560" w:type="dxa"/>
          </w:tcPr>
          <w:p w:rsidR="00467922" w:rsidRPr="009501BC" w:rsidRDefault="00467922" w:rsidP="00C93F0F">
            <w:pPr>
              <w:pStyle w:val="TAC"/>
              <w:rPr>
                <w:lang w:eastAsia="ja-JP"/>
              </w:rPr>
            </w:pPr>
            <w:r w:rsidRPr="009501BC">
              <w:rPr>
                <w:lang w:eastAsia="ja-JP"/>
              </w:rPr>
              <w:t>70</w:t>
            </w:r>
          </w:p>
        </w:tc>
        <w:tc>
          <w:tcPr>
            <w:tcW w:w="992" w:type="dxa"/>
          </w:tcPr>
          <w:p w:rsidR="00467922" w:rsidRPr="009501BC" w:rsidRDefault="00467922" w:rsidP="00C93F0F">
            <w:pPr>
              <w:pStyle w:val="TAC"/>
              <w:rPr>
                <w:rFonts w:eastAsia="SimSun"/>
                <w:lang w:eastAsia="zh-CN"/>
              </w:rPr>
            </w:pPr>
            <w:r w:rsidRPr="009501BC">
              <w:rPr>
                <w:rFonts w:hint="eastAsia"/>
                <w:lang w:eastAsia="ja-JP"/>
              </w:rPr>
              <w:t>15.0</w:t>
            </w:r>
          </w:p>
        </w:tc>
      </w:tr>
      <w:tr w:rsidR="00467922" w:rsidRPr="009501BC" w:rsidTr="00C93F0F">
        <w:trPr>
          <w:trHeight w:val="333"/>
          <w:jc w:val="center"/>
        </w:trPr>
        <w:tc>
          <w:tcPr>
            <w:tcW w:w="992" w:type="dxa"/>
          </w:tcPr>
          <w:p w:rsidR="00467922" w:rsidRPr="009501BC" w:rsidRDefault="00467922" w:rsidP="00C93F0F">
            <w:pPr>
              <w:pStyle w:val="TAC"/>
              <w:rPr>
                <w:lang w:eastAsia="ja-JP"/>
              </w:rPr>
            </w:pPr>
            <w:r w:rsidRPr="009501BC">
              <w:rPr>
                <w:lang w:eastAsia="ja-JP"/>
              </w:rPr>
              <w:t>10MHz</w:t>
            </w:r>
          </w:p>
        </w:tc>
        <w:tc>
          <w:tcPr>
            <w:tcW w:w="1402" w:type="dxa"/>
          </w:tcPr>
          <w:p w:rsidR="00467922" w:rsidRPr="009501BC" w:rsidRDefault="00467922" w:rsidP="00C93F0F">
            <w:pPr>
              <w:pStyle w:val="TAC"/>
              <w:rPr>
                <w:lang w:eastAsia="ja-JP"/>
              </w:rPr>
            </w:pPr>
            <w:r w:rsidRPr="009501BC">
              <w:rPr>
                <w:lang w:eastAsia="ja-JP"/>
              </w:rPr>
              <w:t>R.74 FDD</w:t>
            </w:r>
          </w:p>
        </w:tc>
        <w:tc>
          <w:tcPr>
            <w:tcW w:w="1055" w:type="dxa"/>
          </w:tcPr>
          <w:p w:rsidR="00467922" w:rsidRPr="009501BC" w:rsidRDefault="00467922" w:rsidP="00C93F0F">
            <w:pPr>
              <w:pStyle w:val="TAC"/>
              <w:rPr>
                <w:lang w:eastAsia="ja-JP"/>
              </w:rPr>
            </w:pPr>
            <w:r w:rsidRPr="009501BC">
              <w:rPr>
                <w:lang w:eastAsia="ja-JP"/>
              </w:rPr>
              <w:t>OP.1 FDD</w:t>
            </w:r>
          </w:p>
        </w:tc>
        <w:tc>
          <w:tcPr>
            <w:tcW w:w="1054" w:type="dxa"/>
          </w:tcPr>
          <w:p w:rsidR="00467922" w:rsidRPr="009501BC" w:rsidRDefault="00467922" w:rsidP="00C93F0F">
            <w:pPr>
              <w:pStyle w:val="TAC"/>
              <w:rPr>
                <w:lang w:eastAsia="ja-JP"/>
              </w:rPr>
            </w:pPr>
            <w:r w:rsidRPr="009501BC">
              <w:rPr>
                <w:lang w:eastAsia="ja-JP"/>
              </w:rPr>
              <w:t>EPA5</w:t>
            </w:r>
          </w:p>
        </w:tc>
        <w:tc>
          <w:tcPr>
            <w:tcW w:w="1450" w:type="dxa"/>
          </w:tcPr>
          <w:p w:rsidR="00467922" w:rsidRPr="009501BC" w:rsidRDefault="00467922" w:rsidP="00C93F0F">
            <w:pPr>
              <w:pStyle w:val="TAC"/>
              <w:rPr>
                <w:lang w:eastAsia="ja-JP"/>
              </w:rPr>
            </w:pPr>
            <w:r w:rsidRPr="009501BC">
              <w:rPr>
                <w:lang w:eastAsia="ja-JP"/>
              </w:rPr>
              <w:t>4x4 Low</w:t>
            </w:r>
          </w:p>
        </w:tc>
        <w:tc>
          <w:tcPr>
            <w:tcW w:w="1560" w:type="dxa"/>
          </w:tcPr>
          <w:p w:rsidR="00467922" w:rsidRPr="009501BC" w:rsidRDefault="00467922" w:rsidP="00C93F0F">
            <w:pPr>
              <w:pStyle w:val="TAC"/>
              <w:rPr>
                <w:lang w:eastAsia="ja-JP"/>
              </w:rPr>
            </w:pPr>
            <w:r w:rsidRPr="009501BC">
              <w:rPr>
                <w:lang w:eastAsia="ja-JP"/>
              </w:rPr>
              <w:t>70</w:t>
            </w:r>
          </w:p>
        </w:tc>
        <w:tc>
          <w:tcPr>
            <w:tcW w:w="992" w:type="dxa"/>
          </w:tcPr>
          <w:p w:rsidR="00467922" w:rsidRPr="009501BC" w:rsidRDefault="00467922" w:rsidP="00C93F0F">
            <w:pPr>
              <w:pStyle w:val="TAC"/>
              <w:rPr>
                <w:lang w:eastAsia="ja-JP"/>
              </w:rPr>
            </w:pPr>
            <w:r w:rsidRPr="009501BC">
              <w:rPr>
                <w:rFonts w:hint="eastAsia"/>
                <w:lang w:eastAsia="ja-JP"/>
              </w:rPr>
              <w:t>15.8</w:t>
            </w:r>
          </w:p>
        </w:tc>
      </w:tr>
      <w:tr w:rsidR="00467922" w:rsidRPr="009501BC" w:rsidTr="00C93F0F">
        <w:trPr>
          <w:trHeight w:val="333"/>
          <w:jc w:val="center"/>
        </w:trPr>
        <w:tc>
          <w:tcPr>
            <w:tcW w:w="992" w:type="dxa"/>
          </w:tcPr>
          <w:p w:rsidR="00467922" w:rsidRPr="009501BC" w:rsidRDefault="00467922" w:rsidP="00C93F0F">
            <w:pPr>
              <w:pStyle w:val="TAC"/>
              <w:rPr>
                <w:lang w:eastAsia="ja-JP"/>
              </w:rPr>
            </w:pPr>
            <w:r w:rsidRPr="009501BC">
              <w:rPr>
                <w:lang w:eastAsia="ja-JP"/>
              </w:rPr>
              <w:t>15MHz</w:t>
            </w:r>
          </w:p>
        </w:tc>
        <w:tc>
          <w:tcPr>
            <w:tcW w:w="1402" w:type="dxa"/>
          </w:tcPr>
          <w:p w:rsidR="00467922" w:rsidRPr="009501BC" w:rsidRDefault="00467922" w:rsidP="00C93F0F">
            <w:pPr>
              <w:pStyle w:val="TAC"/>
              <w:rPr>
                <w:lang w:eastAsia="ja-JP"/>
              </w:rPr>
            </w:pPr>
            <w:r w:rsidRPr="009501BC">
              <w:rPr>
                <w:lang w:eastAsia="ja-JP"/>
              </w:rPr>
              <w:t>R.74-2 FDD</w:t>
            </w:r>
          </w:p>
        </w:tc>
        <w:tc>
          <w:tcPr>
            <w:tcW w:w="1055" w:type="dxa"/>
          </w:tcPr>
          <w:p w:rsidR="00467922" w:rsidRPr="009501BC" w:rsidRDefault="00467922" w:rsidP="00C93F0F">
            <w:pPr>
              <w:pStyle w:val="TAC"/>
              <w:rPr>
                <w:lang w:eastAsia="ja-JP"/>
              </w:rPr>
            </w:pPr>
            <w:r w:rsidRPr="009501BC">
              <w:rPr>
                <w:lang w:eastAsia="ja-JP"/>
              </w:rPr>
              <w:t>OP.1 FDD</w:t>
            </w:r>
          </w:p>
        </w:tc>
        <w:tc>
          <w:tcPr>
            <w:tcW w:w="1054" w:type="dxa"/>
          </w:tcPr>
          <w:p w:rsidR="00467922" w:rsidRPr="009501BC" w:rsidRDefault="00467922" w:rsidP="00C93F0F">
            <w:pPr>
              <w:pStyle w:val="TAC"/>
              <w:rPr>
                <w:lang w:eastAsia="ja-JP"/>
              </w:rPr>
            </w:pPr>
            <w:r w:rsidRPr="009501BC">
              <w:rPr>
                <w:lang w:eastAsia="ja-JP"/>
              </w:rPr>
              <w:t>EPA5</w:t>
            </w:r>
          </w:p>
        </w:tc>
        <w:tc>
          <w:tcPr>
            <w:tcW w:w="1450" w:type="dxa"/>
          </w:tcPr>
          <w:p w:rsidR="00467922" w:rsidRPr="009501BC" w:rsidRDefault="00467922" w:rsidP="00C93F0F">
            <w:pPr>
              <w:pStyle w:val="TAC"/>
              <w:rPr>
                <w:lang w:eastAsia="ja-JP"/>
              </w:rPr>
            </w:pPr>
            <w:r w:rsidRPr="009501BC">
              <w:rPr>
                <w:lang w:eastAsia="ja-JP"/>
              </w:rPr>
              <w:t>4x4 Low</w:t>
            </w:r>
          </w:p>
        </w:tc>
        <w:tc>
          <w:tcPr>
            <w:tcW w:w="1560" w:type="dxa"/>
          </w:tcPr>
          <w:p w:rsidR="00467922" w:rsidRPr="009501BC" w:rsidRDefault="00467922" w:rsidP="00C93F0F">
            <w:pPr>
              <w:pStyle w:val="TAC"/>
              <w:rPr>
                <w:lang w:eastAsia="ja-JP"/>
              </w:rPr>
            </w:pPr>
            <w:r w:rsidRPr="009501BC">
              <w:rPr>
                <w:lang w:eastAsia="ja-JP"/>
              </w:rPr>
              <w:t>70</w:t>
            </w:r>
          </w:p>
        </w:tc>
        <w:tc>
          <w:tcPr>
            <w:tcW w:w="992" w:type="dxa"/>
          </w:tcPr>
          <w:p w:rsidR="00467922" w:rsidRPr="009501BC" w:rsidRDefault="00467922" w:rsidP="00C93F0F">
            <w:pPr>
              <w:pStyle w:val="TAC"/>
              <w:rPr>
                <w:lang w:eastAsia="ja-JP"/>
              </w:rPr>
            </w:pPr>
            <w:r w:rsidRPr="009501BC">
              <w:rPr>
                <w:rFonts w:hint="eastAsia"/>
                <w:lang w:eastAsia="ja-JP"/>
              </w:rPr>
              <w:t>15.2</w:t>
            </w:r>
          </w:p>
        </w:tc>
      </w:tr>
      <w:tr w:rsidR="00467922" w:rsidRPr="009501BC" w:rsidTr="00C93F0F">
        <w:trPr>
          <w:trHeight w:val="333"/>
          <w:jc w:val="center"/>
        </w:trPr>
        <w:tc>
          <w:tcPr>
            <w:tcW w:w="992" w:type="dxa"/>
          </w:tcPr>
          <w:p w:rsidR="00467922" w:rsidRPr="009501BC" w:rsidRDefault="00467922" w:rsidP="00C93F0F">
            <w:pPr>
              <w:pStyle w:val="TAC"/>
              <w:rPr>
                <w:lang w:eastAsia="ja-JP"/>
              </w:rPr>
            </w:pPr>
            <w:r w:rsidRPr="009501BC">
              <w:rPr>
                <w:lang w:eastAsia="ja-JP"/>
              </w:rPr>
              <w:t>20MHz</w:t>
            </w:r>
          </w:p>
        </w:tc>
        <w:tc>
          <w:tcPr>
            <w:tcW w:w="1402" w:type="dxa"/>
          </w:tcPr>
          <w:p w:rsidR="00467922" w:rsidRPr="009501BC" w:rsidRDefault="00467922" w:rsidP="00C93F0F">
            <w:pPr>
              <w:pStyle w:val="TAC"/>
              <w:rPr>
                <w:lang w:eastAsia="ja-JP"/>
              </w:rPr>
            </w:pPr>
            <w:r w:rsidRPr="009501BC">
              <w:rPr>
                <w:lang w:eastAsia="ja-JP"/>
              </w:rPr>
              <w:t>R.74-3 FDD</w:t>
            </w:r>
          </w:p>
        </w:tc>
        <w:tc>
          <w:tcPr>
            <w:tcW w:w="1055" w:type="dxa"/>
          </w:tcPr>
          <w:p w:rsidR="00467922" w:rsidRPr="009501BC" w:rsidRDefault="00467922" w:rsidP="00C93F0F">
            <w:pPr>
              <w:pStyle w:val="TAC"/>
              <w:rPr>
                <w:lang w:eastAsia="ja-JP"/>
              </w:rPr>
            </w:pPr>
            <w:r w:rsidRPr="009501BC">
              <w:rPr>
                <w:lang w:eastAsia="ja-JP"/>
              </w:rPr>
              <w:t>OP.1 FDD</w:t>
            </w:r>
          </w:p>
        </w:tc>
        <w:tc>
          <w:tcPr>
            <w:tcW w:w="1054" w:type="dxa"/>
          </w:tcPr>
          <w:p w:rsidR="00467922" w:rsidRPr="009501BC" w:rsidRDefault="00467922" w:rsidP="00C93F0F">
            <w:pPr>
              <w:pStyle w:val="TAC"/>
              <w:rPr>
                <w:lang w:eastAsia="ja-JP"/>
              </w:rPr>
            </w:pPr>
            <w:r w:rsidRPr="009501BC">
              <w:rPr>
                <w:lang w:eastAsia="ja-JP"/>
              </w:rPr>
              <w:t>EPA5</w:t>
            </w:r>
          </w:p>
        </w:tc>
        <w:tc>
          <w:tcPr>
            <w:tcW w:w="1450" w:type="dxa"/>
          </w:tcPr>
          <w:p w:rsidR="00467922" w:rsidRPr="009501BC" w:rsidRDefault="00467922" w:rsidP="00C93F0F">
            <w:pPr>
              <w:pStyle w:val="TAC"/>
              <w:rPr>
                <w:lang w:eastAsia="ja-JP"/>
              </w:rPr>
            </w:pPr>
            <w:r w:rsidRPr="009501BC">
              <w:rPr>
                <w:lang w:eastAsia="ja-JP"/>
              </w:rPr>
              <w:t>4x4 Low</w:t>
            </w:r>
          </w:p>
        </w:tc>
        <w:tc>
          <w:tcPr>
            <w:tcW w:w="1560" w:type="dxa"/>
          </w:tcPr>
          <w:p w:rsidR="00467922" w:rsidRPr="009501BC" w:rsidRDefault="00467922" w:rsidP="00C93F0F">
            <w:pPr>
              <w:pStyle w:val="TAC"/>
              <w:rPr>
                <w:lang w:eastAsia="ja-JP"/>
              </w:rPr>
            </w:pPr>
            <w:r w:rsidRPr="009501BC">
              <w:rPr>
                <w:lang w:eastAsia="ja-JP"/>
              </w:rPr>
              <w:t>70</w:t>
            </w:r>
          </w:p>
        </w:tc>
        <w:tc>
          <w:tcPr>
            <w:tcW w:w="992" w:type="dxa"/>
          </w:tcPr>
          <w:p w:rsidR="00467922" w:rsidRPr="009501BC" w:rsidRDefault="00467922" w:rsidP="00C93F0F">
            <w:pPr>
              <w:pStyle w:val="TAC"/>
              <w:rPr>
                <w:lang w:eastAsia="ja-JP"/>
              </w:rPr>
            </w:pPr>
            <w:r w:rsidRPr="009501BC">
              <w:rPr>
                <w:rFonts w:hint="eastAsia"/>
                <w:lang w:eastAsia="ja-JP"/>
              </w:rPr>
              <w:t>15.3</w:t>
            </w:r>
          </w:p>
        </w:tc>
      </w:tr>
    </w:tbl>
    <w:p w:rsidR="00467922" w:rsidRPr="009501BC" w:rsidRDefault="00467922" w:rsidP="00467922">
      <w:pPr>
        <w:rPr>
          <w:rFonts w:eastAsia="ＭＳ 明朝"/>
        </w:rPr>
      </w:pPr>
    </w:p>
    <w:p w:rsidR="00467922" w:rsidRPr="009501BC" w:rsidRDefault="00467922" w:rsidP="00467922">
      <w:pPr>
        <w:pStyle w:val="TH"/>
      </w:pPr>
      <w:r w:rsidRPr="009501BC">
        <w:t>Table 8.13.3.7.1.5-2: Single carrier performance with different bandwidths for multiple CA configurations for TDD SCell (FRC)</w:t>
      </w:r>
    </w:p>
    <w:tbl>
      <w:tblPr>
        <w:tblW w:w="8505" w:type="dxa"/>
        <w:jc w:val="center"/>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402"/>
        <w:gridCol w:w="1055"/>
        <w:gridCol w:w="1054"/>
        <w:gridCol w:w="1450"/>
        <w:gridCol w:w="1560"/>
        <w:gridCol w:w="992"/>
      </w:tblGrid>
      <w:tr w:rsidR="00467922" w:rsidRPr="009501BC" w:rsidTr="00C93F0F">
        <w:trPr>
          <w:trHeight w:val="248"/>
          <w:jc w:val="center"/>
        </w:trPr>
        <w:tc>
          <w:tcPr>
            <w:tcW w:w="992" w:type="dxa"/>
            <w:vMerge w:val="restart"/>
          </w:tcPr>
          <w:p w:rsidR="00467922" w:rsidRPr="009501BC" w:rsidRDefault="00467922" w:rsidP="00C93F0F">
            <w:pPr>
              <w:pStyle w:val="TAH"/>
              <w:rPr>
                <w:rFonts w:eastAsia="ＭＳ 明朝"/>
                <w:lang w:eastAsia="ja-JP"/>
              </w:rPr>
            </w:pPr>
            <w:r w:rsidRPr="009501BC">
              <w:rPr>
                <w:lang w:eastAsia="ja-JP"/>
              </w:rPr>
              <w:t>Band-width</w:t>
            </w:r>
          </w:p>
        </w:tc>
        <w:tc>
          <w:tcPr>
            <w:tcW w:w="1402" w:type="dxa"/>
            <w:vMerge w:val="restart"/>
          </w:tcPr>
          <w:p w:rsidR="00467922" w:rsidRPr="009501BC" w:rsidRDefault="00467922" w:rsidP="00C93F0F">
            <w:pPr>
              <w:pStyle w:val="TAH"/>
              <w:rPr>
                <w:lang w:eastAsia="ja-JP"/>
              </w:rPr>
            </w:pPr>
            <w:r w:rsidRPr="009501BC">
              <w:rPr>
                <w:lang w:eastAsia="ja-JP"/>
              </w:rPr>
              <w:t>Reference</w:t>
            </w:r>
            <w:r w:rsidRPr="009501BC">
              <w:rPr>
                <w:lang w:eastAsia="ko-KR"/>
              </w:rPr>
              <w:t xml:space="preserve"> </w:t>
            </w:r>
            <w:r w:rsidRPr="009501BC">
              <w:rPr>
                <w:lang w:eastAsia="ja-JP"/>
              </w:rPr>
              <w:t>channel</w:t>
            </w:r>
          </w:p>
        </w:tc>
        <w:tc>
          <w:tcPr>
            <w:tcW w:w="1055" w:type="dxa"/>
            <w:vMerge w:val="restart"/>
          </w:tcPr>
          <w:p w:rsidR="00467922" w:rsidRPr="009501BC" w:rsidRDefault="00467922" w:rsidP="00C93F0F">
            <w:pPr>
              <w:pStyle w:val="TAH"/>
              <w:rPr>
                <w:rFonts w:eastAsia="ＭＳ 明朝"/>
                <w:lang w:eastAsia="ja-JP"/>
              </w:rPr>
            </w:pPr>
            <w:r w:rsidRPr="009501BC">
              <w:rPr>
                <w:lang w:eastAsia="ja-JP"/>
              </w:rPr>
              <w:t>OCNG pattern</w:t>
            </w:r>
          </w:p>
        </w:tc>
        <w:tc>
          <w:tcPr>
            <w:tcW w:w="1054" w:type="dxa"/>
            <w:vMerge w:val="restart"/>
          </w:tcPr>
          <w:p w:rsidR="00467922" w:rsidRPr="009501BC" w:rsidRDefault="00467922" w:rsidP="00C93F0F">
            <w:pPr>
              <w:pStyle w:val="TAH"/>
              <w:rPr>
                <w:rFonts w:eastAsia="ＭＳ 明朝"/>
                <w:lang w:eastAsia="ja-JP"/>
              </w:rPr>
            </w:pPr>
            <w:r w:rsidRPr="009501BC">
              <w:rPr>
                <w:lang w:eastAsia="ja-JP"/>
              </w:rPr>
              <w:t>Propa-gation condi-tion</w:t>
            </w:r>
          </w:p>
        </w:tc>
        <w:tc>
          <w:tcPr>
            <w:tcW w:w="1450" w:type="dxa"/>
            <w:vMerge w:val="restart"/>
          </w:tcPr>
          <w:p w:rsidR="00467922" w:rsidRPr="009501BC" w:rsidRDefault="00467922" w:rsidP="00C93F0F">
            <w:pPr>
              <w:pStyle w:val="TAH"/>
              <w:rPr>
                <w:lang w:eastAsia="ja-JP"/>
              </w:rPr>
            </w:pPr>
            <w:r w:rsidRPr="009501BC">
              <w:rPr>
                <w:lang w:eastAsia="ja-JP"/>
              </w:rPr>
              <w:t>Correlation matrix and antenna config</w:t>
            </w:r>
          </w:p>
        </w:tc>
        <w:tc>
          <w:tcPr>
            <w:tcW w:w="2552" w:type="dxa"/>
            <w:gridSpan w:val="2"/>
          </w:tcPr>
          <w:p w:rsidR="00467922" w:rsidRPr="009501BC" w:rsidRDefault="00467922" w:rsidP="00C93F0F">
            <w:pPr>
              <w:pStyle w:val="TAH"/>
              <w:rPr>
                <w:lang w:eastAsia="ja-JP"/>
              </w:rPr>
            </w:pPr>
            <w:r w:rsidRPr="009501BC">
              <w:rPr>
                <w:lang w:eastAsia="ja-JP"/>
              </w:rPr>
              <w:t>Reference value</w:t>
            </w:r>
          </w:p>
        </w:tc>
      </w:tr>
      <w:tr w:rsidR="00467922" w:rsidRPr="009501BC" w:rsidTr="00C93F0F">
        <w:trPr>
          <w:trHeight w:val="828"/>
          <w:jc w:val="center"/>
        </w:trPr>
        <w:tc>
          <w:tcPr>
            <w:tcW w:w="992" w:type="dxa"/>
            <w:vMerge/>
          </w:tcPr>
          <w:p w:rsidR="00467922" w:rsidRPr="009501BC" w:rsidRDefault="00467922" w:rsidP="00C93F0F">
            <w:pPr>
              <w:pStyle w:val="TAH"/>
              <w:rPr>
                <w:rFonts w:eastAsia="ＭＳ 明朝"/>
                <w:lang w:eastAsia="ja-JP"/>
              </w:rPr>
            </w:pPr>
          </w:p>
        </w:tc>
        <w:tc>
          <w:tcPr>
            <w:tcW w:w="1402" w:type="dxa"/>
            <w:vMerge/>
          </w:tcPr>
          <w:p w:rsidR="00467922" w:rsidRPr="009501BC" w:rsidRDefault="00467922" w:rsidP="00C93F0F">
            <w:pPr>
              <w:pStyle w:val="TAH"/>
              <w:rPr>
                <w:rFonts w:eastAsia="ＭＳ 明朝"/>
                <w:lang w:eastAsia="ja-JP"/>
              </w:rPr>
            </w:pPr>
          </w:p>
        </w:tc>
        <w:tc>
          <w:tcPr>
            <w:tcW w:w="1055" w:type="dxa"/>
            <w:vMerge/>
          </w:tcPr>
          <w:p w:rsidR="00467922" w:rsidRPr="009501BC" w:rsidRDefault="00467922" w:rsidP="00C93F0F">
            <w:pPr>
              <w:pStyle w:val="TAH"/>
              <w:rPr>
                <w:rFonts w:eastAsia="ＭＳ 明朝"/>
                <w:lang w:eastAsia="ja-JP"/>
              </w:rPr>
            </w:pPr>
          </w:p>
        </w:tc>
        <w:tc>
          <w:tcPr>
            <w:tcW w:w="1054" w:type="dxa"/>
            <w:vMerge/>
          </w:tcPr>
          <w:p w:rsidR="00467922" w:rsidRPr="009501BC" w:rsidRDefault="00467922" w:rsidP="00C93F0F">
            <w:pPr>
              <w:pStyle w:val="TAH"/>
              <w:rPr>
                <w:rFonts w:eastAsia="ＭＳ 明朝"/>
                <w:lang w:eastAsia="ja-JP"/>
              </w:rPr>
            </w:pPr>
          </w:p>
        </w:tc>
        <w:tc>
          <w:tcPr>
            <w:tcW w:w="1450" w:type="dxa"/>
            <w:vMerge/>
          </w:tcPr>
          <w:p w:rsidR="00467922" w:rsidRPr="009501BC" w:rsidRDefault="00467922" w:rsidP="00C93F0F">
            <w:pPr>
              <w:pStyle w:val="TAH"/>
              <w:rPr>
                <w:lang w:eastAsia="ja-JP"/>
              </w:rPr>
            </w:pPr>
          </w:p>
        </w:tc>
        <w:tc>
          <w:tcPr>
            <w:tcW w:w="1560" w:type="dxa"/>
          </w:tcPr>
          <w:p w:rsidR="00467922" w:rsidRPr="009501BC" w:rsidRDefault="00467922" w:rsidP="00C93F0F">
            <w:pPr>
              <w:pStyle w:val="TAH"/>
              <w:rPr>
                <w:rFonts w:eastAsia="ＭＳ 明朝"/>
                <w:lang w:eastAsia="ja-JP"/>
              </w:rPr>
            </w:pPr>
            <w:r w:rsidRPr="009501BC">
              <w:rPr>
                <w:lang w:eastAsia="ja-JP"/>
              </w:rPr>
              <w:t>Fraction of maximum throughput (%)</w:t>
            </w:r>
          </w:p>
        </w:tc>
        <w:tc>
          <w:tcPr>
            <w:tcW w:w="992" w:type="dxa"/>
          </w:tcPr>
          <w:p w:rsidR="00467922" w:rsidRPr="009501BC" w:rsidRDefault="00467922" w:rsidP="00C93F0F">
            <w:pPr>
              <w:pStyle w:val="TAH"/>
              <w:rPr>
                <w:lang w:eastAsia="ja-JP"/>
              </w:rPr>
            </w:pPr>
            <w:r w:rsidRPr="009501BC">
              <w:rPr>
                <w:lang w:eastAsia="ja-JP"/>
              </w:rPr>
              <w:t>SNR (dB)</w:t>
            </w:r>
          </w:p>
        </w:tc>
      </w:tr>
      <w:tr w:rsidR="00467922" w:rsidRPr="009501BC" w:rsidTr="00C93F0F">
        <w:trPr>
          <w:trHeight w:val="313"/>
          <w:jc w:val="center"/>
        </w:trPr>
        <w:tc>
          <w:tcPr>
            <w:tcW w:w="992" w:type="dxa"/>
          </w:tcPr>
          <w:p w:rsidR="00467922" w:rsidRPr="009501BC" w:rsidRDefault="00467922" w:rsidP="00C93F0F">
            <w:pPr>
              <w:pStyle w:val="TAC"/>
              <w:rPr>
                <w:lang w:eastAsia="ja-JP"/>
              </w:rPr>
            </w:pPr>
            <w:r w:rsidRPr="009501BC">
              <w:rPr>
                <w:lang w:eastAsia="ja-JP"/>
              </w:rPr>
              <w:t>5MHz</w:t>
            </w:r>
          </w:p>
        </w:tc>
        <w:tc>
          <w:tcPr>
            <w:tcW w:w="1402" w:type="dxa"/>
          </w:tcPr>
          <w:p w:rsidR="00467922" w:rsidRPr="009501BC" w:rsidRDefault="00467922" w:rsidP="00C93F0F">
            <w:pPr>
              <w:pStyle w:val="TAC"/>
              <w:rPr>
                <w:lang w:eastAsia="ja-JP"/>
              </w:rPr>
            </w:pPr>
            <w:r w:rsidRPr="009501BC">
              <w:rPr>
                <w:lang w:eastAsia="ja-JP"/>
              </w:rPr>
              <w:t>R.74-1 TDD</w:t>
            </w:r>
          </w:p>
        </w:tc>
        <w:tc>
          <w:tcPr>
            <w:tcW w:w="1055" w:type="dxa"/>
          </w:tcPr>
          <w:p w:rsidR="00467922" w:rsidRPr="009501BC" w:rsidRDefault="00467922" w:rsidP="00C93F0F">
            <w:pPr>
              <w:pStyle w:val="TAC"/>
              <w:rPr>
                <w:lang w:eastAsia="ja-JP"/>
              </w:rPr>
            </w:pPr>
            <w:r w:rsidRPr="009501BC">
              <w:rPr>
                <w:lang w:eastAsia="ja-JP"/>
              </w:rPr>
              <w:t>OP.1 TDD</w:t>
            </w:r>
          </w:p>
        </w:tc>
        <w:tc>
          <w:tcPr>
            <w:tcW w:w="1054" w:type="dxa"/>
          </w:tcPr>
          <w:p w:rsidR="00467922" w:rsidRPr="009501BC" w:rsidRDefault="00467922" w:rsidP="00C93F0F">
            <w:pPr>
              <w:pStyle w:val="TAC"/>
              <w:rPr>
                <w:lang w:eastAsia="ja-JP"/>
              </w:rPr>
            </w:pPr>
            <w:r w:rsidRPr="009501BC">
              <w:rPr>
                <w:lang w:eastAsia="ja-JP"/>
              </w:rPr>
              <w:t>EPA5</w:t>
            </w:r>
          </w:p>
        </w:tc>
        <w:tc>
          <w:tcPr>
            <w:tcW w:w="1450" w:type="dxa"/>
          </w:tcPr>
          <w:p w:rsidR="00467922" w:rsidRPr="009501BC" w:rsidRDefault="00467922" w:rsidP="00C93F0F">
            <w:pPr>
              <w:pStyle w:val="TAC"/>
              <w:rPr>
                <w:lang w:eastAsia="ja-JP"/>
              </w:rPr>
            </w:pPr>
            <w:r w:rsidRPr="009501BC">
              <w:rPr>
                <w:lang w:eastAsia="ja-JP"/>
              </w:rPr>
              <w:t>4x4 Low</w:t>
            </w:r>
          </w:p>
        </w:tc>
        <w:tc>
          <w:tcPr>
            <w:tcW w:w="1560" w:type="dxa"/>
          </w:tcPr>
          <w:p w:rsidR="00467922" w:rsidRPr="009501BC" w:rsidRDefault="00467922" w:rsidP="00C93F0F">
            <w:pPr>
              <w:pStyle w:val="TAC"/>
              <w:rPr>
                <w:lang w:eastAsia="ja-JP"/>
              </w:rPr>
            </w:pPr>
            <w:r w:rsidRPr="009501BC">
              <w:rPr>
                <w:lang w:eastAsia="ja-JP"/>
              </w:rPr>
              <w:t>70</w:t>
            </w:r>
          </w:p>
        </w:tc>
        <w:tc>
          <w:tcPr>
            <w:tcW w:w="992" w:type="dxa"/>
          </w:tcPr>
          <w:p w:rsidR="00467922" w:rsidRPr="009501BC" w:rsidRDefault="00467922" w:rsidP="00C93F0F">
            <w:pPr>
              <w:pStyle w:val="TAC"/>
              <w:rPr>
                <w:lang w:eastAsia="ja-JP"/>
              </w:rPr>
            </w:pPr>
            <w:r w:rsidRPr="009501BC">
              <w:rPr>
                <w:rFonts w:hint="eastAsia"/>
                <w:lang w:eastAsia="ja-JP"/>
              </w:rPr>
              <w:t>15.4</w:t>
            </w:r>
          </w:p>
        </w:tc>
      </w:tr>
      <w:tr w:rsidR="00467922" w:rsidRPr="009501BC" w:rsidTr="00C93F0F">
        <w:trPr>
          <w:trHeight w:val="333"/>
          <w:jc w:val="center"/>
        </w:trPr>
        <w:tc>
          <w:tcPr>
            <w:tcW w:w="992" w:type="dxa"/>
          </w:tcPr>
          <w:p w:rsidR="00467922" w:rsidRPr="009501BC" w:rsidRDefault="00467922" w:rsidP="00C93F0F">
            <w:pPr>
              <w:pStyle w:val="TAC"/>
              <w:rPr>
                <w:lang w:eastAsia="ja-JP"/>
              </w:rPr>
            </w:pPr>
            <w:r w:rsidRPr="009501BC">
              <w:rPr>
                <w:lang w:eastAsia="ja-JP"/>
              </w:rPr>
              <w:t>10MHz</w:t>
            </w:r>
          </w:p>
        </w:tc>
        <w:tc>
          <w:tcPr>
            <w:tcW w:w="1402" w:type="dxa"/>
          </w:tcPr>
          <w:p w:rsidR="00467922" w:rsidRPr="009501BC" w:rsidRDefault="00467922" w:rsidP="00C93F0F">
            <w:pPr>
              <w:pStyle w:val="TAC"/>
              <w:rPr>
                <w:lang w:eastAsia="ja-JP"/>
              </w:rPr>
            </w:pPr>
            <w:r w:rsidRPr="009501BC">
              <w:rPr>
                <w:lang w:eastAsia="ja-JP"/>
              </w:rPr>
              <w:t>R.74 TDD</w:t>
            </w:r>
          </w:p>
        </w:tc>
        <w:tc>
          <w:tcPr>
            <w:tcW w:w="1055" w:type="dxa"/>
          </w:tcPr>
          <w:p w:rsidR="00467922" w:rsidRPr="009501BC" w:rsidRDefault="00467922" w:rsidP="00C93F0F">
            <w:pPr>
              <w:pStyle w:val="TAC"/>
              <w:rPr>
                <w:lang w:eastAsia="ja-JP"/>
              </w:rPr>
            </w:pPr>
            <w:r w:rsidRPr="009501BC">
              <w:rPr>
                <w:lang w:eastAsia="ja-JP"/>
              </w:rPr>
              <w:t>OP.1 TDD</w:t>
            </w:r>
          </w:p>
        </w:tc>
        <w:tc>
          <w:tcPr>
            <w:tcW w:w="1054" w:type="dxa"/>
          </w:tcPr>
          <w:p w:rsidR="00467922" w:rsidRPr="009501BC" w:rsidRDefault="00467922" w:rsidP="00C93F0F">
            <w:pPr>
              <w:pStyle w:val="TAC"/>
              <w:rPr>
                <w:lang w:eastAsia="ja-JP"/>
              </w:rPr>
            </w:pPr>
            <w:r w:rsidRPr="009501BC">
              <w:rPr>
                <w:lang w:eastAsia="ja-JP"/>
              </w:rPr>
              <w:t>EPA5</w:t>
            </w:r>
          </w:p>
        </w:tc>
        <w:tc>
          <w:tcPr>
            <w:tcW w:w="1450" w:type="dxa"/>
          </w:tcPr>
          <w:p w:rsidR="00467922" w:rsidRPr="009501BC" w:rsidRDefault="00467922" w:rsidP="00C93F0F">
            <w:pPr>
              <w:pStyle w:val="TAC"/>
              <w:rPr>
                <w:lang w:eastAsia="ja-JP"/>
              </w:rPr>
            </w:pPr>
            <w:r w:rsidRPr="009501BC">
              <w:rPr>
                <w:lang w:eastAsia="ja-JP"/>
              </w:rPr>
              <w:t>4x4 Low</w:t>
            </w:r>
          </w:p>
        </w:tc>
        <w:tc>
          <w:tcPr>
            <w:tcW w:w="1560" w:type="dxa"/>
          </w:tcPr>
          <w:p w:rsidR="00467922" w:rsidRPr="009501BC" w:rsidRDefault="00467922" w:rsidP="00C93F0F">
            <w:pPr>
              <w:pStyle w:val="TAC"/>
              <w:rPr>
                <w:lang w:eastAsia="ja-JP"/>
              </w:rPr>
            </w:pPr>
            <w:r w:rsidRPr="009501BC">
              <w:rPr>
                <w:lang w:eastAsia="ja-JP"/>
              </w:rPr>
              <w:t>70</w:t>
            </w:r>
          </w:p>
        </w:tc>
        <w:tc>
          <w:tcPr>
            <w:tcW w:w="992" w:type="dxa"/>
          </w:tcPr>
          <w:p w:rsidR="00467922" w:rsidRPr="009501BC" w:rsidRDefault="00467922" w:rsidP="00C93F0F">
            <w:pPr>
              <w:pStyle w:val="TAC"/>
              <w:rPr>
                <w:lang w:eastAsia="ja-JP"/>
              </w:rPr>
            </w:pPr>
            <w:r w:rsidRPr="009501BC">
              <w:rPr>
                <w:rFonts w:hint="eastAsia"/>
                <w:lang w:eastAsia="ja-JP"/>
              </w:rPr>
              <w:t>15.3</w:t>
            </w:r>
          </w:p>
        </w:tc>
      </w:tr>
      <w:tr w:rsidR="00467922" w:rsidRPr="009501BC" w:rsidTr="00C93F0F">
        <w:trPr>
          <w:trHeight w:val="333"/>
          <w:jc w:val="center"/>
        </w:trPr>
        <w:tc>
          <w:tcPr>
            <w:tcW w:w="992" w:type="dxa"/>
          </w:tcPr>
          <w:p w:rsidR="00467922" w:rsidRPr="009501BC" w:rsidRDefault="00467922" w:rsidP="00C93F0F">
            <w:pPr>
              <w:pStyle w:val="TAC"/>
              <w:rPr>
                <w:lang w:eastAsia="ja-JP"/>
              </w:rPr>
            </w:pPr>
            <w:r w:rsidRPr="009501BC">
              <w:rPr>
                <w:lang w:eastAsia="ja-JP"/>
              </w:rPr>
              <w:t>15MHz</w:t>
            </w:r>
          </w:p>
        </w:tc>
        <w:tc>
          <w:tcPr>
            <w:tcW w:w="1402" w:type="dxa"/>
          </w:tcPr>
          <w:p w:rsidR="00467922" w:rsidRPr="009501BC" w:rsidRDefault="00467922" w:rsidP="00C93F0F">
            <w:pPr>
              <w:pStyle w:val="TAC"/>
              <w:rPr>
                <w:lang w:eastAsia="ja-JP"/>
              </w:rPr>
            </w:pPr>
            <w:r w:rsidRPr="009501BC">
              <w:rPr>
                <w:lang w:eastAsia="ja-JP"/>
              </w:rPr>
              <w:t>R.74-2 TDD</w:t>
            </w:r>
          </w:p>
        </w:tc>
        <w:tc>
          <w:tcPr>
            <w:tcW w:w="1055" w:type="dxa"/>
          </w:tcPr>
          <w:p w:rsidR="00467922" w:rsidRPr="009501BC" w:rsidRDefault="00467922" w:rsidP="00C93F0F">
            <w:pPr>
              <w:pStyle w:val="TAC"/>
              <w:rPr>
                <w:lang w:eastAsia="ja-JP"/>
              </w:rPr>
            </w:pPr>
            <w:r w:rsidRPr="009501BC">
              <w:rPr>
                <w:lang w:eastAsia="ja-JP"/>
              </w:rPr>
              <w:t>OP.1 TDD</w:t>
            </w:r>
          </w:p>
        </w:tc>
        <w:tc>
          <w:tcPr>
            <w:tcW w:w="1054" w:type="dxa"/>
          </w:tcPr>
          <w:p w:rsidR="00467922" w:rsidRPr="009501BC" w:rsidRDefault="00467922" w:rsidP="00C93F0F">
            <w:pPr>
              <w:pStyle w:val="TAC"/>
              <w:rPr>
                <w:lang w:eastAsia="ja-JP"/>
              </w:rPr>
            </w:pPr>
            <w:r w:rsidRPr="009501BC">
              <w:rPr>
                <w:lang w:eastAsia="ja-JP"/>
              </w:rPr>
              <w:t>EPA5</w:t>
            </w:r>
          </w:p>
        </w:tc>
        <w:tc>
          <w:tcPr>
            <w:tcW w:w="1450" w:type="dxa"/>
          </w:tcPr>
          <w:p w:rsidR="00467922" w:rsidRPr="009501BC" w:rsidRDefault="00467922" w:rsidP="00C93F0F">
            <w:pPr>
              <w:pStyle w:val="TAC"/>
              <w:rPr>
                <w:lang w:eastAsia="ja-JP"/>
              </w:rPr>
            </w:pPr>
            <w:r w:rsidRPr="009501BC">
              <w:rPr>
                <w:lang w:eastAsia="ja-JP"/>
              </w:rPr>
              <w:t>4x4 Low</w:t>
            </w:r>
          </w:p>
        </w:tc>
        <w:tc>
          <w:tcPr>
            <w:tcW w:w="1560" w:type="dxa"/>
          </w:tcPr>
          <w:p w:rsidR="00467922" w:rsidRPr="009501BC" w:rsidRDefault="00467922" w:rsidP="00C93F0F">
            <w:pPr>
              <w:pStyle w:val="TAC"/>
              <w:rPr>
                <w:lang w:eastAsia="ja-JP"/>
              </w:rPr>
            </w:pPr>
            <w:r w:rsidRPr="009501BC">
              <w:rPr>
                <w:lang w:eastAsia="ja-JP"/>
              </w:rPr>
              <w:t>70</w:t>
            </w:r>
          </w:p>
        </w:tc>
        <w:tc>
          <w:tcPr>
            <w:tcW w:w="992" w:type="dxa"/>
          </w:tcPr>
          <w:p w:rsidR="00467922" w:rsidRPr="009501BC" w:rsidRDefault="00467922" w:rsidP="00C93F0F">
            <w:pPr>
              <w:pStyle w:val="TAC"/>
              <w:rPr>
                <w:lang w:eastAsia="ja-JP"/>
              </w:rPr>
            </w:pPr>
            <w:r w:rsidRPr="009501BC">
              <w:rPr>
                <w:rFonts w:hint="eastAsia"/>
                <w:lang w:eastAsia="ja-JP"/>
              </w:rPr>
              <w:t>15.5</w:t>
            </w:r>
          </w:p>
        </w:tc>
      </w:tr>
      <w:tr w:rsidR="00467922" w:rsidRPr="009501BC" w:rsidTr="00C93F0F">
        <w:trPr>
          <w:trHeight w:val="333"/>
          <w:jc w:val="center"/>
        </w:trPr>
        <w:tc>
          <w:tcPr>
            <w:tcW w:w="992" w:type="dxa"/>
          </w:tcPr>
          <w:p w:rsidR="00467922" w:rsidRPr="009501BC" w:rsidRDefault="00467922" w:rsidP="00C93F0F">
            <w:pPr>
              <w:pStyle w:val="TAC"/>
              <w:rPr>
                <w:lang w:eastAsia="ja-JP"/>
              </w:rPr>
            </w:pPr>
            <w:r w:rsidRPr="009501BC">
              <w:rPr>
                <w:lang w:eastAsia="ja-JP"/>
              </w:rPr>
              <w:t>20MHz</w:t>
            </w:r>
          </w:p>
        </w:tc>
        <w:tc>
          <w:tcPr>
            <w:tcW w:w="1402" w:type="dxa"/>
          </w:tcPr>
          <w:p w:rsidR="00467922" w:rsidRPr="009501BC" w:rsidRDefault="00467922" w:rsidP="00C93F0F">
            <w:pPr>
              <w:pStyle w:val="TAC"/>
              <w:rPr>
                <w:lang w:eastAsia="ja-JP"/>
              </w:rPr>
            </w:pPr>
            <w:r w:rsidRPr="009501BC">
              <w:rPr>
                <w:lang w:eastAsia="ja-JP"/>
              </w:rPr>
              <w:t>R.74-3 TDD</w:t>
            </w:r>
          </w:p>
        </w:tc>
        <w:tc>
          <w:tcPr>
            <w:tcW w:w="1055" w:type="dxa"/>
          </w:tcPr>
          <w:p w:rsidR="00467922" w:rsidRPr="009501BC" w:rsidRDefault="00467922" w:rsidP="00C93F0F">
            <w:pPr>
              <w:pStyle w:val="TAC"/>
              <w:rPr>
                <w:lang w:eastAsia="ja-JP"/>
              </w:rPr>
            </w:pPr>
            <w:r w:rsidRPr="009501BC">
              <w:rPr>
                <w:lang w:eastAsia="ja-JP"/>
              </w:rPr>
              <w:t>OP.1 TDD</w:t>
            </w:r>
          </w:p>
        </w:tc>
        <w:tc>
          <w:tcPr>
            <w:tcW w:w="1054" w:type="dxa"/>
          </w:tcPr>
          <w:p w:rsidR="00467922" w:rsidRPr="009501BC" w:rsidRDefault="00467922" w:rsidP="00C93F0F">
            <w:pPr>
              <w:pStyle w:val="TAC"/>
              <w:rPr>
                <w:lang w:eastAsia="ja-JP"/>
              </w:rPr>
            </w:pPr>
            <w:r w:rsidRPr="009501BC">
              <w:rPr>
                <w:lang w:eastAsia="ja-JP"/>
              </w:rPr>
              <w:t>EPA5</w:t>
            </w:r>
          </w:p>
        </w:tc>
        <w:tc>
          <w:tcPr>
            <w:tcW w:w="1450" w:type="dxa"/>
          </w:tcPr>
          <w:p w:rsidR="00467922" w:rsidRPr="009501BC" w:rsidRDefault="00467922" w:rsidP="00C93F0F">
            <w:pPr>
              <w:pStyle w:val="TAC"/>
              <w:rPr>
                <w:lang w:eastAsia="ja-JP"/>
              </w:rPr>
            </w:pPr>
            <w:r w:rsidRPr="009501BC">
              <w:rPr>
                <w:lang w:eastAsia="ja-JP"/>
              </w:rPr>
              <w:t>4x4 Low</w:t>
            </w:r>
          </w:p>
        </w:tc>
        <w:tc>
          <w:tcPr>
            <w:tcW w:w="1560" w:type="dxa"/>
          </w:tcPr>
          <w:p w:rsidR="00467922" w:rsidRPr="009501BC" w:rsidRDefault="00467922" w:rsidP="00C93F0F">
            <w:pPr>
              <w:pStyle w:val="TAC"/>
              <w:rPr>
                <w:lang w:eastAsia="ja-JP"/>
              </w:rPr>
            </w:pPr>
            <w:r w:rsidRPr="009501BC">
              <w:rPr>
                <w:lang w:eastAsia="ja-JP"/>
              </w:rPr>
              <w:t>70</w:t>
            </w:r>
          </w:p>
        </w:tc>
        <w:tc>
          <w:tcPr>
            <w:tcW w:w="992" w:type="dxa"/>
          </w:tcPr>
          <w:p w:rsidR="00467922" w:rsidRPr="009501BC" w:rsidRDefault="00467922" w:rsidP="00C93F0F">
            <w:pPr>
              <w:pStyle w:val="TAC"/>
              <w:rPr>
                <w:lang w:eastAsia="ja-JP"/>
              </w:rPr>
            </w:pPr>
            <w:r w:rsidRPr="009501BC">
              <w:rPr>
                <w:rFonts w:hint="eastAsia"/>
                <w:lang w:eastAsia="ja-JP"/>
              </w:rPr>
              <w:t>15.7</w:t>
            </w:r>
          </w:p>
        </w:tc>
      </w:tr>
    </w:tbl>
    <w:p w:rsidR="00467922" w:rsidRPr="009501BC" w:rsidRDefault="00467922" w:rsidP="00467922">
      <w:pPr>
        <w:rPr>
          <w:rFonts w:eastAsia="SimSun"/>
          <w:snapToGrid w:val="0"/>
          <w:kern w:val="2"/>
          <w:lang w:eastAsia="zh-CN"/>
        </w:rPr>
      </w:pPr>
    </w:p>
    <w:p w:rsidR="00467922" w:rsidRPr="009501BC" w:rsidRDefault="00467922" w:rsidP="00467922">
      <w:pPr>
        <w:pStyle w:val="TH"/>
        <w:rPr>
          <w:rFonts w:eastAsia="SimSun"/>
          <w:lang w:eastAsia="zh-CN"/>
        </w:rPr>
      </w:pPr>
      <w:r w:rsidRPr="009501BC">
        <w:t>Table 8.13.3.7.1.5-3 Minimum performance for multiple CA configurations with 2DL CCs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921"/>
        <w:gridCol w:w="877"/>
        <w:gridCol w:w="924"/>
        <w:gridCol w:w="5261"/>
        <w:gridCol w:w="997"/>
      </w:tblGrid>
      <w:tr w:rsidR="00467922" w:rsidRPr="009501BC" w:rsidTr="00C93F0F">
        <w:trPr>
          <w:trHeight w:val="275"/>
          <w:jc w:val="center"/>
        </w:trPr>
        <w:tc>
          <w:tcPr>
            <w:tcW w:w="438" w:type="pct"/>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Test number</w:t>
            </w:r>
          </w:p>
        </w:tc>
        <w:tc>
          <w:tcPr>
            <w:tcW w:w="1508" w:type="pct"/>
            <w:gridSpan w:val="3"/>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Aggregated Bandwidth (MHz)</w:t>
            </w:r>
          </w:p>
        </w:tc>
        <w:tc>
          <w:tcPr>
            <w:tcW w:w="2711" w:type="pct"/>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Minimum performance requirement</w:t>
            </w:r>
          </w:p>
        </w:tc>
        <w:tc>
          <w:tcPr>
            <w:tcW w:w="343" w:type="pct"/>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UE Category</w:t>
            </w:r>
          </w:p>
        </w:tc>
      </w:tr>
      <w:tr w:rsidR="00467922" w:rsidRPr="009501BC" w:rsidTr="00C93F0F">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rPr>
            </w:pPr>
          </w:p>
        </w:tc>
        <w:tc>
          <w:tcPr>
            <w:tcW w:w="510"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Total</w:t>
            </w:r>
          </w:p>
        </w:tc>
        <w:tc>
          <w:tcPr>
            <w:tcW w:w="487"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FDD CC</w:t>
            </w:r>
          </w:p>
        </w:tc>
        <w:tc>
          <w:tcPr>
            <w:tcW w:w="511"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TDD CC</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rPr>
            </w:pPr>
          </w:p>
        </w:tc>
      </w:tr>
      <w:tr w:rsidR="00467922" w:rsidRPr="009501BC" w:rsidTr="00C93F0F">
        <w:trPr>
          <w:trHeight w:val="105"/>
          <w:jc w:val="center"/>
        </w:trPr>
        <w:tc>
          <w:tcPr>
            <w:tcW w:w="438"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w:t>
            </w:r>
          </w:p>
        </w:tc>
        <w:tc>
          <w:tcPr>
            <w:tcW w:w="510"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2x20</w:t>
            </w:r>
          </w:p>
        </w:tc>
        <w:tc>
          <w:tcPr>
            <w:tcW w:w="487"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20</w:t>
            </w:r>
          </w:p>
        </w:tc>
        <w:tc>
          <w:tcPr>
            <w:tcW w:w="511"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20</w:t>
            </w:r>
          </w:p>
        </w:tc>
        <w:tc>
          <w:tcPr>
            <w:tcW w:w="2711"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As defined in Table 8.13.3.7.1</w:t>
            </w:r>
            <w:r w:rsidRPr="009501BC">
              <w:rPr>
                <w:rFonts w:eastAsia="SimSun" w:cs="Arial"/>
                <w:lang w:eastAsia="zh-CN"/>
              </w:rPr>
              <w:t>.5</w:t>
            </w:r>
            <w:r w:rsidRPr="009501BC">
              <w:rPr>
                <w:rFonts w:cs="Arial"/>
                <w:lang w:eastAsia="ko-KR"/>
              </w:rPr>
              <w:t>-</w:t>
            </w:r>
            <w:r w:rsidRPr="009501BC">
              <w:rPr>
                <w:rFonts w:eastAsia="SimSun" w:cs="Arial"/>
                <w:lang w:eastAsia="zh-CN"/>
              </w:rPr>
              <w:t>1</w:t>
            </w:r>
            <w:r w:rsidRPr="009501BC">
              <w:rPr>
                <w:rFonts w:cs="Arial"/>
                <w:lang w:eastAsia="ko-KR"/>
              </w:rPr>
              <w:t xml:space="preserve"> and Table 8.13.3.7.1</w:t>
            </w:r>
            <w:ins w:id="122" w:author="Anritsu" w:date="2019-02-06T10:41:00Z">
              <w:r w:rsidR="00A5344A" w:rsidRPr="009501BC">
                <w:rPr>
                  <w:rFonts w:cs="Arial" w:hint="eastAsia"/>
                  <w:lang w:eastAsia="ja-JP"/>
                </w:rPr>
                <w:t>.5</w:t>
              </w:r>
            </w:ins>
            <w:r w:rsidRPr="009501BC">
              <w:rPr>
                <w:rFonts w:cs="Arial"/>
                <w:lang w:eastAsia="ko-KR"/>
              </w:rPr>
              <w:t>-</w:t>
            </w:r>
            <w:r w:rsidRPr="009501BC">
              <w:rPr>
                <w:rFonts w:eastAsia="SimSun" w:cs="Arial"/>
                <w:lang w:eastAsia="zh-CN"/>
              </w:rPr>
              <w:t>2</w:t>
            </w:r>
            <w:r w:rsidRPr="009501BC">
              <w:rPr>
                <w:rFonts w:cs="Arial"/>
                <w:lang w:eastAsia="ko-KR"/>
              </w:rPr>
              <w:t xml:space="preserve"> per CC</w:t>
            </w:r>
          </w:p>
        </w:tc>
        <w:tc>
          <w:tcPr>
            <w:tcW w:w="343"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ja-JP"/>
              </w:rPr>
              <w:t>≥</w:t>
            </w:r>
            <w:r w:rsidRPr="009501BC">
              <w:rPr>
                <w:rFonts w:cs="Arial"/>
                <w:lang w:eastAsia="ko-KR"/>
              </w:rPr>
              <w:t>5</w:t>
            </w:r>
          </w:p>
        </w:tc>
      </w:tr>
      <w:tr w:rsidR="00467922" w:rsidRPr="009501BC" w:rsidTr="00C93F0F">
        <w:trPr>
          <w:trHeight w:val="105"/>
          <w:jc w:val="center"/>
        </w:trPr>
        <w:tc>
          <w:tcPr>
            <w:tcW w:w="438"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w:t>
            </w:r>
          </w:p>
        </w:tc>
        <w:tc>
          <w:tcPr>
            <w:tcW w:w="510"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20+10</w:t>
            </w:r>
          </w:p>
        </w:tc>
        <w:tc>
          <w:tcPr>
            <w:tcW w:w="487"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10</w:t>
            </w:r>
          </w:p>
        </w:tc>
        <w:tc>
          <w:tcPr>
            <w:tcW w:w="511"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20</w:t>
            </w:r>
          </w:p>
        </w:tc>
        <w:tc>
          <w:tcPr>
            <w:tcW w:w="2711"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As defined in Table 8.13.3.7.1</w:t>
            </w:r>
            <w:r w:rsidRPr="009501BC">
              <w:rPr>
                <w:rFonts w:eastAsia="SimSun" w:cs="Arial"/>
                <w:lang w:eastAsia="zh-CN"/>
              </w:rPr>
              <w:t>.5</w:t>
            </w:r>
            <w:r w:rsidRPr="009501BC">
              <w:rPr>
                <w:rFonts w:cs="Arial"/>
                <w:lang w:eastAsia="ko-KR"/>
              </w:rPr>
              <w:t>-</w:t>
            </w:r>
            <w:r w:rsidRPr="009501BC">
              <w:rPr>
                <w:rFonts w:eastAsia="SimSun" w:cs="Arial"/>
                <w:lang w:eastAsia="zh-CN"/>
              </w:rPr>
              <w:t>1</w:t>
            </w:r>
            <w:r w:rsidRPr="009501BC">
              <w:rPr>
                <w:rFonts w:cs="Arial"/>
                <w:lang w:eastAsia="ko-KR"/>
              </w:rPr>
              <w:t xml:space="preserve"> and Table 8.13.3.7.1</w:t>
            </w:r>
            <w:ins w:id="123" w:author="Anritsu" w:date="2019-02-06T10:42:00Z">
              <w:r w:rsidR="00A5344A" w:rsidRPr="009501BC">
                <w:rPr>
                  <w:rFonts w:cs="Arial" w:hint="eastAsia"/>
                  <w:lang w:eastAsia="ja-JP"/>
                </w:rPr>
                <w:t>.5</w:t>
              </w:r>
            </w:ins>
            <w:r w:rsidRPr="009501BC">
              <w:rPr>
                <w:rFonts w:cs="Arial"/>
                <w:lang w:eastAsia="ko-KR"/>
              </w:rPr>
              <w:t>-</w:t>
            </w:r>
            <w:r w:rsidRPr="009501BC">
              <w:rPr>
                <w:rFonts w:eastAsia="SimSun" w:cs="Arial"/>
                <w:lang w:eastAsia="zh-CN"/>
              </w:rPr>
              <w:t>2</w:t>
            </w:r>
            <w:r w:rsidRPr="009501BC">
              <w:rPr>
                <w:rFonts w:cs="Arial"/>
                <w:lang w:eastAsia="ko-KR"/>
              </w:rPr>
              <w:t xml:space="preserve"> per CC</w:t>
            </w:r>
          </w:p>
        </w:tc>
        <w:tc>
          <w:tcPr>
            <w:tcW w:w="343"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ja-JP"/>
              </w:rPr>
            </w:pPr>
            <w:r w:rsidRPr="009501BC">
              <w:rPr>
                <w:rFonts w:cs="Arial"/>
                <w:lang w:eastAsia="ja-JP"/>
              </w:rPr>
              <w:t>≥</w:t>
            </w:r>
            <w:r w:rsidRPr="009501BC">
              <w:rPr>
                <w:rFonts w:cs="Arial"/>
                <w:lang w:eastAsia="ko-KR"/>
              </w:rPr>
              <w:t>5</w:t>
            </w:r>
          </w:p>
        </w:tc>
      </w:tr>
      <w:tr w:rsidR="00467922" w:rsidRPr="009501BC" w:rsidTr="00C93F0F">
        <w:trPr>
          <w:trHeight w:val="105"/>
          <w:jc w:val="center"/>
        </w:trPr>
        <w:tc>
          <w:tcPr>
            <w:tcW w:w="438"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3</w:t>
            </w:r>
          </w:p>
        </w:tc>
        <w:tc>
          <w:tcPr>
            <w:tcW w:w="510"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20+15</w:t>
            </w:r>
          </w:p>
        </w:tc>
        <w:tc>
          <w:tcPr>
            <w:tcW w:w="487"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15</w:t>
            </w:r>
          </w:p>
        </w:tc>
        <w:tc>
          <w:tcPr>
            <w:tcW w:w="511"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20</w:t>
            </w:r>
          </w:p>
        </w:tc>
        <w:tc>
          <w:tcPr>
            <w:tcW w:w="2711"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As defined in Table 8.13.3.7.1</w:t>
            </w:r>
            <w:r w:rsidRPr="009501BC">
              <w:rPr>
                <w:rFonts w:eastAsia="SimSun" w:cs="Arial"/>
                <w:lang w:eastAsia="zh-CN"/>
              </w:rPr>
              <w:t>.5</w:t>
            </w:r>
            <w:r w:rsidRPr="009501BC">
              <w:rPr>
                <w:rFonts w:cs="Arial"/>
                <w:lang w:eastAsia="ko-KR"/>
              </w:rPr>
              <w:t>-</w:t>
            </w:r>
            <w:r w:rsidRPr="009501BC">
              <w:rPr>
                <w:rFonts w:eastAsia="SimSun" w:cs="Arial"/>
                <w:lang w:eastAsia="zh-CN"/>
              </w:rPr>
              <w:t>1</w:t>
            </w:r>
            <w:r w:rsidRPr="009501BC">
              <w:rPr>
                <w:rFonts w:cs="Arial"/>
                <w:lang w:eastAsia="ko-KR"/>
              </w:rPr>
              <w:t xml:space="preserve"> and Table 8.13.3.7.1</w:t>
            </w:r>
            <w:ins w:id="124" w:author="Anritsu" w:date="2019-02-06T10:42:00Z">
              <w:r w:rsidR="00A5344A" w:rsidRPr="009501BC">
                <w:rPr>
                  <w:rFonts w:cs="Arial" w:hint="eastAsia"/>
                  <w:lang w:eastAsia="ja-JP"/>
                </w:rPr>
                <w:t>.5</w:t>
              </w:r>
            </w:ins>
            <w:r w:rsidRPr="009501BC">
              <w:rPr>
                <w:rFonts w:cs="Arial"/>
                <w:lang w:eastAsia="ko-KR"/>
              </w:rPr>
              <w:t>-</w:t>
            </w:r>
            <w:r w:rsidRPr="009501BC">
              <w:rPr>
                <w:rFonts w:eastAsia="SimSun" w:cs="Arial"/>
                <w:lang w:eastAsia="zh-CN"/>
              </w:rPr>
              <w:t>2</w:t>
            </w:r>
            <w:r w:rsidRPr="009501BC">
              <w:rPr>
                <w:rFonts w:cs="Arial"/>
                <w:lang w:eastAsia="ko-KR"/>
              </w:rPr>
              <w:t xml:space="preserve"> per CC</w:t>
            </w:r>
          </w:p>
        </w:tc>
        <w:tc>
          <w:tcPr>
            <w:tcW w:w="343"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ja-JP"/>
              </w:rPr>
              <w:t>≥</w:t>
            </w:r>
            <w:r w:rsidRPr="009501BC">
              <w:rPr>
                <w:rFonts w:cs="Arial"/>
                <w:lang w:eastAsia="ko-KR"/>
              </w:rPr>
              <w:t>5</w:t>
            </w:r>
          </w:p>
        </w:tc>
      </w:tr>
      <w:tr w:rsidR="00467922" w:rsidRPr="009501BC" w:rsidTr="00C93F0F">
        <w:trPr>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N"/>
              <w:rPr>
                <w:rFonts w:cs="Arial"/>
                <w:lang w:eastAsia="ja-JP"/>
              </w:rPr>
            </w:pPr>
            <w:r w:rsidRPr="009501BC">
              <w:rPr>
                <w:rFonts w:cs="Arial"/>
                <w:lang w:eastAsia="ko-KR"/>
              </w:rPr>
              <w:t>Note 1:</w:t>
            </w:r>
            <w:r w:rsidRPr="009501BC">
              <w:rPr>
                <w:rFonts w:cs="Arial"/>
                <w:lang w:eastAsia="ko-KR"/>
              </w:rPr>
              <w:tab/>
              <w:t>The applicability of requirements for different CA configurations and bandwidth combination sets is defined in 8.1.2.6.</w:t>
            </w:r>
          </w:p>
        </w:tc>
      </w:tr>
    </w:tbl>
    <w:p w:rsidR="00467922" w:rsidRPr="009501BC" w:rsidRDefault="00467922" w:rsidP="00467922">
      <w:pPr>
        <w:rPr>
          <w:rFonts w:eastAsia="SimSun"/>
          <w:snapToGrid w:val="0"/>
          <w:lang w:eastAsia="zh-CN"/>
        </w:rPr>
      </w:pPr>
    </w:p>
    <w:p w:rsidR="00467922" w:rsidRPr="009501BC" w:rsidRDefault="00467922" w:rsidP="00467922">
      <w:pPr>
        <w:rPr>
          <w:rFonts w:eastAsia="SimSun"/>
          <w:lang w:eastAsia="zh-CN"/>
        </w:rPr>
      </w:pPr>
      <w:r w:rsidRPr="009501BC">
        <w:rPr>
          <w:snapToGrid w:val="0"/>
        </w:rPr>
        <w:t>Decide pass or fail for each subtest according to Annex G.3A.4. Decide the entire test pass or fail according to Annex G.3A.6.</w:t>
      </w:r>
    </w:p>
    <w:p w:rsidR="00467922" w:rsidRPr="009501BC" w:rsidRDefault="00467922" w:rsidP="00467922">
      <w:pPr>
        <w:pStyle w:val="Heading5"/>
        <w:rPr>
          <w:lang w:eastAsia="zh-CN"/>
        </w:rPr>
      </w:pPr>
      <w:r w:rsidRPr="009501BC">
        <w:rPr>
          <w:lang w:eastAsia="zh-CN"/>
        </w:rPr>
        <w:t>8.13.3.7.2</w:t>
      </w:r>
      <w:r w:rsidRPr="009501BC">
        <w:rPr>
          <w:lang w:eastAsia="zh-CN"/>
        </w:rPr>
        <w:tab/>
        <w:t>TDD-FDD CA PDSCH Closed Loop Four-Layer Spatial Multiplexing for TDD PCell (2DL CA)</w:t>
      </w:r>
    </w:p>
    <w:p w:rsidR="00467922" w:rsidRPr="009501BC" w:rsidRDefault="00467922" w:rsidP="00467922">
      <w:pPr>
        <w:pStyle w:val="Heading6"/>
        <w:rPr>
          <w:lang w:eastAsia="zh-CN"/>
        </w:rPr>
      </w:pPr>
      <w:r w:rsidRPr="009501BC">
        <w:rPr>
          <w:lang w:eastAsia="zh-CN"/>
        </w:rPr>
        <w:t>8.13.3.7.2.1</w:t>
      </w:r>
      <w:r w:rsidRPr="009501BC">
        <w:rPr>
          <w:lang w:eastAsia="zh-CN"/>
        </w:rPr>
        <w:tab/>
        <w:t>Test purpose</w:t>
      </w:r>
    </w:p>
    <w:p w:rsidR="00467922" w:rsidRPr="009501BC" w:rsidRDefault="00467922" w:rsidP="00467922">
      <w:pPr>
        <w:rPr>
          <w:lang w:eastAsia="ja-JP"/>
        </w:rPr>
      </w:pPr>
      <w:r w:rsidRPr="009501BC">
        <w:rPr>
          <w:lang w:eastAsia="zh-CN"/>
        </w:rPr>
        <w:t>To verify the UE’s rank-four performance and ability to receive a predefined test signal, representing a multi-path fading channel that is determined by the SNR with a percentage of the information bit throughput for a specified downlink Reference Measurement Channel (RMC) not falling below a specified value for four-layer transmission on</w:t>
      </w:r>
      <w:r w:rsidRPr="009501BC">
        <w:rPr>
          <w:rFonts w:eastAsia="SimSun"/>
          <w:lang w:eastAsia="zh-CN"/>
        </w:rPr>
        <w:t xml:space="preserve"> 4Tx and 4Rx under CA.</w:t>
      </w:r>
    </w:p>
    <w:p w:rsidR="00467922" w:rsidRPr="009501BC" w:rsidRDefault="00467922" w:rsidP="00467922">
      <w:pPr>
        <w:pStyle w:val="Heading6"/>
        <w:rPr>
          <w:lang w:eastAsia="zh-CN"/>
        </w:rPr>
      </w:pPr>
      <w:r w:rsidRPr="009501BC">
        <w:rPr>
          <w:lang w:eastAsia="zh-CN"/>
        </w:rPr>
        <w:t>8.13.3.7.2.2</w:t>
      </w:r>
      <w:r w:rsidRPr="009501BC">
        <w:rPr>
          <w:lang w:eastAsia="zh-CN"/>
        </w:rPr>
        <w:tab/>
        <w:t>Test applicability</w:t>
      </w:r>
    </w:p>
    <w:p w:rsidR="00467922" w:rsidRPr="009501BC" w:rsidRDefault="00467922" w:rsidP="00467922">
      <w:r w:rsidRPr="009501BC">
        <w:t xml:space="preserve">This test applies to all types of E-UTRA FDD and TDD Release 12 and forward UE of categories 5 or higher that support 4 Rx antenna ports and E-UTRA FDD and TDD and 2DL CA with </w:t>
      </w:r>
      <w:r w:rsidRPr="009501BC">
        <w:rPr>
          <w:rFonts w:eastAsia="SimSun"/>
          <w:lang w:eastAsia="zh-CN"/>
        </w:rPr>
        <w:t>T</w:t>
      </w:r>
      <w:r w:rsidRPr="009501BC">
        <w:t>DD as PC</w:t>
      </w:r>
      <w:r w:rsidRPr="009501BC">
        <w:rPr>
          <w:rFonts w:eastAsia="SimSun"/>
          <w:lang w:eastAsia="zh-CN"/>
        </w:rPr>
        <w:t>ell</w:t>
      </w:r>
      <w:r w:rsidRPr="009501BC">
        <w:t xml:space="preserve"> in any FDD or TDD RF band.</w:t>
      </w:r>
    </w:p>
    <w:p w:rsidR="00467922" w:rsidRPr="009501BC" w:rsidRDefault="00467922" w:rsidP="00467922">
      <w:pPr>
        <w:pStyle w:val="Heading6"/>
        <w:rPr>
          <w:lang w:eastAsia="zh-CN"/>
        </w:rPr>
      </w:pPr>
      <w:r w:rsidRPr="009501BC">
        <w:rPr>
          <w:lang w:eastAsia="zh-CN"/>
        </w:rPr>
        <w:t>8.13.3.7.2.3</w:t>
      </w:r>
      <w:r w:rsidRPr="009501BC">
        <w:rPr>
          <w:lang w:eastAsia="zh-CN"/>
        </w:rPr>
        <w:tab/>
        <w:t>Minimum conformance requirements</w:t>
      </w:r>
    </w:p>
    <w:p w:rsidR="00467922" w:rsidRPr="009501BC" w:rsidRDefault="00467922" w:rsidP="00467922">
      <w:pPr>
        <w:rPr>
          <w:snapToGrid w:val="0"/>
          <w:lang w:eastAsia="zh-CN"/>
        </w:rPr>
      </w:pPr>
      <w:r w:rsidRPr="009501BC">
        <w:t xml:space="preserve">For </w:t>
      </w:r>
      <w:r w:rsidRPr="009501BC">
        <w:rPr>
          <w:lang w:eastAsia="zh-CN"/>
        </w:rPr>
        <w:t xml:space="preserve">TDD FDD </w:t>
      </w:r>
      <w:r w:rsidRPr="009501BC">
        <w:t xml:space="preserve">CA </w:t>
      </w:r>
      <w:r w:rsidRPr="009501BC">
        <w:rPr>
          <w:lang w:eastAsia="zh-CN"/>
        </w:rPr>
        <w:t xml:space="preserve">with </w:t>
      </w:r>
      <w:r w:rsidRPr="009501BC">
        <w:rPr>
          <w:rFonts w:eastAsia="SimSun"/>
          <w:lang w:eastAsia="zh-CN"/>
        </w:rPr>
        <w:t>T</w:t>
      </w:r>
      <w:r w:rsidRPr="009501BC">
        <w:rPr>
          <w:lang w:eastAsia="zh-CN"/>
        </w:rPr>
        <w:t>DD PCell and 2DL CCs,</w:t>
      </w:r>
      <w:r w:rsidRPr="009501BC">
        <w:t xml:space="preserve"> the requirements are specified in Table 8.13.3.7.2.3-</w:t>
      </w:r>
      <w:r w:rsidRPr="009501BC">
        <w:rPr>
          <w:rFonts w:eastAsia="SimSun"/>
          <w:lang w:eastAsia="zh-CN"/>
        </w:rPr>
        <w:t>4</w:t>
      </w:r>
      <w:r w:rsidRPr="009501BC">
        <w:t>, based on single carrier requirement specified in Table 8.13.3.7.2.3-2 and Table</w:t>
      </w:r>
      <w:r w:rsidRPr="009501BC">
        <w:rPr>
          <w:rFonts w:eastAsia="SimSun"/>
          <w:lang w:eastAsia="zh-CN"/>
        </w:rPr>
        <w:t xml:space="preserve"> </w:t>
      </w:r>
      <w:r w:rsidRPr="009501BC">
        <w:t>8.13.3.7.2.3-</w:t>
      </w:r>
      <w:r w:rsidRPr="009501BC">
        <w:rPr>
          <w:rFonts w:eastAsia="SimSun"/>
          <w:lang w:eastAsia="zh-CN"/>
        </w:rPr>
        <w:t>3</w:t>
      </w:r>
      <w:r w:rsidRPr="009501BC">
        <w:t xml:space="preserve">, with the addition of the parameters in Table 8.13.3.7.2.3-1 and the downlink physical channel setup according to Annex C.3.2. The </w:t>
      </w:r>
      <w:r w:rsidRPr="009501BC">
        <w:rPr>
          <w:snapToGrid w:val="0"/>
          <w:lang w:eastAsia="zh-CN"/>
        </w:rPr>
        <w:t>test coverage for different number of component carriers is defined in 8.1.2.4.</w:t>
      </w:r>
    </w:p>
    <w:p w:rsidR="00467922" w:rsidRPr="009501BC" w:rsidRDefault="00467922" w:rsidP="00467922">
      <w:pPr>
        <w:pStyle w:val="TH"/>
      </w:pPr>
      <w:r w:rsidRPr="009501BC">
        <w:t xml:space="preserve">Table </w:t>
      </w:r>
      <w:r w:rsidRPr="009501BC">
        <w:rPr>
          <w:lang w:eastAsia="x-none"/>
        </w:rPr>
        <w:t>8.13.3.7.2.3-1</w:t>
      </w:r>
      <w:r w:rsidRPr="009501BC">
        <w:t>: Test Parameters for Multi-Layer Spatial Multiplexing (FRC)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8"/>
        <w:gridCol w:w="1134"/>
        <w:gridCol w:w="1261"/>
        <w:gridCol w:w="3118"/>
      </w:tblGrid>
      <w:tr w:rsidR="00467922" w:rsidRPr="009501BC" w:rsidTr="00C93F0F">
        <w:trPr>
          <w:jc w:val="center"/>
        </w:trPr>
        <w:tc>
          <w:tcPr>
            <w:tcW w:w="2962" w:type="dxa"/>
            <w:gridSpan w:val="2"/>
            <w:tcBorders>
              <w:top w:val="single" w:sz="4" w:space="0" w:color="auto"/>
              <w:left w:val="single" w:sz="4" w:space="0" w:color="auto"/>
              <w:bottom w:val="nil"/>
              <w:right w:val="single" w:sz="4" w:space="0" w:color="auto"/>
            </w:tcBorders>
            <w:vAlign w:val="center"/>
            <w:hideMark/>
          </w:tcPr>
          <w:p w:rsidR="00467922" w:rsidRPr="009501BC" w:rsidRDefault="00467922" w:rsidP="00C93F0F">
            <w:pPr>
              <w:pStyle w:val="TAH"/>
              <w:rPr>
                <w:rFonts w:eastAsia="?? ??" w:cs="Arial"/>
                <w:lang w:eastAsia="ko-KR"/>
              </w:rPr>
            </w:pPr>
            <w:r w:rsidRPr="009501BC">
              <w:rPr>
                <w:rFonts w:eastAsia="?? ??" w:cs="Arial"/>
                <w:lang w:eastAsia="ko-KR"/>
              </w:rPr>
              <w:t>Parameter</w:t>
            </w:r>
          </w:p>
        </w:tc>
        <w:tc>
          <w:tcPr>
            <w:tcW w:w="1261" w:type="dxa"/>
            <w:tcBorders>
              <w:top w:val="single" w:sz="4" w:space="0" w:color="auto"/>
              <w:left w:val="single" w:sz="4" w:space="0" w:color="auto"/>
              <w:bottom w:val="nil"/>
              <w:right w:val="single" w:sz="4" w:space="0" w:color="auto"/>
            </w:tcBorders>
            <w:vAlign w:val="center"/>
            <w:hideMark/>
          </w:tcPr>
          <w:p w:rsidR="00467922" w:rsidRPr="009501BC" w:rsidRDefault="00467922" w:rsidP="00C93F0F">
            <w:pPr>
              <w:pStyle w:val="TAH"/>
              <w:rPr>
                <w:rFonts w:eastAsia="SimSun" w:cs="Arial"/>
                <w:lang w:eastAsia="ko-KR"/>
              </w:rPr>
            </w:pPr>
            <w:r w:rsidRPr="009501BC">
              <w:rPr>
                <w:rFonts w:cs="Arial"/>
                <w:lang w:eastAsia="ko-KR"/>
              </w:rPr>
              <w:t>Unit</w:t>
            </w:r>
          </w:p>
        </w:tc>
        <w:tc>
          <w:tcPr>
            <w:tcW w:w="3118" w:type="dxa"/>
            <w:tcBorders>
              <w:top w:val="single" w:sz="4" w:space="0" w:color="auto"/>
              <w:left w:val="single" w:sz="4" w:space="0" w:color="auto"/>
              <w:bottom w:val="nil"/>
              <w:right w:val="single" w:sz="4" w:space="0" w:color="auto"/>
            </w:tcBorders>
            <w:vAlign w:val="center"/>
            <w:hideMark/>
          </w:tcPr>
          <w:p w:rsidR="00467922" w:rsidRPr="009501BC" w:rsidRDefault="00467922" w:rsidP="00C93F0F">
            <w:pPr>
              <w:pStyle w:val="TAH"/>
              <w:rPr>
                <w:rFonts w:eastAsia="?? ??" w:cs="Arial"/>
                <w:lang w:eastAsia="ko-KR"/>
              </w:rPr>
            </w:pPr>
            <w:r w:rsidRPr="009501BC">
              <w:rPr>
                <w:rFonts w:eastAsia="?? ??" w:cs="Arial"/>
                <w:lang w:eastAsia="ko-KR"/>
              </w:rPr>
              <w:t>Value</w:t>
            </w:r>
          </w:p>
        </w:tc>
      </w:tr>
      <w:tr w:rsidR="00467922" w:rsidRPr="009501BC" w:rsidTr="00C93F0F">
        <w:trPr>
          <w:cantSplit/>
          <w:jc w:val="center"/>
        </w:trPr>
        <w:tc>
          <w:tcPr>
            <w:tcW w:w="1828" w:type="dxa"/>
            <w:vMerge w:val="restart"/>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Downlink power allocation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eastAsia="SimSun" w:cs="Arial"/>
                <w:position w:val="-10"/>
                <w:szCs w:val="18"/>
                <w:lang w:eastAsia="ko-KR"/>
              </w:rPr>
              <w:object w:dxaOrig="285" w:dyaOrig="285">
                <v:shape id="_x0000_i1196" type="#_x0000_t75" style="width:14.25pt;height:14.25pt" o:ole="">
                  <v:imagedata r:id="rId33" o:title=""/>
                </v:shape>
                <o:OLEObject Type="Embed" ProgID="Equation.3" ShapeID="_x0000_i1196" DrawAspect="Content" ObjectID="_1611747148" r:id="rId212"/>
              </w:object>
            </w:r>
          </w:p>
        </w:tc>
        <w:tc>
          <w:tcPr>
            <w:tcW w:w="1261"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dB</w:t>
            </w:r>
          </w:p>
        </w:tc>
        <w:tc>
          <w:tcPr>
            <w:tcW w:w="3118"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-6</w:t>
            </w:r>
          </w:p>
        </w:tc>
      </w:tr>
      <w:tr w:rsidR="00467922" w:rsidRPr="009501BC" w:rsidTr="00C93F0F">
        <w:trPr>
          <w:cantSplit/>
          <w:jc w:val="center"/>
        </w:trPr>
        <w:tc>
          <w:tcPr>
            <w:tcW w:w="1828"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eastAsia="SimSun" w:cs="Arial"/>
                <w:position w:val="-10"/>
                <w:szCs w:val="18"/>
                <w:lang w:eastAsia="ko-KR"/>
              </w:rPr>
              <w:object w:dxaOrig="270" w:dyaOrig="285">
                <v:shape id="_x0000_i1197" type="#_x0000_t75" style="width:13.5pt;height:14.25pt" o:ole="">
                  <v:imagedata r:id="rId35" o:title=""/>
                </v:shape>
                <o:OLEObject Type="Embed" ProgID="Equation.3" ShapeID="_x0000_i1197" DrawAspect="Content" ObjectID="_1611747149" r:id="rId213"/>
              </w:object>
            </w:r>
          </w:p>
        </w:tc>
        <w:tc>
          <w:tcPr>
            <w:tcW w:w="1261"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dB</w:t>
            </w:r>
          </w:p>
        </w:tc>
        <w:tc>
          <w:tcPr>
            <w:tcW w:w="3118"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-6 (Note 1)</w:t>
            </w:r>
          </w:p>
        </w:tc>
      </w:tr>
      <w:tr w:rsidR="00467922" w:rsidRPr="009501BC" w:rsidTr="00C93F0F">
        <w:trPr>
          <w:cantSplit/>
          <w:jc w:val="center"/>
        </w:trPr>
        <w:tc>
          <w:tcPr>
            <w:tcW w:w="1828"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sym w:font="Symbol" w:char="F073"/>
            </w:r>
          </w:p>
        </w:tc>
        <w:tc>
          <w:tcPr>
            <w:tcW w:w="1261"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dB</w:t>
            </w:r>
          </w:p>
        </w:tc>
        <w:tc>
          <w:tcPr>
            <w:tcW w:w="3118"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0</w:t>
            </w:r>
          </w:p>
        </w:tc>
      </w:tr>
      <w:tr w:rsidR="00467922" w:rsidRPr="009501BC" w:rsidTr="00C93F0F">
        <w:trPr>
          <w:cantSplit/>
          <w:jc w:val="center"/>
        </w:trPr>
        <w:tc>
          <w:tcPr>
            <w:tcW w:w="2962" w:type="dxa"/>
            <w:gridSpan w:val="2"/>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eastAsia="SimSun" w:cs="Arial"/>
                <w:position w:val="-12"/>
                <w:szCs w:val="18"/>
                <w:lang w:eastAsia="ko-KR"/>
              </w:rPr>
              <w:object w:dxaOrig="390" w:dyaOrig="345">
                <v:shape id="_x0000_i1198" type="#_x0000_t75" style="width:19.5pt;height:17.25pt" o:ole="">
                  <v:imagedata r:id="rId53" o:title=""/>
                </v:shape>
                <o:OLEObject Type="Embed" ProgID="Equation.3" ShapeID="_x0000_i1198" DrawAspect="Content" ObjectID="_1611747150" r:id="rId214"/>
              </w:object>
            </w:r>
            <w:r w:rsidRPr="009501BC">
              <w:rPr>
                <w:rFonts w:cs="Arial"/>
                <w:lang w:eastAsia="ko-KR"/>
              </w:rPr>
              <w:t>at antenna port</w:t>
            </w:r>
          </w:p>
        </w:tc>
        <w:tc>
          <w:tcPr>
            <w:tcW w:w="1261"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dBm/15kHz</w:t>
            </w:r>
          </w:p>
        </w:tc>
        <w:tc>
          <w:tcPr>
            <w:tcW w:w="3118"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-98</w:t>
            </w:r>
          </w:p>
        </w:tc>
      </w:tr>
      <w:tr w:rsidR="00467922" w:rsidRPr="009501BC" w:rsidTr="00C93F0F">
        <w:trPr>
          <w:cantSplit/>
          <w:jc w:val="center"/>
        </w:trPr>
        <w:tc>
          <w:tcPr>
            <w:tcW w:w="2962" w:type="dxa"/>
            <w:gridSpan w:val="2"/>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SimSun" w:cs="Arial"/>
                <w:szCs w:val="18"/>
                <w:lang w:eastAsia="ko-KR"/>
              </w:rPr>
            </w:pPr>
            <w:r w:rsidRPr="009501BC">
              <w:rPr>
                <w:rFonts w:cs="Arial"/>
                <w:lang w:eastAsia="ko-KR"/>
              </w:rPr>
              <w:t>Cell-specific reference signals</w:t>
            </w:r>
          </w:p>
        </w:tc>
        <w:tc>
          <w:tcPr>
            <w:tcW w:w="1261"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p>
        </w:tc>
        <w:tc>
          <w:tcPr>
            <w:tcW w:w="311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eastAsia="?? ??" w:cs="Arial"/>
                <w:lang w:eastAsia="ko-KR"/>
              </w:rPr>
            </w:pPr>
            <w:r w:rsidRPr="009501BC">
              <w:rPr>
                <w:rFonts w:eastAsia="?? ??" w:cs="v5.0.0"/>
                <w:lang w:eastAsia="ko-KR"/>
              </w:rPr>
              <w:t>Antenna Ports 0,1,2,3</w:t>
            </w:r>
          </w:p>
        </w:tc>
      </w:tr>
      <w:tr w:rsidR="00467922" w:rsidRPr="009501BC" w:rsidTr="00C93F0F">
        <w:trPr>
          <w:cantSplit/>
          <w:jc w:val="center"/>
        </w:trPr>
        <w:tc>
          <w:tcPr>
            <w:tcW w:w="2962" w:type="dxa"/>
            <w:gridSpan w:val="2"/>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SimSun" w:cs="Arial"/>
                <w:szCs w:val="18"/>
                <w:lang w:eastAsia="ko-KR"/>
              </w:rPr>
            </w:pPr>
            <w:r w:rsidRPr="009501BC">
              <w:rPr>
                <w:rFonts w:cs="v5.0.0"/>
                <w:lang w:eastAsia="ja-JP"/>
              </w:rPr>
              <w:t>Precoding granularity</w:t>
            </w:r>
          </w:p>
        </w:tc>
        <w:tc>
          <w:tcPr>
            <w:tcW w:w="1261"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r w:rsidRPr="009501BC">
              <w:rPr>
                <w:rFonts w:eastAsia="?? ??" w:cs="v5.0.0"/>
                <w:lang w:eastAsia="ja-JP"/>
              </w:rPr>
              <w:t>PRB</w:t>
            </w:r>
          </w:p>
        </w:tc>
        <w:tc>
          <w:tcPr>
            <w:tcW w:w="311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eastAsia="?? ??" w:cs="Arial"/>
                <w:lang w:eastAsia="ko-KR"/>
              </w:rPr>
            </w:pPr>
            <w:r w:rsidRPr="009501BC">
              <w:rPr>
                <w:lang w:eastAsia="ja-JP"/>
              </w:rPr>
              <w:t>25 for 5MHz CCs, 50 for 10MHz CCs, 75 for 15MHz and 100 for 20MHz CCs</w:t>
            </w:r>
          </w:p>
        </w:tc>
      </w:tr>
      <w:tr w:rsidR="00467922" w:rsidRPr="009501BC" w:rsidTr="00C93F0F">
        <w:trPr>
          <w:cantSplit/>
          <w:jc w:val="center"/>
        </w:trPr>
        <w:tc>
          <w:tcPr>
            <w:tcW w:w="1828" w:type="dxa"/>
            <w:vMerge w:val="restart"/>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PMI delay (Note 2)</w:t>
            </w:r>
          </w:p>
        </w:tc>
        <w:tc>
          <w:tcPr>
            <w:tcW w:w="1134"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FDD CC</w:t>
            </w:r>
          </w:p>
        </w:tc>
        <w:tc>
          <w:tcPr>
            <w:tcW w:w="1261"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eastAsia="?? ??" w:cs="Arial"/>
                <w:lang w:eastAsia="ko-KR"/>
              </w:rPr>
              <w:t>ms</w:t>
            </w:r>
          </w:p>
        </w:tc>
        <w:tc>
          <w:tcPr>
            <w:tcW w:w="3118"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eastAsia="?? ??" w:cs="Arial"/>
                <w:lang w:eastAsia="ko-KR"/>
              </w:rPr>
              <w:t>8</w:t>
            </w:r>
          </w:p>
        </w:tc>
      </w:tr>
      <w:tr w:rsidR="00467922" w:rsidRPr="009501BC" w:rsidTr="00C93F0F">
        <w:trPr>
          <w:cantSplit/>
          <w:jc w:val="center"/>
        </w:trPr>
        <w:tc>
          <w:tcPr>
            <w:tcW w:w="1828"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TDD CC</w:t>
            </w:r>
          </w:p>
        </w:tc>
        <w:tc>
          <w:tcPr>
            <w:tcW w:w="1261"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ms</w:t>
            </w:r>
          </w:p>
        </w:tc>
        <w:tc>
          <w:tcPr>
            <w:tcW w:w="3118"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cs="Arial"/>
                <w:lang w:eastAsia="ko-KR" w:bidi="bn-IN"/>
              </w:rPr>
              <w:t>10 or 11</w:t>
            </w:r>
          </w:p>
        </w:tc>
      </w:tr>
      <w:tr w:rsidR="00467922" w:rsidRPr="009501BC" w:rsidTr="00C93F0F">
        <w:trPr>
          <w:cantSplit/>
          <w:jc w:val="center"/>
        </w:trPr>
        <w:tc>
          <w:tcPr>
            <w:tcW w:w="1828" w:type="dxa"/>
            <w:vMerge w:val="restart"/>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Reporting interval</w:t>
            </w:r>
          </w:p>
        </w:tc>
        <w:tc>
          <w:tcPr>
            <w:tcW w:w="1134"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FDD CC</w:t>
            </w:r>
          </w:p>
        </w:tc>
        <w:tc>
          <w:tcPr>
            <w:tcW w:w="1261"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 ??" w:cs="Arial"/>
                <w:lang w:eastAsia="ko-KR"/>
              </w:rPr>
            </w:pPr>
            <w:r w:rsidRPr="009501BC">
              <w:rPr>
                <w:rFonts w:cs="Arial"/>
                <w:lang w:eastAsia="ko-KR"/>
              </w:rPr>
              <w:t>ms</w:t>
            </w:r>
          </w:p>
        </w:tc>
        <w:tc>
          <w:tcPr>
            <w:tcW w:w="3118"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eastAsia="SimSun" w:cs="Arial"/>
                <w:lang w:eastAsia="ko-KR"/>
              </w:rPr>
            </w:pPr>
            <w:r w:rsidRPr="009501BC">
              <w:rPr>
                <w:rFonts w:cs="Arial"/>
                <w:lang w:eastAsia="ko-KR"/>
              </w:rPr>
              <w:t>1</w:t>
            </w:r>
          </w:p>
        </w:tc>
      </w:tr>
      <w:tr w:rsidR="00467922" w:rsidRPr="009501BC" w:rsidTr="00C93F0F">
        <w:trPr>
          <w:cantSplit/>
          <w:jc w:val="center"/>
        </w:trPr>
        <w:tc>
          <w:tcPr>
            <w:tcW w:w="1828" w:type="dxa"/>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TDD CC</w:t>
            </w:r>
          </w:p>
        </w:tc>
        <w:tc>
          <w:tcPr>
            <w:tcW w:w="1261"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rPr>
            </w:pPr>
            <w:r w:rsidRPr="009501BC">
              <w:rPr>
                <w:rFonts w:cs="Arial"/>
                <w:lang w:eastAsia="ko-KR"/>
              </w:rPr>
              <w:t>ms</w:t>
            </w:r>
          </w:p>
        </w:tc>
        <w:tc>
          <w:tcPr>
            <w:tcW w:w="3118" w:type="dxa"/>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pStyle w:val="TAC"/>
              <w:rPr>
                <w:rFonts w:cs="Arial"/>
                <w:lang w:eastAsia="ko-KR" w:bidi="bn-IN"/>
              </w:rPr>
            </w:pPr>
            <w:r w:rsidRPr="009501BC">
              <w:rPr>
                <w:rFonts w:cs="Arial"/>
                <w:lang w:eastAsia="ko-KR"/>
              </w:rPr>
              <w:t>1 or 4 (Note 3)</w:t>
            </w:r>
          </w:p>
        </w:tc>
      </w:tr>
      <w:tr w:rsidR="00467922" w:rsidRPr="009501BC" w:rsidTr="00C93F0F">
        <w:trPr>
          <w:cantSplit/>
          <w:jc w:val="center"/>
        </w:trPr>
        <w:tc>
          <w:tcPr>
            <w:tcW w:w="2962"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lang w:eastAsia="ja-JP"/>
              </w:rPr>
              <w:t>Reporting mode</w:t>
            </w:r>
          </w:p>
        </w:tc>
        <w:tc>
          <w:tcPr>
            <w:tcW w:w="126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eastAsia="?? ??" w:cs="Arial"/>
                <w:lang w:eastAsia="ko-KR"/>
              </w:rPr>
            </w:pPr>
          </w:p>
        </w:tc>
        <w:tc>
          <w:tcPr>
            <w:tcW w:w="311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eastAsia="SimSun" w:cs="Arial"/>
                <w:lang w:eastAsia="ko-KR"/>
              </w:rPr>
            </w:pPr>
            <w:r w:rsidRPr="009501BC">
              <w:rPr>
                <w:rFonts w:cs="Arial"/>
                <w:lang w:eastAsia="ko-KR"/>
              </w:rPr>
              <w:t>PUSCH 3-1</w:t>
            </w:r>
          </w:p>
        </w:tc>
      </w:tr>
      <w:tr w:rsidR="00467922" w:rsidRPr="009501BC" w:rsidTr="00C93F0F">
        <w:trPr>
          <w:cantSplit/>
          <w:jc w:val="center"/>
        </w:trPr>
        <w:tc>
          <w:tcPr>
            <w:tcW w:w="2962" w:type="dxa"/>
            <w:gridSpan w:val="2"/>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eastAsia="?? ??" w:cs="v4.2.0"/>
                <w:lang w:eastAsia="ja-JP"/>
              </w:rPr>
              <w:t>CodeBookSubsetRestriction bitmap</w:t>
            </w:r>
          </w:p>
        </w:tc>
        <w:tc>
          <w:tcPr>
            <w:tcW w:w="126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eastAsia="?? ??" w:cs="Arial"/>
                <w:lang w:eastAsia="ko-KR"/>
              </w:rPr>
            </w:pPr>
          </w:p>
        </w:tc>
        <w:tc>
          <w:tcPr>
            <w:tcW w:w="3118" w:type="dxa"/>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eastAsia="SimSun" w:cs="Arial"/>
                <w:lang w:eastAsia="ko-KR"/>
              </w:rPr>
            </w:pPr>
            <w:r w:rsidRPr="009501BC">
              <w:rPr>
                <w:rFonts w:cs="Arial"/>
                <w:lang w:eastAsia="zh-CN"/>
              </w:rPr>
              <w:t>0xFFFF000000000000</w:t>
            </w:r>
          </w:p>
        </w:tc>
      </w:tr>
      <w:tr w:rsidR="00467922" w:rsidRPr="009501BC" w:rsidTr="00C93F0F">
        <w:trPr>
          <w:cantSplit/>
          <w:jc w:val="center"/>
        </w:trPr>
        <w:tc>
          <w:tcPr>
            <w:tcW w:w="2962" w:type="dxa"/>
            <w:gridSpan w:val="2"/>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v4.2.0"/>
                <w:lang w:eastAsia="ja-JP"/>
              </w:rPr>
            </w:pPr>
            <w:r w:rsidRPr="009501BC">
              <w:rPr>
                <w:rFonts w:cs="Arial"/>
                <w:lang w:eastAsia="ko-KR"/>
              </w:rPr>
              <w:t>CSI request field (Note 3)</w:t>
            </w:r>
          </w:p>
        </w:tc>
        <w:tc>
          <w:tcPr>
            <w:tcW w:w="1261"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eastAsia="?? ??" w:cs="Arial"/>
                <w:lang w:eastAsia="ko-KR"/>
              </w:rPr>
            </w:pPr>
          </w:p>
        </w:tc>
        <w:tc>
          <w:tcPr>
            <w:tcW w:w="3118" w:type="dxa"/>
            <w:tcBorders>
              <w:top w:val="single" w:sz="4" w:space="0" w:color="auto"/>
              <w:left w:val="single" w:sz="4" w:space="0" w:color="auto"/>
              <w:bottom w:val="single" w:sz="4" w:space="0" w:color="auto"/>
              <w:right w:val="single" w:sz="4" w:space="0" w:color="auto"/>
            </w:tcBorders>
            <w:vAlign w:val="center"/>
          </w:tcPr>
          <w:p w:rsidR="00467922" w:rsidRPr="009501BC" w:rsidRDefault="00467922" w:rsidP="00C93F0F">
            <w:pPr>
              <w:pStyle w:val="TAC"/>
              <w:rPr>
                <w:rFonts w:cs="Arial"/>
                <w:lang w:eastAsia="zh-CN"/>
              </w:rPr>
            </w:pPr>
            <w:r w:rsidRPr="009501BC">
              <w:rPr>
                <w:rFonts w:cs="Arial"/>
                <w:lang w:eastAsia="ko-KR"/>
              </w:rPr>
              <w:t>‘10’</w:t>
            </w:r>
          </w:p>
        </w:tc>
      </w:tr>
      <w:tr w:rsidR="00467922" w:rsidRPr="009501BC" w:rsidTr="00C93F0F">
        <w:trPr>
          <w:cantSplit/>
          <w:jc w:val="center"/>
        </w:trPr>
        <w:tc>
          <w:tcPr>
            <w:tcW w:w="2962" w:type="dxa"/>
            <w:gridSpan w:val="2"/>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eastAsia="?? ??" w:cs="Arial"/>
                <w:lang w:eastAsia="ko-KR"/>
              </w:rPr>
            </w:pPr>
            <w:r w:rsidRPr="009501BC">
              <w:rPr>
                <w:rFonts w:cs="Arial"/>
                <w:lang w:eastAsia="ko-KR"/>
              </w:rPr>
              <w:t>PDSCH transmission mode</w:t>
            </w:r>
          </w:p>
        </w:tc>
        <w:tc>
          <w:tcPr>
            <w:tcW w:w="126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eastAsia="?? ??" w:cs="Arial"/>
                <w:lang w:eastAsia="ko-KR"/>
              </w:rPr>
            </w:pPr>
          </w:p>
        </w:tc>
        <w:tc>
          <w:tcPr>
            <w:tcW w:w="311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eastAsia="SimSun" w:cs="Arial"/>
                <w:lang w:eastAsia="ko-KR"/>
              </w:rPr>
            </w:pPr>
            <w:r w:rsidRPr="009501BC">
              <w:rPr>
                <w:rFonts w:cs="Arial"/>
                <w:lang w:eastAsia="ko-KR"/>
              </w:rPr>
              <w:t>4</w:t>
            </w:r>
          </w:p>
        </w:tc>
      </w:tr>
      <w:tr w:rsidR="00467922" w:rsidRPr="009501BC" w:rsidTr="00C93F0F">
        <w:trPr>
          <w:cantSplit/>
          <w:jc w:val="center"/>
        </w:trPr>
        <w:tc>
          <w:tcPr>
            <w:tcW w:w="2962" w:type="dxa"/>
            <w:gridSpan w:val="2"/>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cs="Arial"/>
                <w:lang w:eastAsia="ko-KR"/>
              </w:rPr>
            </w:pPr>
            <w:r w:rsidRPr="009501BC">
              <w:rPr>
                <w:rFonts w:cs="v4.2.0"/>
                <w:lang w:eastAsia="ko-KR"/>
              </w:rPr>
              <w:t>PDSCH rank</w:t>
            </w:r>
          </w:p>
        </w:tc>
        <w:tc>
          <w:tcPr>
            <w:tcW w:w="126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eastAsia="?? ??" w:cs="Arial"/>
                <w:lang w:eastAsia="ko-KR"/>
              </w:rPr>
            </w:pPr>
          </w:p>
        </w:tc>
        <w:tc>
          <w:tcPr>
            <w:tcW w:w="311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C"/>
              <w:rPr>
                <w:rFonts w:eastAsia="SimSun" w:cs="Arial"/>
                <w:lang w:eastAsia="ko-KR"/>
              </w:rPr>
            </w:pPr>
            <w:r w:rsidRPr="009501BC">
              <w:rPr>
                <w:lang w:eastAsia="ko-KR"/>
              </w:rPr>
              <w:t>4</w:t>
            </w:r>
          </w:p>
        </w:tc>
      </w:tr>
      <w:tr w:rsidR="00467922" w:rsidRPr="009501BC" w:rsidTr="00C93F0F">
        <w:trPr>
          <w:cantSplit/>
          <w:jc w:val="center"/>
        </w:trPr>
        <w:tc>
          <w:tcPr>
            <w:tcW w:w="7341" w:type="dxa"/>
            <w:gridSpan w:val="4"/>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N"/>
              <w:rPr>
                <w:rFonts w:cs="Arial"/>
                <w:lang w:eastAsia="ko-KR"/>
              </w:rPr>
            </w:pPr>
            <w:r w:rsidRPr="009501BC">
              <w:rPr>
                <w:rFonts w:cs="Arial"/>
                <w:lang w:eastAsia="ko-KR"/>
              </w:rPr>
              <w:t>Note 1</w:t>
            </w:r>
            <w:proofErr w:type="gramStart"/>
            <w:r w:rsidRPr="009501BC">
              <w:rPr>
                <w:rFonts w:cs="Arial"/>
                <w:lang w:eastAsia="ko-KR"/>
              </w:rPr>
              <w:t>:</w:t>
            </w:r>
            <w:r w:rsidRPr="009501BC">
              <w:rPr>
                <w:rFonts w:cs="Arial"/>
                <w:lang w:eastAsia="ko-KR"/>
              </w:rPr>
              <w:tab/>
            </w:r>
            <w:r w:rsidRPr="009501BC">
              <w:rPr>
                <w:rFonts w:eastAsia="SimSun" w:cs="Arial"/>
                <w:position w:val="-10"/>
                <w:szCs w:val="18"/>
                <w:lang w:eastAsia="ko-KR"/>
              </w:rPr>
              <w:object w:dxaOrig="540" w:dyaOrig="285">
                <v:shape id="_x0000_i1199" type="#_x0000_t75" style="width:27pt;height:14.25pt" o:ole="">
                  <v:imagedata r:id="rId76" o:title=""/>
                </v:shape>
                <o:OLEObject Type="Embed" ProgID="Equation.3" ShapeID="_x0000_i1199" DrawAspect="Content" ObjectID="_1611747151" r:id="rId215"/>
              </w:object>
            </w:r>
            <w:r w:rsidRPr="009501BC">
              <w:rPr>
                <w:rFonts w:cs="Arial"/>
                <w:lang w:eastAsia="ko-KR"/>
              </w:rPr>
              <w:t>.</w:t>
            </w:r>
            <w:proofErr w:type="gramEnd"/>
          </w:p>
          <w:p w:rsidR="00467922" w:rsidRPr="009501BC" w:rsidRDefault="00467922" w:rsidP="00C93F0F">
            <w:pPr>
              <w:pStyle w:val="TAN"/>
              <w:rPr>
                <w:rFonts w:cs="Arial"/>
                <w:lang w:eastAsia="ko-KR"/>
              </w:rPr>
            </w:pPr>
            <w:r w:rsidRPr="009501BC">
              <w:rPr>
                <w:rFonts w:cs="Arial"/>
                <w:lang w:eastAsia="ko-KR"/>
              </w:rPr>
              <w:t>Note 2:</w:t>
            </w:r>
            <w:r w:rsidRPr="009501BC">
              <w:rPr>
                <w:rFonts w:cs="Arial"/>
                <w:lang w:eastAsia="ko-KR"/>
              </w:rPr>
              <w:tab/>
              <w:t>If the UE reports in an available uplink reporting instance at subframe SF#n based on PMI estimation at a downlink SF not later than SF#(n-4), this reported PMI cannot be applied at the eNB downlink before SF#(n+4).</w:t>
            </w:r>
          </w:p>
          <w:p w:rsidR="00467922" w:rsidRPr="009501BC" w:rsidRDefault="00467922" w:rsidP="00C93F0F">
            <w:pPr>
              <w:pStyle w:val="TAN"/>
              <w:rPr>
                <w:rFonts w:cs="Arial"/>
                <w:lang w:eastAsia="ko-KR"/>
              </w:rPr>
            </w:pPr>
            <w:r w:rsidRPr="009501BC">
              <w:rPr>
                <w:rFonts w:cs="Arial"/>
                <w:lang w:eastAsia="ko-KR"/>
              </w:rPr>
              <w:t>Note 3:</w:t>
            </w:r>
            <w:r w:rsidRPr="009501BC">
              <w:rPr>
                <w:rFonts w:cs="Arial"/>
                <w:lang w:eastAsia="ko-KR"/>
              </w:rPr>
              <w:tab/>
              <w:t xml:space="preserve">Multiple </w:t>
            </w:r>
            <w:proofErr w:type="gramStart"/>
            <w:r w:rsidRPr="009501BC">
              <w:rPr>
                <w:rFonts w:cs="Arial"/>
                <w:lang w:eastAsia="ko-KR"/>
              </w:rPr>
              <w:t>CC-s</w:t>
            </w:r>
            <w:proofErr w:type="gramEnd"/>
            <w:r w:rsidRPr="009501BC">
              <w:rPr>
                <w:rFonts w:cs="Arial"/>
                <w:lang w:eastAsia="ko-KR"/>
              </w:rPr>
              <w:t xml:space="preserve"> under test are configured as the 1</w:t>
            </w:r>
            <w:r w:rsidRPr="009501BC">
              <w:rPr>
                <w:rFonts w:cs="Arial"/>
                <w:vertAlign w:val="superscript"/>
                <w:lang w:eastAsia="ko-KR"/>
              </w:rPr>
              <w:t>st</w:t>
            </w:r>
            <w:r w:rsidRPr="009501BC">
              <w:rPr>
                <w:rFonts w:cs="Arial"/>
                <w:lang w:eastAsia="ko-KR"/>
              </w:rPr>
              <w:t xml:space="preserve"> set of serving cells by higher layers.</w:t>
            </w:r>
          </w:p>
          <w:p w:rsidR="00467922" w:rsidRPr="009501BC" w:rsidRDefault="00467922" w:rsidP="00C93F0F">
            <w:pPr>
              <w:pStyle w:val="TAN"/>
              <w:rPr>
                <w:lang w:eastAsia="ko-KR"/>
              </w:rPr>
            </w:pPr>
            <w:r w:rsidRPr="009501BC">
              <w:rPr>
                <w:lang w:eastAsia="ko-KR"/>
              </w:rPr>
              <w:t>Note 4:</w:t>
            </w:r>
            <w:r w:rsidRPr="009501BC">
              <w:rPr>
                <w:lang w:eastAsia="ko-KR"/>
              </w:rPr>
              <w:tab/>
              <w:t>ACK/NACK bits are transmitted using PUSCH with PUCCH format 1b with channel selection</w:t>
            </w:r>
          </w:p>
          <w:p w:rsidR="00467922" w:rsidRPr="009501BC" w:rsidRDefault="00467922" w:rsidP="00C93F0F">
            <w:pPr>
              <w:pStyle w:val="TAN"/>
              <w:rPr>
                <w:rFonts w:cs="Arial"/>
                <w:lang w:eastAsia="ko-KR"/>
              </w:rPr>
            </w:pPr>
            <w:r w:rsidRPr="009501BC">
              <w:rPr>
                <w:rFonts w:cs="Arial"/>
                <w:lang w:eastAsia="ko-KR"/>
              </w:rPr>
              <w:t>Note 5:</w:t>
            </w:r>
            <w:r w:rsidRPr="009501BC">
              <w:rPr>
                <w:rFonts w:cs="Arial"/>
                <w:lang w:eastAsia="ko-KR"/>
              </w:rPr>
              <w:tab/>
              <w:t>The same PDSCH transmission mode is applied to each component carrier.</w:t>
            </w:r>
          </w:p>
        </w:tc>
      </w:tr>
    </w:tbl>
    <w:p w:rsidR="00467922" w:rsidRPr="009501BC" w:rsidRDefault="00467922" w:rsidP="00467922">
      <w:pPr>
        <w:rPr>
          <w:rFonts w:eastAsia="ＭＳ 明朝"/>
        </w:rPr>
      </w:pPr>
    </w:p>
    <w:p w:rsidR="00467922" w:rsidRPr="009501BC" w:rsidRDefault="00467922" w:rsidP="00467922">
      <w:pPr>
        <w:pStyle w:val="TH"/>
      </w:pPr>
      <w:r w:rsidRPr="009501BC">
        <w:t xml:space="preserve">Table </w:t>
      </w:r>
      <w:r w:rsidRPr="009501BC">
        <w:rPr>
          <w:lang w:eastAsia="x-none"/>
        </w:rPr>
        <w:t xml:space="preserve">8.13.3.7.2.3-2: </w:t>
      </w:r>
      <w:r w:rsidRPr="009501BC">
        <w:t xml:space="preserve">Single carrier performance with different bandwidths for multiple CA configurations for FDD </w:t>
      </w:r>
      <w:r w:rsidRPr="009501BC">
        <w:rPr>
          <w:rFonts w:eastAsia="SimSun"/>
          <w:lang w:eastAsia="zh-CN"/>
        </w:rPr>
        <w:t>S</w:t>
      </w:r>
      <w:r w:rsidRPr="009501BC">
        <w:t>Cell and SCell (FRC)</w:t>
      </w:r>
    </w:p>
    <w:tbl>
      <w:tblPr>
        <w:tblW w:w="8505" w:type="dxa"/>
        <w:jc w:val="center"/>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402"/>
        <w:gridCol w:w="1055"/>
        <w:gridCol w:w="1054"/>
        <w:gridCol w:w="1450"/>
        <w:gridCol w:w="1560"/>
        <w:gridCol w:w="992"/>
      </w:tblGrid>
      <w:tr w:rsidR="00467922" w:rsidRPr="009501BC" w:rsidTr="00C93F0F">
        <w:trPr>
          <w:trHeight w:val="248"/>
          <w:jc w:val="center"/>
        </w:trPr>
        <w:tc>
          <w:tcPr>
            <w:tcW w:w="992" w:type="dxa"/>
            <w:vMerge w:val="restart"/>
          </w:tcPr>
          <w:p w:rsidR="00467922" w:rsidRPr="009501BC" w:rsidRDefault="00467922" w:rsidP="00C93F0F">
            <w:pPr>
              <w:pStyle w:val="TAH"/>
              <w:rPr>
                <w:rFonts w:eastAsia="ＭＳ 明朝"/>
                <w:lang w:eastAsia="ja-JP"/>
              </w:rPr>
            </w:pPr>
            <w:r w:rsidRPr="009501BC">
              <w:rPr>
                <w:lang w:eastAsia="ja-JP"/>
              </w:rPr>
              <w:t>Band-width</w:t>
            </w:r>
          </w:p>
        </w:tc>
        <w:tc>
          <w:tcPr>
            <w:tcW w:w="1402" w:type="dxa"/>
            <w:vMerge w:val="restart"/>
          </w:tcPr>
          <w:p w:rsidR="00467922" w:rsidRPr="009501BC" w:rsidRDefault="00467922" w:rsidP="00C93F0F">
            <w:pPr>
              <w:pStyle w:val="TAH"/>
              <w:rPr>
                <w:lang w:eastAsia="ja-JP"/>
              </w:rPr>
            </w:pPr>
            <w:r w:rsidRPr="009501BC">
              <w:rPr>
                <w:lang w:eastAsia="ja-JP"/>
              </w:rPr>
              <w:t>Reference</w:t>
            </w:r>
            <w:r w:rsidRPr="009501BC">
              <w:rPr>
                <w:lang w:eastAsia="ko-KR"/>
              </w:rPr>
              <w:t xml:space="preserve"> </w:t>
            </w:r>
            <w:r w:rsidRPr="009501BC">
              <w:rPr>
                <w:lang w:eastAsia="ja-JP"/>
              </w:rPr>
              <w:t>channel</w:t>
            </w:r>
          </w:p>
        </w:tc>
        <w:tc>
          <w:tcPr>
            <w:tcW w:w="1055" w:type="dxa"/>
            <w:vMerge w:val="restart"/>
          </w:tcPr>
          <w:p w:rsidR="00467922" w:rsidRPr="009501BC" w:rsidRDefault="00467922" w:rsidP="00C93F0F">
            <w:pPr>
              <w:pStyle w:val="TAH"/>
              <w:rPr>
                <w:rFonts w:eastAsia="ＭＳ 明朝"/>
                <w:lang w:eastAsia="ja-JP"/>
              </w:rPr>
            </w:pPr>
            <w:r w:rsidRPr="009501BC">
              <w:rPr>
                <w:lang w:eastAsia="ja-JP"/>
              </w:rPr>
              <w:t>OCNG pattern</w:t>
            </w:r>
          </w:p>
        </w:tc>
        <w:tc>
          <w:tcPr>
            <w:tcW w:w="1054" w:type="dxa"/>
            <w:vMerge w:val="restart"/>
          </w:tcPr>
          <w:p w:rsidR="00467922" w:rsidRPr="009501BC" w:rsidRDefault="00467922" w:rsidP="00C93F0F">
            <w:pPr>
              <w:pStyle w:val="TAH"/>
              <w:rPr>
                <w:rFonts w:eastAsia="ＭＳ 明朝"/>
                <w:lang w:eastAsia="ja-JP"/>
              </w:rPr>
            </w:pPr>
            <w:r w:rsidRPr="009501BC">
              <w:rPr>
                <w:lang w:eastAsia="ja-JP"/>
              </w:rPr>
              <w:t>Propa-gation condi-tion</w:t>
            </w:r>
          </w:p>
        </w:tc>
        <w:tc>
          <w:tcPr>
            <w:tcW w:w="1450" w:type="dxa"/>
            <w:vMerge w:val="restart"/>
          </w:tcPr>
          <w:p w:rsidR="00467922" w:rsidRPr="009501BC" w:rsidRDefault="00467922" w:rsidP="00C93F0F">
            <w:pPr>
              <w:pStyle w:val="TAH"/>
              <w:rPr>
                <w:lang w:eastAsia="ja-JP"/>
              </w:rPr>
            </w:pPr>
            <w:r w:rsidRPr="009501BC">
              <w:rPr>
                <w:lang w:eastAsia="ja-JP"/>
              </w:rPr>
              <w:t>Correlation matrix and antenna config</w:t>
            </w:r>
          </w:p>
        </w:tc>
        <w:tc>
          <w:tcPr>
            <w:tcW w:w="2552" w:type="dxa"/>
            <w:gridSpan w:val="2"/>
          </w:tcPr>
          <w:p w:rsidR="00467922" w:rsidRPr="009501BC" w:rsidRDefault="00467922" w:rsidP="00C93F0F">
            <w:pPr>
              <w:pStyle w:val="TAH"/>
              <w:rPr>
                <w:lang w:eastAsia="ja-JP"/>
              </w:rPr>
            </w:pPr>
            <w:r w:rsidRPr="009501BC">
              <w:rPr>
                <w:lang w:eastAsia="ja-JP"/>
              </w:rPr>
              <w:t>Reference value</w:t>
            </w:r>
          </w:p>
        </w:tc>
      </w:tr>
      <w:tr w:rsidR="00467922" w:rsidRPr="009501BC" w:rsidTr="00C93F0F">
        <w:trPr>
          <w:trHeight w:val="828"/>
          <w:jc w:val="center"/>
        </w:trPr>
        <w:tc>
          <w:tcPr>
            <w:tcW w:w="992" w:type="dxa"/>
            <w:vMerge/>
          </w:tcPr>
          <w:p w:rsidR="00467922" w:rsidRPr="009501BC" w:rsidRDefault="00467922" w:rsidP="00C93F0F">
            <w:pPr>
              <w:pStyle w:val="TAH"/>
              <w:rPr>
                <w:rFonts w:eastAsia="ＭＳ 明朝"/>
                <w:lang w:eastAsia="ja-JP"/>
              </w:rPr>
            </w:pPr>
          </w:p>
        </w:tc>
        <w:tc>
          <w:tcPr>
            <w:tcW w:w="1402" w:type="dxa"/>
            <w:vMerge/>
          </w:tcPr>
          <w:p w:rsidR="00467922" w:rsidRPr="009501BC" w:rsidRDefault="00467922" w:rsidP="00C93F0F">
            <w:pPr>
              <w:pStyle w:val="TAH"/>
              <w:rPr>
                <w:rFonts w:eastAsia="ＭＳ 明朝"/>
                <w:lang w:eastAsia="ja-JP"/>
              </w:rPr>
            </w:pPr>
          </w:p>
        </w:tc>
        <w:tc>
          <w:tcPr>
            <w:tcW w:w="1055" w:type="dxa"/>
            <w:vMerge/>
          </w:tcPr>
          <w:p w:rsidR="00467922" w:rsidRPr="009501BC" w:rsidRDefault="00467922" w:rsidP="00C93F0F">
            <w:pPr>
              <w:pStyle w:val="TAH"/>
              <w:rPr>
                <w:rFonts w:eastAsia="ＭＳ 明朝"/>
                <w:lang w:eastAsia="ja-JP"/>
              </w:rPr>
            </w:pPr>
          </w:p>
        </w:tc>
        <w:tc>
          <w:tcPr>
            <w:tcW w:w="1054" w:type="dxa"/>
            <w:vMerge/>
          </w:tcPr>
          <w:p w:rsidR="00467922" w:rsidRPr="009501BC" w:rsidRDefault="00467922" w:rsidP="00C93F0F">
            <w:pPr>
              <w:pStyle w:val="TAH"/>
              <w:rPr>
                <w:rFonts w:eastAsia="ＭＳ 明朝"/>
                <w:lang w:eastAsia="ja-JP"/>
              </w:rPr>
            </w:pPr>
          </w:p>
        </w:tc>
        <w:tc>
          <w:tcPr>
            <w:tcW w:w="1450" w:type="dxa"/>
            <w:vMerge/>
          </w:tcPr>
          <w:p w:rsidR="00467922" w:rsidRPr="009501BC" w:rsidRDefault="00467922" w:rsidP="00C93F0F">
            <w:pPr>
              <w:pStyle w:val="TAH"/>
              <w:rPr>
                <w:lang w:eastAsia="ja-JP"/>
              </w:rPr>
            </w:pPr>
          </w:p>
        </w:tc>
        <w:tc>
          <w:tcPr>
            <w:tcW w:w="1560" w:type="dxa"/>
          </w:tcPr>
          <w:p w:rsidR="00467922" w:rsidRPr="009501BC" w:rsidRDefault="00467922" w:rsidP="00C93F0F">
            <w:pPr>
              <w:pStyle w:val="TAH"/>
              <w:rPr>
                <w:rFonts w:eastAsia="ＭＳ 明朝"/>
                <w:lang w:eastAsia="ja-JP"/>
              </w:rPr>
            </w:pPr>
            <w:r w:rsidRPr="009501BC">
              <w:rPr>
                <w:lang w:eastAsia="ja-JP"/>
              </w:rPr>
              <w:t>Fraction of maximum throughput (%)</w:t>
            </w:r>
          </w:p>
        </w:tc>
        <w:tc>
          <w:tcPr>
            <w:tcW w:w="992" w:type="dxa"/>
          </w:tcPr>
          <w:p w:rsidR="00467922" w:rsidRPr="009501BC" w:rsidRDefault="00467922" w:rsidP="00C93F0F">
            <w:pPr>
              <w:pStyle w:val="TAH"/>
              <w:rPr>
                <w:lang w:eastAsia="ja-JP"/>
              </w:rPr>
            </w:pPr>
            <w:r w:rsidRPr="009501BC">
              <w:rPr>
                <w:lang w:eastAsia="ja-JP"/>
              </w:rPr>
              <w:t>SNR (dB)</w:t>
            </w:r>
          </w:p>
        </w:tc>
      </w:tr>
      <w:tr w:rsidR="00467922" w:rsidRPr="009501BC" w:rsidTr="00C93F0F">
        <w:trPr>
          <w:trHeight w:val="313"/>
          <w:jc w:val="center"/>
        </w:trPr>
        <w:tc>
          <w:tcPr>
            <w:tcW w:w="992" w:type="dxa"/>
          </w:tcPr>
          <w:p w:rsidR="00467922" w:rsidRPr="009501BC" w:rsidRDefault="00467922" w:rsidP="00C93F0F">
            <w:pPr>
              <w:pStyle w:val="TAC"/>
              <w:rPr>
                <w:lang w:eastAsia="ja-JP"/>
              </w:rPr>
            </w:pPr>
            <w:r w:rsidRPr="009501BC">
              <w:rPr>
                <w:lang w:eastAsia="ja-JP"/>
              </w:rPr>
              <w:t>5MHz</w:t>
            </w:r>
          </w:p>
        </w:tc>
        <w:tc>
          <w:tcPr>
            <w:tcW w:w="1402" w:type="dxa"/>
          </w:tcPr>
          <w:p w:rsidR="00467922" w:rsidRPr="009501BC" w:rsidRDefault="00467922" w:rsidP="00C93F0F">
            <w:pPr>
              <w:pStyle w:val="TAC"/>
              <w:rPr>
                <w:lang w:eastAsia="ja-JP"/>
              </w:rPr>
            </w:pPr>
            <w:r w:rsidRPr="009501BC">
              <w:rPr>
                <w:lang w:eastAsia="ja-JP"/>
              </w:rPr>
              <w:t>R.74-1 FDD</w:t>
            </w:r>
          </w:p>
        </w:tc>
        <w:tc>
          <w:tcPr>
            <w:tcW w:w="1055" w:type="dxa"/>
          </w:tcPr>
          <w:p w:rsidR="00467922" w:rsidRPr="009501BC" w:rsidRDefault="00467922" w:rsidP="00C93F0F">
            <w:pPr>
              <w:pStyle w:val="TAC"/>
              <w:rPr>
                <w:lang w:eastAsia="ja-JP"/>
              </w:rPr>
            </w:pPr>
            <w:r w:rsidRPr="009501BC">
              <w:rPr>
                <w:lang w:eastAsia="ja-JP"/>
              </w:rPr>
              <w:t>OP.1 FDD</w:t>
            </w:r>
          </w:p>
        </w:tc>
        <w:tc>
          <w:tcPr>
            <w:tcW w:w="1054" w:type="dxa"/>
          </w:tcPr>
          <w:p w:rsidR="00467922" w:rsidRPr="009501BC" w:rsidRDefault="00467922" w:rsidP="00C93F0F">
            <w:pPr>
              <w:pStyle w:val="TAC"/>
              <w:rPr>
                <w:lang w:eastAsia="ja-JP"/>
              </w:rPr>
            </w:pPr>
            <w:r w:rsidRPr="009501BC">
              <w:rPr>
                <w:lang w:eastAsia="ja-JP"/>
              </w:rPr>
              <w:t>EPA5</w:t>
            </w:r>
          </w:p>
        </w:tc>
        <w:tc>
          <w:tcPr>
            <w:tcW w:w="1450" w:type="dxa"/>
          </w:tcPr>
          <w:p w:rsidR="00467922" w:rsidRPr="009501BC" w:rsidRDefault="00467922" w:rsidP="00C93F0F">
            <w:pPr>
              <w:pStyle w:val="TAC"/>
              <w:rPr>
                <w:lang w:eastAsia="ja-JP"/>
              </w:rPr>
            </w:pPr>
            <w:r w:rsidRPr="009501BC">
              <w:rPr>
                <w:lang w:eastAsia="ja-JP"/>
              </w:rPr>
              <w:t>4x4 Low</w:t>
            </w:r>
          </w:p>
        </w:tc>
        <w:tc>
          <w:tcPr>
            <w:tcW w:w="1560" w:type="dxa"/>
          </w:tcPr>
          <w:p w:rsidR="00467922" w:rsidRPr="009501BC" w:rsidRDefault="00467922" w:rsidP="00C93F0F">
            <w:pPr>
              <w:pStyle w:val="TAC"/>
              <w:rPr>
                <w:lang w:eastAsia="ja-JP"/>
              </w:rPr>
            </w:pPr>
            <w:r w:rsidRPr="009501BC">
              <w:rPr>
                <w:lang w:eastAsia="ja-JP"/>
              </w:rPr>
              <w:t>70</w:t>
            </w:r>
          </w:p>
        </w:tc>
        <w:tc>
          <w:tcPr>
            <w:tcW w:w="992" w:type="dxa"/>
          </w:tcPr>
          <w:p w:rsidR="00467922" w:rsidRPr="009501BC" w:rsidRDefault="00467922" w:rsidP="00C93F0F">
            <w:pPr>
              <w:pStyle w:val="TAC"/>
              <w:rPr>
                <w:lang w:eastAsia="ja-JP"/>
              </w:rPr>
            </w:pPr>
            <w:r w:rsidRPr="009501BC">
              <w:rPr>
                <w:lang w:eastAsia="ja-JP"/>
              </w:rPr>
              <w:t>14.1</w:t>
            </w:r>
          </w:p>
        </w:tc>
      </w:tr>
      <w:tr w:rsidR="00467922" w:rsidRPr="009501BC" w:rsidTr="00C93F0F">
        <w:trPr>
          <w:trHeight w:val="333"/>
          <w:jc w:val="center"/>
        </w:trPr>
        <w:tc>
          <w:tcPr>
            <w:tcW w:w="992" w:type="dxa"/>
          </w:tcPr>
          <w:p w:rsidR="00467922" w:rsidRPr="009501BC" w:rsidRDefault="00467922" w:rsidP="00C93F0F">
            <w:pPr>
              <w:pStyle w:val="TAC"/>
              <w:rPr>
                <w:lang w:eastAsia="ja-JP"/>
              </w:rPr>
            </w:pPr>
            <w:r w:rsidRPr="009501BC">
              <w:rPr>
                <w:lang w:eastAsia="ja-JP"/>
              </w:rPr>
              <w:t>10MHz</w:t>
            </w:r>
          </w:p>
        </w:tc>
        <w:tc>
          <w:tcPr>
            <w:tcW w:w="1402" w:type="dxa"/>
          </w:tcPr>
          <w:p w:rsidR="00467922" w:rsidRPr="009501BC" w:rsidRDefault="00467922" w:rsidP="00C93F0F">
            <w:pPr>
              <w:pStyle w:val="TAC"/>
              <w:rPr>
                <w:lang w:eastAsia="ja-JP"/>
              </w:rPr>
            </w:pPr>
            <w:r w:rsidRPr="009501BC">
              <w:rPr>
                <w:lang w:eastAsia="ja-JP"/>
              </w:rPr>
              <w:t>R.74 FDD</w:t>
            </w:r>
          </w:p>
        </w:tc>
        <w:tc>
          <w:tcPr>
            <w:tcW w:w="1055" w:type="dxa"/>
          </w:tcPr>
          <w:p w:rsidR="00467922" w:rsidRPr="009501BC" w:rsidRDefault="00467922" w:rsidP="00C93F0F">
            <w:pPr>
              <w:pStyle w:val="TAC"/>
              <w:rPr>
                <w:lang w:eastAsia="ja-JP"/>
              </w:rPr>
            </w:pPr>
            <w:r w:rsidRPr="009501BC">
              <w:rPr>
                <w:lang w:eastAsia="ja-JP"/>
              </w:rPr>
              <w:t>OP.1 FDD</w:t>
            </w:r>
          </w:p>
        </w:tc>
        <w:tc>
          <w:tcPr>
            <w:tcW w:w="1054" w:type="dxa"/>
          </w:tcPr>
          <w:p w:rsidR="00467922" w:rsidRPr="009501BC" w:rsidRDefault="00467922" w:rsidP="00C93F0F">
            <w:pPr>
              <w:pStyle w:val="TAC"/>
              <w:rPr>
                <w:lang w:eastAsia="ja-JP"/>
              </w:rPr>
            </w:pPr>
            <w:r w:rsidRPr="009501BC">
              <w:rPr>
                <w:lang w:eastAsia="ja-JP"/>
              </w:rPr>
              <w:t>EPA5</w:t>
            </w:r>
          </w:p>
        </w:tc>
        <w:tc>
          <w:tcPr>
            <w:tcW w:w="1450" w:type="dxa"/>
          </w:tcPr>
          <w:p w:rsidR="00467922" w:rsidRPr="009501BC" w:rsidRDefault="00467922" w:rsidP="00C93F0F">
            <w:pPr>
              <w:pStyle w:val="TAC"/>
              <w:rPr>
                <w:lang w:eastAsia="ja-JP"/>
              </w:rPr>
            </w:pPr>
            <w:r w:rsidRPr="009501BC">
              <w:rPr>
                <w:lang w:eastAsia="ja-JP"/>
              </w:rPr>
              <w:t>4x4 Low</w:t>
            </w:r>
          </w:p>
        </w:tc>
        <w:tc>
          <w:tcPr>
            <w:tcW w:w="1560" w:type="dxa"/>
          </w:tcPr>
          <w:p w:rsidR="00467922" w:rsidRPr="009501BC" w:rsidRDefault="00467922" w:rsidP="00C93F0F">
            <w:pPr>
              <w:pStyle w:val="TAC"/>
              <w:rPr>
                <w:lang w:eastAsia="ja-JP"/>
              </w:rPr>
            </w:pPr>
            <w:r w:rsidRPr="009501BC">
              <w:rPr>
                <w:lang w:eastAsia="ja-JP"/>
              </w:rPr>
              <w:t>70</w:t>
            </w:r>
          </w:p>
        </w:tc>
        <w:tc>
          <w:tcPr>
            <w:tcW w:w="992" w:type="dxa"/>
          </w:tcPr>
          <w:p w:rsidR="00467922" w:rsidRPr="009501BC" w:rsidRDefault="00467922" w:rsidP="00C93F0F">
            <w:pPr>
              <w:pStyle w:val="TAC"/>
              <w:rPr>
                <w:lang w:eastAsia="ja-JP"/>
              </w:rPr>
            </w:pPr>
            <w:r w:rsidRPr="009501BC">
              <w:rPr>
                <w:lang w:eastAsia="ja-JP"/>
              </w:rPr>
              <w:t>14.9</w:t>
            </w:r>
          </w:p>
        </w:tc>
      </w:tr>
      <w:tr w:rsidR="00467922" w:rsidRPr="009501BC" w:rsidTr="00C93F0F">
        <w:trPr>
          <w:trHeight w:val="333"/>
          <w:jc w:val="center"/>
        </w:trPr>
        <w:tc>
          <w:tcPr>
            <w:tcW w:w="992" w:type="dxa"/>
          </w:tcPr>
          <w:p w:rsidR="00467922" w:rsidRPr="009501BC" w:rsidRDefault="00467922" w:rsidP="00C93F0F">
            <w:pPr>
              <w:pStyle w:val="TAC"/>
              <w:rPr>
                <w:lang w:eastAsia="ja-JP"/>
              </w:rPr>
            </w:pPr>
            <w:r w:rsidRPr="009501BC">
              <w:rPr>
                <w:lang w:eastAsia="ja-JP"/>
              </w:rPr>
              <w:t>15MHz</w:t>
            </w:r>
          </w:p>
        </w:tc>
        <w:tc>
          <w:tcPr>
            <w:tcW w:w="1402" w:type="dxa"/>
          </w:tcPr>
          <w:p w:rsidR="00467922" w:rsidRPr="009501BC" w:rsidRDefault="00467922" w:rsidP="00C93F0F">
            <w:pPr>
              <w:pStyle w:val="TAC"/>
              <w:rPr>
                <w:lang w:eastAsia="ja-JP"/>
              </w:rPr>
            </w:pPr>
            <w:r w:rsidRPr="009501BC">
              <w:rPr>
                <w:lang w:eastAsia="ja-JP"/>
              </w:rPr>
              <w:t>R.74-2 FDD</w:t>
            </w:r>
          </w:p>
        </w:tc>
        <w:tc>
          <w:tcPr>
            <w:tcW w:w="1055" w:type="dxa"/>
          </w:tcPr>
          <w:p w:rsidR="00467922" w:rsidRPr="009501BC" w:rsidRDefault="00467922" w:rsidP="00C93F0F">
            <w:pPr>
              <w:pStyle w:val="TAC"/>
              <w:rPr>
                <w:lang w:eastAsia="ja-JP"/>
              </w:rPr>
            </w:pPr>
            <w:r w:rsidRPr="009501BC">
              <w:rPr>
                <w:lang w:eastAsia="ja-JP"/>
              </w:rPr>
              <w:t>OP.1 FDD</w:t>
            </w:r>
          </w:p>
        </w:tc>
        <w:tc>
          <w:tcPr>
            <w:tcW w:w="1054" w:type="dxa"/>
          </w:tcPr>
          <w:p w:rsidR="00467922" w:rsidRPr="009501BC" w:rsidRDefault="00467922" w:rsidP="00C93F0F">
            <w:pPr>
              <w:pStyle w:val="TAC"/>
              <w:rPr>
                <w:lang w:eastAsia="ja-JP"/>
              </w:rPr>
            </w:pPr>
            <w:r w:rsidRPr="009501BC">
              <w:rPr>
                <w:lang w:eastAsia="ja-JP"/>
              </w:rPr>
              <w:t>EPA5</w:t>
            </w:r>
          </w:p>
        </w:tc>
        <w:tc>
          <w:tcPr>
            <w:tcW w:w="1450" w:type="dxa"/>
          </w:tcPr>
          <w:p w:rsidR="00467922" w:rsidRPr="009501BC" w:rsidRDefault="00467922" w:rsidP="00C93F0F">
            <w:pPr>
              <w:pStyle w:val="TAC"/>
              <w:rPr>
                <w:lang w:eastAsia="ja-JP"/>
              </w:rPr>
            </w:pPr>
            <w:r w:rsidRPr="009501BC">
              <w:rPr>
                <w:lang w:eastAsia="ja-JP"/>
              </w:rPr>
              <w:t>4x4 Low</w:t>
            </w:r>
          </w:p>
        </w:tc>
        <w:tc>
          <w:tcPr>
            <w:tcW w:w="1560" w:type="dxa"/>
          </w:tcPr>
          <w:p w:rsidR="00467922" w:rsidRPr="009501BC" w:rsidRDefault="00467922" w:rsidP="00C93F0F">
            <w:pPr>
              <w:pStyle w:val="TAC"/>
              <w:rPr>
                <w:lang w:eastAsia="ja-JP"/>
              </w:rPr>
            </w:pPr>
            <w:r w:rsidRPr="009501BC">
              <w:rPr>
                <w:lang w:eastAsia="ja-JP"/>
              </w:rPr>
              <w:t>70</w:t>
            </w:r>
          </w:p>
        </w:tc>
        <w:tc>
          <w:tcPr>
            <w:tcW w:w="992" w:type="dxa"/>
          </w:tcPr>
          <w:p w:rsidR="00467922" w:rsidRPr="009501BC" w:rsidRDefault="00467922" w:rsidP="00C93F0F">
            <w:pPr>
              <w:pStyle w:val="TAC"/>
              <w:rPr>
                <w:lang w:eastAsia="ja-JP"/>
              </w:rPr>
            </w:pPr>
            <w:r w:rsidRPr="009501BC">
              <w:rPr>
                <w:lang w:eastAsia="ja-JP"/>
              </w:rPr>
              <w:t>14.3</w:t>
            </w:r>
          </w:p>
        </w:tc>
      </w:tr>
      <w:tr w:rsidR="00467922" w:rsidRPr="009501BC" w:rsidTr="00C93F0F">
        <w:trPr>
          <w:trHeight w:val="333"/>
          <w:jc w:val="center"/>
        </w:trPr>
        <w:tc>
          <w:tcPr>
            <w:tcW w:w="992" w:type="dxa"/>
          </w:tcPr>
          <w:p w:rsidR="00467922" w:rsidRPr="009501BC" w:rsidRDefault="00467922" w:rsidP="00C93F0F">
            <w:pPr>
              <w:pStyle w:val="TAC"/>
              <w:rPr>
                <w:lang w:eastAsia="ja-JP"/>
              </w:rPr>
            </w:pPr>
            <w:r w:rsidRPr="009501BC">
              <w:rPr>
                <w:lang w:eastAsia="ja-JP"/>
              </w:rPr>
              <w:t>20MHz</w:t>
            </w:r>
          </w:p>
        </w:tc>
        <w:tc>
          <w:tcPr>
            <w:tcW w:w="1402" w:type="dxa"/>
          </w:tcPr>
          <w:p w:rsidR="00467922" w:rsidRPr="009501BC" w:rsidRDefault="00467922" w:rsidP="00C93F0F">
            <w:pPr>
              <w:pStyle w:val="TAC"/>
              <w:rPr>
                <w:lang w:eastAsia="ja-JP"/>
              </w:rPr>
            </w:pPr>
            <w:r w:rsidRPr="009501BC">
              <w:rPr>
                <w:lang w:eastAsia="ja-JP"/>
              </w:rPr>
              <w:t>R.74-3 FDD</w:t>
            </w:r>
          </w:p>
        </w:tc>
        <w:tc>
          <w:tcPr>
            <w:tcW w:w="1055" w:type="dxa"/>
          </w:tcPr>
          <w:p w:rsidR="00467922" w:rsidRPr="009501BC" w:rsidRDefault="00467922" w:rsidP="00C93F0F">
            <w:pPr>
              <w:pStyle w:val="TAC"/>
              <w:rPr>
                <w:lang w:eastAsia="ja-JP"/>
              </w:rPr>
            </w:pPr>
            <w:r w:rsidRPr="009501BC">
              <w:rPr>
                <w:lang w:eastAsia="ja-JP"/>
              </w:rPr>
              <w:t>OP.1 FDD</w:t>
            </w:r>
          </w:p>
        </w:tc>
        <w:tc>
          <w:tcPr>
            <w:tcW w:w="1054" w:type="dxa"/>
          </w:tcPr>
          <w:p w:rsidR="00467922" w:rsidRPr="009501BC" w:rsidRDefault="00467922" w:rsidP="00C93F0F">
            <w:pPr>
              <w:pStyle w:val="TAC"/>
              <w:rPr>
                <w:lang w:eastAsia="ja-JP"/>
              </w:rPr>
            </w:pPr>
            <w:r w:rsidRPr="009501BC">
              <w:rPr>
                <w:lang w:eastAsia="ja-JP"/>
              </w:rPr>
              <w:t>EPA5</w:t>
            </w:r>
          </w:p>
        </w:tc>
        <w:tc>
          <w:tcPr>
            <w:tcW w:w="1450" w:type="dxa"/>
          </w:tcPr>
          <w:p w:rsidR="00467922" w:rsidRPr="009501BC" w:rsidRDefault="00467922" w:rsidP="00C93F0F">
            <w:pPr>
              <w:pStyle w:val="TAC"/>
              <w:rPr>
                <w:lang w:eastAsia="ja-JP"/>
              </w:rPr>
            </w:pPr>
            <w:r w:rsidRPr="009501BC">
              <w:rPr>
                <w:lang w:eastAsia="ja-JP"/>
              </w:rPr>
              <w:t>4x4 Low</w:t>
            </w:r>
          </w:p>
        </w:tc>
        <w:tc>
          <w:tcPr>
            <w:tcW w:w="1560" w:type="dxa"/>
          </w:tcPr>
          <w:p w:rsidR="00467922" w:rsidRPr="009501BC" w:rsidRDefault="00467922" w:rsidP="00C93F0F">
            <w:pPr>
              <w:pStyle w:val="TAC"/>
              <w:rPr>
                <w:lang w:eastAsia="ja-JP"/>
              </w:rPr>
            </w:pPr>
            <w:r w:rsidRPr="009501BC">
              <w:rPr>
                <w:lang w:eastAsia="ja-JP"/>
              </w:rPr>
              <w:t>70</w:t>
            </w:r>
          </w:p>
        </w:tc>
        <w:tc>
          <w:tcPr>
            <w:tcW w:w="992" w:type="dxa"/>
          </w:tcPr>
          <w:p w:rsidR="00467922" w:rsidRPr="009501BC" w:rsidRDefault="00467922" w:rsidP="00C93F0F">
            <w:pPr>
              <w:pStyle w:val="TAC"/>
              <w:rPr>
                <w:lang w:eastAsia="ja-JP"/>
              </w:rPr>
            </w:pPr>
            <w:r w:rsidRPr="009501BC">
              <w:rPr>
                <w:lang w:eastAsia="ja-JP"/>
              </w:rPr>
              <w:t>14.4</w:t>
            </w:r>
          </w:p>
        </w:tc>
      </w:tr>
    </w:tbl>
    <w:p w:rsidR="00467922" w:rsidRPr="009501BC" w:rsidRDefault="00467922" w:rsidP="00467922">
      <w:pPr>
        <w:rPr>
          <w:rFonts w:eastAsia="ＭＳ 明朝"/>
        </w:rPr>
      </w:pPr>
    </w:p>
    <w:p w:rsidR="00467922" w:rsidRPr="009501BC" w:rsidRDefault="00467922" w:rsidP="00467922">
      <w:pPr>
        <w:pStyle w:val="TH"/>
      </w:pPr>
      <w:r w:rsidRPr="009501BC">
        <w:t xml:space="preserve">Table 8.13.3.7.2.3-3: Single carrier performance with different bandwidths for multiple CA configurations for TDD </w:t>
      </w:r>
      <w:r w:rsidRPr="009501BC">
        <w:rPr>
          <w:rFonts w:eastAsia="SimSun"/>
          <w:lang w:eastAsia="zh-CN"/>
        </w:rPr>
        <w:t>P</w:t>
      </w:r>
      <w:r w:rsidRPr="009501BC">
        <w:t>Cell (FRC)</w:t>
      </w:r>
    </w:p>
    <w:tbl>
      <w:tblPr>
        <w:tblW w:w="8505" w:type="dxa"/>
        <w:jc w:val="center"/>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402"/>
        <w:gridCol w:w="1055"/>
        <w:gridCol w:w="1054"/>
        <w:gridCol w:w="1450"/>
        <w:gridCol w:w="1560"/>
        <w:gridCol w:w="992"/>
      </w:tblGrid>
      <w:tr w:rsidR="00467922" w:rsidRPr="009501BC" w:rsidTr="00C93F0F">
        <w:trPr>
          <w:trHeight w:val="248"/>
          <w:jc w:val="center"/>
        </w:trPr>
        <w:tc>
          <w:tcPr>
            <w:tcW w:w="992" w:type="dxa"/>
            <w:vMerge w:val="restart"/>
          </w:tcPr>
          <w:p w:rsidR="00467922" w:rsidRPr="009501BC" w:rsidRDefault="00467922" w:rsidP="00C93F0F">
            <w:pPr>
              <w:pStyle w:val="TAH"/>
              <w:rPr>
                <w:rFonts w:eastAsia="ＭＳ 明朝"/>
                <w:lang w:eastAsia="ja-JP"/>
              </w:rPr>
            </w:pPr>
            <w:r w:rsidRPr="009501BC">
              <w:rPr>
                <w:lang w:eastAsia="ja-JP"/>
              </w:rPr>
              <w:t>Band-width</w:t>
            </w:r>
          </w:p>
        </w:tc>
        <w:tc>
          <w:tcPr>
            <w:tcW w:w="1402" w:type="dxa"/>
            <w:vMerge w:val="restart"/>
          </w:tcPr>
          <w:p w:rsidR="00467922" w:rsidRPr="009501BC" w:rsidRDefault="00467922" w:rsidP="00C93F0F">
            <w:pPr>
              <w:pStyle w:val="TAH"/>
              <w:rPr>
                <w:lang w:eastAsia="ja-JP"/>
              </w:rPr>
            </w:pPr>
            <w:r w:rsidRPr="009501BC">
              <w:rPr>
                <w:lang w:eastAsia="ja-JP"/>
              </w:rPr>
              <w:t>Reference</w:t>
            </w:r>
            <w:r w:rsidRPr="009501BC">
              <w:rPr>
                <w:lang w:eastAsia="ko-KR"/>
              </w:rPr>
              <w:t xml:space="preserve"> </w:t>
            </w:r>
            <w:r w:rsidRPr="009501BC">
              <w:rPr>
                <w:lang w:eastAsia="ja-JP"/>
              </w:rPr>
              <w:t>channel</w:t>
            </w:r>
          </w:p>
        </w:tc>
        <w:tc>
          <w:tcPr>
            <w:tcW w:w="1055" w:type="dxa"/>
            <w:vMerge w:val="restart"/>
          </w:tcPr>
          <w:p w:rsidR="00467922" w:rsidRPr="009501BC" w:rsidRDefault="00467922" w:rsidP="00C93F0F">
            <w:pPr>
              <w:pStyle w:val="TAH"/>
              <w:rPr>
                <w:rFonts w:eastAsia="ＭＳ 明朝"/>
                <w:lang w:eastAsia="ja-JP"/>
              </w:rPr>
            </w:pPr>
            <w:r w:rsidRPr="009501BC">
              <w:rPr>
                <w:lang w:eastAsia="ja-JP"/>
              </w:rPr>
              <w:t>OCNG pattern</w:t>
            </w:r>
          </w:p>
        </w:tc>
        <w:tc>
          <w:tcPr>
            <w:tcW w:w="1054" w:type="dxa"/>
            <w:vMerge w:val="restart"/>
          </w:tcPr>
          <w:p w:rsidR="00467922" w:rsidRPr="009501BC" w:rsidRDefault="00467922" w:rsidP="00C93F0F">
            <w:pPr>
              <w:pStyle w:val="TAH"/>
              <w:rPr>
                <w:rFonts w:eastAsia="ＭＳ 明朝"/>
                <w:lang w:eastAsia="ja-JP"/>
              </w:rPr>
            </w:pPr>
            <w:r w:rsidRPr="009501BC">
              <w:rPr>
                <w:lang w:eastAsia="ja-JP"/>
              </w:rPr>
              <w:t>Propa-gation condi-tion</w:t>
            </w:r>
          </w:p>
        </w:tc>
        <w:tc>
          <w:tcPr>
            <w:tcW w:w="1450" w:type="dxa"/>
            <w:vMerge w:val="restart"/>
          </w:tcPr>
          <w:p w:rsidR="00467922" w:rsidRPr="009501BC" w:rsidRDefault="00467922" w:rsidP="00C93F0F">
            <w:pPr>
              <w:pStyle w:val="TAH"/>
              <w:rPr>
                <w:lang w:eastAsia="ja-JP"/>
              </w:rPr>
            </w:pPr>
            <w:r w:rsidRPr="009501BC">
              <w:rPr>
                <w:lang w:eastAsia="ja-JP"/>
              </w:rPr>
              <w:t>Correlation matrix and antenna config</w:t>
            </w:r>
          </w:p>
        </w:tc>
        <w:tc>
          <w:tcPr>
            <w:tcW w:w="2552" w:type="dxa"/>
            <w:gridSpan w:val="2"/>
          </w:tcPr>
          <w:p w:rsidR="00467922" w:rsidRPr="009501BC" w:rsidRDefault="00467922" w:rsidP="00C93F0F">
            <w:pPr>
              <w:pStyle w:val="TAH"/>
              <w:rPr>
                <w:lang w:eastAsia="ja-JP"/>
              </w:rPr>
            </w:pPr>
            <w:r w:rsidRPr="009501BC">
              <w:rPr>
                <w:lang w:eastAsia="ja-JP"/>
              </w:rPr>
              <w:t>Reference value</w:t>
            </w:r>
          </w:p>
        </w:tc>
      </w:tr>
      <w:tr w:rsidR="00467922" w:rsidRPr="009501BC" w:rsidTr="00C93F0F">
        <w:trPr>
          <w:trHeight w:val="828"/>
          <w:jc w:val="center"/>
        </w:trPr>
        <w:tc>
          <w:tcPr>
            <w:tcW w:w="992" w:type="dxa"/>
            <w:vMerge/>
          </w:tcPr>
          <w:p w:rsidR="00467922" w:rsidRPr="009501BC" w:rsidRDefault="00467922" w:rsidP="00C93F0F">
            <w:pPr>
              <w:pStyle w:val="TAH"/>
              <w:rPr>
                <w:rFonts w:eastAsia="ＭＳ 明朝"/>
                <w:lang w:eastAsia="ja-JP"/>
              </w:rPr>
            </w:pPr>
          </w:p>
        </w:tc>
        <w:tc>
          <w:tcPr>
            <w:tcW w:w="1402" w:type="dxa"/>
            <w:vMerge/>
          </w:tcPr>
          <w:p w:rsidR="00467922" w:rsidRPr="009501BC" w:rsidRDefault="00467922" w:rsidP="00C93F0F">
            <w:pPr>
              <w:pStyle w:val="TAH"/>
              <w:rPr>
                <w:rFonts w:eastAsia="ＭＳ 明朝"/>
                <w:lang w:eastAsia="ja-JP"/>
              </w:rPr>
            </w:pPr>
          </w:p>
        </w:tc>
        <w:tc>
          <w:tcPr>
            <w:tcW w:w="1055" w:type="dxa"/>
            <w:vMerge/>
          </w:tcPr>
          <w:p w:rsidR="00467922" w:rsidRPr="009501BC" w:rsidRDefault="00467922" w:rsidP="00C93F0F">
            <w:pPr>
              <w:pStyle w:val="TAH"/>
              <w:rPr>
                <w:rFonts w:eastAsia="ＭＳ 明朝"/>
                <w:lang w:eastAsia="ja-JP"/>
              </w:rPr>
            </w:pPr>
          </w:p>
        </w:tc>
        <w:tc>
          <w:tcPr>
            <w:tcW w:w="1054" w:type="dxa"/>
            <w:vMerge/>
          </w:tcPr>
          <w:p w:rsidR="00467922" w:rsidRPr="009501BC" w:rsidRDefault="00467922" w:rsidP="00C93F0F">
            <w:pPr>
              <w:pStyle w:val="TAH"/>
              <w:rPr>
                <w:rFonts w:eastAsia="ＭＳ 明朝"/>
                <w:lang w:eastAsia="ja-JP"/>
              </w:rPr>
            </w:pPr>
          </w:p>
        </w:tc>
        <w:tc>
          <w:tcPr>
            <w:tcW w:w="1450" w:type="dxa"/>
            <w:vMerge/>
          </w:tcPr>
          <w:p w:rsidR="00467922" w:rsidRPr="009501BC" w:rsidRDefault="00467922" w:rsidP="00C93F0F">
            <w:pPr>
              <w:pStyle w:val="TAH"/>
              <w:rPr>
                <w:lang w:eastAsia="ja-JP"/>
              </w:rPr>
            </w:pPr>
          </w:p>
        </w:tc>
        <w:tc>
          <w:tcPr>
            <w:tcW w:w="1560" w:type="dxa"/>
          </w:tcPr>
          <w:p w:rsidR="00467922" w:rsidRPr="009501BC" w:rsidRDefault="00467922" w:rsidP="00C93F0F">
            <w:pPr>
              <w:pStyle w:val="TAH"/>
              <w:rPr>
                <w:rFonts w:eastAsia="ＭＳ 明朝"/>
                <w:lang w:eastAsia="ja-JP"/>
              </w:rPr>
            </w:pPr>
            <w:r w:rsidRPr="009501BC">
              <w:rPr>
                <w:lang w:eastAsia="ja-JP"/>
              </w:rPr>
              <w:t>Fraction of maximum throughput (%)</w:t>
            </w:r>
          </w:p>
        </w:tc>
        <w:tc>
          <w:tcPr>
            <w:tcW w:w="992" w:type="dxa"/>
          </w:tcPr>
          <w:p w:rsidR="00467922" w:rsidRPr="009501BC" w:rsidRDefault="00467922" w:rsidP="00C93F0F">
            <w:pPr>
              <w:pStyle w:val="TAH"/>
              <w:rPr>
                <w:lang w:eastAsia="ja-JP"/>
              </w:rPr>
            </w:pPr>
            <w:r w:rsidRPr="009501BC">
              <w:rPr>
                <w:lang w:eastAsia="ja-JP"/>
              </w:rPr>
              <w:t>SNR (dB)</w:t>
            </w:r>
          </w:p>
        </w:tc>
      </w:tr>
      <w:tr w:rsidR="00467922" w:rsidRPr="009501BC" w:rsidTr="00C93F0F">
        <w:trPr>
          <w:trHeight w:val="313"/>
          <w:jc w:val="center"/>
        </w:trPr>
        <w:tc>
          <w:tcPr>
            <w:tcW w:w="992" w:type="dxa"/>
          </w:tcPr>
          <w:p w:rsidR="00467922" w:rsidRPr="009501BC" w:rsidRDefault="00467922" w:rsidP="00C93F0F">
            <w:pPr>
              <w:pStyle w:val="TAC"/>
              <w:rPr>
                <w:lang w:eastAsia="ja-JP"/>
              </w:rPr>
            </w:pPr>
            <w:r w:rsidRPr="009501BC">
              <w:rPr>
                <w:lang w:eastAsia="ja-JP"/>
              </w:rPr>
              <w:t>5MHz</w:t>
            </w:r>
          </w:p>
        </w:tc>
        <w:tc>
          <w:tcPr>
            <w:tcW w:w="1402" w:type="dxa"/>
          </w:tcPr>
          <w:p w:rsidR="00467922" w:rsidRPr="009501BC" w:rsidRDefault="00467922" w:rsidP="00C93F0F">
            <w:pPr>
              <w:pStyle w:val="TAC"/>
              <w:rPr>
                <w:lang w:eastAsia="ja-JP"/>
              </w:rPr>
            </w:pPr>
            <w:r w:rsidRPr="009501BC">
              <w:rPr>
                <w:lang w:eastAsia="ja-JP"/>
              </w:rPr>
              <w:t>R.74-1 TDD</w:t>
            </w:r>
          </w:p>
        </w:tc>
        <w:tc>
          <w:tcPr>
            <w:tcW w:w="1055" w:type="dxa"/>
          </w:tcPr>
          <w:p w:rsidR="00467922" w:rsidRPr="009501BC" w:rsidRDefault="00467922" w:rsidP="00C93F0F">
            <w:pPr>
              <w:pStyle w:val="TAC"/>
              <w:rPr>
                <w:lang w:eastAsia="ja-JP"/>
              </w:rPr>
            </w:pPr>
            <w:r w:rsidRPr="009501BC">
              <w:rPr>
                <w:lang w:eastAsia="ja-JP"/>
              </w:rPr>
              <w:t>OP.1 TDD</w:t>
            </w:r>
          </w:p>
        </w:tc>
        <w:tc>
          <w:tcPr>
            <w:tcW w:w="1054" w:type="dxa"/>
          </w:tcPr>
          <w:p w:rsidR="00467922" w:rsidRPr="009501BC" w:rsidRDefault="00467922" w:rsidP="00C93F0F">
            <w:pPr>
              <w:pStyle w:val="TAC"/>
              <w:rPr>
                <w:lang w:eastAsia="ja-JP"/>
              </w:rPr>
            </w:pPr>
            <w:r w:rsidRPr="009501BC">
              <w:rPr>
                <w:lang w:eastAsia="ja-JP"/>
              </w:rPr>
              <w:t>EPA5</w:t>
            </w:r>
          </w:p>
        </w:tc>
        <w:tc>
          <w:tcPr>
            <w:tcW w:w="1450" w:type="dxa"/>
          </w:tcPr>
          <w:p w:rsidR="00467922" w:rsidRPr="009501BC" w:rsidRDefault="00467922" w:rsidP="00C93F0F">
            <w:pPr>
              <w:pStyle w:val="TAC"/>
              <w:rPr>
                <w:lang w:eastAsia="ja-JP"/>
              </w:rPr>
            </w:pPr>
            <w:r w:rsidRPr="009501BC">
              <w:rPr>
                <w:lang w:eastAsia="ja-JP"/>
              </w:rPr>
              <w:t>4x4 Low</w:t>
            </w:r>
          </w:p>
        </w:tc>
        <w:tc>
          <w:tcPr>
            <w:tcW w:w="1560" w:type="dxa"/>
          </w:tcPr>
          <w:p w:rsidR="00467922" w:rsidRPr="009501BC" w:rsidRDefault="00467922" w:rsidP="00C93F0F">
            <w:pPr>
              <w:pStyle w:val="TAC"/>
              <w:rPr>
                <w:lang w:eastAsia="ja-JP"/>
              </w:rPr>
            </w:pPr>
            <w:r w:rsidRPr="009501BC">
              <w:rPr>
                <w:lang w:eastAsia="ja-JP"/>
              </w:rPr>
              <w:t>70</w:t>
            </w:r>
          </w:p>
        </w:tc>
        <w:tc>
          <w:tcPr>
            <w:tcW w:w="992" w:type="dxa"/>
          </w:tcPr>
          <w:p w:rsidR="00467922" w:rsidRPr="009501BC" w:rsidRDefault="00467922" w:rsidP="00C93F0F">
            <w:pPr>
              <w:pStyle w:val="TAC"/>
              <w:rPr>
                <w:lang w:eastAsia="ja-JP"/>
              </w:rPr>
            </w:pPr>
            <w:r w:rsidRPr="009501BC">
              <w:rPr>
                <w:lang w:eastAsia="ja-JP"/>
              </w:rPr>
              <w:t>14.5</w:t>
            </w:r>
          </w:p>
        </w:tc>
      </w:tr>
      <w:tr w:rsidR="00467922" w:rsidRPr="009501BC" w:rsidTr="00C93F0F">
        <w:trPr>
          <w:trHeight w:val="333"/>
          <w:jc w:val="center"/>
        </w:trPr>
        <w:tc>
          <w:tcPr>
            <w:tcW w:w="992" w:type="dxa"/>
          </w:tcPr>
          <w:p w:rsidR="00467922" w:rsidRPr="009501BC" w:rsidRDefault="00467922" w:rsidP="00C93F0F">
            <w:pPr>
              <w:pStyle w:val="TAC"/>
              <w:rPr>
                <w:lang w:eastAsia="ja-JP"/>
              </w:rPr>
            </w:pPr>
            <w:r w:rsidRPr="009501BC">
              <w:rPr>
                <w:lang w:eastAsia="ja-JP"/>
              </w:rPr>
              <w:t>10MHz</w:t>
            </w:r>
          </w:p>
        </w:tc>
        <w:tc>
          <w:tcPr>
            <w:tcW w:w="1402" w:type="dxa"/>
          </w:tcPr>
          <w:p w:rsidR="00467922" w:rsidRPr="009501BC" w:rsidRDefault="00467922" w:rsidP="00C93F0F">
            <w:pPr>
              <w:pStyle w:val="TAC"/>
              <w:rPr>
                <w:lang w:eastAsia="ja-JP"/>
              </w:rPr>
            </w:pPr>
            <w:r w:rsidRPr="009501BC">
              <w:rPr>
                <w:lang w:eastAsia="ja-JP"/>
              </w:rPr>
              <w:t>R.74 TDD</w:t>
            </w:r>
          </w:p>
        </w:tc>
        <w:tc>
          <w:tcPr>
            <w:tcW w:w="1055" w:type="dxa"/>
          </w:tcPr>
          <w:p w:rsidR="00467922" w:rsidRPr="009501BC" w:rsidRDefault="00467922" w:rsidP="00C93F0F">
            <w:pPr>
              <w:pStyle w:val="TAC"/>
              <w:rPr>
                <w:lang w:eastAsia="ja-JP"/>
              </w:rPr>
            </w:pPr>
            <w:r w:rsidRPr="009501BC">
              <w:rPr>
                <w:lang w:eastAsia="ja-JP"/>
              </w:rPr>
              <w:t>OP.1 TDD</w:t>
            </w:r>
          </w:p>
        </w:tc>
        <w:tc>
          <w:tcPr>
            <w:tcW w:w="1054" w:type="dxa"/>
          </w:tcPr>
          <w:p w:rsidR="00467922" w:rsidRPr="009501BC" w:rsidRDefault="00467922" w:rsidP="00C93F0F">
            <w:pPr>
              <w:pStyle w:val="TAC"/>
              <w:rPr>
                <w:lang w:eastAsia="ja-JP"/>
              </w:rPr>
            </w:pPr>
            <w:r w:rsidRPr="009501BC">
              <w:rPr>
                <w:lang w:eastAsia="ja-JP"/>
              </w:rPr>
              <w:t>EPA5</w:t>
            </w:r>
          </w:p>
        </w:tc>
        <w:tc>
          <w:tcPr>
            <w:tcW w:w="1450" w:type="dxa"/>
          </w:tcPr>
          <w:p w:rsidR="00467922" w:rsidRPr="009501BC" w:rsidRDefault="00467922" w:rsidP="00C93F0F">
            <w:pPr>
              <w:pStyle w:val="TAC"/>
              <w:rPr>
                <w:lang w:eastAsia="ja-JP"/>
              </w:rPr>
            </w:pPr>
            <w:r w:rsidRPr="009501BC">
              <w:rPr>
                <w:lang w:eastAsia="ja-JP"/>
              </w:rPr>
              <w:t>4x4 Low</w:t>
            </w:r>
          </w:p>
        </w:tc>
        <w:tc>
          <w:tcPr>
            <w:tcW w:w="1560" w:type="dxa"/>
          </w:tcPr>
          <w:p w:rsidR="00467922" w:rsidRPr="009501BC" w:rsidRDefault="00467922" w:rsidP="00C93F0F">
            <w:pPr>
              <w:pStyle w:val="TAC"/>
              <w:rPr>
                <w:lang w:eastAsia="ja-JP"/>
              </w:rPr>
            </w:pPr>
            <w:r w:rsidRPr="009501BC">
              <w:rPr>
                <w:lang w:eastAsia="ja-JP"/>
              </w:rPr>
              <w:t>70</w:t>
            </w:r>
          </w:p>
        </w:tc>
        <w:tc>
          <w:tcPr>
            <w:tcW w:w="992" w:type="dxa"/>
          </w:tcPr>
          <w:p w:rsidR="00467922" w:rsidRPr="009501BC" w:rsidRDefault="00467922" w:rsidP="00C93F0F">
            <w:pPr>
              <w:pStyle w:val="TAC"/>
              <w:rPr>
                <w:lang w:eastAsia="ja-JP"/>
              </w:rPr>
            </w:pPr>
            <w:r w:rsidRPr="009501BC">
              <w:rPr>
                <w:lang w:eastAsia="ja-JP"/>
              </w:rPr>
              <w:t>14.4</w:t>
            </w:r>
          </w:p>
        </w:tc>
      </w:tr>
      <w:tr w:rsidR="00467922" w:rsidRPr="009501BC" w:rsidTr="00C93F0F">
        <w:trPr>
          <w:trHeight w:val="333"/>
          <w:jc w:val="center"/>
        </w:trPr>
        <w:tc>
          <w:tcPr>
            <w:tcW w:w="992" w:type="dxa"/>
          </w:tcPr>
          <w:p w:rsidR="00467922" w:rsidRPr="009501BC" w:rsidRDefault="00467922" w:rsidP="00C93F0F">
            <w:pPr>
              <w:pStyle w:val="TAC"/>
              <w:rPr>
                <w:lang w:eastAsia="ja-JP"/>
              </w:rPr>
            </w:pPr>
            <w:r w:rsidRPr="009501BC">
              <w:rPr>
                <w:lang w:eastAsia="ja-JP"/>
              </w:rPr>
              <w:t>15MHz</w:t>
            </w:r>
          </w:p>
        </w:tc>
        <w:tc>
          <w:tcPr>
            <w:tcW w:w="1402" w:type="dxa"/>
          </w:tcPr>
          <w:p w:rsidR="00467922" w:rsidRPr="009501BC" w:rsidRDefault="00467922" w:rsidP="00C93F0F">
            <w:pPr>
              <w:pStyle w:val="TAC"/>
              <w:rPr>
                <w:lang w:eastAsia="ja-JP"/>
              </w:rPr>
            </w:pPr>
            <w:r w:rsidRPr="009501BC">
              <w:rPr>
                <w:lang w:eastAsia="ja-JP"/>
              </w:rPr>
              <w:t>R.74-2 TDD</w:t>
            </w:r>
          </w:p>
        </w:tc>
        <w:tc>
          <w:tcPr>
            <w:tcW w:w="1055" w:type="dxa"/>
          </w:tcPr>
          <w:p w:rsidR="00467922" w:rsidRPr="009501BC" w:rsidRDefault="00467922" w:rsidP="00C93F0F">
            <w:pPr>
              <w:pStyle w:val="TAC"/>
              <w:rPr>
                <w:lang w:eastAsia="ja-JP"/>
              </w:rPr>
            </w:pPr>
            <w:r w:rsidRPr="009501BC">
              <w:rPr>
                <w:lang w:eastAsia="ja-JP"/>
              </w:rPr>
              <w:t>OP.1 TDD</w:t>
            </w:r>
          </w:p>
        </w:tc>
        <w:tc>
          <w:tcPr>
            <w:tcW w:w="1054" w:type="dxa"/>
          </w:tcPr>
          <w:p w:rsidR="00467922" w:rsidRPr="009501BC" w:rsidRDefault="00467922" w:rsidP="00C93F0F">
            <w:pPr>
              <w:pStyle w:val="TAC"/>
              <w:rPr>
                <w:lang w:eastAsia="ja-JP"/>
              </w:rPr>
            </w:pPr>
            <w:r w:rsidRPr="009501BC">
              <w:rPr>
                <w:lang w:eastAsia="ja-JP"/>
              </w:rPr>
              <w:t>EPA5</w:t>
            </w:r>
          </w:p>
        </w:tc>
        <w:tc>
          <w:tcPr>
            <w:tcW w:w="1450" w:type="dxa"/>
          </w:tcPr>
          <w:p w:rsidR="00467922" w:rsidRPr="009501BC" w:rsidRDefault="00467922" w:rsidP="00C93F0F">
            <w:pPr>
              <w:pStyle w:val="TAC"/>
              <w:rPr>
                <w:lang w:eastAsia="ja-JP"/>
              </w:rPr>
            </w:pPr>
            <w:r w:rsidRPr="009501BC">
              <w:rPr>
                <w:lang w:eastAsia="ja-JP"/>
              </w:rPr>
              <w:t>4x4 Low</w:t>
            </w:r>
          </w:p>
        </w:tc>
        <w:tc>
          <w:tcPr>
            <w:tcW w:w="1560" w:type="dxa"/>
          </w:tcPr>
          <w:p w:rsidR="00467922" w:rsidRPr="009501BC" w:rsidRDefault="00467922" w:rsidP="00C93F0F">
            <w:pPr>
              <w:pStyle w:val="TAC"/>
              <w:rPr>
                <w:lang w:eastAsia="ja-JP"/>
              </w:rPr>
            </w:pPr>
            <w:r w:rsidRPr="009501BC">
              <w:rPr>
                <w:lang w:eastAsia="ja-JP"/>
              </w:rPr>
              <w:t>70</w:t>
            </w:r>
          </w:p>
        </w:tc>
        <w:tc>
          <w:tcPr>
            <w:tcW w:w="992" w:type="dxa"/>
          </w:tcPr>
          <w:p w:rsidR="00467922" w:rsidRPr="009501BC" w:rsidRDefault="00467922" w:rsidP="00C93F0F">
            <w:pPr>
              <w:pStyle w:val="TAC"/>
              <w:rPr>
                <w:lang w:eastAsia="ja-JP"/>
              </w:rPr>
            </w:pPr>
            <w:r w:rsidRPr="009501BC">
              <w:rPr>
                <w:lang w:eastAsia="ja-JP"/>
              </w:rPr>
              <w:t>14.6</w:t>
            </w:r>
          </w:p>
        </w:tc>
      </w:tr>
      <w:tr w:rsidR="00467922" w:rsidRPr="009501BC" w:rsidTr="00C93F0F">
        <w:trPr>
          <w:trHeight w:val="333"/>
          <w:jc w:val="center"/>
        </w:trPr>
        <w:tc>
          <w:tcPr>
            <w:tcW w:w="992" w:type="dxa"/>
          </w:tcPr>
          <w:p w:rsidR="00467922" w:rsidRPr="009501BC" w:rsidRDefault="00467922" w:rsidP="00C93F0F">
            <w:pPr>
              <w:pStyle w:val="TAC"/>
              <w:rPr>
                <w:lang w:eastAsia="ja-JP"/>
              </w:rPr>
            </w:pPr>
            <w:r w:rsidRPr="009501BC">
              <w:rPr>
                <w:lang w:eastAsia="ja-JP"/>
              </w:rPr>
              <w:t>20MHz</w:t>
            </w:r>
          </w:p>
        </w:tc>
        <w:tc>
          <w:tcPr>
            <w:tcW w:w="1402" w:type="dxa"/>
          </w:tcPr>
          <w:p w:rsidR="00467922" w:rsidRPr="009501BC" w:rsidRDefault="00467922" w:rsidP="00C93F0F">
            <w:pPr>
              <w:pStyle w:val="TAC"/>
              <w:rPr>
                <w:lang w:eastAsia="ja-JP"/>
              </w:rPr>
            </w:pPr>
            <w:r w:rsidRPr="009501BC">
              <w:rPr>
                <w:lang w:eastAsia="ja-JP"/>
              </w:rPr>
              <w:t>R.74-3 TDD</w:t>
            </w:r>
          </w:p>
        </w:tc>
        <w:tc>
          <w:tcPr>
            <w:tcW w:w="1055" w:type="dxa"/>
          </w:tcPr>
          <w:p w:rsidR="00467922" w:rsidRPr="009501BC" w:rsidRDefault="00467922" w:rsidP="00C93F0F">
            <w:pPr>
              <w:pStyle w:val="TAC"/>
              <w:rPr>
                <w:lang w:eastAsia="ja-JP"/>
              </w:rPr>
            </w:pPr>
            <w:r w:rsidRPr="009501BC">
              <w:rPr>
                <w:lang w:eastAsia="ja-JP"/>
              </w:rPr>
              <w:t>OP.1 TDD</w:t>
            </w:r>
          </w:p>
        </w:tc>
        <w:tc>
          <w:tcPr>
            <w:tcW w:w="1054" w:type="dxa"/>
          </w:tcPr>
          <w:p w:rsidR="00467922" w:rsidRPr="009501BC" w:rsidRDefault="00467922" w:rsidP="00C93F0F">
            <w:pPr>
              <w:pStyle w:val="TAC"/>
              <w:rPr>
                <w:lang w:eastAsia="ja-JP"/>
              </w:rPr>
            </w:pPr>
            <w:r w:rsidRPr="009501BC">
              <w:rPr>
                <w:lang w:eastAsia="ja-JP"/>
              </w:rPr>
              <w:t>EPA5</w:t>
            </w:r>
          </w:p>
        </w:tc>
        <w:tc>
          <w:tcPr>
            <w:tcW w:w="1450" w:type="dxa"/>
          </w:tcPr>
          <w:p w:rsidR="00467922" w:rsidRPr="009501BC" w:rsidRDefault="00467922" w:rsidP="00C93F0F">
            <w:pPr>
              <w:pStyle w:val="TAC"/>
              <w:rPr>
                <w:lang w:eastAsia="ja-JP"/>
              </w:rPr>
            </w:pPr>
            <w:r w:rsidRPr="009501BC">
              <w:rPr>
                <w:lang w:eastAsia="ja-JP"/>
              </w:rPr>
              <w:t>4x4 Low</w:t>
            </w:r>
          </w:p>
        </w:tc>
        <w:tc>
          <w:tcPr>
            <w:tcW w:w="1560" w:type="dxa"/>
          </w:tcPr>
          <w:p w:rsidR="00467922" w:rsidRPr="009501BC" w:rsidRDefault="00467922" w:rsidP="00C93F0F">
            <w:pPr>
              <w:pStyle w:val="TAC"/>
              <w:rPr>
                <w:lang w:eastAsia="ja-JP"/>
              </w:rPr>
            </w:pPr>
            <w:r w:rsidRPr="009501BC">
              <w:rPr>
                <w:lang w:eastAsia="ja-JP"/>
              </w:rPr>
              <w:t>70</w:t>
            </w:r>
          </w:p>
        </w:tc>
        <w:tc>
          <w:tcPr>
            <w:tcW w:w="992" w:type="dxa"/>
          </w:tcPr>
          <w:p w:rsidR="00467922" w:rsidRPr="009501BC" w:rsidRDefault="00467922" w:rsidP="00C93F0F">
            <w:pPr>
              <w:pStyle w:val="TAC"/>
              <w:rPr>
                <w:lang w:eastAsia="ja-JP"/>
              </w:rPr>
            </w:pPr>
            <w:r w:rsidRPr="009501BC">
              <w:rPr>
                <w:lang w:eastAsia="ja-JP"/>
              </w:rPr>
              <w:t>14.8</w:t>
            </w:r>
          </w:p>
        </w:tc>
      </w:tr>
    </w:tbl>
    <w:p w:rsidR="00467922" w:rsidRPr="009501BC" w:rsidRDefault="00467922" w:rsidP="00467922">
      <w:pPr>
        <w:rPr>
          <w:rFonts w:eastAsia="SimSun"/>
          <w:snapToGrid w:val="0"/>
          <w:kern w:val="2"/>
          <w:lang w:eastAsia="zh-CN"/>
        </w:rPr>
      </w:pPr>
    </w:p>
    <w:p w:rsidR="00467922" w:rsidRPr="009501BC" w:rsidRDefault="00467922" w:rsidP="00467922">
      <w:pPr>
        <w:pStyle w:val="TH"/>
      </w:pPr>
      <w:r w:rsidRPr="009501BC">
        <w:t xml:space="preserve">Table </w:t>
      </w:r>
      <w:r w:rsidRPr="009501BC">
        <w:rPr>
          <w:lang w:eastAsia="x-none"/>
        </w:rPr>
        <w:t>8.13.3.7.2.3-4</w:t>
      </w:r>
      <w:r w:rsidRPr="009501BC">
        <w:t>: Minimum performance for multiple CA configurations with 2DL CCs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921"/>
        <w:gridCol w:w="876"/>
        <w:gridCol w:w="923"/>
        <w:gridCol w:w="5263"/>
        <w:gridCol w:w="997"/>
      </w:tblGrid>
      <w:tr w:rsidR="00467922" w:rsidRPr="009501BC" w:rsidTr="00C93F0F">
        <w:trPr>
          <w:trHeight w:val="275"/>
          <w:jc w:val="center"/>
        </w:trPr>
        <w:tc>
          <w:tcPr>
            <w:tcW w:w="437" w:type="pct"/>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Test number</w:t>
            </w:r>
          </w:p>
        </w:tc>
        <w:tc>
          <w:tcPr>
            <w:tcW w:w="1508" w:type="pct"/>
            <w:gridSpan w:val="3"/>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Aggregated Bandwidth (MHz)</w:t>
            </w:r>
          </w:p>
        </w:tc>
        <w:tc>
          <w:tcPr>
            <w:tcW w:w="2712" w:type="pct"/>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Minimum performance requirement</w:t>
            </w:r>
          </w:p>
        </w:tc>
        <w:tc>
          <w:tcPr>
            <w:tcW w:w="343" w:type="pct"/>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UE Category</w:t>
            </w:r>
          </w:p>
        </w:tc>
      </w:tr>
      <w:tr w:rsidR="00467922" w:rsidRPr="009501BC" w:rsidTr="00C93F0F">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rPr>
            </w:pPr>
          </w:p>
        </w:tc>
        <w:tc>
          <w:tcPr>
            <w:tcW w:w="510"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Total</w:t>
            </w:r>
          </w:p>
        </w:tc>
        <w:tc>
          <w:tcPr>
            <w:tcW w:w="487"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FDD CC</w:t>
            </w:r>
          </w:p>
        </w:tc>
        <w:tc>
          <w:tcPr>
            <w:tcW w:w="511"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TDD CC</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rPr>
            </w:pPr>
          </w:p>
        </w:tc>
      </w:tr>
      <w:tr w:rsidR="00467922" w:rsidRPr="009501BC" w:rsidTr="00C93F0F">
        <w:trPr>
          <w:trHeight w:val="105"/>
          <w:jc w:val="center"/>
        </w:trPr>
        <w:tc>
          <w:tcPr>
            <w:tcW w:w="437"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w:t>
            </w:r>
          </w:p>
        </w:tc>
        <w:tc>
          <w:tcPr>
            <w:tcW w:w="510"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2x20</w:t>
            </w:r>
          </w:p>
        </w:tc>
        <w:tc>
          <w:tcPr>
            <w:tcW w:w="487"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20</w:t>
            </w:r>
          </w:p>
        </w:tc>
        <w:tc>
          <w:tcPr>
            <w:tcW w:w="511"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20</w:t>
            </w:r>
          </w:p>
        </w:tc>
        <w:tc>
          <w:tcPr>
            <w:tcW w:w="2712"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As defined in Table 8.13.3.7.2-2 and Table 8.13.3.7.2-3 per CC</w:t>
            </w:r>
          </w:p>
        </w:tc>
        <w:tc>
          <w:tcPr>
            <w:tcW w:w="343"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ja-JP"/>
              </w:rPr>
              <w:t>≥</w:t>
            </w:r>
            <w:r w:rsidRPr="009501BC">
              <w:rPr>
                <w:rFonts w:cs="Arial"/>
                <w:lang w:eastAsia="ko-KR"/>
              </w:rPr>
              <w:t>5</w:t>
            </w:r>
          </w:p>
        </w:tc>
      </w:tr>
      <w:tr w:rsidR="00467922" w:rsidRPr="009501BC" w:rsidTr="00C93F0F">
        <w:trPr>
          <w:trHeight w:val="105"/>
          <w:jc w:val="center"/>
        </w:trPr>
        <w:tc>
          <w:tcPr>
            <w:tcW w:w="437"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w:t>
            </w:r>
          </w:p>
        </w:tc>
        <w:tc>
          <w:tcPr>
            <w:tcW w:w="510"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20+10</w:t>
            </w:r>
          </w:p>
        </w:tc>
        <w:tc>
          <w:tcPr>
            <w:tcW w:w="487"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10</w:t>
            </w:r>
          </w:p>
        </w:tc>
        <w:tc>
          <w:tcPr>
            <w:tcW w:w="511"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20</w:t>
            </w:r>
          </w:p>
        </w:tc>
        <w:tc>
          <w:tcPr>
            <w:tcW w:w="2712"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As defined in Table 8.13.3.7.2-2 and Table 8.13.3.7.2-3 per CC</w:t>
            </w:r>
          </w:p>
        </w:tc>
        <w:tc>
          <w:tcPr>
            <w:tcW w:w="343"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ja-JP"/>
              </w:rPr>
            </w:pPr>
            <w:r w:rsidRPr="009501BC">
              <w:rPr>
                <w:rFonts w:cs="Arial"/>
                <w:lang w:eastAsia="ja-JP"/>
              </w:rPr>
              <w:t>≥</w:t>
            </w:r>
            <w:r w:rsidRPr="009501BC">
              <w:rPr>
                <w:rFonts w:cs="Arial"/>
                <w:lang w:eastAsia="ko-KR"/>
              </w:rPr>
              <w:t>5</w:t>
            </w:r>
          </w:p>
        </w:tc>
      </w:tr>
      <w:tr w:rsidR="00467922" w:rsidRPr="009501BC" w:rsidTr="00C93F0F">
        <w:trPr>
          <w:trHeight w:val="105"/>
          <w:jc w:val="center"/>
        </w:trPr>
        <w:tc>
          <w:tcPr>
            <w:tcW w:w="437"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hAnsi="Arial" w:cs="Arial"/>
                <w:sz w:val="18"/>
                <w:szCs w:val="18"/>
                <w:lang w:eastAsia="zh-CN"/>
              </w:rPr>
            </w:pPr>
            <w:r w:rsidRPr="009501BC">
              <w:rPr>
                <w:rFonts w:ascii="Arial" w:hAnsi="Arial" w:cs="Arial"/>
                <w:sz w:val="18"/>
                <w:szCs w:val="18"/>
                <w:lang w:eastAsia="zh-CN"/>
              </w:rPr>
              <w:t>3</w:t>
            </w:r>
          </w:p>
        </w:tc>
        <w:tc>
          <w:tcPr>
            <w:tcW w:w="510"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hAnsi="Arial" w:cs="Arial"/>
                <w:sz w:val="18"/>
                <w:szCs w:val="18"/>
                <w:lang w:eastAsia="zh-CN"/>
              </w:rPr>
            </w:pPr>
            <w:r w:rsidRPr="009501BC">
              <w:rPr>
                <w:rFonts w:ascii="Arial" w:hAnsi="Arial" w:cs="Arial"/>
                <w:sz w:val="18"/>
                <w:szCs w:val="18"/>
                <w:lang w:eastAsia="zh-CN"/>
              </w:rPr>
              <w:t>20+15</w:t>
            </w:r>
          </w:p>
        </w:tc>
        <w:tc>
          <w:tcPr>
            <w:tcW w:w="487"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hAnsi="Arial" w:cs="Arial"/>
                <w:sz w:val="18"/>
                <w:szCs w:val="18"/>
                <w:lang w:eastAsia="zh-CN"/>
              </w:rPr>
            </w:pPr>
            <w:r w:rsidRPr="009501BC">
              <w:rPr>
                <w:rFonts w:ascii="Arial" w:hAnsi="Arial" w:cs="Arial"/>
                <w:sz w:val="18"/>
                <w:szCs w:val="18"/>
                <w:lang w:eastAsia="zh-CN"/>
              </w:rPr>
              <w:t>15</w:t>
            </w:r>
          </w:p>
        </w:tc>
        <w:tc>
          <w:tcPr>
            <w:tcW w:w="511"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hAnsi="Arial" w:cs="Arial"/>
                <w:sz w:val="18"/>
                <w:szCs w:val="18"/>
                <w:lang w:eastAsia="zh-CN"/>
              </w:rPr>
            </w:pPr>
            <w:r w:rsidRPr="009501BC">
              <w:rPr>
                <w:rFonts w:ascii="Arial" w:hAnsi="Arial" w:cs="Arial"/>
                <w:sz w:val="18"/>
                <w:szCs w:val="18"/>
                <w:lang w:eastAsia="zh-CN"/>
              </w:rPr>
              <w:t>20</w:t>
            </w:r>
          </w:p>
        </w:tc>
        <w:tc>
          <w:tcPr>
            <w:tcW w:w="2712"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hAnsi="Arial" w:cs="Arial"/>
                <w:sz w:val="18"/>
                <w:szCs w:val="18"/>
                <w:lang w:eastAsia="zh-CN"/>
              </w:rPr>
            </w:pPr>
            <w:r w:rsidRPr="009501BC">
              <w:rPr>
                <w:rFonts w:ascii="Arial" w:hAnsi="Arial" w:cs="Arial"/>
                <w:sz w:val="18"/>
                <w:szCs w:val="18"/>
                <w:lang w:eastAsia="zh-CN"/>
              </w:rPr>
              <w:t>As defined in Table 8.13.3.7.2-2 and Table 8.13.3.7.2-3 per CC</w:t>
            </w:r>
          </w:p>
        </w:tc>
        <w:tc>
          <w:tcPr>
            <w:tcW w:w="343"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keepNext/>
              <w:keepLines/>
              <w:spacing w:after="0"/>
              <w:jc w:val="center"/>
              <w:rPr>
                <w:rFonts w:ascii="Arial" w:hAnsi="Arial" w:cs="Arial"/>
                <w:sz w:val="18"/>
                <w:szCs w:val="18"/>
              </w:rPr>
            </w:pPr>
            <w:r w:rsidRPr="009501BC">
              <w:rPr>
                <w:rFonts w:ascii="Arial" w:hAnsi="Arial" w:cs="Arial"/>
                <w:sz w:val="18"/>
                <w:szCs w:val="18"/>
              </w:rPr>
              <w:t>≥</w:t>
            </w:r>
            <w:r w:rsidRPr="009501BC">
              <w:rPr>
                <w:rFonts w:ascii="Arial" w:hAnsi="Arial" w:cs="Arial"/>
                <w:sz w:val="18"/>
                <w:szCs w:val="18"/>
                <w:lang w:eastAsia="zh-CN"/>
              </w:rPr>
              <w:t>5</w:t>
            </w:r>
          </w:p>
        </w:tc>
      </w:tr>
      <w:tr w:rsidR="00467922" w:rsidRPr="009501BC" w:rsidTr="00C93F0F">
        <w:trPr>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N"/>
              <w:rPr>
                <w:rFonts w:cs="Arial"/>
                <w:szCs w:val="18"/>
                <w:lang w:eastAsia="ja-JP"/>
              </w:rPr>
            </w:pPr>
            <w:r w:rsidRPr="009501BC">
              <w:rPr>
                <w:rFonts w:cs="Arial"/>
                <w:lang w:eastAsia="ko-KR"/>
              </w:rPr>
              <w:t>Note 1:</w:t>
            </w:r>
            <w:r w:rsidRPr="009501BC">
              <w:rPr>
                <w:rFonts w:cs="Arial"/>
                <w:lang w:eastAsia="ko-KR"/>
              </w:rPr>
              <w:tab/>
              <w:t>The applicability of requirements for different CA configurations and bandwidth combination sets is defined in 8.1.2.6.</w:t>
            </w:r>
          </w:p>
        </w:tc>
      </w:tr>
    </w:tbl>
    <w:p w:rsidR="00467922" w:rsidRPr="009501BC" w:rsidRDefault="00467922" w:rsidP="00467922">
      <w:pPr>
        <w:rPr>
          <w:snapToGrid w:val="0"/>
          <w:kern w:val="2"/>
        </w:rPr>
      </w:pPr>
    </w:p>
    <w:p w:rsidR="00467922" w:rsidRPr="009501BC" w:rsidRDefault="00467922" w:rsidP="00467922">
      <w:r w:rsidRPr="009501BC">
        <w:t xml:space="preserve">The normative reference for this requirement is TS 36.101 [2] clause </w:t>
      </w:r>
      <w:r w:rsidRPr="009501BC">
        <w:rPr>
          <w:snapToGrid w:val="0"/>
        </w:rPr>
        <w:t>8.13.3.7.2</w:t>
      </w:r>
      <w:r w:rsidRPr="009501BC">
        <w:t>.</w:t>
      </w:r>
    </w:p>
    <w:p w:rsidR="00467922" w:rsidRPr="009501BC" w:rsidRDefault="00467922" w:rsidP="00467922">
      <w:pPr>
        <w:pStyle w:val="Heading6"/>
        <w:rPr>
          <w:lang w:eastAsia="zh-CN"/>
        </w:rPr>
      </w:pPr>
      <w:r w:rsidRPr="009501BC">
        <w:rPr>
          <w:lang w:eastAsia="zh-CN"/>
        </w:rPr>
        <w:t>8.13.3.7.2.4</w:t>
      </w:r>
      <w:r w:rsidRPr="009501BC">
        <w:rPr>
          <w:lang w:eastAsia="zh-CN"/>
        </w:rPr>
        <w:tab/>
        <w:t>Test description</w:t>
      </w:r>
    </w:p>
    <w:p w:rsidR="00467922" w:rsidRPr="009501BC" w:rsidRDefault="00467922" w:rsidP="00467922">
      <w:pPr>
        <w:pStyle w:val="H6"/>
      </w:pPr>
      <w:r w:rsidRPr="009501BC">
        <w:t>8.13.3.7.2.4.1</w:t>
      </w:r>
      <w:r w:rsidRPr="009501BC">
        <w:tab/>
        <w:t>Initial conditions</w:t>
      </w:r>
    </w:p>
    <w:p w:rsidR="00467922" w:rsidRPr="009501BC" w:rsidRDefault="00467922" w:rsidP="00467922">
      <w:r w:rsidRPr="009501BC">
        <w:t>Initial conditions are a set of test configurations the UE needs to be tested in and the steps for the SS to take with the UE to reach the correct measurement state.</w:t>
      </w:r>
    </w:p>
    <w:p w:rsidR="00467922" w:rsidRPr="009501BC" w:rsidRDefault="00467922" w:rsidP="00467922">
      <w:r w:rsidRPr="009501BC">
        <w:t>Configurations of PDSCH and PDCCH before measurement are specified in Annex C.2.</w:t>
      </w:r>
    </w:p>
    <w:p w:rsidR="00467922" w:rsidRPr="009501BC" w:rsidRDefault="00467922" w:rsidP="00467922">
      <w:r w:rsidRPr="009501BC">
        <w:t>Test Environment: Normal, as defined in TS 36.508 [7] clause 4.1.</w:t>
      </w:r>
    </w:p>
    <w:p w:rsidR="00467922" w:rsidRPr="009501BC" w:rsidRDefault="00467922" w:rsidP="00467922">
      <w:r w:rsidRPr="009501BC">
        <w:t>Frequencies to be tested: Mid Range, as defined in TS 36.508 [7] clause 4.3.1.</w:t>
      </w:r>
    </w:p>
    <w:p w:rsidR="00467922" w:rsidRPr="009501BC" w:rsidRDefault="00467922" w:rsidP="00467922">
      <w:r w:rsidRPr="009501BC">
        <w:t>Channel Bandwidths to be tested: The maximum aggregated bandwidth in the selected CA configuration, as defined in clause 8.1.2.6.5.</w:t>
      </w:r>
    </w:p>
    <w:p w:rsidR="00467922" w:rsidRPr="009501BC" w:rsidRDefault="00467922" w:rsidP="00467922">
      <w:r w:rsidRPr="009501BC">
        <w:t>CA Capability to be tested: The CA capability containing the maximum number of 4Rx supported CCs, as defined in clause 8.1.2.6.5.</w:t>
      </w:r>
    </w:p>
    <w:p w:rsidR="00467922" w:rsidRPr="009501BC" w:rsidRDefault="00467922" w:rsidP="00467922">
      <w:pPr>
        <w:pStyle w:val="B10"/>
      </w:pPr>
      <w:r w:rsidRPr="009501BC">
        <w:t>1.</w:t>
      </w:r>
      <w:r w:rsidRPr="009501BC">
        <w:tab/>
        <w:t>Connect the SS, the faders and AWGN noise sources to the UE antenna connectors as shown in TS 36.508 [7] Annex A, Figure A.</w:t>
      </w:r>
      <w:r w:rsidRPr="009501BC">
        <w:rPr>
          <w:rFonts w:eastAsia="SimSun"/>
          <w:lang w:eastAsia="zh-CN"/>
        </w:rPr>
        <w:t>95</w:t>
      </w:r>
      <w:r w:rsidRPr="009501BC">
        <w:t>.</w:t>
      </w:r>
    </w:p>
    <w:p w:rsidR="00467922" w:rsidRPr="009501BC" w:rsidRDefault="00467922" w:rsidP="00467922">
      <w:pPr>
        <w:pStyle w:val="B10"/>
      </w:pPr>
      <w:r w:rsidRPr="009501BC">
        <w:t>2.</w:t>
      </w:r>
      <w:r w:rsidRPr="009501BC">
        <w:tab/>
        <w:t>The parameter settings for the cell are set up according to Table 8.13.3.7.2.3-1 as appropriate.</w:t>
      </w:r>
    </w:p>
    <w:p w:rsidR="00467922" w:rsidRPr="009501BC" w:rsidRDefault="00467922" w:rsidP="00467922">
      <w:pPr>
        <w:pStyle w:val="B10"/>
      </w:pPr>
      <w:r w:rsidRPr="009501BC">
        <w:t>3.</w:t>
      </w:r>
      <w:r w:rsidRPr="009501BC">
        <w:tab/>
        <w:t>Downlink signals for PCC are initially set up according to Annex C.0, C.1 and Annex C.3.2 and uplink signals according to Annex H.1 and H.3.2.</w:t>
      </w:r>
    </w:p>
    <w:p w:rsidR="00467922" w:rsidRPr="009501BC" w:rsidRDefault="00467922" w:rsidP="00467922">
      <w:pPr>
        <w:pStyle w:val="B10"/>
      </w:pPr>
      <w:r w:rsidRPr="009501BC">
        <w:t>4.</w:t>
      </w:r>
      <w:r w:rsidRPr="009501BC">
        <w:tab/>
        <w:t>Propagation conditions are set according to Annex B.0.</w:t>
      </w:r>
    </w:p>
    <w:p w:rsidR="00467922" w:rsidRPr="009501BC" w:rsidRDefault="00467922" w:rsidP="00467922">
      <w:pPr>
        <w:pStyle w:val="B10"/>
      </w:pPr>
      <w:r w:rsidRPr="009501BC">
        <w:t>5.</w:t>
      </w:r>
      <w:r w:rsidRPr="009501BC">
        <w:tab/>
        <w:t>Ensure the UE is in State 3A-RF according to TS 36.508 [7] clause 5.2A.2. Message contents are defined in clause 8.13.1.1.3.4.3.</w:t>
      </w:r>
    </w:p>
    <w:p w:rsidR="00467922" w:rsidRPr="009501BC" w:rsidRDefault="00467922" w:rsidP="00467922">
      <w:pPr>
        <w:pStyle w:val="H6"/>
      </w:pPr>
      <w:r w:rsidRPr="009501BC">
        <w:t>8.13.3.7.2.4.2</w:t>
      </w:r>
      <w:r w:rsidRPr="009501BC">
        <w:tab/>
        <w:t>Test procedure</w:t>
      </w:r>
    </w:p>
    <w:p w:rsidR="00467922" w:rsidRPr="009501BC" w:rsidRDefault="00467922" w:rsidP="00467922">
      <w:pPr>
        <w:pStyle w:val="B10"/>
      </w:pPr>
      <w:r w:rsidRPr="009501BC">
        <w:t>1.</w:t>
      </w:r>
      <w:r w:rsidRPr="009501BC">
        <w:tab/>
        <w:t>Configure SCC according to Annex C.0, C.1 and Annex C.3.2 for all downlink physical channels.</w:t>
      </w:r>
    </w:p>
    <w:p w:rsidR="00467922" w:rsidRPr="009501BC" w:rsidRDefault="00467922" w:rsidP="00467922">
      <w:pPr>
        <w:pStyle w:val="B10"/>
      </w:pPr>
      <w:r w:rsidRPr="009501BC">
        <w:t>2.</w:t>
      </w:r>
      <w:r w:rsidRPr="009501BC">
        <w:tab/>
        <w:t>The SS shall configure SCC as per TS 36.508 [7] clause 5.2A.4. Message contents are defined in clause 8.13.</w:t>
      </w:r>
      <w:r w:rsidRPr="009501BC">
        <w:rPr>
          <w:rFonts w:eastAsia="SimSun"/>
          <w:lang w:eastAsia="zh-CN"/>
        </w:rPr>
        <w:t>3</w:t>
      </w:r>
      <w:r w:rsidRPr="009501BC">
        <w:t>.</w:t>
      </w:r>
      <w:r w:rsidRPr="009501BC">
        <w:rPr>
          <w:rFonts w:eastAsia="SimSun"/>
          <w:lang w:eastAsia="zh-CN"/>
        </w:rPr>
        <w:t>7</w:t>
      </w:r>
      <w:r w:rsidRPr="009501BC">
        <w:t>.2.4.3.</w:t>
      </w:r>
    </w:p>
    <w:p w:rsidR="00467922" w:rsidRPr="009501BC" w:rsidRDefault="00467922" w:rsidP="00467922">
      <w:pPr>
        <w:pStyle w:val="B10"/>
      </w:pPr>
      <w:r w:rsidRPr="009501BC">
        <w:t>3.</w:t>
      </w:r>
      <w:r w:rsidRPr="009501BC">
        <w:tab/>
        <w:t>SS activates SCC by sending the activation MAC-CE (Refer TS 36.321 [13], clauses 5.13, 6.1.3.8). Wait for at least 2 seconds (Refer TS 36.133, clauses 8.3.3.2).</w:t>
      </w:r>
    </w:p>
    <w:p w:rsidR="00467922" w:rsidRPr="009501BC" w:rsidRDefault="00467922" w:rsidP="00467922">
      <w:pPr>
        <w:pStyle w:val="B10"/>
      </w:pPr>
      <w:r w:rsidRPr="009501BC">
        <w:t>4.</w:t>
      </w:r>
      <w:r w:rsidRPr="009501BC">
        <w:tab/>
        <w:t>SS transmits PDSCH via PDCCH DCI format 2 for C_RNTI to transmit the DL RMC according to Tables 8.13.3.7.2.3-1 and 8.13.3.7.2.3-</w:t>
      </w:r>
      <w:r w:rsidRPr="009501BC">
        <w:rPr>
          <w:lang w:eastAsia="zh-CN"/>
        </w:rPr>
        <w:t>2</w:t>
      </w:r>
      <w:r w:rsidRPr="009501BC">
        <w:t xml:space="preserve"> </w:t>
      </w:r>
      <w:r w:rsidRPr="009501BC">
        <w:rPr>
          <w:rFonts w:eastAsia="SimSun"/>
          <w:lang w:eastAsia="zh-CN"/>
        </w:rPr>
        <w:t>and</w:t>
      </w:r>
      <w:r w:rsidRPr="009501BC">
        <w:t xml:space="preserve"> 8.13.3.7.2.3-</w:t>
      </w:r>
      <w:r w:rsidRPr="009501BC">
        <w:rPr>
          <w:lang w:eastAsia="zh-CN"/>
        </w:rPr>
        <w:t>3</w:t>
      </w:r>
      <w:r w:rsidRPr="009501BC">
        <w:t xml:space="preserve"> on both PCC and SCC. The SS sends downlink MAC padding bits on the DL RMC.</w:t>
      </w:r>
    </w:p>
    <w:p w:rsidR="00467922" w:rsidRPr="009501BC" w:rsidRDefault="00467922" w:rsidP="00467922">
      <w:pPr>
        <w:pStyle w:val="B10"/>
      </w:pPr>
      <w:r w:rsidRPr="009501BC">
        <w:t>5.</w:t>
      </w:r>
      <w:r w:rsidRPr="009501BC">
        <w:tab/>
        <w:t>SS schedules the UL transmission to carry the PUSCH CQI feedback via PDCCH DCI format 0 with CQI request bit set to ‘10’ and I_MCS=29 and N_PRB allocated to be less or equal to 20.</w:t>
      </w:r>
    </w:p>
    <w:p w:rsidR="00467922" w:rsidRPr="009501BC" w:rsidRDefault="00467922" w:rsidP="00467922">
      <w:pPr>
        <w:pStyle w:val="B10"/>
      </w:pPr>
      <w:r w:rsidRPr="009501BC">
        <w:t>6.</w:t>
      </w:r>
      <w:r w:rsidRPr="009501BC">
        <w:tab/>
        <w:t>Set the parameters of the bandwidth, MCS, reference channel, the propagation condition, the correlation matrix, antenna configuration and the SNR according to Tables 8.13.3.7.2.5-1</w:t>
      </w:r>
      <w:r w:rsidRPr="009501BC">
        <w:rPr>
          <w:rFonts w:eastAsia="SimSun"/>
          <w:lang w:eastAsia="zh-CN"/>
        </w:rPr>
        <w:t xml:space="preserve"> or </w:t>
      </w:r>
      <w:r w:rsidRPr="009501BC">
        <w:t>8.13.3.7.2.5-</w:t>
      </w:r>
      <w:r w:rsidRPr="009501BC">
        <w:rPr>
          <w:rFonts w:eastAsia="SimSun"/>
          <w:lang w:eastAsia="zh-CN"/>
        </w:rPr>
        <w:t>2</w:t>
      </w:r>
      <w:r w:rsidRPr="009501BC">
        <w:t xml:space="preserve"> as appropriate.</w:t>
      </w:r>
    </w:p>
    <w:p w:rsidR="00467922" w:rsidRPr="009501BC" w:rsidRDefault="00467922" w:rsidP="00467922">
      <w:pPr>
        <w:pStyle w:val="B10"/>
      </w:pPr>
      <w:r w:rsidRPr="009501BC">
        <w:t>7.</w:t>
      </w:r>
      <w:r w:rsidRPr="009501BC">
        <w:tab/>
        <w:t xml:space="preserve">Measure the average throughput for </w:t>
      </w:r>
      <w:proofErr w:type="gramStart"/>
      <w:r w:rsidRPr="009501BC">
        <w:t>a duration</w:t>
      </w:r>
      <w:proofErr w:type="gramEnd"/>
      <w:r w:rsidRPr="009501BC">
        <w:t xml:space="preserve"> sufficient to achieve statistical significance according to Annex G clause G.3 on each of the component carriers. Count the number of NACKs, ACKs and statDTXs on the UL during the test interval and decide pass or fail according to Tables G.3A.5 and G.3A.6 in Annex G clause G.3.</w:t>
      </w:r>
    </w:p>
    <w:p w:rsidR="00467922" w:rsidRPr="009501BC" w:rsidRDefault="00467922" w:rsidP="00467922">
      <w:pPr>
        <w:pStyle w:val="H6"/>
      </w:pPr>
      <w:r w:rsidRPr="009501BC">
        <w:t>8.13.3.7.2.4.3</w:t>
      </w:r>
      <w:r w:rsidRPr="009501BC">
        <w:tab/>
        <w:t>Message contents</w:t>
      </w:r>
    </w:p>
    <w:p w:rsidR="00467922" w:rsidRPr="009501BC" w:rsidRDefault="00467922" w:rsidP="00467922">
      <w:r w:rsidRPr="009501BC">
        <w:t>Message contents are according to TS 36.508 [7] clauses 4.6 and 5.5 with the following exceptions.</w:t>
      </w:r>
    </w:p>
    <w:p w:rsidR="00467922" w:rsidRPr="009501BC" w:rsidRDefault="00467922" w:rsidP="00467922">
      <w:pPr>
        <w:pStyle w:val="TH"/>
      </w:pPr>
      <w:r w:rsidRPr="009501BC">
        <w:t xml:space="preserve">Table 8.13.3.7.2.4.3-1: </w:t>
      </w:r>
      <w:r w:rsidRPr="009501BC">
        <w:rPr>
          <w:i/>
        </w:rPr>
        <w:t>PDSCH-ConfigDedicated-DEFAULT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9501BC" w:rsidTr="00C93F0F">
        <w:tc>
          <w:tcPr>
            <w:tcW w:w="9639" w:type="dxa"/>
            <w:gridSpan w:val="4"/>
          </w:tcPr>
          <w:p w:rsidR="00467922" w:rsidRPr="009501BC" w:rsidRDefault="00467922" w:rsidP="00C93F0F">
            <w:pPr>
              <w:pStyle w:val="TAL"/>
            </w:pPr>
            <w:r w:rsidRPr="009501BC">
              <w:t>Derivation Path: TS 36.508 [7] clause  4.6.3, Table 4.6.3-6 PDSCH-ConfigDedicated-DEFAULT</w:t>
            </w:r>
          </w:p>
        </w:tc>
      </w:tr>
      <w:tr w:rsidR="00467922" w:rsidRPr="009501BC" w:rsidTr="00C93F0F">
        <w:tblPrEx>
          <w:tblCellMar>
            <w:left w:w="108" w:type="dxa"/>
            <w:right w:w="108" w:type="dxa"/>
          </w:tblCellMar>
        </w:tblPrEx>
        <w:tc>
          <w:tcPr>
            <w:tcW w:w="4395"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PDSCH-ConfigDedicated-DEFAULT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p-a</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dB-6</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TH"/>
      </w:pPr>
      <w:r w:rsidRPr="009501BC">
        <w:t xml:space="preserve">Table 8.13.3.7.2.4.3-2: </w:t>
      </w:r>
      <w:r w:rsidRPr="009501BC">
        <w:rPr>
          <w:i/>
        </w:rPr>
        <w:t>PhysicalConfigDedicated-DEFAULT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9501BC" w:rsidTr="00C93F0F">
        <w:tc>
          <w:tcPr>
            <w:tcW w:w="9639" w:type="dxa"/>
            <w:gridSpan w:val="4"/>
          </w:tcPr>
          <w:p w:rsidR="00467922" w:rsidRPr="009501BC" w:rsidRDefault="00467922" w:rsidP="00C93F0F">
            <w:pPr>
              <w:pStyle w:val="TAL"/>
            </w:pPr>
            <w:r w:rsidRPr="009501BC">
              <w:t>Derivation Path: 36.508 clause 5.5.1, Table 5.5.1.2-1</w:t>
            </w:r>
          </w:p>
        </w:tc>
      </w:tr>
      <w:tr w:rsidR="00467922" w:rsidRPr="009501BC" w:rsidTr="00C93F0F">
        <w:tblPrEx>
          <w:tblCellMar>
            <w:left w:w="108" w:type="dxa"/>
            <w:right w:w="108" w:type="dxa"/>
          </w:tblCellMar>
        </w:tblPrEx>
        <w:tc>
          <w:tcPr>
            <w:tcW w:w="4395"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PhysicalConfigDedicated-DEFAULT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antennaInfo CHOICE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explicitValue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transmissionMode</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tm4</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codebookSubsetRestriction CHOICE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n4TxAntenna-tm4</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rPr>
                <w:rFonts w:cs="Arial"/>
                <w:lang w:eastAsia="zh-CN"/>
              </w:rPr>
              <w:t>0xFFFF000000000000</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ue-TransmitAntennaSelection CHOICE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release</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NULL</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rPr>
                <w:lang w:eastAsia="ko-KR"/>
              </w:rPr>
              <w:t xml:space="preserve">  </w:t>
            </w:r>
            <w:r w:rsidRPr="009501BC">
              <w:t>cqi-ReportConfig-r10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CQI-ReportConfig</w:t>
            </w:r>
            <w:r w:rsidRPr="009501BC">
              <w:rPr>
                <w:rFonts w:eastAsia="ＭＳ 明朝"/>
              </w:rPr>
              <w:t>-r10-DEFAULT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TH"/>
      </w:pPr>
      <w:r w:rsidRPr="009501BC">
        <w:t xml:space="preserve">Table 8.13.3.7.2.4.3-2A: </w:t>
      </w:r>
      <w:r w:rsidRPr="009501BC">
        <w:rPr>
          <w:i/>
        </w:rPr>
        <w:t>PhysicalConfigDedicatedSCell-r10-DEFAULT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9501BC" w:rsidTr="00C93F0F">
        <w:tc>
          <w:tcPr>
            <w:tcW w:w="9639" w:type="dxa"/>
            <w:gridSpan w:val="4"/>
          </w:tcPr>
          <w:p w:rsidR="00467922" w:rsidRPr="009501BC" w:rsidRDefault="00467922" w:rsidP="00C93F0F">
            <w:pPr>
              <w:pStyle w:val="TAL"/>
            </w:pPr>
            <w:r w:rsidRPr="009501BC">
              <w:t>Derivation Path: 36.508 clause 4.6.3 Table 4.6.3-6A</w:t>
            </w:r>
          </w:p>
        </w:tc>
      </w:tr>
      <w:tr w:rsidR="00467922" w:rsidRPr="009501BC" w:rsidTr="00C93F0F">
        <w:tblPrEx>
          <w:tblCellMar>
            <w:left w:w="108" w:type="dxa"/>
            <w:right w:w="108" w:type="dxa"/>
          </w:tblCellMar>
        </w:tblPrEx>
        <w:tc>
          <w:tcPr>
            <w:tcW w:w="4395"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PhysicalConfigDedicated SCell-r10-DEFAULT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nonUL-Configuration-r10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antennaInfo-r10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transmissionMode-r10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tm4</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codebookSubsetRestriction-r10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rPr>
                <w:rFonts w:cs="Arial"/>
                <w:lang w:eastAsia="zh-CN"/>
              </w:rPr>
              <w:t>0xFFFF000000000000</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BIT STRING</w:t>
            </w: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ue-TransmitAntennaSelection CHOICE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release</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NULL</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r w:rsidRPr="009501BC">
              <w:rPr>
                <w:bCs/>
              </w:rPr>
              <w:t>ul-Configuration-r10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cqi-ReportConfigSCell-r10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CQI-ReportConfigSCell-r10-DEFAULT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w:t>
            </w:r>
            <w:r w:rsidRPr="009501BC">
              <w:rPr>
                <w:bCs/>
              </w:rPr>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TH"/>
      </w:pPr>
      <w:r w:rsidRPr="009501BC">
        <w:t xml:space="preserve">Table 8.13.3.7.2.4.3-3: </w:t>
      </w:r>
      <w:r w:rsidRPr="009501BC">
        <w:rPr>
          <w:i/>
        </w:rPr>
        <w:t>CQI-ReportConfig-DEFAULT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7922" w:rsidRPr="009501BC" w:rsidTr="00C93F0F">
        <w:tc>
          <w:tcPr>
            <w:tcW w:w="9781" w:type="dxa"/>
            <w:gridSpan w:val="4"/>
          </w:tcPr>
          <w:p w:rsidR="00467922" w:rsidRPr="009501BC" w:rsidRDefault="00467922" w:rsidP="00C93F0F">
            <w:pPr>
              <w:pStyle w:val="TAL"/>
            </w:pPr>
            <w:r w:rsidRPr="009501BC">
              <w:t>Derivation Path: 36.508 clause 4.6.3 Table 4.6.3-2</w:t>
            </w:r>
          </w:p>
        </w:tc>
      </w:tr>
      <w:tr w:rsidR="00467922" w:rsidRPr="009501BC" w:rsidTr="00C93F0F">
        <w:tblPrEx>
          <w:tblCellMar>
            <w:left w:w="108" w:type="dxa"/>
            <w:right w:w="108" w:type="dxa"/>
          </w:tblCellMar>
        </w:tblPrEx>
        <w:tc>
          <w:tcPr>
            <w:tcW w:w="4537"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CQI-ReportConfig-DEFAULT ::= SEQUENCE {</w:t>
            </w:r>
          </w:p>
        </w:tc>
        <w:tc>
          <w:tcPr>
            <w:tcW w:w="2268" w:type="dxa"/>
            <w:shd w:val="clear" w:color="auto" w:fill="auto"/>
          </w:tcPr>
          <w:p w:rsidR="00467922" w:rsidRPr="009501BC" w:rsidRDefault="00467922" w:rsidP="00C93F0F">
            <w:pPr>
              <w:pStyle w:val="TAL"/>
            </w:pP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cqi-ReportModeAperiodic</w:t>
            </w:r>
          </w:p>
        </w:tc>
        <w:tc>
          <w:tcPr>
            <w:tcW w:w="2268" w:type="dxa"/>
            <w:shd w:val="clear" w:color="auto" w:fill="auto"/>
          </w:tcPr>
          <w:p w:rsidR="00467922" w:rsidRPr="009501BC" w:rsidRDefault="00467922" w:rsidP="00C93F0F">
            <w:pPr>
              <w:pStyle w:val="TAL"/>
            </w:pPr>
            <w:r w:rsidRPr="009501BC">
              <w:rPr>
                <w:rFonts w:hint="eastAsia"/>
                <w:lang w:eastAsia="ja-JP"/>
              </w:rPr>
              <w:t>rm31</w:t>
            </w: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nomPDSCH-RS-EPRE-Offset</w:t>
            </w:r>
          </w:p>
        </w:tc>
        <w:tc>
          <w:tcPr>
            <w:tcW w:w="2268" w:type="dxa"/>
            <w:shd w:val="clear" w:color="auto" w:fill="auto"/>
          </w:tcPr>
          <w:p w:rsidR="00467922" w:rsidRPr="009501BC" w:rsidRDefault="00467922" w:rsidP="00C93F0F">
            <w:pPr>
              <w:pStyle w:val="TAL"/>
            </w:pPr>
            <w:r w:rsidRPr="009501BC">
              <w:t>0</w:t>
            </w: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cqi-ReportPeriodic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TH"/>
      </w:pPr>
      <w:r w:rsidRPr="009501BC">
        <w:t xml:space="preserve">Table 8.13.3.7.2.4.3-4: </w:t>
      </w:r>
      <w:r w:rsidRPr="009501BC">
        <w:rPr>
          <w:i/>
        </w:rPr>
        <w:t>CQI-ReportConfig-r10-DEFAULT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7922" w:rsidRPr="009501BC" w:rsidTr="00C93F0F">
        <w:tc>
          <w:tcPr>
            <w:tcW w:w="9635" w:type="dxa"/>
            <w:gridSpan w:val="4"/>
          </w:tcPr>
          <w:p w:rsidR="00467922" w:rsidRPr="009501BC" w:rsidRDefault="00467922" w:rsidP="00C93F0F">
            <w:pPr>
              <w:pStyle w:val="TAL"/>
            </w:pPr>
            <w:r w:rsidRPr="009501BC">
              <w:t>Derivation Path: 36.508 clause 4.6.3 Table 4.6.3-2AA</w:t>
            </w:r>
          </w:p>
        </w:tc>
      </w:tr>
      <w:tr w:rsidR="00467922" w:rsidRPr="009501BC" w:rsidTr="00C93F0F">
        <w:tc>
          <w:tcPr>
            <w:tcW w:w="4535" w:type="dxa"/>
          </w:tcPr>
          <w:p w:rsidR="00467922" w:rsidRPr="009501BC" w:rsidRDefault="00467922" w:rsidP="00C93F0F">
            <w:pPr>
              <w:pStyle w:val="TAH"/>
            </w:pPr>
            <w:r w:rsidRPr="009501BC">
              <w:t>Information Element</w:t>
            </w:r>
          </w:p>
        </w:tc>
        <w:tc>
          <w:tcPr>
            <w:tcW w:w="2267" w:type="dxa"/>
          </w:tcPr>
          <w:p w:rsidR="00467922" w:rsidRPr="009501BC" w:rsidRDefault="00467922" w:rsidP="00C93F0F">
            <w:pPr>
              <w:pStyle w:val="TAH"/>
            </w:pPr>
            <w:r w:rsidRPr="009501BC">
              <w:t>Value/remark</w:t>
            </w:r>
          </w:p>
        </w:tc>
        <w:tc>
          <w:tcPr>
            <w:tcW w:w="1700" w:type="dxa"/>
          </w:tcPr>
          <w:p w:rsidR="00467922" w:rsidRPr="009501BC" w:rsidRDefault="00467922" w:rsidP="00C93F0F">
            <w:pPr>
              <w:pStyle w:val="TAH"/>
            </w:pPr>
            <w:r w:rsidRPr="009501BC">
              <w:t>Comment</w:t>
            </w:r>
          </w:p>
        </w:tc>
        <w:tc>
          <w:tcPr>
            <w:tcW w:w="1133" w:type="dxa"/>
          </w:tcPr>
          <w:p w:rsidR="00467922" w:rsidRPr="009501BC" w:rsidRDefault="00467922" w:rsidP="00C93F0F">
            <w:pPr>
              <w:pStyle w:val="TAH"/>
            </w:pPr>
            <w:r w:rsidRPr="009501BC">
              <w:t>Condition</w:t>
            </w:r>
          </w:p>
        </w:tc>
      </w:tr>
      <w:tr w:rsidR="00467922" w:rsidRPr="009501BC" w:rsidTr="00C93F0F">
        <w:tc>
          <w:tcPr>
            <w:tcW w:w="4535" w:type="dxa"/>
          </w:tcPr>
          <w:p w:rsidR="00467922" w:rsidRPr="009501BC" w:rsidRDefault="00467922" w:rsidP="00C93F0F">
            <w:pPr>
              <w:pStyle w:val="TAL"/>
            </w:pPr>
            <w:r w:rsidRPr="009501BC">
              <w:t>CQI-ReportConfig-r10 ::= SEQUENCE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r w:rsidRPr="009501BC">
              <w:t>RBC</w:t>
            </w:r>
          </w:p>
        </w:tc>
      </w:tr>
      <w:tr w:rsidR="00467922" w:rsidRPr="009501BC" w:rsidTr="00C93F0F">
        <w:tc>
          <w:tcPr>
            <w:tcW w:w="4535" w:type="dxa"/>
          </w:tcPr>
          <w:p w:rsidR="00467922" w:rsidRPr="009501BC" w:rsidRDefault="00467922" w:rsidP="00C93F0F">
            <w:pPr>
              <w:pStyle w:val="TAL"/>
            </w:pPr>
            <w:r w:rsidRPr="009501BC">
              <w:t xml:space="preserve">  cqi-ReportAperiodic-r10</w:t>
            </w:r>
          </w:p>
        </w:tc>
        <w:tc>
          <w:tcPr>
            <w:tcW w:w="2267" w:type="dxa"/>
          </w:tcPr>
          <w:p w:rsidR="00467922" w:rsidRPr="009501BC" w:rsidRDefault="00467922" w:rsidP="00C93F0F">
            <w:pPr>
              <w:pStyle w:val="TAL"/>
            </w:pPr>
            <w:r w:rsidRPr="009501BC">
              <w:t>CQI-ReportAperiodic-r10-DEFAULT</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nomPDSCH-RS-EPRE-Offset</w:t>
            </w:r>
          </w:p>
        </w:tc>
        <w:tc>
          <w:tcPr>
            <w:tcW w:w="2267" w:type="dxa"/>
          </w:tcPr>
          <w:p w:rsidR="00467922" w:rsidRPr="009501BC" w:rsidRDefault="00467922" w:rsidP="00C93F0F">
            <w:pPr>
              <w:pStyle w:val="TAL"/>
            </w:pPr>
            <w:r w:rsidRPr="009501BC">
              <w:t>0</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cqi-ReportPeriodic-r10</w:t>
            </w:r>
          </w:p>
        </w:tc>
        <w:tc>
          <w:tcPr>
            <w:tcW w:w="2267" w:type="dxa"/>
          </w:tcPr>
          <w:p w:rsidR="00467922" w:rsidRPr="009501BC" w:rsidRDefault="00467922" w:rsidP="00C93F0F">
            <w:pPr>
              <w:pStyle w:val="TAL"/>
            </w:pPr>
            <w:r w:rsidRPr="009501BC">
              <w:t>Not present</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pmi-RI-Report-r9</w:t>
            </w:r>
          </w:p>
        </w:tc>
        <w:tc>
          <w:tcPr>
            <w:tcW w:w="2267" w:type="dxa"/>
          </w:tcPr>
          <w:p w:rsidR="00467922" w:rsidRPr="009501BC" w:rsidRDefault="00467922" w:rsidP="00C93F0F">
            <w:pPr>
              <w:pStyle w:val="TAL"/>
            </w:pPr>
            <w:r w:rsidRPr="009501BC">
              <w:t>Not present</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csi-SubframePatternConfig-r10</w:t>
            </w:r>
          </w:p>
        </w:tc>
        <w:tc>
          <w:tcPr>
            <w:tcW w:w="2267" w:type="dxa"/>
          </w:tcPr>
          <w:p w:rsidR="00467922" w:rsidRPr="009501BC" w:rsidRDefault="00467922" w:rsidP="00C93F0F">
            <w:pPr>
              <w:pStyle w:val="TAL"/>
            </w:pPr>
            <w:r w:rsidRPr="009501BC">
              <w:t>Not present</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bl>
    <w:p w:rsidR="00467922" w:rsidRPr="009501BC" w:rsidRDefault="00467922" w:rsidP="00467922">
      <w:pPr>
        <w:rPr>
          <w:lang w:eastAsia="ja-JP"/>
        </w:rPr>
      </w:pPr>
    </w:p>
    <w:p w:rsidR="00467922" w:rsidRPr="009501BC" w:rsidRDefault="00467922" w:rsidP="00467922">
      <w:pPr>
        <w:pStyle w:val="TH"/>
      </w:pPr>
      <w:r w:rsidRPr="009501BC">
        <w:t xml:space="preserve">Table 8.13.3.7.2.4.3-5: </w:t>
      </w:r>
      <w:r w:rsidRPr="009501BC">
        <w:rPr>
          <w:i/>
        </w:rPr>
        <w:t>CQI-ReportAperiodic-r10-DEFAULT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7922" w:rsidRPr="009501BC" w:rsidTr="00C93F0F">
        <w:tc>
          <w:tcPr>
            <w:tcW w:w="9635" w:type="dxa"/>
            <w:gridSpan w:val="4"/>
          </w:tcPr>
          <w:p w:rsidR="00467922" w:rsidRPr="009501BC" w:rsidRDefault="00467922" w:rsidP="00C93F0F">
            <w:pPr>
              <w:pStyle w:val="TAL"/>
            </w:pPr>
            <w:r w:rsidRPr="009501BC">
              <w:t>Derivation Path: 36.508 clause 4.6.3 Table 4.6.3-1A</w:t>
            </w:r>
          </w:p>
        </w:tc>
      </w:tr>
      <w:tr w:rsidR="00467922" w:rsidRPr="009501BC" w:rsidTr="00C93F0F">
        <w:tc>
          <w:tcPr>
            <w:tcW w:w="4535" w:type="dxa"/>
          </w:tcPr>
          <w:p w:rsidR="00467922" w:rsidRPr="009501BC" w:rsidRDefault="00467922" w:rsidP="00C93F0F">
            <w:pPr>
              <w:pStyle w:val="TAH"/>
            </w:pPr>
            <w:r w:rsidRPr="009501BC">
              <w:t>Information Element</w:t>
            </w:r>
          </w:p>
        </w:tc>
        <w:tc>
          <w:tcPr>
            <w:tcW w:w="2267" w:type="dxa"/>
          </w:tcPr>
          <w:p w:rsidR="00467922" w:rsidRPr="009501BC" w:rsidRDefault="00467922" w:rsidP="00C93F0F">
            <w:pPr>
              <w:pStyle w:val="TAH"/>
            </w:pPr>
            <w:r w:rsidRPr="009501BC">
              <w:t>Value/remark</w:t>
            </w:r>
          </w:p>
        </w:tc>
        <w:tc>
          <w:tcPr>
            <w:tcW w:w="1700" w:type="dxa"/>
          </w:tcPr>
          <w:p w:rsidR="00467922" w:rsidRPr="009501BC" w:rsidRDefault="00467922" w:rsidP="00C93F0F">
            <w:pPr>
              <w:pStyle w:val="TAH"/>
            </w:pPr>
            <w:r w:rsidRPr="009501BC">
              <w:t>Comment</w:t>
            </w:r>
          </w:p>
        </w:tc>
        <w:tc>
          <w:tcPr>
            <w:tcW w:w="1133" w:type="dxa"/>
          </w:tcPr>
          <w:p w:rsidR="00467922" w:rsidRPr="009501BC" w:rsidRDefault="00467922" w:rsidP="00C93F0F">
            <w:pPr>
              <w:pStyle w:val="TAH"/>
            </w:pPr>
            <w:r w:rsidRPr="009501BC">
              <w:t>Condition</w:t>
            </w:r>
          </w:p>
        </w:tc>
      </w:tr>
      <w:tr w:rsidR="00467922" w:rsidRPr="009501BC" w:rsidTr="00C93F0F">
        <w:tc>
          <w:tcPr>
            <w:tcW w:w="4535" w:type="dxa"/>
          </w:tcPr>
          <w:p w:rsidR="00467922" w:rsidRPr="009501BC" w:rsidRDefault="00467922" w:rsidP="00C93F0F">
            <w:pPr>
              <w:pStyle w:val="TAL"/>
            </w:pPr>
            <w:r w:rsidRPr="009501BC">
              <w:t>CQI-ReportAperiodic-r10 ::=CHOICE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setup SEQUENCE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cqi-ReportModeAperiodic-r10</w:t>
            </w:r>
          </w:p>
        </w:tc>
        <w:tc>
          <w:tcPr>
            <w:tcW w:w="2267" w:type="dxa"/>
          </w:tcPr>
          <w:p w:rsidR="00467922" w:rsidRPr="009501BC" w:rsidRDefault="00467922" w:rsidP="00C93F0F">
            <w:pPr>
              <w:pStyle w:val="TAL"/>
            </w:pPr>
            <w:r w:rsidRPr="009501BC">
              <w:rPr>
                <w:rFonts w:hint="eastAsia"/>
                <w:lang w:eastAsia="ja-JP"/>
              </w:rPr>
              <w:t>rm31</w:t>
            </w: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aperiodicCSI-Trigger-r10 ::= SEQUENCE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trigger1-r10</w:t>
            </w:r>
          </w:p>
        </w:tc>
        <w:tc>
          <w:tcPr>
            <w:tcW w:w="2267" w:type="dxa"/>
          </w:tcPr>
          <w:p w:rsidR="00467922" w:rsidRPr="009501BC" w:rsidRDefault="00467922" w:rsidP="00C93F0F">
            <w:pPr>
              <w:pStyle w:val="TAL"/>
            </w:pPr>
            <w:r w:rsidRPr="009501BC">
              <w:t>11000000</w:t>
            </w:r>
          </w:p>
        </w:tc>
        <w:tc>
          <w:tcPr>
            <w:tcW w:w="1700" w:type="dxa"/>
          </w:tcPr>
          <w:p w:rsidR="00467922" w:rsidRPr="009501BC" w:rsidRDefault="00467922" w:rsidP="00C93F0F">
            <w:pPr>
              <w:pStyle w:val="TAL"/>
            </w:pPr>
            <w:r w:rsidRPr="009501BC">
              <w:t>P-Cell, S-Cell report</w:t>
            </w: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trigger2-r10</w:t>
            </w:r>
          </w:p>
        </w:tc>
        <w:tc>
          <w:tcPr>
            <w:tcW w:w="2267" w:type="dxa"/>
          </w:tcPr>
          <w:p w:rsidR="00467922" w:rsidRPr="009501BC" w:rsidRDefault="00467922" w:rsidP="00C93F0F">
            <w:pPr>
              <w:pStyle w:val="TAL"/>
            </w:pPr>
            <w:r w:rsidRPr="009501BC">
              <w:t>00000000</w:t>
            </w:r>
          </w:p>
        </w:tc>
        <w:tc>
          <w:tcPr>
            <w:tcW w:w="1700" w:type="dxa"/>
          </w:tcPr>
          <w:p w:rsidR="00467922" w:rsidRPr="009501BC" w:rsidRDefault="00467922" w:rsidP="00C93F0F">
            <w:pPr>
              <w:pStyle w:val="TAL"/>
            </w:pPr>
            <w:r w:rsidRPr="009501BC">
              <w:t>No report</w:t>
            </w: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 xml:space="preserve">  }</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r w:rsidR="00467922" w:rsidRPr="009501BC" w:rsidTr="00C93F0F">
        <w:tc>
          <w:tcPr>
            <w:tcW w:w="4535" w:type="dxa"/>
          </w:tcPr>
          <w:p w:rsidR="00467922" w:rsidRPr="009501BC" w:rsidRDefault="00467922" w:rsidP="00C93F0F">
            <w:pPr>
              <w:pStyle w:val="TAL"/>
            </w:pPr>
            <w:r w:rsidRPr="009501BC">
              <w:t>}</w:t>
            </w:r>
          </w:p>
        </w:tc>
        <w:tc>
          <w:tcPr>
            <w:tcW w:w="2267" w:type="dxa"/>
          </w:tcPr>
          <w:p w:rsidR="00467922" w:rsidRPr="009501BC" w:rsidRDefault="00467922" w:rsidP="00C93F0F">
            <w:pPr>
              <w:pStyle w:val="TAL"/>
            </w:pPr>
          </w:p>
        </w:tc>
        <w:tc>
          <w:tcPr>
            <w:tcW w:w="1700" w:type="dxa"/>
          </w:tcPr>
          <w:p w:rsidR="00467922" w:rsidRPr="009501BC" w:rsidRDefault="00467922" w:rsidP="00C93F0F">
            <w:pPr>
              <w:pStyle w:val="TAL"/>
            </w:pPr>
          </w:p>
        </w:tc>
        <w:tc>
          <w:tcPr>
            <w:tcW w:w="1133" w:type="dxa"/>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TH"/>
        <w:rPr>
          <w:lang w:eastAsia="zh-CN"/>
        </w:rPr>
      </w:pPr>
      <w:r w:rsidRPr="009501BC">
        <w:t>Table 8.13.3.7.2.4.3-</w:t>
      </w:r>
      <w:r w:rsidRPr="009501BC">
        <w:rPr>
          <w:rFonts w:eastAsia="ＭＳ 明朝"/>
        </w:rPr>
        <w:t>6</w:t>
      </w:r>
      <w:r w:rsidRPr="009501BC">
        <w:t xml:space="preserve">: </w:t>
      </w:r>
      <w:r w:rsidRPr="009501BC">
        <w:rPr>
          <w:i/>
        </w:rPr>
        <w:t>CQI-ReportConfig</w:t>
      </w:r>
      <w:r w:rsidRPr="009501BC">
        <w:rPr>
          <w:rFonts w:eastAsia="ＭＳ 明朝"/>
          <w:i/>
        </w:rPr>
        <w:t>SCell</w:t>
      </w:r>
      <w:r w:rsidRPr="009501BC">
        <w:rPr>
          <w:i/>
        </w:rPr>
        <w:t>-</w:t>
      </w:r>
      <w:r w:rsidRPr="009501BC">
        <w:rPr>
          <w:rFonts w:eastAsia="ＭＳ 明朝"/>
          <w:i/>
        </w:rPr>
        <w:t>r10-</w:t>
      </w:r>
      <w:r w:rsidRPr="009501BC">
        <w:rPr>
          <w:i/>
        </w:rPr>
        <w:t>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7922" w:rsidRPr="009501BC" w:rsidTr="00C93F0F">
        <w:tc>
          <w:tcPr>
            <w:tcW w:w="9781" w:type="dxa"/>
            <w:gridSpan w:val="4"/>
          </w:tcPr>
          <w:p w:rsidR="00467922" w:rsidRPr="009501BC" w:rsidRDefault="00467922" w:rsidP="00C93F0F">
            <w:pPr>
              <w:pStyle w:val="TAL"/>
            </w:pPr>
            <w:r w:rsidRPr="009501BC">
              <w:t>Derivation Path: 36.508 clause 4.6.3 Table 4.6.3-2AB</w:t>
            </w:r>
          </w:p>
        </w:tc>
      </w:tr>
      <w:tr w:rsidR="00467922" w:rsidRPr="009501BC" w:rsidTr="00C93F0F">
        <w:tblPrEx>
          <w:tblCellMar>
            <w:left w:w="108" w:type="dxa"/>
            <w:right w:w="108" w:type="dxa"/>
          </w:tblCellMar>
        </w:tblPrEx>
        <w:tc>
          <w:tcPr>
            <w:tcW w:w="4537"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01" w:type="dxa"/>
          </w:tcPr>
          <w:p w:rsidR="00467922" w:rsidRPr="009501BC" w:rsidRDefault="00467922" w:rsidP="00C93F0F">
            <w:pPr>
              <w:pStyle w:val="TAH"/>
            </w:pPr>
            <w:r w:rsidRPr="009501BC">
              <w:t>Comment</w:t>
            </w:r>
          </w:p>
        </w:tc>
        <w:tc>
          <w:tcPr>
            <w:tcW w:w="1275" w:type="dxa"/>
          </w:tcPr>
          <w:p w:rsidR="00467922" w:rsidRPr="009501BC" w:rsidRDefault="00467922" w:rsidP="00C93F0F">
            <w:pPr>
              <w:pStyle w:val="TAH"/>
            </w:pPr>
            <w:r w:rsidRPr="009501BC">
              <w:t>Condition</w:t>
            </w: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CQI-ReportConfigSCell-r10 ::= SEQUENCE {</w:t>
            </w:r>
          </w:p>
        </w:tc>
        <w:tc>
          <w:tcPr>
            <w:tcW w:w="2268" w:type="dxa"/>
            <w:shd w:val="clear" w:color="auto" w:fill="auto"/>
          </w:tcPr>
          <w:p w:rsidR="00467922" w:rsidRPr="009501BC" w:rsidRDefault="00467922" w:rsidP="00C93F0F">
            <w:pPr>
              <w:pStyle w:val="TAL"/>
            </w:pP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cqi-ReportModeAperiodic-r10</w:t>
            </w:r>
          </w:p>
        </w:tc>
        <w:tc>
          <w:tcPr>
            <w:tcW w:w="2268" w:type="dxa"/>
            <w:shd w:val="clear" w:color="auto" w:fill="auto"/>
          </w:tcPr>
          <w:p w:rsidR="00467922" w:rsidRPr="009501BC" w:rsidRDefault="00467922" w:rsidP="00C93F0F">
            <w:pPr>
              <w:pStyle w:val="TAL"/>
            </w:pPr>
            <w:r w:rsidRPr="009501BC">
              <w:rPr>
                <w:rFonts w:hint="eastAsia"/>
                <w:lang w:eastAsia="ja-JP"/>
              </w:rPr>
              <w:t>rm31</w:t>
            </w: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nomPDSCH-RS-EPRE-Offset-r10</w:t>
            </w:r>
          </w:p>
        </w:tc>
        <w:tc>
          <w:tcPr>
            <w:tcW w:w="2268" w:type="dxa"/>
            <w:shd w:val="clear" w:color="auto" w:fill="auto"/>
          </w:tcPr>
          <w:p w:rsidR="00467922" w:rsidRPr="009501BC" w:rsidRDefault="00467922" w:rsidP="00C93F0F">
            <w:pPr>
              <w:pStyle w:val="TAL"/>
            </w:pPr>
            <w:r w:rsidRPr="009501BC">
              <w:t>0</w:t>
            </w:r>
          </w:p>
        </w:tc>
        <w:tc>
          <w:tcPr>
            <w:tcW w:w="1701" w:type="dxa"/>
            <w:shd w:val="clear" w:color="auto" w:fill="auto"/>
          </w:tcPr>
          <w:p w:rsidR="00467922" w:rsidRPr="009501BC" w:rsidRDefault="00467922" w:rsidP="00C93F0F">
            <w:pPr>
              <w:pStyle w:val="TAL"/>
            </w:pPr>
          </w:p>
        </w:tc>
        <w:tc>
          <w:tcPr>
            <w:tcW w:w="1275" w:type="dxa"/>
            <w:shd w:val="clear" w:color="auto" w:fill="auto"/>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cqi-ReportPeriodicSCell-r10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 xml:space="preserve">  pmi-RI-Report-r10</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r w:rsidRPr="009501BC">
              <w:rPr>
                <w:rFonts w:eastAsia="ＭＳ 明朝"/>
              </w:rPr>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pStyle w:val="TAL"/>
            </w:pPr>
          </w:p>
        </w:tc>
      </w:tr>
    </w:tbl>
    <w:p w:rsidR="00467922" w:rsidRPr="009501BC" w:rsidRDefault="00467922" w:rsidP="00467922"/>
    <w:p w:rsidR="00467922" w:rsidRPr="009501BC" w:rsidRDefault="00467922" w:rsidP="00467922">
      <w:pPr>
        <w:pStyle w:val="TH"/>
      </w:pPr>
      <w:r w:rsidRPr="009501BC">
        <w:t xml:space="preserve">Table 8.13.3.7.2.4.3-7: </w:t>
      </w:r>
      <w:r w:rsidRPr="009501BC">
        <w:rPr>
          <w:i/>
          <w:iCs/>
        </w:rPr>
        <w:t>RRCConnectionReconfiguration</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30"/>
        <w:gridCol w:w="1245"/>
      </w:tblGrid>
      <w:tr w:rsidR="00467922" w:rsidRPr="009501BC" w:rsidTr="00C93F0F">
        <w:tc>
          <w:tcPr>
            <w:tcW w:w="9781" w:type="dxa"/>
            <w:gridSpan w:val="5"/>
          </w:tcPr>
          <w:p w:rsidR="00467922" w:rsidRPr="009501BC" w:rsidRDefault="00467922" w:rsidP="00C93F0F">
            <w:pPr>
              <w:pStyle w:val="TAL"/>
            </w:pPr>
            <w:r w:rsidRPr="009501BC">
              <w:t>Derivation Path: 36.331 clause 6.2.2</w:t>
            </w:r>
          </w:p>
        </w:tc>
      </w:tr>
      <w:tr w:rsidR="00467922" w:rsidRPr="009501BC" w:rsidTr="00C93F0F">
        <w:tblPrEx>
          <w:tblCellMar>
            <w:left w:w="108" w:type="dxa"/>
            <w:right w:w="108" w:type="dxa"/>
          </w:tblCellMar>
        </w:tblPrEx>
        <w:tc>
          <w:tcPr>
            <w:tcW w:w="4537" w:type="dxa"/>
          </w:tcPr>
          <w:p w:rsidR="00467922" w:rsidRPr="009501BC" w:rsidRDefault="00467922" w:rsidP="00C93F0F">
            <w:pPr>
              <w:pStyle w:val="TAH"/>
            </w:pPr>
            <w:r w:rsidRPr="009501BC">
              <w:t>Information Element</w:t>
            </w:r>
          </w:p>
        </w:tc>
        <w:tc>
          <w:tcPr>
            <w:tcW w:w="2268" w:type="dxa"/>
          </w:tcPr>
          <w:p w:rsidR="00467922" w:rsidRPr="009501BC" w:rsidRDefault="00467922" w:rsidP="00C93F0F">
            <w:pPr>
              <w:pStyle w:val="TAH"/>
            </w:pPr>
            <w:r w:rsidRPr="009501BC">
              <w:t>Value/remark</w:t>
            </w:r>
          </w:p>
        </w:tc>
        <w:tc>
          <w:tcPr>
            <w:tcW w:w="1731" w:type="dxa"/>
            <w:gridSpan w:val="2"/>
          </w:tcPr>
          <w:p w:rsidR="00467922" w:rsidRPr="009501BC" w:rsidRDefault="00467922" w:rsidP="00C93F0F">
            <w:pPr>
              <w:pStyle w:val="TAH"/>
            </w:pPr>
            <w:r w:rsidRPr="009501BC">
              <w:t>Comment</w:t>
            </w:r>
          </w:p>
        </w:tc>
        <w:tc>
          <w:tcPr>
            <w:tcW w:w="1245" w:type="dxa"/>
          </w:tcPr>
          <w:p w:rsidR="00467922" w:rsidRPr="009501BC" w:rsidRDefault="00467922" w:rsidP="00C93F0F">
            <w:pPr>
              <w:pStyle w:val="TAH"/>
            </w:pPr>
            <w:r w:rsidRPr="009501BC">
              <w:t>Condition</w:t>
            </w:r>
          </w:p>
        </w:tc>
      </w:tr>
      <w:tr w:rsidR="00467922" w:rsidRPr="009501BC" w:rsidTr="00C93F0F">
        <w:tblPrEx>
          <w:tblCellMar>
            <w:left w:w="108" w:type="dxa"/>
            <w:right w:w="108" w:type="dxa"/>
          </w:tblCellMar>
        </w:tblPrEx>
        <w:tc>
          <w:tcPr>
            <w:tcW w:w="4537" w:type="dxa"/>
            <w:tcBorders>
              <w:bottom w:val="single" w:sz="4" w:space="0" w:color="auto"/>
            </w:tcBorders>
          </w:tcPr>
          <w:p w:rsidR="00467922" w:rsidRPr="009501BC" w:rsidRDefault="00467922" w:rsidP="00C93F0F">
            <w:pPr>
              <w:pStyle w:val="TAL"/>
            </w:pPr>
            <w:r w:rsidRPr="009501BC">
              <w:t>rrcConnectionReconfiguration-r8 SEQUENCE {</w:t>
            </w:r>
          </w:p>
        </w:tc>
        <w:tc>
          <w:tcPr>
            <w:tcW w:w="2268" w:type="dxa"/>
          </w:tcPr>
          <w:p w:rsidR="00467922" w:rsidRPr="009501BC" w:rsidRDefault="00467922" w:rsidP="00C93F0F">
            <w:pPr>
              <w:pStyle w:val="TAL"/>
            </w:pPr>
          </w:p>
        </w:tc>
        <w:tc>
          <w:tcPr>
            <w:tcW w:w="1731" w:type="dxa"/>
            <w:gridSpan w:val="2"/>
          </w:tcPr>
          <w:p w:rsidR="00467922" w:rsidRPr="009501BC" w:rsidRDefault="00467922" w:rsidP="00C93F0F">
            <w:pPr>
              <w:pStyle w:val="TAL"/>
            </w:pPr>
          </w:p>
        </w:tc>
        <w:tc>
          <w:tcPr>
            <w:tcW w:w="1245" w:type="dxa"/>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9501BC" w:rsidRDefault="00467922" w:rsidP="00C93F0F">
            <w:pPr>
              <w:pStyle w:val="TAL"/>
            </w:pPr>
            <w:r w:rsidRPr="009501BC">
              <w:t xml:space="preserve">  nonCriticalExtension SEQUENCE {</w:t>
            </w:r>
          </w:p>
        </w:tc>
        <w:tc>
          <w:tcPr>
            <w:tcW w:w="2268" w:type="dxa"/>
            <w:shd w:val="clear" w:color="auto" w:fill="auto"/>
          </w:tcPr>
          <w:p w:rsidR="00467922" w:rsidRPr="009501BC" w:rsidRDefault="00467922" w:rsidP="00C93F0F">
            <w:pPr>
              <w:pStyle w:val="TAL"/>
            </w:pPr>
          </w:p>
        </w:tc>
        <w:tc>
          <w:tcPr>
            <w:tcW w:w="1731" w:type="dxa"/>
            <w:gridSpan w:val="2"/>
            <w:shd w:val="clear" w:color="auto" w:fill="auto"/>
          </w:tcPr>
          <w:p w:rsidR="00467922" w:rsidRPr="009501BC" w:rsidRDefault="00467922" w:rsidP="00C93F0F">
            <w:pPr>
              <w:pStyle w:val="TAL"/>
            </w:pPr>
          </w:p>
        </w:tc>
        <w:tc>
          <w:tcPr>
            <w:tcW w:w="1245" w:type="dxa"/>
            <w:shd w:val="clear" w:color="auto" w:fill="auto"/>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rsidR="00467922" w:rsidRPr="009501BC" w:rsidRDefault="00467922" w:rsidP="00C93F0F">
            <w:pPr>
              <w:pStyle w:val="TAL"/>
            </w:pPr>
            <w:r w:rsidRPr="009501BC">
              <w:t xml:space="preserve">    lateNonCriticalExtension SEQUENCE {</w:t>
            </w:r>
          </w:p>
        </w:tc>
        <w:tc>
          <w:tcPr>
            <w:tcW w:w="2268" w:type="dxa"/>
          </w:tcPr>
          <w:p w:rsidR="00467922" w:rsidRPr="009501BC" w:rsidRDefault="00467922" w:rsidP="00C93F0F">
            <w:pPr>
              <w:pStyle w:val="TAL"/>
            </w:pPr>
            <w:r w:rsidRPr="009501BC">
              <w:t>Not present</w:t>
            </w:r>
          </w:p>
        </w:tc>
        <w:tc>
          <w:tcPr>
            <w:tcW w:w="1701" w:type="dxa"/>
          </w:tcPr>
          <w:p w:rsidR="00467922" w:rsidRPr="009501BC" w:rsidRDefault="00467922" w:rsidP="00C93F0F">
            <w:pPr>
              <w:pStyle w:val="TAL"/>
            </w:pPr>
          </w:p>
        </w:tc>
        <w:tc>
          <w:tcPr>
            <w:tcW w:w="1275" w:type="dxa"/>
            <w:gridSpan w:val="2"/>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rsidR="00467922" w:rsidRPr="009501BC" w:rsidRDefault="00467922" w:rsidP="00C93F0F">
            <w:pPr>
              <w:pStyle w:val="TAL"/>
              <w:rPr>
                <w:lang w:eastAsia="ja-JP"/>
              </w:rPr>
            </w:pPr>
            <w:r w:rsidRPr="009501BC">
              <w:t xml:space="preserve">    </w:t>
            </w:r>
            <w:r w:rsidRPr="009501BC">
              <w:rPr>
                <w:lang w:eastAsia="ja-JP"/>
              </w:rPr>
              <w:t xml:space="preserve">  </w:t>
            </w:r>
            <w:r w:rsidRPr="009501BC">
              <w:t>lateNonCriticalExtension</w:t>
            </w:r>
          </w:p>
        </w:tc>
        <w:tc>
          <w:tcPr>
            <w:tcW w:w="2268" w:type="dxa"/>
          </w:tcPr>
          <w:p w:rsidR="00467922" w:rsidRPr="009501BC" w:rsidRDefault="00467922" w:rsidP="00C93F0F">
            <w:pPr>
              <w:pStyle w:val="TAL"/>
            </w:pPr>
            <w:r w:rsidRPr="009501BC">
              <w:t>Not present</w:t>
            </w:r>
          </w:p>
        </w:tc>
        <w:tc>
          <w:tcPr>
            <w:tcW w:w="1701" w:type="dxa"/>
          </w:tcPr>
          <w:p w:rsidR="00467922" w:rsidRPr="009501BC" w:rsidRDefault="00467922" w:rsidP="00C93F0F">
            <w:pPr>
              <w:pStyle w:val="TAL"/>
            </w:pPr>
          </w:p>
        </w:tc>
        <w:tc>
          <w:tcPr>
            <w:tcW w:w="1275" w:type="dxa"/>
            <w:gridSpan w:val="2"/>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rsidR="00467922" w:rsidRPr="009501BC" w:rsidRDefault="00467922" w:rsidP="00C93F0F">
            <w:pPr>
              <w:pStyle w:val="TAL"/>
            </w:pPr>
            <w:r w:rsidRPr="009501BC">
              <w:t xml:space="preserve">    </w:t>
            </w:r>
            <w:r w:rsidRPr="009501BC">
              <w:rPr>
                <w:lang w:eastAsia="ja-JP"/>
              </w:rPr>
              <w:t xml:space="preserve">  </w:t>
            </w:r>
            <w:r w:rsidRPr="009501BC">
              <w:t>nonCriticalExtension SEQUENCE {</w:t>
            </w:r>
          </w:p>
        </w:tc>
        <w:tc>
          <w:tcPr>
            <w:tcW w:w="2268" w:type="dxa"/>
          </w:tcPr>
          <w:p w:rsidR="00467922" w:rsidRPr="009501BC" w:rsidRDefault="00467922" w:rsidP="00C93F0F">
            <w:pPr>
              <w:pStyle w:val="TAL"/>
            </w:pPr>
          </w:p>
        </w:tc>
        <w:tc>
          <w:tcPr>
            <w:tcW w:w="1701" w:type="dxa"/>
          </w:tcPr>
          <w:p w:rsidR="00467922" w:rsidRPr="009501BC" w:rsidRDefault="00467922" w:rsidP="00C93F0F">
            <w:pPr>
              <w:pStyle w:val="TAL"/>
            </w:pPr>
          </w:p>
        </w:tc>
        <w:tc>
          <w:tcPr>
            <w:tcW w:w="1275" w:type="dxa"/>
            <w:gridSpan w:val="2"/>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rsidR="00467922" w:rsidRPr="009501BC" w:rsidRDefault="00467922" w:rsidP="00C93F0F">
            <w:pPr>
              <w:pStyle w:val="TAL"/>
            </w:pPr>
            <w:r w:rsidRPr="009501BC">
              <w:t xml:space="preserve">    </w:t>
            </w:r>
            <w:r w:rsidRPr="009501BC">
              <w:rPr>
                <w:lang w:eastAsia="ja-JP"/>
              </w:rPr>
              <w:t xml:space="preserve">    maxLayersMIMO-r10</w:t>
            </w:r>
          </w:p>
        </w:tc>
        <w:tc>
          <w:tcPr>
            <w:tcW w:w="2268" w:type="dxa"/>
          </w:tcPr>
          <w:p w:rsidR="00467922" w:rsidRPr="009501BC" w:rsidRDefault="00467922" w:rsidP="00C93F0F">
            <w:pPr>
              <w:pStyle w:val="TAL"/>
            </w:pPr>
            <w:r w:rsidRPr="009501BC">
              <w:t>fourLayers</w:t>
            </w:r>
          </w:p>
        </w:tc>
        <w:tc>
          <w:tcPr>
            <w:tcW w:w="1701" w:type="dxa"/>
          </w:tcPr>
          <w:p w:rsidR="00467922" w:rsidRPr="009501BC" w:rsidRDefault="00467922" w:rsidP="00C93F0F">
            <w:pPr>
              <w:pStyle w:val="TAL"/>
            </w:pPr>
          </w:p>
        </w:tc>
        <w:tc>
          <w:tcPr>
            <w:tcW w:w="1275" w:type="dxa"/>
            <w:gridSpan w:val="2"/>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rsidR="00467922" w:rsidRPr="009501BC" w:rsidRDefault="00467922" w:rsidP="00C93F0F">
            <w:pPr>
              <w:pStyle w:val="TAL"/>
            </w:pPr>
            <w:r w:rsidRPr="009501BC">
              <w:t xml:space="preserve">    </w:t>
            </w:r>
            <w:r w:rsidRPr="009501BC">
              <w:rPr>
                <w:lang w:eastAsia="ja-JP"/>
              </w:rPr>
              <w:t xml:space="preserve">  }</w:t>
            </w:r>
          </w:p>
        </w:tc>
        <w:tc>
          <w:tcPr>
            <w:tcW w:w="2268" w:type="dxa"/>
          </w:tcPr>
          <w:p w:rsidR="00467922" w:rsidRPr="009501BC" w:rsidRDefault="00467922" w:rsidP="00C93F0F">
            <w:pPr>
              <w:pStyle w:val="TAL"/>
            </w:pPr>
          </w:p>
        </w:tc>
        <w:tc>
          <w:tcPr>
            <w:tcW w:w="1701" w:type="dxa"/>
          </w:tcPr>
          <w:p w:rsidR="00467922" w:rsidRPr="009501BC" w:rsidRDefault="00467922" w:rsidP="00C93F0F">
            <w:pPr>
              <w:pStyle w:val="TAL"/>
            </w:pPr>
          </w:p>
        </w:tc>
        <w:tc>
          <w:tcPr>
            <w:tcW w:w="1275" w:type="dxa"/>
            <w:gridSpan w:val="2"/>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rsidR="00467922" w:rsidRPr="009501BC" w:rsidRDefault="00467922" w:rsidP="00C93F0F">
            <w:pPr>
              <w:pStyle w:val="TAL"/>
              <w:rPr>
                <w:lang w:eastAsia="ja-JP"/>
              </w:rPr>
            </w:pPr>
            <w:r w:rsidRPr="009501BC">
              <w:t xml:space="preserve">    </w:t>
            </w:r>
            <w:r w:rsidRPr="009501BC">
              <w:rPr>
                <w:lang w:eastAsia="ja-JP"/>
              </w:rPr>
              <w:t>}</w:t>
            </w:r>
          </w:p>
        </w:tc>
        <w:tc>
          <w:tcPr>
            <w:tcW w:w="2268" w:type="dxa"/>
          </w:tcPr>
          <w:p w:rsidR="00467922" w:rsidRPr="009501BC" w:rsidRDefault="00467922" w:rsidP="00C93F0F">
            <w:pPr>
              <w:pStyle w:val="TAL"/>
            </w:pPr>
          </w:p>
        </w:tc>
        <w:tc>
          <w:tcPr>
            <w:tcW w:w="1701" w:type="dxa"/>
          </w:tcPr>
          <w:p w:rsidR="00467922" w:rsidRPr="009501BC" w:rsidRDefault="00467922" w:rsidP="00C93F0F">
            <w:pPr>
              <w:pStyle w:val="TAL"/>
            </w:pPr>
          </w:p>
        </w:tc>
        <w:tc>
          <w:tcPr>
            <w:tcW w:w="1275" w:type="dxa"/>
            <w:gridSpan w:val="2"/>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rsidR="00467922" w:rsidRPr="009501BC" w:rsidRDefault="00467922" w:rsidP="00C93F0F">
            <w:pPr>
              <w:pStyle w:val="TAL"/>
              <w:rPr>
                <w:lang w:eastAsia="ja-JP"/>
              </w:rPr>
            </w:pPr>
            <w:r w:rsidRPr="009501BC">
              <w:t xml:space="preserve">  </w:t>
            </w:r>
            <w:r w:rsidRPr="009501BC">
              <w:rPr>
                <w:lang w:eastAsia="ja-JP"/>
              </w:rPr>
              <w:t>}</w:t>
            </w:r>
          </w:p>
        </w:tc>
        <w:tc>
          <w:tcPr>
            <w:tcW w:w="2268" w:type="dxa"/>
          </w:tcPr>
          <w:p w:rsidR="00467922" w:rsidRPr="009501BC" w:rsidRDefault="00467922" w:rsidP="00C93F0F">
            <w:pPr>
              <w:pStyle w:val="TAL"/>
            </w:pPr>
          </w:p>
        </w:tc>
        <w:tc>
          <w:tcPr>
            <w:tcW w:w="1701" w:type="dxa"/>
          </w:tcPr>
          <w:p w:rsidR="00467922" w:rsidRPr="009501BC" w:rsidRDefault="00467922" w:rsidP="00C93F0F">
            <w:pPr>
              <w:pStyle w:val="TAL"/>
            </w:pPr>
          </w:p>
        </w:tc>
        <w:tc>
          <w:tcPr>
            <w:tcW w:w="1275" w:type="dxa"/>
            <w:gridSpan w:val="2"/>
          </w:tcPr>
          <w:p w:rsidR="00467922" w:rsidRPr="009501BC" w:rsidRDefault="00467922" w:rsidP="00C93F0F">
            <w:pPr>
              <w:pStyle w:val="TAL"/>
            </w:pPr>
          </w:p>
        </w:tc>
      </w:tr>
      <w:tr w:rsidR="00467922" w:rsidRPr="009501BC"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rsidR="00467922" w:rsidRPr="009501BC" w:rsidRDefault="00467922" w:rsidP="00C93F0F">
            <w:pPr>
              <w:pStyle w:val="TAL"/>
              <w:rPr>
                <w:lang w:eastAsia="ja-JP"/>
              </w:rPr>
            </w:pPr>
            <w:r w:rsidRPr="009501BC">
              <w:rPr>
                <w:lang w:eastAsia="ja-JP"/>
              </w:rPr>
              <w:t>}</w:t>
            </w:r>
          </w:p>
        </w:tc>
        <w:tc>
          <w:tcPr>
            <w:tcW w:w="2268" w:type="dxa"/>
          </w:tcPr>
          <w:p w:rsidR="00467922" w:rsidRPr="009501BC" w:rsidRDefault="00467922" w:rsidP="00C93F0F">
            <w:pPr>
              <w:pStyle w:val="TAL"/>
            </w:pPr>
          </w:p>
        </w:tc>
        <w:tc>
          <w:tcPr>
            <w:tcW w:w="1701" w:type="dxa"/>
          </w:tcPr>
          <w:p w:rsidR="00467922" w:rsidRPr="009501BC" w:rsidRDefault="00467922" w:rsidP="00C93F0F">
            <w:pPr>
              <w:pStyle w:val="TAL"/>
            </w:pPr>
          </w:p>
        </w:tc>
        <w:tc>
          <w:tcPr>
            <w:tcW w:w="1275" w:type="dxa"/>
            <w:gridSpan w:val="2"/>
          </w:tcPr>
          <w:p w:rsidR="00467922" w:rsidRPr="009501BC" w:rsidRDefault="00467922" w:rsidP="00C93F0F">
            <w:pPr>
              <w:pStyle w:val="TAL"/>
            </w:pPr>
          </w:p>
        </w:tc>
      </w:tr>
    </w:tbl>
    <w:p w:rsidR="00467922" w:rsidRPr="009501BC" w:rsidRDefault="00467922" w:rsidP="00467922"/>
    <w:p w:rsidR="00467922" w:rsidRPr="009501BC" w:rsidRDefault="00467922" w:rsidP="00467922">
      <w:pPr>
        <w:keepNext/>
        <w:keepLines/>
        <w:spacing w:before="60"/>
        <w:jc w:val="center"/>
        <w:rPr>
          <w:rFonts w:ascii="Arial" w:hAnsi="Arial"/>
          <w:b/>
        </w:rPr>
      </w:pPr>
      <w:r w:rsidRPr="009501BC">
        <w:rPr>
          <w:rFonts w:ascii="Arial" w:hAnsi="Arial"/>
          <w:b/>
        </w:rPr>
        <w:t>Table 8.13.</w:t>
      </w:r>
      <w:r w:rsidRPr="009501BC">
        <w:rPr>
          <w:rFonts w:ascii="Arial" w:hAnsi="Arial" w:hint="eastAsia"/>
          <w:b/>
          <w:lang w:eastAsia="ja-JP"/>
        </w:rPr>
        <w:t>3</w:t>
      </w:r>
      <w:r w:rsidRPr="009501BC">
        <w:rPr>
          <w:rFonts w:ascii="Arial" w:hAnsi="Arial"/>
          <w:b/>
        </w:rPr>
        <w:t>.</w:t>
      </w:r>
      <w:r w:rsidRPr="009501BC">
        <w:rPr>
          <w:rFonts w:ascii="Arial" w:hAnsi="Arial" w:hint="eastAsia"/>
          <w:b/>
          <w:lang w:eastAsia="ja-JP"/>
        </w:rPr>
        <w:t>7</w:t>
      </w:r>
      <w:r w:rsidRPr="009501BC">
        <w:rPr>
          <w:rFonts w:ascii="Arial" w:hAnsi="Arial"/>
          <w:b/>
        </w:rPr>
        <w:t>.</w:t>
      </w:r>
      <w:r w:rsidRPr="009501BC">
        <w:rPr>
          <w:rFonts w:ascii="Arial" w:hAnsi="Arial" w:hint="eastAsia"/>
          <w:b/>
          <w:lang w:eastAsia="ja-JP"/>
        </w:rPr>
        <w:t>2</w:t>
      </w:r>
      <w:r w:rsidRPr="009501BC">
        <w:rPr>
          <w:rFonts w:ascii="Arial" w:hAnsi="Arial"/>
          <w:b/>
        </w:rPr>
        <w:t>.4.3-</w:t>
      </w:r>
      <w:r w:rsidRPr="009501BC">
        <w:rPr>
          <w:rFonts w:ascii="Arial" w:hAnsi="Arial" w:hint="eastAsia"/>
          <w:b/>
          <w:lang w:eastAsia="ja-JP"/>
        </w:rPr>
        <w:t>8</w:t>
      </w:r>
      <w:r w:rsidRPr="009501BC">
        <w:rPr>
          <w:rFonts w:ascii="Arial" w:hAnsi="Arial"/>
          <w:b/>
        </w:rPr>
        <w:t xml:space="preserve">: </w:t>
      </w:r>
      <w:r w:rsidRPr="009501BC">
        <w:rPr>
          <w:rFonts w:ascii="Arial" w:hAnsi="Arial"/>
          <w:b/>
          <w:i/>
        </w:rPr>
        <w:t>PUSCH-ConfigDedicated-DEFAULT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7922" w:rsidRPr="009501BC" w:rsidTr="00C93F0F">
        <w:tc>
          <w:tcPr>
            <w:tcW w:w="9781" w:type="dxa"/>
            <w:gridSpan w:val="4"/>
          </w:tcPr>
          <w:p w:rsidR="00467922" w:rsidRPr="009501BC" w:rsidRDefault="00467922" w:rsidP="00C93F0F">
            <w:pPr>
              <w:keepNext/>
              <w:keepLines/>
              <w:spacing w:after="0"/>
              <w:rPr>
                <w:rFonts w:ascii="Arial" w:hAnsi="Arial"/>
                <w:sz w:val="18"/>
              </w:rPr>
            </w:pPr>
            <w:r w:rsidRPr="009501BC">
              <w:rPr>
                <w:rFonts w:ascii="Arial" w:hAnsi="Arial"/>
                <w:sz w:val="18"/>
              </w:rPr>
              <w:t>Derivation Path: 36.331 clause 6.3.2</w:t>
            </w:r>
          </w:p>
        </w:tc>
      </w:tr>
      <w:tr w:rsidR="00467922" w:rsidRPr="009501BC" w:rsidTr="00C93F0F">
        <w:tblPrEx>
          <w:tblCellMar>
            <w:left w:w="108" w:type="dxa"/>
            <w:right w:w="108" w:type="dxa"/>
          </w:tblCellMar>
        </w:tblPrEx>
        <w:tc>
          <w:tcPr>
            <w:tcW w:w="4537" w:type="dxa"/>
          </w:tcPr>
          <w:p w:rsidR="00467922" w:rsidRPr="009501BC" w:rsidRDefault="00467922" w:rsidP="00C93F0F">
            <w:pPr>
              <w:keepNext/>
              <w:keepLines/>
              <w:spacing w:after="0"/>
              <w:jc w:val="center"/>
              <w:rPr>
                <w:rFonts w:ascii="Arial" w:hAnsi="Arial"/>
                <w:b/>
                <w:sz w:val="18"/>
              </w:rPr>
            </w:pPr>
            <w:r w:rsidRPr="009501BC">
              <w:rPr>
                <w:rFonts w:ascii="Arial" w:hAnsi="Arial"/>
                <w:b/>
                <w:sz w:val="18"/>
              </w:rPr>
              <w:t>Information Element</w:t>
            </w:r>
          </w:p>
        </w:tc>
        <w:tc>
          <w:tcPr>
            <w:tcW w:w="2268" w:type="dxa"/>
          </w:tcPr>
          <w:p w:rsidR="00467922" w:rsidRPr="009501BC" w:rsidRDefault="00467922" w:rsidP="00C93F0F">
            <w:pPr>
              <w:keepNext/>
              <w:keepLines/>
              <w:spacing w:after="0"/>
              <w:jc w:val="center"/>
              <w:rPr>
                <w:rFonts w:ascii="Arial" w:hAnsi="Arial"/>
                <w:b/>
                <w:sz w:val="18"/>
              </w:rPr>
            </w:pPr>
            <w:r w:rsidRPr="009501BC">
              <w:rPr>
                <w:rFonts w:ascii="Arial" w:hAnsi="Arial"/>
                <w:b/>
                <w:sz w:val="18"/>
              </w:rPr>
              <w:t>Value/remark</w:t>
            </w:r>
          </w:p>
        </w:tc>
        <w:tc>
          <w:tcPr>
            <w:tcW w:w="1701" w:type="dxa"/>
          </w:tcPr>
          <w:p w:rsidR="00467922" w:rsidRPr="009501BC" w:rsidRDefault="00467922" w:rsidP="00C93F0F">
            <w:pPr>
              <w:keepNext/>
              <w:keepLines/>
              <w:spacing w:after="0"/>
              <w:jc w:val="center"/>
              <w:rPr>
                <w:rFonts w:ascii="Arial" w:hAnsi="Arial"/>
                <w:b/>
                <w:sz w:val="18"/>
              </w:rPr>
            </w:pPr>
            <w:r w:rsidRPr="009501BC">
              <w:rPr>
                <w:rFonts w:ascii="Arial" w:hAnsi="Arial"/>
                <w:b/>
                <w:sz w:val="18"/>
              </w:rPr>
              <w:t>Comment</w:t>
            </w:r>
          </w:p>
        </w:tc>
        <w:tc>
          <w:tcPr>
            <w:tcW w:w="1275" w:type="dxa"/>
          </w:tcPr>
          <w:p w:rsidR="00467922" w:rsidRPr="009501BC" w:rsidRDefault="00467922" w:rsidP="00C93F0F">
            <w:pPr>
              <w:keepNext/>
              <w:keepLines/>
              <w:spacing w:after="0"/>
              <w:jc w:val="center"/>
              <w:rPr>
                <w:rFonts w:ascii="Arial" w:hAnsi="Arial"/>
                <w:b/>
                <w:sz w:val="18"/>
              </w:rPr>
            </w:pPr>
            <w:r w:rsidRPr="009501BC">
              <w:rPr>
                <w:rFonts w:ascii="Arial" w:hAnsi="Arial"/>
                <w:b/>
                <w:sz w:val="18"/>
              </w:rPr>
              <w:t>Condition</w:t>
            </w: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keepNext/>
              <w:keepLines/>
              <w:spacing w:after="0"/>
              <w:rPr>
                <w:rFonts w:ascii="Arial" w:hAnsi="Arial"/>
                <w:sz w:val="18"/>
              </w:rPr>
            </w:pPr>
            <w:r w:rsidRPr="009501BC">
              <w:rPr>
                <w:rFonts w:ascii="Arial" w:hAnsi="Arial"/>
                <w:sz w:val="18"/>
              </w:rPr>
              <w:t>PUSCH-ConfigDedicated-DEFAULT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keepNext/>
              <w:keepLines/>
              <w:spacing w:after="0"/>
              <w:rPr>
                <w:rFonts w:ascii="Arial" w:hAnsi="Arial"/>
                <w:sz w:val="18"/>
              </w:rPr>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keepNext/>
              <w:keepLines/>
              <w:spacing w:after="0"/>
              <w:rPr>
                <w:rFonts w:ascii="Arial" w:hAnsi="Arial"/>
                <w:sz w:val="18"/>
              </w:rPr>
            </w:pPr>
            <w:r w:rsidRPr="009501BC">
              <w:rPr>
                <w:rFonts w:ascii="Arial" w:hAnsi="Arial"/>
                <w:sz w:val="18"/>
              </w:rPr>
              <w:t xml:space="preserve">  betaOffset-ACK-Index</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keepNext/>
              <w:keepLines/>
              <w:spacing w:after="0"/>
              <w:rPr>
                <w:rFonts w:ascii="Arial" w:hAnsi="Arial"/>
                <w:sz w:val="18"/>
              </w:rPr>
            </w:pPr>
            <w:r w:rsidRPr="009501BC">
              <w:rPr>
                <w:rFonts w:ascii="Arial" w:hAnsi="Arial"/>
                <w:sz w:val="18"/>
              </w:rPr>
              <w:t>5</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keepNext/>
              <w:keepLines/>
              <w:spacing w:after="0"/>
              <w:rPr>
                <w:rFonts w:ascii="Arial" w:hAnsi="Arial"/>
                <w:sz w:val="18"/>
              </w:rPr>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keepNext/>
              <w:keepLines/>
              <w:spacing w:after="0"/>
              <w:rPr>
                <w:rFonts w:ascii="Arial" w:hAnsi="Arial"/>
                <w:sz w:val="18"/>
              </w:rPr>
            </w:pPr>
            <w:r w:rsidRPr="009501BC">
              <w:rPr>
                <w:rFonts w:ascii="Arial" w:hAnsi="Arial"/>
                <w:sz w:val="18"/>
              </w:rPr>
              <w:t xml:space="preserve">  betaOffset-RI-Index</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keepNext/>
              <w:keepLines/>
              <w:spacing w:after="0"/>
              <w:rPr>
                <w:rFonts w:ascii="Arial" w:hAnsi="Arial"/>
                <w:sz w:val="18"/>
              </w:rPr>
            </w:pPr>
            <w:r w:rsidRPr="009501BC">
              <w:rPr>
                <w:rFonts w:ascii="Arial" w:hAnsi="Arial"/>
                <w:sz w:val="18"/>
              </w:rPr>
              <w:t>6</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keepNext/>
              <w:keepLines/>
              <w:spacing w:after="0"/>
              <w:rPr>
                <w:rFonts w:ascii="Arial" w:hAnsi="Arial"/>
                <w:sz w:val="18"/>
              </w:rPr>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keepNext/>
              <w:keepLines/>
              <w:spacing w:after="0"/>
              <w:rPr>
                <w:rFonts w:ascii="Arial" w:hAnsi="Arial"/>
                <w:sz w:val="18"/>
              </w:rPr>
            </w:pPr>
            <w:r w:rsidRPr="009501BC">
              <w:rPr>
                <w:rFonts w:ascii="Arial" w:hAnsi="Arial"/>
                <w:sz w:val="18"/>
              </w:rPr>
              <w:t xml:space="preserve">  betaOffset-CQI-Index</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keepNext/>
              <w:keepLines/>
              <w:spacing w:after="0"/>
              <w:rPr>
                <w:rFonts w:ascii="Arial" w:hAnsi="Arial"/>
                <w:sz w:val="18"/>
              </w:rPr>
            </w:pPr>
            <w:r w:rsidRPr="009501BC">
              <w:rPr>
                <w:rFonts w:ascii="Arial" w:hAnsi="Arial"/>
                <w:sz w:val="18"/>
              </w:rPr>
              <w:t>5</w:t>
            </w: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keepNext/>
              <w:keepLines/>
              <w:spacing w:after="0"/>
              <w:rPr>
                <w:rFonts w:ascii="Arial" w:hAnsi="Arial"/>
                <w:sz w:val="18"/>
              </w:rPr>
            </w:pPr>
          </w:p>
        </w:tc>
      </w:tr>
      <w:tr w:rsidR="00467922" w:rsidRPr="009501BC"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keepNext/>
              <w:keepLines/>
              <w:spacing w:after="0"/>
              <w:rPr>
                <w:rFonts w:ascii="Arial" w:hAnsi="Arial"/>
                <w:sz w:val="18"/>
              </w:rPr>
            </w:pPr>
            <w:r w:rsidRPr="009501BC">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rsidR="00467922" w:rsidRPr="009501BC" w:rsidRDefault="00467922" w:rsidP="00C93F0F">
            <w:pPr>
              <w:keepNext/>
              <w:keepLines/>
              <w:spacing w:after="0"/>
              <w:rPr>
                <w:rFonts w:ascii="Arial" w:hAnsi="Arial"/>
                <w:sz w:val="18"/>
              </w:rPr>
            </w:pPr>
          </w:p>
        </w:tc>
      </w:tr>
    </w:tbl>
    <w:p w:rsidR="00467922" w:rsidRPr="009501BC" w:rsidRDefault="00467922" w:rsidP="00467922">
      <w:pPr>
        <w:rPr>
          <w:lang w:eastAsia="zh-CN"/>
        </w:rPr>
      </w:pPr>
    </w:p>
    <w:p w:rsidR="00467922" w:rsidRPr="009501BC" w:rsidRDefault="00467922" w:rsidP="00467922">
      <w:pPr>
        <w:pStyle w:val="Heading6"/>
        <w:rPr>
          <w:lang w:eastAsia="zh-CN"/>
        </w:rPr>
      </w:pPr>
      <w:r w:rsidRPr="009501BC">
        <w:rPr>
          <w:lang w:eastAsia="zh-CN"/>
        </w:rPr>
        <w:t>8.13.3.7.2.5</w:t>
      </w:r>
      <w:r w:rsidRPr="009501BC">
        <w:rPr>
          <w:lang w:eastAsia="zh-CN"/>
        </w:rPr>
        <w:tab/>
        <w:t>Test requirement</w:t>
      </w:r>
    </w:p>
    <w:p w:rsidR="00467922" w:rsidRPr="009501BC" w:rsidRDefault="00467922" w:rsidP="00467922">
      <w:r w:rsidRPr="009501BC">
        <w:t xml:space="preserve">Table 8.13.3.7.2.3-1 </w:t>
      </w:r>
      <w:proofErr w:type="gramStart"/>
      <w:r w:rsidRPr="009501BC">
        <w:t>define</w:t>
      </w:r>
      <w:proofErr w:type="gramEnd"/>
      <w:r w:rsidRPr="009501BC">
        <w:t xml:space="preserve"> the primary level settings.</w:t>
      </w:r>
    </w:p>
    <w:p w:rsidR="00467922" w:rsidRPr="009501BC" w:rsidRDefault="00467922" w:rsidP="00467922">
      <w:r w:rsidRPr="009501BC">
        <w:t>The fraction of maximum throughput percentage for the downlink reference measurement channels specified in Annex A clause A.3.3.2.2 for the throughput test shall meet or exceed the specified value in Tables 8.13.3.7.2.5-1</w:t>
      </w:r>
      <w:r w:rsidRPr="009501BC">
        <w:rPr>
          <w:rFonts w:eastAsia="SimSun"/>
          <w:lang w:eastAsia="zh-CN"/>
        </w:rPr>
        <w:t>,</w:t>
      </w:r>
      <w:r w:rsidRPr="009501BC">
        <w:t xml:space="preserve"> 8.13.3.7.2.5-</w:t>
      </w:r>
      <w:r w:rsidRPr="009501BC">
        <w:rPr>
          <w:rFonts w:eastAsia="SimSun"/>
          <w:lang w:eastAsia="zh-CN"/>
        </w:rPr>
        <w:t xml:space="preserve">2 </w:t>
      </w:r>
      <w:r w:rsidRPr="009501BC">
        <w:t>and 8.13.3.7.2.5-</w:t>
      </w:r>
      <w:r w:rsidRPr="009501BC">
        <w:rPr>
          <w:rFonts w:eastAsia="SimSun"/>
          <w:lang w:eastAsia="zh-CN"/>
        </w:rPr>
        <w:t>3</w:t>
      </w:r>
      <w:r w:rsidRPr="009501BC">
        <w:t xml:space="preserve"> for the specified SNR including test tolerances for all throughput tests.</w:t>
      </w:r>
      <w:r w:rsidRPr="009501BC">
        <w:rPr>
          <w:rFonts w:eastAsia="SimSun"/>
          <w:lang w:eastAsia="zh-CN"/>
        </w:rPr>
        <w:t xml:space="preserve"> </w:t>
      </w:r>
    </w:p>
    <w:p w:rsidR="00467922" w:rsidRPr="009501BC" w:rsidRDefault="00467922" w:rsidP="00467922">
      <w:pPr>
        <w:pStyle w:val="TH"/>
      </w:pPr>
      <w:r w:rsidRPr="009501BC">
        <w:t xml:space="preserve">Table 8.13.3.7.2.5-1: Single carrier performance with different bandwidths for multiple CA configurations for FDD </w:t>
      </w:r>
      <w:r w:rsidRPr="009501BC">
        <w:rPr>
          <w:rFonts w:eastAsia="SimSun"/>
          <w:lang w:eastAsia="zh-CN"/>
        </w:rPr>
        <w:t>S</w:t>
      </w:r>
      <w:r w:rsidRPr="009501BC">
        <w:t>Cell and SCell (FRC)</w:t>
      </w:r>
    </w:p>
    <w:tbl>
      <w:tblPr>
        <w:tblW w:w="8505" w:type="dxa"/>
        <w:jc w:val="center"/>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402"/>
        <w:gridCol w:w="1055"/>
        <w:gridCol w:w="1054"/>
        <w:gridCol w:w="1450"/>
        <w:gridCol w:w="1560"/>
        <w:gridCol w:w="992"/>
      </w:tblGrid>
      <w:tr w:rsidR="00467922" w:rsidRPr="009501BC" w:rsidTr="00C93F0F">
        <w:trPr>
          <w:trHeight w:val="248"/>
          <w:jc w:val="center"/>
        </w:trPr>
        <w:tc>
          <w:tcPr>
            <w:tcW w:w="992" w:type="dxa"/>
            <w:vMerge w:val="restart"/>
          </w:tcPr>
          <w:p w:rsidR="00467922" w:rsidRPr="009501BC" w:rsidRDefault="00467922" w:rsidP="00C93F0F">
            <w:pPr>
              <w:pStyle w:val="TAH"/>
              <w:rPr>
                <w:rFonts w:eastAsia="ＭＳ 明朝"/>
                <w:lang w:eastAsia="ja-JP"/>
              </w:rPr>
            </w:pPr>
            <w:r w:rsidRPr="009501BC">
              <w:rPr>
                <w:lang w:eastAsia="ja-JP"/>
              </w:rPr>
              <w:t>Band-width</w:t>
            </w:r>
          </w:p>
        </w:tc>
        <w:tc>
          <w:tcPr>
            <w:tcW w:w="1402" w:type="dxa"/>
            <w:vMerge w:val="restart"/>
          </w:tcPr>
          <w:p w:rsidR="00467922" w:rsidRPr="009501BC" w:rsidRDefault="00467922" w:rsidP="00C93F0F">
            <w:pPr>
              <w:pStyle w:val="TAH"/>
              <w:rPr>
                <w:lang w:eastAsia="ja-JP"/>
              </w:rPr>
            </w:pPr>
            <w:r w:rsidRPr="009501BC">
              <w:rPr>
                <w:lang w:eastAsia="ja-JP"/>
              </w:rPr>
              <w:t>Reference</w:t>
            </w:r>
            <w:r w:rsidRPr="009501BC">
              <w:rPr>
                <w:lang w:eastAsia="ko-KR"/>
              </w:rPr>
              <w:t xml:space="preserve"> </w:t>
            </w:r>
            <w:r w:rsidRPr="009501BC">
              <w:rPr>
                <w:lang w:eastAsia="ja-JP"/>
              </w:rPr>
              <w:t>channel</w:t>
            </w:r>
          </w:p>
        </w:tc>
        <w:tc>
          <w:tcPr>
            <w:tcW w:w="1055" w:type="dxa"/>
            <w:vMerge w:val="restart"/>
          </w:tcPr>
          <w:p w:rsidR="00467922" w:rsidRPr="009501BC" w:rsidRDefault="00467922" w:rsidP="00C93F0F">
            <w:pPr>
              <w:pStyle w:val="TAH"/>
              <w:rPr>
                <w:rFonts w:eastAsia="ＭＳ 明朝"/>
                <w:lang w:eastAsia="ja-JP"/>
              </w:rPr>
            </w:pPr>
            <w:r w:rsidRPr="009501BC">
              <w:rPr>
                <w:lang w:eastAsia="ja-JP"/>
              </w:rPr>
              <w:t>OCNG pattern</w:t>
            </w:r>
          </w:p>
        </w:tc>
        <w:tc>
          <w:tcPr>
            <w:tcW w:w="1054" w:type="dxa"/>
            <w:vMerge w:val="restart"/>
          </w:tcPr>
          <w:p w:rsidR="00467922" w:rsidRPr="009501BC" w:rsidRDefault="00467922" w:rsidP="00C93F0F">
            <w:pPr>
              <w:pStyle w:val="TAH"/>
              <w:rPr>
                <w:rFonts w:eastAsia="ＭＳ 明朝"/>
                <w:lang w:eastAsia="ja-JP"/>
              </w:rPr>
            </w:pPr>
            <w:r w:rsidRPr="009501BC">
              <w:rPr>
                <w:lang w:eastAsia="ja-JP"/>
              </w:rPr>
              <w:t>Propa-gation condi-tion</w:t>
            </w:r>
          </w:p>
        </w:tc>
        <w:tc>
          <w:tcPr>
            <w:tcW w:w="1450" w:type="dxa"/>
            <w:vMerge w:val="restart"/>
          </w:tcPr>
          <w:p w:rsidR="00467922" w:rsidRPr="009501BC" w:rsidRDefault="00467922" w:rsidP="00C93F0F">
            <w:pPr>
              <w:pStyle w:val="TAH"/>
              <w:rPr>
                <w:lang w:eastAsia="ja-JP"/>
              </w:rPr>
            </w:pPr>
            <w:r w:rsidRPr="009501BC">
              <w:rPr>
                <w:lang w:eastAsia="ja-JP"/>
              </w:rPr>
              <w:t>Correlation matrix and antenna config</w:t>
            </w:r>
          </w:p>
        </w:tc>
        <w:tc>
          <w:tcPr>
            <w:tcW w:w="2552" w:type="dxa"/>
            <w:gridSpan w:val="2"/>
          </w:tcPr>
          <w:p w:rsidR="00467922" w:rsidRPr="009501BC" w:rsidRDefault="00467922" w:rsidP="00C93F0F">
            <w:pPr>
              <w:pStyle w:val="TAH"/>
              <w:rPr>
                <w:lang w:eastAsia="ja-JP"/>
              </w:rPr>
            </w:pPr>
            <w:r w:rsidRPr="009501BC">
              <w:rPr>
                <w:lang w:eastAsia="ja-JP"/>
              </w:rPr>
              <w:t>Reference value</w:t>
            </w:r>
          </w:p>
        </w:tc>
      </w:tr>
      <w:tr w:rsidR="00467922" w:rsidRPr="009501BC" w:rsidTr="00C93F0F">
        <w:trPr>
          <w:trHeight w:val="828"/>
          <w:jc w:val="center"/>
        </w:trPr>
        <w:tc>
          <w:tcPr>
            <w:tcW w:w="992" w:type="dxa"/>
            <w:vMerge/>
          </w:tcPr>
          <w:p w:rsidR="00467922" w:rsidRPr="009501BC" w:rsidRDefault="00467922" w:rsidP="00C93F0F">
            <w:pPr>
              <w:pStyle w:val="TAH"/>
              <w:rPr>
                <w:rFonts w:eastAsia="ＭＳ 明朝"/>
                <w:lang w:eastAsia="ja-JP"/>
              </w:rPr>
            </w:pPr>
          </w:p>
        </w:tc>
        <w:tc>
          <w:tcPr>
            <w:tcW w:w="1402" w:type="dxa"/>
            <w:vMerge/>
          </w:tcPr>
          <w:p w:rsidR="00467922" w:rsidRPr="009501BC" w:rsidRDefault="00467922" w:rsidP="00C93F0F">
            <w:pPr>
              <w:pStyle w:val="TAH"/>
              <w:rPr>
                <w:rFonts w:eastAsia="ＭＳ 明朝"/>
                <w:lang w:eastAsia="ja-JP"/>
              </w:rPr>
            </w:pPr>
          </w:p>
        </w:tc>
        <w:tc>
          <w:tcPr>
            <w:tcW w:w="1055" w:type="dxa"/>
            <w:vMerge/>
          </w:tcPr>
          <w:p w:rsidR="00467922" w:rsidRPr="009501BC" w:rsidRDefault="00467922" w:rsidP="00C93F0F">
            <w:pPr>
              <w:pStyle w:val="TAH"/>
              <w:rPr>
                <w:rFonts w:eastAsia="ＭＳ 明朝"/>
                <w:lang w:eastAsia="ja-JP"/>
              </w:rPr>
            </w:pPr>
          </w:p>
        </w:tc>
        <w:tc>
          <w:tcPr>
            <w:tcW w:w="1054" w:type="dxa"/>
            <w:vMerge/>
          </w:tcPr>
          <w:p w:rsidR="00467922" w:rsidRPr="009501BC" w:rsidRDefault="00467922" w:rsidP="00C93F0F">
            <w:pPr>
              <w:pStyle w:val="TAH"/>
              <w:rPr>
                <w:rFonts w:eastAsia="ＭＳ 明朝"/>
                <w:lang w:eastAsia="ja-JP"/>
              </w:rPr>
            </w:pPr>
          </w:p>
        </w:tc>
        <w:tc>
          <w:tcPr>
            <w:tcW w:w="1450" w:type="dxa"/>
            <w:vMerge/>
          </w:tcPr>
          <w:p w:rsidR="00467922" w:rsidRPr="009501BC" w:rsidRDefault="00467922" w:rsidP="00C93F0F">
            <w:pPr>
              <w:pStyle w:val="TAH"/>
              <w:rPr>
                <w:lang w:eastAsia="ja-JP"/>
              </w:rPr>
            </w:pPr>
          </w:p>
        </w:tc>
        <w:tc>
          <w:tcPr>
            <w:tcW w:w="1560" w:type="dxa"/>
          </w:tcPr>
          <w:p w:rsidR="00467922" w:rsidRPr="009501BC" w:rsidRDefault="00467922" w:rsidP="00C93F0F">
            <w:pPr>
              <w:pStyle w:val="TAH"/>
              <w:rPr>
                <w:rFonts w:eastAsia="ＭＳ 明朝"/>
                <w:lang w:eastAsia="ja-JP"/>
              </w:rPr>
            </w:pPr>
            <w:r w:rsidRPr="009501BC">
              <w:rPr>
                <w:lang w:eastAsia="ja-JP"/>
              </w:rPr>
              <w:t>Fraction of maximum throughput (%)</w:t>
            </w:r>
          </w:p>
        </w:tc>
        <w:tc>
          <w:tcPr>
            <w:tcW w:w="992" w:type="dxa"/>
          </w:tcPr>
          <w:p w:rsidR="00467922" w:rsidRPr="009501BC" w:rsidRDefault="00467922" w:rsidP="00C93F0F">
            <w:pPr>
              <w:pStyle w:val="TAH"/>
              <w:rPr>
                <w:lang w:eastAsia="ja-JP"/>
              </w:rPr>
            </w:pPr>
            <w:r w:rsidRPr="009501BC">
              <w:rPr>
                <w:lang w:eastAsia="ja-JP"/>
              </w:rPr>
              <w:t>SNR (dB)</w:t>
            </w:r>
          </w:p>
        </w:tc>
      </w:tr>
      <w:tr w:rsidR="00467922" w:rsidRPr="009501BC" w:rsidTr="00C93F0F">
        <w:trPr>
          <w:trHeight w:val="313"/>
          <w:jc w:val="center"/>
        </w:trPr>
        <w:tc>
          <w:tcPr>
            <w:tcW w:w="992" w:type="dxa"/>
          </w:tcPr>
          <w:p w:rsidR="00467922" w:rsidRPr="009501BC" w:rsidRDefault="00467922" w:rsidP="00C93F0F">
            <w:pPr>
              <w:pStyle w:val="TAC"/>
              <w:rPr>
                <w:lang w:eastAsia="ja-JP"/>
              </w:rPr>
            </w:pPr>
            <w:r w:rsidRPr="009501BC">
              <w:rPr>
                <w:lang w:eastAsia="ja-JP"/>
              </w:rPr>
              <w:t>5MHz</w:t>
            </w:r>
          </w:p>
        </w:tc>
        <w:tc>
          <w:tcPr>
            <w:tcW w:w="1402" w:type="dxa"/>
          </w:tcPr>
          <w:p w:rsidR="00467922" w:rsidRPr="009501BC" w:rsidRDefault="00467922" w:rsidP="00C93F0F">
            <w:pPr>
              <w:pStyle w:val="TAC"/>
              <w:rPr>
                <w:lang w:eastAsia="ja-JP"/>
              </w:rPr>
            </w:pPr>
            <w:r w:rsidRPr="009501BC">
              <w:rPr>
                <w:lang w:eastAsia="ja-JP"/>
              </w:rPr>
              <w:t>R.74-1 FDD</w:t>
            </w:r>
          </w:p>
        </w:tc>
        <w:tc>
          <w:tcPr>
            <w:tcW w:w="1055" w:type="dxa"/>
          </w:tcPr>
          <w:p w:rsidR="00467922" w:rsidRPr="009501BC" w:rsidRDefault="00467922" w:rsidP="00C93F0F">
            <w:pPr>
              <w:pStyle w:val="TAC"/>
              <w:rPr>
                <w:lang w:eastAsia="ja-JP"/>
              </w:rPr>
            </w:pPr>
            <w:r w:rsidRPr="009501BC">
              <w:rPr>
                <w:lang w:eastAsia="ja-JP"/>
              </w:rPr>
              <w:t>OP.1 FDD</w:t>
            </w:r>
          </w:p>
        </w:tc>
        <w:tc>
          <w:tcPr>
            <w:tcW w:w="1054" w:type="dxa"/>
          </w:tcPr>
          <w:p w:rsidR="00467922" w:rsidRPr="009501BC" w:rsidRDefault="00467922" w:rsidP="00C93F0F">
            <w:pPr>
              <w:pStyle w:val="TAC"/>
              <w:rPr>
                <w:lang w:eastAsia="ja-JP"/>
              </w:rPr>
            </w:pPr>
            <w:r w:rsidRPr="009501BC">
              <w:rPr>
                <w:lang w:eastAsia="ja-JP"/>
              </w:rPr>
              <w:t>EPA5</w:t>
            </w:r>
          </w:p>
        </w:tc>
        <w:tc>
          <w:tcPr>
            <w:tcW w:w="1450" w:type="dxa"/>
          </w:tcPr>
          <w:p w:rsidR="00467922" w:rsidRPr="009501BC" w:rsidRDefault="00467922" w:rsidP="00C93F0F">
            <w:pPr>
              <w:pStyle w:val="TAC"/>
              <w:rPr>
                <w:lang w:eastAsia="ja-JP"/>
              </w:rPr>
            </w:pPr>
            <w:r w:rsidRPr="009501BC">
              <w:rPr>
                <w:lang w:eastAsia="ja-JP"/>
              </w:rPr>
              <w:t>4x4 Low</w:t>
            </w:r>
          </w:p>
        </w:tc>
        <w:tc>
          <w:tcPr>
            <w:tcW w:w="1560" w:type="dxa"/>
          </w:tcPr>
          <w:p w:rsidR="00467922" w:rsidRPr="009501BC" w:rsidRDefault="00467922" w:rsidP="00C93F0F">
            <w:pPr>
              <w:pStyle w:val="TAC"/>
              <w:rPr>
                <w:lang w:eastAsia="ja-JP"/>
              </w:rPr>
            </w:pPr>
            <w:r w:rsidRPr="009501BC">
              <w:rPr>
                <w:lang w:eastAsia="ja-JP"/>
              </w:rPr>
              <w:t>70</w:t>
            </w:r>
          </w:p>
        </w:tc>
        <w:tc>
          <w:tcPr>
            <w:tcW w:w="992" w:type="dxa"/>
          </w:tcPr>
          <w:p w:rsidR="00467922" w:rsidRPr="009501BC" w:rsidRDefault="00467922" w:rsidP="00C93F0F">
            <w:pPr>
              <w:pStyle w:val="TAC"/>
              <w:rPr>
                <w:rFonts w:eastAsia="SimSun"/>
                <w:lang w:eastAsia="zh-CN"/>
              </w:rPr>
            </w:pPr>
            <w:r w:rsidRPr="009501BC">
              <w:rPr>
                <w:rFonts w:hint="eastAsia"/>
                <w:lang w:eastAsia="ja-JP"/>
              </w:rPr>
              <w:t>15.0</w:t>
            </w:r>
          </w:p>
        </w:tc>
      </w:tr>
      <w:tr w:rsidR="00467922" w:rsidRPr="009501BC" w:rsidTr="00C93F0F">
        <w:trPr>
          <w:trHeight w:val="333"/>
          <w:jc w:val="center"/>
        </w:trPr>
        <w:tc>
          <w:tcPr>
            <w:tcW w:w="992" w:type="dxa"/>
          </w:tcPr>
          <w:p w:rsidR="00467922" w:rsidRPr="009501BC" w:rsidRDefault="00467922" w:rsidP="00C93F0F">
            <w:pPr>
              <w:pStyle w:val="TAC"/>
              <w:rPr>
                <w:lang w:eastAsia="ja-JP"/>
              </w:rPr>
            </w:pPr>
            <w:r w:rsidRPr="009501BC">
              <w:rPr>
                <w:lang w:eastAsia="ja-JP"/>
              </w:rPr>
              <w:t>10MHz</w:t>
            </w:r>
          </w:p>
        </w:tc>
        <w:tc>
          <w:tcPr>
            <w:tcW w:w="1402" w:type="dxa"/>
          </w:tcPr>
          <w:p w:rsidR="00467922" w:rsidRPr="009501BC" w:rsidRDefault="00467922" w:rsidP="00C93F0F">
            <w:pPr>
              <w:pStyle w:val="TAC"/>
              <w:rPr>
                <w:lang w:eastAsia="ja-JP"/>
              </w:rPr>
            </w:pPr>
            <w:r w:rsidRPr="009501BC">
              <w:rPr>
                <w:lang w:eastAsia="ja-JP"/>
              </w:rPr>
              <w:t>R.74 FDD</w:t>
            </w:r>
          </w:p>
        </w:tc>
        <w:tc>
          <w:tcPr>
            <w:tcW w:w="1055" w:type="dxa"/>
          </w:tcPr>
          <w:p w:rsidR="00467922" w:rsidRPr="009501BC" w:rsidRDefault="00467922" w:rsidP="00C93F0F">
            <w:pPr>
              <w:pStyle w:val="TAC"/>
              <w:rPr>
                <w:lang w:eastAsia="ja-JP"/>
              </w:rPr>
            </w:pPr>
            <w:r w:rsidRPr="009501BC">
              <w:rPr>
                <w:lang w:eastAsia="ja-JP"/>
              </w:rPr>
              <w:t>OP.1 FDD</w:t>
            </w:r>
          </w:p>
        </w:tc>
        <w:tc>
          <w:tcPr>
            <w:tcW w:w="1054" w:type="dxa"/>
          </w:tcPr>
          <w:p w:rsidR="00467922" w:rsidRPr="009501BC" w:rsidRDefault="00467922" w:rsidP="00C93F0F">
            <w:pPr>
              <w:pStyle w:val="TAC"/>
              <w:rPr>
                <w:lang w:eastAsia="ja-JP"/>
              </w:rPr>
            </w:pPr>
            <w:r w:rsidRPr="009501BC">
              <w:rPr>
                <w:lang w:eastAsia="ja-JP"/>
              </w:rPr>
              <w:t>EPA5</w:t>
            </w:r>
          </w:p>
        </w:tc>
        <w:tc>
          <w:tcPr>
            <w:tcW w:w="1450" w:type="dxa"/>
          </w:tcPr>
          <w:p w:rsidR="00467922" w:rsidRPr="009501BC" w:rsidRDefault="00467922" w:rsidP="00C93F0F">
            <w:pPr>
              <w:pStyle w:val="TAC"/>
              <w:rPr>
                <w:lang w:eastAsia="ja-JP"/>
              </w:rPr>
            </w:pPr>
            <w:r w:rsidRPr="009501BC">
              <w:rPr>
                <w:lang w:eastAsia="ja-JP"/>
              </w:rPr>
              <w:t>4x4 Low</w:t>
            </w:r>
          </w:p>
        </w:tc>
        <w:tc>
          <w:tcPr>
            <w:tcW w:w="1560" w:type="dxa"/>
          </w:tcPr>
          <w:p w:rsidR="00467922" w:rsidRPr="009501BC" w:rsidRDefault="00467922" w:rsidP="00C93F0F">
            <w:pPr>
              <w:pStyle w:val="TAC"/>
              <w:rPr>
                <w:lang w:eastAsia="ja-JP"/>
              </w:rPr>
            </w:pPr>
            <w:r w:rsidRPr="009501BC">
              <w:rPr>
                <w:lang w:eastAsia="ja-JP"/>
              </w:rPr>
              <w:t>70</w:t>
            </w:r>
          </w:p>
        </w:tc>
        <w:tc>
          <w:tcPr>
            <w:tcW w:w="992" w:type="dxa"/>
          </w:tcPr>
          <w:p w:rsidR="00467922" w:rsidRPr="009501BC" w:rsidRDefault="00467922" w:rsidP="00C93F0F">
            <w:pPr>
              <w:pStyle w:val="TAC"/>
              <w:rPr>
                <w:lang w:eastAsia="ja-JP"/>
              </w:rPr>
            </w:pPr>
            <w:r w:rsidRPr="009501BC">
              <w:rPr>
                <w:rFonts w:hint="eastAsia"/>
                <w:lang w:eastAsia="ja-JP"/>
              </w:rPr>
              <w:t>15.8</w:t>
            </w:r>
          </w:p>
        </w:tc>
      </w:tr>
      <w:tr w:rsidR="00467922" w:rsidRPr="009501BC" w:rsidTr="00C93F0F">
        <w:trPr>
          <w:trHeight w:val="333"/>
          <w:jc w:val="center"/>
        </w:trPr>
        <w:tc>
          <w:tcPr>
            <w:tcW w:w="992" w:type="dxa"/>
          </w:tcPr>
          <w:p w:rsidR="00467922" w:rsidRPr="009501BC" w:rsidRDefault="00467922" w:rsidP="00C93F0F">
            <w:pPr>
              <w:pStyle w:val="TAC"/>
              <w:rPr>
                <w:lang w:eastAsia="ja-JP"/>
              </w:rPr>
            </w:pPr>
            <w:r w:rsidRPr="009501BC">
              <w:rPr>
                <w:lang w:eastAsia="ja-JP"/>
              </w:rPr>
              <w:t>15MHz</w:t>
            </w:r>
          </w:p>
        </w:tc>
        <w:tc>
          <w:tcPr>
            <w:tcW w:w="1402" w:type="dxa"/>
          </w:tcPr>
          <w:p w:rsidR="00467922" w:rsidRPr="009501BC" w:rsidRDefault="00467922" w:rsidP="00C93F0F">
            <w:pPr>
              <w:pStyle w:val="TAC"/>
              <w:rPr>
                <w:lang w:eastAsia="ja-JP"/>
              </w:rPr>
            </w:pPr>
            <w:r w:rsidRPr="009501BC">
              <w:rPr>
                <w:lang w:eastAsia="ja-JP"/>
              </w:rPr>
              <w:t>R.74-2 FDD</w:t>
            </w:r>
          </w:p>
        </w:tc>
        <w:tc>
          <w:tcPr>
            <w:tcW w:w="1055" w:type="dxa"/>
          </w:tcPr>
          <w:p w:rsidR="00467922" w:rsidRPr="009501BC" w:rsidRDefault="00467922" w:rsidP="00C93F0F">
            <w:pPr>
              <w:pStyle w:val="TAC"/>
              <w:rPr>
                <w:lang w:eastAsia="ja-JP"/>
              </w:rPr>
            </w:pPr>
            <w:r w:rsidRPr="009501BC">
              <w:rPr>
                <w:lang w:eastAsia="ja-JP"/>
              </w:rPr>
              <w:t>OP.1 FDD</w:t>
            </w:r>
          </w:p>
        </w:tc>
        <w:tc>
          <w:tcPr>
            <w:tcW w:w="1054" w:type="dxa"/>
          </w:tcPr>
          <w:p w:rsidR="00467922" w:rsidRPr="009501BC" w:rsidRDefault="00467922" w:rsidP="00C93F0F">
            <w:pPr>
              <w:pStyle w:val="TAC"/>
              <w:rPr>
                <w:lang w:eastAsia="ja-JP"/>
              </w:rPr>
            </w:pPr>
            <w:r w:rsidRPr="009501BC">
              <w:rPr>
                <w:lang w:eastAsia="ja-JP"/>
              </w:rPr>
              <w:t>EPA5</w:t>
            </w:r>
          </w:p>
        </w:tc>
        <w:tc>
          <w:tcPr>
            <w:tcW w:w="1450" w:type="dxa"/>
          </w:tcPr>
          <w:p w:rsidR="00467922" w:rsidRPr="009501BC" w:rsidRDefault="00467922" w:rsidP="00C93F0F">
            <w:pPr>
              <w:pStyle w:val="TAC"/>
              <w:rPr>
                <w:lang w:eastAsia="ja-JP"/>
              </w:rPr>
            </w:pPr>
            <w:r w:rsidRPr="009501BC">
              <w:rPr>
                <w:lang w:eastAsia="ja-JP"/>
              </w:rPr>
              <w:t>4x4 Low</w:t>
            </w:r>
          </w:p>
        </w:tc>
        <w:tc>
          <w:tcPr>
            <w:tcW w:w="1560" w:type="dxa"/>
          </w:tcPr>
          <w:p w:rsidR="00467922" w:rsidRPr="009501BC" w:rsidRDefault="00467922" w:rsidP="00C93F0F">
            <w:pPr>
              <w:pStyle w:val="TAC"/>
              <w:rPr>
                <w:lang w:eastAsia="ja-JP"/>
              </w:rPr>
            </w:pPr>
            <w:r w:rsidRPr="009501BC">
              <w:rPr>
                <w:lang w:eastAsia="ja-JP"/>
              </w:rPr>
              <w:t>70</w:t>
            </w:r>
          </w:p>
        </w:tc>
        <w:tc>
          <w:tcPr>
            <w:tcW w:w="992" w:type="dxa"/>
          </w:tcPr>
          <w:p w:rsidR="00467922" w:rsidRPr="009501BC" w:rsidRDefault="00467922" w:rsidP="00C93F0F">
            <w:pPr>
              <w:pStyle w:val="TAC"/>
              <w:rPr>
                <w:lang w:eastAsia="ja-JP"/>
              </w:rPr>
            </w:pPr>
            <w:r w:rsidRPr="009501BC">
              <w:rPr>
                <w:rFonts w:hint="eastAsia"/>
                <w:lang w:eastAsia="ja-JP"/>
              </w:rPr>
              <w:t>15.2</w:t>
            </w:r>
          </w:p>
        </w:tc>
      </w:tr>
      <w:tr w:rsidR="00467922" w:rsidRPr="009501BC" w:rsidTr="00C93F0F">
        <w:trPr>
          <w:trHeight w:val="333"/>
          <w:jc w:val="center"/>
        </w:trPr>
        <w:tc>
          <w:tcPr>
            <w:tcW w:w="992" w:type="dxa"/>
          </w:tcPr>
          <w:p w:rsidR="00467922" w:rsidRPr="009501BC" w:rsidRDefault="00467922" w:rsidP="00C93F0F">
            <w:pPr>
              <w:pStyle w:val="TAC"/>
              <w:rPr>
                <w:lang w:eastAsia="ja-JP"/>
              </w:rPr>
            </w:pPr>
            <w:r w:rsidRPr="009501BC">
              <w:rPr>
                <w:lang w:eastAsia="ja-JP"/>
              </w:rPr>
              <w:t>20MHz</w:t>
            </w:r>
          </w:p>
        </w:tc>
        <w:tc>
          <w:tcPr>
            <w:tcW w:w="1402" w:type="dxa"/>
          </w:tcPr>
          <w:p w:rsidR="00467922" w:rsidRPr="009501BC" w:rsidRDefault="00467922" w:rsidP="00C93F0F">
            <w:pPr>
              <w:pStyle w:val="TAC"/>
              <w:rPr>
                <w:lang w:eastAsia="ja-JP"/>
              </w:rPr>
            </w:pPr>
            <w:r w:rsidRPr="009501BC">
              <w:rPr>
                <w:lang w:eastAsia="ja-JP"/>
              </w:rPr>
              <w:t>R.74-3 FDD</w:t>
            </w:r>
          </w:p>
        </w:tc>
        <w:tc>
          <w:tcPr>
            <w:tcW w:w="1055" w:type="dxa"/>
          </w:tcPr>
          <w:p w:rsidR="00467922" w:rsidRPr="009501BC" w:rsidRDefault="00467922" w:rsidP="00C93F0F">
            <w:pPr>
              <w:pStyle w:val="TAC"/>
              <w:rPr>
                <w:lang w:eastAsia="ja-JP"/>
              </w:rPr>
            </w:pPr>
            <w:r w:rsidRPr="009501BC">
              <w:rPr>
                <w:lang w:eastAsia="ja-JP"/>
              </w:rPr>
              <w:t>OP.1 FDD</w:t>
            </w:r>
          </w:p>
        </w:tc>
        <w:tc>
          <w:tcPr>
            <w:tcW w:w="1054" w:type="dxa"/>
          </w:tcPr>
          <w:p w:rsidR="00467922" w:rsidRPr="009501BC" w:rsidRDefault="00467922" w:rsidP="00C93F0F">
            <w:pPr>
              <w:pStyle w:val="TAC"/>
              <w:rPr>
                <w:lang w:eastAsia="ja-JP"/>
              </w:rPr>
            </w:pPr>
            <w:r w:rsidRPr="009501BC">
              <w:rPr>
                <w:lang w:eastAsia="ja-JP"/>
              </w:rPr>
              <w:t>EPA5</w:t>
            </w:r>
          </w:p>
        </w:tc>
        <w:tc>
          <w:tcPr>
            <w:tcW w:w="1450" w:type="dxa"/>
          </w:tcPr>
          <w:p w:rsidR="00467922" w:rsidRPr="009501BC" w:rsidRDefault="00467922" w:rsidP="00C93F0F">
            <w:pPr>
              <w:pStyle w:val="TAC"/>
              <w:rPr>
                <w:lang w:eastAsia="ja-JP"/>
              </w:rPr>
            </w:pPr>
            <w:r w:rsidRPr="009501BC">
              <w:rPr>
                <w:lang w:eastAsia="ja-JP"/>
              </w:rPr>
              <w:t>4x4 Low</w:t>
            </w:r>
          </w:p>
        </w:tc>
        <w:tc>
          <w:tcPr>
            <w:tcW w:w="1560" w:type="dxa"/>
          </w:tcPr>
          <w:p w:rsidR="00467922" w:rsidRPr="009501BC" w:rsidRDefault="00467922" w:rsidP="00C93F0F">
            <w:pPr>
              <w:pStyle w:val="TAC"/>
              <w:rPr>
                <w:lang w:eastAsia="ja-JP"/>
              </w:rPr>
            </w:pPr>
            <w:r w:rsidRPr="009501BC">
              <w:rPr>
                <w:lang w:eastAsia="ja-JP"/>
              </w:rPr>
              <w:t>70</w:t>
            </w:r>
          </w:p>
        </w:tc>
        <w:tc>
          <w:tcPr>
            <w:tcW w:w="992" w:type="dxa"/>
          </w:tcPr>
          <w:p w:rsidR="00467922" w:rsidRPr="009501BC" w:rsidRDefault="00467922" w:rsidP="00C93F0F">
            <w:pPr>
              <w:pStyle w:val="TAC"/>
              <w:rPr>
                <w:lang w:eastAsia="ja-JP"/>
              </w:rPr>
            </w:pPr>
            <w:r w:rsidRPr="009501BC">
              <w:rPr>
                <w:rFonts w:hint="eastAsia"/>
                <w:lang w:eastAsia="ja-JP"/>
              </w:rPr>
              <w:t>15.3</w:t>
            </w:r>
          </w:p>
        </w:tc>
      </w:tr>
    </w:tbl>
    <w:p w:rsidR="00467922" w:rsidRPr="009501BC" w:rsidRDefault="00467922" w:rsidP="00467922">
      <w:pPr>
        <w:rPr>
          <w:rFonts w:eastAsia="ＭＳ 明朝"/>
        </w:rPr>
      </w:pPr>
    </w:p>
    <w:p w:rsidR="00467922" w:rsidRPr="009501BC" w:rsidRDefault="00467922" w:rsidP="00467922">
      <w:pPr>
        <w:pStyle w:val="TH"/>
      </w:pPr>
      <w:r w:rsidRPr="009501BC">
        <w:t xml:space="preserve">Table 8.13.3.7.2.5-2: Single carrier performance with different bandwidths for multiple CA configurations for TDD </w:t>
      </w:r>
      <w:r w:rsidRPr="009501BC">
        <w:rPr>
          <w:rFonts w:eastAsia="SimSun"/>
          <w:lang w:eastAsia="zh-CN"/>
        </w:rPr>
        <w:t>P</w:t>
      </w:r>
      <w:r w:rsidRPr="009501BC">
        <w:t>Cell (FRC)</w:t>
      </w:r>
    </w:p>
    <w:tbl>
      <w:tblPr>
        <w:tblW w:w="8505" w:type="dxa"/>
        <w:jc w:val="center"/>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402"/>
        <w:gridCol w:w="1055"/>
        <w:gridCol w:w="1054"/>
        <w:gridCol w:w="1450"/>
        <w:gridCol w:w="1560"/>
        <w:gridCol w:w="992"/>
      </w:tblGrid>
      <w:tr w:rsidR="00467922" w:rsidRPr="009501BC" w:rsidTr="00C93F0F">
        <w:trPr>
          <w:trHeight w:val="248"/>
          <w:jc w:val="center"/>
        </w:trPr>
        <w:tc>
          <w:tcPr>
            <w:tcW w:w="992" w:type="dxa"/>
            <w:vMerge w:val="restart"/>
          </w:tcPr>
          <w:p w:rsidR="00467922" w:rsidRPr="009501BC" w:rsidRDefault="00467922" w:rsidP="00C93F0F">
            <w:pPr>
              <w:pStyle w:val="TAH"/>
              <w:rPr>
                <w:rFonts w:eastAsia="ＭＳ 明朝"/>
                <w:lang w:eastAsia="ja-JP"/>
              </w:rPr>
            </w:pPr>
            <w:r w:rsidRPr="009501BC">
              <w:rPr>
                <w:lang w:eastAsia="ja-JP"/>
              </w:rPr>
              <w:t>Band-width</w:t>
            </w:r>
          </w:p>
        </w:tc>
        <w:tc>
          <w:tcPr>
            <w:tcW w:w="1402" w:type="dxa"/>
            <w:vMerge w:val="restart"/>
          </w:tcPr>
          <w:p w:rsidR="00467922" w:rsidRPr="009501BC" w:rsidRDefault="00467922" w:rsidP="00C93F0F">
            <w:pPr>
              <w:pStyle w:val="TAH"/>
              <w:rPr>
                <w:lang w:eastAsia="ja-JP"/>
              </w:rPr>
            </w:pPr>
            <w:r w:rsidRPr="009501BC">
              <w:rPr>
                <w:lang w:eastAsia="ja-JP"/>
              </w:rPr>
              <w:t>Reference</w:t>
            </w:r>
            <w:r w:rsidRPr="009501BC">
              <w:rPr>
                <w:lang w:eastAsia="ko-KR"/>
              </w:rPr>
              <w:t xml:space="preserve"> </w:t>
            </w:r>
            <w:r w:rsidRPr="009501BC">
              <w:rPr>
                <w:lang w:eastAsia="ja-JP"/>
              </w:rPr>
              <w:t>channel</w:t>
            </w:r>
          </w:p>
        </w:tc>
        <w:tc>
          <w:tcPr>
            <w:tcW w:w="1055" w:type="dxa"/>
            <w:vMerge w:val="restart"/>
          </w:tcPr>
          <w:p w:rsidR="00467922" w:rsidRPr="009501BC" w:rsidRDefault="00467922" w:rsidP="00C93F0F">
            <w:pPr>
              <w:pStyle w:val="TAH"/>
              <w:rPr>
                <w:rFonts w:eastAsia="ＭＳ 明朝"/>
                <w:lang w:eastAsia="ja-JP"/>
              </w:rPr>
            </w:pPr>
            <w:r w:rsidRPr="009501BC">
              <w:rPr>
                <w:lang w:eastAsia="ja-JP"/>
              </w:rPr>
              <w:t>OCNG pattern</w:t>
            </w:r>
          </w:p>
        </w:tc>
        <w:tc>
          <w:tcPr>
            <w:tcW w:w="1054" w:type="dxa"/>
            <w:vMerge w:val="restart"/>
          </w:tcPr>
          <w:p w:rsidR="00467922" w:rsidRPr="009501BC" w:rsidRDefault="00467922" w:rsidP="00C93F0F">
            <w:pPr>
              <w:pStyle w:val="TAH"/>
              <w:rPr>
                <w:rFonts w:eastAsia="ＭＳ 明朝"/>
                <w:lang w:eastAsia="ja-JP"/>
              </w:rPr>
            </w:pPr>
            <w:r w:rsidRPr="009501BC">
              <w:rPr>
                <w:lang w:eastAsia="ja-JP"/>
              </w:rPr>
              <w:t>Propa-gation condi-tion</w:t>
            </w:r>
          </w:p>
        </w:tc>
        <w:tc>
          <w:tcPr>
            <w:tcW w:w="1450" w:type="dxa"/>
            <w:vMerge w:val="restart"/>
          </w:tcPr>
          <w:p w:rsidR="00467922" w:rsidRPr="009501BC" w:rsidRDefault="00467922" w:rsidP="00C93F0F">
            <w:pPr>
              <w:pStyle w:val="TAH"/>
              <w:rPr>
                <w:lang w:eastAsia="ja-JP"/>
              </w:rPr>
            </w:pPr>
            <w:r w:rsidRPr="009501BC">
              <w:rPr>
                <w:lang w:eastAsia="ja-JP"/>
              </w:rPr>
              <w:t>Correlation matrix and antenna config</w:t>
            </w:r>
          </w:p>
        </w:tc>
        <w:tc>
          <w:tcPr>
            <w:tcW w:w="2552" w:type="dxa"/>
            <w:gridSpan w:val="2"/>
          </w:tcPr>
          <w:p w:rsidR="00467922" w:rsidRPr="009501BC" w:rsidRDefault="00467922" w:rsidP="00C93F0F">
            <w:pPr>
              <w:pStyle w:val="TAH"/>
              <w:rPr>
                <w:lang w:eastAsia="ja-JP"/>
              </w:rPr>
            </w:pPr>
            <w:r w:rsidRPr="009501BC">
              <w:rPr>
                <w:lang w:eastAsia="ja-JP"/>
              </w:rPr>
              <w:t>Reference value</w:t>
            </w:r>
          </w:p>
        </w:tc>
      </w:tr>
      <w:tr w:rsidR="00467922" w:rsidRPr="009501BC" w:rsidTr="00C93F0F">
        <w:trPr>
          <w:trHeight w:val="828"/>
          <w:jc w:val="center"/>
        </w:trPr>
        <w:tc>
          <w:tcPr>
            <w:tcW w:w="992" w:type="dxa"/>
            <w:vMerge/>
          </w:tcPr>
          <w:p w:rsidR="00467922" w:rsidRPr="009501BC" w:rsidRDefault="00467922" w:rsidP="00C93F0F">
            <w:pPr>
              <w:pStyle w:val="TAH"/>
              <w:rPr>
                <w:rFonts w:eastAsia="ＭＳ 明朝"/>
                <w:lang w:eastAsia="ja-JP"/>
              </w:rPr>
            </w:pPr>
          </w:p>
        </w:tc>
        <w:tc>
          <w:tcPr>
            <w:tcW w:w="1402" w:type="dxa"/>
            <w:vMerge/>
          </w:tcPr>
          <w:p w:rsidR="00467922" w:rsidRPr="009501BC" w:rsidRDefault="00467922" w:rsidP="00C93F0F">
            <w:pPr>
              <w:pStyle w:val="TAH"/>
              <w:rPr>
                <w:rFonts w:eastAsia="ＭＳ 明朝"/>
                <w:lang w:eastAsia="ja-JP"/>
              </w:rPr>
            </w:pPr>
          </w:p>
        </w:tc>
        <w:tc>
          <w:tcPr>
            <w:tcW w:w="1055" w:type="dxa"/>
            <w:vMerge/>
          </w:tcPr>
          <w:p w:rsidR="00467922" w:rsidRPr="009501BC" w:rsidRDefault="00467922" w:rsidP="00C93F0F">
            <w:pPr>
              <w:pStyle w:val="TAH"/>
              <w:rPr>
                <w:rFonts w:eastAsia="ＭＳ 明朝"/>
                <w:lang w:eastAsia="ja-JP"/>
              </w:rPr>
            </w:pPr>
          </w:p>
        </w:tc>
        <w:tc>
          <w:tcPr>
            <w:tcW w:w="1054" w:type="dxa"/>
            <w:vMerge/>
          </w:tcPr>
          <w:p w:rsidR="00467922" w:rsidRPr="009501BC" w:rsidRDefault="00467922" w:rsidP="00C93F0F">
            <w:pPr>
              <w:pStyle w:val="TAH"/>
              <w:rPr>
                <w:rFonts w:eastAsia="ＭＳ 明朝"/>
                <w:lang w:eastAsia="ja-JP"/>
              </w:rPr>
            </w:pPr>
          </w:p>
        </w:tc>
        <w:tc>
          <w:tcPr>
            <w:tcW w:w="1450" w:type="dxa"/>
            <w:vMerge/>
          </w:tcPr>
          <w:p w:rsidR="00467922" w:rsidRPr="009501BC" w:rsidRDefault="00467922" w:rsidP="00C93F0F">
            <w:pPr>
              <w:pStyle w:val="TAH"/>
              <w:rPr>
                <w:lang w:eastAsia="ja-JP"/>
              </w:rPr>
            </w:pPr>
          </w:p>
        </w:tc>
        <w:tc>
          <w:tcPr>
            <w:tcW w:w="1560" w:type="dxa"/>
          </w:tcPr>
          <w:p w:rsidR="00467922" w:rsidRPr="009501BC" w:rsidRDefault="00467922" w:rsidP="00C93F0F">
            <w:pPr>
              <w:pStyle w:val="TAH"/>
              <w:rPr>
                <w:rFonts w:eastAsia="ＭＳ 明朝"/>
                <w:lang w:eastAsia="ja-JP"/>
              </w:rPr>
            </w:pPr>
            <w:r w:rsidRPr="009501BC">
              <w:rPr>
                <w:lang w:eastAsia="ja-JP"/>
              </w:rPr>
              <w:t>Fraction of maximum throughput (%)</w:t>
            </w:r>
          </w:p>
        </w:tc>
        <w:tc>
          <w:tcPr>
            <w:tcW w:w="992" w:type="dxa"/>
          </w:tcPr>
          <w:p w:rsidR="00467922" w:rsidRPr="009501BC" w:rsidRDefault="00467922" w:rsidP="00C93F0F">
            <w:pPr>
              <w:pStyle w:val="TAH"/>
              <w:rPr>
                <w:lang w:eastAsia="ja-JP"/>
              </w:rPr>
            </w:pPr>
            <w:r w:rsidRPr="009501BC">
              <w:rPr>
                <w:lang w:eastAsia="ja-JP"/>
              </w:rPr>
              <w:t>SNR (dB)</w:t>
            </w:r>
          </w:p>
        </w:tc>
      </w:tr>
      <w:tr w:rsidR="00467922" w:rsidRPr="009501BC" w:rsidTr="00C93F0F">
        <w:trPr>
          <w:trHeight w:val="313"/>
          <w:jc w:val="center"/>
        </w:trPr>
        <w:tc>
          <w:tcPr>
            <w:tcW w:w="992" w:type="dxa"/>
          </w:tcPr>
          <w:p w:rsidR="00467922" w:rsidRPr="009501BC" w:rsidRDefault="00467922" w:rsidP="00C93F0F">
            <w:pPr>
              <w:pStyle w:val="TAC"/>
              <w:rPr>
                <w:lang w:eastAsia="ja-JP"/>
              </w:rPr>
            </w:pPr>
            <w:r w:rsidRPr="009501BC">
              <w:rPr>
                <w:lang w:eastAsia="ja-JP"/>
              </w:rPr>
              <w:t>5MHz</w:t>
            </w:r>
          </w:p>
        </w:tc>
        <w:tc>
          <w:tcPr>
            <w:tcW w:w="1402" w:type="dxa"/>
          </w:tcPr>
          <w:p w:rsidR="00467922" w:rsidRPr="009501BC" w:rsidRDefault="00467922" w:rsidP="00C93F0F">
            <w:pPr>
              <w:pStyle w:val="TAC"/>
              <w:rPr>
                <w:lang w:eastAsia="ja-JP"/>
              </w:rPr>
            </w:pPr>
            <w:r w:rsidRPr="009501BC">
              <w:rPr>
                <w:lang w:eastAsia="ja-JP"/>
              </w:rPr>
              <w:t>R.74-1 TDD</w:t>
            </w:r>
          </w:p>
        </w:tc>
        <w:tc>
          <w:tcPr>
            <w:tcW w:w="1055" w:type="dxa"/>
          </w:tcPr>
          <w:p w:rsidR="00467922" w:rsidRPr="009501BC" w:rsidRDefault="00467922" w:rsidP="00C93F0F">
            <w:pPr>
              <w:pStyle w:val="TAC"/>
              <w:rPr>
                <w:lang w:eastAsia="ja-JP"/>
              </w:rPr>
            </w:pPr>
            <w:r w:rsidRPr="009501BC">
              <w:rPr>
                <w:lang w:eastAsia="ja-JP"/>
              </w:rPr>
              <w:t>OP.1 TDD</w:t>
            </w:r>
          </w:p>
        </w:tc>
        <w:tc>
          <w:tcPr>
            <w:tcW w:w="1054" w:type="dxa"/>
          </w:tcPr>
          <w:p w:rsidR="00467922" w:rsidRPr="009501BC" w:rsidRDefault="00467922" w:rsidP="00C93F0F">
            <w:pPr>
              <w:pStyle w:val="TAC"/>
              <w:rPr>
                <w:lang w:eastAsia="ja-JP"/>
              </w:rPr>
            </w:pPr>
            <w:r w:rsidRPr="009501BC">
              <w:rPr>
                <w:lang w:eastAsia="ja-JP"/>
              </w:rPr>
              <w:t>EPA5</w:t>
            </w:r>
          </w:p>
        </w:tc>
        <w:tc>
          <w:tcPr>
            <w:tcW w:w="1450" w:type="dxa"/>
          </w:tcPr>
          <w:p w:rsidR="00467922" w:rsidRPr="009501BC" w:rsidRDefault="00467922" w:rsidP="00C93F0F">
            <w:pPr>
              <w:pStyle w:val="TAC"/>
              <w:rPr>
                <w:lang w:eastAsia="ja-JP"/>
              </w:rPr>
            </w:pPr>
            <w:r w:rsidRPr="009501BC">
              <w:rPr>
                <w:lang w:eastAsia="ja-JP"/>
              </w:rPr>
              <w:t>4x4 Low</w:t>
            </w:r>
          </w:p>
        </w:tc>
        <w:tc>
          <w:tcPr>
            <w:tcW w:w="1560" w:type="dxa"/>
          </w:tcPr>
          <w:p w:rsidR="00467922" w:rsidRPr="009501BC" w:rsidRDefault="00467922" w:rsidP="00C93F0F">
            <w:pPr>
              <w:pStyle w:val="TAC"/>
              <w:rPr>
                <w:lang w:eastAsia="ja-JP"/>
              </w:rPr>
            </w:pPr>
            <w:r w:rsidRPr="009501BC">
              <w:rPr>
                <w:lang w:eastAsia="ja-JP"/>
              </w:rPr>
              <w:t>70</w:t>
            </w:r>
          </w:p>
        </w:tc>
        <w:tc>
          <w:tcPr>
            <w:tcW w:w="992" w:type="dxa"/>
          </w:tcPr>
          <w:p w:rsidR="00467922" w:rsidRPr="009501BC" w:rsidRDefault="00467922" w:rsidP="00C93F0F">
            <w:pPr>
              <w:pStyle w:val="TAC"/>
              <w:rPr>
                <w:lang w:eastAsia="ja-JP"/>
              </w:rPr>
            </w:pPr>
            <w:r w:rsidRPr="009501BC">
              <w:rPr>
                <w:rFonts w:hint="eastAsia"/>
                <w:lang w:eastAsia="ja-JP"/>
              </w:rPr>
              <w:t>15.4</w:t>
            </w:r>
          </w:p>
        </w:tc>
      </w:tr>
      <w:tr w:rsidR="00467922" w:rsidRPr="009501BC" w:rsidTr="00C93F0F">
        <w:trPr>
          <w:trHeight w:val="333"/>
          <w:jc w:val="center"/>
        </w:trPr>
        <w:tc>
          <w:tcPr>
            <w:tcW w:w="992" w:type="dxa"/>
          </w:tcPr>
          <w:p w:rsidR="00467922" w:rsidRPr="009501BC" w:rsidRDefault="00467922" w:rsidP="00C93F0F">
            <w:pPr>
              <w:pStyle w:val="TAC"/>
              <w:rPr>
                <w:lang w:eastAsia="ja-JP"/>
              </w:rPr>
            </w:pPr>
            <w:r w:rsidRPr="009501BC">
              <w:rPr>
                <w:lang w:eastAsia="ja-JP"/>
              </w:rPr>
              <w:t>10MHz</w:t>
            </w:r>
          </w:p>
        </w:tc>
        <w:tc>
          <w:tcPr>
            <w:tcW w:w="1402" w:type="dxa"/>
          </w:tcPr>
          <w:p w:rsidR="00467922" w:rsidRPr="009501BC" w:rsidRDefault="00467922" w:rsidP="00C93F0F">
            <w:pPr>
              <w:pStyle w:val="TAC"/>
              <w:rPr>
                <w:lang w:eastAsia="ja-JP"/>
              </w:rPr>
            </w:pPr>
            <w:r w:rsidRPr="009501BC">
              <w:rPr>
                <w:lang w:eastAsia="ja-JP"/>
              </w:rPr>
              <w:t>R.74 TDD</w:t>
            </w:r>
          </w:p>
        </w:tc>
        <w:tc>
          <w:tcPr>
            <w:tcW w:w="1055" w:type="dxa"/>
          </w:tcPr>
          <w:p w:rsidR="00467922" w:rsidRPr="009501BC" w:rsidRDefault="00467922" w:rsidP="00C93F0F">
            <w:pPr>
              <w:pStyle w:val="TAC"/>
              <w:rPr>
                <w:lang w:eastAsia="ja-JP"/>
              </w:rPr>
            </w:pPr>
            <w:r w:rsidRPr="009501BC">
              <w:rPr>
                <w:lang w:eastAsia="ja-JP"/>
              </w:rPr>
              <w:t>OP.1 TDD</w:t>
            </w:r>
          </w:p>
        </w:tc>
        <w:tc>
          <w:tcPr>
            <w:tcW w:w="1054" w:type="dxa"/>
          </w:tcPr>
          <w:p w:rsidR="00467922" w:rsidRPr="009501BC" w:rsidRDefault="00467922" w:rsidP="00C93F0F">
            <w:pPr>
              <w:pStyle w:val="TAC"/>
              <w:rPr>
                <w:lang w:eastAsia="ja-JP"/>
              </w:rPr>
            </w:pPr>
            <w:r w:rsidRPr="009501BC">
              <w:rPr>
                <w:lang w:eastAsia="ja-JP"/>
              </w:rPr>
              <w:t>EPA5</w:t>
            </w:r>
          </w:p>
        </w:tc>
        <w:tc>
          <w:tcPr>
            <w:tcW w:w="1450" w:type="dxa"/>
          </w:tcPr>
          <w:p w:rsidR="00467922" w:rsidRPr="009501BC" w:rsidRDefault="00467922" w:rsidP="00C93F0F">
            <w:pPr>
              <w:pStyle w:val="TAC"/>
              <w:rPr>
                <w:lang w:eastAsia="ja-JP"/>
              </w:rPr>
            </w:pPr>
            <w:r w:rsidRPr="009501BC">
              <w:rPr>
                <w:lang w:eastAsia="ja-JP"/>
              </w:rPr>
              <w:t>4x4 Low</w:t>
            </w:r>
          </w:p>
        </w:tc>
        <w:tc>
          <w:tcPr>
            <w:tcW w:w="1560" w:type="dxa"/>
          </w:tcPr>
          <w:p w:rsidR="00467922" w:rsidRPr="009501BC" w:rsidRDefault="00467922" w:rsidP="00C93F0F">
            <w:pPr>
              <w:pStyle w:val="TAC"/>
              <w:rPr>
                <w:lang w:eastAsia="ja-JP"/>
              </w:rPr>
            </w:pPr>
            <w:r w:rsidRPr="009501BC">
              <w:rPr>
                <w:lang w:eastAsia="ja-JP"/>
              </w:rPr>
              <w:t>70</w:t>
            </w:r>
          </w:p>
        </w:tc>
        <w:tc>
          <w:tcPr>
            <w:tcW w:w="992" w:type="dxa"/>
          </w:tcPr>
          <w:p w:rsidR="00467922" w:rsidRPr="009501BC" w:rsidRDefault="00467922" w:rsidP="00C93F0F">
            <w:pPr>
              <w:pStyle w:val="TAC"/>
              <w:rPr>
                <w:lang w:eastAsia="ja-JP"/>
              </w:rPr>
            </w:pPr>
            <w:r w:rsidRPr="009501BC">
              <w:rPr>
                <w:rFonts w:hint="eastAsia"/>
                <w:lang w:eastAsia="ja-JP"/>
              </w:rPr>
              <w:t>15.3</w:t>
            </w:r>
          </w:p>
        </w:tc>
      </w:tr>
      <w:tr w:rsidR="00467922" w:rsidRPr="009501BC" w:rsidTr="00C93F0F">
        <w:trPr>
          <w:trHeight w:val="333"/>
          <w:jc w:val="center"/>
        </w:trPr>
        <w:tc>
          <w:tcPr>
            <w:tcW w:w="992" w:type="dxa"/>
          </w:tcPr>
          <w:p w:rsidR="00467922" w:rsidRPr="009501BC" w:rsidRDefault="00467922" w:rsidP="00C93F0F">
            <w:pPr>
              <w:pStyle w:val="TAC"/>
              <w:rPr>
                <w:lang w:eastAsia="ja-JP"/>
              </w:rPr>
            </w:pPr>
            <w:r w:rsidRPr="009501BC">
              <w:rPr>
                <w:lang w:eastAsia="ja-JP"/>
              </w:rPr>
              <w:t>15MHz</w:t>
            </w:r>
          </w:p>
        </w:tc>
        <w:tc>
          <w:tcPr>
            <w:tcW w:w="1402" w:type="dxa"/>
          </w:tcPr>
          <w:p w:rsidR="00467922" w:rsidRPr="009501BC" w:rsidRDefault="00467922" w:rsidP="00C93F0F">
            <w:pPr>
              <w:pStyle w:val="TAC"/>
              <w:rPr>
                <w:lang w:eastAsia="ja-JP"/>
              </w:rPr>
            </w:pPr>
            <w:r w:rsidRPr="009501BC">
              <w:rPr>
                <w:lang w:eastAsia="ja-JP"/>
              </w:rPr>
              <w:t>R.74-2 TDD</w:t>
            </w:r>
          </w:p>
        </w:tc>
        <w:tc>
          <w:tcPr>
            <w:tcW w:w="1055" w:type="dxa"/>
          </w:tcPr>
          <w:p w:rsidR="00467922" w:rsidRPr="009501BC" w:rsidRDefault="00467922" w:rsidP="00C93F0F">
            <w:pPr>
              <w:pStyle w:val="TAC"/>
              <w:rPr>
                <w:lang w:eastAsia="ja-JP"/>
              </w:rPr>
            </w:pPr>
            <w:r w:rsidRPr="009501BC">
              <w:rPr>
                <w:lang w:eastAsia="ja-JP"/>
              </w:rPr>
              <w:t>OP.1 TDD</w:t>
            </w:r>
          </w:p>
        </w:tc>
        <w:tc>
          <w:tcPr>
            <w:tcW w:w="1054" w:type="dxa"/>
          </w:tcPr>
          <w:p w:rsidR="00467922" w:rsidRPr="009501BC" w:rsidRDefault="00467922" w:rsidP="00C93F0F">
            <w:pPr>
              <w:pStyle w:val="TAC"/>
              <w:rPr>
                <w:lang w:eastAsia="ja-JP"/>
              </w:rPr>
            </w:pPr>
            <w:r w:rsidRPr="009501BC">
              <w:rPr>
                <w:lang w:eastAsia="ja-JP"/>
              </w:rPr>
              <w:t>EPA5</w:t>
            </w:r>
          </w:p>
        </w:tc>
        <w:tc>
          <w:tcPr>
            <w:tcW w:w="1450" w:type="dxa"/>
          </w:tcPr>
          <w:p w:rsidR="00467922" w:rsidRPr="009501BC" w:rsidRDefault="00467922" w:rsidP="00C93F0F">
            <w:pPr>
              <w:pStyle w:val="TAC"/>
              <w:rPr>
                <w:lang w:eastAsia="ja-JP"/>
              </w:rPr>
            </w:pPr>
            <w:r w:rsidRPr="009501BC">
              <w:rPr>
                <w:lang w:eastAsia="ja-JP"/>
              </w:rPr>
              <w:t>4x4 Low</w:t>
            </w:r>
          </w:p>
        </w:tc>
        <w:tc>
          <w:tcPr>
            <w:tcW w:w="1560" w:type="dxa"/>
          </w:tcPr>
          <w:p w:rsidR="00467922" w:rsidRPr="009501BC" w:rsidRDefault="00467922" w:rsidP="00C93F0F">
            <w:pPr>
              <w:pStyle w:val="TAC"/>
              <w:rPr>
                <w:lang w:eastAsia="ja-JP"/>
              </w:rPr>
            </w:pPr>
            <w:r w:rsidRPr="009501BC">
              <w:rPr>
                <w:lang w:eastAsia="ja-JP"/>
              </w:rPr>
              <w:t>70</w:t>
            </w:r>
          </w:p>
        </w:tc>
        <w:tc>
          <w:tcPr>
            <w:tcW w:w="992" w:type="dxa"/>
          </w:tcPr>
          <w:p w:rsidR="00467922" w:rsidRPr="009501BC" w:rsidRDefault="00467922" w:rsidP="00C93F0F">
            <w:pPr>
              <w:pStyle w:val="TAC"/>
              <w:rPr>
                <w:lang w:eastAsia="ja-JP"/>
              </w:rPr>
            </w:pPr>
            <w:r w:rsidRPr="009501BC">
              <w:rPr>
                <w:rFonts w:hint="eastAsia"/>
                <w:lang w:eastAsia="ja-JP"/>
              </w:rPr>
              <w:t>15.5</w:t>
            </w:r>
          </w:p>
        </w:tc>
      </w:tr>
      <w:tr w:rsidR="00467922" w:rsidRPr="009501BC" w:rsidTr="00C93F0F">
        <w:trPr>
          <w:trHeight w:val="333"/>
          <w:jc w:val="center"/>
        </w:trPr>
        <w:tc>
          <w:tcPr>
            <w:tcW w:w="992" w:type="dxa"/>
          </w:tcPr>
          <w:p w:rsidR="00467922" w:rsidRPr="009501BC" w:rsidRDefault="00467922" w:rsidP="00C93F0F">
            <w:pPr>
              <w:pStyle w:val="TAC"/>
              <w:rPr>
                <w:lang w:eastAsia="ja-JP"/>
              </w:rPr>
            </w:pPr>
            <w:r w:rsidRPr="009501BC">
              <w:rPr>
                <w:lang w:eastAsia="ja-JP"/>
              </w:rPr>
              <w:t>20MHz</w:t>
            </w:r>
          </w:p>
        </w:tc>
        <w:tc>
          <w:tcPr>
            <w:tcW w:w="1402" w:type="dxa"/>
          </w:tcPr>
          <w:p w:rsidR="00467922" w:rsidRPr="009501BC" w:rsidRDefault="00467922" w:rsidP="00C93F0F">
            <w:pPr>
              <w:pStyle w:val="TAC"/>
              <w:rPr>
                <w:lang w:eastAsia="ja-JP"/>
              </w:rPr>
            </w:pPr>
            <w:r w:rsidRPr="009501BC">
              <w:rPr>
                <w:lang w:eastAsia="ja-JP"/>
              </w:rPr>
              <w:t>R.74-3 TDD</w:t>
            </w:r>
          </w:p>
        </w:tc>
        <w:tc>
          <w:tcPr>
            <w:tcW w:w="1055" w:type="dxa"/>
          </w:tcPr>
          <w:p w:rsidR="00467922" w:rsidRPr="009501BC" w:rsidRDefault="00467922" w:rsidP="00C93F0F">
            <w:pPr>
              <w:pStyle w:val="TAC"/>
              <w:rPr>
                <w:lang w:eastAsia="ja-JP"/>
              </w:rPr>
            </w:pPr>
            <w:r w:rsidRPr="009501BC">
              <w:rPr>
                <w:lang w:eastAsia="ja-JP"/>
              </w:rPr>
              <w:t>OP.1 TDD</w:t>
            </w:r>
          </w:p>
        </w:tc>
        <w:tc>
          <w:tcPr>
            <w:tcW w:w="1054" w:type="dxa"/>
          </w:tcPr>
          <w:p w:rsidR="00467922" w:rsidRPr="009501BC" w:rsidRDefault="00467922" w:rsidP="00C93F0F">
            <w:pPr>
              <w:pStyle w:val="TAC"/>
              <w:rPr>
                <w:lang w:eastAsia="ja-JP"/>
              </w:rPr>
            </w:pPr>
            <w:r w:rsidRPr="009501BC">
              <w:rPr>
                <w:lang w:eastAsia="ja-JP"/>
              </w:rPr>
              <w:t>EPA5</w:t>
            </w:r>
          </w:p>
        </w:tc>
        <w:tc>
          <w:tcPr>
            <w:tcW w:w="1450" w:type="dxa"/>
          </w:tcPr>
          <w:p w:rsidR="00467922" w:rsidRPr="009501BC" w:rsidRDefault="00467922" w:rsidP="00C93F0F">
            <w:pPr>
              <w:pStyle w:val="TAC"/>
              <w:rPr>
                <w:lang w:eastAsia="ja-JP"/>
              </w:rPr>
            </w:pPr>
            <w:r w:rsidRPr="009501BC">
              <w:rPr>
                <w:lang w:eastAsia="ja-JP"/>
              </w:rPr>
              <w:t>4x4 Low</w:t>
            </w:r>
          </w:p>
        </w:tc>
        <w:tc>
          <w:tcPr>
            <w:tcW w:w="1560" w:type="dxa"/>
          </w:tcPr>
          <w:p w:rsidR="00467922" w:rsidRPr="009501BC" w:rsidRDefault="00467922" w:rsidP="00C93F0F">
            <w:pPr>
              <w:pStyle w:val="TAC"/>
              <w:rPr>
                <w:lang w:eastAsia="ja-JP"/>
              </w:rPr>
            </w:pPr>
            <w:r w:rsidRPr="009501BC">
              <w:rPr>
                <w:lang w:eastAsia="ja-JP"/>
              </w:rPr>
              <w:t>70</w:t>
            </w:r>
          </w:p>
        </w:tc>
        <w:tc>
          <w:tcPr>
            <w:tcW w:w="992" w:type="dxa"/>
          </w:tcPr>
          <w:p w:rsidR="00467922" w:rsidRPr="009501BC" w:rsidRDefault="00467922" w:rsidP="00C93F0F">
            <w:pPr>
              <w:pStyle w:val="TAC"/>
              <w:rPr>
                <w:lang w:eastAsia="ja-JP"/>
              </w:rPr>
            </w:pPr>
            <w:r w:rsidRPr="009501BC">
              <w:rPr>
                <w:rFonts w:hint="eastAsia"/>
                <w:lang w:eastAsia="ja-JP"/>
              </w:rPr>
              <w:t>15.7</w:t>
            </w:r>
          </w:p>
        </w:tc>
      </w:tr>
    </w:tbl>
    <w:p w:rsidR="00467922" w:rsidRPr="009501BC" w:rsidRDefault="00467922" w:rsidP="00467922">
      <w:pPr>
        <w:rPr>
          <w:rFonts w:eastAsia="SimSun"/>
          <w:snapToGrid w:val="0"/>
          <w:kern w:val="2"/>
          <w:lang w:eastAsia="zh-CN"/>
        </w:rPr>
      </w:pPr>
    </w:p>
    <w:p w:rsidR="00467922" w:rsidRPr="009501BC" w:rsidRDefault="00467922" w:rsidP="00467922">
      <w:pPr>
        <w:pStyle w:val="TH"/>
        <w:rPr>
          <w:rFonts w:eastAsia="SimSun"/>
          <w:lang w:eastAsia="zh-CN"/>
        </w:rPr>
      </w:pPr>
      <w:r w:rsidRPr="009501BC">
        <w:t>Table 8.13.3.7.2.5-3</w:t>
      </w:r>
      <w:r w:rsidRPr="009501BC">
        <w:rPr>
          <w:rFonts w:eastAsia="SimSun"/>
          <w:lang w:eastAsia="zh-CN"/>
        </w:rPr>
        <w:t>:</w:t>
      </w:r>
      <w:r w:rsidRPr="009501BC">
        <w:rPr>
          <w:b w:val="0"/>
        </w:rPr>
        <w:t xml:space="preserve"> </w:t>
      </w:r>
      <w:r w:rsidRPr="009501BC">
        <w:t>Minimum performance for multiple CA configurations with 2DL CCs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921"/>
        <w:gridCol w:w="877"/>
        <w:gridCol w:w="924"/>
        <w:gridCol w:w="5261"/>
        <w:gridCol w:w="997"/>
      </w:tblGrid>
      <w:tr w:rsidR="00467922" w:rsidRPr="009501BC" w:rsidTr="00C93F0F">
        <w:trPr>
          <w:trHeight w:val="275"/>
          <w:jc w:val="center"/>
        </w:trPr>
        <w:tc>
          <w:tcPr>
            <w:tcW w:w="438" w:type="pct"/>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Test number</w:t>
            </w:r>
          </w:p>
        </w:tc>
        <w:tc>
          <w:tcPr>
            <w:tcW w:w="1508" w:type="pct"/>
            <w:gridSpan w:val="3"/>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Aggregated Bandwidth (MHz)</w:t>
            </w:r>
          </w:p>
        </w:tc>
        <w:tc>
          <w:tcPr>
            <w:tcW w:w="2711" w:type="pct"/>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Minimum performance requirement</w:t>
            </w:r>
          </w:p>
        </w:tc>
        <w:tc>
          <w:tcPr>
            <w:tcW w:w="343" w:type="pct"/>
            <w:vMerge w:val="restar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UE Category</w:t>
            </w:r>
          </w:p>
        </w:tc>
      </w:tr>
      <w:tr w:rsidR="00467922" w:rsidRPr="009501BC" w:rsidTr="00C93F0F">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rPr>
            </w:pPr>
          </w:p>
        </w:tc>
        <w:tc>
          <w:tcPr>
            <w:tcW w:w="510"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Total</w:t>
            </w:r>
          </w:p>
        </w:tc>
        <w:tc>
          <w:tcPr>
            <w:tcW w:w="487"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FDD CC</w:t>
            </w:r>
          </w:p>
        </w:tc>
        <w:tc>
          <w:tcPr>
            <w:tcW w:w="511"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H"/>
              <w:rPr>
                <w:rFonts w:cs="Arial"/>
                <w:lang w:eastAsia="ko-KR"/>
              </w:rPr>
            </w:pPr>
            <w:r w:rsidRPr="009501BC">
              <w:rPr>
                <w:rFonts w:cs="Arial"/>
                <w:lang w:eastAsia="ko-KR"/>
              </w:rPr>
              <w:t>TDD CC</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922" w:rsidRPr="009501BC" w:rsidRDefault="00467922" w:rsidP="00C93F0F">
            <w:pPr>
              <w:spacing w:after="0"/>
              <w:rPr>
                <w:rFonts w:ascii="Arial" w:hAnsi="Arial" w:cs="Arial"/>
                <w:b/>
                <w:bCs/>
                <w:sz w:val="18"/>
                <w:szCs w:val="18"/>
              </w:rPr>
            </w:pPr>
          </w:p>
        </w:tc>
      </w:tr>
      <w:tr w:rsidR="00467922" w:rsidRPr="009501BC" w:rsidTr="00C93F0F">
        <w:trPr>
          <w:trHeight w:val="105"/>
          <w:jc w:val="center"/>
        </w:trPr>
        <w:tc>
          <w:tcPr>
            <w:tcW w:w="438"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w:t>
            </w:r>
          </w:p>
        </w:tc>
        <w:tc>
          <w:tcPr>
            <w:tcW w:w="510"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2x20</w:t>
            </w:r>
          </w:p>
        </w:tc>
        <w:tc>
          <w:tcPr>
            <w:tcW w:w="487"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20</w:t>
            </w:r>
          </w:p>
        </w:tc>
        <w:tc>
          <w:tcPr>
            <w:tcW w:w="511"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20</w:t>
            </w:r>
          </w:p>
        </w:tc>
        <w:tc>
          <w:tcPr>
            <w:tcW w:w="2711"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As defined in Table 8.13.3.7.2</w:t>
            </w:r>
            <w:r w:rsidRPr="009501BC">
              <w:rPr>
                <w:rFonts w:eastAsia="SimSun" w:cs="Arial"/>
                <w:lang w:eastAsia="zh-CN"/>
              </w:rPr>
              <w:t>.5</w:t>
            </w:r>
            <w:r w:rsidRPr="009501BC">
              <w:rPr>
                <w:rFonts w:cs="Arial"/>
                <w:lang w:eastAsia="ko-KR"/>
              </w:rPr>
              <w:t>-</w:t>
            </w:r>
            <w:r w:rsidRPr="009501BC">
              <w:rPr>
                <w:rFonts w:eastAsia="SimSun" w:cs="Arial"/>
                <w:lang w:eastAsia="zh-CN"/>
              </w:rPr>
              <w:t>1</w:t>
            </w:r>
            <w:r w:rsidRPr="009501BC">
              <w:rPr>
                <w:rFonts w:cs="Arial"/>
                <w:lang w:eastAsia="ko-KR"/>
              </w:rPr>
              <w:t xml:space="preserve"> and Table 8.13.3.7.2-</w:t>
            </w:r>
            <w:r w:rsidRPr="009501BC">
              <w:rPr>
                <w:rFonts w:eastAsia="SimSun" w:cs="Arial"/>
                <w:lang w:eastAsia="zh-CN"/>
              </w:rPr>
              <w:t>2</w:t>
            </w:r>
            <w:r w:rsidRPr="009501BC">
              <w:rPr>
                <w:rFonts w:cs="Arial"/>
                <w:lang w:eastAsia="ko-KR"/>
              </w:rPr>
              <w:t xml:space="preserve"> per CC</w:t>
            </w:r>
          </w:p>
        </w:tc>
        <w:tc>
          <w:tcPr>
            <w:tcW w:w="343"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ja-JP"/>
              </w:rPr>
              <w:t>≥</w:t>
            </w:r>
            <w:r w:rsidRPr="009501BC">
              <w:rPr>
                <w:rFonts w:cs="Arial"/>
                <w:lang w:eastAsia="ko-KR"/>
              </w:rPr>
              <w:t>5</w:t>
            </w:r>
          </w:p>
        </w:tc>
      </w:tr>
      <w:tr w:rsidR="00467922" w:rsidRPr="009501BC" w:rsidTr="00C93F0F">
        <w:trPr>
          <w:trHeight w:val="105"/>
          <w:jc w:val="center"/>
        </w:trPr>
        <w:tc>
          <w:tcPr>
            <w:tcW w:w="438"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w:t>
            </w:r>
          </w:p>
        </w:tc>
        <w:tc>
          <w:tcPr>
            <w:tcW w:w="510"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20+10</w:t>
            </w:r>
          </w:p>
        </w:tc>
        <w:tc>
          <w:tcPr>
            <w:tcW w:w="487"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10</w:t>
            </w:r>
          </w:p>
        </w:tc>
        <w:tc>
          <w:tcPr>
            <w:tcW w:w="511"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20</w:t>
            </w:r>
          </w:p>
        </w:tc>
        <w:tc>
          <w:tcPr>
            <w:tcW w:w="2711"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As defined in Table 8.13.3.7.2</w:t>
            </w:r>
            <w:r w:rsidRPr="009501BC">
              <w:rPr>
                <w:rFonts w:eastAsia="SimSun" w:cs="Arial"/>
                <w:lang w:eastAsia="zh-CN"/>
              </w:rPr>
              <w:t>.5</w:t>
            </w:r>
            <w:r w:rsidRPr="009501BC">
              <w:rPr>
                <w:rFonts w:cs="Arial"/>
                <w:lang w:eastAsia="ko-KR"/>
              </w:rPr>
              <w:t>-</w:t>
            </w:r>
            <w:r w:rsidRPr="009501BC">
              <w:rPr>
                <w:rFonts w:eastAsia="SimSun" w:cs="Arial"/>
                <w:lang w:eastAsia="zh-CN"/>
              </w:rPr>
              <w:t>1</w:t>
            </w:r>
            <w:r w:rsidRPr="009501BC">
              <w:rPr>
                <w:rFonts w:cs="Arial"/>
                <w:lang w:eastAsia="ko-KR"/>
              </w:rPr>
              <w:t xml:space="preserve"> and Table 8.13.3.7.2-</w:t>
            </w:r>
            <w:r w:rsidRPr="009501BC">
              <w:rPr>
                <w:rFonts w:eastAsia="SimSun" w:cs="Arial"/>
                <w:lang w:eastAsia="zh-CN"/>
              </w:rPr>
              <w:t>2</w:t>
            </w:r>
            <w:r w:rsidRPr="009501BC">
              <w:rPr>
                <w:rFonts w:cs="Arial"/>
                <w:lang w:eastAsia="ko-KR"/>
              </w:rPr>
              <w:t xml:space="preserve"> per CC</w:t>
            </w:r>
          </w:p>
        </w:tc>
        <w:tc>
          <w:tcPr>
            <w:tcW w:w="343"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ja-JP"/>
              </w:rPr>
            </w:pPr>
            <w:r w:rsidRPr="009501BC">
              <w:rPr>
                <w:rFonts w:cs="Arial"/>
                <w:lang w:eastAsia="ja-JP"/>
              </w:rPr>
              <w:t>≥</w:t>
            </w:r>
            <w:r w:rsidRPr="009501BC">
              <w:rPr>
                <w:rFonts w:cs="Arial"/>
                <w:lang w:eastAsia="ko-KR"/>
              </w:rPr>
              <w:t>5</w:t>
            </w:r>
          </w:p>
        </w:tc>
      </w:tr>
      <w:tr w:rsidR="00467922" w:rsidRPr="009501BC" w:rsidTr="00C93F0F">
        <w:trPr>
          <w:trHeight w:val="105"/>
          <w:jc w:val="center"/>
        </w:trPr>
        <w:tc>
          <w:tcPr>
            <w:tcW w:w="438"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3</w:t>
            </w:r>
          </w:p>
        </w:tc>
        <w:tc>
          <w:tcPr>
            <w:tcW w:w="510"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20+15</w:t>
            </w:r>
          </w:p>
        </w:tc>
        <w:tc>
          <w:tcPr>
            <w:tcW w:w="487"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15</w:t>
            </w:r>
          </w:p>
        </w:tc>
        <w:tc>
          <w:tcPr>
            <w:tcW w:w="511"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20</w:t>
            </w:r>
          </w:p>
        </w:tc>
        <w:tc>
          <w:tcPr>
            <w:tcW w:w="2711"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ko-KR"/>
              </w:rPr>
              <w:t>As defined in Table 8.13.3.7.2</w:t>
            </w:r>
            <w:r w:rsidRPr="009501BC">
              <w:rPr>
                <w:rFonts w:eastAsia="SimSun" w:cs="Arial"/>
                <w:lang w:eastAsia="zh-CN"/>
              </w:rPr>
              <w:t>.5</w:t>
            </w:r>
            <w:r w:rsidRPr="009501BC">
              <w:rPr>
                <w:rFonts w:cs="Arial"/>
                <w:lang w:eastAsia="ko-KR"/>
              </w:rPr>
              <w:t>-</w:t>
            </w:r>
            <w:r w:rsidRPr="009501BC">
              <w:rPr>
                <w:rFonts w:eastAsia="SimSun" w:cs="Arial"/>
                <w:lang w:eastAsia="zh-CN"/>
              </w:rPr>
              <w:t>1</w:t>
            </w:r>
            <w:r w:rsidRPr="009501BC">
              <w:rPr>
                <w:rFonts w:cs="Arial"/>
                <w:lang w:eastAsia="ko-KR"/>
              </w:rPr>
              <w:t xml:space="preserve"> and Table 8.13.3.7.2-</w:t>
            </w:r>
            <w:r w:rsidRPr="009501BC">
              <w:rPr>
                <w:rFonts w:eastAsia="SimSun" w:cs="Arial"/>
                <w:lang w:eastAsia="zh-CN"/>
              </w:rPr>
              <w:t>2</w:t>
            </w:r>
            <w:r w:rsidRPr="009501BC">
              <w:rPr>
                <w:rFonts w:cs="Arial"/>
                <w:lang w:eastAsia="ko-KR"/>
              </w:rPr>
              <w:t xml:space="preserve"> per CC</w:t>
            </w:r>
          </w:p>
        </w:tc>
        <w:tc>
          <w:tcPr>
            <w:tcW w:w="343" w:type="pct"/>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C"/>
              <w:rPr>
                <w:rFonts w:cs="Arial"/>
                <w:lang w:eastAsia="ko-KR"/>
              </w:rPr>
            </w:pPr>
            <w:r w:rsidRPr="009501BC">
              <w:rPr>
                <w:rFonts w:cs="Arial"/>
                <w:lang w:eastAsia="ja-JP"/>
              </w:rPr>
              <w:t>≥</w:t>
            </w:r>
            <w:r w:rsidRPr="009501BC">
              <w:rPr>
                <w:rFonts w:cs="Arial"/>
                <w:lang w:eastAsia="ko-KR"/>
              </w:rPr>
              <w:t>5</w:t>
            </w:r>
          </w:p>
        </w:tc>
      </w:tr>
      <w:tr w:rsidR="00467922" w:rsidRPr="009501BC" w:rsidTr="00C93F0F">
        <w:trPr>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467922" w:rsidRPr="009501BC" w:rsidRDefault="00467922" w:rsidP="00C93F0F">
            <w:pPr>
              <w:pStyle w:val="TAN"/>
              <w:rPr>
                <w:rFonts w:cs="Arial"/>
                <w:lang w:eastAsia="ja-JP"/>
              </w:rPr>
            </w:pPr>
            <w:r w:rsidRPr="009501BC">
              <w:rPr>
                <w:rFonts w:cs="Arial"/>
                <w:lang w:eastAsia="ko-KR"/>
              </w:rPr>
              <w:t>Note 1:</w:t>
            </w:r>
            <w:r w:rsidRPr="009501BC">
              <w:rPr>
                <w:rFonts w:cs="Arial"/>
                <w:lang w:eastAsia="ko-KR"/>
              </w:rPr>
              <w:tab/>
              <w:t>The applicability of requirements for different CA configurations and bandwidth combination sets is defined in 8.1.2.6.</w:t>
            </w:r>
          </w:p>
        </w:tc>
      </w:tr>
    </w:tbl>
    <w:p w:rsidR="00467922" w:rsidRPr="009501BC" w:rsidRDefault="00467922" w:rsidP="00467922">
      <w:pPr>
        <w:rPr>
          <w:rFonts w:eastAsia="SimSun"/>
          <w:snapToGrid w:val="0"/>
          <w:lang w:eastAsia="zh-CN"/>
        </w:rPr>
      </w:pPr>
    </w:p>
    <w:p w:rsidR="00467922" w:rsidRPr="00B24698" w:rsidRDefault="00467922" w:rsidP="00467922">
      <w:pPr>
        <w:rPr>
          <w:rFonts w:eastAsia="SimSun"/>
          <w:lang w:eastAsia="zh-CN"/>
        </w:rPr>
      </w:pPr>
      <w:r w:rsidRPr="009501BC">
        <w:rPr>
          <w:snapToGrid w:val="0"/>
        </w:rPr>
        <w:t>Decide pass or fail for each subtest according to Annex G.3A.4. Decide the entire test pass or fail according to Annex G.3A.6.</w:t>
      </w:r>
    </w:p>
    <w:p w:rsidR="00467922" w:rsidRPr="00B24698" w:rsidRDefault="00467922" w:rsidP="00467922"/>
    <w:p w:rsidR="001E41F3" w:rsidRPr="00467922" w:rsidRDefault="001E41F3">
      <w:pPr>
        <w:rPr>
          <w:noProof/>
        </w:rPr>
      </w:pPr>
    </w:p>
    <w:sectPr w:rsidR="001E41F3" w:rsidRPr="00467922" w:rsidSect="00467922">
      <w:headerReference w:type="even" r:id="rId216"/>
      <w:headerReference w:type="default" r:id="rId217"/>
      <w:footerReference w:type="even" r:id="rId218"/>
      <w:footerReference w:type="default" r:id="rId219"/>
      <w:footnotePr>
        <w:numRestart w:val="eachSect"/>
      </w:footnotePr>
      <w:pgSz w:w="11907" w:h="16840" w:code="9"/>
      <w:pgMar w:top="1416" w:right="1133" w:bottom="1133" w:left="1133" w:header="850" w:footer="340" w:gutter="0"/>
      <w:pgNumType w:start="300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7BB6" w:rsidRDefault="00397BB6">
      <w:r>
        <w:separator/>
      </w:r>
    </w:p>
  </w:endnote>
  <w:endnote w:type="continuationSeparator" w:id="0">
    <w:p w:rsidR="00397BB6" w:rsidRDefault="00397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ＭＳ ゴシック"/>
    <w:charset w:val="80"/>
    <w:family w:val="auto"/>
    <w:pitch w:val="variable"/>
    <w:sig w:usb0="00000000" w:usb1="08070000" w:usb2="00000010" w:usb3="00000000" w:csb0="00020093" w:csb1="00000000"/>
  </w:font>
  <w:font w:name="Arial Unicode MS">
    <w:panose1 w:val="020B0604020202020204"/>
    <w:charset w:val="80"/>
    <w:family w:val="modern"/>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ＭＳ Ｐゴシック">
    <w:panose1 w:val="020B0600070205080204"/>
    <w:charset w:val="80"/>
    <w:family w:val="modern"/>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 ??">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DengXian">
    <w:altName w:val="Arial Unicode MS"/>
    <w:charset w:val="86"/>
    <w:family w:val="script"/>
    <w:pitch w:val="fixed"/>
    <w:sig w:usb0="00000000"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7A96" w:rsidRDefault="001C360C" w:rsidP="0087280D">
    <w:pPr>
      <w:pStyle w:val="Footer"/>
      <w:framePr w:wrap="around" w:vAnchor="text" w:hAnchor="margin" w:xAlign="right" w:y="1"/>
    </w:pPr>
    <w:r>
      <w:fldChar w:fldCharType="begin"/>
    </w:r>
    <w:r>
      <w:instrText xml:space="preserve">PAGE  </w:instrText>
    </w:r>
    <w:r>
      <w:fldChar w:fldCharType="end"/>
    </w:r>
  </w:p>
  <w:p w:rsidR="00957A96" w:rsidRDefault="009501BC">
    <w:pPr>
      <w:pStyle w:val="Footer"/>
      <w:ind w:right="360"/>
    </w:pPr>
  </w:p>
  <w:p w:rsidR="00957A96" w:rsidRDefault="009501B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7A96" w:rsidRDefault="009501BC" w:rsidP="00B218B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7BB6" w:rsidRDefault="00397BB6">
      <w:r>
        <w:separator/>
      </w:r>
    </w:p>
  </w:footnote>
  <w:footnote w:type="continuationSeparator" w:id="0">
    <w:p w:rsidR="00397BB6" w:rsidRDefault="00397B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7A96" w:rsidRDefault="001C360C">
    <w:pPr>
      <w:pStyle w:val="Header"/>
    </w:pPr>
    <w:r>
      <w:fldChar w:fldCharType="begin"/>
    </w:r>
    <w:r>
      <w:instrText xml:space="preserve">PAGE  </w:instrText>
    </w:r>
    <w:r>
      <w:fldChar w:fldCharType="end"/>
    </w:r>
  </w:p>
  <w:p w:rsidR="00957A96" w:rsidRDefault="009501BC">
    <w:pPr>
      <w:pStyle w:val="Header"/>
    </w:pPr>
  </w:p>
  <w:p w:rsidR="00957A96" w:rsidRDefault="009501BC"/>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7A96" w:rsidRDefault="001C360C">
    <w:pPr>
      <w:framePr w:w="466" w:h="316" w:hRule="exact" w:wrap="around" w:vAnchor="text" w:hAnchor="margin" w:xAlign="center" w:y="1"/>
      <w:jc w:val="center"/>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501BC">
      <w:rPr>
        <w:rFonts w:ascii="Arial" w:hAnsi="Arial" w:cs="Arial"/>
        <w:b/>
        <w:noProof/>
        <w:sz w:val="18"/>
        <w:szCs w:val="18"/>
      </w:rPr>
      <w:t>3012</w:t>
    </w:r>
    <w:r>
      <w:rPr>
        <w:rFonts w:ascii="Arial" w:hAnsi="Arial" w:cs="Arial"/>
        <w:b/>
        <w:sz w:val="18"/>
        <w:szCs w:val="18"/>
      </w:rPr>
      <w:fldChar w:fldCharType="end"/>
    </w:r>
  </w:p>
  <w:p w:rsidR="00957A96" w:rsidRDefault="001C360C" w:rsidP="000A0911">
    <w:pPr>
      <w:tabs>
        <w:tab w:val="right" w:pos="9639"/>
      </w:tabs>
    </w:pPr>
    <w:r>
      <w:rPr>
        <w:rFonts w:ascii="Arial" w:hAnsi="Arial" w:cs="Arial"/>
        <w:b/>
        <w:sz w:val="18"/>
        <w:szCs w:val="18"/>
      </w:rPr>
      <w:t>Release 15</w:t>
    </w:r>
    <w:r>
      <w:rPr>
        <w:rFonts w:ascii="Arial" w:hAnsi="Arial" w:cs="Arial"/>
        <w:b/>
        <w:sz w:val="18"/>
        <w:szCs w:val="18"/>
      </w:rPr>
      <w:tab/>
      <w:t>3GPP TS 36.521-1 V15.4.0 (2018-12)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1">
    <w:nsid w:val="FFFFFFFE"/>
    <w:multiLevelType w:val="singleLevel"/>
    <w:tmpl w:val="FFFFFFFF"/>
    <w:lvl w:ilvl="0">
      <w:numFmt w:val="decimal"/>
      <w:pStyle w:val="JK-text-simpledoc"/>
      <w:lvlText w:val="*"/>
      <w:lvlJc w:val="left"/>
    </w:lvl>
  </w:abstractNum>
  <w:abstractNum w:abstractNumId="2">
    <w:nsid w:val="00DD4DC0"/>
    <w:multiLevelType w:val="multilevel"/>
    <w:tmpl w:val="F4B8F100"/>
    <w:lvl w:ilvl="0">
      <w:start w:val="8"/>
      <w:numFmt w:val="decimal"/>
      <w:lvlText w:val="%1"/>
      <w:lvlJc w:val="left"/>
      <w:pPr>
        <w:ind w:left="1380" w:hanging="1380"/>
      </w:pPr>
      <w:rPr>
        <w:rFonts w:hint="default"/>
      </w:rPr>
    </w:lvl>
    <w:lvl w:ilvl="1">
      <w:start w:val="11"/>
      <w:numFmt w:val="decimal"/>
      <w:lvlText w:val="%1.%2"/>
      <w:lvlJc w:val="left"/>
      <w:pPr>
        <w:ind w:left="1380" w:hanging="1380"/>
      </w:pPr>
      <w:rPr>
        <w:rFonts w:hint="default"/>
      </w:rPr>
    </w:lvl>
    <w:lvl w:ilvl="2">
      <w:start w:val="1"/>
      <w:numFmt w:val="decimal"/>
      <w:lvlText w:val="%1.%2.%3"/>
      <w:lvlJc w:val="left"/>
      <w:pPr>
        <w:ind w:left="1380" w:hanging="1380"/>
      </w:pPr>
      <w:rPr>
        <w:rFonts w:hint="default"/>
      </w:rPr>
    </w:lvl>
    <w:lvl w:ilvl="3">
      <w:start w:val="1"/>
      <w:numFmt w:val="decimal"/>
      <w:lvlText w:val="%1.%2.%3.%4"/>
      <w:lvlJc w:val="left"/>
      <w:pPr>
        <w:ind w:left="1380" w:hanging="1380"/>
      </w:pPr>
      <w:rPr>
        <w:rFonts w:hint="default"/>
      </w:rPr>
    </w:lvl>
    <w:lvl w:ilvl="4">
      <w:start w:val="3"/>
      <w:numFmt w:val="decimal"/>
      <w:lvlText w:val="%1.%2.%3.%4.%5"/>
      <w:lvlJc w:val="left"/>
      <w:pPr>
        <w:ind w:left="1380" w:hanging="1380"/>
      </w:pPr>
      <w:rPr>
        <w:rFonts w:hint="default"/>
      </w:rPr>
    </w:lvl>
    <w:lvl w:ilvl="5">
      <w:start w:val="2"/>
      <w:numFmt w:val="decimal"/>
      <w:lvlText w:val="%1.%2.%3.%4.%5.%6"/>
      <w:lvlJc w:val="left"/>
      <w:pPr>
        <w:ind w:left="1380" w:hanging="1380"/>
      </w:pPr>
      <w:rPr>
        <w:rFonts w:hint="default"/>
      </w:rPr>
    </w:lvl>
    <w:lvl w:ilvl="6">
      <w:start w:val="4"/>
      <w:numFmt w:val="decimal"/>
      <w:lvlText w:val="%1.%2.%3.%4.%5.%6.%7"/>
      <w:lvlJc w:val="left"/>
      <w:pPr>
        <w:ind w:left="1380" w:hanging="13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099C5443"/>
    <w:multiLevelType w:val="hybridMultilevel"/>
    <w:tmpl w:val="BEB235FE"/>
    <w:lvl w:ilvl="0" w:tplc="041D0001">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1D0003" w:tentative="1">
      <w:start w:val="1"/>
      <w:numFmt w:val="bullet"/>
      <w:lvlText w:val="o"/>
      <w:lvlJc w:val="left"/>
      <w:pPr>
        <w:tabs>
          <w:tab w:val="num" w:pos="1540"/>
        </w:tabs>
        <w:ind w:left="1540" w:hanging="360"/>
      </w:pPr>
      <w:rPr>
        <w:rFonts w:ascii="Courier New" w:hAnsi="Courier New" w:cs="Courier New" w:hint="default"/>
      </w:rPr>
    </w:lvl>
    <w:lvl w:ilvl="2" w:tplc="041D0005" w:tentative="1">
      <w:start w:val="1"/>
      <w:numFmt w:val="bullet"/>
      <w:lvlText w:val=""/>
      <w:lvlJc w:val="left"/>
      <w:pPr>
        <w:tabs>
          <w:tab w:val="num" w:pos="2260"/>
        </w:tabs>
        <w:ind w:left="2260" w:hanging="360"/>
      </w:pPr>
      <w:rPr>
        <w:rFonts w:ascii="Wingdings" w:hAnsi="Wingdings" w:hint="default"/>
      </w:rPr>
    </w:lvl>
    <w:lvl w:ilvl="3" w:tplc="041D0001" w:tentative="1">
      <w:start w:val="1"/>
      <w:numFmt w:val="bullet"/>
      <w:lvlText w:val=""/>
      <w:lvlJc w:val="left"/>
      <w:pPr>
        <w:tabs>
          <w:tab w:val="num" w:pos="2980"/>
        </w:tabs>
        <w:ind w:left="2980" w:hanging="360"/>
      </w:pPr>
      <w:rPr>
        <w:rFonts w:ascii="Symbol" w:hAnsi="Symbol" w:hint="default"/>
      </w:rPr>
    </w:lvl>
    <w:lvl w:ilvl="4" w:tplc="041D0003" w:tentative="1">
      <w:start w:val="1"/>
      <w:numFmt w:val="bullet"/>
      <w:lvlText w:val="o"/>
      <w:lvlJc w:val="left"/>
      <w:pPr>
        <w:tabs>
          <w:tab w:val="num" w:pos="3700"/>
        </w:tabs>
        <w:ind w:left="3700" w:hanging="360"/>
      </w:pPr>
      <w:rPr>
        <w:rFonts w:ascii="Courier New" w:hAnsi="Courier New" w:cs="Courier New" w:hint="default"/>
      </w:rPr>
    </w:lvl>
    <w:lvl w:ilvl="5" w:tplc="041D0005" w:tentative="1">
      <w:start w:val="1"/>
      <w:numFmt w:val="bullet"/>
      <w:lvlText w:val=""/>
      <w:lvlJc w:val="left"/>
      <w:pPr>
        <w:tabs>
          <w:tab w:val="num" w:pos="4420"/>
        </w:tabs>
        <w:ind w:left="4420" w:hanging="360"/>
      </w:pPr>
      <w:rPr>
        <w:rFonts w:ascii="Wingdings" w:hAnsi="Wingdings" w:hint="default"/>
      </w:rPr>
    </w:lvl>
    <w:lvl w:ilvl="6" w:tplc="041D0001" w:tentative="1">
      <w:start w:val="1"/>
      <w:numFmt w:val="bullet"/>
      <w:lvlText w:val=""/>
      <w:lvlJc w:val="left"/>
      <w:pPr>
        <w:tabs>
          <w:tab w:val="num" w:pos="5140"/>
        </w:tabs>
        <w:ind w:left="5140" w:hanging="360"/>
      </w:pPr>
      <w:rPr>
        <w:rFonts w:ascii="Symbol" w:hAnsi="Symbol" w:hint="default"/>
      </w:rPr>
    </w:lvl>
    <w:lvl w:ilvl="7" w:tplc="041D0003" w:tentative="1">
      <w:start w:val="1"/>
      <w:numFmt w:val="bullet"/>
      <w:lvlText w:val="o"/>
      <w:lvlJc w:val="left"/>
      <w:pPr>
        <w:tabs>
          <w:tab w:val="num" w:pos="5860"/>
        </w:tabs>
        <w:ind w:left="5860" w:hanging="360"/>
      </w:pPr>
      <w:rPr>
        <w:rFonts w:ascii="Courier New" w:hAnsi="Courier New" w:cs="Courier New" w:hint="default"/>
      </w:rPr>
    </w:lvl>
    <w:lvl w:ilvl="8" w:tplc="041D0005" w:tentative="1">
      <w:start w:val="1"/>
      <w:numFmt w:val="bullet"/>
      <w:lvlText w:val=""/>
      <w:lvlJc w:val="left"/>
      <w:pPr>
        <w:tabs>
          <w:tab w:val="num" w:pos="6580"/>
        </w:tabs>
        <w:ind w:left="6580" w:hanging="360"/>
      </w:pPr>
      <w:rPr>
        <w:rFonts w:ascii="Wingdings" w:hAnsi="Wingdings" w:hint="default"/>
      </w:rPr>
    </w:lvl>
  </w:abstractNum>
  <w:abstractNum w:abstractNumId="4">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5">
    <w:nsid w:val="10C03D85"/>
    <w:multiLevelType w:val="hybridMultilevel"/>
    <w:tmpl w:val="D3866724"/>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6">
    <w:nsid w:val="15CB4A63"/>
    <w:multiLevelType w:val="hybridMultilevel"/>
    <w:tmpl w:val="E8BCF14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
    <w:nsid w:val="1E0D138E"/>
    <w:multiLevelType w:val="hybridMultilevel"/>
    <w:tmpl w:val="B9103F5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8">
    <w:nsid w:val="1EDE7301"/>
    <w:multiLevelType w:val="hybridMultilevel"/>
    <w:tmpl w:val="09541760"/>
    <w:lvl w:ilvl="0" w:tplc="0809000F">
      <w:start w:val="8"/>
      <w:numFmt w:val="bullet"/>
      <w:lvlText w:val="-"/>
      <w:lvlJc w:val="left"/>
      <w:pPr>
        <w:ind w:left="720" w:hanging="360"/>
      </w:pPr>
      <w:rPr>
        <w:rFonts w:ascii="Times New Roman" w:eastAsia="SimSun" w:hAnsi="Times New Roman" w:cs="Times New Roman" w:hint="default"/>
        <w:color w:val="auto"/>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9">
    <w:nsid w:val="20CD0E09"/>
    <w:multiLevelType w:val="hybridMultilevel"/>
    <w:tmpl w:val="2E6A0BB6"/>
    <w:lvl w:ilvl="0" w:tplc="BBB490D0">
      <w:start w:val="1"/>
      <w:numFmt w:val="decimal"/>
      <w:pStyle w:val="Numbered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CA90CD6"/>
    <w:multiLevelType w:val="hybridMultilevel"/>
    <w:tmpl w:val="58E0F27C"/>
    <w:lvl w:ilvl="0" w:tplc="0809000F">
      <w:numFmt w:val="bullet"/>
      <w:lvlText w:val="-"/>
      <w:lvlJc w:val="left"/>
      <w:pPr>
        <w:ind w:left="460" w:hanging="360"/>
      </w:pPr>
      <w:rPr>
        <w:rFonts w:ascii="Arial" w:eastAsia="Malgun Gothic" w:hAnsi="Arial" w:cs="Arial" w:hint="default"/>
      </w:rPr>
    </w:lvl>
    <w:lvl w:ilvl="1" w:tplc="08090019" w:tentative="1">
      <w:start w:val="1"/>
      <w:numFmt w:val="bullet"/>
      <w:lvlText w:val=""/>
      <w:lvlJc w:val="left"/>
      <w:pPr>
        <w:ind w:left="900" w:hanging="400"/>
      </w:pPr>
      <w:rPr>
        <w:rFonts w:ascii="Wingdings" w:hAnsi="Wingdings" w:hint="default"/>
      </w:rPr>
    </w:lvl>
    <w:lvl w:ilvl="2" w:tplc="0809001B" w:tentative="1">
      <w:start w:val="1"/>
      <w:numFmt w:val="bullet"/>
      <w:lvlText w:val=""/>
      <w:lvlJc w:val="left"/>
      <w:pPr>
        <w:ind w:left="1300" w:hanging="400"/>
      </w:pPr>
      <w:rPr>
        <w:rFonts w:ascii="Wingdings" w:hAnsi="Wingdings" w:hint="default"/>
      </w:rPr>
    </w:lvl>
    <w:lvl w:ilvl="3" w:tplc="0809000F" w:tentative="1">
      <w:start w:val="1"/>
      <w:numFmt w:val="bullet"/>
      <w:lvlText w:val=""/>
      <w:lvlJc w:val="left"/>
      <w:pPr>
        <w:ind w:left="1700" w:hanging="400"/>
      </w:pPr>
      <w:rPr>
        <w:rFonts w:ascii="Wingdings" w:hAnsi="Wingdings" w:hint="default"/>
      </w:rPr>
    </w:lvl>
    <w:lvl w:ilvl="4" w:tplc="08090019" w:tentative="1">
      <w:start w:val="1"/>
      <w:numFmt w:val="bullet"/>
      <w:lvlText w:val=""/>
      <w:lvlJc w:val="left"/>
      <w:pPr>
        <w:ind w:left="2100" w:hanging="400"/>
      </w:pPr>
      <w:rPr>
        <w:rFonts w:ascii="Wingdings" w:hAnsi="Wingdings" w:hint="default"/>
      </w:rPr>
    </w:lvl>
    <w:lvl w:ilvl="5" w:tplc="0809001B" w:tentative="1">
      <w:start w:val="1"/>
      <w:numFmt w:val="bullet"/>
      <w:lvlText w:val=""/>
      <w:lvlJc w:val="left"/>
      <w:pPr>
        <w:ind w:left="2500" w:hanging="400"/>
      </w:pPr>
      <w:rPr>
        <w:rFonts w:ascii="Wingdings" w:hAnsi="Wingdings" w:hint="default"/>
      </w:rPr>
    </w:lvl>
    <w:lvl w:ilvl="6" w:tplc="0809000F" w:tentative="1">
      <w:start w:val="1"/>
      <w:numFmt w:val="bullet"/>
      <w:lvlText w:val=""/>
      <w:lvlJc w:val="left"/>
      <w:pPr>
        <w:ind w:left="2900" w:hanging="400"/>
      </w:pPr>
      <w:rPr>
        <w:rFonts w:ascii="Wingdings" w:hAnsi="Wingdings" w:hint="default"/>
      </w:rPr>
    </w:lvl>
    <w:lvl w:ilvl="7" w:tplc="08090019" w:tentative="1">
      <w:start w:val="1"/>
      <w:numFmt w:val="bullet"/>
      <w:lvlText w:val=""/>
      <w:lvlJc w:val="left"/>
      <w:pPr>
        <w:ind w:left="3300" w:hanging="400"/>
      </w:pPr>
      <w:rPr>
        <w:rFonts w:ascii="Wingdings" w:hAnsi="Wingdings" w:hint="default"/>
      </w:rPr>
    </w:lvl>
    <w:lvl w:ilvl="8" w:tplc="0809001B" w:tentative="1">
      <w:start w:val="1"/>
      <w:numFmt w:val="bullet"/>
      <w:lvlText w:val=""/>
      <w:lvlJc w:val="left"/>
      <w:pPr>
        <w:ind w:left="3700" w:hanging="400"/>
      </w:pPr>
      <w:rPr>
        <w:rFonts w:ascii="Wingdings" w:hAnsi="Wingdings" w:hint="default"/>
      </w:rPr>
    </w:lvl>
  </w:abstractNum>
  <w:abstractNum w:abstractNumId="11">
    <w:nsid w:val="2F0F178A"/>
    <w:multiLevelType w:val="hybridMultilevel"/>
    <w:tmpl w:val="F790E666"/>
    <w:lvl w:ilvl="0" w:tplc="BBB490D0">
      <w:start w:val="1"/>
      <w:numFmt w:val="bullet"/>
      <w:lvlText w:val=""/>
      <w:lvlJc w:val="left"/>
      <w:pPr>
        <w:ind w:left="644" w:hanging="360"/>
      </w:pPr>
      <w:rPr>
        <w:rFonts w:ascii="Symbol" w:eastAsia="Times New Roman" w:hAnsi="Symbol"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2">
    <w:nsid w:val="2F62760A"/>
    <w:multiLevelType w:val="hybridMultilevel"/>
    <w:tmpl w:val="5252A37E"/>
    <w:lvl w:ilvl="0" w:tplc="0809000F">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nsid w:val="36150F7C"/>
    <w:multiLevelType w:val="hybridMultilevel"/>
    <w:tmpl w:val="9A96DEE4"/>
    <w:lvl w:ilvl="0" w:tplc="BBB490D0">
      <w:start w:val="1"/>
      <w:numFmt w:val="decimal"/>
      <w:pStyle w:val="BN"/>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nsid w:val="375C0B90"/>
    <w:multiLevelType w:val="hybridMultilevel"/>
    <w:tmpl w:val="8064126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nsid w:val="3F36460A"/>
    <w:multiLevelType w:val="hybridMultilevel"/>
    <w:tmpl w:val="1E1ED416"/>
    <w:lvl w:ilvl="0" w:tplc="FFFFFFFF">
      <w:start w:val="1"/>
      <w:numFmt w:val="bullet"/>
      <w:lvlText w:val="-"/>
      <w:lvlJc w:val="left"/>
      <w:pPr>
        <w:ind w:left="720" w:hanging="360"/>
      </w:pPr>
      <w:rPr>
        <w:rFonts w:ascii="Times New Roman" w:eastAsia="ＭＳ 明朝"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nsid w:val="47A959F1"/>
    <w:multiLevelType w:val="hybridMultilevel"/>
    <w:tmpl w:val="ACC465BE"/>
    <w:lvl w:ilvl="0" w:tplc="0809000F">
      <w:start w:val="1"/>
      <w:numFmt w:val="decimal"/>
      <w:pStyle w:val="B3"/>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7">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1E16AE6"/>
    <w:multiLevelType w:val="hybridMultilevel"/>
    <w:tmpl w:val="87AAF698"/>
    <w:lvl w:ilvl="0" w:tplc="FFFFFFFF">
      <w:start w:val="1"/>
      <w:numFmt w:val="bullet"/>
      <w:pStyle w:val="B1"/>
      <w:lvlText w:val=""/>
      <w:lvlJc w:val="left"/>
      <w:pPr>
        <w:tabs>
          <w:tab w:val="num" w:pos="928"/>
        </w:tabs>
        <w:ind w:left="928"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5B8F3D78"/>
    <w:multiLevelType w:val="hybridMultilevel"/>
    <w:tmpl w:val="EE721A82"/>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0">
    <w:nsid w:val="5E31529F"/>
    <w:multiLevelType w:val="hybridMultilevel"/>
    <w:tmpl w:val="A65E11AA"/>
    <w:lvl w:ilvl="0" w:tplc="FFFFFFFF">
      <w:start w:val="1"/>
      <w:numFmt w:val="bullet"/>
      <w:lvlText w:val=""/>
      <w:lvlJc w:val="left"/>
      <w:pPr>
        <w:ind w:left="580" w:hanging="480"/>
      </w:pPr>
      <w:rPr>
        <w:rFonts w:ascii="Wingdings" w:hAnsi="Wingdings" w:hint="default"/>
      </w:rPr>
    </w:lvl>
    <w:lvl w:ilvl="1" w:tplc="FFFFFFFF" w:tentative="1">
      <w:start w:val="1"/>
      <w:numFmt w:val="bullet"/>
      <w:lvlText w:val=""/>
      <w:lvlJc w:val="left"/>
      <w:pPr>
        <w:ind w:left="1060" w:hanging="480"/>
      </w:pPr>
      <w:rPr>
        <w:rFonts w:ascii="Wingdings" w:hAnsi="Wingdings" w:hint="default"/>
      </w:rPr>
    </w:lvl>
    <w:lvl w:ilvl="2" w:tplc="FFFFFFFF" w:tentative="1">
      <w:start w:val="1"/>
      <w:numFmt w:val="bullet"/>
      <w:lvlText w:val=""/>
      <w:lvlJc w:val="left"/>
      <w:pPr>
        <w:ind w:left="1540" w:hanging="480"/>
      </w:pPr>
      <w:rPr>
        <w:rFonts w:ascii="Wingdings" w:hAnsi="Wingdings" w:hint="default"/>
      </w:rPr>
    </w:lvl>
    <w:lvl w:ilvl="3" w:tplc="FFFFFFFF" w:tentative="1">
      <w:start w:val="1"/>
      <w:numFmt w:val="bullet"/>
      <w:lvlText w:val=""/>
      <w:lvlJc w:val="left"/>
      <w:pPr>
        <w:ind w:left="2020" w:hanging="480"/>
      </w:pPr>
      <w:rPr>
        <w:rFonts w:ascii="Wingdings" w:hAnsi="Wingdings" w:hint="default"/>
      </w:rPr>
    </w:lvl>
    <w:lvl w:ilvl="4" w:tplc="FFFFFFFF" w:tentative="1">
      <w:start w:val="1"/>
      <w:numFmt w:val="bullet"/>
      <w:lvlText w:val=""/>
      <w:lvlJc w:val="left"/>
      <w:pPr>
        <w:ind w:left="2500" w:hanging="480"/>
      </w:pPr>
      <w:rPr>
        <w:rFonts w:ascii="Wingdings" w:hAnsi="Wingdings" w:hint="default"/>
      </w:rPr>
    </w:lvl>
    <w:lvl w:ilvl="5" w:tplc="FFFFFFFF" w:tentative="1">
      <w:start w:val="1"/>
      <w:numFmt w:val="bullet"/>
      <w:lvlText w:val=""/>
      <w:lvlJc w:val="left"/>
      <w:pPr>
        <w:ind w:left="2980" w:hanging="480"/>
      </w:pPr>
      <w:rPr>
        <w:rFonts w:ascii="Wingdings" w:hAnsi="Wingdings" w:hint="default"/>
      </w:rPr>
    </w:lvl>
    <w:lvl w:ilvl="6" w:tplc="FFFFFFFF" w:tentative="1">
      <w:start w:val="1"/>
      <w:numFmt w:val="bullet"/>
      <w:lvlText w:val=""/>
      <w:lvlJc w:val="left"/>
      <w:pPr>
        <w:ind w:left="3460" w:hanging="480"/>
      </w:pPr>
      <w:rPr>
        <w:rFonts w:ascii="Wingdings" w:hAnsi="Wingdings" w:hint="default"/>
      </w:rPr>
    </w:lvl>
    <w:lvl w:ilvl="7" w:tplc="FFFFFFFF" w:tentative="1">
      <w:start w:val="1"/>
      <w:numFmt w:val="bullet"/>
      <w:lvlText w:val=""/>
      <w:lvlJc w:val="left"/>
      <w:pPr>
        <w:ind w:left="3940" w:hanging="480"/>
      </w:pPr>
      <w:rPr>
        <w:rFonts w:ascii="Wingdings" w:hAnsi="Wingdings" w:hint="default"/>
      </w:rPr>
    </w:lvl>
    <w:lvl w:ilvl="8" w:tplc="FFFFFFFF" w:tentative="1">
      <w:start w:val="1"/>
      <w:numFmt w:val="bullet"/>
      <w:lvlText w:val=""/>
      <w:lvlJc w:val="left"/>
      <w:pPr>
        <w:ind w:left="4420" w:hanging="480"/>
      </w:pPr>
      <w:rPr>
        <w:rFonts w:ascii="Wingdings" w:hAnsi="Wingdings" w:hint="default"/>
      </w:rPr>
    </w:lvl>
  </w:abstractNum>
  <w:abstractNum w:abstractNumId="21">
    <w:nsid w:val="5EB9334D"/>
    <w:multiLevelType w:val="hybridMultilevel"/>
    <w:tmpl w:val="9912CA82"/>
    <w:lvl w:ilvl="0" w:tplc="BBB490D0">
      <w:start w:val="1"/>
      <w:numFmt w:val="decimal"/>
      <w:pStyle w:val="B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3DC2AB1"/>
    <w:multiLevelType w:val="hybridMultilevel"/>
    <w:tmpl w:val="5A1C376C"/>
    <w:lvl w:ilvl="0" w:tplc="BBB490D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5">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nsid w:val="70D15105"/>
    <w:multiLevelType w:val="hybridMultilevel"/>
    <w:tmpl w:val="79F64A5A"/>
    <w:lvl w:ilvl="0" w:tplc="27ECDF8A">
      <w:start w:val="1"/>
      <w:numFmt w:val="bullet"/>
      <w:pStyle w:val="List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9156C54"/>
    <w:multiLevelType w:val="hybridMultilevel"/>
    <w:tmpl w:val="EAFC6A0C"/>
    <w:lvl w:ilvl="0" w:tplc="AEB6F7D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BC330F5"/>
    <w:multiLevelType w:val="hybridMultilevel"/>
    <w:tmpl w:val="C2769C2A"/>
    <w:lvl w:ilvl="0" w:tplc="FFFFFFFF">
      <w:start w:val="1"/>
      <w:numFmt w:val="bullet"/>
      <w:pStyle w:val="CharCharCharCharChar0"/>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nsid w:val="7E3B5FB8"/>
    <w:multiLevelType w:val="hybridMultilevel"/>
    <w:tmpl w:val="6C64C878"/>
    <w:lvl w:ilvl="0" w:tplc="08090001">
      <w:start w:val="8"/>
      <w:numFmt w:val="bullet"/>
      <w:lvlText w:val="-"/>
      <w:lvlJc w:val="left"/>
      <w:pPr>
        <w:ind w:left="928" w:hanging="360"/>
      </w:pPr>
      <w:rPr>
        <w:rFonts w:ascii="Times New Roman" w:eastAsia="Times New Roman" w:hAnsi="Times New Roman" w:cs="Times New Roman" w:hint="default"/>
      </w:rPr>
    </w:lvl>
    <w:lvl w:ilvl="1" w:tplc="0809000F">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0">
    <w:nsid w:val="7E640F83"/>
    <w:multiLevelType w:val="hybridMultilevel"/>
    <w:tmpl w:val="44F025AA"/>
    <w:lvl w:ilvl="0" w:tplc="7174F782">
      <w:start w:val="7"/>
      <w:numFmt w:val="bullet"/>
      <w:lvlText w:val="-"/>
      <w:lvlJc w:val="left"/>
      <w:pPr>
        <w:ind w:left="460" w:hanging="360"/>
      </w:pPr>
      <w:rPr>
        <w:rFonts w:ascii="Arial" w:eastAsia="ＭＳ 明朝" w:hAnsi="Arial" w:cs="Arial" w:hint="default"/>
      </w:rPr>
    </w:lvl>
    <w:lvl w:ilvl="1" w:tplc="041D0019">
      <w:start w:val="1"/>
      <w:numFmt w:val="decimal"/>
      <w:lvlText w:val="%2."/>
      <w:lvlJc w:val="left"/>
      <w:pPr>
        <w:tabs>
          <w:tab w:val="num" w:pos="1440"/>
        </w:tabs>
        <w:ind w:left="1440" w:hanging="360"/>
      </w:pPr>
    </w:lvl>
    <w:lvl w:ilvl="2" w:tplc="041D001B">
      <w:start w:val="1"/>
      <w:numFmt w:val="decimal"/>
      <w:lvlText w:val="%3."/>
      <w:lvlJc w:val="left"/>
      <w:pPr>
        <w:tabs>
          <w:tab w:val="num" w:pos="2160"/>
        </w:tabs>
        <w:ind w:left="2160" w:hanging="360"/>
      </w:pPr>
    </w:lvl>
    <w:lvl w:ilvl="3" w:tplc="041D000F">
      <w:start w:val="1"/>
      <w:numFmt w:val="decimal"/>
      <w:lvlText w:val="%4."/>
      <w:lvlJc w:val="left"/>
      <w:pPr>
        <w:tabs>
          <w:tab w:val="num" w:pos="2880"/>
        </w:tabs>
        <w:ind w:left="2880" w:hanging="360"/>
      </w:pPr>
    </w:lvl>
    <w:lvl w:ilvl="4" w:tplc="041D0019">
      <w:start w:val="1"/>
      <w:numFmt w:val="decimal"/>
      <w:lvlText w:val="%5."/>
      <w:lvlJc w:val="left"/>
      <w:pPr>
        <w:tabs>
          <w:tab w:val="num" w:pos="3600"/>
        </w:tabs>
        <w:ind w:left="3600" w:hanging="360"/>
      </w:pPr>
    </w:lvl>
    <w:lvl w:ilvl="5" w:tplc="041D001B">
      <w:start w:val="1"/>
      <w:numFmt w:val="decimal"/>
      <w:lvlText w:val="%6."/>
      <w:lvlJc w:val="left"/>
      <w:pPr>
        <w:tabs>
          <w:tab w:val="num" w:pos="4320"/>
        </w:tabs>
        <w:ind w:left="4320" w:hanging="360"/>
      </w:pPr>
    </w:lvl>
    <w:lvl w:ilvl="6" w:tplc="041D000F">
      <w:start w:val="1"/>
      <w:numFmt w:val="decimal"/>
      <w:lvlText w:val="%7."/>
      <w:lvlJc w:val="left"/>
      <w:pPr>
        <w:tabs>
          <w:tab w:val="num" w:pos="5040"/>
        </w:tabs>
        <w:ind w:left="5040" w:hanging="360"/>
      </w:pPr>
    </w:lvl>
    <w:lvl w:ilvl="7" w:tplc="041D0019">
      <w:start w:val="1"/>
      <w:numFmt w:val="decimal"/>
      <w:lvlText w:val="%8."/>
      <w:lvlJc w:val="left"/>
      <w:pPr>
        <w:tabs>
          <w:tab w:val="num" w:pos="5760"/>
        </w:tabs>
        <w:ind w:left="5760" w:hanging="360"/>
      </w:pPr>
    </w:lvl>
    <w:lvl w:ilvl="8" w:tplc="041D001B">
      <w:start w:val="1"/>
      <w:numFmt w:val="decimal"/>
      <w:lvlText w:val="%9."/>
      <w:lvlJc w:val="left"/>
      <w:pPr>
        <w:tabs>
          <w:tab w:val="num" w:pos="6480"/>
        </w:tabs>
        <w:ind w:left="6480" w:hanging="360"/>
      </w:pPr>
    </w:lvl>
  </w:abstractNum>
  <w:abstractNum w:abstractNumId="31">
    <w:nsid w:val="7FBC1D75"/>
    <w:multiLevelType w:val="multilevel"/>
    <w:tmpl w:val="755E27C6"/>
    <w:lvl w:ilvl="0">
      <w:start w:val="6"/>
      <w:numFmt w:val="decimal"/>
      <w:pStyle w:val="B2"/>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JK-text-simpledoc"/>
        <w:lvlText w:val=""/>
        <w:legacy w:legacy="1" w:legacySpace="0" w:legacyIndent="283"/>
        <w:lvlJc w:val="left"/>
        <w:pPr>
          <w:ind w:left="567" w:hanging="283"/>
        </w:pPr>
        <w:rPr>
          <w:rFonts w:ascii="Symbol" w:hAnsi="Symbol" w:hint="default"/>
        </w:rPr>
      </w:lvl>
    </w:lvlOverride>
  </w:num>
  <w:num w:numId="2">
    <w:abstractNumId w:val="18"/>
  </w:num>
  <w:num w:numId="3">
    <w:abstractNumId w:val="31"/>
  </w:num>
  <w:num w:numId="4">
    <w:abstractNumId w:val="16"/>
  </w:num>
  <w:num w:numId="5">
    <w:abstractNumId w:val="21"/>
  </w:num>
  <w:num w:numId="6">
    <w:abstractNumId w:val="13"/>
  </w:num>
  <w:num w:numId="7">
    <w:abstractNumId w:val="0"/>
  </w:num>
  <w:num w:numId="8">
    <w:abstractNumId w:val="28"/>
  </w:num>
  <w:num w:numId="9">
    <w:abstractNumId w:val="30"/>
  </w:num>
  <w:num w:numId="10">
    <w:abstractNumId w:val="11"/>
  </w:num>
  <w:num w:numId="1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27"/>
  </w:num>
  <w:num w:numId="16">
    <w:abstractNumId w:val="17"/>
  </w:num>
  <w:num w:numId="17">
    <w:abstractNumId w:val="25"/>
  </w:num>
  <w:num w:numId="18">
    <w:abstractNumId w:val="26"/>
  </w:num>
  <w:num w:numId="19">
    <w:abstractNumId w:val="9"/>
  </w:num>
  <w:num w:numId="20">
    <w:abstractNumId w:val="23"/>
  </w:num>
  <w:num w:numId="21">
    <w:abstractNumId w:val="22"/>
  </w:num>
  <w:num w:numId="22">
    <w:abstractNumId w:val="12"/>
  </w:num>
  <w:num w:numId="23">
    <w:abstractNumId w:val="2"/>
  </w:num>
  <w:num w:numId="24">
    <w:abstractNumId w:val="29"/>
  </w:num>
  <w:num w:numId="25">
    <w:abstractNumId w:val="4"/>
  </w:num>
  <w:num w:numId="26">
    <w:abstractNumId w:val="15"/>
  </w:num>
  <w:num w:numId="27">
    <w:abstractNumId w:val="24"/>
  </w:num>
  <w:num w:numId="28">
    <w:abstractNumId w:val="10"/>
  </w:num>
  <w:num w:numId="29">
    <w:abstractNumId w:val="19"/>
  </w:num>
  <w:num w:numId="30">
    <w:abstractNumId w:val="5"/>
  </w:num>
  <w:num w:numId="31">
    <w:abstractNumId w:val="6"/>
  </w:num>
  <w:num w:numId="32">
    <w:abstractNumId w:val="20"/>
  </w:num>
  <w:num w:numId="33">
    <w:abstractNumId w:val="7"/>
  </w:num>
  <w:num w:numId="34">
    <w:abstractNumId w:val="14"/>
  </w:num>
  <w:num w:numId="35">
    <w:abstractNumId w:val="0"/>
  </w:num>
  <w:num w:numId="3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14C4"/>
    <w:rsid w:val="00022E4A"/>
    <w:rsid w:val="000A6394"/>
    <w:rsid w:val="000B7FED"/>
    <w:rsid w:val="000C038A"/>
    <w:rsid w:val="000C6598"/>
    <w:rsid w:val="00145D43"/>
    <w:rsid w:val="00192C46"/>
    <w:rsid w:val="001A08B3"/>
    <w:rsid w:val="001A7B60"/>
    <w:rsid w:val="001B52F0"/>
    <w:rsid w:val="001B7A65"/>
    <w:rsid w:val="001C360C"/>
    <w:rsid w:val="001E41F3"/>
    <w:rsid w:val="0026004D"/>
    <w:rsid w:val="002640DD"/>
    <w:rsid w:val="00275D12"/>
    <w:rsid w:val="00284FEB"/>
    <w:rsid w:val="002860C4"/>
    <w:rsid w:val="002B5741"/>
    <w:rsid w:val="00305409"/>
    <w:rsid w:val="003609EF"/>
    <w:rsid w:val="0036231A"/>
    <w:rsid w:val="00374DD4"/>
    <w:rsid w:val="003868CC"/>
    <w:rsid w:val="00397BB6"/>
    <w:rsid w:val="003E1A36"/>
    <w:rsid w:val="003F44CF"/>
    <w:rsid w:val="00410371"/>
    <w:rsid w:val="004242F1"/>
    <w:rsid w:val="00467922"/>
    <w:rsid w:val="004B75B7"/>
    <w:rsid w:val="0051580D"/>
    <w:rsid w:val="00547111"/>
    <w:rsid w:val="00592D74"/>
    <w:rsid w:val="005E2C44"/>
    <w:rsid w:val="00621188"/>
    <w:rsid w:val="006257ED"/>
    <w:rsid w:val="00695808"/>
    <w:rsid w:val="006B46FB"/>
    <w:rsid w:val="006E21FB"/>
    <w:rsid w:val="00721E5F"/>
    <w:rsid w:val="00792342"/>
    <w:rsid w:val="007977A8"/>
    <w:rsid w:val="007B512A"/>
    <w:rsid w:val="007C2097"/>
    <w:rsid w:val="007D6A07"/>
    <w:rsid w:val="007F7259"/>
    <w:rsid w:val="008040A8"/>
    <w:rsid w:val="008279FA"/>
    <w:rsid w:val="00843F39"/>
    <w:rsid w:val="008626E7"/>
    <w:rsid w:val="00870EE7"/>
    <w:rsid w:val="008A45A6"/>
    <w:rsid w:val="008B1E8C"/>
    <w:rsid w:val="008D1C29"/>
    <w:rsid w:val="008F686C"/>
    <w:rsid w:val="009148DE"/>
    <w:rsid w:val="00941E30"/>
    <w:rsid w:val="009501BC"/>
    <w:rsid w:val="009777D9"/>
    <w:rsid w:val="00991B88"/>
    <w:rsid w:val="00995CE5"/>
    <w:rsid w:val="009A5753"/>
    <w:rsid w:val="009A579D"/>
    <w:rsid w:val="009E3297"/>
    <w:rsid w:val="009F734F"/>
    <w:rsid w:val="00A0285E"/>
    <w:rsid w:val="00A246B6"/>
    <w:rsid w:val="00A32B1D"/>
    <w:rsid w:val="00A47E70"/>
    <w:rsid w:val="00A50CF0"/>
    <w:rsid w:val="00A5344A"/>
    <w:rsid w:val="00A73E82"/>
    <w:rsid w:val="00A7671C"/>
    <w:rsid w:val="00AA2CBC"/>
    <w:rsid w:val="00AC5820"/>
    <w:rsid w:val="00AD1CD8"/>
    <w:rsid w:val="00AF3B2D"/>
    <w:rsid w:val="00AF756D"/>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B4D46"/>
    <w:rsid w:val="00DC7F6E"/>
    <w:rsid w:val="00DE34CF"/>
    <w:rsid w:val="00E0171A"/>
    <w:rsid w:val="00E13F3D"/>
    <w:rsid w:val="00E34898"/>
    <w:rsid w:val="00EB09B7"/>
    <w:rsid w:val="00ED6A9B"/>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annotation subject"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Heading 6 Char"/>
    <w:basedOn w:val="H6"/>
    <w:next w:val="Normal"/>
    <w:link w:val="Heading6Char1"/>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
    <w:name w:val="Heading 3 Char"/>
    <w:aliases w:val="Underrubrik2 Char2,H3 Char2,h3 Char2,0H Char2,Memo Heading 3 Char1,no break Char2,l3 Char2,3 Char2,list 3 Char2,Head 3 Char2,1.1.1 Char2,3rd level Char2,Major Section Sub Section Char2,PA Minor Section Char2,Head3 Char2,Level 3 Head Char2"/>
    <w:link w:val="Heading3"/>
    <w:rsid w:val="00467922"/>
    <w:rPr>
      <w:rFonts w:ascii="Arial" w:hAnsi="Arial"/>
      <w:sz w:val="28"/>
      <w:lang w:val="en-GB" w:eastAsia="en-US"/>
    </w:rPr>
  </w:style>
  <w:style w:type="character" w:customStyle="1" w:styleId="H6Char">
    <w:name w:val="H6 Char"/>
    <w:basedOn w:val="DefaultParagraphFont"/>
    <w:link w:val="H6"/>
    <w:rsid w:val="00467922"/>
    <w:rPr>
      <w:rFonts w:ascii="Arial" w:hAnsi="Arial"/>
      <w:lang w:val="en-GB" w:eastAsia="en-US"/>
    </w:rPr>
  </w:style>
  <w:style w:type="character" w:customStyle="1" w:styleId="TALChar">
    <w:name w:val="TAL Char"/>
    <w:basedOn w:val="DefaultParagraphFont"/>
    <w:link w:val="TAL"/>
    <w:rsid w:val="00467922"/>
    <w:rPr>
      <w:rFonts w:ascii="Arial" w:hAnsi="Arial"/>
      <w:sz w:val="18"/>
      <w:lang w:val="en-GB" w:eastAsia="en-US"/>
    </w:rPr>
  </w:style>
  <w:style w:type="character" w:customStyle="1" w:styleId="TACChar">
    <w:name w:val="TAC Char"/>
    <w:basedOn w:val="TALChar"/>
    <w:link w:val="TAC"/>
    <w:rsid w:val="00467922"/>
    <w:rPr>
      <w:rFonts w:ascii="Arial" w:hAnsi="Arial"/>
      <w:sz w:val="18"/>
      <w:lang w:val="en-GB" w:eastAsia="en-US"/>
    </w:rPr>
  </w:style>
  <w:style w:type="character" w:customStyle="1" w:styleId="TAHCar">
    <w:name w:val="TAH Car"/>
    <w:basedOn w:val="DefaultParagraphFont"/>
    <w:link w:val="TAH"/>
    <w:rsid w:val="00467922"/>
    <w:rPr>
      <w:rFonts w:ascii="Arial" w:hAnsi="Arial"/>
      <w:b/>
      <w:sz w:val="18"/>
      <w:lang w:val="en-GB" w:eastAsia="en-US"/>
    </w:rPr>
  </w:style>
  <w:style w:type="character" w:customStyle="1" w:styleId="TANChar">
    <w:name w:val="TAN Char"/>
    <w:link w:val="TAN"/>
    <w:rsid w:val="00467922"/>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67922"/>
    <w:rPr>
      <w:rFonts w:ascii="Arial" w:hAnsi="Arial"/>
      <w:b/>
      <w:noProof/>
      <w:sz w:val="18"/>
      <w:lang w:val="en-GB" w:eastAsia="en-US"/>
    </w:rPr>
  </w:style>
  <w:style w:type="character" w:customStyle="1" w:styleId="THChar">
    <w:name w:val="TH Char"/>
    <w:basedOn w:val="DefaultParagraphFont"/>
    <w:link w:val="TH"/>
    <w:rsid w:val="00467922"/>
    <w:rPr>
      <w:rFonts w:ascii="Arial" w:hAnsi="Arial"/>
      <w:b/>
      <w:lang w:val="en-GB" w:eastAsia="en-US"/>
    </w:rPr>
  </w:style>
  <w:style w:type="character" w:customStyle="1" w:styleId="NOChar">
    <w:name w:val="NO Char"/>
    <w:basedOn w:val="DefaultParagraphFont"/>
    <w:link w:val="NO"/>
    <w:rsid w:val="00467922"/>
    <w:rPr>
      <w:rFonts w:ascii="Times New Roman" w:hAnsi="Times New Roman"/>
      <w:lang w:val="en-GB" w:eastAsia="en-US"/>
    </w:rPr>
  </w:style>
  <w:style w:type="character" w:customStyle="1" w:styleId="B1Char">
    <w:name w:val="B1 Char"/>
    <w:basedOn w:val="DefaultParagraphFont"/>
    <w:link w:val="B10"/>
    <w:rsid w:val="00467922"/>
    <w:rPr>
      <w:rFonts w:ascii="Times New Roman" w:hAnsi="Times New Roman"/>
      <w:lang w:val="en-GB" w:eastAsia="en-US"/>
    </w:rPr>
  </w:style>
  <w:style w:type="character" w:customStyle="1" w:styleId="EditorsNoteChar">
    <w:name w:val="Editor's Note Char"/>
    <w:link w:val="EditorsNote"/>
    <w:rsid w:val="00467922"/>
    <w:rPr>
      <w:rFonts w:ascii="Times New Roman" w:hAnsi="Times New Roman"/>
      <w:color w:val="FF0000"/>
      <w:lang w:val="en-GB" w:eastAsia="en-US"/>
    </w:rPr>
  </w:style>
  <w:style w:type="paragraph" w:customStyle="1" w:styleId="TAJ">
    <w:name w:val="TAJ"/>
    <w:basedOn w:val="Normal"/>
    <w:rsid w:val="00467922"/>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rsid w:val="00467922"/>
    <w:rPr>
      <w:rFonts w:ascii="Times New Roman" w:eastAsia="Batang" w:hAnsi="Times New Roman"/>
      <w:lang w:val="en-GB" w:eastAsia="en-US"/>
    </w:rPr>
  </w:style>
  <w:style w:type="character" w:customStyle="1" w:styleId="CharChar">
    <w:name w:val="Char Char"/>
    <w:rsid w:val="00467922"/>
    <w:rPr>
      <w:rFonts w:ascii="Arial" w:hAnsi="Arial"/>
      <w:sz w:val="22"/>
      <w:lang w:val="en-GB" w:eastAsia="en-US"/>
    </w:rPr>
  </w:style>
  <w:style w:type="character" w:customStyle="1" w:styleId="TALCar">
    <w:name w:val="TAL Car"/>
    <w:rsid w:val="00467922"/>
    <w:rPr>
      <w:rFonts w:ascii="Arial" w:hAnsi="Arial"/>
      <w:sz w:val="18"/>
      <w:lang w:val="en-GB" w:eastAsia="en-US" w:bidi="ar-SA"/>
    </w:rPr>
  </w:style>
  <w:style w:type="character" w:customStyle="1" w:styleId="CharChar21">
    <w:name w:val="Char Char21"/>
    <w:basedOn w:val="DefaultParagraphFont"/>
    <w:rsid w:val="00467922"/>
    <w:rPr>
      <w:rFonts w:ascii="Arial" w:hAnsi="Arial"/>
      <w:lang w:val="en-GB" w:eastAsia="en-US"/>
    </w:rPr>
  </w:style>
  <w:style w:type="character" w:styleId="PageNumber">
    <w:name w:val="page number"/>
    <w:basedOn w:val="DefaultParagraphFont"/>
    <w:rsid w:val="00467922"/>
  </w:style>
  <w:style w:type="character" w:customStyle="1" w:styleId="Heading5Char1">
    <w:name w:val="Heading 5 Char1"/>
    <w:aliases w:val="h5 Char,Heading5 Char,Head5 Char,H5 Char,M5 Char,mh2 Char,Module heading 2 Char,heading 8 Char,Numbered Sub-list Char,Heading 81 Char,标题 81 Char,Heading 5 Char Char,Heading 811 Char,Level_2 Char,Heading 8111 Char,Heading 81111 Char"/>
    <w:basedOn w:val="DefaultParagraphFont"/>
    <w:link w:val="Heading5"/>
    <w:rsid w:val="00467922"/>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67922"/>
    <w:rPr>
      <w:rFonts w:ascii="Arial" w:hAnsi="Arial"/>
      <w:sz w:val="24"/>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467922"/>
    <w:rPr>
      <w:rFonts w:ascii="Arial" w:hAnsi="Arial"/>
      <w:sz w:val="28"/>
      <w:lang w:val="en-GB" w:eastAsia="en-US"/>
    </w:rPr>
  </w:style>
  <w:style w:type="character" w:customStyle="1" w:styleId="msoins0">
    <w:name w:val="msoins0"/>
    <w:rsid w:val="00467922"/>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67922"/>
    <w:rPr>
      <w:rFonts w:ascii="Arial" w:hAnsi="Arial"/>
      <w:sz w:val="24"/>
      <w:lang w:eastAsia="en-US"/>
    </w:rPr>
  </w:style>
  <w:style w:type="character" w:customStyle="1" w:styleId="EditorsNoteCarCar">
    <w:name w:val="Editor's Note Car Car"/>
    <w:rsid w:val="00467922"/>
    <w:rPr>
      <w:color w:val="FF0000"/>
      <w:lang w:val="en-GB" w:eastAsia="en-US" w:bidi="ar-SA"/>
    </w:rPr>
  </w:style>
  <w:style w:type="character" w:customStyle="1" w:styleId="Underrubrik2Char1">
    <w:name w:val="Underrubrik2 Char1"/>
    <w:aliases w:val="H3 Char1,h3 Char1,0H Char1,Memo Heading 3 Char,no break Char1,l3 Char1,3 Char1,list 3 Char1,Head 3 Char1,1.1.1 Char1,3rd level Char1,Major Section Sub Section Char1,PA Minor Section Char1,Head3 Char1,Level 3 Head Char1,31 Char1,32 Cha"/>
    <w:rsid w:val="00467922"/>
    <w:rPr>
      <w:rFonts w:ascii="Arial" w:hAnsi="Arial"/>
      <w:sz w:val="28"/>
      <w:lang w:val="en-GB" w:eastAsia="en-US"/>
    </w:rPr>
  </w:style>
  <w:style w:type="character" w:customStyle="1" w:styleId="Heading6Char1">
    <w:name w:val="Heading 6 Char1"/>
    <w:aliases w:val="T1 Char,Header 6 Char,Heading 6 Char Char"/>
    <w:basedOn w:val="H6Char"/>
    <w:link w:val="Heading6"/>
    <w:rsid w:val="00467922"/>
    <w:rPr>
      <w:rFonts w:ascii="Arial" w:hAnsi="Arial"/>
      <w:lang w:val="en-GB" w:eastAsia="en-US"/>
    </w:rPr>
  </w:style>
  <w:style w:type="paragraph" w:customStyle="1" w:styleId="4">
    <w:name w:val="(文字) (文字)4"/>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7Char">
    <w:name w:val="Heading 7 Char"/>
    <w:aliases w:val="L7 Char,Header 7 Char"/>
    <w:basedOn w:val="DefaultParagraphFont"/>
    <w:link w:val="Heading7"/>
    <w:rsid w:val="00467922"/>
    <w:rPr>
      <w:rFonts w:ascii="Arial" w:hAnsi="Arial"/>
      <w:lang w:val="en-GB" w:eastAsia="en-US"/>
    </w:rPr>
  </w:style>
  <w:style w:type="character" w:customStyle="1" w:styleId="TACCar">
    <w:name w:val="TAC Car"/>
    <w:basedOn w:val="DefaultParagraphFont"/>
    <w:rsid w:val="00467922"/>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467922"/>
    <w:rPr>
      <w:rFonts w:ascii="Arial" w:hAnsi="Arial"/>
      <w:sz w:val="32"/>
      <w:lang w:val="en-GB" w:eastAsia="en-US"/>
    </w:rPr>
  </w:style>
  <w:style w:type="character" w:customStyle="1" w:styleId="B2Char">
    <w:name w:val="B2 Char"/>
    <w:link w:val="B20"/>
    <w:rsid w:val="00467922"/>
    <w:rPr>
      <w:rFonts w:ascii="Times New Roman" w:hAnsi="Times New Roman"/>
      <w:lang w:val="en-GB" w:eastAsia="en-US"/>
    </w:rPr>
  </w:style>
  <w:style w:type="character" w:customStyle="1" w:styleId="FooterChar">
    <w:name w:val="Footer Char"/>
    <w:basedOn w:val="DefaultParagraphFont"/>
    <w:link w:val="Footer"/>
    <w:rsid w:val="00467922"/>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67922"/>
    <w:rPr>
      <w:rFonts w:ascii="Times New Roman" w:hAnsi="Times New Roman"/>
      <w:sz w:val="16"/>
      <w:lang w:val="en-GB" w:eastAsia="en-US"/>
    </w:rPr>
  </w:style>
  <w:style w:type="character" w:customStyle="1" w:styleId="CommentTextChar">
    <w:name w:val="Comment Text Char"/>
    <w:basedOn w:val="DefaultParagraphFont"/>
    <w:link w:val="CommentText"/>
    <w:rsid w:val="00467922"/>
    <w:rPr>
      <w:rFonts w:ascii="Times New Roman" w:hAnsi="Times New Roman"/>
      <w:lang w:val="en-GB" w:eastAsia="en-US"/>
    </w:rPr>
  </w:style>
  <w:style w:type="character" w:customStyle="1" w:styleId="CommentSubjectChar">
    <w:name w:val="Comment Subject Char"/>
    <w:basedOn w:val="CommentTextChar"/>
    <w:link w:val="CommentSubject"/>
    <w:uiPriority w:val="99"/>
    <w:rsid w:val="00467922"/>
    <w:rPr>
      <w:rFonts w:ascii="Times New Roman" w:hAnsi="Times New Roman"/>
      <w:b/>
      <w:bCs/>
      <w:lang w:val="en-GB" w:eastAsia="en-US"/>
    </w:rPr>
  </w:style>
  <w:style w:type="character" w:customStyle="1" w:styleId="CRCoverPageChar">
    <w:name w:val="CR Cover Page Char"/>
    <w:basedOn w:val="DefaultParagraphFont"/>
    <w:link w:val="CRCoverPage"/>
    <w:rsid w:val="00467922"/>
    <w:rPr>
      <w:rFonts w:ascii="Arial" w:hAnsi="Arial"/>
      <w:lang w:val="en-GB" w:eastAsia="en-US"/>
    </w:rPr>
  </w:style>
  <w:style w:type="character" w:customStyle="1" w:styleId="PLChar">
    <w:name w:val="PL Char"/>
    <w:basedOn w:val="DefaultParagraphFont"/>
    <w:link w:val="PL"/>
    <w:rsid w:val="00467922"/>
    <w:rPr>
      <w:rFonts w:ascii="Courier New" w:hAnsi="Courier New"/>
      <w:noProof/>
      <w:sz w:val="16"/>
      <w:lang w:val="en-GB" w:eastAsia="en-US"/>
    </w:rPr>
  </w:style>
  <w:style w:type="character" w:customStyle="1" w:styleId="B3Char">
    <w:name w:val="B3 Char"/>
    <w:basedOn w:val="DefaultParagraphFont"/>
    <w:link w:val="B30"/>
    <w:rsid w:val="00467922"/>
    <w:rPr>
      <w:rFonts w:ascii="Times New Roman" w:hAnsi="Times New Roman"/>
      <w:lang w:val="en-GB" w:eastAsia="en-US"/>
    </w:rPr>
  </w:style>
  <w:style w:type="paragraph" w:customStyle="1" w:styleId="CarCar5">
    <w:name w:val="Car Car5"/>
    <w:semiHidden/>
    <w:rsid w:val="004679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467922"/>
    <w:rPr>
      <w:rFonts w:ascii="Times New Roman" w:hAnsi="Times New Roman"/>
      <w:lang w:val="en-GB" w:eastAsia="en-US"/>
    </w:rPr>
  </w:style>
  <w:style w:type="paragraph" w:styleId="IndexHeading">
    <w:name w:val="index heading"/>
    <w:basedOn w:val="Normal"/>
    <w:next w:val="Normal"/>
    <w:rsid w:val="00467922"/>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67922"/>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rsid w:val="00467922"/>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467922"/>
    <w:rPr>
      <w:rFonts w:ascii="Courier New" w:eastAsia="Times New Roman"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67922"/>
    <w:pPr>
      <w:overflowPunct w:val="0"/>
      <w:autoSpaceDE w:val="0"/>
      <w:autoSpaceDN w:val="0"/>
      <w:adjustRightInd w:val="0"/>
      <w:textAlignment w:val="baseline"/>
    </w:pPr>
    <w:rPr>
      <w:rFonts w:eastAsia="Times New Roma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467922"/>
    <w:rPr>
      <w:rFonts w:ascii="Times New Roman" w:eastAsia="Times New Roman" w:hAnsi="Times New Roman"/>
      <w:lang w:val="en-GB" w:eastAsia="en-US"/>
    </w:rPr>
  </w:style>
  <w:style w:type="character" w:customStyle="1" w:styleId="BalloonTextChar">
    <w:name w:val="Balloon Text Char"/>
    <w:link w:val="BalloonText"/>
    <w:rsid w:val="00467922"/>
    <w:rPr>
      <w:rFonts w:ascii="Tahoma" w:hAnsi="Tahoma" w:cs="Tahoma"/>
      <w:sz w:val="16"/>
      <w:szCs w:val="16"/>
      <w:lang w:val="en-GB" w:eastAsia="en-US"/>
    </w:rPr>
  </w:style>
  <w:style w:type="paragraph" w:customStyle="1" w:styleId="FL">
    <w:name w:val="FL"/>
    <w:basedOn w:val="Normal"/>
    <w:rsid w:val="00467922"/>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ZchnZchn">
    <w:name w:val="Zchn Zchn"/>
    <w:semiHidden/>
    <w:rsid w:val="0046792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basedOn w:val="DefaultParagraphFont"/>
    <w:rsid w:val="00467922"/>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67922"/>
    <w:rPr>
      <w:rFonts w:ascii="Arial" w:hAnsi="Arial"/>
      <w:sz w:val="24"/>
      <w:lang w:val="en-GB" w:eastAsia="en-GB" w:bidi="ar-SA"/>
    </w:rPr>
  </w:style>
  <w:style w:type="character" w:customStyle="1" w:styleId="TAL0">
    <w:name w:val="TAL (文字)"/>
    <w:rsid w:val="00467922"/>
    <w:rPr>
      <w:rFonts w:ascii="Arial" w:hAnsi="Arial"/>
      <w:sz w:val="18"/>
      <w:lang w:val="en-GB"/>
    </w:rPr>
  </w:style>
  <w:style w:type="character" w:customStyle="1" w:styleId="EXChar">
    <w:name w:val="EX Char"/>
    <w:basedOn w:val="DefaultParagraphFont"/>
    <w:rsid w:val="00467922"/>
    <w:rPr>
      <w:rFonts w:ascii="Times New Roman" w:hAnsi="Times New Roman"/>
      <w:lang w:val="en-GB"/>
    </w:rPr>
  </w:style>
  <w:style w:type="paragraph" w:customStyle="1" w:styleId="Separation">
    <w:name w:val="Separation"/>
    <w:basedOn w:val="Heading1"/>
    <w:next w:val="Normal"/>
    <w:rsid w:val="0046792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467922"/>
    <w:rPr>
      <w:rFonts w:ascii="Arial" w:hAnsi="Arial"/>
      <w:sz w:val="36"/>
      <w:lang w:val="en-GB" w:eastAsia="en-US"/>
    </w:rPr>
  </w:style>
  <w:style w:type="character" w:customStyle="1" w:styleId="Heading8Char">
    <w:name w:val="Heading 8 Char"/>
    <w:link w:val="Heading8"/>
    <w:rsid w:val="00467922"/>
    <w:rPr>
      <w:rFonts w:ascii="Arial" w:hAnsi="Arial"/>
      <w:sz w:val="36"/>
      <w:lang w:val="en-GB" w:eastAsia="en-US"/>
    </w:rPr>
  </w:style>
  <w:style w:type="character" w:customStyle="1" w:styleId="TFChar">
    <w:name w:val="TF Char"/>
    <w:basedOn w:val="THChar"/>
    <w:link w:val="TF"/>
    <w:rsid w:val="00467922"/>
    <w:rPr>
      <w:rFonts w:ascii="Arial" w:hAnsi="Arial"/>
      <w:b/>
      <w:lang w:val="en-GB" w:eastAsia="en-US"/>
    </w:rPr>
  </w:style>
  <w:style w:type="character" w:customStyle="1" w:styleId="B4Char">
    <w:name w:val="B4 Char"/>
    <w:link w:val="B4"/>
    <w:rsid w:val="00467922"/>
    <w:rPr>
      <w:rFonts w:ascii="Times New Roman" w:hAnsi="Times New Roman"/>
      <w:lang w:val="en-GB" w:eastAsia="en-US"/>
    </w:rPr>
  </w:style>
  <w:style w:type="character" w:customStyle="1" w:styleId="B5Char">
    <w:name w:val="B5 Char"/>
    <w:link w:val="B5"/>
    <w:rsid w:val="00467922"/>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467922"/>
    <w:rPr>
      <w:rFonts w:ascii="Times New Roman" w:eastAsia="Times New Roman" w:hAnsi="Times New Roman"/>
      <w:b/>
      <w:lang w:val="en-GB" w:eastAsia="x-none"/>
    </w:rPr>
  </w:style>
  <w:style w:type="character" w:customStyle="1" w:styleId="DocumentMapChar">
    <w:name w:val="Document Map Char"/>
    <w:link w:val="DocumentMap"/>
    <w:rsid w:val="00467922"/>
    <w:rPr>
      <w:rFonts w:ascii="Tahoma" w:hAnsi="Tahoma" w:cs="Tahoma"/>
      <w:shd w:val="clear" w:color="auto" w:fill="000080"/>
      <w:lang w:val="en-GB" w:eastAsia="en-US"/>
    </w:rPr>
  </w:style>
  <w:style w:type="character" w:customStyle="1" w:styleId="CharChar19">
    <w:name w:val="Char Char19"/>
    <w:semiHidden/>
    <w:rsid w:val="00467922"/>
    <w:rPr>
      <w:rFonts w:ascii="Times New Roman" w:hAnsi="Times New Roman"/>
      <w:lang w:val="en-GB"/>
    </w:rPr>
  </w:style>
  <w:style w:type="paragraph" w:styleId="BodyTextIndent">
    <w:name w:val="Body Text Indent"/>
    <w:basedOn w:val="Normal"/>
    <w:link w:val="BodyTextIndentChar"/>
    <w:rsid w:val="00467922"/>
    <w:pPr>
      <w:overflowPunct w:val="0"/>
      <w:autoSpaceDE w:val="0"/>
      <w:autoSpaceDN w:val="0"/>
      <w:adjustRightInd w:val="0"/>
      <w:spacing w:after="120"/>
      <w:ind w:left="360"/>
      <w:textAlignment w:val="baseline"/>
    </w:pPr>
    <w:rPr>
      <w:rFonts w:ascii="CG Times (WN)" w:eastAsia="Malgun Gothic" w:hAnsi="CG Times (WN)"/>
    </w:rPr>
  </w:style>
  <w:style w:type="character" w:customStyle="1" w:styleId="BodyTextIndentChar">
    <w:name w:val="Body Text Indent Char"/>
    <w:basedOn w:val="DefaultParagraphFont"/>
    <w:link w:val="BodyTextIndent"/>
    <w:rsid w:val="00467922"/>
    <w:rPr>
      <w:rFonts w:eastAsia="Malgun Gothic"/>
      <w:lang w:val="en-GB" w:eastAsia="en-US"/>
    </w:rPr>
  </w:style>
  <w:style w:type="table" w:styleId="TableGrid">
    <w:name w:val="Table Grid"/>
    <w:aliases w:val="SGS Table Basic 1"/>
    <w:basedOn w:val="TableNormal"/>
    <w:rsid w:val="00467922"/>
    <w:pPr>
      <w:overflowPunct w:val="0"/>
      <w:autoSpaceDE w:val="0"/>
      <w:autoSpaceDN w:val="0"/>
      <w:adjustRightInd w:val="0"/>
      <w:spacing w:after="180"/>
      <w:textAlignment w:val="baseline"/>
    </w:pPr>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
    <w:basedOn w:val="DefaultParagraphFont"/>
    <w:rsid w:val="00467922"/>
  </w:style>
  <w:style w:type="paragraph" w:styleId="BodyText2">
    <w:name w:val="Body Text 2"/>
    <w:basedOn w:val="Normal"/>
    <w:link w:val="BodyText2Char"/>
    <w:rsid w:val="0046792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467922"/>
    <w:rPr>
      <w:rFonts w:eastAsia="Malgun Gothic"/>
      <w:i/>
      <w:lang w:val="en-GB" w:eastAsia="ko-KR"/>
    </w:rPr>
  </w:style>
  <w:style w:type="paragraph" w:styleId="BodyText3">
    <w:name w:val="Body Text 3"/>
    <w:basedOn w:val="Normal"/>
    <w:link w:val="BodyText3Char"/>
    <w:rsid w:val="0046792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467922"/>
    <w:rPr>
      <w:rFonts w:eastAsia="Osaka"/>
      <w:color w:val="000000"/>
      <w:lang w:val="en-GB" w:eastAsia="ko-KR"/>
    </w:rPr>
  </w:style>
  <w:style w:type="paragraph" w:customStyle="1" w:styleId="CarCar">
    <w:name w:val="Car Car"/>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67922"/>
    <w:rPr>
      <w:rFonts w:ascii="Arial" w:hAnsi="Arial"/>
      <w:sz w:val="36"/>
      <w:lang w:val="en-GB" w:eastAsia="en-US" w:bidi="ar-SA"/>
    </w:rPr>
  </w:style>
  <w:style w:type="character" w:customStyle="1" w:styleId="CharChar8">
    <w:name w:val="Char Char8"/>
    <w:semiHidden/>
    <w:rsid w:val="00467922"/>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467922"/>
    <w:rPr>
      <w:rFonts w:ascii="Times New Roman" w:eastAsia="SimSun" w:hAnsi="Times New Roman"/>
      <w:lang w:val="en-GB" w:eastAsia="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67922"/>
    <w:rPr>
      <w:b/>
      <w:lang w:val="en-GB" w:eastAsia="en-US" w:bidi="ar-SA"/>
    </w:rPr>
  </w:style>
  <w:style w:type="paragraph" w:customStyle="1" w:styleId="Reference">
    <w:name w:val="Reference"/>
    <w:autoRedefine/>
    <w:rsid w:val="00467922"/>
    <w:pPr>
      <w:spacing w:before="100" w:beforeAutospacing="1" w:after="100" w:afterAutospacing="1"/>
    </w:pPr>
    <w:rPr>
      <w:rFonts w:ascii="Times New Roman" w:eastAsia="ＭＳ 明朝" w:hAnsi="Times New Roman"/>
      <w:lang w:val="de-DE" w:eastAsia="de-DE"/>
    </w:rPr>
  </w:style>
  <w:style w:type="paragraph" w:customStyle="1" w:styleId="DAText">
    <w:name w:val="DA_Text"/>
    <w:basedOn w:val="Normal"/>
    <w:link w:val="DATextZchn"/>
    <w:rsid w:val="0046792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67922"/>
    <w:rPr>
      <w:rFonts w:eastAsia="Malgun Gothic"/>
      <w:szCs w:val="24"/>
      <w:lang w:val="de-DE" w:eastAsia="de-DE"/>
    </w:rPr>
  </w:style>
  <w:style w:type="paragraph" w:customStyle="1" w:styleId="JK-text-simpledoc">
    <w:name w:val="JK - text - simple doc"/>
    <w:basedOn w:val="BodyText"/>
    <w:autoRedefine/>
    <w:rsid w:val="00467922"/>
    <w:pPr>
      <w:numPr>
        <w:numId w:val="1"/>
      </w:numPr>
      <w:tabs>
        <w:tab w:val="num" w:pos="1097"/>
      </w:tabs>
      <w:spacing w:after="120" w:line="288" w:lineRule="auto"/>
      <w:ind w:left="1097"/>
    </w:pPr>
    <w:rPr>
      <w:rFonts w:ascii="Arial" w:hAnsi="Arial" w:cs="Arial"/>
      <w:lang w:val="en-US"/>
    </w:rPr>
  </w:style>
  <w:style w:type="character" w:customStyle="1" w:styleId="HeadingChar">
    <w:name w:val="Heading Char"/>
    <w:rsid w:val="00467922"/>
    <w:rPr>
      <w:rFonts w:ascii="Arial" w:hAnsi="Arial"/>
      <w:b/>
      <w:sz w:val="22"/>
      <w:lang w:eastAsia="en-US" w:bidi="ar-SA"/>
    </w:rPr>
  </w:style>
  <w:style w:type="paragraph" w:customStyle="1" w:styleId="NormalLatinItalique">
    <w:name w:val="Normal + (Latin) Italique"/>
    <w:basedOn w:val="Normal"/>
    <w:link w:val="NormalLatinItaliqueCar"/>
    <w:rsid w:val="00467922"/>
    <w:pPr>
      <w:overflowPunct w:val="0"/>
      <w:autoSpaceDE w:val="0"/>
      <w:autoSpaceDN w:val="0"/>
      <w:adjustRightInd w:val="0"/>
      <w:textAlignment w:val="baseline"/>
    </w:pPr>
    <w:rPr>
      <w:rFonts w:ascii="CG Times (WN)" w:eastAsia="Times New Roman" w:hAnsi="CG Times (WN)"/>
      <w:lang w:eastAsia="x-none"/>
    </w:rPr>
  </w:style>
  <w:style w:type="character" w:customStyle="1" w:styleId="NormalLatinItaliqueCar">
    <w:name w:val="Normal + (Latin) Italique Car"/>
    <w:link w:val="NormalLatinItalique"/>
    <w:rsid w:val="00467922"/>
    <w:rPr>
      <w:rFonts w:eastAsia="Times New Roman"/>
      <w:lang w:val="en-GB" w:eastAsia="x-none"/>
    </w:rPr>
  </w:style>
  <w:style w:type="paragraph" w:customStyle="1" w:styleId="B1LatinItalique">
    <w:name w:val="B1 + (Latin) Italique"/>
    <w:basedOn w:val="B10"/>
    <w:link w:val="B1LatinItaliqueCar"/>
    <w:rsid w:val="00467922"/>
    <w:pPr>
      <w:overflowPunct w:val="0"/>
      <w:autoSpaceDE w:val="0"/>
      <w:autoSpaceDN w:val="0"/>
      <w:adjustRightInd w:val="0"/>
      <w:textAlignment w:val="baseline"/>
    </w:pPr>
    <w:rPr>
      <w:rFonts w:ascii="CG Times (WN)" w:eastAsia="Times New Roman" w:hAnsi="CG Times (WN)"/>
      <w:i/>
      <w:iCs/>
      <w:lang w:eastAsia="x-none"/>
    </w:rPr>
  </w:style>
  <w:style w:type="character" w:customStyle="1" w:styleId="B1LatinItaliqueCar">
    <w:name w:val="B1 + (Latin) Italique Car"/>
    <w:link w:val="B1LatinItalique"/>
    <w:rsid w:val="00467922"/>
    <w:rPr>
      <w:rFonts w:eastAsia="Times New Roman"/>
      <w:i/>
      <w:iCs/>
      <w:lang w:val="en-GB" w:eastAsia="x-none"/>
    </w:rPr>
  </w:style>
  <w:style w:type="paragraph" w:customStyle="1" w:styleId="B6">
    <w:name w:val="B6"/>
    <w:basedOn w:val="B5"/>
    <w:link w:val="B6Char"/>
    <w:rsid w:val="00467922"/>
    <w:pPr>
      <w:overflowPunct w:val="0"/>
      <w:autoSpaceDE w:val="0"/>
      <w:autoSpaceDN w:val="0"/>
      <w:adjustRightInd w:val="0"/>
      <w:ind w:left="1985"/>
      <w:textAlignment w:val="baseline"/>
    </w:pPr>
    <w:rPr>
      <w:rFonts w:ascii="CG Times (WN)" w:eastAsia="Times New Roman" w:hAnsi="CG Times (WN)"/>
      <w:lang w:eastAsia="x-none"/>
    </w:rPr>
  </w:style>
  <w:style w:type="character" w:customStyle="1" w:styleId="B6Char">
    <w:name w:val="B6 Char"/>
    <w:link w:val="B6"/>
    <w:rsid w:val="00467922"/>
    <w:rPr>
      <w:rFonts w:eastAsia="Times New Roman"/>
      <w:lang w:val="en-GB" w:eastAsia="x-none"/>
    </w:rPr>
  </w:style>
  <w:style w:type="paragraph" w:customStyle="1" w:styleId="B1">
    <w:name w:val="B1+"/>
    <w:basedOn w:val="B10"/>
    <w:rsid w:val="00467922"/>
    <w:pPr>
      <w:numPr>
        <w:numId w:val="2"/>
      </w:numPr>
      <w:overflowPunct w:val="0"/>
      <w:autoSpaceDE w:val="0"/>
      <w:autoSpaceDN w:val="0"/>
      <w:adjustRightInd w:val="0"/>
      <w:textAlignment w:val="baseline"/>
    </w:pPr>
    <w:rPr>
      <w:rFonts w:eastAsia="Malgun Gothic"/>
      <w:lang w:eastAsia="x-none"/>
    </w:rPr>
  </w:style>
  <w:style w:type="paragraph" w:customStyle="1" w:styleId="B2">
    <w:name w:val="B2+"/>
    <w:basedOn w:val="B20"/>
    <w:rsid w:val="00467922"/>
    <w:pPr>
      <w:numPr>
        <w:numId w:val="3"/>
      </w:numPr>
      <w:overflowPunct w:val="0"/>
      <w:autoSpaceDE w:val="0"/>
      <w:autoSpaceDN w:val="0"/>
      <w:adjustRightInd w:val="0"/>
      <w:textAlignment w:val="baseline"/>
    </w:pPr>
    <w:rPr>
      <w:rFonts w:eastAsia="Malgun Gothic"/>
      <w:lang w:eastAsia="x-none"/>
    </w:rPr>
  </w:style>
  <w:style w:type="paragraph" w:customStyle="1" w:styleId="B3">
    <w:name w:val="B3+"/>
    <w:basedOn w:val="B30"/>
    <w:rsid w:val="00467922"/>
    <w:pPr>
      <w:numPr>
        <w:numId w:val="4"/>
      </w:numPr>
      <w:tabs>
        <w:tab w:val="left" w:pos="1134"/>
      </w:tabs>
      <w:overflowPunct w:val="0"/>
      <w:autoSpaceDE w:val="0"/>
      <w:autoSpaceDN w:val="0"/>
      <w:adjustRightInd w:val="0"/>
      <w:textAlignment w:val="baseline"/>
    </w:pPr>
    <w:rPr>
      <w:rFonts w:eastAsia="Malgun Gothic"/>
      <w:lang w:eastAsia="x-none"/>
    </w:rPr>
  </w:style>
  <w:style w:type="paragraph" w:customStyle="1" w:styleId="BL">
    <w:name w:val="BL"/>
    <w:basedOn w:val="Normal"/>
    <w:rsid w:val="00467922"/>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67922"/>
    <w:pPr>
      <w:numPr>
        <w:numId w:val="6"/>
      </w:numPr>
      <w:overflowPunct w:val="0"/>
      <w:autoSpaceDE w:val="0"/>
      <w:autoSpaceDN w:val="0"/>
      <w:adjustRightInd w:val="0"/>
      <w:textAlignment w:val="baseline"/>
    </w:pPr>
    <w:rPr>
      <w:rFonts w:eastAsia="Malgun Gothic"/>
    </w:rPr>
  </w:style>
  <w:style w:type="paragraph" w:customStyle="1" w:styleId="Char">
    <w:name w:val="Char"/>
    <w:semiHidden/>
    <w:rsid w:val="004679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67922"/>
    <w:rPr>
      <w:rFonts w:eastAsia="SimSun"/>
      <w:lang w:val="en-GB" w:eastAsia="en-US" w:bidi="ar-SA"/>
    </w:rPr>
  </w:style>
  <w:style w:type="character" w:customStyle="1" w:styleId="CharChar7">
    <w:name w:val="Char Char7"/>
    <w:rsid w:val="00467922"/>
    <w:rPr>
      <w:rFonts w:ascii="Arial" w:eastAsia="SimSun" w:hAnsi="Arial"/>
      <w:sz w:val="36"/>
      <w:lang w:val="en-GB" w:eastAsia="en-US" w:bidi="ar-SA"/>
    </w:rPr>
  </w:style>
  <w:style w:type="character" w:customStyle="1" w:styleId="CharChar6">
    <w:name w:val="Char Char6"/>
    <w:rsid w:val="00467922"/>
    <w:rPr>
      <w:rFonts w:ascii="Arial" w:eastAsia="SimSun" w:hAnsi="Arial"/>
      <w:sz w:val="32"/>
      <w:lang w:val="en-GB" w:eastAsia="en-US" w:bidi="ar-SA"/>
    </w:rPr>
  </w:style>
  <w:style w:type="character" w:customStyle="1" w:styleId="CharChar5">
    <w:name w:val="Char Char5"/>
    <w:rsid w:val="00467922"/>
    <w:rPr>
      <w:rFonts w:ascii="Arial" w:eastAsia="SimSun" w:hAnsi="Arial"/>
      <w:sz w:val="28"/>
      <w:lang w:val="en-GB" w:eastAsia="en-US" w:bidi="ar-SA"/>
    </w:rPr>
  </w:style>
  <w:style w:type="character" w:customStyle="1" w:styleId="CharChar16">
    <w:name w:val="Char Char16"/>
    <w:rsid w:val="00467922"/>
    <w:rPr>
      <w:rFonts w:ascii="Arial" w:eastAsia="SimSun" w:hAnsi="Arial"/>
      <w:lang w:val="en-GB" w:eastAsia="en-US" w:bidi="ar-SA"/>
    </w:rPr>
  </w:style>
  <w:style w:type="character" w:customStyle="1" w:styleId="CharChar14">
    <w:name w:val="Char Char14"/>
    <w:rsid w:val="00467922"/>
    <w:rPr>
      <w:rFonts w:ascii="Arial" w:eastAsia="SimSun" w:hAnsi="Arial"/>
      <w:sz w:val="36"/>
      <w:lang w:val="en-GB" w:eastAsia="en-US" w:bidi="ar-SA"/>
    </w:rPr>
  </w:style>
  <w:style w:type="character" w:customStyle="1" w:styleId="CharChar11">
    <w:name w:val="Char Char11"/>
    <w:semiHidden/>
    <w:rsid w:val="00467922"/>
    <w:rPr>
      <w:rFonts w:ascii="Tahoma" w:eastAsia="SimSun" w:hAnsi="Tahoma" w:cs="Tahoma"/>
      <w:lang w:val="en-GB" w:eastAsia="en-US" w:bidi="ar-SA"/>
    </w:rPr>
  </w:style>
  <w:style w:type="paragraph" w:styleId="BodyTextIndent2">
    <w:name w:val="Body Text Indent 2"/>
    <w:basedOn w:val="Normal"/>
    <w:link w:val="BodyTextIndent2Char"/>
    <w:rsid w:val="00467922"/>
    <w:pPr>
      <w:overflowPunct w:val="0"/>
      <w:autoSpaceDE w:val="0"/>
      <w:autoSpaceDN w:val="0"/>
      <w:adjustRightInd w:val="0"/>
      <w:ind w:leftChars="100" w:left="400" w:hangingChars="100" w:hanging="200"/>
      <w:textAlignment w:val="baseline"/>
    </w:pPr>
    <w:rPr>
      <w:rFonts w:ascii="CG Times (WN)" w:eastAsia="ＭＳ 明朝" w:hAnsi="CG Times (WN)"/>
      <w:lang w:eastAsia="ja-JP"/>
    </w:rPr>
  </w:style>
  <w:style w:type="character" w:customStyle="1" w:styleId="BodyTextIndent2Char">
    <w:name w:val="Body Text Indent 2 Char"/>
    <w:basedOn w:val="DefaultParagraphFont"/>
    <w:link w:val="BodyTextIndent2"/>
    <w:rsid w:val="00467922"/>
    <w:rPr>
      <w:rFonts w:eastAsia="ＭＳ 明朝"/>
      <w:lang w:val="en-GB" w:eastAsia="ja-JP"/>
    </w:rPr>
  </w:style>
  <w:style w:type="paragraph" w:styleId="NormalIndent">
    <w:name w:val="Normal Indent"/>
    <w:aliases w:val="d"/>
    <w:basedOn w:val="Normal"/>
    <w:rsid w:val="00467922"/>
    <w:pPr>
      <w:overflowPunct w:val="0"/>
      <w:autoSpaceDE w:val="0"/>
      <w:autoSpaceDN w:val="0"/>
      <w:adjustRightInd w:val="0"/>
      <w:spacing w:after="0"/>
      <w:ind w:left="851"/>
      <w:textAlignment w:val="baseline"/>
    </w:pPr>
    <w:rPr>
      <w:rFonts w:eastAsia="ＭＳ 明朝"/>
      <w:lang w:val="it-IT" w:eastAsia="ja-JP"/>
    </w:rPr>
  </w:style>
  <w:style w:type="paragraph" w:customStyle="1" w:styleId="Note">
    <w:name w:val="Note"/>
    <w:basedOn w:val="B10"/>
    <w:rsid w:val="00467922"/>
    <w:pPr>
      <w:overflowPunct w:val="0"/>
      <w:autoSpaceDE w:val="0"/>
      <w:autoSpaceDN w:val="0"/>
      <w:adjustRightInd w:val="0"/>
      <w:textAlignment w:val="baseline"/>
    </w:pPr>
    <w:rPr>
      <w:rFonts w:eastAsia="ＭＳ 明朝"/>
      <w:lang w:eastAsia="x-none"/>
    </w:rPr>
  </w:style>
  <w:style w:type="paragraph" w:customStyle="1" w:styleId="tabletext">
    <w:name w:val="table text"/>
    <w:basedOn w:val="Normal"/>
    <w:next w:val="Normal"/>
    <w:rsid w:val="00467922"/>
    <w:pPr>
      <w:overflowPunct w:val="0"/>
      <w:autoSpaceDE w:val="0"/>
      <w:autoSpaceDN w:val="0"/>
      <w:adjustRightInd w:val="0"/>
      <w:textAlignment w:val="baseline"/>
    </w:pPr>
    <w:rPr>
      <w:rFonts w:eastAsia="ＭＳ 明朝"/>
      <w:i/>
      <w:lang w:eastAsia="ja-JP"/>
    </w:rPr>
  </w:style>
  <w:style w:type="paragraph" w:styleId="ListNumber5">
    <w:name w:val="List Number 5"/>
    <w:basedOn w:val="Normal"/>
    <w:rsid w:val="00467922"/>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ListNumber3">
    <w:name w:val="List Number 3"/>
    <w:basedOn w:val="Normal"/>
    <w:rsid w:val="00467922"/>
    <w:pPr>
      <w:tabs>
        <w:tab w:val="num" w:pos="926"/>
      </w:tabs>
      <w:overflowPunct w:val="0"/>
      <w:autoSpaceDE w:val="0"/>
      <w:autoSpaceDN w:val="0"/>
      <w:adjustRightInd w:val="0"/>
      <w:ind w:left="926" w:hanging="283"/>
      <w:textAlignment w:val="baseline"/>
    </w:pPr>
    <w:rPr>
      <w:rFonts w:eastAsia="ＭＳ 明朝"/>
      <w:lang w:eastAsia="ja-JP"/>
    </w:rPr>
  </w:style>
  <w:style w:type="paragraph" w:styleId="ListNumber4">
    <w:name w:val="List Number 4"/>
    <w:basedOn w:val="Normal"/>
    <w:rsid w:val="00467922"/>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TableNormal"/>
    <w:rsid w:val="00467922"/>
    <w:rPr>
      <w:rFonts w:ascii="Times New Roman" w:eastAsia="ＭＳ 明朝" w:hAnsi="Times New Roman"/>
      <w:lang w:val="en-US" w:eastAsia="ja-JP"/>
    </w:rPr>
    <w:tblPr/>
  </w:style>
  <w:style w:type="paragraph" w:customStyle="1" w:styleId="Normal1">
    <w:name w:val="Normal 1"/>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67922"/>
    <w:pPr>
      <w:tabs>
        <w:tab w:val="num" w:pos="926"/>
      </w:tabs>
      <w:overflowPunct w:val="0"/>
      <w:autoSpaceDE w:val="0"/>
      <w:autoSpaceDN w:val="0"/>
      <w:adjustRightInd w:val="0"/>
      <w:ind w:left="926" w:hanging="360"/>
      <w:textAlignment w:val="baseline"/>
    </w:pPr>
    <w:rPr>
      <w:rFonts w:eastAsia="ＭＳ 明朝"/>
      <w:lang w:eastAsia="ja-JP"/>
    </w:rPr>
  </w:style>
  <w:style w:type="paragraph" w:customStyle="1" w:styleId="INDENT1">
    <w:name w:val="INDENT1"/>
    <w:basedOn w:val="Normal"/>
    <w:rsid w:val="00467922"/>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Normal"/>
    <w:rsid w:val="00467922"/>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Normal"/>
    <w:rsid w:val="00467922"/>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Normal"/>
    <w:next w:val="Normal"/>
    <w:rsid w:val="004679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paragraph" w:customStyle="1" w:styleId="RecCCITT">
    <w:name w:val="Rec_CCITT_#"/>
    <w:basedOn w:val="Normal"/>
    <w:rsid w:val="00467922"/>
    <w:pPr>
      <w:keepNext/>
      <w:keepLines/>
      <w:overflowPunct w:val="0"/>
      <w:autoSpaceDE w:val="0"/>
      <w:autoSpaceDN w:val="0"/>
      <w:adjustRightInd w:val="0"/>
      <w:textAlignment w:val="baseline"/>
    </w:pPr>
    <w:rPr>
      <w:rFonts w:eastAsia="ＭＳ 明朝"/>
      <w:b/>
      <w:lang w:eastAsia="ja-JP"/>
    </w:rPr>
  </w:style>
  <w:style w:type="paragraph" w:customStyle="1" w:styleId="enumlev2">
    <w:name w:val="enumlev2"/>
    <w:basedOn w:val="Normal"/>
    <w:rsid w:val="004679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Normal"/>
    <w:rsid w:val="00467922"/>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Guidance">
    <w:name w:val="Guidance"/>
    <w:basedOn w:val="Normal"/>
    <w:link w:val="GuidanceChar"/>
    <w:rsid w:val="00467922"/>
    <w:pPr>
      <w:overflowPunct w:val="0"/>
      <w:autoSpaceDE w:val="0"/>
      <w:autoSpaceDN w:val="0"/>
      <w:adjustRightInd w:val="0"/>
      <w:textAlignment w:val="baseline"/>
    </w:pPr>
    <w:rPr>
      <w:rFonts w:eastAsia="ＭＳ 明朝"/>
      <w:i/>
      <w:color w:val="0000FF"/>
      <w:lang w:eastAsia="ja-JP"/>
    </w:rPr>
  </w:style>
  <w:style w:type="paragraph" w:customStyle="1" w:styleId="TableText0">
    <w:name w:val="TableText"/>
    <w:basedOn w:val="BodyText2"/>
    <w:rsid w:val="00467922"/>
    <w:pPr>
      <w:keepNext/>
      <w:keepLines/>
      <w:spacing w:after="0"/>
      <w:jc w:val="center"/>
    </w:pPr>
    <w:rPr>
      <w:rFonts w:eastAsia="ＭＳ 明朝"/>
      <w:i w:val="0"/>
      <w:lang w:val="en-US" w:eastAsia="ja-JP"/>
    </w:rPr>
  </w:style>
  <w:style w:type="paragraph" w:customStyle="1" w:styleId="TOC91">
    <w:name w:val="TOC 91"/>
    <w:basedOn w:val="TOC8"/>
    <w:rsid w:val="00467922"/>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Normal"/>
    <w:next w:val="Normal"/>
    <w:rsid w:val="00467922"/>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Normal"/>
    <w:rsid w:val="00467922"/>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Normal"/>
    <w:rsid w:val="00467922"/>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Normal"/>
    <w:rsid w:val="00467922"/>
    <w:pPr>
      <w:overflowPunct w:val="0"/>
      <w:autoSpaceDE w:val="0"/>
      <w:autoSpaceDN w:val="0"/>
      <w:adjustRightInd w:val="0"/>
      <w:spacing w:after="0"/>
      <w:jc w:val="both"/>
      <w:textAlignment w:val="baseline"/>
    </w:pPr>
    <w:rPr>
      <w:rFonts w:eastAsia="ＭＳ 明朝"/>
      <w:lang w:eastAsia="ja-JP"/>
    </w:rPr>
  </w:style>
  <w:style w:type="paragraph" w:customStyle="1" w:styleId="ZK">
    <w:name w:val="ZK"/>
    <w:rsid w:val="00467922"/>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67922"/>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rsid w:val="00467922"/>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CRfront">
    <w:name w:val="CR_front"/>
    <w:basedOn w:val="Normal"/>
    <w:rsid w:val="00467922"/>
    <w:pPr>
      <w:overflowPunct w:val="0"/>
      <w:autoSpaceDE w:val="0"/>
      <w:autoSpaceDN w:val="0"/>
      <w:adjustRightInd w:val="0"/>
      <w:textAlignment w:val="baseline"/>
    </w:pPr>
    <w:rPr>
      <w:rFonts w:eastAsia="ＭＳ 明朝"/>
      <w:lang w:eastAsia="ja-JP"/>
    </w:rPr>
  </w:style>
  <w:style w:type="paragraph" w:customStyle="1" w:styleId="NumberedList">
    <w:name w:val="Numbered List"/>
    <w:basedOn w:val="Para1"/>
    <w:rsid w:val="00467922"/>
    <w:pPr>
      <w:tabs>
        <w:tab w:val="left" w:pos="360"/>
      </w:tabs>
      <w:ind w:left="360" w:hanging="360"/>
    </w:pPr>
  </w:style>
  <w:style w:type="paragraph" w:customStyle="1" w:styleId="Para1">
    <w:name w:val="Para1"/>
    <w:basedOn w:val="Normal"/>
    <w:rsid w:val="00467922"/>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Normal"/>
    <w:rsid w:val="00467922"/>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BodyText2"/>
    <w:next w:val="BodyText2"/>
    <w:rsid w:val="00467922"/>
    <w:pPr>
      <w:keepNext/>
      <w:keepLines/>
      <w:spacing w:after="60"/>
      <w:ind w:left="210"/>
      <w:jc w:val="center"/>
    </w:pPr>
    <w:rPr>
      <w:rFonts w:eastAsia="ＭＳ 明朝"/>
      <w:b/>
      <w:i w:val="0"/>
      <w:lang w:eastAsia="ja-JP"/>
    </w:rPr>
  </w:style>
  <w:style w:type="paragraph" w:customStyle="1" w:styleId="TableofFigures1">
    <w:name w:val="Table of Figures1"/>
    <w:basedOn w:val="Normal"/>
    <w:next w:val="Normal"/>
    <w:rsid w:val="00467922"/>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Normal"/>
    <w:next w:val="Normal"/>
    <w:rsid w:val="00467922"/>
    <w:pPr>
      <w:overflowPunct w:val="0"/>
      <w:autoSpaceDE w:val="0"/>
      <w:autoSpaceDN w:val="0"/>
      <w:adjustRightInd w:val="0"/>
      <w:spacing w:after="0"/>
      <w:jc w:val="center"/>
      <w:textAlignment w:val="baseline"/>
    </w:pPr>
    <w:rPr>
      <w:rFonts w:eastAsia="ＭＳ 明朝"/>
      <w:lang w:val="en-US" w:eastAsia="ja-JP"/>
    </w:rPr>
  </w:style>
  <w:style w:type="paragraph" w:customStyle="1" w:styleId="t2">
    <w:name w:val="t2"/>
    <w:basedOn w:val="Normal"/>
    <w:rsid w:val="00467922"/>
    <w:pPr>
      <w:overflowPunct w:val="0"/>
      <w:autoSpaceDE w:val="0"/>
      <w:autoSpaceDN w:val="0"/>
      <w:adjustRightInd w:val="0"/>
      <w:spacing w:after="0"/>
      <w:textAlignment w:val="baseline"/>
    </w:pPr>
    <w:rPr>
      <w:rFonts w:eastAsia="ＭＳ 明朝"/>
      <w:lang w:eastAsia="ja-JP"/>
    </w:rPr>
  </w:style>
  <w:style w:type="paragraph" w:customStyle="1" w:styleId="Copyright">
    <w:name w:val="Copyright"/>
    <w:basedOn w:val="Normal"/>
    <w:rsid w:val="00467922"/>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467922"/>
    <w:pPr>
      <w:ind w:left="244" w:hanging="244"/>
    </w:pPr>
    <w:rPr>
      <w:rFonts w:ascii="Arial" w:eastAsia="ＭＳ 明朝" w:hAnsi="Arial"/>
      <w:noProof/>
      <w:color w:val="000000"/>
      <w:lang w:val="en-GB" w:eastAsia="en-US"/>
    </w:rPr>
  </w:style>
  <w:style w:type="paragraph" w:customStyle="1" w:styleId="Heading3Underrubrik2H3">
    <w:name w:val="Heading 3.Underrubrik2.H3"/>
    <w:basedOn w:val="Heading2Head2A2"/>
    <w:next w:val="Normal"/>
    <w:rsid w:val="00467922"/>
    <w:pPr>
      <w:spacing w:before="120"/>
      <w:outlineLvl w:val="2"/>
    </w:pPr>
    <w:rPr>
      <w:sz w:val="28"/>
    </w:rPr>
  </w:style>
  <w:style w:type="paragraph" w:customStyle="1" w:styleId="Heading2Head2A2">
    <w:name w:val="Heading 2.Head2A.2"/>
    <w:basedOn w:val="Heading1"/>
    <w:next w:val="Normal"/>
    <w:rsid w:val="00467922"/>
    <w:pPr>
      <w:pBdr>
        <w:top w:val="none" w:sz="0" w:space="0" w:color="auto"/>
      </w:pBdr>
      <w:overflowPunct w:val="0"/>
      <w:autoSpaceDE w:val="0"/>
      <w:autoSpaceDN w:val="0"/>
      <w:adjustRightInd w:val="0"/>
      <w:spacing w:before="180"/>
      <w:textAlignment w:val="baseline"/>
      <w:outlineLvl w:val="1"/>
    </w:pPr>
    <w:rPr>
      <w:rFonts w:eastAsia="ＭＳ 明朝"/>
      <w:sz w:val="32"/>
      <w:lang w:eastAsia="es-ES"/>
    </w:rPr>
  </w:style>
  <w:style w:type="paragraph" w:customStyle="1" w:styleId="TitleText">
    <w:name w:val="Title Text"/>
    <w:basedOn w:val="Normal"/>
    <w:next w:val="Normal"/>
    <w:rsid w:val="00467922"/>
    <w:pPr>
      <w:overflowPunct w:val="0"/>
      <w:autoSpaceDE w:val="0"/>
      <w:autoSpaceDN w:val="0"/>
      <w:adjustRightInd w:val="0"/>
      <w:spacing w:after="220"/>
      <w:textAlignment w:val="baseline"/>
    </w:pPr>
    <w:rPr>
      <w:rFonts w:eastAsia="ＭＳ 明朝"/>
      <w:b/>
      <w:lang w:val="en-US" w:eastAsia="ja-JP"/>
    </w:rPr>
  </w:style>
  <w:style w:type="paragraph" w:customStyle="1" w:styleId="berschrift2Head2A2">
    <w:name w:val="Überschrift 2.Head2A.2"/>
    <w:basedOn w:val="Heading1"/>
    <w:next w:val="Normal"/>
    <w:rsid w:val="00467922"/>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Heading2"/>
    <w:next w:val="Normal"/>
    <w:rsid w:val="00467922"/>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BodyText"/>
    <w:rsid w:val="00467922"/>
    <w:pPr>
      <w:widowControl w:val="0"/>
      <w:spacing w:after="120"/>
      <w:ind w:left="283" w:hanging="283"/>
    </w:pPr>
    <w:rPr>
      <w:rFonts w:ascii="CG Times (WN)" w:eastAsia="ＭＳ 明朝" w:hAnsi="CG Times (WN)"/>
      <w:lang w:eastAsia="de-DE"/>
    </w:rPr>
  </w:style>
  <w:style w:type="paragraph" w:customStyle="1" w:styleId="b11">
    <w:name w:val="b1"/>
    <w:basedOn w:val="Normal"/>
    <w:rsid w:val="0046792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paragraph" w:customStyle="1" w:styleId="tal1">
    <w:name w:val="tal"/>
    <w:basedOn w:val="Normal"/>
    <w:rsid w:val="0046792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CharCharCharCharCharChar">
    <w:name w:val="Char Char Char Char Char Char"/>
    <w:semiHidden/>
    <w:rsid w:val="004679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rsid w:val="00467922"/>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67922"/>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67922"/>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67922"/>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67922"/>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67922"/>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67922"/>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67922"/>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67922"/>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rsid w:val="00467922"/>
    <w:pPr>
      <w:tabs>
        <w:tab w:val="center" w:pos="4820"/>
        <w:tab w:val="right" w:pos="9640"/>
      </w:tabs>
      <w:overflowPunct w:val="0"/>
      <w:autoSpaceDE w:val="0"/>
      <w:autoSpaceDN w:val="0"/>
      <w:adjustRightInd w:val="0"/>
      <w:textAlignment w:val="baseline"/>
    </w:pPr>
    <w:rPr>
      <w:rFonts w:eastAsia="ＭＳ 明朝"/>
      <w:lang w:eastAsia="ja-JP"/>
    </w:rPr>
  </w:style>
  <w:style w:type="table" w:customStyle="1" w:styleId="TableGrid1">
    <w:name w:val="Table Grid1"/>
    <w:basedOn w:val="TableNormal"/>
    <w:next w:val="TableGrid"/>
    <w:rsid w:val="00467922"/>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67922"/>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67922"/>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Heading6"/>
    <w:rsid w:val="00467922"/>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TableNormal"/>
    <w:next w:val="TableGrid"/>
    <w:rsid w:val="00467922"/>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467922"/>
    <w:rPr>
      <w:rFonts w:ascii="Times New Roman" w:eastAsia="Batang" w:hAnsi="Times New Roman"/>
      <w:lang w:val="en-GB" w:eastAsia="en-US"/>
    </w:rPr>
  </w:style>
  <w:style w:type="paragraph" w:customStyle="1" w:styleId="CharCharCharChar1">
    <w:name w:val="Char Char Char Char1"/>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修订1"/>
    <w:hidden/>
    <w:semiHidden/>
    <w:rsid w:val="00467922"/>
    <w:rPr>
      <w:rFonts w:ascii="Times New Roman" w:eastAsia="Batang" w:hAnsi="Times New Roman"/>
      <w:lang w:val="en-GB" w:eastAsia="en-US"/>
    </w:rPr>
  </w:style>
  <w:style w:type="paragraph" w:styleId="EndnoteText">
    <w:name w:val="endnote text"/>
    <w:basedOn w:val="Normal"/>
    <w:link w:val="EndnoteTextChar"/>
    <w:rsid w:val="0046792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rsid w:val="00467922"/>
    <w:rPr>
      <w:rFonts w:ascii="Times New Roman" w:eastAsia="SimSun" w:hAnsi="Times New Roman"/>
      <w:lang w:val="en-GB" w:eastAsia="x-none"/>
    </w:rPr>
  </w:style>
  <w:style w:type="paragraph" w:customStyle="1" w:styleId="5">
    <w:name w:val="変更箇所5"/>
    <w:hidden/>
    <w:semiHidden/>
    <w:rsid w:val="00467922"/>
    <w:rPr>
      <w:rFonts w:ascii="Times New Roman" w:eastAsia="ＭＳ 明朝" w:hAnsi="Times New Roman"/>
      <w:lang w:val="en-GB" w:eastAsia="en-US"/>
    </w:rPr>
  </w:style>
  <w:style w:type="paragraph" w:customStyle="1" w:styleId="NB2">
    <w:name w:val="NB2"/>
    <w:basedOn w:val="ZG"/>
    <w:rsid w:val="00467922"/>
    <w:pPr>
      <w:framePr w:wrap="notBeside"/>
      <w:overflowPunct w:val="0"/>
      <w:autoSpaceDE w:val="0"/>
      <w:autoSpaceDN w:val="0"/>
      <w:adjustRightInd w:val="0"/>
      <w:textAlignment w:val="baseline"/>
    </w:pPr>
    <w:rPr>
      <w:rFonts w:eastAsia="Times New Roman"/>
      <w:lang w:val="en-US"/>
    </w:rPr>
  </w:style>
  <w:style w:type="paragraph" w:customStyle="1" w:styleId="tableentry">
    <w:name w:val="table entry"/>
    <w:basedOn w:val="Normal"/>
    <w:rsid w:val="00467922"/>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CarCar1CharCharCarCar">
    <w:name w:val="Car Car1 Char Char Car Car"/>
    <w:semiHidden/>
    <w:rsid w:val="004679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467922"/>
    <w:pPr>
      <w:overflowPunct w:val="0"/>
      <w:autoSpaceDE w:val="0"/>
      <w:autoSpaceDN w:val="0"/>
      <w:adjustRightInd w:val="0"/>
      <w:textAlignment w:val="baseline"/>
    </w:pPr>
    <w:rPr>
      <w:rFonts w:eastAsia="ＭＳ 明朝"/>
      <w:lang w:eastAsia="x-none"/>
    </w:rPr>
  </w:style>
  <w:style w:type="character" w:customStyle="1" w:styleId="NoteHeadingChar">
    <w:name w:val="Note Heading Char"/>
    <w:basedOn w:val="DefaultParagraphFont"/>
    <w:link w:val="NoteHeading"/>
    <w:rsid w:val="00467922"/>
    <w:rPr>
      <w:rFonts w:ascii="Times New Roman" w:eastAsia="ＭＳ 明朝" w:hAnsi="Times New Roman"/>
      <w:lang w:val="en-GB" w:eastAsia="x-none"/>
    </w:rPr>
  </w:style>
  <w:style w:type="paragraph" w:styleId="HTMLPreformatted">
    <w:name w:val="HTML Preformatted"/>
    <w:basedOn w:val="Normal"/>
    <w:link w:val="HTMLPreformattedChar"/>
    <w:rsid w:val="00467922"/>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DefaultParagraphFont"/>
    <w:link w:val="HTMLPreformatted"/>
    <w:rsid w:val="00467922"/>
    <w:rPr>
      <w:rFonts w:ascii="Courier New" w:eastAsia="ＭＳ 明朝"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46792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0">
    <w:name w:val="목록 없음1"/>
    <w:next w:val="NoList"/>
    <w:semiHidden/>
    <w:unhideWhenUsed/>
    <w:rsid w:val="00467922"/>
  </w:style>
  <w:style w:type="character" w:customStyle="1" w:styleId="Heading9Char">
    <w:name w:val="Heading 9 Char"/>
    <w:link w:val="Heading9"/>
    <w:rsid w:val="00467922"/>
    <w:rPr>
      <w:rFonts w:ascii="Arial" w:hAnsi="Arial"/>
      <w:sz w:val="36"/>
      <w:lang w:val="en-GB" w:eastAsia="en-US"/>
    </w:rPr>
  </w:style>
  <w:style w:type="character" w:customStyle="1" w:styleId="Char0">
    <w:name w:val="批注主题 Char"/>
    <w:rsid w:val="00467922"/>
    <w:rPr>
      <w:b/>
      <w:bCs/>
      <w:lang w:val="en-GB" w:eastAsia="en-US" w:bidi="ar-SA"/>
    </w:rPr>
  </w:style>
  <w:style w:type="paragraph" w:customStyle="1" w:styleId="font5">
    <w:name w:val="font5"/>
    <w:basedOn w:val="Normal"/>
    <w:rsid w:val="00467922"/>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467922"/>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46792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6792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46792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46792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46792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46792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46792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4679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46792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46792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46792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4679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46792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46792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46792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46792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46792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46792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4679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46792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46792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46792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4679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46792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4679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4679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46792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46792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46792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46792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4679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4679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4679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4679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46792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4679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46792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6792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679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6792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679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6792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6792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6792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467922"/>
  </w:style>
  <w:style w:type="paragraph" w:customStyle="1" w:styleId="TTan">
    <w:name w:val="TTan"/>
    <w:basedOn w:val="FP"/>
    <w:qFormat/>
    <w:rsid w:val="00467922"/>
    <w:pPr>
      <w:overflowPunct w:val="0"/>
      <w:autoSpaceDE w:val="0"/>
      <w:autoSpaceDN w:val="0"/>
      <w:adjustRightInd w:val="0"/>
      <w:textAlignment w:val="baseline"/>
    </w:pPr>
    <w:rPr>
      <w:rFonts w:ascii="Arial" w:eastAsia="Times New Roman" w:hAnsi="Arial"/>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467922"/>
    <w:rPr>
      <w:rFonts w:eastAsia="ＭＳ 明朝"/>
      <w:lang w:val="en-GB"/>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rsid w:val="00467922"/>
    <w:rPr>
      <w:rFonts w:eastAsia="ＭＳ 明朝"/>
      <w:lang w:val="en-GB"/>
    </w:rPr>
  </w:style>
  <w:style w:type="paragraph" w:styleId="ListParagraph">
    <w:name w:val="List Paragraph"/>
    <w:basedOn w:val="Normal"/>
    <w:uiPriority w:val="34"/>
    <w:qFormat/>
    <w:rsid w:val="00467922"/>
    <w:pPr>
      <w:overflowPunct w:val="0"/>
      <w:autoSpaceDE w:val="0"/>
      <w:autoSpaceDN w:val="0"/>
      <w:adjustRightInd w:val="0"/>
      <w:ind w:left="720"/>
      <w:contextualSpacing/>
      <w:textAlignment w:val="baseline"/>
    </w:pPr>
    <w:rPr>
      <w:rFonts w:eastAsia="Times New Roman"/>
    </w:rPr>
  </w:style>
  <w:style w:type="character" w:customStyle="1" w:styleId="EditorsNoteChar1">
    <w:name w:val="Editor's Note Char1"/>
    <w:locked/>
    <w:rsid w:val="00467922"/>
    <w:rPr>
      <w:color w:val="FF0000"/>
      <w:lang w:val="en-GB"/>
    </w:rPr>
  </w:style>
  <w:style w:type="character" w:customStyle="1" w:styleId="B2Char1">
    <w:name w:val="B2 Char1"/>
    <w:locked/>
    <w:rsid w:val="00467922"/>
    <w:rPr>
      <w:lang w:val="en-GB"/>
    </w:rPr>
  </w:style>
  <w:style w:type="paragraph" w:customStyle="1" w:styleId="Revision1">
    <w:name w:val="Revision1"/>
    <w:semiHidden/>
    <w:rsid w:val="00467922"/>
    <w:rPr>
      <w:rFonts w:ascii="Times New Roman" w:eastAsia="Batang" w:hAnsi="Times New Roman"/>
      <w:lang w:val="en-GB" w:eastAsia="en-US"/>
    </w:rPr>
  </w:style>
  <w:style w:type="paragraph" w:customStyle="1" w:styleId="CharCharCharCharChar">
    <w:name w:val="Char Char Char Char Char"/>
    <w:semiHidden/>
    <w:rsid w:val="00467922"/>
    <w:pPr>
      <w:keepNext/>
      <w:numPr>
        <w:numId w:val="7"/>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0">
    <w:name w:val="Char Char Char Char Char Char"/>
    <w:semiHidden/>
    <w:rsid w:val="004679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修订"/>
    <w:semiHidden/>
    <w:rsid w:val="00467922"/>
    <w:rPr>
      <w:rFonts w:ascii="Times New Roman" w:eastAsia="Batang" w:hAnsi="Times New Roman"/>
      <w:lang w:val="en-GB" w:eastAsia="en-US"/>
    </w:rPr>
  </w:style>
  <w:style w:type="paragraph" w:customStyle="1" w:styleId="CharChar0">
    <w:name w:val="Char Char"/>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6792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sz w:val="24"/>
      <w:lang w:val="en-US"/>
    </w:rPr>
  </w:style>
  <w:style w:type="paragraph" w:customStyle="1" w:styleId="NormalArial">
    <w:name w:val="Normal + Arial"/>
    <w:aliases w:val="9 pt,Right,Right:  0,24 cm,After:  0 pt"/>
    <w:basedOn w:val="Normal"/>
    <w:rsid w:val="0046792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40">
    <w:name w:val="(文字) (文字)4"/>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ndnoteReference">
    <w:name w:val="endnote reference"/>
    <w:unhideWhenUsed/>
    <w:rsid w:val="00467922"/>
    <w:rPr>
      <w:vertAlign w:val="superscript"/>
    </w:rPr>
  </w:style>
  <w:style w:type="character" w:customStyle="1" w:styleId="T1Char3">
    <w:name w:val="T1 Char3"/>
    <w:aliases w:val="Header 6 Char Char3"/>
    <w:rsid w:val="00467922"/>
    <w:rPr>
      <w:rFonts w:ascii="Arial" w:eastAsia="Times New Roman" w:hAnsi="Arial" w:cs="Times New Roman" w:hint="default"/>
      <w:sz w:val="20"/>
      <w:szCs w:val="20"/>
      <w:lang w:val="en-GB" w:eastAsia="ja-JP"/>
    </w:rPr>
  </w:style>
  <w:style w:type="character" w:customStyle="1" w:styleId="CharChar9">
    <w:name w:val="Char Char9"/>
    <w:rsid w:val="00467922"/>
    <w:rPr>
      <w:rFonts w:ascii="Tahoma" w:hAnsi="Tahoma" w:cs="Tahoma" w:hint="default"/>
      <w:sz w:val="16"/>
      <w:lang w:val="en-GB" w:eastAsia="en-US"/>
    </w:rPr>
  </w:style>
  <w:style w:type="character" w:customStyle="1" w:styleId="CharChar3">
    <w:name w:val="Char Char3"/>
    <w:rsid w:val="00467922"/>
    <w:rPr>
      <w:rFonts w:ascii="Arial" w:hAnsi="Arial" w:cs="Arial" w:hint="default"/>
      <w:sz w:val="22"/>
      <w:lang w:val="en-GB" w:eastAsia="en-US" w:bidi="ar-SA"/>
    </w:rPr>
  </w:style>
  <w:style w:type="character" w:customStyle="1" w:styleId="PlainTextChar1">
    <w:name w:val="Plain Text Char1"/>
    <w:basedOn w:val="DefaultParagraphFont"/>
    <w:locked/>
    <w:rsid w:val="00467922"/>
    <w:rPr>
      <w:rFonts w:ascii="Courier New" w:eastAsia="Times New Roman" w:hAnsi="Courier New"/>
      <w:lang w:val="nb-NO"/>
    </w:rPr>
  </w:style>
  <w:style w:type="character" w:customStyle="1" w:styleId="11">
    <w:name w:val="書式なし (文字)1"/>
    <w:rsid w:val="00467922"/>
    <w:rPr>
      <w:rFonts w:ascii="ＭＳ 明朝" w:eastAsia="ＭＳ 明朝" w:hAnsi="Courier New" w:cs="Courier New" w:hint="eastAsia"/>
      <w:sz w:val="21"/>
      <w:szCs w:val="21"/>
      <w:lang w:val="en-GB" w:eastAsia="en-US"/>
    </w:rPr>
  </w:style>
  <w:style w:type="character" w:customStyle="1" w:styleId="CharChar1">
    <w:name w:val="Char Char1"/>
    <w:rsid w:val="00467922"/>
    <w:rPr>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7922"/>
    <w:rPr>
      <w:rFonts w:ascii="Arial" w:hAnsi="Arial" w:cs="Arial" w:hint="default"/>
      <w:sz w:val="32"/>
      <w:lang w:val="en-GB" w:eastAsia="ja-JP" w:bidi="ar-SA"/>
    </w:rPr>
  </w:style>
  <w:style w:type="character" w:customStyle="1" w:styleId="CharChar4">
    <w:name w:val="Char Char4"/>
    <w:rsid w:val="00467922"/>
    <w:rPr>
      <w:rFonts w:ascii="Courier New" w:hAnsi="Courier New" w:cs="Courier New" w:hint="default"/>
      <w:lang w:val="nb-NO" w:eastAsia="ja-JP"/>
    </w:rPr>
  </w:style>
  <w:style w:type="character" w:customStyle="1" w:styleId="NOCharChar">
    <w:name w:val="NO Char Char"/>
    <w:rsid w:val="00467922"/>
    <w:rPr>
      <w:lang w:val="en-GB" w:eastAsia="en-US" w:bidi="ar-SA"/>
    </w:rPr>
  </w:style>
  <w:style w:type="character" w:customStyle="1" w:styleId="NOZchn">
    <w:name w:val="NO Zchn"/>
    <w:rsid w:val="00467922"/>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6792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7922"/>
    <w:rPr>
      <w:rFonts w:ascii="Arial" w:hAnsi="Arial" w:cs="Arial" w:hint="default"/>
      <w:sz w:val="32"/>
      <w:lang w:val="en-GB" w:eastAsia="en-US" w:bidi="ar-SA"/>
    </w:rPr>
  </w:style>
  <w:style w:type="character" w:customStyle="1" w:styleId="T1Char2">
    <w:name w:val="T1 Char2"/>
    <w:aliases w:val="Header 6 Char Char2"/>
    <w:rsid w:val="00467922"/>
    <w:rPr>
      <w:rFonts w:ascii="Arial" w:hAnsi="Arial" w:cs="Arial" w:hint="default"/>
      <w:lang w:val="en-GB" w:eastAsia="en-US"/>
    </w:rPr>
  </w:style>
  <w:style w:type="character" w:customStyle="1" w:styleId="CharChar70">
    <w:name w:val="Char Char7"/>
    <w:rsid w:val="00467922"/>
    <w:rPr>
      <w:rFonts w:ascii="Tahoma" w:hAnsi="Tahoma" w:cs="Tahoma" w:hint="default"/>
      <w:shd w:val="clear" w:color="auto" w:fill="000080"/>
      <w:lang w:val="en-GB" w:eastAsia="en-US"/>
    </w:rPr>
  </w:style>
  <w:style w:type="character" w:customStyle="1" w:styleId="CharChar10">
    <w:name w:val="Char Char10"/>
    <w:semiHidden/>
    <w:rsid w:val="00467922"/>
    <w:rPr>
      <w:rFonts w:ascii="Times New Roman" w:hAnsi="Times New Roman" w:cs="Times New Roman" w:hint="default"/>
      <w:lang w:val="en-GB" w:eastAsia="en-US"/>
    </w:rPr>
  </w:style>
  <w:style w:type="character" w:customStyle="1" w:styleId="CharChar80">
    <w:name w:val="Char Char8"/>
    <w:semiHidden/>
    <w:rsid w:val="00467922"/>
    <w:rPr>
      <w:rFonts w:ascii="Times New Roman" w:hAnsi="Times New Roman" w:cs="Times New Roman" w:hint="default"/>
      <w:b/>
      <w:bCs w:val="0"/>
      <w:lang w:val="en-GB" w:eastAsia="en-US"/>
    </w:rPr>
  </w:style>
  <w:style w:type="character" w:customStyle="1" w:styleId="EndnoteTextChar1">
    <w:name w:val="Endnote Text Char1"/>
    <w:basedOn w:val="DefaultParagraphFont"/>
    <w:locked/>
    <w:rsid w:val="00467922"/>
    <w:rPr>
      <w:rFonts w:eastAsia="SimSun"/>
      <w:lang w:val="en-GB"/>
    </w:rPr>
  </w:style>
  <w:style w:type="character" w:customStyle="1" w:styleId="12">
    <w:name w:val="文末脚注文字列 (文字)1"/>
    <w:rsid w:val="00467922"/>
    <w:rPr>
      <w:rFonts w:ascii="Times New Roman" w:hAnsi="Times New Roman" w:cs="Times New Roman" w:hint="default"/>
      <w:lang w:val="en-GB" w:eastAsia="en-US"/>
    </w:rPr>
  </w:style>
  <w:style w:type="character" w:customStyle="1" w:styleId="Heading1Char2">
    <w:name w:val="Heading 1 Char2"/>
    <w:rsid w:val="00467922"/>
    <w:rPr>
      <w:rFonts w:ascii="Arial" w:hAnsi="Arial" w:cs="Arial" w:hint="default"/>
      <w:sz w:val="36"/>
      <w:lang w:val="en-GB" w:eastAsia="en-US"/>
    </w:rPr>
  </w:style>
  <w:style w:type="character" w:customStyle="1" w:styleId="CharChar2">
    <w:name w:val="Char Char2"/>
    <w:rsid w:val="00467922"/>
    <w:rPr>
      <w:rFonts w:ascii="Arial" w:hAnsi="Arial" w:cs="Arial" w:hint="default"/>
      <w:lang w:val="en-GB" w:eastAsia="en-US" w:bidi="ar-SA"/>
    </w:rPr>
  </w:style>
  <w:style w:type="character" w:customStyle="1" w:styleId="CharChar50">
    <w:name w:val="Char Char5"/>
    <w:rsid w:val="00467922"/>
    <w:rPr>
      <w:rFonts w:ascii="Arial" w:hAnsi="Arial" w:cs="Arial" w:hint="default"/>
      <w:sz w:val="28"/>
      <w:lang w:val="en-GB" w:eastAsia="en-US" w:bidi="ar-SA"/>
    </w:rPr>
  </w:style>
  <w:style w:type="paragraph" w:customStyle="1" w:styleId="StyleTAC">
    <w:name w:val="Style TAC +"/>
    <w:basedOn w:val="Normal"/>
    <w:link w:val="StyleTACChar"/>
    <w:rsid w:val="00467922"/>
    <w:pPr>
      <w:overflowPunct w:val="0"/>
      <w:autoSpaceDE w:val="0"/>
      <w:autoSpaceDN w:val="0"/>
      <w:adjustRightInd w:val="0"/>
      <w:textAlignment w:val="baseline"/>
    </w:pPr>
    <w:rPr>
      <w:rFonts w:eastAsia="ＭＳ 明朝"/>
      <w:lang w:eastAsia="x-none"/>
    </w:rPr>
  </w:style>
  <w:style w:type="character" w:customStyle="1" w:styleId="StyleTACChar">
    <w:name w:val="Style TAC + Char"/>
    <w:link w:val="StyleTAC"/>
    <w:locked/>
    <w:rsid w:val="00467922"/>
    <w:rPr>
      <w:rFonts w:ascii="Times New Roman" w:eastAsia="ＭＳ 明朝" w:hAnsi="Times New Roman"/>
      <w:lang w:val="en-GB" w:eastAsia="x-none"/>
    </w:rPr>
  </w:style>
  <w:style w:type="character" w:customStyle="1" w:styleId="B1Char1">
    <w:name w:val="B1 Char1"/>
    <w:rsid w:val="00467922"/>
    <w:rPr>
      <w:rFonts w:ascii="Times New Roman" w:hAnsi="Times New Roman" w:cs="Times New Roman" w:hint="default"/>
      <w:lang w:val="en-GB"/>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H5 Char3"/>
    <w:rsid w:val="00467922"/>
    <w:rPr>
      <w:rFonts w:ascii="Cambria" w:eastAsia="Times New Roman" w:hAnsi="Cambria" w:cs="Times New Roman"/>
      <w:color w:val="243F60"/>
      <w:sz w:val="20"/>
      <w:szCs w:val="20"/>
      <w:lang w:val="en-GB"/>
    </w:rPr>
  </w:style>
  <w:style w:type="character" w:customStyle="1" w:styleId="CharChar90">
    <w:name w:val="Char Char9"/>
    <w:rsid w:val="00467922"/>
    <w:rPr>
      <w:rFonts w:ascii="Arial" w:eastAsia="ＭＳ 明朝" w:hAnsi="Arial" w:cs="CG Times (WN)"/>
      <w:kern w:val="0"/>
      <w:sz w:val="22"/>
      <w:szCs w:val="20"/>
      <w:lang w:val="en-GB" w:eastAsia="ar-SA"/>
    </w:rPr>
  </w:style>
  <w:style w:type="character" w:customStyle="1" w:styleId="CharChar30">
    <w:name w:val="Char Char3"/>
    <w:rsid w:val="00467922"/>
    <w:rPr>
      <w:rFonts w:ascii="Arial" w:hAnsi="Arial"/>
      <w:sz w:val="22"/>
      <w:lang w:val="en-GB" w:eastAsia="en-US" w:bidi="ar-SA"/>
    </w:rPr>
  </w:style>
  <w:style w:type="paragraph" w:customStyle="1" w:styleId="CharCharCharCharChar0">
    <w:name w:val="Char Char Char Char Char"/>
    <w:semiHidden/>
    <w:rsid w:val="00467922"/>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0">
    <w:name w:val="Char Char Char"/>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67922"/>
    <w:rPr>
      <w:lang w:val="en-GB" w:eastAsia="ja-JP" w:bidi="ar-SA"/>
    </w:rPr>
  </w:style>
  <w:style w:type="paragraph" w:customStyle="1" w:styleId="CharChar1CharChar0">
    <w:name w:val="Char Char1 Char Char"/>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467922"/>
    <w:rPr>
      <w:rFonts w:ascii="Courier New" w:hAnsi="Courier New"/>
      <w:lang w:val="nb-NO" w:eastAsia="ja-JP" w:bidi="ar-SA"/>
    </w:rPr>
  </w:style>
  <w:style w:type="character" w:customStyle="1" w:styleId="CharChar100">
    <w:name w:val="Char Char10"/>
    <w:semiHidden/>
    <w:rsid w:val="00467922"/>
    <w:rPr>
      <w:rFonts w:ascii="Times New Roman" w:hAnsi="Times New Roman"/>
      <w:lang w:val="en-GB" w:eastAsia="en-US"/>
    </w:rPr>
  </w:style>
  <w:style w:type="paragraph" w:customStyle="1" w:styleId="CharChar2CharChar0">
    <w:name w:val="Char Char2 Char Char"/>
    <w:basedOn w:val="Normal"/>
    <w:rsid w:val="0046792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sz w:val="24"/>
      <w:lang w:val="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rsid w:val="00467922"/>
    <w:rPr>
      <w:rFonts w:ascii="Arial" w:hAnsi="Arial" w:cs="Arial" w:hint="default"/>
      <w:sz w:val="32"/>
      <w:lang w:val="en-GB" w:eastAsia="en-US"/>
    </w:rPr>
  </w:style>
  <w:style w:type="paragraph" w:customStyle="1" w:styleId="CarCar50">
    <w:name w:val="Car Car5"/>
    <w:semiHidden/>
    <w:rsid w:val="004679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679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semiHidden/>
    <w:rsid w:val="00467922"/>
    <w:rPr>
      <w:rFonts w:ascii="Times New Roman" w:eastAsia="Batang" w:hAnsi="Times New Roman"/>
      <w:lang w:val="en-GB" w:eastAsia="en-US"/>
    </w:rPr>
  </w:style>
  <w:style w:type="character" w:customStyle="1" w:styleId="CharChar210">
    <w:name w:val="Char Char21"/>
    <w:rsid w:val="00467922"/>
    <w:rPr>
      <w:rFonts w:ascii="Times New Roman" w:hAnsi="Times New Roman" w:cs="Times New Roman" w:hint="default"/>
      <w:lang w:val="en-GB" w:eastAsia="en-US"/>
    </w:rPr>
  </w:style>
  <w:style w:type="character" w:customStyle="1" w:styleId="CharChar60">
    <w:name w:val="Char Char6"/>
    <w:rsid w:val="00467922"/>
    <w:rPr>
      <w:rFonts w:ascii="Arial" w:eastAsia="SimSun" w:hAnsi="Arial" w:cs="Arial" w:hint="default"/>
      <w:sz w:val="32"/>
      <w:lang w:val="en-GB" w:eastAsia="en-US" w:bidi="ar-SA"/>
    </w:rPr>
  </w:style>
  <w:style w:type="character" w:customStyle="1" w:styleId="CharChar160">
    <w:name w:val="Char Char16"/>
    <w:rsid w:val="00467922"/>
    <w:rPr>
      <w:rFonts w:ascii="Arial" w:eastAsia="SimSun" w:hAnsi="Arial" w:cs="Arial" w:hint="default"/>
      <w:lang w:val="en-GB" w:eastAsia="en-US" w:bidi="ar-SA"/>
    </w:rPr>
  </w:style>
  <w:style w:type="character" w:customStyle="1" w:styleId="CharChar140">
    <w:name w:val="Char Char14"/>
    <w:rsid w:val="00467922"/>
    <w:rPr>
      <w:rFonts w:ascii="Arial" w:eastAsia="SimSun" w:hAnsi="Arial" w:cs="Arial" w:hint="default"/>
      <w:sz w:val="36"/>
      <w:lang w:val="en-GB" w:eastAsia="en-US" w:bidi="ar-SA"/>
    </w:rPr>
  </w:style>
  <w:style w:type="character" w:customStyle="1" w:styleId="CharChar25">
    <w:name w:val="Char Char25"/>
    <w:rsid w:val="00467922"/>
    <w:rPr>
      <w:rFonts w:ascii="Arial" w:hAnsi="Arial" w:cs="Arial" w:hint="default"/>
      <w:lang w:val="en-GB" w:eastAsia="en-US"/>
    </w:rPr>
  </w:style>
  <w:style w:type="character" w:customStyle="1" w:styleId="CharChar24">
    <w:name w:val="Char Char24"/>
    <w:rsid w:val="00467922"/>
    <w:rPr>
      <w:rFonts w:ascii="Arial" w:hAnsi="Arial" w:cs="Arial" w:hint="default"/>
      <w:sz w:val="36"/>
      <w:lang w:val="en-GB" w:eastAsia="en-US"/>
    </w:rPr>
  </w:style>
  <w:style w:type="character" w:customStyle="1" w:styleId="CharChar17">
    <w:name w:val="Char Char17"/>
    <w:rsid w:val="00467922"/>
    <w:rPr>
      <w:rFonts w:ascii="Tahoma" w:hAnsi="Tahoma" w:cs="Tahoma" w:hint="default"/>
      <w:shd w:val="clear" w:color="auto" w:fill="000080"/>
      <w:lang w:val="en-GB" w:eastAsia="en-US"/>
    </w:rPr>
  </w:style>
  <w:style w:type="character" w:customStyle="1" w:styleId="CharChar190">
    <w:name w:val="Char Char19"/>
    <w:rsid w:val="00467922"/>
    <w:rPr>
      <w:rFonts w:ascii="Times New Roman" w:hAnsi="Times New Roman" w:cs="Times New Roman" w:hint="default"/>
      <w:lang w:val="en-GB"/>
    </w:rPr>
  </w:style>
  <w:style w:type="character" w:customStyle="1" w:styleId="CharChar20">
    <w:name w:val="Char Char20"/>
    <w:rsid w:val="00467922"/>
    <w:rPr>
      <w:rFonts w:ascii="Tahoma" w:hAnsi="Tahoma" w:cs="Tahoma" w:hint="default"/>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7922"/>
    <w:rPr>
      <w:rFonts w:ascii="Arial" w:hAnsi="Arial" w:cs="Arial" w:hint="default"/>
      <w:sz w:val="24"/>
      <w:lang w:val="en-GB" w:eastAsia="en-US" w:bidi="ar-SA"/>
    </w:rPr>
  </w:style>
  <w:style w:type="character" w:customStyle="1" w:styleId="CharChar300">
    <w:name w:val="Char Char30"/>
    <w:rsid w:val="00467922"/>
    <w:rPr>
      <w:rFonts w:ascii="Arial" w:hAnsi="Arial" w:cs="Arial" w:hint="default"/>
      <w:lang w:val="en-GB" w:eastAsia="en-US"/>
    </w:rPr>
  </w:style>
  <w:style w:type="character" w:customStyle="1" w:styleId="CharChar29">
    <w:name w:val="Char Char29"/>
    <w:rsid w:val="00467922"/>
    <w:rPr>
      <w:rFonts w:ascii="Arial" w:hAnsi="Arial" w:cs="Arial" w:hint="default"/>
      <w:sz w:val="36"/>
      <w:lang w:val="en-GB" w:eastAsia="en-US"/>
    </w:rPr>
  </w:style>
  <w:style w:type="character" w:customStyle="1" w:styleId="CharChar26">
    <w:name w:val="Char Char26"/>
    <w:rsid w:val="00467922"/>
    <w:rPr>
      <w:rFonts w:ascii="Times New Roman" w:hAnsi="Times New Roman" w:cs="Times New Roman" w:hint="default"/>
      <w:lang w:val="en-GB" w:eastAsia="en-US"/>
    </w:rPr>
  </w:style>
  <w:style w:type="character" w:customStyle="1" w:styleId="CharChar28">
    <w:name w:val="Char Char28"/>
    <w:rsid w:val="00467922"/>
    <w:rPr>
      <w:rFonts w:ascii="Arial" w:hAnsi="Arial" w:cs="Arial" w:hint="default"/>
      <w:sz w:val="36"/>
      <w:lang w:val="en-GB" w:eastAsia="en-US"/>
    </w:rPr>
  </w:style>
  <w:style w:type="character" w:customStyle="1" w:styleId="CharChar27">
    <w:name w:val="Char Char27"/>
    <w:rsid w:val="00467922"/>
    <w:rPr>
      <w:rFonts w:ascii="Arial" w:hAnsi="Arial" w:cs="Arial" w:hint="default"/>
      <w:b/>
      <w:bCs w:val="0"/>
      <w:i/>
      <w:iCs w:val="0"/>
      <w:noProof/>
      <w:sz w:val="18"/>
      <w:lang w:val="en-GB" w:eastAsia="en-US"/>
    </w:rPr>
  </w:style>
  <w:style w:type="character" w:customStyle="1" w:styleId="CharChar130">
    <w:name w:val="Char Char13"/>
    <w:semiHidden/>
    <w:rsid w:val="00467922"/>
    <w:rPr>
      <w:rFonts w:ascii="SimSun" w:eastAsia="SimSun" w:hAnsi="SimSun" w:hint="eastAsia"/>
      <w:lang w:val="en-GB" w:eastAsia="en-US" w:bidi="ar-SA"/>
    </w:rPr>
  </w:style>
  <w:style w:type="character" w:customStyle="1" w:styleId="CharChar110">
    <w:name w:val="Char Char11"/>
    <w:rsid w:val="00467922"/>
    <w:rPr>
      <w:rFonts w:ascii="Tahoma" w:eastAsia="SimSun" w:hAnsi="Tahoma" w:cs="Tahoma" w:hint="default"/>
      <w:lang w:val="en-GB" w:eastAsia="en-US" w:bidi="ar-SA"/>
    </w:rPr>
  </w:style>
  <w:style w:type="character" w:customStyle="1" w:styleId="CharChar250">
    <w:name w:val="Char Char25"/>
    <w:rsid w:val="00467922"/>
    <w:rPr>
      <w:rFonts w:ascii="Arial" w:hAnsi="Arial"/>
      <w:lang w:val="en-GB" w:eastAsia="en-US"/>
    </w:rPr>
  </w:style>
  <w:style w:type="character" w:customStyle="1" w:styleId="CharChar240">
    <w:name w:val="Char Char24"/>
    <w:rsid w:val="00467922"/>
    <w:rPr>
      <w:rFonts w:ascii="Arial" w:hAnsi="Arial"/>
      <w:sz w:val="36"/>
      <w:lang w:val="en-GB" w:eastAsia="en-US"/>
    </w:rPr>
  </w:style>
  <w:style w:type="character" w:customStyle="1" w:styleId="CharChar170">
    <w:name w:val="Char Char17"/>
    <w:semiHidden/>
    <w:rsid w:val="00467922"/>
    <w:rPr>
      <w:rFonts w:ascii="Tahoma" w:hAnsi="Tahoma" w:cs="Tahoma"/>
      <w:shd w:val="clear" w:color="auto" w:fill="000080"/>
      <w:lang w:val="en-GB" w:eastAsia="en-US"/>
    </w:rPr>
  </w:style>
  <w:style w:type="character" w:customStyle="1" w:styleId="CharChar200">
    <w:name w:val="Char Char20"/>
    <w:semiHidden/>
    <w:rsid w:val="00467922"/>
    <w:rPr>
      <w:rFonts w:ascii="Tahoma" w:hAnsi="Tahoma" w:cs="Tahoma"/>
      <w:sz w:val="16"/>
      <w:szCs w:val="16"/>
      <w:lang w:val="en-GB" w:eastAsia="en-US"/>
    </w:rPr>
  </w:style>
  <w:style w:type="character" w:customStyle="1" w:styleId="CharChar301">
    <w:name w:val="Char Char30"/>
    <w:rsid w:val="00467922"/>
    <w:rPr>
      <w:rFonts w:ascii="Arial" w:hAnsi="Arial"/>
      <w:lang w:val="en-GB" w:eastAsia="en-US"/>
    </w:rPr>
  </w:style>
  <w:style w:type="character" w:customStyle="1" w:styleId="CharChar290">
    <w:name w:val="Char Char29"/>
    <w:rsid w:val="00467922"/>
    <w:rPr>
      <w:rFonts w:ascii="Arial" w:hAnsi="Arial"/>
      <w:sz w:val="36"/>
      <w:lang w:val="en-GB" w:eastAsia="en-US"/>
    </w:rPr>
  </w:style>
  <w:style w:type="character" w:customStyle="1" w:styleId="CharChar260">
    <w:name w:val="Char Char26"/>
    <w:semiHidden/>
    <w:rsid w:val="00467922"/>
    <w:rPr>
      <w:rFonts w:ascii="Times New Roman" w:hAnsi="Times New Roman"/>
      <w:lang w:val="en-GB" w:eastAsia="en-US"/>
    </w:rPr>
  </w:style>
  <w:style w:type="character" w:customStyle="1" w:styleId="CharChar280">
    <w:name w:val="Char Char28"/>
    <w:rsid w:val="00467922"/>
    <w:rPr>
      <w:rFonts w:ascii="Arial" w:hAnsi="Arial"/>
      <w:sz w:val="36"/>
      <w:lang w:val="en-GB" w:eastAsia="en-US"/>
    </w:rPr>
  </w:style>
  <w:style w:type="character" w:customStyle="1" w:styleId="CharChar270">
    <w:name w:val="Char Char27"/>
    <w:rsid w:val="00467922"/>
    <w:rPr>
      <w:rFonts w:ascii="Arial" w:hAnsi="Arial"/>
      <w:b/>
      <w:i/>
      <w:noProof/>
      <w:sz w:val="18"/>
      <w:lang w:val="en-GB" w:eastAsia="en-US"/>
    </w:rPr>
  </w:style>
  <w:style w:type="numbering" w:customStyle="1" w:styleId="NoList1">
    <w:name w:val="No List1"/>
    <w:next w:val="NoList"/>
    <w:semiHidden/>
    <w:unhideWhenUsed/>
    <w:rsid w:val="00467922"/>
  </w:style>
  <w:style w:type="character" w:customStyle="1" w:styleId="CharChar15">
    <w:name w:val="Char Char15"/>
    <w:rsid w:val="00467922"/>
    <w:rPr>
      <w:rFonts w:ascii="Arial" w:hAnsi="Arial"/>
      <w:sz w:val="36"/>
      <w:lang w:val="en-GB"/>
    </w:rPr>
  </w:style>
  <w:style w:type="numbering" w:customStyle="1" w:styleId="NoList2">
    <w:name w:val="No List2"/>
    <w:next w:val="NoList"/>
    <w:semiHidden/>
    <w:rsid w:val="00467922"/>
  </w:style>
  <w:style w:type="numbering" w:customStyle="1" w:styleId="NoList3">
    <w:name w:val="No List3"/>
    <w:next w:val="NoList"/>
    <w:semiHidden/>
    <w:unhideWhenUsed/>
    <w:rsid w:val="00467922"/>
  </w:style>
  <w:style w:type="character" w:customStyle="1" w:styleId="CharChar22">
    <w:name w:val="Char Char2"/>
    <w:rsid w:val="00467922"/>
    <w:rPr>
      <w:rFonts w:ascii="Arial" w:hAnsi="Arial"/>
      <w:lang w:val="en-GB" w:eastAsia="en-US" w:bidi="ar-SA"/>
    </w:rPr>
  </w:style>
  <w:style w:type="paragraph" w:customStyle="1" w:styleId="13">
    <w:name w:val="수정1"/>
    <w:hidden/>
    <w:semiHidden/>
    <w:rsid w:val="00467922"/>
    <w:rPr>
      <w:rFonts w:ascii="Times New Roman" w:eastAsia="Batang" w:hAnsi="Times New Roman"/>
      <w:lang w:val="en-GB" w:eastAsia="en-US"/>
    </w:rPr>
  </w:style>
  <w:style w:type="paragraph" w:customStyle="1" w:styleId="14">
    <w:name w:val="変更箇所1"/>
    <w:hidden/>
    <w:semiHidden/>
    <w:rsid w:val="00467922"/>
    <w:rPr>
      <w:rFonts w:ascii="Times New Roman" w:eastAsia="ＭＳ 明朝" w:hAnsi="Times New Roman"/>
      <w:lang w:val="en-GB" w:eastAsia="en-US"/>
    </w:rPr>
  </w:style>
  <w:style w:type="character" w:customStyle="1" w:styleId="hps">
    <w:name w:val="hps"/>
    <w:rsid w:val="00467922"/>
  </w:style>
  <w:style w:type="character" w:customStyle="1" w:styleId="im-content1">
    <w:name w:val="im-content1"/>
    <w:rsid w:val="00467922"/>
    <w:rPr>
      <w:color w:val="333333"/>
    </w:rPr>
  </w:style>
  <w:style w:type="numbering" w:customStyle="1" w:styleId="NoList4">
    <w:name w:val="No List4"/>
    <w:next w:val="NoList"/>
    <w:semiHidden/>
    <w:unhideWhenUsed/>
    <w:rsid w:val="00467922"/>
  </w:style>
  <w:style w:type="character" w:customStyle="1" w:styleId="B3Char2">
    <w:name w:val="B3 Char2"/>
    <w:rsid w:val="00467922"/>
    <w:rPr>
      <w:rFonts w:ascii="Times New Roman" w:hAnsi="Times New Roman"/>
      <w:lang w:val="en-GB" w:eastAsia="en-US"/>
    </w:rPr>
  </w:style>
  <w:style w:type="paragraph" w:customStyle="1" w:styleId="B7">
    <w:name w:val="B7"/>
    <w:basedOn w:val="B6"/>
    <w:link w:val="B7Char"/>
    <w:rsid w:val="00467922"/>
    <w:pPr>
      <w:ind w:left="2269"/>
    </w:pPr>
    <w:rPr>
      <w:rFonts w:ascii="Times New Roman" w:eastAsia="SimSun" w:hAnsi="Times New Roman"/>
      <w:lang w:eastAsia="en-US"/>
    </w:rPr>
  </w:style>
  <w:style w:type="character" w:customStyle="1" w:styleId="B7Char">
    <w:name w:val="B7 Char"/>
    <w:basedOn w:val="B6Char"/>
    <w:link w:val="B7"/>
    <w:rsid w:val="00467922"/>
    <w:rPr>
      <w:rFonts w:ascii="Times New Roman" w:eastAsia="SimSun" w:hAnsi="Times New Roman"/>
      <w:lang w:val="en-GB" w:eastAsia="en-US"/>
    </w:rPr>
  </w:style>
  <w:style w:type="paragraph" w:styleId="NormalWeb">
    <w:name w:val="Normal (Web)"/>
    <w:basedOn w:val="Normal"/>
    <w:unhideWhenUsed/>
    <w:rsid w:val="00467922"/>
    <w:pPr>
      <w:spacing w:before="100" w:beforeAutospacing="1" w:after="100" w:afterAutospacing="1"/>
    </w:pPr>
    <w:rPr>
      <w:rFonts w:ascii="ＭＳ Ｐゴシック" w:eastAsia="ＭＳ Ｐゴシック" w:hAnsi="ＭＳ Ｐゴシック" w:cs="ＭＳ Ｐゴシック"/>
      <w:sz w:val="24"/>
      <w:szCs w:val="24"/>
      <w:lang w:val="en-US"/>
    </w:rPr>
  </w:style>
  <w:style w:type="character" w:customStyle="1" w:styleId="CharChar150">
    <w:name w:val="Char Char15"/>
    <w:rsid w:val="00467922"/>
    <w:rPr>
      <w:rFonts w:ascii="Arial" w:hAnsi="Arial" w:cs="Arial" w:hint="default"/>
      <w:sz w:val="36"/>
      <w:lang w:val="en-GB"/>
    </w:rPr>
  </w:style>
  <w:style w:type="paragraph" w:styleId="Title">
    <w:name w:val="Title"/>
    <w:aliases w:val="Section Header"/>
    <w:basedOn w:val="Normal"/>
    <w:next w:val="Normal"/>
    <w:link w:val="TitleChar"/>
    <w:qFormat/>
    <w:rsid w:val="00467922"/>
    <w:pPr>
      <w:pBdr>
        <w:bottom w:val="single" w:sz="8" w:space="4" w:color="5B9BD5"/>
      </w:pBdr>
      <w:tabs>
        <w:tab w:val="num" w:pos="720"/>
      </w:tabs>
      <w:overflowPunct w:val="0"/>
      <w:autoSpaceDE w:val="0"/>
      <w:autoSpaceDN w:val="0"/>
      <w:adjustRightInd w:val="0"/>
      <w:spacing w:after="300"/>
      <w:ind w:left="720" w:hanging="360"/>
      <w:contextualSpacing/>
      <w:textAlignment w:val="baseline"/>
    </w:pPr>
    <w:rPr>
      <w:rFonts w:ascii="Calibri Light" w:eastAsia="Times New Roman" w:hAnsi="Calibri Light"/>
      <w:b/>
      <w:color w:val="323E4F"/>
      <w:spacing w:val="5"/>
      <w:kern w:val="28"/>
      <w:sz w:val="28"/>
      <w:szCs w:val="52"/>
    </w:rPr>
  </w:style>
  <w:style w:type="character" w:customStyle="1" w:styleId="TitleChar">
    <w:name w:val="Title Char"/>
    <w:aliases w:val="Section Header Char"/>
    <w:basedOn w:val="DefaultParagraphFont"/>
    <w:link w:val="Title"/>
    <w:rsid w:val="00467922"/>
    <w:rPr>
      <w:rFonts w:ascii="Calibri Light" w:eastAsia="Times New Roman" w:hAnsi="Calibri Light"/>
      <w:b/>
      <w:color w:val="323E4F"/>
      <w:spacing w:val="5"/>
      <w:kern w:val="28"/>
      <w:sz w:val="28"/>
      <w:szCs w:val="52"/>
      <w:lang w:val="en-GB" w:eastAsia="en-US"/>
    </w:rPr>
  </w:style>
  <w:style w:type="character" w:styleId="Strong">
    <w:name w:val="Strong"/>
    <w:aliases w:val="Level 2"/>
    <w:qFormat/>
    <w:rsid w:val="00467922"/>
    <w:rPr>
      <w:rFonts w:ascii="Calibri" w:hAnsi="Calibri"/>
      <w:b/>
      <w:bCs/>
      <w:sz w:val="24"/>
    </w:rPr>
  </w:style>
  <w:style w:type="character" w:customStyle="1" w:styleId="CommentSubjectChar3">
    <w:name w:val="Comment Subject Char3"/>
    <w:uiPriority w:val="99"/>
    <w:rsid w:val="00467922"/>
    <w:rPr>
      <w:rFonts w:ascii="Times New Roman" w:hAnsi="Times New Roman"/>
      <w:b/>
      <w:bCs/>
      <w:lang w:val="en-GB" w:eastAsia="en-US"/>
    </w:rPr>
  </w:style>
  <w:style w:type="paragraph" w:styleId="Date">
    <w:name w:val="Date"/>
    <w:basedOn w:val="Normal"/>
    <w:next w:val="Normal"/>
    <w:link w:val="DateChar"/>
    <w:rsid w:val="00467922"/>
    <w:pPr>
      <w:ind w:leftChars="2500" w:left="100"/>
    </w:pPr>
    <w:rPr>
      <w:rFonts w:eastAsia="SimSun"/>
    </w:rPr>
  </w:style>
  <w:style w:type="character" w:customStyle="1" w:styleId="DateChar">
    <w:name w:val="Date Char"/>
    <w:basedOn w:val="DefaultParagraphFont"/>
    <w:link w:val="Date"/>
    <w:rsid w:val="00467922"/>
    <w:rPr>
      <w:rFonts w:ascii="Times New Roman" w:eastAsia="SimSun" w:hAnsi="Times New Roman"/>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67922"/>
    <w:rPr>
      <w:rFonts w:ascii="Times New Roman" w:eastAsia="PMingLiU" w:hAnsi="Times New Roman"/>
      <w:b/>
      <w:lang w:val="en-GB" w:eastAsia="ja-JP"/>
    </w:rPr>
  </w:style>
  <w:style w:type="paragraph" w:customStyle="1" w:styleId="15">
    <w:name w:val="无间隔1"/>
    <w:qFormat/>
    <w:rsid w:val="00467922"/>
    <w:rPr>
      <w:rFonts w:ascii="Times New Roman" w:eastAsia="SimSun" w:hAnsi="Times New Roman"/>
      <w:lang w:val="en-GB" w:eastAsia="en-US"/>
    </w:rPr>
  </w:style>
  <w:style w:type="paragraph" w:customStyle="1" w:styleId="Arial">
    <w:name w:val="Arial"/>
    <w:basedOn w:val="Normal"/>
    <w:rsid w:val="00467922"/>
    <w:pPr>
      <w:tabs>
        <w:tab w:val="right" w:pos="9639"/>
      </w:tabs>
    </w:pPr>
    <w:rPr>
      <w:rFonts w:eastAsia="Batang"/>
      <w:b/>
      <w:bCs/>
      <w:lang w:val="fr-FR"/>
    </w:rPr>
  </w:style>
  <w:style w:type="paragraph" w:customStyle="1" w:styleId="a1">
    <w:name w:val="无间隔"/>
    <w:qFormat/>
    <w:rsid w:val="00467922"/>
    <w:rPr>
      <w:rFonts w:ascii="Times New Roman" w:eastAsia="SimSun" w:hAnsi="Times New Roman"/>
      <w:lang w:val="en-GB" w:eastAsia="en-US"/>
    </w:rPr>
  </w:style>
  <w:style w:type="paragraph" w:customStyle="1" w:styleId="3">
    <w:name w:val="吹き出し3"/>
    <w:basedOn w:val="Normal"/>
    <w:semiHidden/>
    <w:rsid w:val="00467922"/>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22">
    <w:name w:val="(文字) (文字)2"/>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67922"/>
    <w:rPr>
      <w:rFonts w:ascii="Arial" w:hAnsi="Arial"/>
      <w:sz w:val="36"/>
      <w:szCs w:val="36"/>
      <w:lang w:val="en-GB" w:bidi="ar-SA"/>
    </w:rPr>
  </w:style>
  <w:style w:type="paragraph" w:customStyle="1" w:styleId="1Char">
    <w:name w:val="(文字) (文字)1 Char (文字) (文字)"/>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46792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67922"/>
    <w:rPr>
      <w:lang w:val="en-GB" w:eastAsia="ja-JP" w:bidi="ar-SA"/>
    </w:rPr>
  </w:style>
  <w:style w:type="paragraph" w:customStyle="1" w:styleId="ZchnZchn1">
    <w:name w:val="Zchn Zchn1"/>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67922"/>
    <w:rPr>
      <w:rFonts w:ascii="Courier New" w:eastAsia="Batang" w:hAnsi="Courier New"/>
      <w:lang w:val="nb-NO" w:eastAsia="en-US" w:bidi="ar-SA"/>
    </w:rPr>
  </w:style>
  <w:style w:type="character" w:customStyle="1" w:styleId="btChar3">
    <w:name w:val="bt Char3"/>
    <w:aliases w:val="bt Car Char Char3"/>
    <w:rsid w:val="00467922"/>
    <w:rPr>
      <w:lang w:val="en-GB" w:eastAsia="ja-JP" w:bidi="ar-SA"/>
    </w:rPr>
  </w:style>
  <w:style w:type="numbering" w:customStyle="1" w:styleId="16">
    <w:name w:val="リストなし1"/>
    <w:next w:val="NoList"/>
    <w:uiPriority w:val="99"/>
    <w:semiHidden/>
    <w:unhideWhenUsed/>
    <w:rsid w:val="00467922"/>
  </w:style>
  <w:style w:type="paragraph" w:customStyle="1" w:styleId="AutoCorrect">
    <w:name w:val="AutoCorrect"/>
    <w:rsid w:val="00467922"/>
    <w:rPr>
      <w:rFonts w:ascii="Times New Roman" w:eastAsia="Times New Roman" w:hAnsi="Times New Roman"/>
      <w:sz w:val="24"/>
      <w:szCs w:val="24"/>
      <w:lang w:val="en-GB" w:eastAsia="ko-KR"/>
    </w:rPr>
  </w:style>
  <w:style w:type="paragraph" w:customStyle="1" w:styleId="11BodyText">
    <w:name w:val="11 BodyText"/>
    <w:basedOn w:val="Normal"/>
    <w:link w:val="11BodyTextChar"/>
    <w:rsid w:val="00467922"/>
    <w:pPr>
      <w:overflowPunct w:val="0"/>
      <w:autoSpaceDE w:val="0"/>
      <w:autoSpaceDN w:val="0"/>
      <w:adjustRightInd w:val="0"/>
      <w:spacing w:after="220"/>
      <w:ind w:left="1298"/>
      <w:textAlignment w:val="baseline"/>
    </w:pPr>
    <w:rPr>
      <w:rFonts w:ascii="Arial" w:eastAsia="Times New Roman" w:hAnsi="Arial"/>
      <w:lang w:val="x-none" w:eastAsia="ja-JP"/>
    </w:rPr>
  </w:style>
  <w:style w:type="character" w:customStyle="1" w:styleId="11BodyTextChar">
    <w:name w:val="11 BodyText Char"/>
    <w:link w:val="11BodyText"/>
    <w:rsid w:val="00467922"/>
    <w:rPr>
      <w:rFonts w:ascii="Arial" w:eastAsia="Times New Roman" w:hAnsi="Arial"/>
      <w:lang w:val="x-none" w:eastAsia="ja-JP"/>
    </w:rPr>
  </w:style>
  <w:style w:type="paragraph" w:customStyle="1" w:styleId="xl22">
    <w:name w:val="xl22"/>
    <w:basedOn w:val="Normal"/>
    <w:rsid w:val="0046792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3">
    <w:name w:val="xl23"/>
    <w:basedOn w:val="Normal"/>
    <w:rsid w:val="0046792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imes New Roman" w:hAnsi="Arial" w:cs="Arial"/>
      <w:sz w:val="16"/>
      <w:szCs w:val="16"/>
      <w:lang w:eastAsia="en-GB"/>
    </w:rPr>
  </w:style>
  <w:style w:type="paragraph" w:customStyle="1" w:styleId="xl24">
    <w:name w:val="xl24"/>
    <w:basedOn w:val="Normal"/>
    <w:rsid w:val="0046792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imes New Roman" w:hAnsi="Arial" w:cs="Arial"/>
      <w:sz w:val="16"/>
      <w:szCs w:val="16"/>
      <w:lang w:eastAsia="en-GB"/>
    </w:rPr>
  </w:style>
  <w:style w:type="paragraph" w:customStyle="1" w:styleId="xl25">
    <w:name w:val="xl25"/>
    <w:basedOn w:val="Normal"/>
    <w:rsid w:val="004679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imes New Roman" w:hAnsi="Arial" w:cs="Arial"/>
      <w:sz w:val="16"/>
      <w:szCs w:val="16"/>
      <w:lang w:eastAsia="en-GB"/>
    </w:rPr>
  </w:style>
  <w:style w:type="paragraph" w:customStyle="1" w:styleId="xl26">
    <w:name w:val="xl26"/>
    <w:basedOn w:val="Normal"/>
    <w:rsid w:val="0046792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7">
    <w:name w:val="xl27"/>
    <w:basedOn w:val="Normal"/>
    <w:rsid w:val="0046792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8">
    <w:name w:val="xl28"/>
    <w:basedOn w:val="Normal"/>
    <w:rsid w:val="004679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9">
    <w:name w:val="xl29"/>
    <w:basedOn w:val="Normal"/>
    <w:rsid w:val="0046792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0">
    <w:name w:val="xl30"/>
    <w:basedOn w:val="Normal"/>
    <w:rsid w:val="0046792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1">
    <w:name w:val="xl31"/>
    <w:basedOn w:val="Normal"/>
    <w:rsid w:val="004679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2">
    <w:name w:val="xl32"/>
    <w:basedOn w:val="Normal"/>
    <w:rsid w:val="004679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TableContent-Bulleted">
    <w:name w:val="Table Content - Bulleted"/>
    <w:basedOn w:val="Normal"/>
    <w:rsid w:val="00467922"/>
    <w:pPr>
      <w:numPr>
        <w:numId w:val="14"/>
      </w:numPr>
      <w:overflowPunct w:val="0"/>
      <w:autoSpaceDE w:val="0"/>
      <w:autoSpaceDN w:val="0"/>
      <w:adjustRightInd w:val="0"/>
      <w:textAlignment w:val="baseline"/>
    </w:pPr>
    <w:rPr>
      <w:rFonts w:eastAsia="Times New Roman"/>
      <w:lang w:eastAsia="en-GB"/>
    </w:rPr>
  </w:style>
  <w:style w:type="paragraph" w:customStyle="1" w:styleId="-PAGE-">
    <w:name w:val="- PAGE -"/>
    <w:rsid w:val="00467922"/>
    <w:rPr>
      <w:rFonts w:ascii="Times New Roman" w:eastAsia="Times New Roman" w:hAnsi="Times New Roman"/>
      <w:sz w:val="24"/>
      <w:szCs w:val="24"/>
      <w:lang w:val="en-GB" w:eastAsia="ko-KR"/>
    </w:rPr>
  </w:style>
  <w:style w:type="paragraph" w:customStyle="1" w:styleId="PageXofY">
    <w:name w:val="Page X of Y"/>
    <w:rsid w:val="00467922"/>
    <w:rPr>
      <w:rFonts w:ascii="Times New Roman" w:eastAsia="Times New Roman" w:hAnsi="Times New Roman"/>
      <w:sz w:val="24"/>
      <w:szCs w:val="24"/>
      <w:lang w:val="en-GB" w:eastAsia="ko-KR"/>
    </w:rPr>
  </w:style>
  <w:style w:type="paragraph" w:customStyle="1" w:styleId="Createdby">
    <w:name w:val="Created by"/>
    <w:rsid w:val="00467922"/>
    <w:rPr>
      <w:rFonts w:ascii="Times New Roman" w:eastAsia="Times New Roman" w:hAnsi="Times New Roman"/>
      <w:sz w:val="24"/>
      <w:szCs w:val="24"/>
      <w:lang w:val="en-GB" w:eastAsia="ko-KR"/>
    </w:rPr>
  </w:style>
  <w:style w:type="paragraph" w:customStyle="1" w:styleId="Createdon">
    <w:name w:val="Created on"/>
    <w:rsid w:val="00467922"/>
    <w:rPr>
      <w:rFonts w:ascii="Times New Roman" w:eastAsia="Times New Roman" w:hAnsi="Times New Roman"/>
      <w:sz w:val="24"/>
      <w:szCs w:val="24"/>
      <w:lang w:val="en-GB" w:eastAsia="ko-KR"/>
    </w:rPr>
  </w:style>
  <w:style w:type="paragraph" w:customStyle="1" w:styleId="Lastprinted">
    <w:name w:val="Last printed"/>
    <w:rsid w:val="00467922"/>
    <w:rPr>
      <w:rFonts w:ascii="Times New Roman" w:eastAsia="Times New Roman" w:hAnsi="Times New Roman"/>
      <w:sz w:val="24"/>
      <w:szCs w:val="24"/>
      <w:lang w:val="en-GB" w:eastAsia="ko-KR"/>
    </w:rPr>
  </w:style>
  <w:style w:type="paragraph" w:customStyle="1" w:styleId="Lastsavedby">
    <w:name w:val="Last saved by"/>
    <w:rsid w:val="00467922"/>
    <w:rPr>
      <w:rFonts w:ascii="Times New Roman" w:eastAsia="Times New Roman" w:hAnsi="Times New Roman"/>
      <w:sz w:val="24"/>
      <w:szCs w:val="24"/>
      <w:lang w:val="en-GB" w:eastAsia="ko-KR"/>
    </w:rPr>
  </w:style>
  <w:style w:type="paragraph" w:customStyle="1" w:styleId="Filename">
    <w:name w:val="Filename"/>
    <w:rsid w:val="00467922"/>
    <w:rPr>
      <w:rFonts w:ascii="Times New Roman" w:eastAsia="Times New Roman" w:hAnsi="Times New Roman"/>
      <w:sz w:val="24"/>
      <w:szCs w:val="24"/>
      <w:lang w:val="en-GB" w:eastAsia="ko-KR"/>
    </w:rPr>
  </w:style>
  <w:style w:type="paragraph" w:customStyle="1" w:styleId="Filenameandpath">
    <w:name w:val="Filename and path"/>
    <w:rsid w:val="00467922"/>
    <w:rPr>
      <w:rFonts w:ascii="Times New Roman" w:eastAsia="Times New Roman" w:hAnsi="Times New Roman"/>
      <w:sz w:val="24"/>
      <w:szCs w:val="24"/>
      <w:lang w:val="en-GB" w:eastAsia="ko-KR"/>
    </w:rPr>
  </w:style>
  <w:style w:type="paragraph" w:customStyle="1" w:styleId="Tadc">
    <w:name w:val="Tadc"/>
    <w:basedOn w:val="Normal"/>
    <w:rsid w:val="00467922"/>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467922"/>
    <w:pPr>
      <w:overflowPunct w:val="0"/>
      <w:autoSpaceDE w:val="0"/>
      <w:autoSpaceDN w:val="0"/>
      <w:adjustRightInd w:val="0"/>
      <w:textAlignment w:val="baseline"/>
    </w:pPr>
    <w:rPr>
      <w:rFonts w:eastAsia="SimSun" w:cs="v4.2.0"/>
      <w:lang w:eastAsia="en-GB"/>
    </w:rPr>
  </w:style>
  <w:style w:type="character" w:styleId="Emphasis">
    <w:name w:val="Emphasis"/>
    <w:qFormat/>
    <w:rsid w:val="00467922"/>
    <w:rPr>
      <w:i/>
      <w:iCs/>
    </w:rPr>
  </w:style>
  <w:style w:type="character" w:customStyle="1" w:styleId="searchcontent1">
    <w:name w:val="search_content1"/>
    <w:rsid w:val="00467922"/>
    <w:rPr>
      <w:sz w:val="13"/>
      <w:szCs w:val="13"/>
    </w:rPr>
  </w:style>
  <w:style w:type="paragraph" w:customStyle="1" w:styleId="Es">
    <w:name w:val="Es"/>
    <w:basedOn w:val="B10"/>
    <w:rsid w:val="00467922"/>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467922"/>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467922"/>
    <w:pPr>
      <w:numPr>
        <w:numId w:val="1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467922"/>
    <w:pPr>
      <w:numPr>
        <w:numId w:val="16"/>
      </w:numPr>
      <w:tabs>
        <w:tab w:val="clear" w:pos="737"/>
        <w:tab w:val="left" w:pos="432"/>
      </w:tabs>
      <w:ind w:left="0" w:firstLine="0"/>
      <w:outlineLvl w:val="9"/>
    </w:pPr>
    <w:rPr>
      <w:rFonts w:eastAsia="SimSun"/>
      <w:lang w:eastAsia="zh-CN"/>
    </w:rPr>
  </w:style>
  <w:style w:type="paragraph" w:customStyle="1" w:styleId="21">
    <w:name w:val="21"/>
    <w:basedOn w:val="Normal"/>
    <w:rsid w:val="00467922"/>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67922"/>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67922"/>
    <w:rPr>
      <w:rFonts w:ascii="Times New Roman" w:eastAsia="SimSun" w:hAnsi="Times New Roman"/>
      <w:spacing w:val="-4"/>
      <w:kern w:val="2"/>
      <w:sz w:val="21"/>
      <w:szCs w:val="21"/>
      <w:lang w:val="x-none" w:eastAsia="zh-CN"/>
    </w:rPr>
  </w:style>
  <w:style w:type="paragraph" w:customStyle="1" w:styleId="AuthorPageDate">
    <w:name w:val="Author  Page #  Date"/>
    <w:rsid w:val="00467922"/>
    <w:rPr>
      <w:rFonts w:ascii="Times New Roman" w:eastAsia="Times New Roman" w:hAnsi="Times New Roman"/>
      <w:sz w:val="24"/>
      <w:szCs w:val="24"/>
      <w:lang w:val="en-GB" w:eastAsia="ko-KR"/>
    </w:rPr>
  </w:style>
  <w:style w:type="paragraph" w:customStyle="1" w:styleId="ConfidentialPageDate">
    <w:name w:val="Confidential  Page #  Date"/>
    <w:rsid w:val="00467922"/>
    <w:rPr>
      <w:rFonts w:ascii="Times New Roman" w:eastAsia="Times New Roman" w:hAnsi="Times New Roman"/>
      <w:sz w:val="24"/>
      <w:szCs w:val="24"/>
      <w:lang w:val="en-GB" w:eastAsia="ko-KR"/>
    </w:rPr>
  </w:style>
  <w:style w:type="paragraph" w:customStyle="1" w:styleId="Figure">
    <w:name w:val="Figure"/>
    <w:basedOn w:val="Normal"/>
    <w:rsid w:val="00467922"/>
    <w:pPr>
      <w:tabs>
        <w:tab w:val="num" w:pos="1440"/>
      </w:tabs>
      <w:spacing w:before="180" w:after="240" w:line="280" w:lineRule="atLeast"/>
      <w:ind w:left="720" w:hanging="360"/>
      <w:jc w:val="center"/>
    </w:pPr>
    <w:rPr>
      <w:rFonts w:ascii="Arial" w:eastAsia="Times New Roman" w:hAnsi="Arial"/>
      <w:b/>
      <w:lang w:val="en-US"/>
    </w:rPr>
  </w:style>
  <w:style w:type="paragraph" w:customStyle="1" w:styleId="Data">
    <w:name w:val="Data"/>
    <w:basedOn w:val="Normal"/>
    <w:rsid w:val="00467922"/>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Normal"/>
    <w:rsid w:val="0046792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67922"/>
    <w:pPr>
      <w:overflowPunct w:val="0"/>
      <w:autoSpaceDE w:val="0"/>
      <w:autoSpaceDN w:val="0"/>
      <w:adjustRightInd w:val="0"/>
      <w:textAlignment w:val="baseline"/>
    </w:pPr>
    <w:rPr>
      <w:rFonts w:eastAsia="Times New Roman"/>
    </w:rPr>
  </w:style>
  <w:style w:type="paragraph" w:customStyle="1" w:styleId="TaOC">
    <w:name w:val="TaOC"/>
    <w:basedOn w:val="TAC"/>
    <w:rsid w:val="00467922"/>
    <w:pPr>
      <w:overflowPunct w:val="0"/>
      <w:autoSpaceDE w:val="0"/>
      <w:autoSpaceDN w:val="0"/>
      <w:adjustRightInd w:val="0"/>
      <w:textAlignment w:val="baseline"/>
    </w:pPr>
    <w:rPr>
      <w:rFonts w:eastAsia="Times New Roman"/>
      <w:szCs w:val="18"/>
      <w:lang w:eastAsia="x-none"/>
    </w:rPr>
  </w:style>
  <w:style w:type="paragraph" w:customStyle="1" w:styleId="Heading3Specs">
    <w:name w:val="Heading 3 Specs"/>
    <w:basedOn w:val="Heading3"/>
    <w:qFormat/>
    <w:rsid w:val="00467922"/>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467922"/>
    <w:rPr>
      <w:sz w:val="24"/>
    </w:rPr>
  </w:style>
  <w:style w:type="table" w:customStyle="1" w:styleId="TableGrid4">
    <w:name w:val="Table Grid4"/>
    <w:basedOn w:val="TableNormal"/>
    <w:next w:val="TableGrid"/>
    <w:rsid w:val="00467922"/>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67922"/>
    <w:pPr>
      <w:spacing w:after="180"/>
    </w:pPr>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67922"/>
    <w:rPr>
      <w:rFonts w:ascii="Times New Roman" w:eastAsia="Times New Roman" w:hAnsi="Times New Roman"/>
      <w:lang w:val="en-US" w:eastAsia="ja-JP"/>
    </w:rPr>
    <w:tblPr/>
  </w:style>
  <w:style w:type="table" w:customStyle="1" w:styleId="TableGrid11">
    <w:name w:val="Table Grid11"/>
    <w:basedOn w:val="TableNormal"/>
    <w:next w:val="TableGrid"/>
    <w:rsid w:val="00467922"/>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67922"/>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67922"/>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67922"/>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67922"/>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67922"/>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67922"/>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67922"/>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67922"/>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67922"/>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67922"/>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67922"/>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67922"/>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467922"/>
  </w:style>
  <w:style w:type="table" w:customStyle="1" w:styleId="TableGrid6">
    <w:name w:val="Table Grid6"/>
    <w:basedOn w:val="TableNormal"/>
    <w:next w:val="TableGrid"/>
    <w:rsid w:val="00467922"/>
    <w:pPr>
      <w:overflowPunct w:val="0"/>
      <w:autoSpaceDE w:val="0"/>
      <w:autoSpaceDN w:val="0"/>
      <w:adjustRightInd w:val="0"/>
      <w:spacing w:after="180"/>
      <w:textAlignment w:val="baseline"/>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467922"/>
    <w:rPr>
      <w:rFonts w:ascii="Arial" w:hAnsi="Arial" w:cs="Arial"/>
      <w:color w:val="auto"/>
      <w:sz w:val="20"/>
      <w:szCs w:val="20"/>
    </w:rPr>
  </w:style>
  <w:style w:type="paragraph" w:customStyle="1" w:styleId="a2">
    <w:name w:val="(文字) (文字)"/>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
    <w:name w:val="吹き出し7"/>
    <w:basedOn w:val="Normal"/>
    <w:rsid w:val="00467922"/>
    <w:pPr>
      <w:overflowPunct w:val="0"/>
      <w:autoSpaceDE w:val="0"/>
      <w:autoSpaceDN w:val="0"/>
      <w:adjustRightInd w:val="0"/>
      <w:textAlignment w:val="baseline"/>
    </w:pPr>
    <w:rPr>
      <w:rFonts w:ascii="Tahoma" w:eastAsia="ＭＳ 明朝" w:hAnsi="Tahoma" w:cs="Tahoma"/>
      <w:sz w:val="16"/>
      <w:szCs w:val="16"/>
    </w:rPr>
  </w:style>
  <w:style w:type="paragraph" w:customStyle="1" w:styleId="17">
    <w:name w:val="吹き出し1"/>
    <w:basedOn w:val="Normal"/>
    <w:rsid w:val="00467922"/>
    <w:pPr>
      <w:overflowPunct w:val="0"/>
      <w:autoSpaceDE w:val="0"/>
      <w:autoSpaceDN w:val="0"/>
      <w:adjustRightInd w:val="0"/>
      <w:textAlignment w:val="baseline"/>
    </w:pPr>
    <w:rPr>
      <w:rFonts w:ascii="Tahoma" w:eastAsia="ＭＳ 明朝" w:hAnsi="Tahoma" w:cs="Tahoma"/>
      <w:sz w:val="16"/>
      <w:szCs w:val="16"/>
    </w:rPr>
  </w:style>
  <w:style w:type="paragraph" w:customStyle="1" w:styleId="18">
    <w:name w:val="(文字) (文字)1"/>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semiHidden/>
    <w:rsid w:val="00467922"/>
    <w:pPr>
      <w:overflowPunct w:val="0"/>
      <w:autoSpaceDE w:val="0"/>
      <w:autoSpaceDN w:val="0"/>
      <w:adjustRightInd w:val="0"/>
      <w:textAlignment w:val="baseline"/>
    </w:pPr>
    <w:rPr>
      <w:rFonts w:ascii="Tahoma" w:eastAsia="ＭＳ 明朝" w:hAnsi="Tahoma" w:cs="Tahoma"/>
      <w:sz w:val="16"/>
      <w:szCs w:val="16"/>
    </w:rPr>
  </w:style>
  <w:style w:type="paragraph" w:customStyle="1" w:styleId="CommentNokia">
    <w:name w:val="Comment Nokia"/>
    <w:basedOn w:val="Normal"/>
    <w:rsid w:val="00467922"/>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numbering" w:customStyle="1" w:styleId="19">
    <w:name w:val="无列表1"/>
    <w:next w:val="NoList"/>
    <w:semiHidden/>
    <w:rsid w:val="00467922"/>
  </w:style>
  <w:style w:type="numbering" w:customStyle="1" w:styleId="NoList6">
    <w:name w:val="No List6"/>
    <w:next w:val="NoList"/>
    <w:semiHidden/>
    <w:rsid w:val="00467922"/>
  </w:style>
  <w:style w:type="numbering" w:customStyle="1" w:styleId="NoList7">
    <w:name w:val="No List7"/>
    <w:next w:val="NoList"/>
    <w:semiHidden/>
    <w:rsid w:val="00467922"/>
  </w:style>
  <w:style w:type="paragraph" w:customStyle="1" w:styleId="1CharChar1Char">
    <w:name w:val="(文字) (文字)1 Char (文字) (文字) Char (文字) (文字)1 Char (文字) (文字)"/>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6792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46792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467922"/>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467922"/>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67922"/>
    <w:rPr>
      <w:rFonts w:ascii="Arial" w:hAnsi="Arial"/>
      <w:sz w:val="24"/>
      <w:lang w:val="en-GB" w:eastAsia="en-GB" w:bidi="ar-SA"/>
    </w:rPr>
  </w:style>
  <w:style w:type="paragraph" w:customStyle="1" w:styleId="Default">
    <w:name w:val="Default"/>
    <w:rsid w:val="0046792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467922"/>
    <w:rPr>
      <w:rFonts w:ascii="Times New Roman" w:hAnsi="Times New Roman"/>
      <w:noProof/>
      <w:lang w:val="en-GB" w:eastAsia="en-US"/>
    </w:rPr>
  </w:style>
  <w:style w:type="character" w:customStyle="1" w:styleId="1a">
    <w:name w:val="純文字 字元1"/>
    <w:basedOn w:val="DefaultParagraphFont"/>
    <w:rsid w:val="00467922"/>
    <w:rPr>
      <w:rFonts w:ascii="MingLiU" w:eastAsia="MingLiU" w:hAnsi="Courier New" w:cs="Courier New"/>
      <w:sz w:val="24"/>
      <w:szCs w:val="24"/>
      <w:lang w:val="en-GB" w:eastAsia="en-US"/>
    </w:rPr>
  </w:style>
  <w:style w:type="character" w:customStyle="1" w:styleId="1b">
    <w:name w:val="章節附註文字 字元1"/>
    <w:basedOn w:val="DefaultParagraphFont"/>
    <w:rsid w:val="00467922"/>
    <w:rPr>
      <w:lang w:val="en-GB" w:eastAsia="en-US"/>
    </w:rPr>
  </w:style>
  <w:style w:type="paragraph" w:customStyle="1" w:styleId="24">
    <w:name w:val="(文字) (文字)2"/>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文字) (文字)"/>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文字) (文字)1"/>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67922"/>
    <w:rPr>
      <w:rFonts w:ascii="Arial" w:eastAsia="Times New Roman" w:hAnsi="Arial"/>
      <w:sz w:val="36"/>
      <w:lang w:val="en-GB" w:eastAsia="ja-JP" w:bidi="ar-SA"/>
    </w:rPr>
  </w:style>
  <w:style w:type="paragraph" w:customStyle="1" w:styleId="25">
    <w:name w:val="无间隔2"/>
    <w:qFormat/>
    <w:rsid w:val="00467922"/>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467922"/>
    <w:rPr>
      <w:rFonts w:eastAsia="PMingLiU"/>
      <w:b/>
      <w:bCs/>
      <w:lang w:eastAsia="x-none"/>
    </w:rPr>
  </w:style>
  <w:style w:type="paragraph" w:customStyle="1" w:styleId="Textedebulles">
    <w:name w:val="Texte de bulles"/>
    <w:basedOn w:val="Normal"/>
    <w:semiHidden/>
    <w:rsid w:val="00467922"/>
    <w:rPr>
      <w:rFonts w:ascii="Tahoma" w:eastAsia="PMingLiU" w:hAnsi="Tahoma" w:cs="Tahoma"/>
      <w:sz w:val="16"/>
      <w:szCs w:val="16"/>
    </w:rPr>
  </w:style>
  <w:style w:type="character" w:customStyle="1" w:styleId="salin1c">
    <w:name w:val="salin1c"/>
    <w:semiHidden/>
    <w:rsid w:val="00467922"/>
    <w:rPr>
      <w:rFonts w:ascii="Arial" w:hAnsi="Arial" w:cs="Arial"/>
      <w:color w:val="auto"/>
      <w:sz w:val="20"/>
      <w:szCs w:val="20"/>
    </w:rPr>
  </w:style>
  <w:style w:type="paragraph" w:customStyle="1" w:styleId="TALCharChar">
    <w:name w:val="TAL Char Char"/>
    <w:basedOn w:val="Normal"/>
    <w:link w:val="TALCharCharChar"/>
    <w:rsid w:val="00467922"/>
    <w:pPr>
      <w:keepNext/>
      <w:keepLines/>
      <w:overflowPunct w:val="0"/>
      <w:autoSpaceDE w:val="0"/>
      <w:autoSpaceDN w:val="0"/>
      <w:adjustRightInd w:val="0"/>
      <w:spacing w:after="0"/>
      <w:textAlignment w:val="baseline"/>
    </w:pPr>
    <w:rPr>
      <w:rFonts w:ascii="Arial" w:eastAsia="ＭＳ 明朝" w:hAnsi="Arial"/>
      <w:sz w:val="18"/>
      <w:lang w:eastAsia="x-none"/>
    </w:rPr>
  </w:style>
  <w:style w:type="character" w:customStyle="1" w:styleId="TALCharCharChar">
    <w:name w:val="TAL Char Char Char"/>
    <w:link w:val="TALCharChar"/>
    <w:rsid w:val="00467922"/>
    <w:rPr>
      <w:rFonts w:ascii="Arial" w:eastAsia="ＭＳ 明朝" w:hAnsi="Arial"/>
      <w:sz w:val="18"/>
      <w:lang w:val="en-GB" w:eastAsia="x-none"/>
    </w:rPr>
  </w:style>
  <w:style w:type="paragraph" w:customStyle="1" w:styleId="Arial0">
    <w:name w:val="正文 + Arial"/>
    <w:aliases w:val="8 磅,加粗,段后: 0 磅"/>
    <w:basedOn w:val="TAL"/>
    <w:rsid w:val="00467922"/>
    <w:rPr>
      <w:rFonts w:eastAsia="SimSun"/>
      <w:sz w:val="16"/>
      <w:szCs w:val="16"/>
      <w:lang w:eastAsia="x-none"/>
    </w:rPr>
  </w:style>
  <w:style w:type="paragraph" w:customStyle="1" w:styleId="MO">
    <w:name w:val="MO"/>
    <w:basedOn w:val="Normal"/>
    <w:qFormat/>
    <w:rsid w:val="00467922"/>
    <w:rPr>
      <w:rFonts w:eastAsia="SimSun"/>
      <w:lang w:eastAsia="ja-JP"/>
    </w:rPr>
  </w:style>
  <w:style w:type="character" w:customStyle="1" w:styleId="FooterChar2">
    <w:name w:val="Footer Char2"/>
    <w:basedOn w:val="DefaultParagraphFont"/>
    <w:rsid w:val="00467922"/>
    <w:rPr>
      <w:sz w:val="18"/>
      <w:szCs w:val="18"/>
    </w:rPr>
  </w:style>
  <w:style w:type="character" w:customStyle="1" w:styleId="Heading7Char3">
    <w:name w:val="Heading 7 Char3"/>
    <w:basedOn w:val="DefaultParagraphFont"/>
    <w:rsid w:val="00467922"/>
    <w:rPr>
      <w:rFonts w:ascii="Arial" w:eastAsia="SimSun" w:hAnsi="Arial" w:cs="Times New Roman"/>
      <w:kern w:val="0"/>
      <w:sz w:val="20"/>
      <w:szCs w:val="20"/>
      <w:lang w:val="en-GB" w:eastAsia="en-US"/>
    </w:rPr>
  </w:style>
  <w:style w:type="character" w:customStyle="1" w:styleId="Heading8Char3">
    <w:name w:val="Heading 8 Char3"/>
    <w:basedOn w:val="DefaultParagraphFont"/>
    <w:rsid w:val="00467922"/>
    <w:rPr>
      <w:rFonts w:ascii="Arial" w:eastAsia="SimSun" w:hAnsi="Arial" w:cs="Times New Roman"/>
      <w:kern w:val="0"/>
      <w:sz w:val="36"/>
      <w:szCs w:val="20"/>
      <w:lang w:val="en-GB" w:eastAsia="en-US"/>
    </w:rPr>
  </w:style>
  <w:style w:type="character" w:customStyle="1" w:styleId="Heading9Char2">
    <w:name w:val="Heading 9 Char2"/>
    <w:basedOn w:val="DefaultParagraphFont"/>
    <w:rsid w:val="00467922"/>
    <w:rPr>
      <w:rFonts w:ascii="Arial" w:eastAsia="SimSun" w:hAnsi="Arial" w:cs="Times New Roman"/>
      <w:kern w:val="0"/>
      <w:sz w:val="36"/>
      <w:szCs w:val="20"/>
      <w:lang w:val="en-GB" w:eastAsia="en-US"/>
    </w:rPr>
  </w:style>
  <w:style w:type="character" w:customStyle="1" w:styleId="BalloonTextChar1">
    <w:name w:val="Balloon Text Char1"/>
    <w:basedOn w:val="DefaultParagraphFont"/>
    <w:uiPriority w:val="99"/>
    <w:rsid w:val="00467922"/>
    <w:rPr>
      <w:rFonts w:ascii="Tahoma" w:eastAsia="SimSun" w:hAnsi="Tahoma" w:cs="Times New Roman"/>
      <w:kern w:val="0"/>
      <w:sz w:val="16"/>
      <w:szCs w:val="16"/>
      <w:lang w:val="en-GB" w:eastAsia="ja-JP"/>
    </w:rPr>
  </w:style>
  <w:style w:type="character" w:customStyle="1" w:styleId="CommentSubjectChar1">
    <w:name w:val="Comment Subject Char1"/>
    <w:basedOn w:val="CommentTextChar"/>
    <w:uiPriority w:val="99"/>
    <w:rsid w:val="00467922"/>
    <w:rPr>
      <w:rFonts w:ascii="Times New Roman" w:eastAsia="ＭＳ 明朝" w:hAnsi="Times New Roman"/>
      <w:lang w:val="en-GB" w:eastAsia="en-US"/>
    </w:rPr>
  </w:style>
  <w:style w:type="character" w:customStyle="1" w:styleId="DocumentMapChar1">
    <w:name w:val="Document Map Char1"/>
    <w:basedOn w:val="DefaultParagraphFont"/>
    <w:uiPriority w:val="99"/>
    <w:semiHidden/>
    <w:rsid w:val="00467922"/>
    <w:rPr>
      <w:rFonts w:ascii="Tahoma" w:eastAsia="SimSun" w:hAnsi="Tahoma" w:cs="Times New Roman"/>
      <w:kern w:val="0"/>
      <w:sz w:val="20"/>
      <w:szCs w:val="20"/>
      <w:shd w:val="clear" w:color="auto" w:fill="000080"/>
      <w:lang w:val="en-GB" w:eastAsia="en-US"/>
    </w:rPr>
  </w:style>
  <w:style w:type="character" w:customStyle="1" w:styleId="PlainTextChar3">
    <w:name w:val="Plain Text Char3"/>
    <w:basedOn w:val="DefaultParagraphFont"/>
    <w:rsid w:val="00467922"/>
    <w:rPr>
      <w:rFonts w:ascii="Courier New" w:eastAsia="SimSun" w:hAnsi="Courier New" w:cs="Times New Roman"/>
      <w:kern w:val="0"/>
      <w:sz w:val="20"/>
      <w:szCs w:val="20"/>
      <w:lang w:val="nb-NO" w:eastAsia="ja-JP"/>
    </w:rPr>
  </w:style>
  <w:style w:type="character" w:customStyle="1" w:styleId="Titre3Car">
    <w:name w:val="Titre 3 Car"/>
    <w:rsid w:val="00467922"/>
    <w:rPr>
      <w:rFonts w:ascii="Arial" w:hAnsi="Arial"/>
      <w:sz w:val="28"/>
      <w:szCs w:val="28"/>
      <w:lang w:val="en-GB" w:eastAsia="en-GB"/>
    </w:rPr>
  </w:style>
  <w:style w:type="character" w:customStyle="1" w:styleId="GuidanceChar">
    <w:name w:val="Guidance Char"/>
    <w:link w:val="Guidance"/>
    <w:rsid w:val="00467922"/>
    <w:rPr>
      <w:rFonts w:ascii="Times New Roman" w:eastAsia="ＭＳ 明朝" w:hAnsi="Times New Roman"/>
      <w:i/>
      <w:color w:val="0000FF"/>
      <w:lang w:val="en-GB" w:eastAsia="ja-JP"/>
    </w:rPr>
  </w:style>
  <w:style w:type="paragraph" w:customStyle="1" w:styleId="IBN">
    <w:name w:val="IBN"/>
    <w:basedOn w:val="Normal"/>
    <w:rsid w:val="00467922"/>
    <w:pPr>
      <w:tabs>
        <w:tab w:val="left" w:pos="567"/>
      </w:tabs>
    </w:pPr>
    <w:rPr>
      <w:rFonts w:eastAsia="SimSun"/>
    </w:rPr>
  </w:style>
  <w:style w:type="paragraph" w:customStyle="1" w:styleId="1e9pt">
    <w:name w:val="1e) 9 pt"/>
    <w:basedOn w:val="B10"/>
    <w:link w:val="1e9ptCar"/>
    <w:rsid w:val="00467922"/>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467922"/>
    <w:rPr>
      <w:rFonts w:ascii="Times New Roman" w:eastAsia="SimSun" w:hAnsi="Times New Roman"/>
      <w:noProof/>
      <w:szCs w:val="18"/>
      <w:lang w:val="en-GB" w:eastAsia="x-none"/>
    </w:rPr>
  </w:style>
  <w:style w:type="paragraph" w:customStyle="1" w:styleId="Npr">
    <w:name w:val="Npr"/>
    <w:basedOn w:val="Normal"/>
    <w:rsid w:val="00467922"/>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467922"/>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2Car">
    <w:name w:val="B2 Car"/>
    <w:rsid w:val="00467922"/>
    <w:rPr>
      <w:lang w:val="en-GB" w:eastAsia="en-GB"/>
    </w:rPr>
  </w:style>
  <w:style w:type="character" w:customStyle="1" w:styleId="H6Car">
    <w:name w:val="H6 Car"/>
    <w:rsid w:val="00467922"/>
    <w:rPr>
      <w:rFonts w:ascii="Arial" w:hAnsi="Arial"/>
      <w:sz w:val="22"/>
      <w:lang w:val="en-GB"/>
    </w:rPr>
  </w:style>
  <w:style w:type="paragraph" w:customStyle="1" w:styleId="B3H6">
    <w:name w:val="B3H6"/>
    <w:basedOn w:val="B30"/>
    <w:rsid w:val="00467922"/>
    <w:pPr>
      <w:overflowPunct w:val="0"/>
      <w:autoSpaceDE w:val="0"/>
      <w:autoSpaceDN w:val="0"/>
      <w:adjustRightInd w:val="0"/>
      <w:textAlignment w:val="baseline"/>
    </w:pPr>
    <w:rPr>
      <w:rFonts w:eastAsia="SimSun"/>
      <w:lang w:eastAsia="x-none"/>
    </w:rPr>
  </w:style>
  <w:style w:type="character" w:customStyle="1" w:styleId="NOChar1">
    <w:name w:val="NO Char1"/>
    <w:rsid w:val="00467922"/>
    <w:rPr>
      <w:rFonts w:eastAsia="ＭＳ 明朝"/>
      <w:lang w:val="en-GB" w:eastAsia="en-US" w:bidi="ar-SA"/>
    </w:rPr>
  </w:style>
  <w:style w:type="character" w:customStyle="1" w:styleId="TALZchn">
    <w:name w:val="TAL Zchn"/>
    <w:rsid w:val="0046792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67922"/>
    <w:rPr>
      <w:rFonts w:ascii="Arial" w:eastAsia="SimSun" w:hAnsi="Arial" w:cs="Arial"/>
      <w:color w:val="0000FF"/>
      <w:kern w:val="2"/>
      <w:sz w:val="24"/>
      <w:szCs w:val="28"/>
      <w:lang w:val="en-GB" w:eastAsia="en-GB"/>
    </w:rPr>
  </w:style>
  <w:style w:type="character" w:customStyle="1" w:styleId="B1Zchn">
    <w:name w:val="B1 Zchn"/>
    <w:rsid w:val="00467922"/>
    <w:rPr>
      <w:rFonts w:eastAsia="ＭＳ 明朝"/>
      <w:lang w:val="en-GB" w:eastAsia="en-US" w:bidi="ar-SA"/>
    </w:rPr>
  </w:style>
  <w:style w:type="character" w:customStyle="1" w:styleId="BodyText2Char3">
    <w:name w:val="Body Text 2 Char3"/>
    <w:basedOn w:val="DefaultParagraphFont"/>
    <w:rsid w:val="00467922"/>
    <w:rPr>
      <w:rFonts w:ascii="Times New Roman" w:eastAsia="SimSun" w:hAnsi="Times New Roman" w:cs="Times New Roman"/>
      <w:kern w:val="0"/>
      <w:sz w:val="20"/>
      <w:szCs w:val="20"/>
      <w:lang w:val="en-GB" w:eastAsia="ja-JP"/>
    </w:rPr>
  </w:style>
  <w:style w:type="character" w:customStyle="1" w:styleId="BodyText3Char3">
    <w:name w:val="Body Text 3 Char3"/>
    <w:basedOn w:val="DefaultParagraphFont"/>
    <w:rsid w:val="00467922"/>
    <w:rPr>
      <w:rFonts w:ascii="Times New Roman" w:eastAsia="SimSun" w:hAnsi="Times New Roman" w:cs="Times New Roman"/>
      <w:kern w:val="0"/>
      <w:sz w:val="20"/>
      <w:szCs w:val="20"/>
      <w:lang w:val="en-GB" w:eastAsia="ja-JP"/>
    </w:rPr>
  </w:style>
  <w:style w:type="character" w:customStyle="1" w:styleId="a4">
    <w:name w:val="+"/>
    <w:aliases w:val="superscript"/>
    <w:rsid w:val="00467922"/>
    <w:rPr>
      <w:vertAlign w:val="superscript"/>
    </w:rPr>
  </w:style>
  <w:style w:type="paragraph" w:customStyle="1" w:styleId="berschrift1H1">
    <w:name w:val="Überschrift 1.H1"/>
    <w:basedOn w:val="Normal"/>
    <w:next w:val="Normal"/>
    <w:rsid w:val="00467922"/>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467922"/>
    <w:pPr>
      <w:widowControl/>
      <w:tabs>
        <w:tab w:val="num" w:pos="992"/>
      </w:tabs>
      <w:spacing w:after="120"/>
      <w:ind w:left="992" w:hanging="425"/>
    </w:pPr>
    <w:rPr>
      <w:rFonts w:eastAsia="ＭＳ 明朝"/>
      <w:lang w:val="en-US"/>
    </w:rPr>
  </w:style>
  <w:style w:type="paragraph" w:customStyle="1" w:styleId="text">
    <w:name w:val="text"/>
    <w:basedOn w:val="Normal"/>
    <w:rsid w:val="00467922"/>
    <w:pPr>
      <w:widowControl w:val="0"/>
      <w:spacing w:after="240"/>
      <w:jc w:val="both"/>
    </w:pPr>
    <w:rPr>
      <w:rFonts w:eastAsia="SimSun"/>
      <w:sz w:val="24"/>
      <w:lang w:val="en-AU" w:eastAsia="ja-JP"/>
    </w:rPr>
  </w:style>
  <w:style w:type="paragraph" w:customStyle="1" w:styleId="textintend2">
    <w:name w:val="text intend 2"/>
    <w:basedOn w:val="text"/>
    <w:rsid w:val="00467922"/>
    <w:pPr>
      <w:widowControl/>
      <w:tabs>
        <w:tab w:val="num" w:pos="1418"/>
      </w:tabs>
      <w:spacing w:after="120"/>
      <w:ind w:left="1418" w:hanging="426"/>
    </w:pPr>
    <w:rPr>
      <w:rFonts w:eastAsia="ＭＳ 明朝"/>
      <w:lang w:val="en-US"/>
    </w:rPr>
  </w:style>
  <w:style w:type="paragraph" w:customStyle="1" w:styleId="textintend3">
    <w:name w:val="text intend 3"/>
    <w:basedOn w:val="text"/>
    <w:rsid w:val="00467922"/>
    <w:pPr>
      <w:widowControl/>
      <w:tabs>
        <w:tab w:val="num" w:pos="1843"/>
      </w:tabs>
      <w:spacing w:after="120"/>
      <w:ind w:left="1843" w:hanging="425"/>
    </w:pPr>
    <w:rPr>
      <w:rFonts w:eastAsia="ＭＳ 明朝"/>
      <w:lang w:val="en-US"/>
    </w:rPr>
  </w:style>
  <w:style w:type="paragraph" w:customStyle="1" w:styleId="normalpuce">
    <w:name w:val="normal puce"/>
    <w:basedOn w:val="Normal"/>
    <w:rsid w:val="00467922"/>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Heading1"/>
    <w:next w:val="Normal"/>
    <w:autoRedefine/>
    <w:rsid w:val="0046792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46792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67922"/>
    <w:rPr>
      <w:rFonts w:ascii="Arial" w:hAnsi="Arial"/>
      <w:sz w:val="28"/>
      <w:lang w:val="en-GB"/>
    </w:rPr>
  </w:style>
  <w:style w:type="paragraph" w:customStyle="1" w:styleId="H60">
    <w:name w:val="样式 H6"/>
    <w:basedOn w:val="H6"/>
    <w:rsid w:val="00467922"/>
    <w:rPr>
      <w:rFonts w:eastAsia="SimSun"/>
      <w:lang w:eastAsia="zh-TW"/>
    </w:rPr>
  </w:style>
  <w:style w:type="paragraph" w:customStyle="1" w:styleId="TH0">
    <w:name w:val="样式 TH"/>
    <w:basedOn w:val="TH"/>
    <w:rsid w:val="00467922"/>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67922"/>
    <w:rPr>
      <w:rFonts w:ascii="Arial" w:hAnsi="Arial"/>
      <w:sz w:val="28"/>
      <w:lang w:val="en-GB" w:eastAsia="en-US" w:bidi="ar-SA"/>
    </w:rPr>
  </w:style>
  <w:style w:type="character" w:customStyle="1" w:styleId="TFZchn">
    <w:name w:val="TF Zchn"/>
    <w:rsid w:val="00467922"/>
    <w:rPr>
      <w:rFonts w:ascii="Arial" w:eastAsia="ＭＳ 明朝" w:hAnsi="Arial"/>
      <w:b/>
      <w:bCs/>
      <w:lang w:val="en-GB" w:eastAsia="en-GB"/>
    </w:rPr>
  </w:style>
  <w:style w:type="paragraph" w:customStyle="1" w:styleId="TAH8pt">
    <w:name w:val="TAH + 8 pt"/>
    <w:basedOn w:val="TAH"/>
    <w:rsid w:val="00467922"/>
    <w:pPr>
      <w:overflowPunct w:val="0"/>
      <w:autoSpaceDE w:val="0"/>
      <w:autoSpaceDN w:val="0"/>
      <w:adjustRightInd w:val="0"/>
      <w:textAlignment w:val="baseline"/>
    </w:pPr>
    <w:rPr>
      <w:rFonts w:eastAsia="ＭＳ 明朝"/>
      <w:bCs/>
      <w:noProof/>
      <w:sz w:val="16"/>
      <w:szCs w:val="16"/>
      <w:lang w:eastAsia="en-GB"/>
    </w:rPr>
  </w:style>
  <w:style w:type="character" w:customStyle="1" w:styleId="apple-style-span">
    <w:name w:val="apple-style-span"/>
    <w:basedOn w:val="DefaultParagraphFont"/>
    <w:rsid w:val="00467922"/>
  </w:style>
  <w:style w:type="character" w:customStyle="1" w:styleId="apple-converted-space">
    <w:name w:val="apple-converted-space"/>
    <w:basedOn w:val="DefaultParagraphFont"/>
    <w:rsid w:val="00467922"/>
  </w:style>
  <w:style w:type="character" w:customStyle="1" w:styleId="ENChar">
    <w:name w:val="EN Char"/>
    <w:rsid w:val="00467922"/>
    <w:rPr>
      <w:color w:val="FF0000"/>
      <w:lang w:val="en-GB" w:eastAsia="en-US"/>
    </w:rPr>
  </w:style>
  <w:style w:type="character" w:customStyle="1" w:styleId="ListChar3">
    <w:name w:val="List Char3"/>
    <w:link w:val="List"/>
    <w:rsid w:val="00467922"/>
    <w:rPr>
      <w:rFonts w:ascii="Times New Roman" w:hAnsi="Times New Roman"/>
      <w:lang w:val="en-GB" w:eastAsia="en-US"/>
    </w:rPr>
  </w:style>
  <w:style w:type="paragraph" w:customStyle="1" w:styleId="TableEntry0">
    <w:name w:val="Table Entry"/>
    <w:basedOn w:val="Normal"/>
    <w:next w:val="Normal"/>
    <w:rsid w:val="00467922"/>
    <w:pPr>
      <w:spacing w:after="0"/>
    </w:pPr>
    <w:rPr>
      <w:rFonts w:ascii="IMHNGF+BookmanOldStyle" w:eastAsia="SimSun" w:hAnsi="IMHNGF+BookmanOldStyle"/>
      <w:sz w:val="24"/>
      <w:szCs w:val="24"/>
      <w:lang w:val="en-US" w:eastAsia="ja-JP"/>
    </w:rPr>
  </w:style>
  <w:style w:type="character" w:customStyle="1" w:styleId="BodyTextIndentChar3">
    <w:name w:val="Body Text Indent Char3"/>
    <w:basedOn w:val="DefaultParagraphFont"/>
    <w:rsid w:val="00467922"/>
    <w:rPr>
      <w:rFonts w:ascii="Times New Roman" w:eastAsia="SimSun" w:hAnsi="Times New Roman" w:cs="Times New Roman"/>
      <w:kern w:val="0"/>
      <w:sz w:val="20"/>
      <w:szCs w:val="20"/>
      <w:lang w:val="en-GB" w:eastAsia="ja-JP"/>
    </w:rPr>
  </w:style>
  <w:style w:type="paragraph" w:customStyle="1" w:styleId="tac0">
    <w:name w:val="tac0"/>
    <w:basedOn w:val="Normal"/>
    <w:rsid w:val="00467922"/>
    <w:pPr>
      <w:keepNext/>
      <w:spacing w:after="0"/>
      <w:jc w:val="center"/>
    </w:pPr>
    <w:rPr>
      <w:rFonts w:ascii="Arial" w:eastAsia="SimSun" w:hAnsi="Arial" w:cs="Arial"/>
      <w:sz w:val="18"/>
      <w:szCs w:val="18"/>
      <w:lang w:val="en-US" w:eastAsia="zh-CN"/>
    </w:rPr>
  </w:style>
  <w:style w:type="paragraph" w:customStyle="1" w:styleId="tal00">
    <w:name w:val="tal0"/>
    <w:basedOn w:val="Normal"/>
    <w:rsid w:val="00467922"/>
    <w:pPr>
      <w:keepNext/>
      <w:spacing w:after="0"/>
    </w:pPr>
    <w:rPr>
      <w:rFonts w:ascii="Arial" w:eastAsia="SimSun" w:hAnsi="Arial" w:cs="Arial"/>
      <w:sz w:val="18"/>
      <w:szCs w:val="18"/>
      <w:lang w:val="en-US" w:eastAsia="zh-CN"/>
    </w:rPr>
  </w:style>
  <w:style w:type="paragraph" w:customStyle="1" w:styleId="91">
    <w:name w:val="目录 91"/>
    <w:basedOn w:val="TOC8"/>
    <w:rsid w:val="00467922"/>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basedOn w:val="DefaultParagraphFont"/>
    <w:rsid w:val="00467922"/>
    <w:rPr>
      <w:rFonts w:ascii="Arial" w:eastAsia="ＭＳ 明朝" w:hAnsi="Arial" w:cs="Times New Roman"/>
      <w:kern w:val="0"/>
      <w:sz w:val="20"/>
      <w:szCs w:val="20"/>
      <w:lang w:val="en-GB" w:eastAsia="ja-JP"/>
    </w:rPr>
  </w:style>
  <w:style w:type="character" w:customStyle="1" w:styleId="EditorsNoteCharCharChar">
    <w:name w:val="Editor's Note Char Char Char"/>
    <w:rsid w:val="00467922"/>
    <w:rPr>
      <w:color w:val="FF0000"/>
      <w:lang w:val="en-GB" w:eastAsia="en-US" w:bidi="ar-SA"/>
    </w:rPr>
  </w:style>
  <w:style w:type="paragraph" w:customStyle="1" w:styleId="msolistparagraph0">
    <w:name w:val="msolistparagraph"/>
    <w:basedOn w:val="Normal"/>
    <w:rsid w:val="00467922"/>
    <w:pPr>
      <w:spacing w:after="0"/>
      <w:ind w:leftChars="400" w:left="400"/>
    </w:pPr>
    <w:rPr>
      <w:rFonts w:eastAsia="SimSun"/>
      <w:sz w:val="24"/>
      <w:szCs w:val="24"/>
      <w:lang w:val="en-US" w:eastAsia="ja-JP"/>
    </w:rPr>
  </w:style>
  <w:style w:type="paragraph" w:customStyle="1" w:styleId="no0">
    <w:name w:val="no"/>
    <w:basedOn w:val="Normal"/>
    <w:rsid w:val="00467922"/>
    <w:pPr>
      <w:ind w:left="1135" w:hanging="851"/>
    </w:pPr>
    <w:rPr>
      <w:rFonts w:eastAsia="SimSun"/>
      <w:lang w:val="en-US" w:eastAsia="ja-JP"/>
    </w:rPr>
  </w:style>
  <w:style w:type="paragraph" w:customStyle="1" w:styleId="talcharchar0">
    <w:name w:val="talcharchar"/>
    <w:basedOn w:val="Normal"/>
    <w:rsid w:val="00467922"/>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67922"/>
    <w:rPr>
      <w:rFonts w:ascii="Arial" w:hAnsi="Arial"/>
      <w:sz w:val="24"/>
      <w:lang w:val="en-GB" w:eastAsia="en-US" w:bidi="ar-SA"/>
    </w:rPr>
  </w:style>
  <w:style w:type="paragraph" w:customStyle="1" w:styleId="PLBold">
    <w:name w:val="PL Bold"/>
    <w:basedOn w:val="PL"/>
    <w:link w:val="PLBoldChar"/>
    <w:rsid w:val="00467922"/>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467922"/>
    <w:rPr>
      <w:rFonts w:ascii="Courier New" w:eastAsia="ＭＳ ゴシック" w:hAnsi="Courier New"/>
      <w:b/>
      <w:bCs/>
      <w:noProof/>
      <w:sz w:val="16"/>
      <w:lang w:val="en-GB" w:eastAsia="ja-JP"/>
    </w:rPr>
  </w:style>
  <w:style w:type="paragraph" w:customStyle="1" w:styleId="PLBold0">
    <w:name w:val="PL + Bold"/>
    <w:basedOn w:val="PL"/>
    <w:link w:val="PLBoldChar0"/>
    <w:rsid w:val="00467922"/>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467922"/>
    <w:rPr>
      <w:rFonts w:ascii="Courier New" w:eastAsia="SimSun" w:hAnsi="Courier New"/>
      <w:noProof/>
      <w:sz w:val="16"/>
      <w:lang w:val="en-GB" w:eastAsia="ja-JP"/>
    </w:rPr>
  </w:style>
  <w:style w:type="character" w:customStyle="1" w:styleId="mediumtext1">
    <w:name w:val="medium_text1"/>
    <w:rsid w:val="00467922"/>
    <w:rPr>
      <w:sz w:val="18"/>
      <w:szCs w:val="18"/>
    </w:rPr>
  </w:style>
  <w:style w:type="character" w:customStyle="1" w:styleId="shorttext1">
    <w:name w:val="short_text1"/>
    <w:rsid w:val="0046792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6792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6792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67922"/>
    <w:rPr>
      <w:rFonts w:ascii="Arial" w:hAnsi="Arial"/>
      <w:sz w:val="24"/>
      <w:szCs w:val="28"/>
      <w:lang w:val="en-GB" w:eastAsia="en-US"/>
    </w:rPr>
  </w:style>
  <w:style w:type="character" w:customStyle="1" w:styleId="CharChar18">
    <w:name w:val="Char Char18"/>
    <w:rsid w:val="0046792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67922"/>
    <w:rPr>
      <w:rFonts w:eastAsia="ＭＳ 明朝"/>
      <w:sz w:val="32"/>
      <w:lang w:val="en-GB" w:eastAsia="en-US"/>
    </w:rPr>
  </w:style>
  <w:style w:type="paragraph" w:customStyle="1" w:styleId="TOC910">
    <w:name w:val="TOC 91"/>
    <w:basedOn w:val="TOC8"/>
    <w:rsid w:val="00467922"/>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0">
    <w:name w:val="Char1"/>
    <w:semiHidden/>
    <w:rsid w:val="004679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6792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6792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67922"/>
    <w:rPr>
      <w:rFonts w:ascii="Arial" w:hAnsi="Arial"/>
      <w:sz w:val="24"/>
      <w:szCs w:val="28"/>
      <w:lang w:val="en-GB" w:eastAsia="en-GB" w:bidi="ar-SA"/>
    </w:rPr>
  </w:style>
  <w:style w:type="character" w:customStyle="1" w:styleId="Heading7Char2">
    <w:name w:val="Heading 7 Char2"/>
    <w:rsid w:val="00467922"/>
    <w:rPr>
      <w:rFonts w:ascii="Arial" w:hAnsi="Arial"/>
      <w:lang w:val="en-GB" w:eastAsia="en-GB" w:bidi="ar-SA"/>
    </w:rPr>
  </w:style>
  <w:style w:type="character" w:customStyle="1" w:styleId="Heading8Char2">
    <w:name w:val="Heading 8 Char2"/>
    <w:rsid w:val="00467922"/>
    <w:rPr>
      <w:rFonts w:ascii="Arial" w:hAnsi="Arial"/>
      <w:sz w:val="36"/>
      <w:lang w:val="en-GB" w:eastAsia="en-GB" w:bidi="ar-SA"/>
    </w:rPr>
  </w:style>
  <w:style w:type="character" w:customStyle="1" w:styleId="ListChar2">
    <w:name w:val="List Char2"/>
    <w:rsid w:val="00467922"/>
    <w:rPr>
      <w:lang w:val="en-GB" w:eastAsia="en-GB" w:bidi="ar-SA"/>
    </w:rPr>
  </w:style>
  <w:style w:type="character" w:customStyle="1" w:styleId="PlainTextChar2">
    <w:name w:val="Plain Text Char2"/>
    <w:rsid w:val="00467922"/>
    <w:rPr>
      <w:rFonts w:ascii="Courier New" w:hAnsi="Courier New"/>
      <w:lang w:val="nb-NO" w:eastAsia="en-US" w:bidi="ar-SA"/>
    </w:rPr>
  </w:style>
  <w:style w:type="character" w:customStyle="1" w:styleId="CommentTextChar2">
    <w:name w:val="Comment Text Char2"/>
    <w:semiHidden/>
    <w:rsid w:val="00467922"/>
    <w:rPr>
      <w:lang w:val="en-GB" w:eastAsia="en-US" w:bidi="ar-SA"/>
    </w:rPr>
  </w:style>
  <w:style w:type="character" w:customStyle="1" w:styleId="BodyText2Char2">
    <w:name w:val="Body Text 2 Char2"/>
    <w:rsid w:val="00467922"/>
    <w:rPr>
      <w:lang w:val="en-GB" w:eastAsia="ja-JP" w:bidi="ar-SA"/>
    </w:rPr>
  </w:style>
  <w:style w:type="character" w:customStyle="1" w:styleId="BodyText3Char2">
    <w:name w:val="Body Text 3 Char2"/>
    <w:rsid w:val="0046792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67922"/>
    <w:rPr>
      <w:rFonts w:ascii="Arial" w:eastAsia="SimSun" w:hAnsi="Arial"/>
      <w:sz w:val="32"/>
      <w:lang w:val="en-GB" w:eastAsia="en-US" w:bidi="ar-SA"/>
    </w:rPr>
  </w:style>
  <w:style w:type="character" w:customStyle="1" w:styleId="BodyTextIndentChar2">
    <w:name w:val="Body Text Indent Char2"/>
    <w:rsid w:val="00467922"/>
    <w:rPr>
      <w:lang w:val="en-GB" w:eastAsia="en-US" w:bidi="ar-SA"/>
    </w:rPr>
  </w:style>
  <w:style w:type="character" w:customStyle="1" w:styleId="BodyTextIndent2Char2">
    <w:name w:val="Body Text Indent 2 Char2"/>
    <w:rsid w:val="00467922"/>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6792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67922"/>
    <w:rPr>
      <w:rFonts w:ascii="Arial" w:hAnsi="Arial"/>
      <w:sz w:val="28"/>
      <w:lang w:val="en-GB" w:eastAsia="en-GB" w:bidi="ar-SA"/>
    </w:rPr>
  </w:style>
  <w:style w:type="character" w:customStyle="1" w:styleId="CarCar9">
    <w:name w:val="Car Car9"/>
    <w:rsid w:val="00467922"/>
    <w:rPr>
      <w:rFonts w:ascii="Arial" w:hAnsi="Arial"/>
      <w:lang w:val="en-GB" w:eastAsia="ja-JP" w:bidi="ar-SA"/>
    </w:rPr>
  </w:style>
  <w:style w:type="numbering" w:customStyle="1" w:styleId="NoList11">
    <w:name w:val="No List11"/>
    <w:next w:val="NoList"/>
    <w:semiHidden/>
    <w:rsid w:val="00467922"/>
  </w:style>
  <w:style w:type="numbering" w:customStyle="1" w:styleId="NoList21">
    <w:name w:val="No List21"/>
    <w:next w:val="NoList"/>
    <w:semiHidden/>
    <w:rsid w:val="00467922"/>
  </w:style>
  <w:style w:type="character" w:customStyle="1" w:styleId="Heading9Char1">
    <w:name w:val="Heading 9 Char1"/>
    <w:rsid w:val="00467922"/>
    <w:rPr>
      <w:rFonts w:ascii="Arial" w:hAnsi="Arial"/>
      <w:sz w:val="36"/>
      <w:lang w:val="en-GB" w:eastAsia="en-GB" w:bidi="ar-SA"/>
    </w:rPr>
  </w:style>
  <w:style w:type="character" w:customStyle="1" w:styleId="FooterChar1">
    <w:name w:val="Footer Char1"/>
    <w:rsid w:val="00467922"/>
    <w:rPr>
      <w:rFonts w:ascii="Arial" w:hAnsi="Arial"/>
      <w:b/>
      <w:i/>
      <w:noProof/>
      <w:sz w:val="18"/>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67922"/>
    <w:rPr>
      <w:rFonts w:ascii="Arial" w:hAnsi="Arial"/>
      <w:sz w:val="28"/>
      <w:lang w:val="en-GB" w:eastAsia="ja-JP" w:bidi="ar-SA"/>
    </w:rPr>
  </w:style>
  <w:style w:type="character" w:customStyle="1" w:styleId="Heading7Char1">
    <w:name w:val="Heading 7 Char1"/>
    <w:rsid w:val="00467922"/>
    <w:rPr>
      <w:rFonts w:ascii="Arial" w:hAnsi="Arial"/>
      <w:lang w:val="en-GB" w:eastAsia="ja-JP" w:bidi="ar-SA"/>
    </w:rPr>
  </w:style>
  <w:style w:type="character" w:customStyle="1" w:styleId="Heading8Char1">
    <w:name w:val="Heading 8 Char1"/>
    <w:rsid w:val="00467922"/>
    <w:rPr>
      <w:rFonts w:ascii="Arial" w:hAnsi="Arial"/>
      <w:sz w:val="36"/>
      <w:lang w:val="en-GB" w:eastAsia="ja-JP" w:bidi="ar-SA"/>
    </w:rPr>
  </w:style>
  <w:style w:type="character" w:customStyle="1" w:styleId="ListChar1">
    <w:name w:val="List Char1"/>
    <w:rsid w:val="00467922"/>
    <w:rPr>
      <w:lang w:val="en-GB" w:eastAsia="ja-JP" w:bidi="ar-SA"/>
    </w:rPr>
  </w:style>
  <w:style w:type="character" w:customStyle="1" w:styleId="CommentTextChar1">
    <w:name w:val="Comment Text Char1"/>
    <w:semiHidden/>
    <w:rsid w:val="00467922"/>
    <w:rPr>
      <w:lang w:val="en-GB" w:eastAsia="en-US" w:bidi="ar-SA"/>
    </w:rPr>
  </w:style>
  <w:style w:type="character" w:customStyle="1" w:styleId="BodyText2Char1">
    <w:name w:val="Body Text 2 Char1"/>
    <w:rsid w:val="00467922"/>
    <w:rPr>
      <w:lang w:val="en-GB" w:eastAsia="ja-JP" w:bidi="ar-SA"/>
    </w:rPr>
  </w:style>
  <w:style w:type="character" w:customStyle="1" w:styleId="BodyText3Char1">
    <w:name w:val="Body Text 3 Char1"/>
    <w:rsid w:val="00467922"/>
    <w:rPr>
      <w:lang w:val="en-GB" w:eastAsia="ja-JP" w:bidi="ar-SA"/>
    </w:rPr>
  </w:style>
  <w:style w:type="character" w:customStyle="1" w:styleId="BodyTextIndentChar1">
    <w:name w:val="Body Text Indent Char1"/>
    <w:rsid w:val="00467922"/>
    <w:rPr>
      <w:lang w:val="en-GB" w:eastAsia="en-US" w:bidi="ar-SA"/>
    </w:rPr>
  </w:style>
  <w:style w:type="character" w:customStyle="1" w:styleId="BodyTextIndent2Char1">
    <w:name w:val="Body Text Indent 2 Char1"/>
    <w:rsid w:val="00467922"/>
    <w:rPr>
      <w:rFonts w:ascii="Arial" w:eastAsia="ＭＳ 明朝" w:hAnsi="Arial" w:cs="Arial"/>
      <w:lang w:val="en-GB" w:eastAsia="ja-JP" w:bidi="ar-SA"/>
    </w:rPr>
  </w:style>
  <w:style w:type="paragraph" w:customStyle="1" w:styleId="30mm">
    <w:name w:val="段落フォント + 左 :  30 mm"/>
    <w:aliases w:val="ぶら下げインデント :  2.81 字"/>
    <w:basedOn w:val="B20"/>
    <w:rsid w:val="00467922"/>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467922"/>
    <w:pPr>
      <w:keepNext/>
      <w:keepLines/>
      <w:spacing w:before="60" w:after="60"/>
      <w:jc w:val="center"/>
    </w:pPr>
    <w:rPr>
      <w:rFonts w:ascii="Courier New" w:eastAsia="SimSun" w:hAnsi="Courier New"/>
      <w:lang w:eastAsia="en-GB"/>
    </w:rPr>
  </w:style>
  <w:style w:type="paragraph" w:customStyle="1" w:styleId="a5">
    <w:name w:val="標準番号"/>
    <w:basedOn w:val="Normal"/>
    <w:rsid w:val="00467922"/>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Normal"/>
    <w:rsid w:val="00467922"/>
    <w:rPr>
      <w:rFonts w:ascii="Arial" w:eastAsia="ＭＳ 明朝" w:hAnsi="Arial"/>
      <w:noProof/>
      <w:lang w:eastAsia="en-GB"/>
    </w:rPr>
  </w:style>
  <w:style w:type="paragraph" w:customStyle="1" w:styleId="H600">
    <w:name w:val="H6 + 左侧:  0 厘米"/>
    <w:aliases w:val="首行缩进:  0 厘H6米"/>
    <w:basedOn w:val="H6"/>
    <w:rsid w:val="00467922"/>
    <w:pPr>
      <w:ind w:left="0" w:firstLine="0"/>
    </w:pPr>
    <w:rPr>
      <w:rFonts w:eastAsia="SimSun"/>
      <w:lang w:eastAsia="zh-CN"/>
    </w:rPr>
  </w:style>
  <w:style w:type="paragraph" w:customStyle="1" w:styleId="26">
    <w:name w:val="列出段落2"/>
    <w:basedOn w:val="Normal"/>
    <w:qFormat/>
    <w:rsid w:val="00467922"/>
    <w:pPr>
      <w:ind w:firstLineChars="200" w:firstLine="420"/>
    </w:pPr>
    <w:rPr>
      <w:rFonts w:eastAsia="SimSun"/>
    </w:rPr>
  </w:style>
  <w:style w:type="paragraph" w:customStyle="1" w:styleId="1d">
    <w:name w:val="列出段落1"/>
    <w:basedOn w:val="Normal"/>
    <w:qFormat/>
    <w:rsid w:val="00467922"/>
    <w:pPr>
      <w:ind w:firstLineChars="200" w:firstLine="420"/>
    </w:pPr>
    <w:rPr>
      <w:rFonts w:eastAsia="SimSun"/>
    </w:rPr>
  </w:style>
  <w:style w:type="paragraph" w:customStyle="1" w:styleId="b31">
    <w:name w:val="b3"/>
    <w:basedOn w:val="Normal"/>
    <w:rsid w:val="00467922"/>
    <w:pPr>
      <w:ind w:left="1135" w:hanging="284"/>
    </w:pPr>
    <w:rPr>
      <w:rFonts w:ascii="Calibri" w:eastAsia="ＭＳ Ｐゴシック" w:hAnsi="Calibri" w:cs="Calibri"/>
      <w:sz w:val="22"/>
      <w:szCs w:val="22"/>
      <w:lang w:eastAsia="en-GB"/>
    </w:rPr>
  </w:style>
  <w:style w:type="paragraph" w:customStyle="1" w:styleId="b40">
    <w:name w:val="b4"/>
    <w:basedOn w:val="Normal"/>
    <w:rsid w:val="00467922"/>
    <w:pPr>
      <w:ind w:left="1418" w:hanging="284"/>
    </w:pPr>
    <w:rPr>
      <w:rFonts w:ascii="Calibri" w:eastAsia="ＭＳ Ｐゴシック" w:hAnsi="Calibri" w:cs="Calibri"/>
      <w:sz w:val="22"/>
      <w:szCs w:val="22"/>
      <w:lang w:eastAsia="en-GB"/>
    </w:rPr>
  </w:style>
  <w:style w:type="paragraph" w:customStyle="1" w:styleId="b21">
    <w:name w:val="b2"/>
    <w:basedOn w:val="Normal"/>
    <w:rsid w:val="00467922"/>
    <w:pPr>
      <w:ind w:left="851" w:hanging="284"/>
    </w:pPr>
    <w:rPr>
      <w:rFonts w:eastAsia="ＭＳ Ｐゴシック"/>
      <w:lang w:eastAsia="en-GB"/>
    </w:rPr>
  </w:style>
  <w:style w:type="character" w:customStyle="1" w:styleId="Absatz-Standardschriftart">
    <w:name w:val="Absatz-Standardschriftart"/>
    <w:rsid w:val="00467922"/>
  </w:style>
  <w:style w:type="character" w:customStyle="1" w:styleId="WW-Absatz-Standardschriftart">
    <w:name w:val="WW-Absatz-Standardschriftart"/>
    <w:rsid w:val="00467922"/>
  </w:style>
  <w:style w:type="character" w:customStyle="1" w:styleId="WW8Num1z0">
    <w:name w:val="WW8Num1z0"/>
    <w:rsid w:val="00467922"/>
    <w:rPr>
      <w:rFonts w:ascii="Symbol" w:hAnsi="Symbol"/>
    </w:rPr>
  </w:style>
  <w:style w:type="character" w:customStyle="1" w:styleId="WW8Num5z0">
    <w:name w:val="WW8Num5z0"/>
    <w:rsid w:val="00467922"/>
    <w:rPr>
      <w:rFonts w:ascii="Times New Roman" w:eastAsia="ＭＳ 明朝" w:hAnsi="Times New Roman" w:cs="Times New Roman"/>
    </w:rPr>
  </w:style>
  <w:style w:type="character" w:customStyle="1" w:styleId="WW8Num5z1">
    <w:name w:val="WW8Num5z1"/>
    <w:rsid w:val="00467922"/>
    <w:rPr>
      <w:rFonts w:ascii="Courier New" w:hAnsi="Courier New" w:cs="Courier New"/>
    </w:rPr>
  </w:style>
  <w:style w:type="character" w:customStyle="1" w:styleId="WW8Num5z2">
    <w:name w:val="WW8Num5z2"/>
    <w:rsid w:val="00467922"/>
    <w:rPr>
      <w:rFonts w:ascii="Wingdings" w:hAnsi="Wingdings"/>
    </w:rPr>
  </w:style>
  <w:style w:type="character" w:customStyle="1" w:styleId="WW8Num5z3">
    <w:name w:val="WW8Num5z3"/>
    <w:rsid w:val="00467922"/>
    <w:rPr>
      <w:rFonts w:ascii="Symbol" w:hAnsi="Symbol"/>
    </w:rPr>
  </w:style>
  <w:style w:type="character" w:customStyle="1" w:styleId="WW8Num6z0">
    <w:name w:val="WW8Num6z0"/>
    <w:rsid w:val="00467922"/>
    <w:rPr>
      <w:rFonts w:ascii="Arial" w:eastAsia="ＭＳ 明朝" w:hAnsi="Arial" w:cs="Arial"/>
    </w:rPr>
  </w:style>
  <w:style w:type="character" w:customStyle="1" w:styleId="WW8Num6z1">
    <w:name w:val="WW8Num6z1"/>
    <w:rsid w:val="00467922"/>
    <w:rPr>
      <w:rFonts w:ascii="Courier New" w:hAnsi="Courier New" w:cs="Courier New"/>
    </w:rPr>
  </w:style>
  <w:style w:type="character" w:customStyle="1" w:styleId="WW8Num6z2">
    <w:name w:val="WW8Num6z2"/>
    <w:rsid w:val="00467922"/>
    <w:rPr>
      <w:rFonts w:ascii="Wingdings" w:hAnsi="Wingdings"/>
    </w:rPr>
  </w:style>
  <w:style w:type="character" w:customStyle="1" w:styleId="WW8Num6z3">
    <w:name w:val="WW8Num6z3"/>
    <w:rsid w:val="00467922"/>
    <w:rPr>
      <w:rFonts w:ascii="Symbol" w:hAnsi="Symbol"/>
    </w:rPr>
  </w:style>
  <w:style w:type="character" w:customStyle="1" w:styleId="WW8Num9z0">
    <w:name w:val="WW8Num9z0"/>
    <w:rsid w:val="00467922"/>
    <w:rPr>
      <w:rFonts w:ascii="Times New Roman" w:eastAsia="ＭＳ 明朝" w:hAnsi="Times New Roman" w:cs="Times New Roman"/>
    </w:rPr>
  </w:style>
  <w:style w:type="character" w:customStyle="1" w:styleId="WW8Num9z1">
    <w:name w:val="WW8Num9z1"/>
    <w:rsid w:val="00467922"/>
    <w:rPr>
      <w:rFonts w:ascii="Courier New" w:hAnsi="Courier New" w:cs="Courier New"/>
    </w:rPr>
  </w:style>
  <w:style w:type="character" w:customStyle="1" w:styleId="WW8Num9z2">
    <w:name w:val="WW8Num9z2"/>
    <w:rsid w:val="00467922"/>
    <w:rPr>
      <w:rFonts w:ascii="Wingdings" w:hAnsi="Wingdings"/>
    </w:rPr>
  </w:style>
  <w:style w:type="character" w:customStyle="1" w:styleId="WW8Num9z3">
    <w:name w:val="WW8Num9z3"/>
    <w:rsid w:val="00467922"/>
    <w:rPr>
      <w:rFonts w:ascii="Symbol" w:hAnsi="Symbol"/>
    </w:rPr>
  </w:style>
  <w:style w:type="character" w:customStyle="1" w:styleId="WW8Num11z0">
    <w:name w:val="WW8Num11z0"/>
    <w:rsid w:val="00467922"/>
    <w:rPr>
      <w:rFonts w:ascii="Times New Roman" w:eastAsia="ＭＳ 明朝" w:hAnsi="Times New Roman" w:cs="Times New Roman"/>
    </w:rPr>
  </w:style>
  <w:style w:type="character" w:customStyle="1" w:styleId="WW8Num11z1">
    <w:name w:val="WW8Num11z1"/>
    <w:rsid w:val="00467922"/>
    <w:rPr>
      <w:rFonts w:ascii="Courier New" w:hAnsi="Courier New" w:cs="Courier New"/>
    </w:rPr>
  </w:style>
  <w:style w:type="character" w:customStyle="1" w:styleId="WW8Num11z2">
    <w:name w:val="WW8Num11z2"/>
    <w:rsid w:val="00467922"/>
    <w:rPr>
      <w:rFonts w:ascii="Wingdings" w:hAnsi="Wingdings"/>
    </w:rPr>
  </w:style>
  <w:style w:type="character" w:customStyle="1" w:styleId="WW8Num11z3">
    <w:name w:val="WW8Num11z3"/>
    <w:rsid w:val="00467922"/>
    <w:rPr>
      <w:rFonts w:ascii="Symbol" w:hAnsi="Symbol"/>
    </w:rPr>
  </w:style>
  <w:style w:type="character" w:customStyle="1" w:styleId="WW8Num15z0">
    <w:name w:val="WW8Num15z0"/>
    <w:rsid w:val="00467922"/>
    <w:rPr>
      <w:rFonts w:ascii="Times New Roman" w:eastAsia="Times New Roman" w:hAnsi="Times New Roman" w:cs="Times New Roman"/>
    </w:rPr>
  </w:style>
  <w:style w:type="character" w:customStyle="1" w:styleId="WW8Num15z1">
    <w:name w:val="WW8Num15z1"/>
    <w:rsid w:val="00467922"/>
    <w:rPr>
      <w:rFonts w:ascii="Courier New" w:hAnsi="Courier New" w:cs="Courier New"/>
    </w:rPr>
  </w:style>
  <w:style w:type="character" w:customStyle="1" w:styleId="WW8Num15z2">
    <w:name w:val="WW8Num15z2"/>
    <w:rsid w:val="00467922"/>
    <w:rPr>
      <w:rFonts w:ascii="Wingdings" w:hAnsi="Wingdings"/>
    </w:rPr>
  </w:style>
  <w:style w:type="character" w:customStyle="1" w:styleId="WW8Num15z3">
    <w:name w:val="WW8Num15z3"/>
    <w:rsid w:val="00467922"/>
    <w:rPr>
      <w:rFonts w:ascii="Symbol" w:hAnsi="Symbol"/>
    </w:rPr>
  </w:style>
  <w:style w:type="character" w:customStyle="1" w:styleId="WW8Num16z0">
    <w:name w:val="WW8Num16z0"/>
    <w:rsid w:val="00467922"/>
    <w:rPr>
      <w:rFonts w:ascii="Times New Roman" w:eastAsia="ＭＳ 明朝" w:hAnsi="Times New Roman" w:cs="Times New Roman"/>
    </w:rPr>
  </w:style>
  <w:style w:type="character" w:customStyle="1" w:styleId="WW8Num16z1">
    <w:name w:val="WW8Num16z1"/>
    <w:rsid w:val="00467922"/>
    <w:rPr>
      <w:rFonts w:ascii="Courier New" w:hAnsi="Courier New" w:cs="Courier New"/>
    </w:rPr>
  </w:style>
  <w:style w:type="character" w:customStyle="1" w:styleId="WW8Num16z2">
    <w:name w:val="WW8Num16z2"/>
    <w:rsid w:val="00467922"/>
    <w:rPr>
      <w:rFonts w:ascii="Wingdings" w:hAnsi="Wingdings"/>
    </w:rPr>
  </w:style>
  <w:style w:type="character" w:customStyle="1" w:styleId="WW8Num16z3">
    <w:name w:val="WW8Num16z3"/>
    <w:rsid w:val="00467922"/>
    <w:rPr>
      <w:rFonts w:ascii="Symbol" w:hAnsi="Symbol"/>
    </w:rPr>
  </w:style>
  <w:style w:type="character" w:customStyle="1" w:styleId="WW8Num18z0">
    <w:name w:val="WW8Num18z0"/>
    <w:rsid w:val="00467922"/>
    <w:rPr>
      <w:rFonts w:ascii="Times New Roman" w:eastAsia="Times New Roman" w:hAnsi="Times New Roman" w:cs="Times New Roman"/>
    </w:rPr>
  </w:style>
  <w:style w:type="character" w:customStyle="1" w:styleId="WW8Num18z1">
    <w:name w:val="WW8Num18z1"/>
    <w:rsid w:val="00467922"/>
    <w:rPr>
      <w:rFonts w:ascii="Courier New" w:hAnsi="Courier New" w:cs="Courier New"/>
    </w:rPr>
  </w:style>
  <w:style w:type="character" w:customStyle="1" w:styleId="WW8Num18z2">
    <w:name w:val="WW8Num18z2"/>
    <w:rsid w:val="00467922"/>
    <w:rPr>
      <w:rFonts w:ascii="Wingdings" w:hAnsi="Wingdings"/>
    </w:rPr>
  </w:style>
  <w:style w:type="character" w:customStyle="1" w:styleId="WW8Num18z3">
    <w:name w:val="WW8Num18z3"/>
    <w:rsid w:val="00467922"/>
    <w:rPr>
      <w:rFonts w:ascii="Symbol" w:hAnsi="Symbol"/>
    </w:rPr>
  </w:style>
  <w:style w:type="character" w:customStyle="1" w:styleId="WW8Num19z0">
    <w:name w:val="WW8Num19z0"/>
    <w:rsid w:val="00467922"/>
    <w:rPr>
      <w:rFonts w:ascii="Times New Roman" w:eastAsia="ＭＳ 明朝" w:hAnsi="Times New Roman" w:cs="Times New Roman"/>
    </w:rPr>
  </w:style>
  <w:style w:type="character" w:customStyle="1" w:styleId="WW8Num19z1">
    <w:name w:val="WW8Num19z1"/>
    <w:rsid w:val="00467922"/>
    <w:rPr>
      <w:rFonts w:ascii="Wingdings" w:hAnsi="Wingdings"/>
    </w:rPr>
  </w:style>
  <w:style w:type="character" w:customStyle="1" w:styleId="WW8Num25z0">
    <w:name w:val="WW8Num25z0"/>
    <w:rsid w:val="00467922"/>
    <w:rPr>
      <w:rFonts w:ascii="Arial" w:eastAsia="SimSun" w:hAnsi="Arial" w:cs="Arial"/>
    </w:rPr>
  </w:style>
  <w:style w:type="character" w:customStyle="1" w:styleId="WW8Num25z1">
    <w:name w:val="WW8Num25z1"/>
    <w:rsid w:val="00467922"/>
    <w:rPr>
      <w:rFonts w:ascii="Wingdings" w:hAnsi="Wingdings"/>
    </w:rPr>
  </w:style>
  <w:style w:type="character" w:customStyle="1" w:styleId="WW8Num28z0">
    <w:name w:val="WW8Num28z0"/>
    <w:rsid w:val="00467922"/>
    <w:rPr>
      <w:rFonts w:ascii="Times New Roman" w:eastAsia="ＭＳ 明朝" w:hAnsi="Times New Roman" w:cs="Times New Roman"/>
    </w:rPr>
  </w:style>
  <w:style w:type="character" w:customStyle="1" w:styleId="WW8Num28z1">
    <w:name w:val="WW8Num28z1"/>
    <w:rsid w:val="00467922"/>
    <w:rPr>
      <w:rFonts w:ascii="Courier New" w:hAnsi="Courier New" w:cs="Courier New"/>
    </w:rPr>
  </w:style>
  <w:style w:type="character" w:customStyle="1" w:styleId="WW8Num28z2">
    <w:name w:val="WW8Num28z2"/>
    <w:rsid w:val="00467922"/>
    <w:rPr>
      <w:rFonts w:ascii="Wingdings" w:hAnsi="Wingdings"/>
    </w:rPr>
  </w:style>
  <w:style w:type="character" w:customStyle="1" w:styleId="WW8Num28z3">
    <w:name w:val="WW8Num28z3"/>
    <w:rsid w:val="00467922"/>
    <w:rPr>
      <w:rFonts w:ascii="Symbol" w:hAnsi="Symbol"/>
    </w:rPr>
  </w:style>
  <w:style w:type="character" w:customStyle="1" w:styleId="WW8Num32z0">
    <w:name w:val="WW8Num32z0"/>
    <w:rsid w:val="00467922"/>
    <w:rPr>
      <w:rFonts w:ascii="Times New Roman" w:eastAsia="Times New Roman" w:hAnsi="Times New Roman" w:cs="Times New Roman"/>
    </w:rPr>
  </w:style>
  <w:style w:type="character" w:customStyle="1" w:styleId="WW8Num32z1">
    <w:name w:val="WW8Num32z1"/>
    <w:rsid w:val="00467922"/>
    <w:rPr>
      <w:rFonts w:ascii="Courier New" w:hAnsi="Courier New" w:cs="Courier New"/>
    </w:rPr>
  </w:style>
  <w:style w:type="character" w:customStyle="1" w:styleId="WW8Num32z2">
    <w:name w:val="WW8Num32z2"/>
    <w:rsid w:val="00467922"/>
    <w:rPr>
      <w:rFonts w:ascii="Wingdings" w:hAnsi="Wingdings"/>
    </w:rPr>
  </w:style>
  <w:style w:type="character" w:customStyle="1" w:styleId="WW8Num32z3">
    <w:name w:val="WW8Num32z3"/>
    <w:rsid w:val="00467922"/>
    <w:rPr>
      <w:rFonts w:ascii="Symbol" w:hAnsi="Symbol"/>
    </w:rPr>
  </w:style>
  <w:style w:type="character" w:customStyle="1" w:styleId="WW8Num34z0">
    <w:name w:val="WW8Num34z0"/>
    <w:rsid w:val="00467922"/>
    <w:rPr>
      <w:rFonts w:ascii="Times New Roman" w:eastAsia="SimSun" w:hAnsi="Times New Roman" w:cs="Times New Roman"/>
    </w:rPr>
  </w:style>
  <w:style w:type="character" w:customStyle="1" w:styleId="WW8Num34z1">
    <w:name w:val="WW8Num34z1"/>
    <w:rsid w:val="00467922"/>
    <w:rPr>
      <w:rFonts w:ascii="Wingdings" w:hAnsi="Wingdings"/>
    </w:rPr>
  </w:style>
  <w:style w:type="character" w:customStyle="1" w:styleId="WW8Num35z0">
    <w:name w:val="WW8Num35z0"/>
    <w:rsid w:val="00467922"/>
    <w:rPr>
      <w:rFonts w:ascii="Times New Roman" w:eastAsia="SimSun" w:hAnsi="Times New Roman" w:cs="Times New Roman"/>
    </w:rPr>
  </w:style>
  <w:style w:type="character" w:customStyle="1" w:styleId="WW8Num35z1">
    <w:name w:val="WW8Num35z1"/>
    <w:rsid w:val="00467922"/>
    <w:rPr>
      <w:rFonts w:ascii="Wingdings" w:hAnsi="Wingdings"/>
    </w:rPr>
  </w:style>
  <w:style w:type="character" w:customStyle="1" w:styleId="WW8Num36z0">
    <w:name w:val="WW8Num36z0"/>
    <w:rsid w:val="00467922"/>
    <w:rPr>
      <w:rFonts w:ascii="Times New Roman" w:eastAsia="SimSun" w:hAnsi="Times New Roman" w:cs="Times New Roman"/>
    </w:rPr>
  </w:style>
  <w:style w:type="character" w:customStyle="1" w:styleId="WW8Num36z1">
    <w:name w:val="WW8Num36z1"/>
    <w:rsid w:val="00467922"/>
    <w:rPr>
      <w:rFonts w:ascii="Wingdings" w:hAnsi="Wingdings"/>
    </w:rPr>
  </w:style>
  <w:style w:type="character" w:customStyle="1" w:styleId="WW8Num39z0">
    <w:name w:val="WW8Num39z0"/>
    <w:rsid w:val="00467922"/>
    <w:rPr>
      <w:rFonts w:ascii="Times New Roman" w:eastAsia="SimSun" w:hAnsi="Times New Roman" w:cs="Times New Roman"/>
    </w:rPr>
  </w:style>
  <w:style w:type="character" w:customStyle="1" w:styleId="WW8Num39z1">
    <w:name w:val="WW8Num39z1"/>
    <w:rsid w:val="00467922"/>
    <w:rPr>
      <w:rFonts w:ascii="Wingdings" w:hAnsi="Wingdings"/>
    </w:rPr>
  </w:style>
  <w:style w:type="character" w:customStyle="1" w:styleId="WW8NumSt1z0">
    <w:name w:val="WW8NumSt1z0"/>
    <w:rsid w:val="00467922"/>
    <w:rPr>
      <w:rFonts w:ascii="Symbol" w:hAnsi="Symbol"/>
    </w:rPr>
  </w:style>
  <w:style w:type="character" w:customStyle="1" w:styleId="WW8NumSt18z0">
    <w:name w:val="WW8NumSt18z0"/>
    <w:rsid w:val="00467922"/>
    <w:rPr>
      <w:rFonts w:ascii="Geneva" w:hAnsi="Geneva"/>
    </w:rPr>
  </w:style>
  <w:style w:type="character" w:customStyle="1" w:styleId="50">
    <w:name w:val="段落フォント5"/>
    <w:rsid w:val="00467922"/>
  </w:style>
  <w:style w:type="character" w:customStyle="1" w:styleId="a6">
    <w:name w:val="脚注番号"/>
    <w:rsid w:val="00467922"/>
    <w:rPr>
      <w:b/>
      <w:position w:val="3"/>
      <w:sz w:val="16"/>
    </w:rPr>
  </w:style>
  <w:style w:type="character" w:customStyle="1" w:styleId="51">
    <w:name w:val="コメント参照5"/>
    <w:rsid w:val="00467922"/>
    <w:rPr>
      <w:sz w:val="16"/>
    </w:rPr>
  </w:style>
  <w:style w:type="character" w:customStyle="1" w:styleId="H1">
    <w:name w:val="H1 (文字)"/>
    <w:rsid w:val="00467922"/>
    <w:rPr>
      <w:rFonts w:ascii="Arial" w:eastAsia="ＭＳ 明朝" w:hAnsi="Arial"/>
      <w:sz w:val="36"/>
      <w:lang w:val="en-GB" w:eastAsia="ar-SA" w:bidi="ar-SA"/>
    </w:rPr>
  </w:style>
  <w:style w:type="character" w:customStyle="1" w:styleId="Head2A">
    <w:name w:val="Head2A (文字)"/>
    <w:rsid w:val="00467922"/>
    <w:rPr>
      <w:rFonts w:ascii="Arial" w:eastAsia="ＭＳ 明朝" w:hAnsi="Arial"/>
      <w:sz w:val="32"/>
      <w:lang w:val="en-GB" w:eastAsia="ar-SA" w:bidi="ar-SA"/>
    </w:rPr>
  </w:style>
  <w:style w:type="character" w:customStyle="1" w:styleId="Underrubrik2">
    <w:name w:val="Underrubrik2 (文字)"/>
    <w:rsid w:val="00467922"/>
    <w:rPr>
      <w:rFonts w:ascii="Arial" w:eastAsia="ＭＳ 明朝" w:hAnsi="Arial"/>
      <w:sz w:val="28"/>
      <w:lang w:val="en-GB" w:eastAsia="ar-SA" w:bidi="ar-SA"/>
    </w:rPr>
  </w:style>
  <w:style w:type="character" w:customStyle="1" w:styleId="h4">
    <w:name w:val="h4 (文字)"/>
    <w:rsid w:val="00467922"/>
    <w:rPr>
      <w:rFonts w:ascii="Arial" w:eastAsia="ＭＳ 明朝" w:hAnsi="Arial" w:cs="Arial"/>
      <w:color w:val="0000FF"/>
      <w:kern w:val="2"/>
      <w:sz w:val="24"/>
      <w:szCs w:val="28"/>
      <w:lang w:val="en-GB" w:eastAsia="ar-SA" w:bidi="ar-SA"/>
    </w:rPr>
  </w:style>
  <w:style w:type="character" w:customStyle="1" w:styleId="M5">
    <w:name w:val="M5 (文字)"/>
    <w:rsid w:val="00467922"/>
    <w:rPr>
      <w:rFonts w:ascii="Arial" w:eastAsia="ＭＳ 明朝" w:hAnsi="Arial"/>
      <w:sz w:val="22"/>
      <w:lang w:val="en-GB" w:eastAsia="ar-SA" w:bidi="ar-SA"/>
    </w:rPr>
  </w:style>
  <w:style w:type="character" w:customStyle="1" w:styleId="T1">
    <w:name w:val="T1 (文字)"/>
    <w:rsid w:val="00467922"/>
    <w:rPr>
      <w:rFonts w:ascii="Arial" w:eastAsia="ＭＳ 明朝" w:hAnsi="Arial"/>
      <w:lang w:val="en-GB" w:eastAsia="ar-SA" w:bidi="ar-SA"/>
    </w:rPr>
  </w:style>
  <w:style w:type="character" w:customStyle="1" w:styleId="8">
    <w:name w:val="(文字) (文字)8"/>
    <w:rsid w:val="00467922"/>
    <w:rPr>
      <w:rFonts w:ascii="Arial" w:eastAsia="ＭＳ 明朝" w:hAnsi="Arial"/>
      <w:lang w:val="en-GB" w:eastAsia="ar-SA" w:bidi="ar-SA"/>
    </w:rPr>
  </w:style>
  <w:style w:type="character" w:customStyle="1" w:styleId="70">
    <w:name w:val="(文字) (文字)7"/>
    <w:rsid w:val="00467922"/>
    <w:rPr>
      <w:rFonts w:ascii="Arial" w:eastAsia="ＭＳ 明朝" w:hAnsi="Arial"/>
      <w:sz w:val="36"/>
      <w:lang w:val="en-GB" w:eastAsia="ar-SA" w:bidi="ar-SA"/>
    </w:rPr>
  </w:style>
  <w:style w:type="character" w:customStyle="1" w:styleId="headerodd">
    <w:name w:val="header odd (文字)"/>
    <w:rsid w:val="00467922"/>
    <w:rPr>
      <w:rFonts w:ascii="Arial" w:eastAsia="ＭＳ 明朝" w:hAnsi="Arial"/>
      <w:b/>
      <w:sz w:val="18"/>
      <w:lang w:val="en-GB" w:eastAsia="ar-SA" w:bidi="ar-SA"/>
    </w:rPr>
  </w:style>
  <w:style w:type="character" w:customStyle="1" w:styleId="footnotetext1">
    <w:name w:val="footnote text1 (文字)"/>
    <w:rsid w:val="00467922"/>
    <w:rPr>
      <w:rFonts w:eastAsia="ＭＳ 明朝"/>
      <w:sz w:val="16"/>
      <w:lang w:val="en-GB" w:eastAsia="ar-SA" w:bidi="ar-SA"/>
    </w:rPr>
  </w:style>
  <w:style w:type="character" w:customStyle="1" w:styleId="6">
    <w:name w:val="(文字) (文字)6"/>
    <w:rsid w:val="00467922"/>
    <w:rPr>
      <w:rFonts w:eastAsia="ＭＳ 明朝"/>
      <w:lang w:val="en-GB" w:eastAsia="ar-SA" w:bidi="ar-SA"/>
    </w:rPr>
  </w:style>
  <w:style w:type="character" w:customStyle="1" w:styleId="cap">
    <w:name w:val="cap (文字)"/>
    <w:rsid w:val="00467922"/>
    <w:rPr>
      <w:rFonts w:eastAsia="ＭＳ 明朝"/>
      <w:b/>
      <w:lang w:val="en-GB" w:eastAsia="ar-SA" w:bidi="ar-SA"/>
    </w:rPr>
  </w:style>
  <w:style w:type="character" w:customStyle="1" w:styleId="52">
    <w:name w:val="(文字) (文字)5"/>
    <w:rsid w:val="00467922"/>
    <w:rPr>
      <w:rFonts w:ascii="Courier New" w:eastAsia="ＭＳ 明朝" w:hAnsi="Courier New"/>
      <w:lang w:val="nb-NO" w:eastAsia="ar-SA" w:bidi="ar-SA"/>
    </w:rPr>
  </w:style>
  <w:style w:type="character" w:customStyle="1" w:styleId="bt">
    <w:name w:val="bt (文字)"/>
    <w:rsid w:val="00467922"/>
    <w:rPr>
      <w:rFonts w:eastAsia="ＭＳ 明朝"/>
      <w:lang w:val="en-GB" w:eastAsia="ar-SA" w:bidi="ar-SA"/>
    </w:rPr>
  </w:style>
  <w:style w:type="character" w:customStyle="1" w:styleId="a7">
    <w:name w:val="番号付け記号"/>
    <w:rsid w:val="00467922"/>
  </w:style>
  <w:style w:type="paragraph" w:customStyle="1" w:styleId="a8">
    <w:name w:val="見出し"/>
    <w:basedOn w:val="Normal"/>
    <w:next w:val="BodyText"/>
    <w:rsid w:val="00467922"/>
    <w:pPr>
      <w:keepNext/>
      <w:suppressAutoHyphens/>
      <w:spacing w:before="240" w:after="120"/>
    </w:pPr>
    <w:rPr>
      <w:rFonts w:ascii="Arial" w:eastAsia="ＭＳ Ｐゴシック" w:hAnsi="Arial" w:cs="Mangal"/>
      <w:sz w:val="28"/>
      <w:szCs w:val="28"/>
      <w:lang w:eastAsia="ar-SA"/>
    </w:rPr>
  </w:style>
  <w:style w:type="paragraph" w:customStyle="1" w:styleId="53">
    <w:name w:val="図表番号5"/>
    <w:basedOn w:val="Normal"/>
    <w:rsid w:val="00467922"/>
    <w:pPr>
      <w:suppressLineNumbers/>
      <w:suppressAutoHyphens/>
      <w:spacing w:before="120" w:after="120"/>
    </w:pPr>
    <w:rPr>
      <w:rFonts w:eastAsia="ＭＳ 明朝" w:cs="Mangal"/>
      <w:i/>
      <w:iCs/>
      <w:sz w:val="24"/>
      <w:szCs w:val="24"/>
      <w:lang w:eastAsia="ar-SA"/>
    </w:rPr>
  </w:style>
  <w:style w:type="paragraph" w:customStyle="1" w:styleId="a9">
    <w:name w:val="索引"/>
    <w:basedOn w:val="Normal"/>
    <w:rsid w:val="00467922"/>
    <w:pPr>
      <w:suppressLineNumbers/>
      <w:suppressAutoHyphens/>
    </w:pPr>
    <w:rPr>
      <w:rFonts w:eastAsia="ＭＳ 明朝" w:cs="Mangal"/>
      <w:lang w:eastAsia="ar-SA"/>
    </w:rPr>
  </w:style>
  <w:style w:type="paragraph" w:customStyle="1" w:styleId="54">
    <w:name w:val="段落番号5"/>
    <w:basedOn w:val="List"/>
    <w:rsid w:val="00467922"/>
    <w:pPr>
      <w:tabs>
        <w:tab w:val="num" w:pos="644"/>
      </w:tabs>
      <w:suppressAutoHyphens/>
      <w:ind w:left="644" w:hanging="360"/>
    </w:pPr>
    <w:rPr>
      <w:rFonts w:eastAsia="ＭＳ 明朝" w:cs="CG Times (WN)"/>
      <w:lang w:eastAsia="ar-SA"/>
    </w:rPr>
  </w:style>
  <w:style w:type="paragraph" w:customStyle="1" w:styleId="250">
    <w:name w:val="段落番号 25"/>
    <w:basedOn w:val="54"/>
    <w:rsid w:val="00467922"/>
    <w:pPr>
      <w:ind w:left="851" w:hanging="284"/>
    </w:pPr>
  </w:style>
  <w:style w:type="paragraph" w:customStyle="1" w:styleId="55">
    <w:name w:val="箇条書き5"/>
    <w:basedOn w:val="List"/>
    <w:rsid w:val="00467922"/>
    <w:pPr>
      <w:tabs>
        <w:tab w:val="num" w:pos="644"/>
      </w:tabs>
      <w:suppressAutoHyphens/>
      <w:ind w:left="644" w:hanging="360"/>
    </w:pPr>
    <w:rPr>
      <w:rFonts w:eastAsia="ＭＳ 明朝" w:cs="CG Times (WN)"/>
      <w:lang w:eastAsia="ar-SA"/>
    </w:rPr>
  </w:style>
  <w:style w:type="paragraph" w:customStyle="1" w:styleId="251">
    <w:name w:val="箇条書き 25"/>
    <w:basedOn w:val="55"/>
    <w:rsid w:val="00467922"/>
    <w:pPr>
      <w:tabs>
        <w:tab w:val="clear" w:pos="644"/>
        <w:tab w:val="num" w:pos="1494"/>
      </w:tabs>
      <w:ind w:left="851" w:hanging="284"/>
    </w:pPr>
  </w:style>
  <w:style w:type="paragraph" w:customStyle="1" w:styleId="35">
    <w:name w:val="箇条書き 35"/>
    <w:basedOn w:val="251"/>
    <w:rsid w:val="00467922"/>
    <w:pPr>
      <w:ind w:left="1135"/>
    </w:pPr>
  </w:style>
  <w:style w:type="paragraph" w:customStyle="1" w:styleId="252">
    <w:name w:val="一覧 25"/>
    <w:basedOn w:val="List"/>
    <w:rsid w:val="00467922"/>
    <w:pPr>
      <w:suppressAutoHyphens/>
      <w:ind w:left="851"/>
    </w:pPr>
    <w:rPr>
      <w:rFonts w:eastAsia="ＭＳ 明朝" w:cs="CG Times (WN)"/>
      <w:lang w:eastAsia="ar-SA"/>
    </w:rPr>
  </w:style>
  <w:style w:type="paragraph" w:customStyle="1" w:styleId="350">
    <w:name w:val="一覧 35"/>
    <w:basedOn w:val="252"/>
    <w:rsid w:val="00467922"/>
    <w:pPr>
      <w:ind w:left="1135"/>
    </w:pPr>
  </w:style>
  <w:style w:type="paragraph" w:customStyle="1" w:styleId="45">
    <w:name w:val="一覧 45"/>
    <w:basedOn w:val="350"/>
    <w:rsid w:val="00467922"/>
    <w:pPr>
      <w:ind w:left="1418"/>
    </w:pPr>
  </w:style>
  <w:style w:type="paragraph" w:customStyle="1" w:styleId="550">
    <w:name w:val="一覧 55"/>
    <w:basedOn w:val="45"/>
    <w:rsid w:val="00467922"/>
    <w:pPr>
      <w:ind w:left="1702"/>
    </w:pPr>
  </w:style>
  <w:style w:type="paragraph" w:customStyle="1" w:styleId="450">
    <w:name w:val="箇条書き 45"/>
    <w:basedOn w:val="35"/>
    <w:rsid w:val="00467922"/>
    <w:pPr>
      <w:ind w:left="1418"/>
    </w:pPr>
  </w:style>
  <w:style w:type="paragraph" w:customStyle="1" w:styleId="551">
    <w:name w:val="箇条書き 55"/>
    <w:basedOn w:val="450"/>
    <w:rsid w:val="00467922"/>
    <w:pPr>
      <w:ind w:left="1702"/>
    </w:pPr>
  </w:style>
  <w:style w:type="paragraph" w:customStyle="1" w:styleId="56">
    <w:name w:val="コメント文字列5"/>
    <w:basedOn w:val="Normal"/>
    <w:rsid w:val="00467922"/>
    <w:pPr>
      <w:suppressAutoHyphens/>
    </w:pPr>
    <w:rPr>
      <w:rFonts w:eastAsia="ＭＳ 明朝" w:cs="CG Times (WN)"/>
      <w:lang w:eastAsia="ar-SA"/>
    </w:rPr>
  </w:style>
  <w:style w:type="paragraph" w:customStyle="1" w:styleId="57">
    <w:name w:val="コメント内容5"/>
    <w:basedOn w:val="56"/>
    <w:next w:val="56"/>
    <w:rsid w:val="00467922"/>
    <w:rPr>
      <w:b/>
      <w:bCs/>
    </w:rPr>
  </w:style>
  <w:style w:type="paragraph" w:customStyle="1" w:styleId="58">
    <w:name w:val="見出しマップ5"/>
    <w:basedOn w:val="Normal"/>
    <w:rsid w:val="00467922"/>
    <w:pPr>
      <w:shd w:val="clear" w:color="auto" w:fill="000080"/>
      <w:suppressAutoHyphens/>
    </w:pPr>
    <w:rPr>
      <w:rFonts w:ascii="Tahoma" w:eastAsia="ＭＳ 明朝" w:hAnsi="Tahoma" w:cs="Tahoma"/>
      <w:lang w:eastAsia="ar-SA"/>
    </w:rPr>
  </w:style>
  <w:style w:type="paragraph" w:customStyle="1" w:styleId="WW-">
    <w:name w:val="WW-図表番号"/>
    <w:basedOn w:val="Normal"/>
    <w:next w:val="Normal"/>
    <w:rsid w:val="00467922"/>
    <w:pPr>
      <w:suppressAutoHyphens/>
      <w:spacing w:before="120" w:after="120"/>
    </w:pPr>
    <w:rPr>
      <w:rFonts w:eastAsia="ＭＳ 明朝" w:cs="CG Times (WN)"/>
      <w:b/>
      <w:lang w:eastAsia="ar-SA"/>
    </w:rPr>
  </w:style>
  <w:style w:type="paragraph" w:customStyle="1" w:styleId="59">
    <w:name w:val="書式なし5"/>
    <w:basedOn w:val="Normal"/>
    <w:rsid w:val="00467922"/>
    <w:pPr>
      <w:suppressAutoHyphens/>
    </w:pPr>
    <w:rPr>
      <w:rFonts w:ascii="Courier New" w:eastAsia="ＭＳ 明朝" w:hAnsi="Courier New" w:cs="CG Times (WN)"/>
      <w:lang w:val="nb-NO" w:eastAsia="ar-SA"/>
    </w:rPr>
  </w:style>
  <w:style w:type="paragraph" w:customStyle="1" w:styleId="220">
    <w:name w:val="本文 22"/>
    <w:basedOn w:val="Normal"/>
    <w:rsid w:val="00467922"/>
    <w:pPr>
      <w:suppressAutoHyphens/>
      <w:spacing w:after="120"/>
    </w:pPr>
    <w:rPr>
      <w:rFonts w:eastAsia="ＭＳ 明朝" w:cs="CG Times (WN)"/>
      <w:lang w:eastAsia="ar-SA"/>
    </w:rPr>
  </w:style>
  <w:style w:type="paragraph" w:customStyle="1" w:styleId="320">
    <w:name w:val="本文 32"/>
    <w:basedOn w:val="Normal"/>
    <w:rsid w:val="00467922"/>
    <w:pPr>
      <w:suppressAutoHyphens/>
      <w:spacing w:after="120"/>
    </w:pPr>
    <w:rPr>
      <w:rFonts w:eastAsia="ＭＳ 明朝" w:cs="CG Times (WN)"/>
      <w:lang w:eastAsia="ar-SA"/>
    </w:rPr>
  </w:style>
  <w:style w:type="paragraph" w:customStyle="1" w:styleId="Web5">
    <w:name w:val="標準 (Web)5"/>
    <w:basedOn w:val="Normal"/>
    <w:rsid w:val="00467922"/>
    <w:pPr>
      <w:suppressAutoHyphens/>
      <w:spacing w:before="100" w:after="100"/>
    </w:pPr>
    <w:rPr>
      <w:rFonts w:eastAsia="Arial Unicode MS" w:cs="CG Times (WN)"/>
      <w:sz w:val="24"/>
      <w:szCs w:val="24"/>
    </w:rPr>
  </w:style>
  <w:style w:type="paragraph" w:customStyle="1" w:styleId="253">
    <w:name w:val="本文インデント 25"/>
    <w:basedOn w:val="Normal"/>
    <w:rsid w:val="00467922"/>
    <w:pPr>
      <w:suppressAutoHyphens/>
      <w:ind w:left="567"/>
    </w:pPr>
    <w:rPr>
      <w:rFonts w:ascii="Arial" w:eastAsia="ＭＳ 明朝" w:hAnsi="Arial" w:cs="Arial"/>
      <w:lang w:eastAsia="ar-SA"/>
    </w:rPr>
  </w:style>
  <w:style w:type="paragraph" w:customStyle="1" w:styleId="5a">
    <w:name w:val="標準インデント5"/>
    <w:basedOn w:val="Normal"/>
    <w:rsid w:val="00467922"/>
    <w:pPr>
      <w:suppressAutoHyphens/>
      <w:ind w:left="708"/>
    </w:pPr>
    <w:rPr>
      <w:rFonts w:eastAsia="ＭＳ 明朝" w:cs="CG Times (WN)"/>
      <w:lang w:eastAsia="ar-SA"/>
    </w:rPr>
  </w:style>
  <w:style w:type="paragraph" w:customStyle="1" w:styleId="5b">
    <w:name w:val="記5"/>
    <w:basedOn w:val="Normal"/>
    <w:next w:val="Normal"/>
    <w:rsid w:val="00467922"/>
    <w:pPr>
      <w:suppressAutoHyphens/>
    </w:pPr>
    <w:rPr>
      <w:rFonts w:eastAsia="ＭＳ 明朝" w:cs="CG Times (WN)"/>
      <w:lang w:eastAsia="ar-SA"/>
    </w:rPr>
  </w:style>
  <w:style w:type="paragraph" w:customStyle="1" w:styleId="HTML5">
    <w:name w:val="HTML 書式付き5"/>
    <w:basedOn w:val="Normal"/>
    <w:rsid w:val="00467922"/>
    <w:pPr>
      <w:suppressAutoHyphens/>
    </w:pPr>
    <w:rPr>
      <w:rFonts w:ascii="Courier New" w:eastAsia="ＭＳ 明朝" w:hAnsi="Courier New" w:cs="Courier New"/>
      <w:lang w:eastAsia="ar-SA"/>
    </w:rPr>
  </w:style>
  <w:style w:type="paragraph" w:customStyle="1" w:styleId="aa">
    <w:name w:val="表の内容"/>
    <w:basedOn w:val="Normal"/>
    <w:rsid w:val="00467922"/>
    <w:pPr>
      <w:suppressLineNumbers/>
      <w:suppressAutoHyphens/>
    </w:pPr>
    <w:rPr>
      <w:rFonts w:eastAsia="ＭＳ 明朝" w:cs="CG Times (WN)"/>
      <w:lang w:eastAsia="ar-SA"/>
    </w:rPr>
  </w:style>
  <w:style w:type="paragraph" w:customStyle="1" w:styleId="ab">
    <w:name w:val="表の見出し"/>
    <w:basedOn w:val="aa"/>
    <w:rsid w:val="00467922"/>
    <w:pPr>
      <w:jc w:val="center"/>
    </w:pPr>
    <w:rPr>
      <w:b/>
      <w:bCs/>
    </w:rPr>
  </w:style>
  <w:style w:type="character" w:customStyle="1" w:styleId="WW8Num27z0">
    <w:name w:val="WW8Num27z0"/>
    <w:rsid w:val="00467922"/>
    <w:rPr>
      <w:rFonts w:ascii="Arial" w:eastAsia="Times New Roman" w:hAnsi="Arial" w:cs="Arial"/>
    </w:rPr>
  </w:style>
  <w:style w:type="character" w:customStyle="1" w:styleId="WW8Num27z1">
    <w:name w:val="WW8Num27z1"/>
    <w:rsid w:val="00467922"/>
    <w:rPr>
      <w:rFonts w:ascii="Courier New" w:hAnsi="Courier New" w:cs="Courier New"/>
    </w:rPr>
  </w:style>
  <w:style w:type="character" w:customStyle="1" w:styleId="WW8Num27z2">
    <w:name w:val="WW8Num27z2"/>
    <w:rsid w:val="00467922"/>
    <w:rPr>
      <w:rFonts w:ascii="Wingdings" w:hAnsi="Wingdings"/>
    </w:rPr>
  </w:style>
  <w:style w:type="character" w:customStyle="1" w:styleId="WW8Num27z3">
    <w:name w:val="WW8Num27z3"/>
    <w:rsid w:val="00467922"/>
    <w:rPr>
      <w:rFonts w:ascii="Symbol" w:hAnsi="Symbol"/>
    </w:rPr>
  </w:style>
  <w:style w:type="character" w:customStyle="1" w:styleId="WW8Num29z0">
    <w:name w:val="WW8Num29z0"/>
    <w:rsid w:val="00467922"/>
    <w:rPr>
      <w:rFonts w:ascii="Times New Roman" w:eastAsia="ＭＳ 明朝" w:hAnsi="Times New Roman" w:cs="Times New Roman"/>
    </w:rPr>
  </w:style>
  <w:style w:type="character" w:customStyle="1" w:styleId="WW8Num29z1">
    <w:name w:val="WW8Num29z1"/>
    <w:rsid w:val="00467922"/>
    <w:rPr>
      <w:rFonts w:ascii="Courier New" w:hAnsi="Courier New" w:cs="Courier New"/>
    </w:rPr>
  </w:style>
  <w:style w:type="character" w:customStyle="1" w:styleId="WW8Num29z2">
    <w:name w:val="WW8Num29z2"/>
    <w:rsid w:val="00467922"/>
    <w:rPr>
      <w:rFonts w:ascii="Wingdings" w:hAnsi="Wingdings"/>
    </w:rPr>
  </w:style>
  <w:style w:type="character" w:customStyle="1" w:styleId="WW8Num29z3">
    <w:name w:val="WW8Num29z3"/>
    <w:rsid w:val="00467922"/>
    <w:rPr>
      <w:rFonts w:ascii="Symbol" w:hAnsi="Symbol"/>
    </w:rPr>
  </w:style>
  <w:style w:type="character" w:customStyle="1" w:styleId="WW8Num31z0">
    <w:name w:val="WW8Num31z0"/>
    <w:rsid w:val="00467922"/>
    <w:rPr>
      <w:rFonts w:ascii="Symbol" w:hAnsi="Symbol"/>
    </w:rPr>
  </w:style>
  <w:style w:type="character" w:customStyle="1" w:styleId="WW8Num31z1">
    <w:name w:val="WW8Num31z1"/>
    <w:rsid w:val="00467922"/>
    <w:rPr>
      <w:rFonts w:ascii="Courier New" w:hAnsi="Courier New" w:cs="Courier New"/>
    </w:rPr>
  </w:style>
  <w:style w:type="character" w:customStyle="1" w:styleId="WW8Num31z2">
    <w:name w:val="WW8Num31z2"/>
    <w:rsid w:val="00467922"/>
    <w:rPr>
      <w:rFonts w:ascii="Wingdings" w:hAnsi="Wingdings"/>
    </w:rPr>
  </w:style>
  <w:style w:type="character" w:customStyle="1" w:styleId="WW8Num34z2">
    <w:name w:val="WW8Num34z2"/>
    <w:rsid w:val="00467922"/>
    <w:rPr>
      <w:rFonts w:ascii="Wingdings" w:hAnsi="Wingdings"/>
    </w:rPr>
  </w:style>
  <w:style w:type="character" w:customStyle="1" w:styleId="WW8Num34z3">
    <w:name w:val="WW8Num34z3"/>
    <w:rsid w:val="00467922"/>
    <w:rPr>
      <w:rFonts w:ascii="Symbol" w:hAnsi="Symbol"/>
    </w:rPr>
  </w:style>
  <w:style w:type="character" w:customStyle="1" w:styleId="WW8Num37z0">
    <w:name w:val="WW8Num37z0"/>
    <w:rsid w:val="00467922"/>
    <w:rPr>
      <w:rFonts w:ascii="Times New Roman" w:eastAsia="SimSun" w:hAnsi="Times New Roman" w:cs="Times New Roman"/>
    </w:rPr>
  </w:style>
  <w:style w:type="character" w:customStyle="1" w:styleId="WW8Num37z1">
    <w:name w:val="WW8Num37z1"/>
    <w:rsid w:val="00467922"/>
    <w:rPr>
      <w:rFonts w:ascii="Wingdings" w:hAnsi="Wingdings"/>
    </w:rPr>
  </w:style>
  <w:style w:type="character" w:customStyle="1" w:styleId="WW8Num38z0">
    <w:name w:val="WW8Num38z0"/>
    <w:rsid w:val="00467922"/>
    <w:rPr>
      <w:rFonts w:ascii="Times New Roman" w:eastAsia="SimSun" w:hAnsi="Times New Roman" w:cs="Times New Roman"/>
    </w:rPr>
  </w:style>
  <w:style w:type="character" w:customStyle="1" w:styleId="WW8Num38z1">
    <w:name w:val="WW8Num38z1"/>
    <w:rsid w:val="00467922"/>
    <w:rPr>
      <w:rFonts w:ascii="Wingdings" w:hAnsi="Wingdings"/>
    </w:rPr>
  </w:style>
  <w:style w:type="character" w:customStyle="1" w:styleId="WW8Num41z0">
    <w:name w:val="WW8Num41z0"/>
    <w:rsid w:val="00467922"/>
    <w:rPr>
      <w:rFonts w:ascii="Times New Roman" w:eastAsia="SimSun" w:hAnsi="Times New Roman" w:cs="Times New Roman"/>
    </w:rPr>
  </w:style>
  <w:style w:type="character" w:customStyle="1" w:styleId="WW8Num41z1">
    <w:name w:val="WW8Num41z1"/>
    <w:rsid w:val="00467922"/>
    <w:rPr>
      <w:rFonts w:ascii="Wingdings" w:hAnsi="Wingdings"/>
    </w:rPr>
  </w:style>
  <w:style w:type="character" w:customStyle="1" w:styleId="WW8NumSt20z0">
    <w:name w:val="WW8NumSt20z0"/>
    <w:rsid w:val="00467922"/>
    <w:rPr>
      <w:rFonts w:ascii="Geneva" w:hAnsi="Geneva"/>
    </w:rPr>
  </w:style>
  <w:style w:type="character" w:customStyle="1" w:styleId="DefaultParagraphFont1">
    <w:name w:val="Default Paragraph Font1"/>
    <w:rsid w:val="00467922"/>
  </w:style>
  <w:style w:type="character" w:customStyle="1" w:styleId="CommentReference1">
    <w:name w:val="Comment Reference1"/>
    <w:rsid w:val="00467922"/>
    <w:rPr>
      <w:sz w:val="16"/>
    </w:rPr>
  </w:style>
  <w:style w:type="paragraph" w:customStyle="1" w:styleId="ListBullet1">
    <w:name w:val="List Bullet1"/>
    <w:basedOn w:val="Normal"/>
    <w:rsid w:val="00467922"/>
    <w:pPr>
      <w:tabs>
        <w:tab w:val="num" w:pos="644"/>
      </w:tabs>
      <w:suppressAutoHyphens/>
      <w:ind w:left="568" w:hanging="284"/>
    </w:pPr>
    <w:rPr>
      <w:rFonts w:eastAsia="ＭＳ 明朝"/>
      <w:lang w:eastAsia="ar-SA"/>
    </w:rPr>
  </w:style>
  <w:style w:type="paragraph" w:customStyle="1" w:styleId="ListBullet21">
    <w:name w:val="List Bullet 21"/>
    <w:basedOn w:val="ListBullet1"/>
    <w:rsid w:val="00467922"/>
    <w:pPr>
      <w:tabs>
        <w:tab w:val="clear" w:pos="644"/>
        <w:tab w:val="num" w:pos="1494"/>
      </w:tabs>
      <w:ind w:left="851"/>
    </w:pPr>
  </w:style>
  <w:style w:type="paragraph" w:customStyle="1" w:styleId="ListBullet31">
    <w:name w:val="List Bullet 31"/>
    <w:basedOn w:val="ListBullet21"/>
    <w:rsid w:val="00467922"/>
    <w:pPr>
      <w:ind w:left="1135"/>
    </w:pPr>
  </w:style>
  <w:style w:type="paragraph" w:customStyle="1" w:styleId="ListBullet41">
    <w:name w:val="List Bullet 41"/>
    <w:basedOn w:val="ListBullet31"/>
    <w:rsid w:val="00467922"/>
    <w:pPr>
      <w:ind w:left="1418"/>
    </w:pPr>
  </w:style>
  <w:style w:type="paragraph" w:customStyle="1" w:styleId="ListBullet51">
    <w:name w:val="List Bullet 51"/>
    <w:basedOn w:val="ListBullet41"/>
    <w:rsid w:val="00467922"/>
    <w:pPr>
      <w:ind w:left="1702"/>
    </w:pPr>
  </w:style>
  <w:style w:type="paragraph" w:customStyle="1" w:styleId="Caption10">
    <w:name w:val="Caption1"/>
    <w:basedOn w:val="Normal"/>
    <w:next w:val="Normal"/>
    <w:rsid w:val="00467922"/>
    <w:pPr>
      <w:suppressAutoHyphens/>
      <w:spacing w:before="120" w:after="120"/>
    </w:pPr>
    <w:rPr>
      <w:rFonts w:eastAsia="ＭＳ 明朝"/>
      <w:b/>
      <w:lang w:eastAsia="ar-SA"/>
    </w:rPr>
  </w:style>
  <w:style w:type="paragraph" w:customStyle="1" w:styleId="DocumentMap1">
    <w:name w:val="Document Map1"/>
    <w:basedOn w:val="Normal"/>
    <w:rsid w:val="00467922"/>
    <w:pPr>
      <w:shd w:val="clear" w:color="auto" w:fill="000080"/>
      <w:suppressAutoHyphens/>
    </w:pPr>
    <w:rPr>
      <w:rFonts w:ascii="Tahoma" w:eastAsia="ＭＳ 明朝" w:hAnsi="Tahoma"/>
      <w:lang w:eastAsia="ar-SA"/>
    </w:rPr>
  </w:style>
  <w:style w:type="paragraph" w:customStyle="1" w:styleId="PlainText1">
    <w:name w:val="Plain Text1"/>
    <w:basedOn w:val="Normal"/>
    <w:rsid w:val="00467922"/>
    <w:pPr>
      <w:suppressAutoHyphens/>
    </w:pPr>
    <w:rPr>
      <w:rFonts w:ascii="Courier New" w:eastAsia="ＭＳ 明朝" w:hAnsi="Courier New"/>
      <w:lang w:val="nb-NO" w:eastAsia="ar-SA"/>
    </w:rPr>
  </w:style>
  <w:style w:type="paragraph" w:customStyle="1" w:styleId="CommentText1">
    <w:name w:val="Comment Text1"/>
    <w:basedOn w:val="Normal"/>
    <w:rsid w:val="00467922"/>
    <w:pPr>
      <w:suppressAutoHyphens/>
    </w:pPr>
    <w:rPr>
      <w:rFonts w:eastAsia="ＭＳ 明朝"/>
      <w:lang w:eastAsia="ar-SA"/>
    </w:rPr>
  </w:style>
  <w:style w:type="paragraph" w:customStyle="1" w:styleId="List31">
    <w:name w:val="List 31"/>
    <w:basedOn w:val="Normal"/>
    <w:rsid w:val="00467922"/>
    <w:pPr>
      <w:suppressAutoHyphens/>
      <w:ind w:left="849" w:hanging="283"/>
    </w:pPr>
    <w:rPr>
      <w:rFonts w:eastAsia="ＭＳ 明朝"/>
      <w:lang w:eastAsia="ar-SA"/>
    </w:rPr>
  </w:style>
  <w:style w:type="paragraph" w:customStyle="1" w:styleId="List41">
    <w:name w:val="List 41"/>
    <w:basedOn w:val="List31"/>
    <w:rsid w:val="00467922"/>
    <w:pPr>
      <w:ind w:left="1418" w:hanging="284"/>
    </w:pPr>
  </w:style>
  <w:style w:type="paragraph" w:customStyle="1" w:styleId="ListNumber1">
    <w:name w:val="List Number1"/>
    <w:basedOn w:val="List"/>
    <w:rsid w:val="00467922"/>
    <w:pPr>
      <w:tabs>
        <w:tab w:val="num" w:pos="644"/>
      </w:tabs>
      <w:suppressAutoHyphens/>
      <w:ind w:left="644" w:hanging="360"/>
    </w:pPr>
    <w:rPr>
      <w:rFonts w:eastAsia="ＭＳ 明朝"/>
      <w:lang w:eastAsia="ar-SA"/>
    </w:rPr>
  </w:style>
  <w:style w:type="paragraph" w:customStyle="1" w:styleId="ListNumber21">
    <w:name w:val="List Number 21"/>
    <w:basedOn w:val="ListNumber1"/>
    <w:rsid w:val="00467922"/>
    <w:pPr>
      <w:ind w:left="851" w:hanging="284"/>
    </w:pPr>
  </w:style>
  <w:style w:type="paragraph" w:customStyle="1" w:styleId="List21">
    <w:name w:val="List 21"/>
    <w:basedOn w:val="List"/>
    <w:rsid w:val="00467922"/>
    <w:pPr>
      <w:suppressAutoHyphens/>
      <w:ind w:left="851"/>
    </w:pPr>
    <w:rPr>
      <w:rFonts w:eastAsia="ＭＳ 明朝"/>
      <w:lang w:eastAsia="ar-SA"/>
    </w:rPr>
  </w:style>
  <w:style w:type="paragraph" w:customStyle="1" w:styleId="List51">
    <w:name w:val="List 51"/>
    <w:basedOn w:val="List41"/>
    <w:rsid w:val="00467922"/>
    <w:pPr>
      <w:ind w:left="1702"/>
    </w:pPr>
  </w:style>
  <w:style w:type="paragraph" w:customStyle="1" w:styleId="BodyText21">
    <w:name w:val="Body Text 21"/>
    <w:basedOn w:val="Normal"/>
    <w:rsid w:val="00467922"/>
    <w:pPr>
      <w:suppressAutoHyphens/>
      <w:spacing w:after="120"/>
    </w:pPr>
    <w:rPr>
      <w:rFonts w:eastAsia="ＭＳ 明朝"/>
      <w:lang w:eastAsia="ar-SA"/>
    </w:rPr>
  </w:style>
  <w:style w:type="paragraph" w:customStyle="1" w:styleId="BodyText31">
    <w:name w:val="Body Text 31"/>
    <w:basedOn w:val="Normal"/>
    <w:rsid w:val="00467922"/>
    <w:pPr>
      <w:suppressAutoHyphens/>
      <w:spacing w:after="120"/>
    </w:pPr>
    <w:rPr>
      <w:rFonts w:eastAsia="ＭＳ 明朝"/>
      <w:lang w:eastAsia="ar-SA"/>
    </w:rPr>
  </w:style>
  <w:style w:type="paragraph" w:customStyle="1" w:styleId="BodyTextIndent21">
    <w:name w:val="Body Text Indent 21"/>
    <w:basedOn w:val="Normal"/>
    <w:rsid w:val="00467922"/>
    <w:pPr>
      <w:suppressAutoHyphens/>
      <w:ind w:left="567"/>
    </w:pPr>
    <w:rPr>
      <w:rFonts w:ascii="Arial" w:eastAsia="ＭＳ 明朝" w:hAnsi="Arial" w:cs="Arial"/>
      <w:lang w:eastAsia="ar-SA"/>
    </w:rPr>
  </w:style>
  <w:style w:type="paragraph" w:customStyle="1" w:styleId="NormalIndent1">
    <w:name w:val="Normal Indent1"/>
    <w:basedOn w:val="Normal"/>
    <w:rsid w:val="00467922"/>
    <w:pPr>
      <w:suppressAutoHyphens/>
      <w:ind w:left="708"/>
    </w:pPr>
    <w:rPr>
      <w:rFonts w:eastAsia="ＭＳ 明朝"/>
      <w:lang w:eastAsia="ar-SA"/>
    </w:rPr>
  </w:style>
  <w:style w:type="paragraph" w:customStyle="1" w:styleId="NoteHeading1">
    <w:name w:val="Note Heading1"/>
    <w:basedOn w:val="Normal"/>
    <w:next w:val="Normal"/>
    <w:rsid w:val="00467922"/>
    <w:pPr>
      <w:suppressAutoHyphens/>
    </w:pPr>
    <w:rPr>
      <w:rFonts w:eastAsia="ＭＳ 明朝"/>
      <w:lang w:eastAsia="ar-SA"/>
    </w:rPr>
  </w:style>
  <w:style w:type="paragraph" w:customStyle="1" w:styleId="ac">
    <w:name w:val="枠の内容"/>
    <w:basedOn w:val="BodyText"/>
    <w:rsid w:val="00467922"/>
    <w:pPr>
      <w:suppressAutoHyphens/>
      <w:overflowPunct/>
      <w:autoSpaceDE/>
      <w:autoSpaceDN/>
      <w:adjustRightInd/>
      <w:textAlignment w:val="auto"/>
    </w:pPr>
    <w:rPr>
      <w:rFonts w:eastAsia="ＭＳ 明朝"/>
      <w:lang w:eastAsia="ar-SA"/>
    </w:rPr>
  </w:style>
  <w:style w:type="character" w:customStyle="1" w:styleId="CharChar220">
    <w:name w:val="Char Char22"/>
    <w:rsid w:val="00467922"/>
    <w:rPr>
      <w:rFonts w:ascii="Arial" w:hAnsi="Arial"/>
      <w:lang w:val="en-GB"/>
    </w:rPr>
  </w:style>
  <w:style w:type="paragraph" w:styleId="BodyTextIndent3">
    <w:name w:val="Body Text Indent 3"/>
    <w:basedOn w:val="Normal"/>
    <w:link w:val="BodyTextIndent3Char"/>
    <w:rsid w:val="00467922"/>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467922"/>
    <w:rPr>
      <w:rFonts w:ascii="Times New Roman" w:eastAsia="SimSun" w:hAnsi="Times New Roman"/>
      <w:lang w:val="x-none" w:eastAsia="en-GB"/>
    </w:rPr>
  </w:style>
  <w:style w:type="paragraph" w:customStyle="1" w:styleId="numberedlist0">
    <w:name w:val="numbered list"/>
    <w:basedOn w:val="ListBullet"/>
    <w:rsid w:val="0046792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467922"/>
    <w:pPr>
      <w:tabs>
        <w:tab w:val="left" w:pos="1134"/>
      </w:tabs>
      <w:spacing w:after="0"/>
    </w:pPr>
    <w:rPr>
      <w:rFonts w:eastAsia="ＭＳ 明朝"/>
      <w:lang w:eastAsia="en-GB"/>
    </w:rPr>
  </w:style>
  <w:style w:type="paragraph" w:customStyle="1" w:styleId="Meetingcaption">
    <w:name w:val="Meeting caption"/>
    <w:basedOn w:val="Normal"/>
    <w:rsid w:val="0046792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467922"/>
    <w:pPr>
      <w:spacing w:after="240"/>
      <w:jc w:val="both"/>
    </w:pPr>
    <w:rPr>
      <w:rFonts w:ascii="Helvetica" w:eastAsia="SimSun" w:hAnsi="Helvetica"/>
      <w:lang w:eastAsia="en-GB"/>
    </w:rPr>
  </w:style>
  <w:style w:type="paragraph" w:customStyle="1" w:styleId="Cell">
    <w:name w:val="Cell"/>
    <w:basedOn w:val="Normal"/>
    <w:rsid w:val="00467922"/>
    <w:pPr>
      <w:spacing w:after="0" w:line="240" w:lineRule="exact"/>
      <w:jc w:val="center"/>
    </w:pPr>
    <w:rPr>
      <w:rFonts w:eastAsia="SimSun"/>
      <w:sz w:val="16"/>
      <w:lang w:val="en-US" w:eastAsia="en-GB"/>
    </w:rPr>
  </w:style>
  <w:style w:type="paragraph" w:customStyle="1" w:styleId="h61">
    <w:name w:val="h6"/>
    <w:basedOn w:val="Normal"/>
    <w:rsid w:val="00467922"/>
    <w:pPr>
      <w:spacing w:before="100" w:beforeAutospacing="1" w:after="100" w:afterAutospacing="1"/>
    </w:pPr>
    <w:rPr>
      <w:rFonts w:eastAsia="SimSun"/>
      <w:sz w:val="24"/>
      <w:szCs w:val="24"/>
      <w:lang w:val="en-US" w:eastAsia="en-GB"/>
    </w:rPr>
  </w:style>
  <w:style w:type="paragraph" w:customStyle="1" w:styleId="tah0">
    <w:name w:val="tah"/>
    <w:basedOn w:val="Normal"/>
    <w:rsid w:val="0046792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67922"/>
    <w:rPr>
      <w:rFonts w:ascii="Arial" w:hAnsi="Arial"/>
      <w:sz w:val="24"/>
      <w:lang w:val="en-GB" w:eastAsia="ja-JP" w:bidi="ar-SA"/>
    </w:rPr>
  </w:style>
  <w:style w:type="paragraph" w:customStyle="1" w:styleId="NormalAfter3pt">
    <w:name w:val="Normal + After:  3 pt"/>
    <w:basedOn w:val="Normal"/>
    <w:rsid w:val="00467922"/>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46792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6792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67922"/>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67922"/>
    <w:rPr>
      <w:lang w:val="en-GB" w:eastAsia="ja-JP" w:bidi="ar-SA"/>
    </w:rPr>
  </w:style>
  <w:style w:type="character" w:customStyle="1" w:styleId="CarCar10">
    <w:name w:val="Car Car10"/>
    <w:rsid w:val="00467922"/>
    <w:rPr>
      <w:rFonts w:ascii="Arial" w:hAnsi="Arial"/>
      <w:lang w:val="en-GB" w:eastAsia="ja-JP" w:bidi="ar-SA"/>
    </w:rPr>
  </w:style>
  <w:style w:type="paragraph" w:customStyle="1" w:styleId="Revision2">
    <w:name w:val="Revision2"/>
    <w:hidden/>
    <w:semiHidden/>
    <w:rsid w:val="00467922"/>
    <w:rPr>
      <w:rFonts w:ascii="Times New Roman" w:eastAsia="ＭＳ 明朝" w:hAnsi="Times New Roman"/>
      <w:lang w:val="en-GB" w:eastAsia="en-US"/>
    </w:rPr>
  </w:style>
  <w:style w:type="paragraph" w:customStyle="1" w:styleId="ListParagraph1">
    <w:name w:val="List Paragraph1"/>
    <w:basedOn w:val="Normal"/>
    <w:qFormat/>
    <w:rsid w:val="00467922"/>
    <w:pPr>
      <w:ind w:left="720"/>
      <w:contextualSpacing/>
    </w:pPr>
    <w:rPr>
      <w:rFonts w:eastAsia="SimSun"/>
      <w:lang w:eastAsia="en-GB"/>
    </w:rPr>
  </w:style>
  <w:style w:type="numbering" w:customStyle="1" w:styleId="NoList8">
    <w:name w:val="No List8"/>
    <w:next w:val="NoList"/>
    <w:semiHidden/>
    <w:rsid w:val="00467922"/>
  </w:style>
  <w:style w:type="numbering" w:customStyle="1" w:styleId="NoList12">
    <w:name w:val="No List12"/>
    <w:next w:val="NoList"/>
    <w:semiHidden/>
    <w:rsid w:val="00467922"/>
  </w:style>
  <w:style w:type="numbering" w:customStyle="1" w:styleId="NoList22">
    <w:name w:val="No List22"/>
    <w:next w:val="NoList"/>
    <w:semiHidden/>
    <w:rsid w:val="00467922"/>
  </w:style>
  <w:style w:type="numbering" w:customStyle="1" w:styleId="NoList9">
    <w:name w:val="No List9"/>
    <w:next w:val="NoList"/>
    <w:semiHidden/>
    <w:rsid w:val="00467922"/>
  </w:style>
  <w:style w:type="numbering" w:customStyle="1" w:styleId="NoList13">
    <w:name w:val="No List13"/>
    <w:next w:val="NoList"/>
    <w:semiHidden/>
    <w:rsid w:val="00467922"/>
  </w:style>
  <w:style w:type="numbering" w:customStyle="1" w:styleId="NoList23">
    <w:name w:val="No List23"/>
    <w:next w:val="NoList"/>
    <w:semiHidden/>
    <w:rsid w:val="00467922"/>
  </w:style>
  <w:style w:type="numbering" w:customStyle="1" w:styleId="NoList10">
    <w:name w:val="No List10"/>
    <w:next w:val="NoList"/>
    <w:semiHidden/>
    <w:rsid w:val="00467922"/>
  </w:style>
  <w:style w:type="character" w:customStyle="1" w:styleId="1e">
    <w:name w:val="段落フォント1"/>
    <w:rsid w:val="00467922"/>
  </w:style>
  <w:style w:type="character" w:customStyle="1" w:styleId="1f">
    <w:name w:val="コメント参照1"/>
    <w:rsid w:val="00467922"/>
    <w:rPr>
      <w:sz w:val="16"/>
    </w:rPr>
  </w:style>
  <w:style w:type="paragraph" w:customStyle="1" w:styleId="1f0">
    <w:name w:val="図表番号1"/>
    <w:basedOn w:val="Normal"/>
    <w:rsid w:val="00467922"/>
    <w:pPr>
      <w:suppressLineNumbers/>
      <w:suppressAutoHyphens/>
      <w:spacing w:before="120" w:after="120"/>
    </w:pPr>
    <w:rPr>
      <w:rFonts w:eastAsia="ＭＳ 明朝" w:cs="Mangal"/>
      <w:i/>
      <w:iCs/>
      <w:sz w:val="24"/>
      <w:szCs w:val="24"/>
      <w:lang w:eastAsia="ar-SA"/>
    </w:rPr>
  </w:style>
  <w:style w:type="paragraph" w:customStyle="1" w:styleId="1f1">
    <w:name w:val="段落番号1"/>
    <w:basedOn w:val="List"/>
    <w:rsid w:val="00467922"/>
    <w:pPr>
      <w:tabs>
        <w:tab w:val="num" w:pos="644"/>
      </w:tabs>
      <w:suppressAutoHyphens/>
      <w:ind w:left="644" w:hanging="360"/>
    </w:pPr>
    <w:rPr>
      <w:rFonts w:eastAsia="ＭＳ 明朝" w:cs="CG Times (WN)"/>
      <w:lang w:eastAsia="ar-SA"/>
    </w:rPr>
  </w:style>
  <w:style w:type="paragraph" w:customStyle="1" w:styleId="210">
    <w:name w:val="段落番号 21"/>
    <w:basedOn w:val="1f1"/>
    <w:rsid w:val="00467922"/>
    <w:pPr>
      <w:ind w:left="851" w:hanging="284"/>
    </w:pPr>
  </w:style>
  <w:style w:type="paragraph" w:customStyle="1" w:styleId="1f2">
    <w:name w:val="箇条書き1"/>
    <w:basedOn w:val="List"/>
    <w:rsid w:val="00467922"/>
    <w:pPr>
      <w:tabs>
        <w:tab w:val="num" w:pos="644"/>
      </w:tabs>
      <w:suppressAutoHyphens/>
      <w:ind w:left="644" w:hanging="360"/>
    </w:pPr>
    <w:rPr>
      <w:rFonts w:eastAsia="ＭＳ 明朝" w:cs="CG Times (WN)"/>
      <w:lang w:eastAsia="ar-SA"/>
    </w:rPr>
  </w:style>
  <w:style w:type="paragraph" w:customStyle="1" w:styleId="211">
    <w:name w:val="箇条書き 21"/>
    <w:basedOn w:val="1f2"/>
    <w:rsid w:val="00467922"/>
    <w:pPr>
      <w:tabs>
        <w:tab w:val="clear" w:pos="644"/>
        <w:tab w:val="num" w:pos="1494"/>
      </w:tabs>
      <w:ind w:left="851" w:hanging="284"/>
    </w:pPr>
  </w:style>
  <w:style w:type="paragraph" w:customStyle="1" w:styleId="310">
    <w:name w:val="箇条書き 31"/>
    <w:basedOn w:val="211"/>
    <w:rsid w:val="00467922"/>
    <w:pPr>
      <w:ind w:left="1135"/>
    </w:pPr>
  </w:style>
  <w:style w:type="paragraph" w:customStyle="1" w:styleId="212">
    <w:name w:val="一覧 21"/>
    <w:basedOn w:val="List"/>
    <w:rsid w:val="00467922"/>
    <w:pPr>
      <w:suppressAutoHyphens/>
      <w:ind w:left="851"/>
    </w:pPr>
    <w:rPr>
      <w:rFonts w:eastAsia="ＭＳ 明朝" w:cs="CG Times (WN)"/>
      <w:lang w:eastAsia="ar-SA"/>
    </w:rPr>
  </w:style>
  <w:style w:type="paragraph" w:customStyle="1" w:styleId="311">
    <w:name w:val="一覧 31"/>
    <w:basedOn w:val="212"/>
    <w:rsid w:val="00467922"/>
    <w:pPr>
      <w:ind w:left="1135"/>
    </w:pPr>
  </w:style>
  <w:style w:type="paragraph" w:customStyle="1" w:styleId="410">
    <w:name w:val="一覧 41"/>
    <w:basedOn w:val="311"/>
    <w:rsid w:val="00467922"/>
    <w:pPr>
      <w:ind w:left="1418"/>
    </w:pPr>
  </w:style>
  <w:style w:type="paragraph" w:customStyle="1" w:styleId="510">
    <w:name w:val="一覧 51"/>
    <w:basedOn w:val="410"/>
    <w:rsid w:val="00467922"/>
    <w:pPr>
      <w:ind w:left="1702"/>
    </w:pPr>
  </w:style>
  <w:style w:type="paragraph" w:customStyle="1" w:styleId="411">
    <w:name w:val="箇条書き 41"/>
    <w:basedOn w:val="310"/>
    <w:rsid w:val="00467922"/>
    <w:pPr>
      <w:ind w:left="1418"/>
    </w:pPr>
  </w:style>
  <w:style w:type="paragraph" w:customStyle="1" w:styleId="511">
    <w:name w:val="箇条書き 51"/>
    <w:basedOn w:val="411"/>
    <w:rsid w:val="00467922"/>
    <w:pPr>
      <w:ind w:left="1702"/>
    </w:pPr>
  </w:style>
  <w:style w:type="paragraph" w:customStyle="1" w:styleId="1f3">
    <w:name w:val="コメント文字列1"/>
    <w:basedOn w:val="Normal"/>
    <w:rsid w:val="00467922"/>
    <w:pPr>
      <w:suppressAutoHyphens/>
    </w:pPr>
    <w:rPr>
      <w:rFonts w:eastAsia="ＭＳ 明朝" w:cs="CG Times (WN)"/>
      <w:lang w:eastAsia="ar-SA"/>
    </w:rPr>
  </w:style>
  <w:style w:type="paragraph" w:customStyle="1" w:styleId="1f4">
    <w:name w:val="コメント内容1"/>
    <w:basedOn w:val="1f3"/>
    <w:next w:val="1f3"/>
    <w:rsid w:val="00467922"/>
    <w:rPr>
      <w:b/>
      <w:bCs/>
    </w:rPr>
  </w:style>
  <w:style w:type="paragraph" w:customStyle="1" w:styleId="1f5">
    <w:name w:val="見出しマップ1"/>
    <w:basedOn w:val="Normal"/>
    <w:rsid w:val="00467922"/>
    <w:pPr>
      <w:shd w:val="clear" w:color="auto" w:fill="000080"/>
      <w:suppressAutoHyphens/>
    </w:pPr>
    <w:rPr>
      <w:rFonts w:ascii="Tahoma" w:eastAsia="ＭＳ 明朝" w:hAnsi="Tahoma" w:cs="Tahoma"/>
      <w:lang w:eastAsia="ar-SA"/>
    </w:rPr>
  </w:style>
  <w:style w:type="paragraph" w:customStyle="1" w:styleId="1f6">
    <w:name w:val="書式なし1"/>
    <w:basedOn w:val="Normal"/>
    <w:rsid w:val="00467922"/>
    <w:pPr>
      <w:suppressAutoHyphens/>
    </w:pPr>
    <w:rPr>
      <w:rFonts w:ascii="Courier New" w:eastAsia="ＭＳ 明朝" w:hAnsi="Courier New" w:cs="CG Times (WN)"/>
      <w:lang w:val="nb-NO" w:eastAsia="ar-SA"/>
    </w:rPr>
  </w:style>
  <w:style w:type="paragraph" w:customStyle="1" w:styleId="213">
    <w:name w:val="本文 21"/>
    <w:basedOn w:val="Normal"/>
    <w:rsid w:val="00467922"/>
    <w:pPr>
      <w:suppressAutoHyphens/>
      <w:spacing w:after="120"/>
    </w:pPr>
    <w:rPr>
      <w:rFonts w:eastAsia="ＭＳ 明朝" w:cs="CG Times (WN)"/>
      <w:lang w:eastAsia="ar-SA"/>
    </w:rPr>
  </w:style>
  <w:style w:type="paragraph" w:customStyle="1" w:styleId="312">
    <w:name w:val="本文 31"/>
    <w:basedOn w:val="Normal"/>
    <w:rsid w:val="00467922"/>
    <w:pPr>
      <w:suppressAutoHyphens/>
      <w:spacing w:after="120"/>
    </w:pPr>
    <w:rPr>
      <w:rFonts w:eastAsia="ＭＳ 明朝" w:cs="CG Times (WN)"/>
      <w:lang w:eastAsia="ar-SA"/>
    </w:rPr>
  </w:style>
  <w:style w:type="paragraph" w:customStyle="1" w:styleId="Web1">
    <w:name w:val="標準 (Web)1"/>
    <w:basedOn w:val="Normal"/>
    <w:rsid w:val="00467922"/>
    <w:pPr>
      <w:suppressAutoHyphens/>
      <w:spacing w:before="100" w:after="100"/>
    </w:pPr>
    <w:rPr>
      <w:rFonts w:eastAsia="Arial Unicode MS" w:cs="CG Times (WN)"/>
      <w:sz w:val="24"/>
      <w:szCs w:val="24"/>
    </w:rPr>
  </w:style>
  <w:style w:type="paragraph" w:customStyle="1" w:styleId="214">
    <w:name w:val="本文インデント 21"/>
    <w:basedOn w:val="Normal"/>
    <w:rsid w:val="00467922"/>
    <w:pPr>
      <w:suppressAutoHyphens/>
      <w:ind w:left="567"/>
    </w:pPr>
    <w:rPr>
      <w:rFonts w:ascii="Arial" w:eastAsia="ＭＳ 明朝" w:hAnsi="Arial" w:cs="Arial"/>
      <w:lang w:eastAsia="ar-SA"/>
    </w:rPr>
  </w:style>
  <w:style w:type="paragraph" w:customStyle="1" w:styleId="1f7">
    <w:name w:val="標準インデント1"/>
    <w:basedOn w:val="Normal"/>
    <w:rsid w:val="00467922"/>
    <w:pPr>
      <w:suppressAutoHyphens/>
      <w:ind w:left="708"/>
    </w:pPr>
    <w:rPr>
      <w:rFonts w:eastAsia="ＭＳ 明朝" w:cs="CG Times (WN)"/>
      <w:lang w:eastAsia="ar-SA"/>
    </w:rPr>
  </w:style>
  <w:style w:type="paragraph" w:customStyle="1" w:styleId="1f8">
    <w:name w:val="記1"/>
    <w:basedOn w:val="Normal"/>
    <w:next w:val="Normal"/>
    <w:rsid w:val="00467922"/>
    <w:pPr>
      <w:suppressAutoHyphens/>
    </w:pPr>
    <w:rPr>
      <w:rFonts w:eastAsia="ＭＳ 明朝" w:cs="CG Times (WN)"/>
      <w:lang w:eastAsia="ar-SA"/>
    </w:rPr>
  </w:style>
  <w:style w:type="paragraph" w:customStyle="1" w:styleId="HTML1">
    <w:name w:val="HTML 書式付き1"/>
    <w:basedOn w:val="Normal"/>
    <w:rsid w:val="00467922"/>
    <w:pPr>
      <w:suppressAutoHyphens/>
    </w:pPr>
    <w:rPr>
      <w:rFonts w:ascii="Courier New" w:eastAsia="ＭＳ 明朝" w:hAnsi="Courier New" w:cs="Courier New"/>
      <w:lang w:eastAsia="ar-SA"/>
    </w:rPr>
  </w:style>
  <w:style w:type="numbering" w:customStyle="1" w:styleId="NoList14">
    <w:name w:val="No List14"/>
    <w:next w:val="NoList"/>
    <w:semiHidden/>
    <w:rsid w:val="00467922"/>
  </w:style>
  <w:style w:type="character" w:customStyle="1" w:styleId="CharChar23">
    <w:name w:val="Char Char23"/>
    <w:rsid w:val="00467922"/>
    <w:rPr>
      <w:rFonts w:ascii="Arial" w:hAnsi="Arial"/>
      <w:lang w:val="en-GB" w:eastAsia="en-US"/>
    </w:rPr>
  </w:style>
  <w:style w:type="numbering" w:customStyle="1" w:styleId="NoList24">
    <w:name w:val="No List24"/>
    <w:next w:val="NoList"/>
    <w:semiHidden/>
    <w:rsid w:val="00467922"/>
  </w:style>
  <w:style w:type="numbering" w:customStyle="1" w:styleId="NoList31">
    <w:name w:val="No List31"/>
    <w:next w:val="NoList"/>
    <w:semiHidden/>
    <w:rsid w:val="00467922"/>
  </w:style>
  <w:style w:type="numbering" w:customStyle="1" w:styleId="NoList41">
    <w:name w:val="No List41"/>
    <w:next w:val="NoList"/>
    <w:semiHidden/>
    <w:rsid w:val="00467922"/>
  </w:style>
  <w:style w:type="numbering" w:customStyle="1" w:styleId="NoList51">
    <w:name w:val="No List51"/>
    <w:next w:val="NoList"/>
    <w:semiHidden/>
    <w:rsid w:val="00467922"/>
  </w:style>
  <w:style w:type="character" w:customStyle="1" w:styleId="EmailStyle97">
    <w:name w:val="EmailStyle97"/>
    <w:semiHidden/>
    <w:rsid w:val="00467922"/>
    <w:rPr>
      <w:rFonts w:ascii="Arial" w:hAnsi="Arial" w:cs="Arial"/>
      <w:color w:val="auto"/>
      <w:sz w:val="20"/>
      <w:szCs w:val="20"/>
    </w:rPr>
  </w:style>
  <w:style w:type="character" w:customStyle="1" w:styleId="THC">
    <w:name w:val="TH C"/>
    <w:rsid w:val="00467922"/>
    <w:rPr>
      <w:rFonts w:ascii="Arial" w:eastAsia="ＭＳ 明朝" w:hAnsi="Arial" w:cs="Arial"/>
      <w:b/>
      <w:bCs/>
      <w:lang w:val="en-GB" w:eastAsia="ja-JP"/>
    </w:rPr>
  </w:style>
  <w:style w:type="character" w:customStyle="1" w:styleId="B1C">
    <w:name w:val="B1 C"/>
    <w:rsid w:val="00467922"/>
    <w:rPr>
      <w:lang w:val="en-GB" w:eastAsia="en-US" w:bidi="ar-SA"/>
    </w:rPr>
  </w:style>
  <w:style w:type="character" w:customStyle="1" w:styleId="Heading4C">
    <w:name w:val="Heading 4 C"/>
    <w:rsid w:val="00467922"/>
    <w:rPr>
      <w:rFonts w:ascii="Arial" w:hAnsi="Arial"/>
      <w:sz w:val="24"/>
      <w:szCs w:val="28"/>
      <w:lang w:val="en-GB" w:eastAsia="en-US" w:bidi="ar-SA"/>
    </w:rPr>
  </w:style>
  <w:style w:type="character" w:customStyle="1" w:styleId="Titre3">
    <w:name w:val="Titre 3"/>
    <w:rsid w:val="00467922"/>
    <w:rPr>
      <w:rFonts w:ascii="Arial" w:hAnsi="Arial"/>
      <w:sz w:val="28"/>
      <w:szCs w:val="28"/>
      <w:lang w:val="en-GB" w:eastAsia="en-GB"/>
    </w:rPr>
  </w:style>
  <w:style w:type="character" w:customStyle="1" w:styleId="B3c">
    <w:name w:val="B3 c"/>
    <w:rsid w:val="00467922"/>
    <w:rPr>
      <w:lang w:val="en-GB" w:eastAsia="en-GB"/>
    </w:rPr>
  </w:style>
  <w:style w:type="character" w:customStyle="1" w:styleId="B2C">
    <w:name w:val="B2 C"/>
    <w:rsid w:val="00467922"/>
    <w:rPr>
      <w:lang w:val="en-GB" w:eastAsia="en-GB"/>
    </w:rPr>
  </w:style>
  <w:style w:type="character" w:customStyle="1" w:styleId="H6C">
    <w:name w:val="H6 C"/>
    <w:rsid w:val="00467922"/>
    <w:rPr>
      <w:rFonts w:ascii="Arial" w:eastAsia="Times New Roman" w:hAnsi="Arial"/>
      <w:sz w:val="22"/>
      <w:lang w:eastAsia="en-US"/>
    </w:rPr>
  </w:style>
  <w:style w:type="character" w:customStyle="1" w:styleId="h51">
    <w:name w:val="h5 1"/>
    <w:rsid w:val="00467922"/>
    <w:rPr>
      <w:rFonts w:ascii="Arial" w:eastAsia="ＭＳ 明朝" w:hAnsi="Arial"/>
      <w:sz w:val="22"/>
      <w:lang w:val="en-GB" w:eastAsia="en-US" w:bidi="ar-SA"/>
    </w:rPr>
  </w:style>
  <w:style w:type="paragraph" w:customStyle="1" w:styleId="1f9">
    <w:name w:val="题注1"/>
    <w:basedOn w:val="Normal"/>
    <w:next w:val="Normal"/>
    <w:rsid w:val="00467922"/>
    <w:pPr>
      <w:spacing w:before="120" w:after="120"/>
    </w:pPr>
    <w:rPr>
      <w:rFonts w:eastAsia="ＭＳ 明朝"/>
      <w:b/>
      <w:lang w:eastAsia="en-GB"/>
    </w:rPr>
  </w:style>
  <w:style w:type="paragraph" w:customStyle="1" w:styleId="1fa">
    <w:name w:val="图表目录1"/>
    <w:basedOn w:val="Normal"/>
    <w:next w:val="Normal"/>
    <w:rsid w:val="00467922"/>
    <w:pPr>
      <w:ind w:left="400" w:hanging="400"/>
      <w:jc w:val="center"/>
    </w:pPr>
    <w:rPr>
      <w:rFonts w:eastAsia="ＭＳ 明朝"/>
      <w:b/>
      <w:lang w:eastAsia="en-GB"/>
    </w:rPr>
  </w:style>
  <w:style w:type="character" w:customStyle="1" w:styleId="st1">
    <w:name w:val="st1"/>
    <w:rsid w:val="00467922"/>
  </w:style>
  <w:style w:type="numbering" w:customStyle="1" w:styleId="NoList15">
    <w:name w:val="No List15"/>
    <w:next w:val="NoList"/>
    <w:semiHidden/>
    <w:rsid w:val="00467922"/>
  </w:style>
  <w:style w:type="numbering" w:customStyle="1" w:styleId="NoList16">
    <w:name w:val="No List16"/>
    <w:next w:val="NoList"/>
    <w:semiHidden/>
    <w:rsid w:val="0046792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67922"/>
    <w:rPr>
      <w:rFonts w:ascii="Arial" w:hAnsi="Arial"/>
      <w:sz w:val="24"/>
      <w:szCs w:val="28"/>
      <w:lang w:val="en-GB" w:eastAsia="en-US"/>
    </w:rPr>
  </w:style>
  <w:style w:type="character" w:customStyle="1" w:styleId="T1Char5">
    <w:name w:val="T1 Char5"/>
    <w:aliases w:val="Header 6 Char Char5"/>
    <w:rsid w:val="0046792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67922"/>
    <w:rPr>
      <w:rFonts w:ascii="Times New Roman" w:eastAsia="Times New Roman" w:hAnsi="Times New Roman"/>
    </w:rPr>
  </w:style>
  <w:style w:type="character" w:customStyle="1" w:styleId="ListChar">
    <w:name w:val="List Char"/>
    <w:rsid w:val="00467922"/>
    <w:rPr>
      <w:lang w:val="en-GB" w:eastAsia="ar-SA" w:bidi="ar-SA"/>
    </w:rPr>
  </w:style>
  <w:style w:type="paragraph" w:customStyle="1" w:styleId="1Char0">
    <w:name w:val="(文字) (文字)1 Char (文字) (文字)"/>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6792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67922"/>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67922"/>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67922"/>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67922"/>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67922"/>
    <w:rPr>
      <w:rFonts w:ascii="Arial" w:eastAsia="ＭＳ 明朝" w:hAnsi="Arial"/>
      <w:sz w:val="22"/>
      <w:lang w:val="en-GB" w:eastAsia="en-US" w:bidi="ar-SA"/>
    </w:rPr>
  </w:style>
  <w:style w:type="character" w:customStyle="1" w:styleId="T1Car">
    <w:name w:val="T1 Car"/>
    <w:aliases w:val="Header 6 Car Car"/>
    <w:rsid w:val="00467922"/>
    <w:rPr>
      <w:rFonts w:ascii="Arial" w:eastAsia="ＭＳ 明朝" w:hAnsi="Arial"/>
      <w:lang w:val="en-GB" w:eastAsia="en-US" w:bidi="ar-SA"/>
    </w:rPr>
  </w:style>
  <w:style w:type="character" w:customStyle="1" w:styleId="CarCar4">
    <w:name w:val="Car Car4"/>
    <w:rsid w:val="00467922"/>
    <w:rPr>
      <w:rFonts w:ascii="Arial" w:eastAsia="ＭＳ 明朝" w:hAnsi="Arial"/>
      <w:lang w:val="en-GB" w:eastAsia="en-US" w:bidi="ar-SA"/>
    </w:rPr>
  </w:style>
  <w:style w:type="character" w:customStyle="1" w:styleId="CarCar8">
    <w:name w:val="Car Car8"/>
    <w:rsid w:val="00467922"/>
    <w:rPr>
      <w:rFonts w:ascii="Arial" w:eastAsia="ＭＳ 明朝" w:hAnsi="Arial"/>
      <w:sz w:val="36"/>
      <w:lang w:val="en-GB" w:eastAsia="en-US" w:bidi="ar-SA"/>
    </w:rPr>
  </w:style>
  <w:style w:type="character" w:customStyle="1" w:styleId="CarCar3">
    <w:name w:val="Car Car3"/>
    <w:rsid w:val="00467922"/>
    <w:rPr>
      <w:rFonts w:ascii="Arial" w:eastAsia="ＭＳ 明朝" w:hAnsi="Arial"/>
      <w:sz w:val="36"/>
      <w:lang w:val="en-GB" w:eastAsia="en-US" w:bidi="ar-SA"/>
    </w:rPr>
  </w:style>
  <w:style w:type="character" w:customStyle="1" w:styleId="CarCar7">
    <w:name w:val="Car Car7"/>
    <w:rsid w:val="00467922"/>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67922"/>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67922"/>
    <w:rPr>
      <w:b/>
      <w:lang w:val="en-GB" w:eastAsia="ja-JP" w:bidi="ar-SA"/>
    </w:rPr>
  </w:style>
  <w:style w:type="character" w:customStyle="1" w:styleId="CarCar6">
    <w:name w:val="Car Car6"/>
    <w:rsid w:val="0046792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67922"/>
    <w:rPr>
      <w:lang w:val="en-GB" w:eastAsia="ja-JP" w:bidi="ar-SA"/>
    </w:rPr>
  </w:style>
  <w:style w:type="character" w:customStyle="1" w:styleId="T1Char6">
    <w:name w:val="T1 Char6"/>
    <w:aliases w:val="Header 6 Char Char6"/>
    <w:rsid w:val="00467922"/>
  </w:style>
  <w:style w:type="character" w:customStyle="1" w:styleId="capChar5">
    <w:name w:val="cap Char5"/>
    <w:aliases w:val="cap Char Char5,Caption Char Char4,Caption Char1 Char Char4,cap Char Char1 Char4,Caption Char Char1 Char Char4,cap Char2 Char Char Char4"/>
    <w:rsid w:val="00467922"/>
    <w:rPr>
      <w:b/>
      <w:lang w:val="en-GB" w:eastAsia="en-US" w:bidi="ar-SA"/>
    </w:rPr>
  </w:style>
  <w:style w:type="character" w:customStyle="1" w:styleId="Head2AZchn">
    <w:name w:val="Head2A Zchn"/>
    <w:aliases w:val="2 Zchn,H2 Zchn,h2 Zchn,DO NOT USE_h2 Zchn,h21 Zchn,UNDERRUBRIK 1-2 Zchn Zchn"/>
    <w:rsid w:val="0046792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6792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6792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67922"/>
    <w:rPr>
      <w:rFonts w:ascii="Arial" w:hAnsi="Arial"/>
      <w:sz w:val="22"/>
      <w:lang w:val="en-GB" w:eastAsia="en-GB" w:bidi="ar-SA"/>
    </w:rPr>
  </w:style>
  <w:style w:type="character" w:customStyle="1" w:styleId="T1Zchn">
    <w:name w:val="T1 Zchn"/>
    <w:aliases w:val="Header 6 Zchn Zchn"/>
    <w:rsid w:val="00467922"/>
  </w:style>
  <w:style w:type="character" w:customStyle="1" w:styleId="capChar3">
    <w:name w:val="cap Char3"/>
    <w:aliases w:val="cap Char Char3,Caption Char Char2,Caption Char1 Char Char2,cap Char Char1 Char2,Caption Char Char1 Char Char2,cap Char2 Char Char Char2"/>
    <w:rsid w:val="00467922"/>
    <w:rPr>
      <w:rFonts w:ascii="Times New Roman" w:eastAsia="Batang" w:hAnsi="Times New Roman"/>
      <w:b/>
      <w:lang w:val="en-GB"/>
    </w:rPr>
  </w:style>
  <w:style w:type="character" w:customStyle="1" w:styleId="Heading6Char2">
    <w:name w:val="Heading 6 Char2"/>
    <w:rsid w:val="00467922"/>
  </w:style>
  <w:style w:type="character" w:customStyle="1" w:styleId="capChar4">
    <w:name w:val="cap Char4"/>
    <w:aliases w:val="cap Char Char4,Caption Char Char3,Caption Char1 Char Char3,cap Char Char1 Char3,Caption Char Char1 Char Char3,cap Char2 Char Char Char3"/>
    <w:rsid w:val="00467922"/>
    <w:rPr>
      <w:rFonts w:ascii="Times New Roman" w:eastAsia="ＭＳ 明朝" w:hAnsi="Times New Roman"/>
      <w:b/>
      <w:lang w:val="en-GB"/>
    </w:rPr>
  </w:style>
  <w:style w:type="character" w:customStyle="1" w:styleId="T1Char8">
    <w:name w:val="T1 Char8"/>
    <w:aliases w:val="Header 6 Char Char7"/>
    <w:rsid w:val="0046792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6792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67922"/>
    <w:rPr>
      <w:rFonts w:ascii="Arial" w:hAnsi="Arial"/>
      <w:sz w:val="24"/>
      <w:szCs w:val="28"/>
      <w:lang w:val="en-GB" w:eastAsia="en-US"/>
    </w:rPr>
  </w:style>
  <w:style w:type="character" w:customStyle="1" w:styleId="T1Char7">
    <w:name w:val="T1 Char7"/>
    <w:aliases w:val="Header 6 Char Char8"/>
    <w:rsid w:val="0046792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6792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6792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67922"/>
    <w:rPr>
      <w:rFonts w:ascii="Arial" w:hAnsi="Arial" w:cs="Arial"/>
      <w:sz w:val="24"/>
      <w:szCs w:val="24"/>
      <w:lang w:val="en-GB" w:eastAsia="en-US" w:bidi="he-IL"/>
    </w:rPr>
  </w:style>
  <w:style w:type="character" w:customStyle="1" w:styleId="T1Char9">
    <w:name w:val="T1 Char9"/>
    <w:aliases w:val="Header 6 Char Char9"/>
    <w:rsid w:val="00467922"/>
    <w:rPr>
      <w:rFonts w:ascii="Arial" w:hAnsi="Arial" w:cs="Arial"/>
      <w:lang w:val="en-GB" w:eastAsia="en-US" w:bidi="he-IL"/>
    </w:rPr>
  </w:style>
  <w:style w:type="character" w:customStyle="1" w:styleId="List2Char">
    <w:name w:val="List 2 Char"/>
    <w:link w:val="List2"/>
    <w:rsid w:val="00467922"/>
    <w:rPr>
      <w:rFonts w:ascii="Times New Roman" w:hAnsi="Times New Roman"/>
      <w:lang w:val="en-GB" w:eastAsia="en-US"/>
    </w:rPr>
  </w:style>
  <w:style w:type="character" w:customStyle="1" w:styleId="List3Char">
    <w:name w:val="List 3 Char"/>
    <w:link w:val="List3"/>
    <w:rsid w:val="00467922"/>
    <w:rPr>
      <w:rFonts w:ascii="Times New Roman" w:hAnsi="Times New Roman"/>
      <w:lang w:val="en-GB" w:eastAsia="en-US"/>
    </w:rPr>
  </w:style>
  <w:style w:type="paragraph" w:customStyle="1" w:styleId="CharChar3CharCharCharCharCharChar">
    <w:name w:val="Char Char3 Char Char Char Char Char Char"/>
    <w:semiHidden/>
    <w:rsid w:val="004679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467922"/>
  </w:style>
  <w:style w:type="character" w:customStyle="1" w:styleId="CommentSubjectChar2">
    <w:name w:val="Comment Subject Char2"/>
    <w:rsid w:val="00467922"/>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67922"/>
    <w:rPr>
      <w:rFonts w:ascii="CG Times (WN)" w:eastAsia="Malgun Gothic" w:hAnsi="CG Times (WN)"/>
      <w:b/>
      <w:lang w:val="en-GB" w:eastAsia="en-US"/>
    </w:rPr>
  </w:style>
  <w:style w:type="paragraph" w:customStyle="1" w:styleId="42">
    <w:name w:val="吹き出し4"/>
    <w:basedOn w:val="Normal"/>
    <w:rsid w:val="00467922"/>
    <w:pPr>
      <w:overflowPunct w:val="0"/>
      <w:autoSpaceDE w:val="0"/>
      <w:autoSpaceDN w:val="0"/>
      <w:adjustRightInd w:val="0"/>
      <w:textAlignment w:val="baseline"/>
    </w:pPr>
    <w:rPr>
      <w:rFonts w:ascii="Tahoma" w:eastAsia="ＭＳ 明朝" w:hAnsi="Tahoma" w:cs="Tahoma"/>
      <w:sz w:val="16"/>
      <w:szCs w:val="16"/>
    </w:rPr>
  </w:style>
  <w:style w:type="paragraph" w:customStyle="1" w:styleId="27">
    <w:name w:val="変更箇所2"/>
    <w:hidden/>
    <w:semiHidden/>
    <w:rsid w:val="00467922"/>
    <w:rPr>
      <w:rFonts w:ascii="Times New Roman" w:eastAsia="ＭＳ 明朝" w:hAnsi="Times New Roman"/>
      <w:lang w:val="en-GB" w:eastAsia="en-US"/>
    </w:rPr>
  </w:style>
  <w:style w:type="character" w:customStyle="1" w:styleId="28">
    <w:name w:val="段落フォント2"/>
    <w:rsid w:val="00467922"/>
  </w:style>
  <w:style w:type="character" w:customStyle="1" w:styleId="29">
    <w:name w:val="コメント参照2"/>
    <w:rsid w:val="00467922"/>
    <w:rPr>
      <w:sz w:val="16"/>
    </w:rPr>
  </w:style>
  <w:style w:type="paragraph" w:customStyle="1" w:styleId="2a">
    <w:name w:val="図表番号2"/>
    <w:basedOn w:val="Normal"/>
    <w:rsid w:val="00467922"/>
    <w:pPr>
      <w:suppressLineNumbers/>
      <w:suppressAutoHyphens/>
      <w:spacing w:before="120" w:after="120"/>
    </w:pPr>
    <w:rPr>
      <w:rFonts w:eastAsia="ＭＳ 明朝" w:cs="Mangal"/>
      <w:i/>
      <w:iCs/>
      <w:sz w:val="24"/>
      <w:szCs w:val="24"/>
      <w:lang w:eastAsia="ar-SA"/>
    </w:rPr>
  </w:style>
  <w:style w:type="paragraph" w:customStyle="1" w:styleId="2b">
    <w:name w:val="段落番号2"/>
    <w:basedOn w:val="List"/>
    <w:rsid w:val="00467922"/>
    <w:pPr>
      <w:tabs>
        <w:tab w:val="num" w:pos="644"/>
      </w:tabs>
      <w:suppressAutoHyphens/>
      <w:ind w:left="644" w:hanging="360"/>
    </w:pPr>
    <w:rPr>
      <w:rFonts w:eastAsia="ＭＳ 明朝" w:cs="CG Times (WN)"/>
      <w:lang w:eastAsia="ar-SA"/>
    </w:rPr>
  </w:style>
  <w:style w:type="paragraph" w:customStyle="1" w:styleId="221">
    <w:name w:val="段落番号 22"/>
    <w:basedOn w:val="2b"/>
    <w:rsid w:val="00467922"/>
    <w:pPr>
      <w:ind w:left="851" w:hanging="284"/>
    </w:pPr>
  </w:style>
  <w:style w:type="paragraph" w:customStyle="1" w:styleId="2c">
    <w:name w:val="箇条書き2"/>
    <w:basedOn w:val="List"/>
    <w:rsid w:val="00467922"/>
    <w:pPr>
      <w:tabs>
        <w:tab w:val="num" w:pos="644"/>
      </w:tabs>
      <w:suppressAutoHyphens/>
      <w:ind w:left="644" w:hanging="360"/>
    </w:pPr>
    <w:rPr>
      <w:rFonts w:eastAsia="ＭＳ 明朝" w:cs="CG Times (WN)"/>
      <w:lang w:eastAsia="ar-SA"/>
    </w:rPr>
  </w:style>
  <w:style w:type="paragraph" w:customStyle="1" w:styleId="222">
    <w:name w:val="箇条書き 22"/>
    <w:basedOn w:val="2c"/>
    <w:rsid w:val="00467922"/>
    <w:pPr>
      <w:tabs>
        <w:tab w:val="clear" w:pos="644"/>
        <w:tab w:val="num" w:pos="1494"/>
      </w:tabs>
      <w:ind w:left="851" w:hanging="284"/>
    </w:pPr>
  </w:style>
  <w:style w:type="paragraph" w:customStyle="1" w:styleId="321">
    <w:name w:val="箇条書き 32"/>
    <w:basedOn w:val="222"/>
    <w:rsid w:val="00467922"/>
    <w:pPr>
      <w:ind w:left="1135"/>
    </w:pPr>
  </w:style>
  <w:style w:type="paragraph" w:customStyle="1" w:styleId="223">
    <w:name w:val="一覧 22"/>
    <w:basedOn w:val="List"/>
    <w:rsid w:val="00467922"/>
    <w:pPr>
      <w:suppressAutoHyphens/>
      <w:ind w:left="851"/>
    </w:pPr>
    <w:rPr>
      <w:rFonts w:eastAsia="ＭＳ 明朝" w:cs="CG Times (WN)"/>
      <w:lang w:eastAsia="ar-SA"/>
    </w:rPr>
  </w:style>
  <w:style w:type="paragraph" w:customStyle="1" w:styleId="322">
    <w:name w:val="一覧 32"/>
    <w:basedOn w:val="223"/>
    <w:rsid w:val="00467922"/>
    <w:pPr>
      <w:ind w:left="1135"/>
    </w:pPr>
  </w:style>
  <w:style w:type="paragraph" w:customStyle="1" w:styleId="420">
    <w:name w:val="一覧 42"/>
    <w:basedOn w:val="322"/>
    <w:rsid w:val="00467922"/>
    <w:pPr>
      <w:ind w:left="1418"/>
    </w:pPr>
  </w:style>
  <w:style w:type="paragraph" w:customStyle="1" w:styleId="520">
    <w:name w:val="一覧 52"/>
    <w:basedOn w:val="420"/>
    <w:rsid w:val="00467922"/>
    <w:pPr>
      <w:ind w:left="1702"/>
    </w:pPr>
  </w:style>
  <w:style w:type="paragraph" w:customStyle="1" w:styleId="421">
    <w:name w:val="箇条書き 42"/>
    <w:basedOn w:val="321"/>
    <w:rsid w:val="00467922"/>
    <w:pPr>
      <w:ind w:left="1418"/>
    </w:pPr>
  </w:style>
  <w:style w:type="paragraph" w:customStyle="1" w:styleId="521">
    <w:name w:val="箇条書き 52"/>
    <w:basedOn w:val="421"/>
    <w:rsid w:val="00467922"/>
    <w:pPr>
      <w:ind w:left="1702"/>
    </w:pPr>
  </w:style>
  <w:style w:type="paragraph" w:customStyle="1" w:styleId="2d">
    <w:name w:val="コメント文字列2"/>
    <w:basedOn w:val="Normal"/>
    <w:rsid w:val="00467922"/>
    <w:pPr>
      <w:suppressAutoHyphens/>
    </w:pPr>
    <w:rPr>
      <w:rFonts w:eastAsia="ＭＳ 明朝" w:cs="CG Times (WN)"/>
      <w:lang w:eastAsia="ar-SA"/>
    </w:rPr>
  </w:style>
  <w:style w:type="paragraph" w:customStyle="1" w:styleId="2e">
    <w:name w:val="コメント内容2"/>
    <w:basedOn w:val="2d"/>
    <w:next w:val="2d"/>
    <w:rsid w:val="00467922"/>
    <w:rPr>
      <w:b/>
      <w:bCs/>
    </w:rPr>
  </w:style>
  <w:style w:type="paragraph" w:customStyle="1" w:styleId="2f">
    <w:name w:val="見出しマップ2"/>
    <w:basedOn w:val="Normal"/>
    <w:rsid w:val="00467922"/>
    <w:pPr>
      <w:shd w:val="clear" w:color="auto" w:fill="000080"/>
      <w:suppressAutoHyphens/>
    </w:pPr>
    <w:rPr>
      <w:rFonts w:ascii="Tahoma" w:eastAsia="ＭＳ 明朝" w:hAnsi="Tahoma" w:cs="Tahoma"/>
      <w:lang w:eastAsia="ar-SA"/>
    </w:rPr>
  </w:style>
  <w:style w:type="paragraph" w:customStyle="1" w:styleId="2f0">
    <w:name w:val="書式なし2"/>
    <w:basedOn w:val="Normal"/>
    <w:rsid w:val="00467922"/>
    <w:pPr>
      <w:suppressAutoHyphens/>
    </w:pPr>
    <w:rPr>
      <w:rFonts w:ascii="Courier New" w:eastAsia="ＭＳ 明朝" w:hAnsi="Courier New" w:cs="CG Times (WN)"/>
      <w:lang w:val="nb-NO" w:eastAsia="ar-SA"/>
    </w:rPr>
  </w:style>
  <w:style w:type="paragraph" w:customStyle="1" w:styleId="Web2">
    <w:name w:val="標準 (Web)2"/>
    <w:basedOn w:val="Normal"/>
    <w:rsid w:val="00467922"/>
    <w:pPr>
      <w:suppressAutoHyphens/>
      <w:spacing w:before="100" w:after="100"/>
    </w:pPr>
    <w:rPr>
      <w:rFonts w:eastAsia="Arial Unicode MS" w:cs="CG Times (WN)"/>
      <w:sz w:val="24"/>
      <w:szCs w:val="24"/>
    </w:rPr>
  </w:style>
  <w:style w:type="paragraph" w:customStyle="1" w:styleId="224">
    <w:name w:val="本文インデント 22"/>
    <w:basedOn w:val="Normal"/>
    <w:rsid w:val="00467922"/>
    <w:pPr>
      <w:suppressAutoHyphens/>
      <w:ind w:left="567"/>
    </w:pPr>
    <w:rPr>
      <w:rFonts w:ascii="Arial" w:eastAsia="ＭＳ 明朝" w:hAnsi="Arial" w:cs="Arial"/>
      <w:lang w:eastAsia="ar-SA"/>
    </w:rPr>
  </w:style>
  <w:style w:type="paragraph" w:customStyle="1" w:styleId="2f1">
    <w:name w:val="標準インデント2"/>
    <w:basedOn w:val="Normal"/>
    <w:rsid w:val="00467922"/>
    <w:pPr>
      <w:suppressAutoHyphens/>
      <w:ind w:left="708"/>
    </w:pPr>
    <w:rPr>
      <w:rFonts w:eastAsia="ＭＳ 明朝" w:cs="CG Times (WN)"/>
      <w:lang w:eastAsia="ar-SA"/>
    </w:rPr>
  </w:style>
  <w:style w:type="paragraph" w:customStyle="1" w:styleId="2f2">
    <w:name w:val="記2"/>
    <w:basedOn w:val="Normal"/>
    <w:next w:val="Normal"/>
    <w:rsid w:val="00467922"/>
    <w:pPr>
      <w:suppressAutoHyphens/>
    </w:pPr>
    <w:rPr>
      <w:rFonts w:eastAsia="ＭＳ 明朝" w:cs="CG Times (WN)"/>
      <w:lang w:eastAsia="ar-SA"/>
    </w:rPr>
  </w:style>
  <w:style w:type="paragraph" w:customStyle="1" w:styleId="HTML2">
    <w:name w:val="HTML 書式付き2"/>
    <w:basedOn w:val="Normal"/>
    <w:rsid w:val="00467922"/>
    <w:pPr>
      <w:suppressAutoHyphens/>
    </w:pPr>
    <w:rPr>
      <w:rFonts w:ascii="Courier New" w:eastAsia="ＭＳ 明朝" w:hAnsi="Courier New" w:cs="Courier New"/>
      <w:lang w:eastAsia="ar-SA"/>
    </w:rPr>
  </w:style>
  <w:style w:type="character" w:customStyle="1" w:styleId="Char11">
    <w:name w:val="纯文本 Char1"/>
    <w:basedOn w:val="DefaultParagraphFont"/>
    <w:rsid w:val="00467922"/>
    <w:rPr>
      <w:rFonts w:ascii="SimSun" w:hAnsi="Courier New" w:cs="Courier New"/>
      <w:sz w:val="21"/>
      <w:szCs w:val="21"/>
      <w:lang w:val="en-GB" w:eastAsia="en-US"/>
    </w:rPr>
  </w:style>
  <w:style w:type="paragraph" w:customStyle="1" w:styleId="33">
    <w:name w:val="修订3"/>
    <w:hidden/>
    <w:semiHidden/>
    <w:rsid w:val="00467922"/>
    <w:rPr>
      <w:rFonts w:ascii="Times New Roman" w:eastAsia="Batang" w:hAnsi="Times New Roman"/>
      <w:lang w:val="en-GB" w:eastAsia="en-US"/>
    </w:rPr>
  </w:style>
  <w:style w:type="character" w:customStyle="1" w:styleId="Char12">
    <w:name w:val="尾注文本 Char1"/>
    <w:basedOn w:val="DefaultParagraphFont"/>
    <w:rsid w:val="00467922"/>
    <w:rPr>
      <w:rFonts w:ascii="Times New Roman" w:hAnsi="Times New Roman"/>
      <w:lang w:val="en-GB" w:eastAsia="en-US"/>
    </w:rPr>
  </w:style>
  <w:style w:type="paragraph" w:customStyle="1" w:styleId="34">
    <w:name w:val="无间隔3"/>
    <w:qFormat/>
    <w:rsid w:val="00467922"/>
    <w:rPr>
      <w:rFonts w:ascii="Times New Roman" w:eastAsia="SimSun" w:hAnsi="Times New Roman"/>
      <w:lang w:val="en-GB" w:eastAsia="en-US"/>
    </w:rPr>
  </w:style>
  <w:style w:type="paragraph" w:customStyle="1" w:styleId="TableofFigures10">
    <w:name w:val="Table of Figures1"/>
    <w:basedOn w:val="Normal"/>
    <w:next w:val="Normal"/>
    <w:rsid w:val="00467922"/>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67922"/>
    <w:rPr>
      <w:rFonts w:ascii="Arial" w:eastAsia="Times New Roman" w:hAnsi="Arial"/>
      <w:sz w:val="36"/>
      <w:lang w:val="en-GB"/>
    </w:rPr>
  </w:style>
  <w:style w:type="character" w:customStyle="1" w:styleId="Absatz-Standardschriftart1">
    <w:name w:val="Absatz-Standardschriftart1"/>
    <w:rsid w:val="00467922"/>
  </w:style>
  <w:style w:type="numbering" w:customStyle="1" w:styleId="NoList111">
    <w:name w:val="No List111"/>
    <w:next w:val="NoList"/>
    <w:semiHidden/>
    <w:rsid w:val="00467922"/>
  </w:style>
  <w:style w:type="paragraph" w:customStyle="1" w:styleId="editorsnote0">
    <w:name w:val="editorsnote"/>
    <w:basedOn w:val="Normal"/>
    <w:rsid w:val="00467922"/>
    <w:pPr>
      <w:spacing w:after="0"/>
    </w:pPr>
    <w:rPr>
      <w:rFonts w:ascii="ＭＳ Ｐゴシック" w:eastAsia="ＭＳ Ｐゴシック" w:hAnsi="ＭＳ Ｐゴシック" w:cs="ＭＳ Ｐゴシック"/>
      <w:sz w:val="24"/>
      <w:szCs w:val="24"/>
      <w:lang w:val="en-US" w:eastAsia="ja-JP"/>
    </w:rPr>
  </w:style>
  <w:style w:type="paragraph" w:styleId="Subtitle">
    <w:name w:val="Subtitle"/>
    <w:basedOn w:val="Normal"/>
    <w:next w:val="Normal"/>
    <w:link w:val="SubtitleChar"/>
    <w:qFormat/>
    <w:rsid w:val="00467922"/>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67922"/>
    <w:rPr>
      <w:rFonts w:ascii="Cambria" w:eastAsia="PMingLiU" w:hAnsi="Cambria"/>
      <w:i/>
      <w:iCs/>
      <w:sz w:val="24"/>
      <w:szCs w:val="24"/>
      <w:lang w:val="en-GB" w:eastAsia="en-US"/>
    </w:rPr>
  </w:style>
  <w:style w:type="paragraph" w:styleId="NoSpacing">
    <w:name w:val="No Spacing"/>
    <w:basedOn w:val="Normal"/>
    <w:link w:val="NoSpacingChar"/>
    <w:uiPriority w:val="1"/>
    <w:qFormat/>
    <w:rsid w:val="00467922"/>
    <w:pPr>
      <w:spacing w:after="0"/>
      <w:jc w:val="both"/>
    </w:pPr>
    <w:rPr>
      <w:rFonts w:ascii="Arial" w:eastAsia="PMingLiU" w:hAnsi="Arial"/>
    </w:rPr>
  </w:style>
  <w:style w:type="character" w:customStyle="1" w:styleId="NoSpacingChar">
    <w:name w:val="No Spacing Char"/>
    <w:basedOn w:val="DefaultParagraphFont"/>
    <w:link w:val="NoSpacing"/>
    <w:uiPriority w:val="1"/>
    <w:rsid w:val="00467922"/>
    <w:rPr>
      <w:rFonts w:ascii="Arial" w:eastAsia="PMingLiU" w:hAnsi="Arial"/>
      <w:lang w:val="en-GB" w:eastAsia="en-US"/>
    </w:rPr>
  </w:style>
  <w:style w:type="paragraph" w:styleId="Quote">
    <w:name w:val="Quote"/>
    <w:basedOn w:val="Normal"/>
    <w:next w:val="Normal"/>
    <w:link w:val="QuoteChar"/>
    <w:uiPriority w:val="29"/>
    <w:qFormat/>
    <w:rsid w:val="00467922"/>
    <w:pPr>
      <w:jc w:val="both"/>
    </w:pPr>
    <w:rPr>
      <w:rFonts w:ascii="Arial" w:eastAsia="PMingLiU" w:hAnsi="Arial"/>
      <w:i/>
      <w:iCs/>
      <w:color w:val="000000"/>
    </w:rPr>
  </w:style>
  <w:style w:type="character" w:customStyle="1" w:styleId="QuoteChar">
    <w:name w:val="Quote Char"/>
    <w:basedOn w:val="DefaultParagraphFont"/>
    <w:link w:val="Quote"/>
    <w:uiPriority w:val="29"/>
    <w:rsid w:val="00467922"/>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6792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67922"/>
    <w:rPr>
      <w:rFonts w:ascii="Arial" w:eastAsia="PMingLiU" w:hAnsi="Arial"/>
      <w:b/>
      <w:bCs/>
      <w:i/>
      <w:iCs/>
      <w:color w:val="4F81BD"/>
      <w:lang w:val="en-GB" w:eastAsia="en-US"/>
    </w:rPr>
  </w:style>
  <w:style w:type="character" w:styleId="SubtleEmphasis">
    <w:name w:val="Subtle Emphasis"/>
    <w:uiPriority w:val="19"/>
    <w:qFormat/>
    <w:rsid w:val="00467922"/>
    <w:rPr>
      <w:i/>
      <w:iCs/>
      <w:color w:val="808080"/>
    </w:rPr>
  </w:style>
  <w:style w:type="character" w:styleId="IntenseEmphasis">
    <w:name w:val="Intense Emphasis"/>
    <w:basedOn w:val="DefaultParagraphFont"/>
    <w:uiPriority w:val="21"/>
    <w:qFormat/>
    <w:rsid w:val="00467922"/>
    <w:rPr>
      <w:b/>
      <w:bCs/>
      <w:i/>
      <w:iCs/>
      <w:color w:val="4F81BD"/>
    </w:rPr>
  </w:style>
  <w:style w:type="character" w:styleId="SubtleReference">
    <w:name w:val="Subtle Reference"/>
    <w:basedOn w:val="DefaultParagraphFont"/>
    <w:uiPriority w:val="31"/>
    <w:qFormat/>
    <w:rsid w:val="00467922"/>
    <w:rPr>
      <w:smallCaps/>
      <w:color w:val="C0504D"/>
      <w:u w:val="single"/>
    </w:rPr>
  </w:style>
  <w:style w:type="character" w:styleId="IntenseReference">
    <w:name w:val="Intense Reference"/>
    <w:basedOn w:val="DefaultParagraphFont"/>
    <w:uiPriority w:val="32"/>
    <w:qFormat/>
    <w:rsid w:val="00467922"/>
    <w:rPr>
      <w:b/>
      <w:bCs/>
      <w:smallCaps/>
      <w:color w:val="C0504D"/>
      <w:spacing w:val="5"/>
      <w:u w:val="single"/>
    </w:rPr>
  </w:style>
  <w:style w:type="character" w:styleId="BookTitle">
    <w:name w:val="Book Title"/>
    <w:basedOn w:val="DefaultParagraphFont"/>
    <w:uiPriority w:val="33"/>
    <w:qFormat/>
    <w:rsid w:val="00467922"/>
    <w:rPr>
      <w:b/>
      <w:bCs/>
      <w:smallCaps/>
      <w:spacing w:val="5"/>
    </w:rPr>
  </w:style>
  <w:style w:type="paragraph" w:styleId="TOCHeading">
    <w:name w:val="TOC Heading"/>
    <w:basedOn w:val="Heading1"/>
    <w:next w:val="Normal"/>
    <w:uiPriority w:val="39"/>
    <w:unhideWhenUsed/>
    <w:qFormat/>
    <w:rsid w:val="0046792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467922"/>
    <w:pPr>
      <w:numPr>
        <w:numId w:val="18"/>
      </w:numPr>
      <w:overflowPunct w:val="0"/>
      <w:autoSpaceDE w:val="0"/>
      <w:autoSpaceDN w:val="0"/>
      <w:adjustRightInd w:val="0"/>
      <w:spacing w:before="60"/>
      <w:textAlignment w:val="baseline"/>
    </w:pPr>
    <w:rPr>
      <w:rFonts w:eastAsia="PMingLiU"/>
      <w:lang w:bidi="en-US"/>
    </w:rPr>
  </w:style>
  <w:style w:type="character" w:customStyle="1" w:styleId="List1Char">
    <w:name w:val="List 1 Char"/>
    <w:basedOn w:val="DefaultParagraphFont"/>
    <w:link w:val="List1"/>
    <w:uiPriority w:val="99"/>
    <w:rsid w:val="00467922"/>
    <w:rPr>
      <w:rFonts w:ascii="Times New Roman" w:eastAsia="PMingLiU" w:hAnsi="Times New Roman"/>
      <w:lang w:val="en-GB" w:eastAsia="en-US" w:bidi="en-US"/>
    </w:rPr>
  </w:style>
  <w:style w:type="paragraph" w:customStyle="1" w:styleId="Highlight">
    <w:name w:val="Highlight"/>
    <w:basedOn w:val="Normal"/>
    <w:uiPriority w:val="99"/>
    <w:qFormat/>
    <w:rsid w:val="00467922"/>
    <w:pPr>
      <w:overflowPunct w:val="0"/>
      <w:autoSpaceDE w:val="0"/>
      <w:autoSpaceDN w:val="0"/>
      <w:adjustRightInd w:val="0"/>
      <w:textAlignment w:val="baseline"/>
    </w:pPr>
    <w:rPr>
      <w:rFonts w:eastAsia="Times New Roman"/>
      <w:color w:val="E36C0A"/>
    </w:rPr>
  </w:style>
  <w:style w:type="paragraph" w:customStyle="1" w:styleId="Numbered1">
    <w:name w:val="Numbered 1"/>
    <w:basedOn w:val="Normal"/>
    <w:rsid w:val="00467922"/>
    <w:pPr>
      <w:numPr>
        <w:numId w:val="19"/>
      </w:numPr>
      <w:overflowPunct w:val="0"/>
      <w:autoSpaceDE w:val="0"/>
      <w:autoSpaceDN w:val="0"/>
      <w:adjustRightInd w:val="0"/>
      <w:spacing w:before="60"/>
      <w:textAlignment w:val="baseline"/>
    </w:pPr>
    <w:rPr>
      <w:rFonts w:eastAsia="Times New Roman"/>
    </w:rPr>
  </w:style>
  <w:style w:type="paragraph" w:customStyle="1" w:styleId="List20">
    <w:name w:val="List2"/>
    <w:basedOn w:val="List1"/>
    <w:uiPriority w:val="99"/>
    <w:qFormat/>
    <w:rsid w:val="0046792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6792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67922"/>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basedOn w:val="DefaultParagraphFont"/>
    <w:link w:val="Glossary"/>
    <w:uiPriority w:val="99"/>
    <w:rsid w:val="00467922"/>
    <w:rPr>
      <w:rFonts w:ascii="Times New Roman" w:eastAsia="Times New Roman" w:hAnsi="Times New Roman"/>
      <w:sz w:val="16"/>
      <w:szCs w:val="16"/>
      <w:lang w:val="en-GB" w:eastAsia="en-GB"/>
    </w:rPr>
  </w:style>
  <w:style w:type="numbering" w:customStyle="1" w:styleId="Style1">
    <w:name w:val="Style1"/>
    <w:uiPriority w:val="99"/>
    <w:rsid w:val="00467922"/>
    <w:pPr>
      <w:numPr>
        <w:numId w:val="20"/>
      </w:numPr>
    </w:pPr>
  </w:style>
  <w:style w:type="table" w:customStyle="1" w:styleId="SGSTableBasic2">
    <w:name w:val="SGS Table Basic 2"/>
    <w:basedOn w:val="TableNormal"/>
    <w:uiPriority w:val="99"/>
    <w:qFormat/>
    <w:rsid w:val="00467922"/>
    <w:rPr>
      <w:rFonts w:ascii="Times New Roman" w:eastAsia="PMingLiU" w:hAnsi="Times New Roman"/>
      <w:lang w:val="en-US" w:eastAsia="ja-JP"/>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67922"/>
    <w:pPr>
      <w:numPr>
        <w:numId w:val="21"/>
      </w:numPr>
    </w:pPr>
  </w:style>
  <w:style w:type="table" w:styleId="TableClassic2">
    <w:name w:val="Table Classic 2"/>
    <w:basedOn w:val="TableNormal"/>
    <w:rsid w:val="00467922"/>
    <w:rPr>
      <w:rFonts w:ascii="Times New Roman" w:eastAsia="PMingLiU"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67922"/>
    <w:rPr>
      <w:rFonts w:ascii="Times New Roman" w:eastAsia="PMingLiU" w:hAnsi="Times New Roman"/>
      <w:color w:val="FFFFFF"/>
      <w:lang w:val="en-US"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67922"/>
    <w:rPr>
      <w:rFonts w:ascii="Times New Roman" w:eastAsia="PMingLiU" w:hAnsi="Times New Roman"/>
      <w:lang w:val="en-US"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67922"/>
    <w:rPr>
      <w:rFonts w:ascii="Times New Roman" w:eastAsia="PMingLiU" w:hAnsi="Times New Roman"/>
      <w:lang w:val="en-US" w:eastAsia="ja-JP"/>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67922"/>
    <w:rPr>
      <w:rFonts w:ascii="Arial" w:hAnsi="Arial"/>
      <w:sz w:val="36"/>
      <w:lang w:val="en-GB" w:eastAsia="en-US" w:bidi="ar-SA"/>
    </w:rPr>
  </w:style>
  <w:style w:type="character" w:customStyle="1" w:styleId="NurTextZchn1">
    <w:name w:val="Nur Text Zchn1"/>
    <w:rsid w:val="00467922"/>
    <w:rPr>
      <w:rFonts w:ascii="Courier New" w:hAnsi="Courier New" w:cs="Courier New"/>
      <w:lang w:val="en-GB" w:eastAsia="en-US"/>
    </w:rPr>
  </w:style>
  <w:style w:type="character" w:customStyle="1" w:styleId="EndnotentextZchn1">
    <w:name w:val="Endnotentext Zchn1"/>
    <w:rsid w:val="00467922"/>
    <w:rPr>
      <w:rFonts w:ascii="Times New Roman" w:hAnsi="Times New Roman"/>
      <w:lang w:val="en-GB" w:eastAsia="en-US"/>
    </w:rPr>
  </w:style>
  <w:style w:type="character" w:customStyle="1" w:styleId="Absatz-Standardschriftart4">
    <w:name w:val="Absatz-Standardschriftart4"/>
    <w:rsid w:val="00467922"/>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67922"/>
    <w:rPr>
      <w:rFonts w:ascii="Arial" w:hAnsi="Arial"/>
      <w:sz w:val="36"/>
      <w:lang w:val="en-GB" w:eastAsia="en-US"/>
    </w:rPr>
  </w:style>
  <w:style w:type="character" w:customStyle="1" w:styleId="Absatz-Standardschriftart3">
    <w:name w:val="Absatz-Standardschriftart3"/>
    <w:rsid w:val="00467922"/>
  </w:style>
  <w:style w:type="paragraph" w:customStyle="1" w:styleId="254">
    <w:name w:val="本文 25"/>
    <w:basedOn w:val="Normal"/>
    <w:rsid w:val="00467922"/>
    <w:pPr>
      <w:suppressAutoHyphens/>
      <w:spacing w:after="120"/>
    </w:pPr>
    <w:rPr>
      <w:rFonts w:eastAsia="ＭＳ 明朝" w:cs="CG Times (WN)"/>
      <w:lang w:eastAsia="ar-SA"/>
    </w:rPr>
  </w:style>
  <w:style w:type="paragraph" w:customStyle="1" w:styleId="351">
    <w:name w:val="本文 35"/>
    <w:basedOn w:val="Normal"/>
    <w:rsid w:val="00467922"/>
    <w:pPr>
      <w:suppressAutoHyphens/>
      <w:spacing w:after="120"/>
    </w:pPr>
    <w:rPr>
      <w:rFonts w:eastAsia="ＭＳ 明朝" w:cs="CG Times (WN)"/>
      <w:lang w:eastAsia="ar-SA"/>
    </w:rPr>
  </w:style>
  <w:style w:type="character" w:customStyle="1" w:styleId="Absatz-Standardschriftart2">
    <w:name w:val="Absatz-Standardschriftart2"/>
    <w:rsid w:val="00467922"/>
  </w:style>
  <w:style w:type="paragraph" w:customStyle="1" w:styleId="5c">
    <w:name w:val="吹き出し5"/>
    <w:basedOn w:val="Normal"/>
    <w:rsid w:val="00467922"/>
    <w:pPr>
      <w:overflowPunct w:val="0"/>
      <w:autoSpaceDE w:val="0"/>
      <w:autoSpaceDN w:val="0"/>
      <w:adjustRightInd w:val="0"/>
      <w:textAlignment w:val="baseline"/>
    </w:pPr>
    <w:rPr>
      <w:rFonts w:ascii="Tahoma" w:eastAsia="ＭＳ 明朝" w:hAnsi="Tahoma" w:cs="Tahoma"/>
      <w:sz w:val="16"/>
      <w:szCs w:val="16"/>
    </w:rPr>
  </w:style>
  <w:style w:type="paragraph" w:customStyle="1" w:styleId="36">
    <w:name w:val="変更箇所3"/>
    <w:hidden/>
    <w:semiHidden/>
    <w:rsid w:val="00467922"/>
    <w:rPr>
      <w:rFonts w:ascii="Times New Roman" w:eastAsia="ＭＳ 明朝" w:hAnsi="Times New Roman"/>
      <w:lang w:val="en-GB" w:eastAsia="en-US"/>
    </w:rPr>
  </w:style>
  <w:style w:type="character" w:customStyle="1" w:styleId="37">
    <w:name w:val="段落フォント3"/>
    <w:rsid w:val="00467922"/>
  </w:style>
  <w:style w:type="character" w:customStyle="1" w:styleId="38">
    <w:name w:val="コメント参照3"/>
    <w:rsid w:val="00467922"/>
    <w:rPr>
      <w:sz w:val="16"/>
    </w:rPr>
  </w:style>
  <w:style w:type="paragraph" w:customStyle="1" w:styleId="39">
    <w:name w:val="図表番号3"/>
    <w:basedOn w:val="Normal"/>
    <w:rsid w:val="00467922"/>
    <w:pPr>
      <w:suppressLineNumbers/>
      <w:suppressAutoHyphens/>
      <w:spacing w:before="120" w:after="120"/>
    </w:pPr>
    <w:rPr>
      <w:rFonts w:eastAsia="ＭＳ 明朝" w:cs="Mangal"/>
      <w:i/>
      <w:iCs/>
      <w:sz w:val="24"/>
      <w:szCs w:val="24"/>
      <w:lang w:eastAsia="ar-SA"/>
    </w:rPr>
  </w:style>
  <w:style w:type="paragraph" w:customStyle="1" w:styleId="3a">
    <w:name w:val="段落番号3"/>
    <w:basedOn w:val="List"/>
    <w:rsid w:val="00467922"/>
    <w:pPr>
      <w:tabs>
        <w:tab w:val="num" w:pos="644"/>
      </w:tabs>
      <w:suppressAutoHyphens/>
      <w:ind w:left="644" w:hanging="360"/>
    </w:pPr>
    <w:rPr>
      <w:rFonts w:eastAsia="ＭＳ 明朝" w:cs="CG Times (WN)"/>
      <w:lang w:eastAsia="ar-SA"/>
    </w:rPr>
  </w:style>
  <w:style w:type="paragraph" w:customStyle="1" w:styleId="230">
    <w:name w:val="段落番号 23"/>
    <w:basedOn w:val="3a"/>
    <w:rsid w:val="00467922"/>
    <w:pPr>
      <w:ind w:left="851" w:hanging="284"/>
    </w:pPr>
  </w:style>
  <w:style w:type="paragraph" w:customStyle="1" w:styleId="3b">
    <w:name w:val="箇条書き3"/>
    <w:basedOn w:val="List"/>
    <w:rsid w:val="00467922"/>
    <w:pPr>
      <w:tabs>
        <w:tab w:val="num" w:pos="644"/>
      </w:tabs>
      <w:suppressAutoHyphens/>
      <w:ind w:left="644" w:hanging="360"/>
    </w:pPr>
    <w:rPr>
      <w:rFonts w:eastAsia="ＭＳ 明朝" w:cs="CG Times (WN)"/>
      <w:lang w:eastAsia="ar-SA"/>
    </w:rPr>
  </w:style>
  <w:style w:type="paragraph" w:customStyle="1" w:styleId="231">
    <w:name w:val="箇条書き 23"/>
    <w:basedOn w:val="3b"/>
    <w:rsid w:val="00467922"/>
    <w:pPr>
      <w:tabs>
        <w:tab w:val="clear" w:pos="644"/>
        <w:tab w:val="num" w:pos="1494"/>
      </w:tabs>
      <w:ind w:left="851" w:hanging="284"/>
    </w:pPr>
  </w:style>
  <w:style w:type="paragraph" w:customStyle="1" w:styleId="330">
    <w:name w:val="箇条書き 33"/>
    <w:basedOn w:val="231"/>
    <w:rsid w:val="00467922"/>
    <w:pPr>
      <w:ind w:left="1135"/>
    </w:pPr>
  </w:style>
  <w:style w:type="paragraph" w:customStyle="1" w:styleId="232">
    <w:name w:val="一覧 23"/>
    <w:basedOn w:val="List"/>
    <w:rsid w:val="00467922"/>
    <w:pPr>
      <w:suppressAutoHyphens/>
      <w:ind w:left="851"/>
    </w:pPr>
    <w:rPr>
      <w:rFonts w:eastAsia="ＭＳ 明朝" w:cs="CG Times (WN)"/>
      <w:lang w:eastAsia="ar-SA"/>
    </w:rPr>
  </w:style>
  <w:style w:type="paragraph" w:customStyle="1" w:styleId="331">
    <w:name w:val="一覧 33"/>
    <w:basedOn w:val="232"/>
    <w:rsid w:val="00467922"/>
    <w:pPr>
      <w:ind w:left="1135"/>
    </w:pPr>
  </w:style>
  <w:style w:type="paragraph" w:customStyle="1" w:styleId="43">
    <w:name w:val="一覧 43"/>
    <w:basedOn w:val="331"/>
    <w:rsid w:val="00467922"/>
    <w:pPr>
      <w:ind w:left="1418"/>
    </w:pPr>
  </w:style>
  <w:style w:type="paragraph" w:customStyle="1" w:styleId="530">
    <w:name w:val="一覧 53"/>
    <w:basedOn w:val="43"/>
    <w:rsid w:val="00467922"/>
    <w:pPr>
      <w:ind w:left="1702"/>
    </w:pPr>
  </w:style>
  <w:style w:type="paragraph" w:customStyle="1" w:styleId="430">
    <w:name w:val="箇条書き 43"/>
    <w:basedOn w:val="330"/>
    <w:rsid w:val="00467922"/>
    <w:pPr>
      <w:ind w:left="1418"/>
    </w:pPr>
  </w:style>
  <w:style w:type="paragraph" w:customStyle="1" w:styleId="531">
    <w:name w:val="箇条書き 53"/>
    <w:basedOn w:val="430"/>
    <w:rsid w:val="00467922"/>
    <w:pPr>
      <w:ind w:left="1702"/>
    </w:pPr>
  </w:style>
  <w:style w:type="paragraph" w:customStyle="1" w:styleId="3c">
    <w:name w:val="コメント文字列3"/>
    <w:basedOn w:val="Normal"/>
    <w:rsid w:val="00467922"/>
    <w:pPr>
      <w:suppressAutoHyphens/>
    </w:pPr>
    <w:rPr>
      <w:rFonts w:eastAsia="ＭＳ 明朝" w:cs="CG Times (WN)"/>
      <w:lang w:eastAsia="ar-SA"/>
    </w:rPr>
  </w:style>
  <w:style w:type="paragraph" w:customStyle="1" w:styleId="3d">
    <w:name w:val="コメント内容3"/>
    <w:basedOn w:val="3c"/>
    <w:next w:val="3c"/>
    <w:rsid w:val="00467922"/>
    <w:rPr>
      <w:b/>
      <w:bCs/>
    </w:rPr>
  </w:style>
  <w:style w:type="paragraph" w:customStyle="1" w:styleId="3e">
    <w:name w:val="見出しマップ3"/>
    <w:basedOn w:val="Normal"/>
    <w:rsid w:val="00467922"/>
    <w:pPr>
      <w:shd w:val="clear" w:color="auto" w:fill="000080"/>
      <w:suppressAutoHyphens/>
    </w:pPr>
    <w:rPr>
      <w:rFonts w:ascii="Tahoma" w:eastAsia="ＭＳ 明朝" w:hAnsi="Tahoma" w:cs="Tahoma"/>
      <w:lang w:eastAsia="ar-SA"/>
    </w:rPr>
  </w:style>
  <w:style w:type="paragraph" w:customStyle="1" w:styleId="3f">
    <w:name w:val="書式なし3"/>
    <w:basedOn w:val="Normal"/>
    <w:rsid w:val="00467922"/>
    <w:pPr>
      <w:suppressAutoHyphens/>
    </w:pPr>
    <w:rPr>
      <w:rFonts w:ascii="Courier New" w:eastAsia="ＭＳ 明朝" w:hAnsi="Courier New" w:cs="CG Times (WN)"/>
      <w:lang w:val="nb-NO" w:eastAsia="ar-SA"/>
    </w:rPr>
  </w:style>
  <w:style w:type="paragraph" w:customStyle="1" w:styleId="Web3">
    <w:name w:val="標準 (Web)3"/>
    <w:basedOn w:val="Normal"/>
    <w:rsid w:val="00467922"/>
    <w:pPr>
      <w:suppressAutoHyphens/>
      <w:spacing w:before="100" w:after="100"/>
    </w:pPr>
    <w:rPr>
      <w:rFonts w:eastAsia="Arial Unicode MS" w:cs="CG Times (WN)"/>
      <w:sz w:val="24"/>
      <w:szCs w:val="24"/>
    </w:rPr>
  </w:style>
  <w:style w:type="paragraph" w:customStyle="1" w:styleId="233">
    <w:name w:val="本文インデント 23"/>
    <w:basedOn w:val="Normal"/>
    <w:rsid w:val="00467922"/>
    <w:pPr>
      <w:suppressAutoHyphens/>
      <w:ind w:left="567"/>
    </w:pPr>
    <w:rPr>
      <w:rFonts w:ascii="Arial" w:eastAsia="ＭＳ 明朝" w:hAnsi="Arial" w:cs="Arial"/>
      <w:lang w:eastAsia="ar-SA"/>
    </w:rPr>
  </w:style>
  <w:style w:type="paragraph" w:customStyle="1" w:styleId="3f0">
    <w:name w:val="標準インデント3"/>
    <w:basedOn w:val="Normal"/>
    <w:rsid w:val="00467922"/>
    <w:pPr>
      <w:suppressAutoHyphens/>
      <w:ind w:left="708"/>
    </w:pPr>
    <w:rPr>
      <w:rFonts w:eastAsia="ＭＳ 明朝" w:cs="CG Times (WN)"/>
      <w:lang w:eastAsia="ar-SA"/>
    </w:rPr>
  </w:style>
  <w:style w:type="paragraph" w:customStyle="1" w:styleId="3f1">
    <w:name w:val="記3"/>
    <w:basedOn w:val="Normal"/>
    <w:next w:val="Normal"/>
    <w:rsid w:val="00467922"/>
    <w:pPr>
      <w:suppressAutoHyphens/>
    </w:pPr>
    <w:rPr>
      <w:rFonts w:eastAsia="ＭＳ 明朝" w:cs="CG Times (WN)"/>
      <w:lang w:eastAsia="ar-SA"/>
    </w:rPr>
  </w:style>
  <w:style w:type="paragraph" w:customStyle="1" w:styleId="HTML3">
    <w:name w:val="HTML 書式付き3"/>
    <w:basedOn w:val="Normal"/>
    <w:rsid w:val="00467922"/>
    <w:pPr>
      <w:suppressAutoHyphens/>
    </w:pPr>
    <w:rPr>
      <w:rFonts w:ascii="Courier New" w:eastAsia="ＭＳ 明朝" w:hAnsi="Courier New" w:cs="Courier New"/>
      <w:lang w:eastAsia="ar-SA"/>
    </w:rPr>
  </w:style>
  <w:style w:type="character" w:customStyle="1" w:styleId="1fb">
    <w:name w:val="吹き出し (文字)1"/>
    <w:uiPriority w:val="99"/>
    <w:semiHidden/>
    <w:rsid w:val="00467922"/>
    <w:rPr>
      <w:rFonts w:ascii="ＭＳ 明朝" w:eastAsia="ＭＳ 明朝" w:hAnsi="Times New Roman"/>
      <w:sz w:val="18"/>
      <w:szCs w:val="18"/>
      <w:lang w:val="en-GB" w:eastAsia="en-US"/>
    </w:rPr>
  </w:style>
  <w:style w:type="character" w:customStyle="1" w:styleId="1fc">
    <w:name w:val="見出しマップ (文字)1"/>
    <w:uiPriority w:val="99"/>
    <w:semiHidden/>
    <w:rsid w:val="00467922"/>
    <w:rPr>
      <w:rFonts w:ascii="ＭＳ 明朝" w:eastAsia="ＭＳ 明朝" w:hAnsi="Times New Roman"/>
      <w:sz w:val="24"/>
      <w:szCs w:val="24"/>
      <w:lang w:val="en-GB" w:eastAsia="en-US"/>
    </w:rPr>
  </w:style>
  <w:style w:type="character" w:customStyle="1" w:styleId="1fd">
    <w:name w:val="脚注文字列 (文字)1"/>
    <w:uiPriority w:val="99"/>
    <w:semiHidden/>
    <w:rsid w:val="00467922"/>
    <w:rPr>
      <w:rFonts w:ascii="Times New Roman" w:eastAsia="Times New Roman" w:hAnsi="Times New Roman"/>
      <w:lang w:val="en-GB" w:eastAsia="en-US"/>
    </w:rPr>
  </w:style>
  <w:style w:type="character" w:customStyle="1" w:styleId="1fe">
    <w:name w:val="コメント文字列 (文字)1"/>
    <w:uiPriority w:val="99"/>
    <w:semiHidden/>
    <w:rsid w:val="00467922"/>
    <w:rPr>
      <w:rFonts w:ascii="Times New Roman" w:eastAsia="Times New Roman" w:hAnsi="Times New Roman"/>
      <w:lang w:val="en-GB" w:eastAsia="en-US"/>
    </w:rPr>
  </w:style>
  <w:style w:type="character" w:customStyle="1" w:styleId="1ff">
    <w:name w:val="コメント内容 (文字)1"/>
    <w:uiPriority w:val="99"/>
    <w:semiHidden/>
    <w:rsid w:val="0046792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67922"/>
    <w:pPr>
      <w:spacing w:after="0"/>
      <w:jc w:val="both"/>
    </w:pPr>
    <w:rPr>
      <w:rFonts w:ascii="Arial" w:eastAsia="PMingLiU" w:hAnsi="Arial"/>
      <w:lang w:eastAsia="x-none"/>
    </w:rPr>
  </w:style>
  <w:style w:type="character" w:customStyle="1" w:styleId="MediumGrid2Char">
    <w:name w:val="Medium Grid 2 Char"/>
    <w:link w:val="MediumGrid21"/>
    <w:uiPriority w:val="1"/>
    <w:rsid w:val="00467922"/>
    <w:rPr>
      <w:rFonts w:ascii="Arial" w:eastAsia="PMingLiU" w:hAnsi="Arial"/>
      <w:lang w:val="en-GB" w:eastAsia="x-none"/>
    </w:rPr>
  </w:style>
  <w:style w:type="character" w:customStyle="1" w:styleId="ColorfulGrid-Accent1Char">
    <w:name w:val="Colorful Grid - Accent 1 Char"/>
    <w:link w:val="ColorfulGrid-Accent1"/>
    <w:uiPriority w:val="29"/>
    <w:rsid w:val="0046792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67922"/>
    <w:rPr>
      <w:rFonts w:ascii="Arial" w:eastAsia="PMingLiU" w:hAnsi="Arial"/>
      <w:b/>
      <w:bCs/>
      <w:i/>
      <w:iCs/>
      <w:color w:val="4F81BD"/>
      <w:lang w:val="en-GB" w:eastAsia="en-US"/>
    </w:rPr>
  </w:style>
  <w:style w:type="character" w:customStyle="1" w:styleId="PlainTable3">
    <w:name w:val="Plain Table 3"/>
    <w:uiPriority w:val="19"/>
    <w:qFormat/>
    <w:rsid w:val="00467922"/>
    <w:rPr>
      <w:i/>
      <w:iCs/>
      <w:color w:val="808080"/>
    </w:rPr>
  </w:style>
  <w:style w:type="character" w:customStyle="1" w:styleId="PlainTable4">
    <w:name w:val="Plain Table 4"/>
    <w:uiPriority w:val="21"/>
    <w:qFormat/>
    <w:rsid w:val="00467922"/>
    <w:rPr>
      <w:b/>
      <w:bCs/>
      <w:i/>
      <w:iCs/>
      <w:color w:val="4F81BD"/>
    </w:rPr>
  </w:style>
  <w:style w:type="character" w:customStyle="1" w:styleId="PlainTable5">
    <w:name w:val="Plain Table 5"/>
    <w:uiPriority w:val="31"/>
    <w:qFormat/>
    <w:rsid w:val="00467922"/>
    <w:rPr>
      <w:smallCaps/>
      <w:color w:val="C0504D"/>
      <w:u w:val="single"/>
    </w:rPr>
  </w:style>
  <w:style w:type="character" w:customStyle="1" w:styleId="TableGridLight">
    <w:name w:val="Table Grid Light"/>
    <w:uiPriority w:val="32"/>
    <w:qFormat/>
    <w:rsid w:val="00467922"/>
    <w:rPr>
      <w:b/>
      <w:bCs/>
      <w:smallCaps/>
      <w:color w:val="C0504D"/>
      <w:spacing w:val="5"/>
      <w:u w:val="single"/>
    </w:rPr>
  </w:style>
  <w:style w:type="character" w:customStyle="1" w:styleId="GridTable1Light">
    <w:name w:val="Grid Table 1 Light"/>
    <w:uiPriority w:val="33"/>
    <w:qFormat/>
    <w:rsid w:val="00467922"/>
    <w:rPr>
      <w:b/>
      <w:bCs/>
      <w:smallCaps/>
      <w:spacing w:val="5"/>
    </w:rPr>
  </w:style>
  <w:style w:type="paragraph" w:customStyle="1" w:styleId="GridTable3">
    <w:name w:val="Grid Table 3"/>
    <w:basedOn w:val="Heading1"/>
    <w:next w:val="Normal"/>
    <w:uiPriority w:val="39"/>
    <w:unhideWhenUsed/>
    <w:qFormat/>
    <w:rsid w:val="0046792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4679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679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d">
    <w:name w:val="註解文字 字元"/>
    <w:rsid w:val="00467922"/>
    <w:rPr>
      <w:rFonts w:ascii="Times New Roman" w:eastAsia="Times New Roman" w:hAnsi="Times New Roman"/>
      <w:lang w:val="en-GB"/>
    </w:rPr>
  </w:style>
  <w:style w:type="character" w:customStyle="1" w:styleId="1ff0">
    <w:name w:val="註解主旨 字元1"/>
    <w:rsid w:val="00467922"/>
    <w:rPr>
      <w:b/>
      <w:bCs/>
      <w:lang w:val="en-GB" w:eastAsia="sv-SE"/>
    </w:rPr>
  </w:style>
  <w:style w:type="paragraph" w:customStyle="1" w:styleId="2f3">
    <w:name w:val="수정2"/>
    <w:hidden/>
    <w:semiHidden/>
    <w:rsid w:val="00467922"/>
    <w:rPr>
      <w:rFonts w:ascii="Times New Roman" w:eastAsia="Batang" w:hAnsi="Times New Roman"/>
      <w:lang w:val="en-GB" w:eastAsia="en-US"/>
    </w:rPr>
  </w:style>
  <w:style w:type="paragraph" w:customStyle="1" w:styleId="44">
    <w:name w:val="修订4"/>
    <w:hidden/>
    <w:semiHidden/>
    <w:rsid w:val="00467922"/>
    <w:rPr>
      <w:rFonts w:ascii="Times New Roman" w:eastAsia="Batang" w:hAnsi="Times New Roman"/>
      <w:lang w:val="en-GB" w:eastAsia="en-US"/>
    </w:rPr>
  </w:style>
  <w:style w:type="paragraph" w:customStyle="1" w:styleId="46">
    <w:name w:val="无间隔4"/>
    <w:qFormat/>
    <w:rsid w:val="00467922"/>
    <w:rPr>
      <w:rFonts w:ascii="Times New Roman" w:eastAsia="SimSun" w:hAnsi="Times New Roman"/>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67922"/>
    <w:rPr>
      <w:rFonts w:ascii="Times New Roman" w:hAnsi="Times New Roman"/>
      <w:b/>
      <w:lang w:val="en-GB" w:eastAsia="x-none"/>
    </w:rPr>
  </w:style>
  <w:style w:type="character" w:customStyle="1" w:styleId="Absatz-Standardschriftart5">
    <w:name w:val="Absatz-Standardschriftart5"/>
    <w:rsid w:val="00467922"/>
  </w:style>
  <w:style w:type="paragraph" w:customStyle="1" w:styleId="47">
    <w:name w:val="変更箇所4"/>
    <w:hidden/>
    <w:semiHidden/>
    <w:rsid w:val="00467922"/>
    <w:rPr>
      <w:rFonts w:ascii="Times New Roman" w:eastAsia="ＭＳ 明朝" w:hAnsi="Times New Roman"/>
      <w:lang w:val="en-GB" w:eastAsia="en-US"/>
    </w:rPr>
  </w:style>
  <w:style w:type="paragraph" w:customStyle="1" w:styleId="60">
    <w:name w:val="吹き出し6"/>
    <w:basedOn w:val="Normal"/>
    <w:rsid w:val="00467922"/>
    <w:pPr>
      <w:overflowPunct w:val="0"/>
      <w:autoSpaceDE w:val="0"/>
      <w:autoSpaceDN w:val="0"/>
      <w:adjustRightInd w:val="0"/>
      <w:textAlignment w:val="baseline"/>
    </w:pPr>
    <w:rPr>
      <w:rFonts w:ascii="Tahoma" w:eastAsia="ＭＳ 明朝" w:hAnsi="Tahoma" w:cs="Tahoma"/>
      <w:sz w:val="16"/>
      <w:szCs w:val="16"/>
    </w:rPr>
  </w:style>
  <w:style w:type="character" w:customStyle="1" w:styleId="48">
    <w:name w:val="段落フォント4"/>
    <w:rsid w:val="00467922"/>
  </w:style>
  <w:style w:type="character" w:customStyle="1" w:styleId="49">
    <w:name w:val="コメント参照4"/>
    <w:rsid w:val="00467922"/>
    <w:rPr>
      <w:sz w:val="16"/>
    </w:rPr>
  </w:style>
  <w:style w:type="paragraph" w:customStyle="1" w:styleId="4a">
    <w:name w:val="図表番号4"/>
    <w:basedOn w:val="Normal"/>
    <w:rsid w:val="00467922"/>
    <w:pPr>
      <w:suppressLineNumbers/>
      <w:suppressAutoHyphens/>
      <w:spacing w:before="120" w:after="120"/>
    </w:pPr>
    <w:rPr>
      <w:rFonts w:eastAsia="ＭＳ 明朝" w:cs="Mangal"/>
      <w:i/>
      <w:iCs/>
      <w:sz w:val="24"/>
      <w:szCs w:val="24"/>
      <w:lang w:eastAsia="ar-SA"/>
    </w:rPr>
  </w:style>
  <w:style w:type="paragraph" w:customStyle="1" w:styleId="4b">
    <w:name w:val="段落番号4"/>
    <w:basedOn w:val="List"/>
    <w:rsid w:val="00467922"/>
    <w:pPr>
      <w:tabs>
        <w:tab w:val="num" w:pos="644"/>
      </w:tabs>
      <w:suppressAutoHyphens/>
      <w:ind w:left="644" w:hanging="360"/>
    </w:pPr>
    <w:rPr>
      <w:rFonts w:eastAsia="ＭＳ 明朝" w:cs="CG Times (WN)"/>
      <w:lang w:eastAsia="ar-SA"/>
    </w:rPr>
  </w:style>
  <w:style w:type="paragraph" w:customStyle="1" w:styleId="240">
    <w:name w:val="段落番号 24"/>
    <w:basedOn w:val="4b"/>
    <w:rsid w:val="00467922"/>
    <w:pPr>
      <w:ind w:left="851" w:hanging="284"/>
    </w:pPr>
  </w:style>
  <w:style w:type="paragraph" w:customStyle="1" w:styleId="4c">
    <w:name w:val="箇条書き4"/>
    <w:basedOn w:val="List"/>
    <w:rsid w:val="00467922"/>
    <w:pPr>
      <w:tabs>
        <w:tab w:val="num" w:pos="644"/>
      </w:tabs>
      <w:suppressAutoHyphens/>
      <w:ind w:left="644" w:hanging="360"/>
    </w:pPr>
    <w:rPr>
      <w:rFonts w:eastAsia="ＭＳ 明朝" w:cs="CG Times (WN)"/>
      <w:lang w:eastAsia="ar-SA"/>
    </w:rPr>
  </w:style>
  <w:style w:type="paragraph" w:customStyle="1" w:styleId="241">
    <w:name w:val="箇条書き 24"/>
    <w:basedOn w:val="4c"/>
    <w:rsid w:val="00467922"/>
    <w:pPr>
      <w:tabs>
        <w:tab w:val="clear" w:pos="644"/>
        <w:tab w:val="num" w:pos="1494"/>
      </w:tabs>
      <w:ind w:left="851" w:hanging="284"/>
    </w:pPr>
  </w:style>
  <w:style w:type="paragraph" w:customStyle="1" w:styleId="340">
    <w:name w:val="箇条書き 34"/>
    <w:basedOn w:val="241"/>
    <w:rsid w:val="00467922"/>
    <w:pPr>
      <w:ind w:left="1135"/>
    </w:pPr>
  </w:style>
  <w:style w:type="paragraph" w:customStyle="1" w:styleId="242">
    <w:name w:val="一覧 24"/>
    <w:basedOn w:val="List"/>
    <w:rsid w:val="00467922"/>
    <w:pPr>
      <w:suppressAutoHyphens/>
      <w:ind w:left="851"/>
    </w:pPr>
    <w:rPr>
      <w:rFonts w:eastAsia="ＭＳ 明朝" w:cs="CG Times (WN)"/>
      <w:lang w:eastAsia="ar-SA"/>
    </w:rPr>
  </w:style>
  <w:style w:type="paragraph" w:customStyle="1" w:styleId="341">
    <w:name w:val="一覧 34"/>
    <w:basedOn w:val="242"/>
    <w:rsid w:val="00467922"/>
    <w:pPr>
      <w:ind w:left="1135"/>
    </w:pPr>
  </w:style>
  <w:style w:type="paragraph" w:customStyle="1" w:styleId="440">
    <w:name w:val="一覧 44"/>
    <w:basedOn w:val="341"/>
    <w:rsid w:val="00467922"/>
    <w:pPr>
      <w:ind w:left="1418"/>
    </w:pPr>
  </w:style>
  <w:style w:type="paragraph" w:customStyle="1" w:styleId="540">
    <w:name w:val="一覧 54"/>
    <w:basedOn w:val="440"/>
    <w:rsid w:val="00467922"/>
    <w:pPr>
      <w:ind w:left="1702"/>
    </w:pPr>
  </w:style>
  <w:style w:type="paragraph" w:customStyle="1" w:styleId="441">
    <w:name w:val="箇条書き 44"/>
    <w:basedOn w:val="340"/>
    <w:rsid w:val="00467922"/>
    <w:pPr>
      <w:ind w:left="1418"/>
    </w:pPr>
  </w:style>
  <w:style w:type="paragraph" w:customStyle="1" w:styleId="541">
    <w:name w:val="箇条書き 54"/>
    <w:basedOn w:val="441"/>
    <w:rsid w:val="00467922"/>
    <w:pPr>
      <w:ind w:left="1702"/>
    </w:pPr>
  </w:style>
  <w:style w:type="paragraph" w:customStyle="1" w:styleId="4d">
    <w:name w:val="コメント文字列4"/>
    <w:basedOn w:val="Normal"/>
    <w:rsid w:val="00467922"/>
    <w:pPr>
      <w:suppressAutoHyphens/>
    </w:pPr>
    <w:rPr>
      <w:rFonts w:eastAsia="ＭＳ 明朝" w:cs="CG Times (WN)"/>
      <w:lang w:eastAsia="ar-SA"/>
    </w:rPr>
  </w:style>
  <w:style w:type="paragraph" w:customStyle="1" w:styleId="4e">
    <w:name w:val="コメント内容4"/>
    <w:basedOn w:val="4d"/>
    <w:next w:val="4d"/>
    <w:rsid w:val="00467922"/>
    <w:rPr>
      <w:b/>
      <w:bCs/>
    </w:rPr>
  </w:style>
  <w:style w:type="paragraph" w:customStyle="1" w:styleId="4f">
    <w:name w:val="見出しマップ4"/>
    <w:basedOn w:val="Normal"/>
    <w:rsid w:val="00467922"/>
    <w:pPr>
      <w:shd w:val="clear" w:color="auto" w:fill="000080"/>
      <w:suppressAutoHyphens/>
    </w:pPr>
    <w:rPr>
      <w:rFonts w:ascii="Tahoma" w:eastAsia="ＭＳ 明朝" w:hAnsi="Tahoma" w:cs="Tahoma"/>
      <w:lang w:eastAsia="ar-SA"/>
    </w:rPr>
  </w:style>
  <w:style w:type="paragraph" w:customStyle="1" w:styleId="4f0">
    <w:name w:val="書式なし4"/>
    <w:basedOn w:val="Normal"/>
    <w:rsid w:val="00467922"/>
    <w:pPr>
      <w:suppressAutoHyphens/>
    </w:pPr>
    <w:rPr>
      <w:rFonts w:ascii="Courier New" w:eastAsia="ＭＳ 明朝" w:hAnsi="Courier New" w:cs="CG Times (WN)"/>
      <w:lang w:val="nb-NO" w:eastAsia="ar-SA"/>
    </w:rPr>
  </w:style>
  <w:style w:type="paragraph" w:customStyle="1" w:styleId="Web4">
    <w:name w:val="標準 (Web)4"/>
    <w:basedOn w:val="Normal"/>
    <w:rsid w:val="00467922"/>
    <w:pPr>
      <w:suppressAutoHyphens/>
      <w:spacing w:before="100" w:after="100"/>
    </w:pPr>
    <w:rPr>
      <w:rFonts w:eastAsia="Arial Unicode MS" w:cs="CG Times (WN)"/>
      <w:sz w:val="24"/>
      <w:szCs w:val="24"/>
    </w:rPr>
  </w:style>
  <w:style w:type="paragraph" w:customStyle="1" w:styleId="243">
    <w:name w:val="本文インデント 24"/>
    <w:basedOn w:val="Normal"/>
    <w:rsid w:val="00467922"/>
    <w:pPr>
      <w:suppressAutoHyphens/>
      <w:ind w:left="567"/>
    </w:pPr>
    <w:rPr>
      <w:rFonts w:ascii="Arial" w:eastAsia="ＭＳ 明朝" w:hAnsi="Arial" w:cs="Arial"/>
      <w:lang w:eastAsia="ar-SA"/>
    </w:rPr>
  </w:style>
  <w:style w:type="paragraph" w:customStyle="1" w:styleId="4f1">
    <w:name w:val="標準インデント4"/>
    <w:basedOn w:val="Normal"/>
    <w:rsid w:val="00467922"/>
    <w:pPr>
      <w:suppressAutoHyphens/>
      <w:ind w:left="708"/>
    </w:pPr>
    <w:rPr>
      <w:rFonts w:eastAsia="ＭＳ 明朝" w:cs="CG Times (WN)"/>
      <w:lang w:eastAsia="ar-SA"/>
    </w:rPr>
  </w:style>
  <w:style w:type="paragraph" w:customStyle="1" w:styleId="4f2">
    <w:name w:val="記4"/>
    <w:basedOn w:val="Normal"/>
    <w:next w:val="Normal"/>
    <w:rsid w:val="00467922"/>
    <w:pPr>
      <w:suppressAutoHyphens/>
    </w:pPr>
    <w:rPr>
      <w:rFonts w:eastAsia="ＭＳ 明朝" w:cs="CG Times (WN)"/>
      <w:lang w:eastAsia="ar-SA"/>
    </w:rPr>
  </w:style>
  <w:style w:type="paragraph" w:customStyle="1" w:styleId="HTML4">
    <w:name w:val="HTML 書式付き4"/>
    <w:basedOn w:val="Normal"/>
    <w:rsid w:val="00467922"/>
    <w:pPr>
      <w:suppressAutoHyphens/>
    </w:pPr>
    <w:rPr>
      <w:rFonts w:ascii="Courier New" w:eastAsia="ＭＳ 明朝" w:hAnsi="Courier New" w:cs="Courier New"/>
      <w:lang w:eastAsia="ar-SA"/>
    </w:rPr>
  </w:style>
  <w:style w:type="paragraph" w:customStyle="1" w:styleId="234">
    <w:name w:val="本文 23"/>
    <w:basedOn w:val="Normal"/>
    <w:rsid w:val="00467922"/>
    <w:pPr>
      <w:suppressAutoHyphens/>
      <w:spacing w:after="120"/>
    </w:pPr>
    <w:rPr>
      <w:rFonts w:eastAsia="ＭＳ 明朝" w:cs="CG Times (WN)"/>
      <w:lang w:eastAsia="ar-SA"/>
    </w:rPr>
  </w:style>
  <w:style w:type="paragraph" w:customStyle="1" w:styleId="332">
    <w:name w:val="本文 33"/>
    <w:basedOn w:val="Normal"/>
    <w:rsid w:val="00467922"/>
    <w:pPr>
      <w:suppressAutoHyphens/>
      <w:spacing w:after="120"/>
    </w:pPr>
    <w:rPr>
      <w:rFonts w:eastAsia="ＭＳ 明朝" w:cs="CG Times (WN)"/>
      <w:lang w:eastAsia="ar-SA"/>
    </w:rPr>
  </w:style>
  <w:style w:type="character" w:customStyle="1" w:styleId="PlainTable31">
    <w:name w:val="Plain Table 31"/>
    <w:uiPriority w:val="19"/>
    <w:qFormat/>
    <w:rsid w:val="00467922"/>
    <w:rPr>
      <w:i/>
      <w:iCs/>
      <w:color w:val="808080"/>
    </w:rPr>
  </w:style>
  <w:style w:type="character" w:customStyle="1" w:styleId="PlainTable41">
    <w:name w:val="Plain Table 41"/>
    <w:uiPriority w:val="21"/>
    <w:qFormat/>
    <w:rsid w:val="00467922"/>
    <w:rPr>
      <w:b/>
      <w:bCs/>
      <w:i/>
      <w:iCs/>
      <w:color w:val="4F81BD"/>
    </w:rPr>
  </w:style>
  <w:style w:type="character" w:customStyle="1" w:styleId="PlainTable51">
    <w:name w:val="Plain Table 51"/>
    <w:uiPriority w:val="31"/>
    <w:qFormat/>
    <w:rsid w:val="00467922"/>
    <w:rPr>
      <w:smallCaps/>
      <w:color w:val="C0504D"/>
      <w:u w:val="single"/>
    </w:rPr>
  </w:style>
  <w:style w:type="character" w:customStyle="1" w:styleId="TableGridLight1">
    <w:name w:val="Table Grid Light1"/>
    <w:uiPriority w:val="32"/>
    <w:qFormat/>
    <w:rsid w:val="00467922"/>
    <w:rPr>
      <w:b/>
      <w:bCs/>
      <w:smallCaps/>
      <w:color w:val="C0504D"/>
      <w:spacing w:val="5"/>
      <w:u w:val="single"/>
    </w:rPr>
  </w:style>
  <w:style w:type="character" w:customStyle="1" w:styleId="GridTable1Light1">
    <w:name w:val="Grid Table 1 Light1"/>
    <w:uiPriority w:val="33"/>
    <w:qFormat/>
    <w:rsid w:val="00467922"/>
    <w:rPr>
      <w:b/>
      <w:bCs/>
      <w:smallCaps/>
      <w:spacing w:val="5"/>
    </w:rPr>
  </w:style>
  <w:style w:type="paragraph" w:customStyle="1" w:styleId="GridTable31">
    <w:name w:val="Grid Table 31"/>
    <w:basedOn w:val="Heading1"/>
    <w:next w:val="Normal"/>
    <w:uiPriority w:val="39"/>
    <w:unhideWhenUsed/>
    <w:qFormat/>
    <w:rsid w:val="0046792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2">
    <w:name w:val="메모 주제 Char"/>
    <w:semiHidden/>
    <w:rsid w:val="00467922"/>
    <w:rPr>
      <w:b/>
      <w:bCs/>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67922"/>
    <w:rPr>
      <w:sz w:val="28"/>
      <w:lang w:val="en-GB" w:eastAsia="en-US"/>
    </w:rPr>
  </w:style>
  <w:style w:type="numbering" w:customStyle="1" w:styleId="NoList17">
    <w:name w:val="No List17"/>
    <w:next w:val="NoList"/>
    <w:semiHidden/>
    <w:unhideWhenUsed/>
    <w:rsid w:val="00467922"/>
  </w:style>
  <w:style w:type="numbering" w:customStyle="1" w:styleId="120">
    <w:name w:val="无列表12"/>
    <w:next w:val="NoList"/>
    <w:semiHidden/>
    <w:rsid w:val="00467922"/>
  </w:style>
  <w:style w:type="numbering" w:customStyle="1" w:styleId="NoList18">
    <w:name w:val="No List18"/>
    <w:next w:val="NoList"/>
    <w:semiHidden/>
    <w:rsid w:val="00467922"/>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67922"/>
    <w:rPr>
      <w:rFonts w:ascii="Arial" w:eastAsia="ＭＳ ゴシック" w:hAnsi="Arial" w:cs="Times New Roman"/>
      <w:lang w:val="en-GB" w:eastAsia="en-US"/>
    </w:rPr>
  </w:style>
  <w:style w:type="character" w:customStyle="1" w:styleId="PlainTable32">
    <w:name w:val="Plain Table 32"/>
    <w:uiPriority w:val="19"/>
    <w:qFormat/>
    <w:rsid w:val="00467922"/>
    <w:rPr>
      <w:i/>
      <w:iCs/>
      <w:color w:val="808080"/>
    </w:rPr>
  </w:style>
  <w:style w:type="character" w:customStyle="1" w:styleId="PlainTable42">
    <w:name w:val="Plain Table 42"/>
    <w:uiPriority w:val="21"/>
    <w:qFormat/>
    <w:rsid w:val="00467922"/>
    <w:rPr>
      <w:b/>
      <w:bCs/>
      <w:i/>
      <w:iCs/>
      <w:color w:val="4F81BD"/>
    </w:rPr>
  </w:style>
  <w:style w:type="character" w:customStyle="1" w:styleId="PlainTable52">
    <w:name w:val="Plain Table 52"/>
    <w:uiPriority w:val="31"/>
    <w:qFormat/>
    <w:rsid w:val="00467922"/>
    <w:rPr>
      <w:smallCaps/>
      <w:color w:val="C0504D"/>
      <w:u w:val="single"/>
    </w:rPr>
  </w:style>
  <w:style w:type="character" w:customStyle="1" w:styleId="TableGridLight2">
    <w:name w:val="Table Grid Light2"/>
    <w:uiPriority w:val="32"/>
    <w:qFormat/>
    <w:rsid w:val="00467922"/>
    <w:rPr>
      <w:b/>
      <w:bCs/>
      <w:smallCaps/>
      <w:color w:val="C0504D"/>
      <w:spacing w:val="5"/>
      <w:u w:val="single"/>
    </w:rPr>
  </w:style>
  <w:style w:type="character" w:customStyle="1" w:styleId="GridTable1Light2">
    <w:name w:val="Grid Table 1 Light2"/>
    <w:uiPriority w:val="33"/>
    <w:qFormat/>
    <w:rsid w:val="00467922"/>
    <w:rPr>
      <w:b/>
      <w:bCs/>
      <w:smallCaps/>
      <w:spacing w:val="5"/>
    </w:rPr>
  </w:style>
  <w:style w:type="paragraph" w:customStyle="1" w:styleId="GridTable32">
    <w:name w:val="Grid Table 32"/>
    <w:basedOn w:val="Heading1"/>
    <w:next w:val="Normal"/>
    <w:uiPriority w:val="39"/>
    <w:unhideWhenUsed/>
    <w:qFormat/>
    <w:rsid w:val="0046792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Absatz-Standardschriftart6">
    <w:name w:val="Absatz-Standardschriftart6"/>
    <w:rsid w:val="00467922"/>
  </w:style>
  <w:style w:type="character" w:customStyle="1" w:styleId="PlainTable33">
    <w:name w:val="Plain Table 33"/>
    <w:uiPriority w:val="19"/>
    <w:qFormat/>
    <w:rsid w:val="00467922"/>
    <w:rPr>
      <w:i/>
      <w:iCs/>
      <w:color w:val="808080"/>
    </w:rPr>
  </w:style>
  <w:style w:type="character" w:customStyle="1" w:styleId="PlainTable43">
    <w:name w:val="Plain Table 43"/>
    <w:uiPriority w:val="21"/>
    <w:qFormat/>
    <w:rsid w:val="00467922"/>
    <w:rPr>
      <w:b/>
      <w:bCs/>
      <w:i/>
      <w:iCs/>
      <w:color w:val="4F81BD"/>
    </w:rPr>
  </w:style>
  <w:style w:type="character" w:customStyle="1" w:styleId="PlainTable53">
    <w:name w:val="Plain Table 53"/>
    <w:uiPriority w:val="31"/>
    <w:qFormat/>
    <w:rsid w:val="00467922"/>
    <w:rPr>
      <w:smallCaps/>
      <w:color w:val="C0504D"/>
      <w:u w:val="single"/>
    </w:rPr>
  </w:style>
  <w:style w:type="character" w:customStyle="1" w:styleId="TableGridLight3">
    <w:name w:val="Table Grid Light3"/>
    <w:uiPriority w:val="32"/>
    <w:qFormat/>
    <w:rsid w:val="00467922"/>
    <w:rPr>
      <w:b/>
      <w:bCs/>
      <w:smallCaps/>
      <w:color w:val="C0504D"/>
      <w:spacing w:val="5"/>
      <w:u w:val="single"/>
    </w:rPr>
  </w:style>
  <w:style w:type="character" w:customStyle="1" w:styleId="GridTable1Light3">
    <w:name w:val="Grid Table 1 Light3"/>
    <w:uiPriority w:val="33"/>
    <w:qFormat/>
    <w:rsid w:val="00467922"/>
    <w:rPr>
      <w:b/>
      <w:bCs/>
      <w:smallCaps/>
      <w:spacing w:val="5"/>
    </w:rPr>
  </w:style>
  <w:style w:type="paragraph" w:customStyle="1" w:styleId="GridTable33">
    <w:name w:val="Grid Table 33"/>
    <w:basedOn w:val="Heading1"/>
    <w:next w:val="Normal"/>
    <w:uiPriority w:val="39"/>
    <w:unhideWhenUsed/>
    <w:qFormat/>
    <w:rsid w:val="0046792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244">
    <w:name w:val="本文 24"/>
    <w:basedOn w:val="Normal"/>
    <w:rsid w:val="00467922"/>
    <w:pPr>
      <w:suppressAutoHyphens/>
      <w:spacing w:after="120"/>
    </w:pPr>
    <w:rPr>
      <w:rFonts w:eastAsia="ＭＳ 明朝" w:cs="CG Times (WN)"/>
      <w:lang w:eastAsia="ar-SA"/>
    </w:rPr>
  </w:style>
  <w:style w:type="paragraph" w:customStyle="1" w:styleId="342">
    <w:name w:val="本文 34"/>
    <w:basedOn w:val="Normal"/>
    <w:rsid w:val="00467922"/>
    <w:pPr>
      <w:suppressAutoHyphens/>
      <w:spacing w:after="120"/>
    </w:pPr>
    <w:rPr>
      <w:rFonts w:eastAsia="ＭＳ 明朝" w:cs="CG Times (WN)"/>
      <w:lang w:eastAsia="ar-SA"/>
    </w:rPr>
  </w:style>
  <w:style w:type="paragraph" w:customStyle="1" w:styleId="tac1">
    <w:name w:val="tac"/>
    <w:basedOn w:val="Normal"/>
    <w:rsid w:val="00467922"/>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67922"/>
    <w:pPr>
      <w:spacing w:before="100" w:beforeAutospacing="1" w:after="100" w:afterAutospacing="1"/>
    </w:pPr>
    <w:rPr>
      <w:rFonts w:ascii="SimSun" w:eastAsia="SimSun" w:hAnsi="SimSun" w:cs="SimSun"/>
      <w:sz w:val="24"/>
      <w:szCs w:val="24"/>
      <w:lang w:val="en-US" w:eastAsia="zh-CN"/>
    </w:rPr>
  </w:style>
  <w:style w:type="character" w:customStyle="1" w:styleId="Char13">
    <w:name w:val="批注主题 Char1"/>
    <w:basedOn w:val="CommentTextChar"/>
    <w:uiPriority w:val="99"/>
    <w:rsid w:val="00467922"/>
    <w:rPr>
      <w:rFonts w:ascii="Times New Roman" w:hAnsi="Times New Roman"/>
      <w:b/>
      <w:bCs/>
      <w:lang w:val="en-GB" w:eastAsia="en-US"/>
    </w:rPr>
  </w:style>
  <w:style w:type="paragraph" w:customStyle="1" w:styleId="5d">
    <w:name w:val="修订5"/>
    <w:semiHidden/>
    <w:rsid w:val="00467922"/>
    <w:rPr>
      <w:rFonts w:ascii="Times New Roman" w:eastAsia="Batang" w:hAnsi="Times New Roman"/>
      <w:lang w:val="en-GB" w:eastAsia="en-US"/>
    </w:rPr>
  </w:style>
  <w:style w:type="paragraph" w:customStyle="1" w:styleId="5e">
    <w:name w:val="无间隔5"/>
    <w:qFormat/>
    <w:rsid w:val="00467922"/>
    <w:rPr>
      <w:rFonts w:ascii="Times New Roman" w:eastAsia="SimSun" w:hAnsi="Times New Roman"/>
      <w:lang w:val="en-GB" w:eastAsia="en-US"/>
    </w:rPr>
  </w:style>
  <w:style w:type="paragraph" w:customStyle="1" w:styleId="92">
    <w:name w:val="目录 92"/>
    <w:basedOn w:val="TOC8"/>
    <w:rsid w:val="00467922"/>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4">
    <w:name w:val="题注2"/>
    <w:basedOn w:val="Normal"/>
    <w:next w:val="Normal"/>
    <w:rsid w:val="00467922"/>
    <w:pPr>
      <w:overflowPunct w:val="0"/>
      <w:autoSpaceDE w:val="0"/>
      <w:autoSpaceDN w:val="0"/>
      <w:adjustRightInd w:val="0"/>
      <w:spacing w:before="120" w:after="120"/>
      <w:textAlignment w:val="baseline"/>
    </w:pPr>
    <w:rPr>
      <w:rFonts w:eastAsia="ＭＳ 明朝"/>
      <w:b/>
      <w:lang w:eastAsia="en-GB"/>
    </w:rPr>
  </w:style>
  <w:style w:type="paragraph" w:customStyle="1" w:styleId="2f5">
    <w:name w:val="图表目录2"/>
    <w:basedOn w:val="Normal"/>
    <w:next w:val="Normal"/>
    <w:rsid w:val="00467922"/>
    <w:pPr>
      <w:overflowPunct w:val="0"/>
      <w:autoSpaceDE w:val="0"/>
      <w:autoSpaceDN w:val="0"/>
      <w:adjustRightInd w:val="0"/>
      <w:ind w:left="400" w:hanging="400"/>
      <w:jc w:val="center"/>
      <w:textAlignment w:val="baseline"/>
    </w:pPr>
    <w:rPr>
      <w:rFonts w:eastAsia="ＭＳ 明朝"/>
      <w:b/>
      <w:lang w:eastAsia="en-GB"/>
    </w:rPr>
  </w:style>
  <w:style w:type="character" w:customStyle="1" w:styleId="Absatz-Standardschriftart7">
    <w:name w:val="Absatz-Standardschriftart7"/>
    <w:rsid w:val="0046792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annotation subject"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Heading 6 Char"/>
    <w:basedOn w:val="H6"/>
    <w:next w:val="Normal"/>
    <w:link w:val="Heading6Char1"/>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
    <w:name w:val="Heading 3 Char"/>
    <w:aliases w:val="Underrubrik2 Char2,H3 Char2,h3 Char2,0H Char2,Memo Heading 3 Char1,no break Char2,l3 Char2,3 Char2,list 3 Char2,Head 3 Char2,1.1.1 Char2,3rd level Char2,Major Section Sub Section Char2,PA Minor Section Char2,Head3 Char2,Level 3 Head Char2"/>
    <w:link w:val="Heading3"/>
    <w:rsid w:val="00467922"/>
    <w:rPr>
      <w:rFonts w:ascii="Arial" w:hAnsi="Arial"/>
      <w:sz w:val="28"/>
      <w:lang w:val="en-GB" w:eastAsia="en-US"/>
    </w:rPr>
  </w:style>
  <w:style w:type="character" w:customStyle="1" w:styleId="H6Char">
    <w:name w:val="H6 Char"/>
    <w:basedOn w:val="DefaultParagraphFont"/>
    <w:link w:val="H6"/>
    <w:rsid w:val="00467922"/>
    <w:rPr>
      <w:rFonts w:ascii="Arial" w:hAnsi="Arial"/>
      <w:lang w:val="en-GB" w:eastAsia="en-US"/>
    </w:rPr>
  </w:style>
  <w:style w:type="character" w:customStyle="1" w:styleId="TALChar">
    <w:name w:val="TAL Char"/>
    <w:basedOn w:val="DefaultParagraphFont"/>
    <w:link w:val="TAL"/>
    <w:rsid w:val="00467922"/>
    <w:rPr>
      <w:rFonts w:ascii="Arial" w:hAnsi="Arial"/>
      <w:sz w:val="18"/>
      <w:lang w:val="en-GB" w:eastAsia="en-US"/>
    </w:rPr>
  </w:style>
  <w:style w:type="character" w:customStyle="1" w:styleId="TACChar">
    <w:name w:val="TAC Char"/>
    <w:basedOn w:val="TALChar"/>
    <w:link w:val="TAC"/>
    <w:rsid w:val="00467922"/>
    <w:rPr>
      <w:rFonts w:ascii="Arial" w:hAnsi="Arial"/>
      <w:sz w:val="18"/>
      <w:lang w:val="en-GB" w:eastAsia="en-US"/>
    </w:rPr>
  </w:style>
  <w:style w:type="character" w:customStyle="1" w:styleId="TAHCar">
    <w:name w:val="TAH Car"/>
    <w:basedOn w:val="DefaultParagraphFont"/>
    <w:link w:val="TAH"/>
    <w:rsid w:val="00467922"/>
    <w:rPr>
      <w:rFonts w:ascii="Arial" w:hAnsi="Arial"/>
      <w:b/>
      <w:sz w:val="18"/>
      <w:lang w:val="en-GB" w:eastAsia="en-US"/>
    </w:rPr>
  </w:style>
  <w:style w:type="character" w:customStyle="1" w:styleId="TANChar">
    <w:name w:val="TAN Char"/>
    <w:link w:val="TAN"/>
    <w:rsid w:val="00467922"/>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67922"/>
    <w:rPr>
      <w:rFonts w:ascii="Arial" w:hAnsi="Arial"/>
      <w:b/>
      <w:noProof/>
      <w:sz w:val="18"/>
      <w:lang w:val="en-GB" w:eastAsia="en-US"/>
    </w:rPr>
  </w:style>
  <w:style w:type="character" w:customStyle="1" w:styleId="THChar">
    <w:name w:val="TH Char"/>
    <w:basedOn w:val="DefaultParagraphFont"/>
    <w:link w:val="TH"/>
    <w:rsid w:val="00467922"/>
    <w:rPr>
      <w:rFonts w:ascii="Arial" w:hAnsi="Arial"/>
      <w:b/>
      <w:lang w:val="en-GB" w:eastAsia="en-US"/>
    </w:rPr>
  </w:style>
  <w:style w:type="character" w:customStyle="1" w:styleId="NOChar">
    <w:name w:val="NO Char"/>
    <w:basedOn w:val="DefaultParagraphFont"/>
    <w:link w:val="NO"/>
    <w:rsid w:val="00467922"/>
    <w:rPr>
      <w:rFonts w:ascii="Times New Roman" w:hAnsi="Times New Roman"/>
      <w:lang w:val="en-GB" w:eastAsia="en-US"/>
    </w:rPr>
  </w:style>
  <w:style w:type="character" w:customStyle="1" w:styleId="B1Char">
    <w:name w:val="B1 Char"/>
    <w:basedOn w:val="DefaultParagraphFont"/>
    <w:link w:val="B10"/>
    <w:rsid w:val="00467922"/>
    <w:rPr>
      <w:rFonts w:ascii="Times New Roman" w:hAnsi="Times New Roman"/>
      <w:lang w:val="en-GB" w:eastAsia="en-US"/>
    </w:rPr>
  </w:style>
  <w:style w:type="character" w:customStyle="1" w:styleId="EditorsNoteChar">
    <w:name w:val="Editor's Note Char"/>
    <w:link w:val="EditorsNote"/>
    <w:rsid w:val="00467922"/>
    <w:rPr>
      <w:rFonts w:ascii="Times New Roman" w:hAnsi="Times New Roman"/>
      <w:color w:val="FF0000"/>
      <w:lang w:val="en-GB" w:eastAsia="en-US"/>
    </w:rPr>
  </w:style>
  <w:style w:type="paragraph" w:customStyle="1" w:styleId="TAJ">
    <w:name w:val="TAJ"/>
    <w:basedOn w:val="Normal"/>
    <w:rsid w:val="00467922"/>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rsid w:val="00467922"/>
    <w:rPr>
      <w:rFonts w:ascii="Times New Roman" w:eastAsia="Batang" w:hAnsi="Times New Roman"/>
      <w:lang w:val="en-GB" w:eastAsia="en-US"/>
    </w:rPr>
  </w:style>
  <w:style w:type="character" w:customStyle="1" w:styleId="CharChar">
    <w:name w:val="Char Char"/>
    <w:rsid w:val="00467922"/>
    <w:rPr>
      <w:rFonts w:ascii="Arial" w:hAnsi="Arial"/>
      <w:sz w:val="22"/>
      <w:lang w:val="en-GB" w:eastAsia="en-US"/>
    </w:rPr>
  </w:style>
  <w:style w:type="character" w:customStyle="1" w:styleId="TALCar">
    <w:name w:val="TAL Car"/>
    <w:rsid w:val="00467922"/>
    <w:rPr>
      <w:rFonts w:ascii="Arial" w:hAnsi="Arial"/>
      <w:sz w:val="18"/>
      <w:lang w:val="en-GB" w:eastAsia="en-US" w:bidi="ar-SA"/>
    </w:rPr>
  </w:style>
  <w:style w:type="character" w:customStyle="1" w:styleId="CharChar21">
    <w:name w:val="Char Char21"/>
    <w:basedOn w:val="DefaultParagraphFont"/>
    <w:rsid w:val="00467922"/>
    <w:rPr>
      <w:rFonts w:ascii="Arial" w:hAnsi="Arial"/>
      <w:lang w:val="en-GB" w:eastAsia="en-US"/>
    </w:rPr>
  </w:style>
  <w:style w:type="character" w:styleId="PageNumber">
    <w:name w:val="page number"/>
    <w:basedOn w:val="DefaultParagraphFont"/>
    <w:rsid w:val="00467922"/>
  </w:style>
  <w:style w:type="character" w:customStyle="1" w:styleId="Heading5Char1">
    <w:name w:val="Heading 5 Char1"/>
    <w:aliases w:val="h5 Char,Heading5 Char,Head5 Char,H5 Char,M5 Char,mh2 Char,Module heading 2 Char,heading 8 Char,Numbered Sub-list Char,Heading 81 Char,标题 81 Char,Heading 5 Char Char,Heading 811 Char,Level_2 Char,Heading 8111 Char,Heading 81111 Char"/>
    <w:basedOn w:val="DefaultParagraphFont"/>
    <w:link w:val="Heading5"/>
    <w:rsid w:val="00467922"/>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67922"/>
    <w:rPr>
      <w:rFonts w:ascii="Arial" w:hAnsi="Arial"/>
      <w:sz w:val="24"/>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467922"/>
    <w:rPr>
      <w:rFonts w:ascii="Arial" w:hAnsi="Arial"/>
      <w:sz w:val="28"/>
      <w:lang w:val="en-GB" w:eastAsia="en-US"/>
    </w:rPr>
  </w:style>
  <w:style w:type="character" w:customStyle="1" w:styleId="msoins0">
    <w:name w:val="msoins0"/>
    <w:rsid w:val="00467922"/>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67922"/>
    <w:rPr>
      <w:rFonts w:ascii="Arial" w:hAnsi="Arial"/>
      <w:sz w:val="24"/>
      <w:lang w:eastAsia="en-US"/>
    </w:rPr>
  </w:style>
  <w:style w:type="character" w:customStyle="1" w:styleId="EditorsNoteCarCar">
    <w:name w:val="Editor's Note Car Car"/>
    <w:rsid w:val="00467922"/>
    <w:rPr>
      <w:color w:val="FF0000"/>
      <w:lang w:val="en-GB" w:eastAsia="en-US" w:bidi="ar-SA"/>
    </w:rPr>
  </w:style>
  <w:style w:type="character" w:customStyle="1" w:styleId="Underrubrik2Char1">
    <w:name w:val="Underrubrik2 Char1"/>
    <w:aliases w:val="H3 Char1,h3 Char1,0H Char1,Memo Heading 3 Char,no break Char1,l3 Char1,3 Char1,list 3 Char1,Head 3 Char1,1.1.1 Char1,3rd level Char1,Major Section Sub Section Char1,PA Minor Section Char1,Head3 Char1,Level 3 Head Char1,31 Char1,32 Cha"/>
    <w:rsid w:val="00467922"/>
    <w:rPr>
      <w:rFonts w:ascii="Arial" w:hAnsi="Arial"/>
      <w:sz w:val="28"/>
      <w:lang w:val="en-GB" w:eastAsia="en-US"/>
    </w:rPr>
  </w:style>
  <w:style w:type="character" w:customStyle="1" w:styleId="Heading6Char1">
    <w:name w:val="Heading 6 Char1"/>
    <w:aliases w:val="T1 Char,Header 6 Char,Heading 6 Char Char"/>
    <w:basedOn w:val="H6Char"/>
    <w:link w:val="Heading6"/>
    <w:rsid w:val="00467922"/>
    <w:rPr>
      <w:rFonts w:ascii="Arial" w:hAnsi="Arial"/>
      <w:lang w:val="en-GB" w:eastAsia="en-US"/>
    </w:rPr>
  </w:style>
  <w:style w:type="paragraph" w:customStyle="1" w:styleId="4">
    <w:name w:val="(文字) (文字)4"/>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7Char">
    <w:name w:val="Heading 7 Char"/>
    <w:aliases w:val="L7 Char,Header 7 Char"/>
    <w:basedOn w:val="DefaultParagraphFont"/>
    <w:link w:val="Heading7"/>
    <w:rsid w:val="00467922"/>
    <w:rPr>
      <w:rFonts w:ascii="Arial" w:hAnsi="Arial"/>
      <w:lang w:val="en-GB" w:eastAsia="en-US"/>
    </w:rPr>
  </w:style>
  <w:style w:type="character" w:customStyle="1" w:styleId="TACCar">
    <w:name w:val="TAC Car"/>
    <w:basedOn w:val="DefaultParagraphFont"/>
    <w:rsid w:val="00467922"/>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467922"/>
    <w:rPr>
      <w:rFonts w:ascii="Arial" w:hAnsi="Arial"/>
      <w:sz w:val="32"/>
      <w:lang w:val="en-GB" w:eastAsia="en-US"/>
    </w:rPr>
  </w:style>
  <w:style w:type="character" w:customStyle="1" w:styleId="B2Char">
    <w:name w:val="B2 Char"/>
    <w:link w:val="B20"/>
    <w:rsid w:val="00467922"/>
    <w:rPr>
      <w:rFonts w:ascii="Times New Roman" w:hAnsi="Times New Roman"/>
      <w:lang w:val="en-GB" w:eastAsia="en-US"/>
    </w:rPr>
  </w:style>
  <w:style w:type="character" w:customStyle="1" w:styleId="FooterChar">
    <w:name w:val="Footer Char"/>
    <w:basedOn w:val="DefaultParagraphFont"/>
    <w:link w:val="Footer"/>
    <w:rsid w:val="00467922"/>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67922"/>
    <w:rPr>
      <w:rFonts w:ascii="Times New Roman" w:hAnsi="Times New Roman"/>
      <w:sz w:val="16"/>
      <w:lang w:val="en-GB" w:eastAsia="en-US"/>
    </w:rPr>
  </w:style>
  <w:style w:type="character" w:customStyle="1" w:styleId="CommentTextChar">
    <w:name w:val="Comment Text Char"/>
    <w:basedOn w:val="DefaultParagraphFont"/>
    <w:link w:val="CommentText"/>
    <w:rsid w:val="00467922"/>
    <w:rPr>
      <w:rFonts w:ascii="Times New Roman" w:hAnsi="Times New Roman"/>
      <w:lang w:val="en-GB" w:eastAsia="en-US"/>
    </w:rPr>
  </w:style>
  <w:style w:type="character" w:customStyle="1" w:styleId="CommentSubjectChar">
    <w:name w:val="Comment Subject Char"/>
    <w:basedOn w:val="CommentTextChar"/>
    <w:link w:val="CommentSubject"/>
    <w:uiPriority w:val="99"/>
    <w:rsid w:val="00467922"/>
    <w:rPr>
      <w:rFonts w:ascii="Times New Roman" w:hAnsi="Times New Roman"/>
      <w:b/>
      <w:bCs/>
      <w:lang w:val="en-GB" w:eastAsia="en-US"/>
    </w:rPr>
  </w:style>
  <w:style w:type="character" w:customStyle="1" w:styleId="CRCoverPageChar">
    <w:name w:val="CR Cover Page Char"/>
    <w:basedOn w:val="DefaultParagraphFont"/>
    <w:link w:val="CRCoverPage"/>
    <w:rsid w:val="00467922"/>
    <w:rPr>
      <w:rFonts w:ascii="Arial" w:hAnsi="Arial"/>
      <w:lang w:val="en-GB" w:eastAsia="en-US"/>
    </w:rPr>
  </w:style>
  <w:style w:type="character" w:customStyle="1" w:styleId="PLChar">
    <w:name w:val="PL Char"/>
    <w:basedOn w:val="DefaultParagraphFont"/>
    <w:link w:val="PL"/>
    <w:rsid w:val="00467922"/>
    <w:rPr>
      <w:rFonts w:ascii="Courier New" w:hAnsi="Courier New"/>
      <w:noProof/>
      <w:sz w:val="16"/>
      <w:lang w:val="en-GB" w:eastAsia="en-US"/>
    </w:rPr>
  </w:style>
  <w:style w:type="character" w:customStyle="1" w:styleId="B3Char">
    <w:name w:val="B3 Char"/>
    <w:basedOn w:val="DefaultParagraphFont"/>
    <w:link w:val="B30"/>
    <w:rsid w:val="00467922"/>
    <w:rPr>
      <w:rFonts w:ascii="Times New Roman" w:hAnsi="Times New Roman"/>
      <w:lang w:val="en-GB" w:eastAsia="en-US"/>
    </w:rPr>
  </w:style>
  <w:style w:type="paragraph" w:customStyle="1" w:styleId="CarCar5">
    <w:name w:val="Car Car5"/>
    <w:semiHidden/>
    <w:rsid w:val="004679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467922"/>
    <w:rPr>
      <w:rFonts w:ascii="Times New Roman" w:hAnsi="Times New Roman"/>
      <w:lang w:val="en-GB" w:eastAsia="en-US"/>
    </w:rPr>
  </w:style>
  <w:style w:type="paragraph" w:styleId="IndexHeading">
    <w:name w:val="index heading"/>
    <w:basedOn w:val="Normal"/>
    <w:next w:val="Normal"/>
    <w:rsid w:val="00467922"/>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67922"/>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rsid w:val="00467922"/>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467922"/>
    <w:rPr>
      <w:rFonts w:ascii="Courier New" w:eastAsia="Times New Roman"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67922"/>
    <w:pPr>
      <w:overflowPunct w:val="0"/>
      <w:autoSpaceDE w:val="0"/>
      <w:autoSpaceDN w:val="0"/>
      <w:adjustRightInd w:val="0"/>
      <w:textAlignment w:val="baseline"/>
    </w:pPr>
    <w:rPr>
      <w:rFonts w:eastAsia="Times New Roma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467922"/>
    <w:rPr>
      <w:rFonts w:ascii="Times New Roman" w:eastAsia="Times New Roman" w:hAnsi="Times New Roman"/>
      <w:lang w:val="en-GB" w:eastAsia="en-US"/>
    </w:rPr>
  </w:style>
  <w:style w:type="character" w:customStyle="1" w:styleId="BalloonTextChar">
    <w:name w:val="Balloon Text Char"/>
    <w:link w:val="BalloonText"/>
    <w:rsid w:val="00467922"/>
    <w:rPr>
      <w:rFonts w:ascii="Tahoma" w:hAnsi="Tahoma" w:cs="Tahoma"/>
      <w:sz w:val="16"/>
      <w:szCs w:val="16"/>
      <w:lang w:val="en-GB" w:eastAsia="en-US"/>
    </w:rPr>
  </w:style>
  <w:style w:type="paragraph" w:customStyle="1" w:styleId="FL">
    <w:name w:val="FL"/>
    <w:basedOn w:val="Normal"/>
    <w:rsid w:val="00467922"/>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ZchnZchn">
    <w:name w:val="Zchn Zchn"/>
    <w:semiHidden/>
    <w:rsid w:val="0046792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basedOn w:val="DefaultParagraphFont"/>
    <w:rsid w:val="00467922"/>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67922"/>
    <w:rPr>
      <w:rFonts w:ascii="Arial" w:hAnsi="Arial"/>
      <w:sz w:val="24"/>
      <w:lang w:val="en-GB" w:eastAsia="en-GB" w:bidi="ar-SA"/>
    </w:rPr>
  </w:style>
  <w:style w:type="character" w:customStyle="1" w:styleId="TAL0">
    <w:name w:val="TAL (文字)"/>
    <w:rsid w:val="00467922"/>
    <w:rPr>
      <w:rFonts w:ascii="Arial" w:hAnsi="Arial"/>
      <w:sz w:val="18"/>
      <w:lang w:val="en-GB"/>
    </w:rPr>
  </w:style>
  <w:style w:type="character" w:customStyle="1" w:styleId="EXChar">
    <w:name w:val="EX Char"/>
    <w:basedOn w:val="DefaultParagraphFont"/>
    <w:rsid w:val="00467922"/>
    <w:rPr>
      <w:rFonts w:ascii="Times New Roman" w:hAnsi="Times New Roman"/>
      <w:lang w:val="en-GB"/>
    </w:rPr>
  </w:style>
  <w:style w:type="paragraph" w:customStyle="1" w:styleId="Separation">
    <w:name w:val="Separation"/>
    <w:basedOn w:val="Heading1"/>
    <w:next w:val="Normal"/>
    <w:rsid w:val="0046792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467922"/>
    <w:rPr>
      <w:rFonts w:ascii="Arial" w:hAnsi="Arial"/>
      <w:sz w:val="36"/>
      <w:lang w:val="en-GB" w:eastAsia="en-US"/>
    </w:rPr>
  </w:style>
  <w:style w:type="character" w:customStyle="1" w:styleId="Heading8Char">
    <w:name w:val="Heading 8 Char"/>
    <w:link w:val="Heading8"/>
    <w:rsid w:val="00467922"/>
    <w:rPr>
      <w:rFonts w:ascii="Arial" w:hAnsi="Arial"/>
      <w:sz w:val="36"/>
      <w:lang w:val="en-GB" w:eastAsia="en-US"/>
    </w:rPr>
  </w:style>
  <w:style w:type="character" w:customStyle="1" w:styleId="TFChar">
    <w:name w:val="TF Char"/>
    <w:basedOn w:val="THChar"/>
    <w:link w:val="TF"/>
    <w:rsid w:val="00467922"/>
    <w:rPr>
      <w:rFonts w:ascii="Arial" w:hAnsi="Arial"/>
      <w:b/>
      <w:lang w:val="en-GB" w:eastAsia="en-US"/>
    </w:rPr>
  </w:style>
  <w:style w:type="character" w:customStyle="1" w:styleId="B4Char">
    <w:name w:val="B4 Char"/>
    <w:link w:val="B4"/>
    <w:rsid w:val="00467922"/>
    <w:rPr>
      <w:rFonts w:ascii="Times New Roman" w:hAnsi="Times New Roman"/>
      <w:lang w:val="en-GB" w:eastAsia="en-US"/>
    </w:rPr>
  </w:style>
  <w:style w:type="character" w:customStyle="1" w:styleId="B5Char">
    <w:name w:val="B5 Char"/>
    <w:link w:val="B5"/>
    <w:rsid w:val="00467922"/>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467922"/>
    <w:rPr>
      <w:rFonts w:ascii="Times New Roman" w:eastAsia="Times New Roman" w:hAnsi="Times New Roman"/>
      <w:b/>
      <w:lang w:val="en-GB" w:eastAsia="x-none"/>
    </w:rPr>
  </w:style>
  <w:style w:type="character" w:customStyle="1" w:styleId="DocumentMapChar">
    <w:name w:val="Document Map Char"/>
    <w:link w:val="DocumentMap"/>
    <w:rsid w:val="00467922"/>
    <w:rPr>
      <w:rFonts w:ascii="Tahoma" w:hAnsi="Tahoma" w:cs="Tahoma"/>
      <w:shd w:val="clear" w:color="auto" w:fill="000080"/>
      <w:lang w:val="en-GB" w:eastAsia="en-US"/>
    </w:rPr>
  </w:style>
  <w:style w:type="character" w:customStyle="1" w:styleId="CharChar19">
    <w:name w:val="Char Char19"/>
    <w:semiHidden/>
    <w:rsid w:val="00467922"/>
    <w:rPr>
      <w:rFonts w:ascii="Times New Roman" w:hAnsi="Times New Roman"/>
      <w:lang w:val="en-GB"/>
    </w:rPr>
  </w:style>
  <w:style w:type="paragraph" w:styleId="BodyTextIndent">
    <w:name w:val="Body Text Indent"/>
    <w:basedOn w:val="Normal"/>
    <w:link w:val="BodyTextIndentChar"/>
    <w:rsid w:val="00467922"/>
    <w:pPr>
      <w:overflowPunct w:val="0"/>
      <w:autoSpaceDE w:val="0"/>
      <w:autoSpaceDN w:val="0"/>
      <w:adjustRightInd w:val="0"/>
      <w:spacing w:after="120"/>
      <w:ind w:left="360"/>
      <w:textAlignment w:val="baseline"/>
    </w:pPr>
    <w:rPr>
      <w:rFonts w:ascii="CG Times (WN)" w:eastAsia="Malgun Gothic" w:hAnsi="CG Times (WN)"/>
    </w:rPr>
  </w:style>
  <w:style w:type="character" w:customStyle="1" w:styleId="BodyTextIndentChar">
    <w:name w:val="Body Text Indent Char"/>
    <w:basedOn w:val="DefaultParagraphFont"/>
    <w:link w:val="BodyTextIndent"/>
    <w:rsid w:val="00467922"/>
    <w:rPr>
      <w:rFonts w:eastAsia="Malgun Gothic"/>
      <w:lang w:val="en-GB" w:eastAsia="en-US"/>
    </w:rPr>
  </w:style>
  <w:style w:type="table" w:styleId="TableGrid">
    <w:name w:val="Table Grid"/>
    <w:aliases w:val="SGS Table Basic 1"/>
    <w:basedOn w:val="TableNormal"/>
    <w:rsid w:val="00467922"/>
    <w:pPr>
      <w:overflowPunct w:val="0"/>
      <w:autoSpaceDE w:val="0"/>
      <w:autoSpaceDN w:val="0"/>
      <w:adjustRightInd w:val="0"/>
      <w:spacing w:after="180"/>
      <w:textAlignment w:val="baseline"/>
    </w:pPr>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
    <w:basedOn w:val="DefaultParagraphFont"/>
    <w:rsid w:val="00467922"/>
  </w:style>
  <w:style w:type="paragraph" w:styleId="BodyText2">
    <w:name w:val="Body Text 2"/>
    <w:basedOn w:val="Normal"/>
    <w:link w:val="BodyText2Char"/>
    <w:rsid w:val="0046792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467922"/>
    <w:rPr>
      <w:rFonts w:eastAsia="Malgun Gothic"/>
      <w:i/>
      <w:lang w:val="en-GB" w:eastAsia="ko-KR"/>
    </w:rPr>
  </w:style>
  <w:style w:type="paragraph" w:styleId="BodyText3">
    <w:name w:val="Body Text 3"/>
    <w:basedOn w:val="Normal"/>
    <w:link w:val="BodyText3Char"/>
    <w:rsid w:val="0046792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467922"/>
    <w:rPr>
      <w:rFonts w:eastAsia="Osaka"/>
      <w:color w:val="000000"/>
      <w:lang w:val="en-GB" w:eastAsia="ko-KR"/>
    </w:rPr>
  </w:style>
  <w:style w:type="paragraph" w:customStyle="1" w:styleId="CarCar">
    <w:name w:val="Car Car"/>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67922"/>
    <w:rPr>
      <w:rFonts w:ascii="Arial" w:hAnsi="Arial"/>
      <w:sz w:val="36"/>
      <w:lang w:val="en-GB" w:eastAsia="en-US" w:bidi="ar-SA"/>
    </w:rPr>
  </w:style>
  <w:style w:type="character" w:customStyle="1" w:styleId="CharChar8">
    <w:name w:val="Char Char8"/>
    <w:semiHidden/>
    <w:rsid w:val="00467922"/>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467922"/>
    <w:rPr>
      <w:rFonts w:ascii="Times New Roman" w:eastAsia="SimSun" w:hAnsi="Times New Roman"/>
      <w:lang w:val="en-GB" w:eastAsia="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67922"/>
    <w:rPr>
      <w:b/>
      <w:lang w:val="en-GB" w:eastAsia="en-US" w:bidi="ar-SA"/>
    </w:rPr>
  </w:style>
  <w:style w:type="paragraph" w:customStyle="1" w:styleId="Reference">
    <w:name w:val="Reference"/>
    <w:autoRedefine/>
    <w:rsid w:val="00467922"/>
    <w:pPr>
      <w:spacing w:before="100" w:beforeAutospacing="1" w:after="100" w:afterAutospacing="1"/>
    </w:pPr>
    <w:rPr>
      <w:rFonts w:ascii="Times New Roman" w:eastAsia="ＭＳ 明朝" w:hAnsi="Times New Roman"/>
      <w:lang w:val="de-DE" w:eastAsia="de-DE"/>
    </w:rPr>
  </w:style>
  <w:style w:type="paragraph" w:customStyle="1" w:styleId="DAText">
    <w:name w:val="DA_Text"/>
    <w:basedOn w:val="Normal"/>
    <w:link w:val="DATextZchn"/>
    <w:rsid w:val="0046792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67922"/>
    <w:rPr>
      <w:rFonts w:eastAsia="Malgun Gothic"/>
      <w:szCs w:val="24"/>
      <w:lang w:val="de-DE" w:eastAsia="de-DE"/>
    </w:rPr>
  </w:style>
  <w:style w:type="paragraph" w:customStyle="1" w:styleId="JK-text-simpledoc">
    <w:name w:val="JK - text - simple doc"/>
    <w:basedOn w:val="BodyText"/>
    <w:autoRedefine/>
    <w:rsid w:val="00467922"/>
    <w:pPr>
      <w:numPr>
        <w:numId w:val="1"/>
      </w:numPr>
      <w:tabs>
        <w:tab w:val="num" w:pos="1097"/>
      </w:tabs>
      <w:spacing w:after="120" w:line="288" w:lineRule="auto"/>
      <w:ind w:left="1097"/>
    </w:pPr>
    <w:rPr>
      <w:rFonts w:ascii="Arial" w:hAnsi="Arial" w:cs="Arial"/>
      <w:lang w:val="en-US"/>
    </w:rPr>
  </w:style>
  <w:style w:type="character" w:customStyle="1" w:styleId="HeadingChar">
    <w:name w:val="Heading Char"/>
    <w:rsid w:val="00467922"/>
    <w:rPr>
      <w:rFonts w:ascii="Arial" w:hAnsi="Arial"/>
      <w:b/>
      <w:sz w:val="22"/>
      <w:lang w:eastAsia="en-US" w:bidi="ar-SA"/>
    </w:rPr>
  </w:style>
  <w:style w:type="paragraph" w:customStyle="1" w:styleId="NormalLatinItalique">
    <w:name w:val="Normal + (Latin) Italique"/>
    <w:basedOn w:val="Normal"/>
    <w:link w:val="NormalLatinItaliqueCar"/>
    <w:rsid w:val="00467922"/>
    <w:pPr>
      <w:overflowPunct w:val="0"/>
      <w:autoSpaceDE w:val="0"/>
      <w:autoSpaceDN w:val="0"/>
      <w:adjustRightInd w:val="0"/>
      <w:textAlignment w:val="baseline"/>
    </w:pPr>
    <w:rPr>
      <w:rFonts w:ascii="CG Times (WN)" w:eastAsia="Times New Roman" w:hAnsi="CG Times (WN)"/>
      <w:lang w:eastAsia="x-none"/>
    </w:rPr>
  </w:style>
  <w:style w:type="character" w:customStyle="1" w:styleId="NormalLatinItaliqueCar">
    <w:name w:val="Normal + (Latin) Italique Car"/>
    <w:link w:val="NormalLatinItalique"/>
    <w:rsid w:val="00467922"/>
    <w:rPr>
      <w:rFonts w:eastAsia="Times New Roman"/>
      <w:lang w:val="en-GB" w:eastAsia="x-none"/>
    </w:rPr>
  </w:style>
  <w:style w:type="paragraph" w:customStyle="1" w:styleId="B1LatinItalique">
    <w:name w:val="B1 + (Latin) Italique"/>
    <w:basedOn w:val="B10"/>
    <w:link w:val="B1LatinItaliqueCar"/>
    <w:rsid w:val="00467922"/>
    <w:pPr>
      <w:overflowPunct w:val="0"/>
      <w:autoSpaceDE w:val="0"/>
      <w:autoSpaceDN w:val="0"/>
      <w:adjustRightInd w:val="0"/>
      <w:textAlignment w:val="baseline"/>
    </w:pPr>
    <w:rPr>
      <w:rFonts w:ascii="CG Times (WN)" w:eastAsia="Times New Roman" w:hAnsi="CG Times (WN)"/>
      <w:i/>
      <w:iCs/>
      <w:lang w:eastAsia="x-none"/>
    </w:rPr>
  </w:style>
  <w:style w:type="character" w:customStyle="1" w:styleId="B1LatinItaliqueCar">
    <w:name w:val="B1 + (Latin) Italique Car"/>
    <w:link w:val="B1LatinItalique"/>
    <w:rsid w:val="00467922"/>
    <w:rPr>
      <w:rFonts w:eastAsia="Times New Roman"/>
      <w:i/>
      <w:iCs/>
      <w:lang w:val="en-GB" w:eastAsia="x-none"/>
    </w:rPr>
  </w:style>
  <w:style w:type="paragraph" w:customStyle="1" w:styleId="B6">
    <w:name w:val="B6"/>
    <w:basedOn w:val="B5"/>
    <w:link w:val="B6Char"/>
    <w:rsid w:val="00467922"/>
    <w:pPr>
      <w:overflowPunct w:val="0"/>
      <w:autoSpaceDE w:val="0"/>
      <w:autoSpaceDN w:val="0"/>
      <w:adjustRightInd w:val="0"/>
      <w:ind w:left="1985"/>
      <w:textAlignment w:val="baseline"/>
    </w:pPr>
    <w:rPr>
      <w:rFonts w:ascii="CG Times (WN)" w:eastAsia="Times New Roman" w:hAnsi="CG Times (WN)"/>
      <w:lang w:eastAsia="x-none"/>
    </w:rPr>
  </w:style>
  <w:style w:type="character" w:customStyle="1" w:styleId="B6Char">
    <w:name w:val="B6 Char"/>
    <w:link w:val="B6"/>
    <w:rsid w:val="00467922"/>
    <w:rPr>
      <w:rFonts w:eastAsia="Times New Roman"/>
      <w:lang w:val="en-GB" w:eastAsia="x-none"/>
    </w:rPr>
  </w:style>
  <w:style w:type="paragraph" w:customStyle="1" w:styleId="B1">
    <w:name w:val="B1+"/>
    <w:basedOn w:val="B10"/>
    <w:rsid w:val="00467922"/>
    <w:pPr>
      <w:numPr>
        <w:numId w:val="2"/>
      </w:numPr>
      <w:overflowPunct w:val="0"/>
      <w:autoSpaceDE w:val="0"/>
      <w:autoSpaceDN w:val="0"/>
      <w:adjustRightInd w:val="0"/>
      <w:textAlignment w:val="baseline"/>
    </w:pPr>
    <w:rPr>
      <w:rFonts w:eastAsia="Malgun Gothic"/>
      <w:lang w:eastAsia="x-none"/>
    </w:rPr>
  </w:style>
  <w:style w:type="paragraph" w:customStyle="1" w:styleId="B2">
    <w:name w:val="B2+"/>
    <w:basedOn w:val="B20"/>
    <w:rsid w:val="00467922"/>
    <w:pPr>
      <w:numPr>
        <w:numId w:val="3"/>
      </w:numPr>
      <w:overflowPunct w:val="0"/>
      <w:autoSpaceDE w:val="0"/>
      <w:autoSpaceDN w:val="0"/>
      <w:adjustRightInd w:val="0"/>
      <w:textAlignment w:val="baseline"/>
    </w:pPr>
    <w:rPr>
      <w:rFonts w:eastAsia="Malgun Gothic"/>
      <w:lang w:eastAsia="x-none"/>
    </w:rPr>
  </w:style>
  <w:style w:type="paragraph" w:customStyle="1" w:styleId="B3">
    <w:name w:val="B3+"/>
    <w:basedOn w:val="B30"/>
    <w:rsid w:val="00467922"/>
    <w:pPr>
      <w:numPr>
        <w:numId w:val="4"/>
      </w:numPr>
      <w:tabs>
        <w:tab w:val="left" w:pos="1134"/>
      </w:tabs>
      <w:overflowPunct w:val="0"/>
      <w:autoSpaceDE w:val="0"/>
      <w:autoSpaceDN w:val="0"/>
      <w:adjustRightInd w:val="0"/>
      <w:textAlignment w:val="baseline"/>
    </w:pPr>
    <w:rPr>
      <w:rFonts w:eastAsia="Malgun Gothic"/>
      <w:lang w:eastAsia="x-none"/>
    </w:rPr>
  </w:style>
  <w:style w:type="paragraph" w:customStyle="1" w:styleId="BL">
    <w:name w:val="BL"/>
    <w:basedOn w:val="Normal"/>
    <w:rsid w:val="00467922"/>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67922"/>
    <w:pPr>
      <w:numPr>
        <w:numId w:val="6"/>
      </w:numPr>
      <w:overflowPunct w:val="0"/>
      <w:autoSpaceDE w:val="0"/>
      <w:autoSpaceDN w:val="0"/>
      <w:adjustRightInd w:val="0"/>
      <w:textAlignment w:val="baseline"/>
    </w:pPr>
    <w:rPr>
      <w:rFonts w:eastAsia="Malgun Gothic"/>
    </w:rPr>
  </w:style>
  <w:style w:type="paragraph" w:customStyle="1" w:styleId="Char">
    <w:name w:val="Char"/>
    <w:semiHidden/>
    <w:rsid w:val="004679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67922"/>
    <w:rPr>
      <w:rFonts w:eastAsia="SimSun"/>
      <w:lang w:val="en-GB" w:eastAsia="en-US" w:bidi="ar-SA"/>
    </w:rPr>
  </w:style>
  <w:style w:type="character" w:customStyle="1" w:styleId="CharChar7">
    <w:name w:val="Char Char7"/>
    <w:rsid w:val="00467922"/>
    <w:rPr>
      <w:rFonts w:ascii="Arial" w:eastAsia="SimSun" w:hAnsi="Arial"/>
      <w:sz w:val="36"/>
      <w:lang w:val="en-GB" w:eastAsia="en-US" w:bidi="ar-SA"/>
    </w:rPr>
  </w:style>
  <w:style w:type="character" w:customStyle="1" w:styleId="CharChar6">
    <w:name w:val="Char Char6"/>
    <w:rsid w:val="00467922"/>
    <w:rPr>
      <w:rFonts w:ascii="Arial" w:eastAsia="SimSun" w:hAnsi="Arial"/>
      <w:sz w:val="32"/>
      <w:lang w:val="en-GB" w:eastAsia="en-US" w:bidi="ar-SA"/>
    </w:rPr>
  </w:style>
  <w:style w:type="character" w:customStyle="1" w:styleId="CharChar5">
    <w:name w:val="Char Char5"/>
    <w:rsid w:val="00467922"/>
    <w:rPr>
      <w:rFonts w:ascii="Arial" w:eastAsia="SimSun" w:hAnsi="Arial"/>
      <w:sz w:val="28"/>
      <w:lang w:val="en-GB" w:eastAsia="en-US" w:bidi="ar-SA"/>
    </w:rPr>
  </w:style>
  <w:style w:type="character" w:customStyle="1" w:styleId="CharChar16">
    <w:name w:val="Char Char16"/>
    <w:rsid w:val="00467922"/>
    <w:rPr>
      <w:rFonts w:ascii="Arial" w:eastAsia="SimSun" w:hAnsi="Arial"/>
      <w:lang w:val="en-GB" w:eastAsia="en-US" w:bidi="ar-SA"/>
    </w:rPr>
  </w:style>
  <w:style w:type="character" w:customStyle="1" w:styleId="CharChar14">
    <w:name w:val="Char Char14"/>
    <w:rsid w:val="00467922"/>
    <w:rPr>
      <w:rFonts w:ascii="Arial" w:eastAsia="SimSun" w:hAnsi="Arial"/>
      <w:sz w:val="36"/>
      <w:lang w:val="en-GB" w:eastAsia="en-US" w:bidi="ar-SA"/>
    </w:rPr>
  </w:style>
  <w:style w:type="character" w:customStyle="1" w:styleId="CharChar11">
    <w:name w:val="Char Char11"/>
    <w:semiHidden/>
    <w:rsid w:val="00467922"/>
    <w:rPr>
      <w:rFonts w:ascii="Tahoma" w:eastAsia="SimSun" w:hAnsi="Tahoma" w:cs="Tahoma"/>
      <w:lang w:val="en-GB" w:eastAsia="en-US" w:bidi="ar-SA"/>
    </w:rPr>
  </w:style>
  <w:style w:type="paragraph" w:styleId="BodyTextIndent2">
    <w:name w:val="Body Text Indent 2"/>
    <w:basedOn w:val="Normal"/>
    <w:link w:val="BodyTextIndent2Char"/>
    <w:rsid w:val="00467922"/>
    <w:pPr>
      <w:overflowPunct w:val="0"/>
      <w:autoSpaceDE w:val="0"/>
      <w:autoSpaceDN w:val="0"/>
      <w:adjustRightInd w:val="0"/>
      <w:ind w:leftChars="100" w:left="400" w:hangingChars="100" w:hanging="200"/>
      <w:textAlignment w:val="baseline"/>
    </w:pPr>
    <w:rPr>
      <w:rFonts w:ascii="CG Times (WN)" w:eastAsia="ＭＳ 明朝" w:hAnsi="CG Times (WN)"/>
      <w:lang w:eastAsia="ja-JP"/>
    </w:rPr>
  </w:style>
  <w:style w:type="character" w:customStyle="1" w:styleId="BodyTextIndent2Char">
    <w:name w:val="Body Text Indent 2 Char"/>
    <w:basedOn w:val="DefaultParagraphFont"/>
    <w:link w:val="BodyTextIndent2"/>
    <w:rsid w:val="00467922"/>
    <w:rPr>
      <w:rFonts w:eastAsia="ＭＳ 明朝"/>
      <w:lang w:val="en-GB" w:eastAsia="ja-JP"/>
    </w:rPr>
  </w:style>
  <w:style w:type="paragraph" w:styleId="NormalIndent">
    <w:name w:val="Normal Indent"/>
    <w:aliases w:val="d"/>
    <w:basedOn w:val="Normal"/>
    <w:rsid w:val="00467922"/>
    <w:pPr>
      <w:overflowPunct w:val="0"/>
      <w:autoSpaceDE w:val="0"/>
      <w:autoSpaceDN w:val="0"/>
      <w:adjustRightInd w:val="0"/>
      <w:spacing w:after="0"/>
      <w:ind w:left="851"/>
      <w:textAlignment w:val="baseline"/>
    </w:pPr>
    <w:rPr>
      <w:rFonts w:eastAsia="ＭＳ 明朝"/>
      <w:lang w:val="it-IT" w:eastAsia="ja-JP"/>
    </w:rPr>
  </w:style>
  <w:style w:type="paragraph" w:customStyle="1" w:styleId="Note">
    <w:name w:val="Note"/>
    <w:basedOn w:val="B10"/>
    <w:rsid w:val="00467922"/>
    <w:pPr>
      <w:overflowPunct w:val="0"/>
      <w:autoSpaceDE w:val="0"/>
      <w:autoSpaceDN w:val="0"/>
      <w:adjustRightInd w:val="0"/>
      <w:textAlignment w:val="baseline"/>
    </w:pPr>
    <w:rPr>
      <w:rFonts w:eastAsia="ＭＳ 明朝"/>
      <w:lang w:eastAsia="x-none"/>
    </w:rPr>
  </w:style>
  <w:style w:type="paragraph" w:customStyle="1" w:styleId="tabletext">
    <w:name w:val="table text"/>
    <w:basedOn w:val="Normal"/>
    <w:next w:val="Normal"/>
    <w:rsid w:val="00467922"/>
    <w:pPr>
      <w:overflowPunct w:val="0"/>
      <w:autoSpaceDE w:val="0"/>
      <w:autoSpaceDN w:val="0"/>
      <w:adjustRightInd w:val="0"/>
      <w:textAlignment w:val="baseline"/>
    </w:pPr>
    <w:rPr>
      <w:rFonts w:eastAsia="ＭＳ 明朝"/>
      <w:i/>
      <w:lang w:eastAsia="ja-JP"/>
    </w:rPr>
  </w:style>
  <w:style w:type="paragraph" w:styleId="ListNumber5">
    <w:name w:val="List Number 5"/>
    <w:basedOn w:val="Normal"/>
    <w:rsid w:val="00467922"/>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ListNumber3">
    <w:name w:val="List Number 3"/>
    <w:basedOn w:val="Normal"/>
    <w:rsid w:val="00467922"/>
    <w:pPr>
      <w:tabs>
        <w:tab w:val="num" w:pos="926"/>
      </w:tabs>
      <w:overflowPunct w:val="0"/>
      <w:autoSpaceDE w:val="0"/>
      <w:autoSpaceDN w:val="0"/>
      <w:adjustRightInd w:val="0"/>
      <w:ind w:left="926" w:hanging="283"/>
      <w:textAlignment w:val="baseline"/>
    </w:pPr>
    <w:rPr>
      <w:rFonts w:eastAsia="ＭＳ 明朝"/>
      <w:lang w:eastAsia="ja-JP"/>
    </w:rPr>
  </w:style>
  <w:style w:type="paragraph" w:styleId="ListNumber4">
    <w:name w:val="List Number 4"/>
    <w:basedOn w:val="Normal"/>
    <w:rsid w:val="00467922"/>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TableNormal"/>
    <w:rsid w:val="00467922"/>
    <w:rPr>
      <w:rFonts w:ascii="Times New Roman" w:eastAsia="ＭＳ 明朝" w:hAnsi="Times New Roman"/>
      <w:lang w:val="en-US" w:eastAsia="ja-JP"/>
    </w:rPr>
    <w:tblPr/>
  </w:style>
  <w:style w:type="paragraph" w:customStyle="1" w:styleId="Normal1">
    <w:name w:val="Normal 1"/>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67922"/>
    <w:pPr>
      <w:tabs>
        <w:tab w:val="num" w:pos="926"/>
      </w:tabs>
      <w:overflowPunct w:val="0"/>
      <w:autoSpaceDE w:val="0"/>
      <w:autoSpaceDN w:val="0"/>
      <w:adjustRightInd w:val="0"/>
      <w:ind w:left="926" w:hanging="360"/>
      <w:textAlignment w:val="baseline"/>
    </w:pPr>
    <w:rPr>
      <w:rFonts w:eastAsia="ＭＳ 明朝"/>
      <w:lang w:eastAsia="ja-JP"/>
    </w:rPr>
  </w:style>
  <w:style w:type="paragraph" w:customStyle="1" w:styleId="INDENT1">
    <w:name w:val="INDENT1"/>
    <w:basedOn w:val="Normal"/>
    <w:rsid w:val="00467922"/>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Normal"/>
    <w:rsid w:val="00467922"/>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Normal"/>
    <w:rsid w:val="00467922"/>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Normal"/>
    <w:next w:val="Normal"/>
    <w:rsid w:val="004679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paragraph" w:customStyle="1" w:styleId="RecCCITT">
    <w:name w:val="Rec_CCITT_#"/>
    <w:basedOn w:val="Normal"/>
    <w:rsid w:val="00467922"/>
    <w:pPr>
      <w:keepNext/>
      <w:keepLines/>
      <w:overflowPunct w:val="0"/>
      <w:autoSpaceDE w:val="0"/>
      <w:autoSpaceDN w:val="0"/>
      <w:adjustRightInd w:val="0"/>
      <w:textAlignment w:val="baseline"/>
    </w:pPr>
    <w:rPr>
      <w:rFonts w:eastAsia="ＭＳ 明朝"/>
      <w:b/>
      <w:lang w:eastAsia="ja-JP"/>
    </w:rPr>
  </w:style>
  <w:style w:type="paragraph" w:customStyle="1" w:styleId="enumlev2">
    <w:name w:val="enumlev2"/>
    <w:basedOn w:val="Normal"/>
    <w:rsid w:val="004679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Normal"/>
    <w:rsid w:val="00467922"/>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Guidance">
    <w:name w:val="Guidance"/>
    <w:basedOn w:val="Normal"/>
    <w:link w:val="GuidanceChar"/>
    <w:rsid w:val="00467922"/>
    <w:pPr>
      <w:overflowPunct w:val="0"/>
      <w:autoSpaceDE w:val="0"/>
      <w:autoSpaceDN w:val="0"/>
      <w:adjustRightInd w:val="0"/>
      <w:textAlignment w:val="baseline"/>
    </w:pPr>
    <w:rPr>
      <w:rFonts w:eastAsia="ＭＳ 明朝"/>
      <w:i/>
      <w:color w:val="0000FF"/>
      <w:lang w:eastAsia="ja-JP"/>
    </w:rPr>
  </w:style>
  <w:style w:type="paragraph" w:customStyle="1" w:styleId="TableText0">
    <w:name w:val="TableText"/>
    <w:basedOn w:val="BodyText2"/>
    <w:rsid w:val="00467922"/>
    <w:pPr>
      <w:keepNext/>
      <w:keepLines/>
      <w:spacing w:after="0"/>
      <w:jc w:val="center"/>
    </w:pPr>
    <w:rPr>
      <w:rFonts w:eastAsia="ＭＳ 明朝"/>
      <w:i w:val="0"/>
      <w:lang w:val="en-US" w:eastAsia="ja-JP"/>
    </w:rPr>
  </w:style>
  <w:style w:type="paragraph" w:customStyle="1" w:styleId="TOC91">
    <w:name w:val="TOC 91"/>
    <w:basedOn w:val="TOC8"/>
    <w:rsid w:val="00467922"/>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Normal"/>
    <w:next w:val="Normal"/>
    <w:rsid w:val="00467922"/>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Normal"/>
    <w:rsid w:val="00467922"/>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Normal"/>
    <w:rsid w:val="00467922"/>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Normal"/>
    <w:rsid w:val="00467922"/>
    <w:pPr>
      <w:overflowPunct w:val="0"/>
      <w:autoSpaceDE w:val="0"/>
      <w:autoSpaceDN w:val="0"/>
      <w:adjustRightInd w:val="0"/>
      <w:spacing w:after="0"/>
      <w:jc w:val="both"/>
      <w:textAlignment w:val="baseline"/>
    </w:pPr>
    <w:rPr>
      <w:rFonts w:eastAsia="ＭＳ 明朝"/>
      <w:lang w:eastAsia="ja-JP"/>
    </w:rPr>
  </w:style>
  <w:style w:type="paragraph" w:customStyle="1" w:styleId="ZK">
    <w:name w:val="ZK"/>
    <w:rsid w:val="00467922"/>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67922"/>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rsid w:val="00467922"/>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CRfront">
    <w:name w:val="CR_front"/>
    <w:basedOn w:val="Normal"/>
    <w:rsid w:val="00467922"/>
    <w:pPr>
      <w:overflowPunct w:val="0"/>
      <w:autoSpaceDE w:val="0"/>
      <w:autoSpaceDN w:val="0"/>
      <w:adjustRightInd w:val="0"/>
      <w:textAlignment w:val="baseline"/>
    </w:pPr>
    <w:rPr>
      <w:rFonts w:eastAsia="ＭＳ 明朝"/>
      <w:lang w:eastAsia="ja-JP"/>
    </w:rPr>
  </w:style>
  <w:style w:type="paragraph" w:customStyle="1" w:styleId="NumberedList">
    <w:name w:val="Numbered List"/>
    <w:basedOn w:val="Para1"/>
    <w:rsid w:val="00467922"/>
    <w:pPr>
      <w:tabs>
        <w:tab w:val="left" w:pos="360"/>
      </w:tabs>
      <w:ind w:left="360" w:hanging="360"/>
    </w:pPr>
  </w:style>
  <w:style w:type="paragraph" w:customStyle="1" w:styleId="Para1">
    <w:name w:val="Para1"/>
    <w:basedOn w:val="Normal"/>
    <w:rsid w:val="00467922"/>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Normal"/>
    <w:rsid w:val="00467922"/>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BodyText2"/>
    <w:next w:val="BodyText2"/>
    <w:rsid w:val="00467922"/>
    <w:pPr>
      <w:keepNext/>
      <w:keepLines/>
      <w:spacing w:after="60"/>
      <w:ind w:left="210"/>
      <w:jc w:val="center"/>
    </w:pPr>
    <w:rPr>
      <w:rFonts w:eastAsia="ＭＳ 明朝"/>
      <w:b/>
      <w:i w:val="0"/>
      <w:lang w:eastAsia="ja-JP"/>
    </w:rPr>
  </w:style>
  <w:style w:type="paragraph" w:customStyle="1" w:styleId="TableofFigures1">
    <w:name w:val="Table of Figures1"/>
    <w:basedOn w:val="Normal"/>
    <w:next w:val="Normal"/>
    <w:rsid w:val="00467922"/>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Normal"/>
    <w:next w:val="Normal"/>
    <w:rsid w:val="00467922"/>
    <w:pPr>
      <w:overflowPunct w:val="0"/>
      <w:autoSpaceDE w:val="0"/>
      <w:autoSpaceDN w:val="0"/>
      <w:adjustRightInd w:val="0"/>
      <w:spacing w:after="0"/>
      <w:jc w:val="center"/>
      <w:textAlignment w:val="baseline"/>
    </w:pPr>
    <w:rPr>
      <w:rFonts w:eastAsia="ＭＳ 明朝"/>
      <w:lang w:val="en-US" w:eastAsia="ja-JP"/>
    </w:rPr>
  </w:style>
  <w:style w:type="paragraph" w:customStyle="1" w:styleId="t2">
    <w:name w:val="t2"/>
    <w:basedOn w:val="Normal"/>
    <w:rsid w:val="00467922"/>
    <w:pPr>
      <w:overflowPunct w:val="0"/>
      <w:autoSpaceDE w:val="0"/>
      <w:autoSpaceDN w:val="0"/>
      <w:adjustRightInd w:val="0"/>
      <w:spacing w:after="0"/>
      <w:textAlignment w:val="baseline"/>
    </w:pPr>
    <w:rPr>
      <w:rFonts w:eastAsia="ＭＳ 明朝"/>
      <w:lang w:eastAsia="ja-JP"/>
    </w:rPr>
  </w:style>
  <w:style w:type="paragraph" w:customStyle="1" w:styleId="Copyright">
    <w:name w:val="Copyright"/>
    <w:basedOn w:val="Normal"/>
    <w:rsid w:val="00467922"/>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467922"/>
    <w:pPr>
      <w:ind w:left="244" w:hanging="244"/>
    </w:pPr>
    <w:rPr>
      <w:rFonts w:ascii="Arial" w:eastAsia="ＭＳ 明朝" w:hAnsi="Arial"/>
      <w:noProof/>
      <w:color w:val="000000"/>
      <w:lang w:val="en-GB" w:eastAsia="en-US"/>
    </w:rPr>
  </w:style>
  <w:style w:type="paragraph" w:customStyle="1" w:styleId="Heading3Underrubrik2H3">
    <w:name w:val="Heading 3.Underrubrik2.H3"/>
    <w:basedOn w:val="Heading2Head2A2"/>
    <w:next w:val="Normal"/>
    <w:rsid w:val="00467922"/>
    <w:pPr>
      <w:spacing w:before="120"/>
      <w:outlineLvl w:val="2"/>
    </w:pPr>
    <w:rPr>
      <w:sz w:val="28"/>
    </w:rPr>
  </w:style>
  <w:style w:type="paragraph" w:customStyle="1" w:styleId="Heading2Head2A2">
    <w:name w:val="Heading 2.Head2A.2"/>
    <w:basedOn w:val="Heading1"/>
    <w:next w:val="Normal"/>
    <w:rsid w:val="00467922"/>
    <w:pPr>
      <w:pBdr>
        <w:top w:val="none" w:sz="0" w:space="0" w:color="auto"/>
      </w:pBdr>
      <w:overflowPunct w:val="0"/>
      <w:autoSpaceDE w:val="0"/>
      <w:autoSpaceDN w:val="0"/>
      <w:adjustRightInd w:val="0"/>
      <w:spacing w:before="180"/>
      <w:textAlignment w:val="baseline"/>
      <w:outlineLvl w:val="1"/>
    </w:pPr>
    <w:rPr>
      <w:rFonts w:eastAsia="ＭＳ 明朝"/>
      <w:sz w:val="32"/>
      <w:lang w:eastAsia="es-ES"/>
    </w:rPr>
  </w:style>
  <w:style w:type="paragraph" w:customStyle="1" w:styleId="TitleText">
    <w:name w:val="Title Text"/>
    <w:basedOn w:val="Normal"/>
    <w:next w:val="Normal"/>
    <w:rsid w:val="00467922"/>
    <w:pPr>
      <w:overflowPunct w:val="0"/>
      <w:autoSpaceDE w:val="0"/>
      <w:autoSpaceDN w:val="0"/>
      <w:adjustRightInd w:val="0"/>
      <w:spacing w:after="220"/>
      <w:textAlignment w:val="baseline"/>
    </w:pPr>
    <w:rPr>
      <w:rFonts w:eastAsia="ＭＳ 明朝"/>
      <w:b/>
      <w:lang w:val="en-US" w:eastAsia="ja-JP"/>
    </w:rPr>
  </w:style>
  <w:style w:type="paragraph" w:customStyle="1" w:styleId="berschrift2Head2A2">
    <w:name w:val="Überschrift 2.Head2A.2"/>
    <w:basedOn w:val="Heading1"/>
    <w:next w:val="Normal"/>
    <w:rsid w:val="00467922"/>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Heading2"/>
    <w:next w:val="Normal"/>
    <w:rsid w:val="00467922"/>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BodyText"/>
    <w:rsid w:val="00467922"/>
    <w:pPr>
      <w:widowControl w:val="0"/>
      <w:spacing w:after="120"/>
      <w:ind w:left="283" w:hanging="283"/>
    </w:pPr>
    <w:rPr>
      <w:rFonts w:ascii="CG Times (WN)" w:eastAsia="ＭＳ 明朝" w:hAnsi="CG Times (WN)"/>
      <w:lang w:eastAsia="de-DE"/>
    </w:rPr>
  </w:style>
  <w:style w:type="paragraph" w:customStyle="1" w:styleId="b11">
    <w:name w:val="b1"/>
    <w:basedOn w:val="Normal"/>
    <w:rsid w:val="0046792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paragraph" w:customStyle="1" w:styleId="tal1">
    <w:name w:val="tal"/>
    <w:basedOn w:val="Normal"/>
    <w:rsid w:val="0046792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CharCharCharCharCharChar">
    <w:name w:val="Char Char Char Char Char Char"/>
    <w:semiHidden/>
    <w:rsid w:val="004679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rsid w:val="00467922"/>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67922"/>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67922"/>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67922"/>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67922"/>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67922"/>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67922"/>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67922"/>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67922"/>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rsid w:val="00467922"/>
    <w:pPr>
      <w:tabs>
        <w:tab w:val="center" w:pos="4820"/>
        <w:tab w:val="right" w:pos="9640"/>
      </w:tabs>
      <w:overflowPunct w:val="0"/>
      <w:autoSpaceDE w:val="0"/>
      <w:autoSpaceDN w:val="0"/>
      <w:adjustRightInd w:val="0"/>
      <w:textAlignment w:val="baseline"/>
    </w:pPr>
    <w:rPr>
      <w:rFonts w:eastAsia="ＭＳ 明朝"/>
      <w:lang w:eastAsia="ja-JP"/>
    </w:rPr>
  </w:style>
  <w:style w:type="table" w:customStyle="1" w:styleId="TableGrid1">
    <w:name w:val="Table Grid1"/>
    <w:basedOn w:val="TableNormal"/>
    <w:next w:val="TableGrid"/>
    <w:rsid w:val="00467922"/>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67922"/>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67922"/>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Heading6"/>
    <w:rsid w:val="00467922"/>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TableNormal"/>
    <w:next w:val="TableGrid"/>
    <w:rsid w:val="00467922"/>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467922"/>
    <w:rPr>
      <w:rFonts w:ascii="Times New Roman" w:eastAsia="Batang" w:hAnsi="Times New Roman"/>
      <w:lang w:val="en-GB" w:eastAsia="en-US"/>
    </w:rPr>
  </w:style>
  <w:style w:type="paragraph" w:customStyle="1" w:styleId="CharCharCharChar1">
    <w:name w:val="Char Char Char Char1"/>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修订1"/>
    <w:hidden/>
    <w:semiHidden/>
    <w:rsid w:val="00467922"/>
    <w:rPr>
      <w:rFonts w:ascii="Times New Roman" w:eastAsia="Batang" w:hAnsi="Times New Roman"/>
      <w:lang w:val="en-GB" w:eastAsia="en-US"/>
    </w:rPr>
  </w:style>
  <w:style w:type="paragraph" w:styleId="EndnoteText">
    <w:name w:val="endnote text"/>
    <w:basedOn w:val="Normal"/>
    <w:link w:val="EndnoteTextChar"/>
    <w:rsid w:val="0046792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rsid w:val="00467922"/>
    <w:rPr>
      <w:rFonts w:ascii="Times New Roman" w:eastAsia="SimSun" w:hAnsi="Times New Roman"/>
      <w:lang w:val="en-GB" w:eastAsia="x-none"/>
    </w:rPr>
  </w:style>
  <w:style w:type="paragraph" w:customStyle="1" w:styleId="5">
    <w:name w:val="変更箇所5"/>
    <w:hidden/>
    <w:semiHidden/>
    <w:rsid w:val="00467922"/>
    <w:rPr>
      <w:rFonts w:ascii="Times New Roman" w:eastAsia="ＭＳ 明朝" w:hAnsi="Times New Roman"/>
      <w:lang w:val="en-GB" w:eastAsia="en-US"/>
    </w:rPr>
  </w:style>
  <w:style w:type="paragraph" w:customStyle="1" w:styleId="NB2">
    <w:name w:val="NB2"/>
    <w:basedOn w:val="ZG"/>
    <w:rsid w:val="00467922"/>
    <w:pPr>
      <w:framePr w:wrap="notBeside"/>
      <w:overflowPunct w:val="0"/>
      <w:autoSpaceDE w:val="0"/>
      <w:autoSpaceDN w:val="0"/>
      <w:adjustRightInd w:val="0"/>
      <w:textAlignment w:val="baseline"/>
    </w:pPr>
    <w:rPr>
      <w:rFonts w:eastAsia="Times New Roman"/>
      <w:lang w:val="en-US"/>
    </w:rPr>
  </w:style>
  <w:style w:type="paragraph" w:customStyle="1" w:styleId="tableentry">
    <w:name w:val="table entry"/>
    <w:basedOn w:val="Normal"/>
    <w:rsid w:val="00467922"/>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CarCar1CharCharCarCar">
    <w:name w:val="Car Car1 Char Char Car Car"/>
    <w:semiHidden/>
    <w:rsid w:val="004679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467922"/>
    <w:pPr>
      <w:overflowPunct w:val="0"/>
      <w:autoSpaceDE w:val="0"/>
      <w:autoSpaceDN w:val="0"/>
      <w:adjustRightInd w:val="0"/>
      <w:textAlignment w:val="baseline"/>
    </w:pPr>
    <w:rPr>
      <w:rFonts w:eastAsia="ＭＳ 明朝"/>
      <w:lang w:eastAsia="x-none"/>
    </w:rPr>
  </w:style>
  <w:style w:type="character" w:customStyle="1" w:styleId="NoteHeadingChar">
    <w:name w:val="Note Heading Char"/>
    <w:basedOn w:val="DefaultParagraphFont"/>
    <w:link w:val="NoteHeading"/>
    <w:rsid w:val="00467922"/>
    <w:rPr>
      <w:rFonts w:ascii="Times New Roman" w:eastAsia="ＭＳ 明朝" w:hAnsi="Times New Roman"/>
      <w:lang w:val="en-GB" w:eastAsia="x-none"/>
    </w:rPr>
  </w:style>
  <w:style w:type="paragraph" w:styleId="HTMLPreformatted">
    <w:name w:val="HTML Preformatted"/>
    <w:basedOn w:val="Normal"/>
    <w:link w:val="HTMLPreformattedChar"/>
    <w:rsid w:val="00467922"/>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DefaultParagraphFont"/>
    <w:link w:val="HTMLPreformatted"/>
    <w:rsid w:val="00467922"/>
    <w:rPr>
      <w:rFonts w:ascii="Courier New" w:eastAsia="ＭＳ 明朝"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46792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0">
    <w:name w:val="목록 없음1"/>
    <w:next w:val="NoList"/>
    <w:semiHidden/>
    <w:unhideWhenUsed/>
    <w:rsid w:val="00467922"/>
  </w:style>
  <w:style w:type="character" w:customStyle="1" w:styleId="Heading9Char">
    <w:name w:val="Heading 9 Char"/>
    <w:link w:val="Heading9"/>
    <w:rsid w:val="00467922"/>
    <w:rPr>
      <w:rFonts w:ascii="Arial" w:hAnsi="Arial"/>
      <w:sz w:val="36"/>
      <w:lang w:val="en-GB" w:eastAsia="en-US"/>
    </w:rPr>
  </w:style>
  <w:style w:type="character" w:customStyle="1" w:styleId="Char0">
    <w:name w:val="批注主题 Char"/>
    <w:rsid w:val="00467922"/>
    <w:rPr>
      <w:b/>
      <w:bCs/>
      <w:lang w:val="en-GB" w:eastAsia="en-US" w:bidi="ar-SA"/>
    </w:rPr>
  </w:style>
  <w:style w:type="paragraph" w:customStyle="1" w:styleId="font5">
    <w:name w:val="font5"/>
    <w:basedOn w:val="Normal"/>
    <w:rsid w:val="00467922"/>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467922"/>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46792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6792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46792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46792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46792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46792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46792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4679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46792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46792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46792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4679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46792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46792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46792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46792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46792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46792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4679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46792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46792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46792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4679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46792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4679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4679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46792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46792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46792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46792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4679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4679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4679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4679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46792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4679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46792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6792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679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6792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679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6792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6792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6792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467922"/>
  </w:style>
  <w:style w:type="paragraph" w:customStyle="1" w:styleId="TTan">
    <w:name w:val="TTan"/>
    <w:basedOn w:val="FP"/>
    <w:qFormat/>
    <w:rsid w:val="00467922"/>
    <w:pPr>
      <w:overflowPunct w:val="0"/>
      <w:autoSpaceDE w:val="0"/>
      <w:autoSpaceDN w:val="0"/>
      <w:adjustRightInd w:val="0"/>
      <w:textAlignment w:val="baseline"/>
    </w:pPr>
    <w:rPr>
      <w:rFonts w:ascii="Arial" w:eastAsia="Times New Roman" w:hAnsi="Arial"/>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467922"/>
    <w:rPr>
      <w:rFonts w:eastAsia="ＭＳ 明朝"/>
      <w:lang w:val="en-GB"/>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rsid w:val="00467922"/>
    <w:rPr>
      <w:rFonts w:eastAsia="ＭＳ 明朝"/>
      <w:lang w:val="en-GB"/>
    </w:rPr>
  </w:style>
  <w:style w:type="paragraph" w:styleId="ListParagraph">
    <w:name w:val="List Paragraph"/>
    <w:basedOn w:val="Normal"/>
    <w:uiPriority w:val="34"/>
    <w:qFormat/>
    <w:rsid w:val="00467922"/>
    <w:pPr>
      <w:overflowPunct w:val="0"/>
      <w:autoSpaceDE w:val="0"/>
      <w:autoSpaceDN w:val="0"/>
      <w:adjustRightInd w:val="0"/>
      <w:ind w:left="720"/>
      <w:contextualSpacing/>
      <w:textAlignment w:val="baseline"/>
    </w:pPr>
    <w:rPr>
      <w:rFonts w:eastAsia="Times New Roman"/>
    </w:rPr>
  </w:style>
  <w:style w:type="character" w:customStyle="1" w:styleId="EditorsNoteChar1">
    <w:name w:val="Editor's Note Char1"/>
    <w:locked/>
    <w:rsid w:val="00467922"/>
    <w:rPr>
      <w:color w:val="FF0000"/>
      <w:lang w:val="en-GB"/>
    </w:rPr>
  </w:style>
  <w:style w:type="character" w:customStyle="1" w:styleId="B2Char1">
    <w:name w:val="B2 Char1"/>
    <w:locked/>
    <w:rsid w:val="00467922"/>
    <w:rPr>
      <w:lang w:val="en-GB"/>
    </w:rPr>
  </w:style>
  <w:style w:type="paragraph" w:customStyle="1" w:styleId="Revision1">
    <w:name w:val="Revision1"/>
    <w:semiHidden/>
    <w:rsid w:val="00467922"/>
    <w:rPr>
      <w:rFonts w:ascii="Times New Roman" w:eastAsia="Batang" w:hAnsi="Times New Roman"/>
      <w:lang w:val="en-GB" w:eastAsia="en-US"/>
    </w:rPr>
  </w:style>
  <w:style w:type="paragraph" w:customStyle="1" w:styleId="CharCharCharCharChar">
    <w:name w:val="Char Char Char Char Char"/>
    <w:semiHidden/>
    <w:rsid w:val="00467922"/>
    <w:pPr>
      <w:keepNext/>
      <w:numPr>
        <w:numId w:val="7"/>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0">
    <w:name w:val="Char Char Char Char Char Char"/>
    <w:semiHidden/>
    <w:rsid w:val="004679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修订"/>
    <w:semiHidden/>
    <w:rsid w:val="00467922"/>
    <w:rPr>
      <w:rFonts w:ascii="Times New Roman" w:eastAsia="Batang" w:hAnsi="Times New Roman"/>
      <w:lang w:val="en-GB" w:eastAsia="en-US"/>
    </w:rPr>
  </w:style>
  <w:style w:type="paragraph" w:customStyle="1" w:styleId="CharChar0">
    <w:name w:val="Char Char"/>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6792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sz w:val="24"/>
      <w:lang w:val="en-US"/>
    </w:rPr>
  </w:style>
  <w:style w:type="paragraph" w:customStyle="1" w:styleId="NormalArial">
    <w:name w:val="Normal + Arial"/>
    <w:aliases w:val="9 pt,Right,Right:  0,24 cm,After:  0 pt"/>
    <w:basedOn w:val="Normal"/>
    <w:rsid w:val="0046792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40">
    <w:name w:val="(文字) (文字)4"/>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ndnoteReference">
    <w:name w:val="endnote reference"/>
    <w:unhideWhenUsed/>
    <w:rsid w:val="00467922"/>
    <w:rPr>
      <w:vertAlign w:val="superscript"/>
    </w:rPr>
  </w:style>
  <w:style w:type="character" w:customStyle="1" w:styleId="T1Char3">
    <w:name w:val="T1 Char3"/>
    <w:aliases w:val="Header 6 Char Char3"/>
    <w:rsid w:val="00467922"/>
    <w:rPr>
      <w:rFonts w:ascii="Arial" w:eastAsia="Times New Roman" w:hAnsi="Arial" w:cs="Times New Roman" w:hint="default"/>
      <w:sz w:val="20"/>
      <w:szCs w:val="20"/>
      <w:lang w:val="en-GB" w:eastAsia="ja-JP"/>
    </w:rPr>
  </w:style>
  <w:style w:type="character" w:customStyle="1" w:styleId="CharChar9">
    <w:name w:val="Char Char9"/>
    <w:rsid w:val="00467922"/>
    <w:rPr>
      <w:rFonts w:ascii="Tahoma" w:hAnsi="Tahoma" w:cs="Tahoma" w:hint="default"/>
      <w:sz w:val="16"/>
      <w:lang w:val="en-GB" w:eastAsia="en-US"/>
    </w:rPr>
  </w:style>
  <w:style w:type="character" w:customStyle="1" w:styleId="CharChar3">
    <w:name w:val="Char Char3"/>
    <w:rsid w:val="00467922"/>
    <w:rPr>
      <w:rFonts w:ascii="Arial" w:hAnsi="Arial" w:cs="Arial" w:hint="default"/>
      <w:sz w:val="22"/>
      <w:lang w:val="en-GB" w:eastAsia="en-US" w:bidi="ar-SA"/>
    </w:rPr>
  </w:style>
  <w:style w:type="character" w:customStyle="1" w:styleId="PlainTextChar1">
    <w:name w:val="Plain Text Char1"/>
    <w:basedOn w:val="DefaultParagraphFont"/>
    <w:locked/>
    <w:rsid w:val="00467922"/>
    <w:rPr>
      <w:rFonts w:ascii="Courier New" w:eastAsia="Times New Roman" w:hAnsi="Courier New"/>
      <w:lang w:val="nb-NO"/>
    </w:rPr>
  </w:style>
  <w:style w:type="character" w:customStyle="1" w:styleId="11">
    <w:name w:val="書式なし (文字)1"/>
    <w:rsid w:val="00467922"/>
    <w:rPr>
      <w:rFonts w:ascii="ＭＳ 明朝" w:eastAsia="ＭＳ 明朝" w:hAnsi="Courier New" w:cs="Courier New" w:hint="eastAsia"/>
      <w:sz w:val="21"/>
      <w:szCs w:val="21"/>
      <w:lang w:val="en-GB" w:eastAsia="en-US"/>
    </w:rPr>
  </w:style>
  <w:style w:type="character" w:customStyle="1" w:styleId="CharChar1">
    <w:name w:val="Char Char1"/>
    <w:rsid w:val="00467922"/>
    <w:rPr>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7922"/>
    <w:rPr>
      <w:rFonts w:ascii="Arial" w:hAnsi="Arial" w:cs="Arial" w:hint="default"/>
      <w:sz w:val="32"/>
      <w:lang w:val="en-GB" w:eastAsia="ja-JP" w:bidi="ar-SA"/>
    </w:rPr>
  </w:style>
  <w:style w:type="character" w:customStyle="1" w:styleId="CharChar4">
    <w:name w:val="Char Char4"/>
    <w:rsid w:val="00467922"/>
    <w:rPr>
      <w:rFonts w:ascii="Courier New" w:hAnsi="Courier New" w:cs="Courier New" w:hint="default"/>
      <w:lang w:val="nb-NO" w:eastAsia="ja-JP"/>
    </w:rPr>
  </w:style>
  <w:style w:type="character" w:customStyle="1" w:styleId="NOCharChar">
    <w:name w:val="NO Char Char"/>
    <w:rsid w:val="00467922"/>
    <w:rPr>
      <w:lang w:val="en-GB" w:eastAsia="en-US" w:bidi="ar-SA"/>
    </w:rPr>
  </w:style>
  <w:style w:type="character" w:customStyle="1" w:styleId="NOZchn">
    <w:name w:val="NO Zchn"/>
    <w:rsid w:val="00467922"/>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6792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7922"/>
    <w:rPr>
      <w:rFonts w:ascii="Arial" w:hAnsi="Arial" w:cs="Arial" w:hint="default"/>
      <w:sz w:val="32"/>
      <w:lang w:val="en-GB" w:eastAsia="en-US" w:bidi="ar-SA"/>
    </w:rPr>
  </w:style>
  <w:style w:type="character" w:customStyle="1" w:styleId="T1Char2">
    <w:name w:val="T1 Char2"/>
    <w:aliases w:val="Header 6 Char Char2"/>
    <w:rsid w:val="00467922"/>
    <w:rPr>
      <w:rFonts w:ascii="Arial" w:hAnsi="Arial" w:cs="Arial" w:hint="default"/>
      <w:lang w:val="en-GB" w:eastAsia="en-US"/>
    </w:rPr>
  </w:style>
  <w:style w:type="character" w:customStyle="1" w:styleId="CharChar70">
    <w:name w:val="Char Char7"/>
    <w:rsid w:val="00467922"/>
    <w:rPr>
      <w:rFonts w:ascii="Tahoma" w:hAnsi="Tahoma" w:cs="Tahoma" w:hint="default"/>
      <w:shd w:val="clear" w:color="auto" w:fill="000080"/>
      <w:lang w:val="en-GB" w:eastAsia="en-US"/>
    </w:rPr>
  </w:style>
  <w:style w:type="character" w:customStyle="1" w:styleId="CharChar10">
    <w:name w:val="Char Char10"/>
    <w:semiHidden/>
    <w:rsid w:val="00467922"/>
    <w:rPr>
      <w:rFonts w:ascii="Times New Roman" w:hAnsi="Times New Roman" w:cs="Times New Roman" w:hint="default"/>
      <w:lang w:val="en-GB" w:eastAsia="en-US"/>
    </w:rPr>
  </w:style>
  <w:style w:type="character" w:customStyle="1" w:styleId="CharChar80">
    <w:name w:val="Char Char8"/>
    <w:semiHidden/>
    <w:rsid w:val="00467922"/>
    <w:rPr>
      <w:rFonts w:ascii="Times New Roman" w:hAnsi="Times New Roman" w:cs="Times New Roman" w:hint="default"/>
      <w:b/>
      <w:bCs w:val="0"/>
      <w:lang w:val="en-GB" w:eastAsia="en-US"/>
    </w:rPr>
  </w:style>
  <w:style w:type="character" w:customStyle="1" w:styleId="EndnoteTextChar1">
    <w:name w:val="Endnote Text Char1"/>
    <w:basedOn w:val="DefaultParagraphFont"/>
    <w:locked/>
    <w:rsid w:val="00467922"/>
    <w:rPr>
      <w:rFonts w:eastAsia="SimSun"/>
      <w:lang w:val="en-GB"/>
    </w:rPr>
  </w:style>
  <w:style w:type="character" w:customStyle="1" w:styleId="12">
    <w:name w:val="文末脚注文字列 (文字)1"/>
    <w:rsid w:val="00467922"/>
    <w:rPr>
      <w:rFonts w:ascii="Times New Roman" w:hAnsi="Times New Roman" w:cs="Times New Roman" w:hint="default"/>
      <w:lang w:val="en-GB" w:eastAsia="en-US"/>
    </w:rPr>
  </w:style>
  <w:style w:type="character" w:customStyle="1" w:styleId="Heading1Char2">
    <w:name w:val="Heading 1 Char2"/>
    <w:rsid w:val="00467922"/>
    <w:rPr>
      <w:rFonts w:ascii="Arial" w:hAnsi="Arial" w:cs="Arial" w:hint="default"/>
      <w:sz w:val="36"/>
      <w:lang w:val="en-GB" w:eastAsia="en-US"/>
    </w:rPr>
  </w:style>
  <w:style w:type="character" w:customStyle="1" w:styleId="CharChar2">
    <w:name w:val="Char Char2"/>
    <w:rsid w:val="00467922"/>
    <w:rPr>
      <w:rFonts w:ascii="Arial" w:hAnsi="Arial" w:cs="Arial" w:hint="default"/>
      <w:lang w:val="en-GB" w:eastAsia="en-US" w:bidi="ar-SA"/>
    </w:rPr>
  </w:style>
  <w:style w:type="character" w:customStyle="1" w:styleId="CharChar50">
    <w:name w:val="Char Char5"/>
    <w:rsid w:val="00467922"/>
    <w:rPr>
      <w:rFonts w:ascii="Arial" w:hAnsi="Arial" w:cs="Arial" w:hint="default"/>
      <w:sz w:val="28"/>
      <w:lang w:val="en-GB" w:eastAsia="en-US" w:bidi="ar-SA"/>
    </w:rPr>
  </w:style>
  <w:style w:type="paragraph" w:customStyle="1" w:styleId="StyleTAC">
    <w:name w:val="Style TAC +"/>
    <w:basedOn w:val="Normal"/>
    <w:link w:val="StyleTACChar"/>
    <w:rsid w:val="00467922"/>
    <w:pPr>
      <w:overflowPunct w:val="0"/>
      <w:autoSpaceDE w:val="0"/>
      <w:autoSpaceDN w:val="0"/>
      <w:adjustRightInd w:val="0"/>
      <w:textAlignment w:val="baseline"/>
    </w:pPr>
    <w:rPr>
      <w:rFonts w:eastAsia="ＭＳ 明朝"/>
      <w:lang w:eastAsia="x-none"/>
    </w:rPr>
  </w:style>
  <w:style w:type="character" w:customStyle="1" w:styleId="StyleTACChar">
    <w:name w:val="Style TAC + Char"/>
    <w:link w:val="StyleTAC"/>
    <w:locked/>
    <w:rsid w:val="00467922"/>
    <w:rPr>
      <w:rFonts w:ascii="Times New Roman" w:eastAsia="ＭＳ 明朝" w:hAnsi="Times New Roman"/>
      <w:lang w:val="en-GB" w:eastAsia="x-none"/>
    </w:rPr>
  </w:style>
  <w:style w:type="character" w:customStyle="1" w:styleId="B1Char1">
    <w:name w:val="B1 Char1"/>
    <w:rsid w:val="00467922"/>
    <w:rPr>
      <w:rFonts w:ascii="Times New Roman" w:hAnsi="Times New Roman" w:cs="Times New Roman" w:hint="default"/>
      <w:lang w:val="en-GB"/>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H5 Char3"/>
    <w:rsid w:val="00467922"/>
    <w:rPr>
      <w:rFonts w:ascii="Cambria" w:eastAsia="Times New Roman" w:hAnsi="Cambria" w:cs="Times New Roman"/>
      <w:color w:val="243F60"/>
      <w:sz w:val="20"/>
      <w:szCs w:val="20"/>
      <w:lang w:val="en-GB"/>
    </w:rPr>
  </w:style>
  <w:style w:type="character" w:customStyle="1" w:styleId="CharChar90">
    <w:name w:val="Char Char9"/>
    <w:rsid w:val="00467922"/>
    <w:rPr>
      <w:rFonts w:ascii="Arial" w:eastAsia="ＭＳ 明朝" w:hAnsi="Arial" w:cs="CG Times (WN)"/>
      <w:kern w:val="0"/>
      <w:sz w:val="22"/>
      <w:szCs w:val="20"/>
      <w:lang w:val="en-GB" w:eastAsia="ar-SA"/>
    </w:rPr>
  </w:style>
  <w:style w:type="character" w:customStyle="1" w:styleId="CharChar30">
    <w:name w:val="Char Char3"/>
    <w:rsid w:val="00467922"/>
    <w:rPr>
      <w:rFonts w:ascii="Arial" w:hAnsi="Arial"/>
      <w:sz w:val="22"/>
      <w:lang w:val="en-GB" w:eastAsia="en-US" w:bidi="ar-SA"/>
    </w:rPr>
  </w:style>
  <w:style w:type="paragraph" w:customStyle="1" w:styleId="CharCharCharCharChar0">
    <w:name w:val="Char Char Char Char Char"/>
    <w:semiHidden/>
    <w:rsid w:val="00467922"/>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0">
    <w:name w:val="Char Char Char"/>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67922"/>
    <w:rPr>
      <w:lang w:val="en-GB" w:eastAsia="ja-JP" w:bidi="ar-SA"/>
    </w:rPr>
  </w:style>
  <w:style w:type="paragraph" w:customStyle="1" w:styleId="CharChar1CharChar0">
    <w:name w:val="Char Char1 Char Char"/>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467922"/>
    <w:rPr>
      <w:rFonts w:ascii="Courier New" w:hAnsi="Courier New"/>
      <w:lang w:val="nb-NO" w:eastAsia="ja-JP" w:bidi="ar-SA"/>
    </w:rPr>
  </w:style>
  <w:style w:type="character" w:customStyle="1" w:styleId="CharChar100">
    <w:name w:val="Char Char10"/>
    <w:semiHidden/>
    <w:rsid w:val="00467922"/>
    <w:rPr>
      <w:rFonts w:ascii="Times New Roman" w:hAnsi="Times New Roman"/>
      <w:lang w:val="en-GB" w:eastAsia="en-US"/>
    </w:rPr>
  </w:style>
  <w:style w:type="paragraph" w:customStyle="1" w:styleId="CharChar2CharChar0">
    <w:name w:val="Char Char2 Char Char"/>
    <w:basedOn w:val="Normal"/>
    <w:rsid w:val="0046792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sz w:val="24"/>
      <w:lang w:val="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rsid w:val="00467922"/>
    <w:rPr>
      <w:rFonts w:ascii="Arial" w:hAnsi="Arial" w:cs="Arial" w:hint="default"/>
      <w:sz w:val="32"/>
      <w:lang w:val="en-GB" w:eastAsia="en-US"/>
    </w:rPr>
  </w:style>
  <w:style w:type="paragraph" w:customStyle="1" w:styleId="CarCar50">
    <w:name w:val="Car Car5"/>
    <w:semiHidden/>
    <w:rsid w:val="004679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679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semiHidden/>
    <w:rsid w:val="00467922"/>
    <w:rPr>
      <w:rFonts w:ascii="Times New Roman" w:eastAsia="Batang" w:hAnsi="Times New Roman"/>
      <w:lang w:val="en-GB" w:eastAsia="en-US"/>
    </w:rPr>
  </w:style>
  <w:style w:type="character" w:customStyle="1" w:styleId="CharChar210">
    <w:name w:val="Char Char21"/>
    <w:rsid w:val="00467922"/>
    <w:rPr>
      <w:rFonts w:ascii="Times New Roman" w:hAnsi="Times New Roman" w:cs="Times New Roman" w:hint="default"/>
      <w:lang w:val="en-GB" w:eastAsia="en-US"/>
    </w:rPr>
  </w:style>
  <w:style w:type="character" w:customStyle="1" w:styleId="CharChar60">
    <w:name w:val="Char Char6"/>
    <w:rsid w:val="00467922"/>
    <w:rPr>
      <w:rFonts w:ascii="Arial" w:eastAsia="SimSun" w:hAnsi="Arial" w:cs="Arial" w:hint="default"/>
      <w:sz w:val="32"/>
      <w:lang w:val="en-GB" w:eastAsia="en-US" w:bidi="ar-SA"/>
    </w:rPr>
  </w:style>
  <w:style w:type="character" w:customStyle="1" w:styleId="CharChar160">
    <w:name w:val="Char Char16"/>
    <w:rsid w:val="00467922"/>
    <w:rPr>
      <w:rFonts w:ascii="Arial" w:eastAsia="SimSun" w:hAnsi="Arial" w:cs="Arial" w:hint="default"/>
      <w:lang w:val="en-GB" w:eastAsia="en-US" w:bidi="ar-SA"/>
    </w:rPr>
  </w:style>
  <w:style w:type="character" w:customStyle="1" w:styleId="CharChar140">
    <w:name w:val="Char Char14"/>
    <w:rsid w:val="00467922"/>
    <w:rPr>
      <w:rFonts w:ascii="Arial" w:eastAsia="SimSun" w:hAnsi="Arial" w:cs="Arial" w:hint="default"/>
      <w:sz w:val="36"/>
      <w:lang w:val="en-GB" w:eastAsia="en-US" w:bidi="ar-SA"/>
    </w:rPr>
  </w:style>
  <w:style w:type="character" w:customStyle="1" w:styleId="CharChar25">
    <w:name w:val="Char Char25"/>
    <w:rsid w:val="00467922"/>
    <w:rPr>
      <w:rFonts w:ascii="Arial" w:hAnsi="Arial" w:cs="Arial" w:hint="default"/>
      <w:lang w:val="en-GB" w:eastAsia="en-US"/>
    </w:rPr>
  </w:style>
  <w:style w:type="character" w:customStyle="1" w:styleId="CharChar24">
    <w:name w:val="Char Char24"/>
    <w:rsid w:val="00467922"/>
    <w:rPr>
      <w:rFonts w:ascii="Arial" w:hAnsi="Arial" w:cs="Arial" w:hint="default"/>
      <w:sz w:val="36"/>
      <w:lang w:val="en-GB" w:eastAsia="en-US"/>
    </w:rPr>
  </w:style>
  <w:style w:type="character" w:customStyle="1" w:styleId="CharChar17">
    <w:name w:val="Char Char17"/>
    <w:rsid w:val="00467922"/>
    <w:rPr>
      <w:rFonts w:ascii="Tahoma" w:hAnsi="Tahoma" w:cs="Tahoma" w:hint="default"/>
      <w:shd w:val="clear" w:color="auto" w:fill="000080"/>
      <w:lang w:val="en-GB" w:eastAsia="en-US"/>
    </w:rPr>
  </w:style>
  <w:style w:type="character" w:customStyle="1" w:styleId="CharChar190">
    <w:name w:val="Char Char19"/>
    <w:rsid w:val="00467922"/>
    <w:rPr>
      <w:rFonts w:ascii="Times New Roman" w:hAnsi="Times New Roman" w:cs="Times New Roman" w:hint="default"/>
      <w:lang w:val="en-GB"/>
    </w:rPr>
  </w:style>
  <w:style w:type="character" w:customStyle="1" w:styleId="CharChar20">
    <w:name w:val="Char Char20"/>
    <w:rsid w:val="00467922"/>
    <w:rPr>
      <w:rFonts w:ascii="Tahoma" w:hAnsi="Tahoma" w:cs="Tahoma" w:hint="default"/>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7922"/>
    <w:rPr>
      <w:rFonts w:ascii="Arial" w:hAnsi="Arial" w:cs="Arial" w:hint="default"/>
      <w:sz w:val="24"/>
      <w:lang w:val="en-GB" w:eastAsia="en-US" w:bidi="ar-SA"/>
    </w:rPr>
  </w:style>
  <w:style w:type="character" w:customStyle="1" w:styleId="CharChar300">
    <w:name w:val="Char Char30"/>
    <w:rsid w:val="00467922"/>
    <w:rPr>
      <w:rFonts w:ascii="Arial" w:hAnsi="Arial" w:cs="Arial" w:hint="default"/>
      <w:lang w:val="en-GB" w:eastAsia="en-US"/>
    </w:rPr>
  </w:style>
  <w:style w:type="character" w:customStyle="1" w:styleId="CharChar29">
    <w:name w:val="Char Char29"/>
    <w:rsid w:val="00467922"/>
    <w:rPr>
      <w:rFonts w:ascii="Arial" w:hAnsi="Arial" w:cs="Arial" w:hint="default"/>
      <w:sz w:val="36"/>
      <w:lang w:val="en-GB" w:eastAsia="en-US"/>
    </w:rPr>
  </w:style>
  <w:style w:type="character" w:customStyle="1" w:styleId="CharChar26">
    <w:name w:val="Char Char26"/>
    <w:rsid w:val="00467922"/>
    <w:rPr>
      <w:rFonts w:ascii="Times New Roman" w:hAnsi="Times New Roman" w:cs="Times New Roman" w:hint="default"/>
      <w:lang w:val="en-GB" w:eastAsia="en-US"/>
    </w:rPr>
  </w:style>
  <w:style w:type="character" w:customStyle="1" w:styleId="CharChar28">
    <w:name w:val="Char Char28"/>
    <w:rsid w:val="00467922"/>
    <w:rPr>
      <w:rFonts w:ascii="Arial" w:hAnsi="Arial" w:cs="Arial" w:hint="default"/>
      <w:sz w:val="36"/>
      <w:lang w:val="en-GB" w:eastAsia="en-US"/>
    </w:rPr>
  </w:style>
  <w:style w:type="character" w:customStyle="1" w:styleId="CharChar27">
    <w:name w:val="Char Char27"/>
    <w:rsid w:val="00467922"/>
    <w:rPr>
      <w:rFonts w:ascii="Arial" w:hAnsi="Arial" w:cs="Arial" w:hint="default"/>
      <w:b/>
      <w:bCs w:val="0"/>
      <w:i/>
      <w:iCs w:val="0"/>
      <w:noProof/>
      <w:sz w:val="18"/>
      <w:lang w:val="en-GB" w:eastAsia="en-US"/>
    </w:rPr>
  </w:style>
  <w:style w:type="character" w:customStyle="1" w:styleId="CharChar130">
    <w:name w:val="Char Char13"/>
    <w:semiHidden/>
    <w:rsid w:val="00467922"/>
    <w:rPr>
      <w:rFonts w:ascii="SimSun" w:eastAsia="SimSun" w:hAnsi="SimSun" w:hint="eastAsia"/>
      <w:lang w:val="en-GB" w:eastAsia="en-US" w:bidi="ar-SA"/>
    </w:rPr>
  </w:style>
  <w:style w:type="character" w:customStyle="1" w:styleId="CharChar110">
    <w:name w:val="Char Char11"/>
    <w:rsid w:val="00467922"/>
    <w:rPr>
      <w:rFonts w:ascii="Tahoma" w:eastAsia="SimSun" w:hAnsi="Tahoma" w:cs="Tahoma" w:hint="default"/>
      <w:lang w:val="en-GB" w:eastAsia="en-US" w:bidi="ar-SA"/>
    </w:rPr>
  </w:style>
  <w:style w:type="character" w:customStyle="1" w:styleId="CharChar250">
    <w:name w:val="Char Char25"/>
    <w:rsid w:val="00467922"/>
    <w:rPr>
      <w:rFonts w:ascii="Arial" w:hAnsi="Arial"/>
      <w:lang w:val="en-GB" w:eastAsia="en-US"/>
    </w:rPr>
  </w:style>
  <w:style w:type="character" w:customStyle="1" w:styleId="CharChar240">
    <w:name w:val="Char Char24"/>
    <w:rsid w:val="00467922"/>
    <w:rPr>
      <w:rFonts w:ascii="Arial" w:hAnsi="Arial"/>
      <w:sz w:val="36"/>
      <w:lang w:val="en-GB" w:eastAsia="en-US"/>
    </w:rPr>
  </w:style>
  <w:style w:type="character" w:customStyle="1" w:styleId="CharChar170">
    <w:name w:val="Char Char17"/>
    <w:semiHidden/>
    <w:rsid w:val="00467922"/>
    <w:rPr>
      <w:rFonts w:ascii="Tahoma" w:hAnsi="Tahoma" w:cs="Tahoma"/>
      <w:shd w:val="clear" w:color="auto" w:fill="000080"/>
      <w:lang w:val="en-GB" w:eastAsia="en-US"/>
    </w:rPr>
  </w:style>
  <w:style w:type="character" w:customStyle="1" w:styleId="CharChar200">
    <w:name w:val="Char Char20"/>
    <w:semiHidden/>
    <w:rsid w:val="00467922"/>
    <w:rPr>
      <w:rFonts w:ascii="Tahoma" w:hAnsi="Tahoma" w:cs="Tahoma"/>
      <w:sz w:val="16"/>
      <w:szCs w:val="16"/>
      <w:lang w:val="en-GB" w:eastAsia="en-US"/>
    </w:rPr>
  </w:style>
  <w:style w:type="character" w:customStyle="1" w:styleId="CharChar301">
    <w:name w:val="Char Char30"/>
    <w:rsid w:val="00467922"/>
    <w:rPr>
      <w:rFonts w:ascii="Arial" w:hAnsi="Arial"/>
      <w:lang w:val="en-GB" w:eastAsia="en-US"/>
    </w:rPr>
  </w:style>
  <w:style w:type="character" w:customStyle="1" w:styleId="CharChar290">
    <w:name w:val="Char Char29"/>
    <w:rsid w:val="00467922"/>
    <w:rPr>
      <w:rFonts w:ascii="Arial" w:hAnsi="Arial"/>
      <w:sz w:val="36"/>
      <w:lang w:val="en-GB" w:eastAsia="en-US"/>
    </w:rPr>
  </w:style>
  <w:style w:type="character" w:customStyle="1" w:styleId="CharChar260">
    <w:name w:val="Char Char26"/>
    <w:semiHidden/>
    <w:rsid w:val="00467922"/>
    <w:rPr>
      <w:rFonts w:ascii="Times New Roman" w:hAnsi="Times New Roman"/>
      <w:lang w:val="en-GB" w:eastAsia="en-US"/>
    </w:rPr>
  </w:style>
  <w:style w:type="character" w:customStyle="1" w:styleId="CharChar280">
    <w:name w:val="Char Char28"/>
    <w:rsid w:val="00467922"/>
    <w:rPr>
      <w:rFonts w:ascii="Arial" w:hAnsi="Arial"/>
      <w:sz w:val="36"/>
      <w:lang w:val="en-GB" w:eastAsia="en-US"/>
    </w:rPr>
  </w:style>
  <w:style w:type="character" w:customStyle="1" w:styleId="CharChar270">
    <w:name w:val="Char Char27"/>
    <w:rsid w:val="00467922"/>
    <w:rPr>
      <w:rFonts w:ascii="Arial" w:hAnsi="Arial"/>
      <w:b/>
      <w:i/>
      <w:noProof/>
      <w:sz w:val="18"/>
      <w:lang w:val="en-GB" w:eastAsia="en-US"/>
    </w:rPr>
  </w:style>
  <w:style w:type="numbering" w:customStyle="1" w:styleId="NoList1">
    <w:name w:val="No List1"/>
    <w:next w:val="NoList"/>
    <w:semiHidden/>
    <w:unhideWhenUsed/>
    <w:rsid w:val="00467922"/>
  </w:style>
  <w:style w:type="character" w:customStyle="1" w:styleId="CharChar15">
    <w:name w:val="Char Char15"/>
    <w:rsid w:val="00467922"/>
    <w:rPr>
      <w:rFonts w:ascii="Arial" w:hAnsi="Arial"/>
      <w:sz w:val="36"/>
      <w:lang w:val="en-GB"/>
    </w:rPr>
  </w:style>
  <w:style w:type="numbering" w:customStyle="1" w:styleId="NoList2">
    <w:name w:val="No List2"/>
    <w:next w:val="NoList"/>
    <w:semiHidden/>
    <w:rsid w:val="00467922"/>
  </w:style>
  <w:style w:type="numbering" w:customStyle="1" w:styleId="NoList3">
    <w:name w:val="No List3"/>
    <w:next w:val="NoList"/>
    <w:semiHidden/>
    <w:unhideWhenUsed/>
    <w:rsid w:val="00467922"/>
  </w:style>
  <w:style w:type="character" w:customStyle="1" w:styleId="CharChar22">
    <w:name w:val="Char Char2"/>
    <w:rsid w:val="00467922"/>
    <w:rPr>
      <w:rFonts w:ascii="Arial" w:hAnsi="Arial"/>
      <w:lang w:val="en-GB" w:eastAsia="en-US" w:bidi="ar-SA"/>
    </w:rPr>
  </w:style>
  <w:style w:type="paragraph" w:customStyle="1" w:styleId="13">
    <w:name w:val="수정1"/>
    <w:hidden/>
    <w:semiHidden/>
    <w:rsid w:val="00467922"/>
    <w:rPr>
      <w:rFonts w:ascii="Times New Roman" w:eastAsia="Batang" w:hAnsi="Times New Roman"/>
      <w:lang w:val="en-GB" w:eastAsia="en-US"/>
    </w:rPr>
  </w:style>
  <w:style w:type="paragraph" w:customStyle="1" w:styleId="14">
    <w:name w:val="変更箇所1"/>
    <w:hidden/>
    <w:semiHidden/>
    <w:rsid w:val="00467922"/>
    <w:rPr>
      <w:rFonts w:ascii="Times New Roman" w:eastAsia="ＭＳ 明朝" w:hAnsi="Times New Roman"/>
      <w:lang w:val="en-GB" w:eastAsia="en-US"/>
    </w:rPr>
  </w:style>
  <w:style w:type="character" w:customStyle="1" w:styleId="hps">
    <w:name w:val="hps"/>
    <w:rsid w:val="00467922"/>
  </w:style>
  <w:style w:type="character" w:customStyle="1" w:styleId="im-content1">
    <w:name w:val="im-content1"/>
    <w:rsid w:val="00467922"/>
    <w:rPr>
      <w:color w:val="333333"/>
    </w:rPr>
  </w:style>
  <w:style w:type="numbering" w:customStyle="1" w:styleId="NoList4">
    <w:name w:val="No List4"/>
    <w:next w:val="NoList"/>
    <w:semiHidden/>
    <w:unhideWhenUsed/>
    <w:rsid w:val="00467922"/>
  </w:style>
  <w:style w:type="character" w:customStyle="1" w:styleId="B3Char2">
    <w:name w:val="B3 Char2"/>
    <w:rsid w:val="00467922"/>
    <w:rPr>
      <w:rFonts w:ascii="Times New Roman" w:hAnsi="Times New Roman"/>
      <w:lang w:val="en-GB" w:eastAsia="en-US"/>
    </w:rPr>
  </w:style>
  <w:style w:type="paragraph" w:customStyle="1" w:styleId="B7">
    <w:name w:val="B7"/>
    <w:basedOn w:val="B6"/>
    <w:link w:val="B7Char"/>
    <w:rsid w:val="00467922"/>
    <w:pPr>
      <w:ind w:left="2269"/>
    </w:pPr>
    <w:rPr>
      <w:rFonts w:ascii="Times New Roman" w:eastAsia="SimSun" w:hAnsi="Times New Roman"/>
      <w:lang w:eastAsia="en-US"/>
    </w:rPr>
  </w:style>
  <w:style w:type="character" w:customStyle="1" w:styleId="B7Char">
    <w:name w:val="B7 Char"/>
    <w:basedOn w:val="B6Char"/>
    <w:link w:val="B7"/>
    <w:rsid w:val="00467922"/>
    <w:rPr>
      <w:rFonts w:ascii="Times New Roman" w:eastAsia="SimSun" w:hAnsi="Times New Roman"/>
      <w:lang w:val="en-GB" w:eastAsia="en-US"/>
    </w:rPr>
  </w:style>
  <w:style w:type="paragraph" w:styleId="NormalWeb">
    <w:name w:val="Normal (Web)"/>
    <w:basedOn w:val="Normal"/>
    <w:unhideWhenUsed/>
    <w:rsid w:val="00467922"/>
    <w:pPr>
      <w:spacing w:before="100" w:beforeAutospacing="1" w:after="100" w:afterAutospacing="1"/>
    </w:pPr>
    <w:rPr>
      <w:rFonts w:ascii="ＭＳ Ｐゴシック" w:eastAsia="ＭＳ Ｐゴシック" w:hAnsi="ＭＳ Ｐゴシック" w:cs="ＭＳ Ｐゴシック"/>
      <w:sz w:val="24"/>
      <w:szCs w:val="24"/>
      <w:lang w:val="en-US"/>
    </w:rPr>
  </w:style>
  <w:style w:type="character" w:customStyle="1" w:styleId="CharChar150">
    <w:name w:val="Char Char15"/>
    <w:rsid w:val="00467922"/>
    <w:rPr>
      <w:rFonts w:ascii="Arial" w:hAnsi="Arial" w:cs="Arial" w:hint="default"/>
      <w:sz w:val="36"/>
      <w:lang w:val="en-GB"/>
    </w:rPr>
  </w:style>
  <w:style w:type="paragraph" w:styleId="Title">
    <w:name w:val="Title"/>
    <w:aliases w:val="Section Header"/>
    <w:basedOn w:val="Normal"/>
    <w:next w:val="Normal"/>
    <w:link w:val="TitleChar"/>
    <w:qFormat/>
    <w:rsid w:val="00467922"/>
    <w:pPr>
      <w:pBdr>
        <w:bottom w:val="single" w:sz="8" w:space="4" w:color="5B9BD5"/>
      </w:pBdr>
      <w:tabs>
        <w:tab w:val="num" w:pos="720"/>
      </w:tabs>
      <w:overflowPunct w:val="0"/>
      <w:autoSpaceDE w:val="0"/>
      <w:autoSpaceDN w:val="0"/>
      <w:adjustRightInd w:val="0"/>
      <w:spacing w:after="300"/>
      <w:ind w:left="720" w:hanging="360"/>
      <w:contextualSpacing/>
      <w:textAlignment w:val="baseline"/>
    </w:pPr>
    <w:rPr>
      <w:rFonts w:ascii="Calibri Light" w:eastAsia="Times New Roman" w:hAnsi="Calibri Light"/>
      <w:b/>
      <w:color w:val="323E4F"/>
      <w:spacing w:val="5"/>
      <w:kern w:val="28"/>
      <w:sz w:val="28"/>
      <w:szCs w:val="52"/>
    </w:rPr>
  </w:style>
  <w:style w:type="character" w:customStyle="1" w:styleId="TitleChar">
    <w:name w:val="Title Char"/>
    <w:aliases w:val="Section Header Char"/>
    <w:basedOn w:val="DefaultParagraphFont"/>
    <w:link w:val="Title"/>
    <w:rsid w:val="00467922"/>
    <w:rPr>
      <w:rFonts w:ascii="Calibri Light" w:eastAsia="Times New Roman" w:hAnsi="Calibri Light"/>
      <w:b/>
      <w:color w:val="323E4F"/>
      <w:spacing w:val="5"/>
      <w:kern w:val="28"/>
      <w:sz w:val="28"/>
      <w:szCs w:val="52"/>
      <w:lang w:val="en-GB" w:eastAsia="en-US"/>
    </w:rPr>
  </w:style>
  <w:style w:type="character" w:styleId="Strong">
    <w:name w:val="Strong"/>
    <w:aliases w:val="Level 2"/>
    <w:qFormat/>
    <w:rsid w:val="00467922"/>
    <w:rPr>
      <w:rFonts w:ascii="Calibri" w:hAnsi="Calibri"/>
      <w:b/>
      <w:bCs/>
      <w:sz w:val="24"/>
    </w:rPr>
  </w:style>
  <w:style w:type="character" w:customStyle="1" w:styleId="CommentSubjectChar3">
    <w:name w:val="Comment Subject Char3"/>
    <w:uiPriority w:val="99"/>
    <w:rsid w:val="00467922"/>
    <w:rPr>
      <w:rFonts w:ascii="Times New Roman" w:hAnsi="Times New Roman"/>
      <w:b/>
      <w:bCs/>
      <w:lang w:val="en-GB" w:eastAsia="en-US"/>
    </w:rPr>
  </w:style>
  <w:style w:type="paragraph" w:styleId="Date">
    <w:name w:val="Date"/>
    <w:basedOn w:val="Normal"/>
    <w:next w:val="Normal"/>
    <w:link w:val="DateChar"/>
    <w:rsid w:val="00467922"/>
    <w:pPr>
      <w:ind w:leftChars="2500" w:left="100"/>
    </w:pPr>
    <w:rPr>
      <w:rFonts w:eastAsia="SimSun"/>
    </w:rPr>
  </w:style>
  <w:style w:type="character" w:customStyle="1" w:styleId="DateChar">
    <w:name w:val="Date Char"/>
    <w:basedOn w:val="DefaultParagraphFont"/>
    <w:link w:val="Date"/>
    <w:rsid w:val="00467922"/>
    <w:rPr>
      <w:rFonts w:ascii="Times New Roman" w:eastAsia="SimSun" w:hAnsi="Times New Roman"/>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67922"/>
    <w:rPr>
      <w:rFonts w:ascii="Times New Roman" w:eastAsia="PMingLiU" w:hAnsi="Times New Roman"/>
      <w:b/>
      <w:lang w:val="en-GB" w:eastAsia="ja-JP"/>
    </w:rPr>
  </w:style>
  <w:style w:type="paragraph" w:customStyle="1" w:styleId="15">
    <w:name w:val="无间隔1"/>
    <w:qFormat/>
    <w:rsid w:val="00467922"/>
    <w:rPr>
      <w:rFonts w:ascii="Times New Roman" w:eastAsia="SimSun" w:hAnsi="Times New Roman"/>
      <w:lang w:val="en-GB" w:eastAsia="en-US"/>
    </w:rPr>
  </w:style>
  <w:style w:type="paragraph" w:customStyle="1" w:styleId="Arial">
    <w:name w:val="Arial"/>
    <w:basedOn w:val="Normal"/>
    <w:rsid w:val="00467922"/>
    <w:pPr>
      <w:tabs>
        <w:tab w:val="right" w:pos="9639"/>
      </w:tabs>
    </w:pPr>
    <w:rPr>
      <w:rFonts w:eastAsia="Batang"/>
      <w:b/>
      <w:bCs/>
      <w:lang w:val="fr-FR"/>
    </w:rPr>
  </w:style>
  <w:style w:type="paragraph" w:customStyle="1" w:styleId="a1">
    <w:name w:val="无间隔"/>
    <w:qFormat/>
    <w:rsid w:val="00467922"/>
    <w:rPr>
      <w:rFonts w:ascii="Times New Roman" w:eastAsia="SimSun" w:hAnsi="Times New Roman"/>
      <w:lang w:val="en-GB" w:eastAsia="en-US"/>
    </w:rPr>
  </w:style>
  <w:style w:type="paragraph" w:customStyle="1" w:styleId="3">
    <w:name w:val="吹き出し3"/>
    <w:basedOn w:val="Normal"/>
    <w:semiHidden/>
    <w:rsid w:val="00467922"/>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22">
    <w:name w:val="(文字) (文字)2"/>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67922"/>
    <w:rPr>
      <w:rFonts w:ascii="Arial" w:hAnsi="Arial"/>
      <w:sz w:val="36"/>
      <w:szCs w:val="36"/>
      <w:lang w:val="en-GB" w:bidi="ar-SA"/>
    </w:rPr>
  </w:style>
  <w:style w:type="paragraph" w:customStyle="1" w:styleId="1Char">
    <w:name w:val="(文字) (文字)1 Char (文字) (文字)"/>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46792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67922"/>
    <w:rPr>
      <w:lang w:val="en-GB" w:eastAsia="ja-JP" w:bidi="ar-SA"/>
    </w:rPr>
  </w:style>
  <w:style w:type="paragraph" w:customStyle="1" w:styleId="ZchnZchn1">
    <w:name w:val="Zchn Zchn1"/>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67922"/>
    <w:rPr>
      <w:rFonts w:ascii="Courier New" w:eastAsia="Batang" w:hAnsi="Courier New"/>
      <w:lang w:val="nb-NO" w:eastAsia="en-US" w:bidi="ar-SA"/>
    </w:rPr>
  </w:style>
  <w:style w:type="character" w:customStyle="1" w:styleId="btChar3">
    <w:name w:val="bt Char3"/>
    <w:aliases w:val="bt Car Char Char3"/>
    <w:rsid w:val="00467922"/>
    <w:rPr>
      <w:lang w:val="en-GB" w:eastAsia="ja-JP" w:bidi="ar-SA"/>
    </w:rPr>
  </w:style>
  <w:style w:type="numbering" w:customStyle="1" w:styleId="16">
    <w:name w:val="リストなし1"/>
    <w:next w:val="NoList"/>
    <w:uiPriority w:val="99"/>
    <w:semiHidden/>
    <w:unhideWhenUsed/>
    <w:rsid w:val="00467922"/>
  </w:style>
  <w:style w:type="paragraph" w:customStyle="1" w:styleId="AutoCorrect">
    <w:name w:val="AutoCorrect"/>
    <w:rsid w:val="00467922"/>
    <w:rPr>
      <w:rFonts w:ascii="Times New Roman" w:eastAsia="Times New Roman" w:hAnsi="Times New Roman"/>
      <w:sz w:val="24"/>
      <w:szCs w:val="24"/>
      <w:lang w:val="en-GB" w:eastAsia="ko-KR"/>
    </w:rPr>
  </w:style>
  <w:style w:type="paragraph" w:customStyle="1" w:styleId="11BodyText">
    <w:name w:val="11 BodyText"/>
    <w:basedOn w:val="Normal"/>
    <w:link w:val="11BodyTextChar"/>
    <w:rsid w:val="00467922"/>
    <w:pPr>
      <w:overflowPunct w:val="0"/>
      <w:autoSpaceDE w:val="0"/>
      <w:autoSpaceDN w:val="0"/>
      <w:adjustRightInd w:val="0"/>
      <w:spacing w:after="220"/>
      <w:ind w:left="1298"/>
      <w:textAlignment w:val="baseline"/>
    </w:pPr>
    <w:rPr>
      <w:rFonts w:ascii="Arial" w:eastAsia="Times New Roman" w:hAnsi="Arial"/>
      <w:lang w:val="x-none" w:eastAsia="ja-JP"/>
    </w:rPr>
  </w:style>
  <w:style w:type="character" w:customStyle="1" w:styleId="11BodyTextChar">
    <w:name w:val="11 BodyText Char"/>
    <w:link w:val="11BodyText"/>
    <w:rsid w:val="00467922"/>
    <w:rPr>
      <w:rFonts w:ascii="Arial" w:eastAsia="Times New Roman" w:hAnsi="Arial"/>
      <w:lang w:val="x-none" w:eastAsia="ja-JP"/>
    </w:rPr>
  </w:style>
  <w:style w:type="paragraph" w:customStyle="1" w:styleId="xl22">
    <w:name w:val="xl22"/>
    <w:basedOn w:val="Normal"/>
    <w:rsid w:val="0046792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3">
    <w:name w:val="xl23"/>
    <w:basedOn w:val="Normal"/>
    <w:rsid w:val="0046792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imes New Roman" w:hAnsi="Arial" w:cs="Arial"/>
      <w:sz w:val="16"/>
      <w:szCs w:val="16"/>
      <w:lang w:eastAsia="en-GB"/>
    </w:rPr>
  </w:style>
  <w:style w:type="paragraph" w:customStyle="1" w:styleId="xl24">
    <w:name w:val="xl24"/>
    <w:basedOn w:val="Normal"/>
    <w:rsid w:val="0046792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imes New Roman" w:hAnsi="Arial" w:cs="Arial"/>
      <w:sz w:val="16"/>
      <w:szCs w:val="16"/>
      <w:lang w:eastAsia="en-GB"/>
    </w:rPr>
  </w:style>
  <w:style w:type="paragraph" w:customStyle="1" w:styleId="xl25">
    <w:name w:val="xl25"/>
    <w:basedOn w:val="Normal"/>
    <w:rsid w:val="004679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imes New Roman" w:hAnsi="Arial" w:cs="Arial"/>
      <w:sz w:val="16"/>
      <w:szCs w:val="16"/>
      <w:lang w:eastAsia="en-GB"/>
    </w:rPr>
  </w:style>
  <w:style w:type="paragraph" w:customStyle="1" w:styleId="xl26">
    <w:name w:val="xl26"/>
    <w:basedOn w:val="Normal"/>
    <w:rsid w:val="0046792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7">
    <w:name w:val="xl27"/>
    <w:basedOn w:val="Normal"/>
    <w:rsid w:val="0046792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8">
    <w:name w:val="xl28"/>
    <w:basedOn w:val="Normal"/>
    <w:rsid w:val="004679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9">
    <w:name w:val="xl29"/>
    <w:basedOn w:val="Normal"/>
    <w:rsid w:val="0046792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0">
    <w:name w:val="xl30"/>
    <w:basedOn w:val="Normal"/>
    <w:rsid w:val="0046792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1">
    <w:name w:val="xl31"/>
    <w:basedOn w:val="Normal"/>
    <w:rsid w:val="004679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2">
    <w:name w:val="xl32"/>
    <w:basedOn w:val="Normal"/>
    <w:rsid w:val="004679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TableContent-Bulleted">
    <w:name w:val="Table Content - Bulleted"/>
    <w:basedOn w:val="Normal"/>
    <w:rsid w:val="00467922"/>
    <w:pPr>
      <w:numPr>
        <w:numId w:val="14"/>
      </w:numPr>
      <w:overflowPunct w:val="0"/>
      <w:autoSpaceDE w:val="0"/>
      <w:autoSpaceDN w:val="0"/>
      <w:adjustRightInd w:val="0"/>
      <w:textAlignment w:val="baseline"/>
    </w:pPr>
    <w:rPr>
      <w:rFonts w:eastAsia="Times New Roman"/>
      <w:lang w:eastAsia="en-GB"/>
    </w:rPr>
  </w:style>
  <w:style w:type="paragraph" w:customStyle="1" w:styleId="-PAGE-">
    <w:name w:val="- PAGE -"/>
    <w:rsid w:val="00467922"/>
    <w:rPr>
      <w:rFonts w:ascii="Times New Roman" w:eastAsia="Times New Roman" w:hAnsi="Times New Roman"/>
      <w:sz w:val="24"/>
      <w:szCs w:val="24"/>
      <w:lang w:val="en-GB" w:eastAsia="ko-KR"/>
    </w:rPr>
  </w:style>
  <w:style w:type="paragraph" w:customStyle="1" w:styleId="PageXofY">
    <w:name w:val="Page X of Y"/>
    <w:rsid w:val="00467922"/>
    <w:rPr>
      <w:rFonts w:ascii="Times New Roman" w:eastAsia="Times New Roman" w:hAnsi="Times New Roman"/>
      <w:sz w:val="24"/>
      <w:szCs w:val="24"/>
      <w:lang w:val="en-GB" w:eastAsia="ko-KR"/>
    </w:rPr>
  </w:style>
  <w:style w:type="paragraph" w:customStyle="1" w:styleId="Createdby">
    <w:name w:val="Created by"/>
    <w:rsid w:val="00467922"/>
    <w:rPr>
      <w:rFonts w:ascii="Times New Roman" w:eastAsia="Times New Roman" w:hAnsi="Times New Roman"/>
      <w:sz w:val="24"/>
      <w:szCs w:val="24"/>
      <w:lang w:val="en-GB" w:eastAsia="ko-KR"/>
    </w:rPr>
  </w:style>
  <w:style w:type="paragraph" w:customStyle="1" w:styleId="Createdon">
    <w:name w:val="Created on"/>
    <w:rsid w:val="00467922"/>
    <w:rPr>
      <w:rFonts w:ascii="Times New Roman" w:eastAsia="Times New Roman" w:hAnsi="Times New Roman"/>
      <w:sz w:val="24"/>
      <w:szCs w:val="24"/>
      <w:lang w:val="en-GB" w:eastAsia="ko-KR"/>
    </w:rPr>
  </w:style>
  <w:style w:type="paragraph" w:customStyle="1" w:styleId="Lastprinted">
    <w:name w:val="Last printed"/>
    <w:rsid w:val="00467922"/>
    <w:rPr>
      <w:rFonts w:ascii="Times New Roman" w:eastAsia="Times New Roman" w:hAnsi="Times New Roman"/>
      <w:sz w:val="24"/>
      <w:szCs w:val="24"/>
      <w:lang w:val="en-GB" w:eastAsia="ko-KR"/>
    </w:rPr>
  </w:style>
  <w:style w:type="paragraph" w:customStyle="1" w:styleId="Lastsavedby">
    <w:name w:val="Last saved by"/>
    <w:rsid w:val="00467922"/>
    <w:rPr>
      <w:rFonts w:ascii="Times New Roman" w:eastAsia="Times New Roman" w:hAnsi="Times New Roman"/>
      <w:sz w:val="24"/>
      <w:szCs w:val="24"/>
      <w:lang w:val="en-GB" w:eastAsia="ko-KR"/>
    </w:rPr>
  </w:style>
  <w:style w:type="paragraph" w:customStyle="1" w:styleId="Filename">
    <w:name w:val="Filename"/>
    <w:rsid w:val="00467922"/>
    <w:rPr>
      <w:rFonts w:ascii="Times New Roman" w:eastAsia="Times New Roman" w:hAnsi="Times New Roman"/>
      <w:sz w:val="24"/>
      <w:szCs w:val="24"/>
      <w:lang w:val="en-GB" w:eastAsia="ko-KR"/>
    </w:rPr>
  </w:style>
  <w:style w:type="paragraph" w:customStyle="1" w:styleId="Filenameandpath">
    <w:name w:val="Filename and path"/>
    <w:rsid w:val="00467922"/>
    <w:rPr>
      <w:rFonts w:ascii="Times New Roman" w:eastAsia="Times New Roman" w:hAnsi="Times New Roman"/>
      <w:sz w:val="24"/>
      <w:szCs w:val="24"/>
      <w:lang w:val="en-GB" w:eastAsia="ko-KR"/>
    </w:rPr>
  </w:style>
  <w:style w:type="paragraph" w:customStyle="1" w:styleId="Tadc">
    <w:name w:val="Tadc"/>
    <w:basedOn w:val="Normal"/>
    <w:rsid w:val="00467922"/>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467922"/>
    <w:pPr>
      <w:overflowPunct w:val="0"/>
      <w:autoSpaceDE w:val="0"/>
      <w:autoSpaceDN w:val="0"/>
      <w:adjustRightInd w:val="0"/>
      <w:textAlignment w:val="baseline"/>
    </w:pPr>
    <w:rPr>
      <w:rFonts w:eastAsia="SimSun" w:cs="v4.2.0"/>
      <w:lang w:eastAsia="en-GB"/>
    </w:rPr>
  </w:style>
  <w:style w:type="character" w:styleId="Emphasis">
    <w:name w:val="Emphasis"/>
    <w:qFormat/>
    <w:rsid w:val="00467922"/>
    <w:rPr>
      <w:i/>
      <w:iCs/>
    </w:rPr>
  </w:style>
  <w:style w:type="character" w:customStyle="1" w:styleId="searchcontent1">
    <w:name w:val="search_content1"/>
    <w:rsid w:val="00467922"/>
    <w:rPr>
      <w:sz w:val="13"/>
      <w:szCs w:val="13"/>
    </w:rPr>
  </w:style>
  <w:style w:type="paragraph" w:customStyle="1" w:styleId="Es">
    <w:name w:val="Es"/>
    <w:basedOn w:val="B10"/>
    <w:rsid w:val="00467922"/>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467922"/>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467922"/>
    <w:pPr>
      <w:numPr>
        <w:numId w:val="1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467922"/>
    <w:pPr>
      <w:numPr>
        <w:numId w:val="16"/>
      </w:numPr>
      <w:tabs>
        <w:tab w:val="clear" w:pos="737"/>
        <w:tab w:val="left" w:pos="432"/>
      </w:tabs>
      <w:ind w:left="0" w:firstLine="0"/>
      <w:outlineLvl w:val="9"/>
    </w:pPr>
    <w:rPr>
      <w:rFonts w:eastAsia="SimSun"/>
      <w:lang w:eastAsia="zh-CN"/>
    </w:rPr>
  </w:style>
  <w:style w:type="paragraph" w:customStyle="1" w:styleId="21">
    <w:name w:val="21"/>
    <w:basedOn w:val="Normal"/>
    <w:rsid w:val="00467922"/>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67922"/>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67922"/>
    <w:rPr>
      <w:rFonts w:ascii="Times New Roman" w:eastAsia="SimSun" w:hAnsi="Times New Roman"/>
      <w:spacing w:val="-4"/>
      <w:kern w:val="2"/>
      <w:sz w:val="21"/>
      <w:szCs w:val="21"/>
      <w:lang w:val="x-none" w:eastAsia="zh-CN"/>
    </w:rPr>
  </w:style>
  <w:style w:type="paragraph" w:customStyle="1" w:styleId="AuthorPageDate">
    <w:name w:val="Author  Page #  Date"/>
    <w:rsid w:val="00467922"/>
    <w:rPr>
      <w:rFonts w:ascii="Times New Roman" w:eastAsia="Times New Roman" w:hAnsi="Times New Roman"/>
      <w:sz w:val="24"/>
      <w:szCs w:val="24"/>
      <w:lang w:val="en-GB" w:eastAsia="ko-KR"/>
    </w:rPr>
  </w:style>
  <w:style w:type="paragraph" w:customStyle="1" w:styleId="ConfidentialPageDate">
    <w:name w:val="Confidential  Page #  Date"/>
    <w:rsid w:val="00467922"/>
    <w:rPr>
      <w:rFonts w:ascii="Times New Roman" w:eastAsia="Times New Roman" w:hAnsi="Times New Roman"/>
      <w:sz w:val="24"/>
      <w:szCs w:val="24"/>
      <w:lang w:val="en-GB" w:eastAsia="ko-KR"/>
    </w:rPr>
  </w:style>
  <w:style w:type="paragraph" w:customStyle="1" w:styleId="Figure">
    <w:name w:val="Figure"/>
    <w:basedOn w:val="Normal"/>
    <w:rsid w:val="00467922"/>
    <w:pPr>
      <w:tabs>
        <w:tab w:val="num" w:pos="1440"/>
      </w:tabs>
      <w:spacing w:before="180" w:after="240" w:line="280" w:lineRule="atLeast"/>
      <w:ind w:left="720" w:hanging="360"/>
      <w:jc w:val="center"/>
    </w:pPr>
    <w:rPr>
      <w:rFonts w:ascii="Arial" w:eastAsia="Times New Roman" w:hAnsi="Arial"/>
      <w:b/>
      <w:lang w:val="en-US"/>
    </w:rPr>
  </w:style>
  <w:style w:type="paragraph" w:customStyle="1" w:styleId="Data">
    <w:name w:val="Data"/>
    <w:basedOn w:val="Normal"/>
    <w:rsid w:val="00467922"/>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Normal"/>
    <w:rsid w:val="0046792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67922"/>
    <w:pPr>
      <w:overflowPunct w:val="0"/>
      <w:autoSpaceDE w:val="0"/>
      <w:autoSpaceDN w:val="0"/>
      <w:adjustRightInd w:val="0"/>
      <w:textAlignment w:val="baseline"/>
    </w:pPr>
    <w:rPr>
      <w:rFonts w:eastAsia="Times New Roman"/>
    </w:rPr>
  </w:style>
  <w:style w:type="paragraph" w:customStyle="1" w:styleId="TaOC">
    <w:name w:val="TaOC"/>
    <w:basedOn w:val="TAC"/>
    <w:rsid w:val="00467922"/>
    <w:pPr>
      <w:overflowPunct w:val="0"/>
      <w:autoSpaceDE w:val="0"/>
      <w:autoSpaceDN w:val="0"/>
      <w:adjustRightInd w:val="0"/>
      <w:textAlignment w:val="baseline"/>
    </w:pPr>
    <w:rPr>
      <w:rFonts w:eastAsia="Times New Roman"/>
      <w:szCs w:val="18"/>
      <w:lang w:eastAsia="x-none"/>
    </w:rPr>
  </w:style>
  <w:style w:type="paragraph" w:customStyle="1" w:styleId="Heading3Specs">
    <w:name w:val="Heading 3 Specs"/>
    <w:basedOn w:val="Heading3"/>
    <w:qFormat/>
    <w:rsid w:val="00467922"/>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467922"/>
    <w:rPr>
      <w:sz w:val="24"/>
    </w:rPr>
  </w:style>
  <w:style w:type="table" w:customStyle="1" w:styleId="TableGrid4">
    <w:name w:val="Table Grid4"/>
    <w:basedOn w:val="TableNormal"/>
    <w:next w:val="TableGrid"/>
    <w:rsid w:val="00467922"/>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67922"/>
    <w:pPr>
      <w:spacing w:after="180"/>
    </w:pPr>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67922"/>
    <w:rPr>
      <w:rFonts w:ascii="Times New Roman" w:eastAsia="Times New Roman" w:hAnsi="Times New Roman"/>
      <w:lang w:val="en-US" w:eastAsia="ja-JP"/>
    </w:rPr>
    <w:tblPr/>
  </w:style>
  <w:style w:type="table" w:customStyle="1" w:styleId="TableGrid11">
    <w:name w:val="Table Grid11"/>
    <w:basedOn w:val="TableNormal"/>
    <w:next w:val="TableGrid"/>
    <w:rsid w:val="00467922"/>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67922"/>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67922"/>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67922"/>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67922"/>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67922"/>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67922"/>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67922"/>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67922"/>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67922"/>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67922"/>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67922"/>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67922"/>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467922"/>
  </w:style>
  <w:style w:type="table" w:customStyle="1" w:styleId="TableGrid6">
    <w:name w:val="Table Grid6"/>
    <w:basedOn w:val="TableNormal"/>
    <w:next w:val="TableGrid"/>
    <w:rsid w:val="00467922"/>
    <w:pPr>
      <w:overflowPunct w:val="0"/>
      <w:autoSpaceDE w:val="0"/>
      <w:autoSpaceDN w:val="0"/>
      <w:adjustRightInd w:val="0"/>
      <w:spacing w:after="180"/>
      <w:textAlignment w:val="baseline"/>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467922"/>
    <w:rPr>
      <w:rFonts w:ascii="Arial" w:hAnsi="Arial" w:cs="Arial"/>
      <w:color w:val="auto"/>
      <w:sz w:val="20"/>
      <w:szCs w:val="20"/>
    </w:rPr>
  </w:style>
  <w:style w:type="paragraph" w:customStyle="1" w:styleId="a2">
    <w:name w:val="(文字) (文字)"/>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
    <w:name w:val="吹き出し7"/>
    <w:basedOn w:val="Normal"/>
    <w:rsid w:val="00467922"/>
    <w:pPr>
      <w:overflowPunct w:val="0"/>
      <w:autoSpaceDE w:val="0"/>
      <w:autoSpaceDN w:val="0"/>
      <w:adjustRightInd w:val="0"/>
      <w:textAlignment w:val="baseline"/>
    </w:pPr>
    <w:rPr>
      <w:rFonts w:ascii="Tahoma" w:eastAsia="ＭＳ 明朝" w:hAnsi="Tahoma" w:cs="Tahoma"/>
      <w:sz w:val="16"/>
      <w:szCs w:val="16"/>
    </w:rPr>
  </w:style>
  <w:style w:type="paragraph" w:customStyle="1" w:styleId="17">
    <w:name w:val="吹き出し1"/>
    <w:basedOn w:val="Normal"/>
    <w:rsid w:val="00467922"/>
    <w:pPr>
      <w:overflowPunct w:val="0"/>
      <w:autoSpaceDE w:val="0"/>
      <w:autoSpaceDN w:val="0"/>
      <w:adjustRightInd w:val="0"/>
      <w:textAlignment w:val="baseline"/>
    </w:pPr>
    <w:rPr>
      <w:rFonts w:ascii="Tahoma" w:eastAsia="ＭＳ 明朝" w:hAnsi="Tahoma" w:cs="Tahoma"/>
      <w:sz w:val="16"/>
      <w:szCs w:val="16"/>
    </w:rPr>
  </w:style>
  <w:style w:type="paragraph" w:customStyle="1" w:styleId="18">
    <w:name w:val="(文字) (文字)1"/>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semiHidden/>
    <w:rsid w:val="00467922"/>
    <w:pPr>
      <w:overflowPunct w:val="0"/>
      <w:autoSpaceDE w:val="0"/>
      <w:autoSpaceDN w:val="0"/>
      <w:adjustRightInd w:val="0"/>
      <w:textAlignment w:val="baseline"/>
    </w:pPr>
    <w:rPr>
      <w:rFonts w:ascii="Tahoma" w:eastAsia="ＭＳ 明朝" w:hAnsi="Tahoma" w:cs="Tahoma"/>
      <w:sz w:val="16"/>
      <w:szCs w:val="16"/>
    </w:rPr>
  </w:style>
  <w:style w:type="paragraph" w:customStyle="1" w:styleId="CommentNokia">
    <w:name w:val="Comment Nokia"/>
    <w:basedOn w:val="Normal"/>
    <w:rsid w:val="00467922"/>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numbering" w:customStyle="1" w:styleId="19">
    <w:name w:val="无列表1"/>
    <w:next w:val="NoList"/>
    <w:semiHidden/>
    <w:rsid w:val="00467922"/>
  </w:style>
  <w:style w:type="numbering" w:customStyle="1" w:styleId="NoList6">
    <w:name w:val="No List6"/>
    <w:next w:val="NoList"/>
    <w:semiHidden/>
    <w:rsid w:val="00467922"/>
  </w:style>
  <w:style w:type="numbering" w:customStyle="1" w:styleId="NoList7">
    <w:name w:val="No List7"/>
    <w:next w:val="NoList"/>
    <w:semiHidden/>
    <w:rsid w:val="00467922"/>
  </w:style>
  <w:style w:type="paragraph" w:customStyle="1" w:styleId="1CharChar1Char">
    <w:name w:val="(文字) (文字)1 Char (文字) (文字) Char (文字) (文字)1 Char (文字) (文字)"/>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6792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46792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467922"/>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467922"/>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67922"/>
    <w:rPr>
      <w:rFonts w:ascii="Arial" w:hAnsi="Arial"/>
      <w:sz w:val="24"/>
      <w:lang w:val="en-GB" w:eastAsia="en-GB" w:bidi="ar-SA"/>
    </w:rPr>
  </w:style>
  <w:style w:type="paragraph" w:customStyle="1" w:styleId="Default">
    <w:name w:val="Default"/>
    <w:rsid w:val="0046792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467922"/>
    <w:rPr>
      <w:rFonts w:ascii="Times New Roman" w:hAnsi="Times New Roman"/>
      <w:noProof/>
      <w:lang w:val="en-GB" w:eastAsia="en-US"/>
    </w:rPr>
  </w:style>
  <w:style w:type="character" w:customStyle="1" w:styleId="1a">
    <w:name w:val="純文字 字元1"/>
    <w:basedOn w:val="DefaultParagraphFont"/>
    <w:rsid w:val="00467922"/>
    <w:rPr>
      <w:rFonts w:ascii="MingLiU" w:eastAsia="MingLiU" w:hAnsi="Courier New" w:cs="Courier New"/>
      <w:sz w:val="24"/>
      <w:szCs w:val="24"/>
      <w:lang w:val="en-GB" w:eastAsia="en-US"/>
    </w:rPr>
  </w:style>
  <w:style w:type="character" w:customStyle="1" w:styleId="1b">
    <w:name w:val="章節附註文字 字元1"/>
    <w:basedOn w:val="DefaultParagraphFont"/>
    <w:rsid w:val="00467922"/>
    <w:rPr>
      <w:lang w:val="en-GB" w:eastAsia="en-US"/>
    </w:rPr>
  </w:style>
  <w:style w:type="paragraph" w:customStyle="1" w:styleId="24">
    <w:name w:val="(文字) (文字)2"/>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文字) (文字)"/>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文字) (文字)1"/>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67922"/>
    <w:rPr>
      <w:rFonts w:ascii="Arial" w:eastAsia="Times New Roman" w:hAnsi="Arial"/>
      <w:sz w:val="36"/>
      <w:lang w:val="en-GB" w:eastAsia="ja-JP" w:bidi="ar-SA"/>
    </w:rPr>
  </w:style>
  <w:style w:type="paragraph" w:customStyle="1" w:styleId="25">
    <w:name w:val="无间隔2"/>
    <w:qFormat/>
    <w:rsid w:val="00467922"/>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467922"/>
    <w:rPr>
      <w:rFonts w:eastAsia="PMingLiU"/>
      <w:b/>
      <w:bCs/>
      <w:lang w:eastAsia="x-none"/>
    </w:rPr>
  </w:style>
  <w:style w:type="paragraph" w:customStyle="1" w:styleId="Textedebulles">
    <w:name w:val="Texte de bulles"/>
    <w:basedOn w:val="Normal"/>
    <w:semiHidden/>
    <w:rsid w:val="00467922"/>
    <w:rPr>
      <w:rFonts w:ascii="Tahoma" w:eastAsia="PMingLiU" w:hAnsi="Tahoma" w:cs="Tahoma"/>
      <w:sz w:val="16"/>
      <w:szCs w:val="16"/>
    </w:rPr>
  </w:style>
  <w:style w:type="character" w:customStyle="1" w:styleId="salin1c">
    <w:name w:val="salin1c"/>
    <w:semiHidden/>
    <w:rsid w:val="00467922"/>
    <w:rPr>
      <w:rFonts w:ascii="Arial" w:hAnsi="Arial" w:cs="Arial"/>
      <w:color w:val="auto"/>
      <w:sz w:val="20"/>
      <w:szCs w:val="20"/>
    </w:rPr>
  </w:style>
  <w:style w:type="paragraph" w:customStyle="1" w:styleId="TALCharChar">
    <w:name w:val="TAL Char Char"/>
    <w:basedOn w:val="Normal"/>
    <w:link w:val="TALCharCharChar"/>
    <w:rsid w:val="00467922"/>
    <w:pPr>
      <w:keepNext/>
      <w:keepLines/>
      <w:overflowPunct w:val="0"/>
      <w:autoSpaceDE w:val="0"/>
      <w:autoSpaceDN w:val="0"/>
      <w:adjustRightInd w:val="0"/>
      <w:spacing w:after="0"/>
      <w:textAlignment w:val="baseline"/>
    </w:pPr>
    <w:rPr>
      <w:rFonts w:ascii="Arial" w:eastAsia="ＭＳ 明朝" w:hAnsi="Arial"/>
      <w:sz w:val="18"/>
      <w:lang w:eastAsia="x-none"/>
    </w:rPr>
  </w:style>
  <w:style w:type="character" w:customStyle="1" w:styleId="TALCharCharChar">
    <w:name w:val="TAL Char Char Char"/>
    <w:link w:val="TALCharChar"/>
    <w:rsid w:val="00467922"/>
    <w:rPr>
      <w:rFonts w:ascii="Arial" w:eastAsia="ＭＳ 明朝" w:hAnsi="Arial"/>
      <w:sz w:val="18"/>
      <w:lang w:val="en-GB" w:eastAsia="x-none"/>
    </w:rPr>
  </w:style>
  <w:style w:type="paragraph" w:customStyle="1" w:styleId="Arial0">
    <w:name w:val="正文 + Arial"/>
    <w:aliases w:val="8 磅,加粗,段后: 0 磅"/>
    <w:basedOn w:val="TAL"/>
    <w:rsid w:val="00467922"/>
    <w:rPr>
      <w:rFonts w:eastAsia="SimSun"/>
      <w:sz w:val="16"/>
      <w:szCs w:val="16"/>
      <w:lang w:eastAsia="x-none"/>
    </w:rPr>
  </w:style>
  <w:style w:type="paragraph" w:customStyle="1" w:styleId="MO">
    <w:name w:val="MO"/>
    <w:basedOn w:val="Normal"/>
    <w:qFormat/>
    <w:rsid w:val="00467922"/>
    <w:rPr>
      <w:rFonts w:eastAsia="SimSun"/>
      <w:lang w:eastAsia="ja-JP"/>
    </w:rPr>
  </w:style>
  <w:style w:type="character" w:customStyle="1" w:styleId="FooterChar2">
    <w:name w:val="Footer Char2"/>
    <w:basedOn w:val="DefaultParagraphFont"/>
    <w:rsid w:val="00467922"/>
    <w:rPr>
      <w:sz w:val="18"/>
      <w:szCs w:val="18"/>
    </w:rPr>
  </w:style>
  <w:style w:type="character" w:customStyle="1" w:styleId="Heading7Char3">
    <w:name w:val="Heading 7 Char3"/>
    <w:basedOn w:val="DefaultParagraphFont"/>
    <w:rsid w:val="00467922"/>
    <w:rPr>
      <w:rFonts w:ascii="Arial" w:eastAsia="SimSun" w:hAnsi="Arial" w:cs="Times New Roman"/>
      <w:kern w:val="0"/>
      <w:sz w:val="20"/>
      <w:szCs w:val="20"/>
      <w:lang w:val="en-GB" w:eastAsia="en-US"/>
    </w:rPr>
  </w:style>
  <w:style w:type="character" w:customStyle="1" w:styleId="Heading8Char3">
    <w:name w:val="Heading 8 Char3"/>
    <w:basedOn w:val="DefaultParagraphFont"/>
    <w:rsid w:val="00467922"/>
    <w:rPr>
      <w:rFonts w:ascii="Arial" w:eastAsia="SimSun" w:hAnsi="Arial" w:cs="Times New Roman"/>
      <w:kern w:val="0"/>
      <w:sz w:val="36"/>
      <w:szCs w:val="20"/>
      <w:lang w:val="en-GB" w:eastAsia="en-US"/>
    </w:rPr>
  </w:style>
  <w:style w:type="character" w:customStyle="1" w:styleId="Heading9Char2">
    <w:name w:val="Heading 9 Char2"/>
    <w:basedOn w:val="DefaultParagraphFont"/>
    <w:rsid w:val="00467922"/>
    <w:rPr>
      <w:rFonts w:ascii="Arial" w:eastAsia="SimSun" w:hAnsi="Arial" w:cs="Times New Roman"/>
      <w:kern w:val="0"/>
      <w:sz w:val="36"/>
      <w:szCs w:val="20"/>
      <w:lang w:val="en-GB" w:eastAsia="en-US"/>
    </w:rPr>
  </w:style>
  <w:style w:type="character" w:customStyle="1" w:styleId="BalloonTextChar1">
    <w:name w:val="Balloon Text Char1"/>
    <w:basedOn w:val="DefaultParagraphFont"/>
    <w:uiPriority w:val="99"/>
    <w:rsid w:val="00467922"/>
    <w:rPr>
      <w:rFonts w:ascii="Tahoma" w:eastAsia="SimSun" w:hAnsi="Tahoma" w:cs="Times New Roman"/>
      <w:kern w:val="0"/>
      <w:sz w:val="16"/>
      <w:szCs w:val="16"/>
      <w:lang w:val="en-GB" w:eastAsia="ja-JP"/>
    </w:rPr>
  </w:style>
  <w:style w:type="character" w:customStyle="1" w:styleId="CommentSubjectChar1">
    <w:name w:val="Comment Subject Char1"/>
    <w:basedOn w:val="CommentTextChar"/>
    <w:uiPriority w:val="99"/>
    <w:rsid w:val="00467922"/>
    <w:rPr>
      <w:rFonts w:ascii="Times New Roman" w:eastAsia="ＭＳ 明朝" w:hAnsi="Times New Roman"/>
      <w:lang w:val="en-GB" w:eastAsia="en-US"/>
    </w:rPr>
  </w:style>
  <w:style w:type="character" w:customStyle="1" w:styleId="DocumentMapChar1">
    <w:name w:val="Document Map Char1"/>
    <w:basedOn w:val="DefaultParagraphFont"/>
    <w:uiPriority w:val="99"/>
    <w:semiHidden/>
    <w:rsid w:val="00467922"/>
    <w:rPr>
      <w:rFonts w:ascii="Tahoma" w:eastAsia="SimSun" w:hAnsi="Tahoma" w:cs="Times New Roman"/>
      <w:kern w:val="0"/>
      <w:sz w:val="20"/>
      <w:szCs w:val="20"/>
      <w:shd w:val="clear" w:color="auto" w:fill="000080"/>
      <w:lang w:val="en-GB" w:eastAsia="en-US"/>
    </w:rPr>
  </w:style>
  <w:style w:type="character" w:customStyle="1" w:styleId="PlainTextChar3">
    <w:name w:val="Plain Text Char3"/>
    <w:basedOn w:val="DefaultParagraphFont"/>
    <w:rsid w:val="00467922"/>
    <w:rPr>
      <w:rFonts w:ascii="Courier New" w:eastAsia="SimSun" w:hAnsi="Courier New" w:cs="Times New Roman"/>
      <w:kern w:val="0"/>
      <w:sz w:val="20"/>
      <w:szCs w:val="20"/>
      <w:lang w:val="nb-NO" w:eastAsia="ja-JP"/>
    </w:rPr>
  </w:style>
  <w:style w:type="character" w:customStyle="1" w:styleId="Titre3Car">
    <w:name w:val="Titre 3 Car"/>
    <w:rsid w:val="00467922"/>
    <w:rPr>
      <w:rFonts w:ascii="Arial" w:hAnsi="Arial"/>
      <w:sz w:val="28"/>
      <w:szCs w:val="28"/>
      <w:lang w:val="en-GB" w:eastAsia="en-GB"/>
    </w:rPr>
  </w:style>
  <w:style w:type="character" w:customStyle="1" w:styleId="GuidanceChar">
    <w:name w:val="Guidance Char"/>
    <w:link w:val="Guidance"/>
    <w:rsid w:val="00467922"/>
    <w:rPr>
      <w:rFonts w:ascii="Times New Roman" w:eastAsia="ＭＳ 明朝" w:hAnsi="Times New Roman"/>
      <w:i/>
      <w:color w:val="0000FF"/>
      <w:lang w:val="en-GB" w:eastAsia="ja-JP"/>
    </w:rPr>
  </w:style>
  <w:style w:type="paragraph" w:customStyle="1" w:styleId="IBN">
    <w:name w:val="IBN"/>
    <w:basedOn w:val="Normal"/>
    <w:rsid w:val="00467922"/>
    <w:pPr>
      <w:tabs>
        <w:tab w:val="left" w:pos="567"/>
      </w:tabs>
    </w:pPr>
    <w:rPr>
      <w:rFonts w:eastAsia="SimSun"/>
    </w:rPr>
  </w:style>
  <w:style w:type="paragraph" w:customStyle="1" w:styleId="1e9pt">
    <w:name w:val="1e) 9 pt"/>
    <w:basedOn w:val="B10"/>
    <w:link w:val="1e9ptCar"/>
    <w:rsid w:val="00467922"/>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467922"/>
    <w:rPr>
      <w:rFonts w:ascii="Times New Roman" w:eastAsia="SimSun" w:hAnsi="Times New Roman"/>
      <w:noProof/>
      <w:szCs w:val="18"/>
      <w:lang w:val="en-GB" w:eastAsia="x-none"/>
    </w:rPr>
  </w:style>
  <w:style w:type="paragraph" w:customStyle="1" w:styleId="Npr">
    <w:name w:val="Npr"/>
    <w:basedOn w:val="Normal"/>
    <w:rsid w:val="00467922"/>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467922"/>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2Car">
    <w:name w:val="B2 Car"/>
    <w:rsid w:val="00467922"/>
    <w:rPr>
      <w:lang w:val="en-GB" w:eastAsia="en-GB"/>
    </w:rPr>
  </w:style>
  <w:style w:type="character" w:customStyle="1" w:styleId="H6Car">
    <w:name w:val="H6 Car"/>
    <w:rsid w:val="00467922"/>
    <w:rPr>
      <w:rFonts w:ascii="Arial" w:hAnsi="Arial"/>
      <w:sz w:val="22"/>
      <w:lang w:val="en-GB"/>
    </w:rPr>
  </w:style>
  <w:style w:type="paragraph" w:customStyle="1" w:styleId="B3H6">
    <w:name w:val="B3H6"/>
    <w:basedOn w:val="B30"/>
    <w:rsid w:val="00467922"/>
    <w:pPr>
      <w:overflowPunct w:val="0"/>
      <w:autoSpaceDE w:val="0"/>
      <w:autoSpaceDN w:val="0"/>
      <w:adjustRightInd w:val="0"/>
      <w:textAlignment w:val="baseline"/>
    </w:pPr>
    <w:rPr>
      <w:rFonts w:eastAsia="SimSun"/>
      <w:lang w:eastAsia="x-none"/>
    </w:rPr>
  </w:style>
  <w:style w:type="character" w:customStyle="1" w:styleId="NOChar1">
    <w:name w:val="NO Char1"/>
    <w:rsid w:val="00467922"/>
    <w:rPr>
      <w:rFonts w:eastAsia="ＭＳ 明朝"/>
      <w:lang w:val="en-GB" w:eastAsia="en-US" w:bidi="ar-SA"/>
    </w:rPr>
  </w:style>
  <w:style w:type="character" w:customStyle="1" w:styleId="TALZchn">
    <w:name w:val="TAL Zchn"/>
    <w:rsid w:val="0046792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67922"/>
    <w:rPr>
      <w:rFonts w:ascii="Arial" w:eastAsia="SimSun" w:hAnsi="Arial" w:cs="Arial"/>
      <w:color w:val="0000FF"/>
      <w:kern w:val="2"/>
      <w:sz w:val="24"/>
      <w:szCs w:val="28"/>
      <w:lang w:val="en-GB" w:eastAsia="en-GB"/>
    </w:rPr>
  </w:style>
  <w:style w:type="character" w:customStyle="1" w:styleId="B1Zchn">
    <w:name w:val="B1 Zchn"/>
    <w:rsid w:val="00467922"/>
    <w:rPr>
      <w:rFonts w:eastAsia="ＭＳ 明朝"/>
      <w:lang w:val="en-GB" w:eastAsia="en-US" w:bidi="ar-SA"/>
    </w:rPr>
  </w:style>
  <w:style w:type="character" w:customStyle="1" w:styleId="BodyText2Char3">
    <w:name w:val="Body Text 2 Char3"/>
    <w:basedOn w:val="DefaultParagraphFont"/>
    <w:rsid w:val="00467922"/>
    <w:rPr>
      <w:rFonts w:ascii="Times New Roman" w:eastAsia="SimSun" w:hAnsi="Times New Roman" w:cs="Times New Roman"/>
      <w:kern w:val="0"/>
      <w:sz w:val="20"/>
      <w:szCs w:val="20"/>
      <w:lang w:val="en-GB" w:eastAsia="ja-JP"/>
    </w:rPr>
  </w:style>
  <w:style w:type="character" w:customStyle="1" w:styleId="BodyText3Char3">
    <w:name w:val="Body Text 3 Char3"/>
    <w:basedOn w:val="DefaultParagraphFont"/>
    <w:rsid w:val="00467922"/>
    <w:rPr>
      <w:rFonts w:ascii="Times New Roman" w:eastAsia="SimSun" w:hAnsi="Times New Roman" w:cs="Times New Roman"/>
      <w:kern w:val="0"/>
      <w:sz w:val="20"/>
      <w:szCs w:val="20"/>
      <w:lang w:val="en-GB" w:eastAsia="ja-JP"/>
    </w:rPr>
  </w:style>
  <w:style w:type="character" w:customStyle="1" w:styleId="a4">
    <w:name w:val="+"/>
    <w:aliases w:val="superscript"/>
    <w:rsid w:val="00467922"/>
    <w:rPr>
      <w:vertAlign w:val="superscript"/>
    </w:rPr>
  </w:style>
  <w:style w:type="paragraph" w:customStyle="1" w:styleId="berschrift1H1">
    <w:name w:val="Überschrift 1.H1"/>
    <w:basedOn w:val="Normal"/>
    <w:next w:val="Normal"/>
    <w:rsid w:val="00467922"/>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467922"/>
    <w:pPr>
      <w:widowControl/>
      <w:tabs>
        <w:tab w:val="num" w:pos="992"/>
      </w:tabs>
      <w:spacing w:after="120"/>
      <w:ind w:left="992" w:hanging="425"/>
    </w:pPr>
    <w:rPr>
      <w:rFonts w:eastAsia="ＭＳ 明朝"/>
      <w:lang w:val="en-US"/>
    </w:rPr>
  </w:style>
  <w:style w:type="paragraph" w:customStyle="1" w:styleId="text">
    <w:name w:val="text"/>
    <w:basedOn w:val="Normal"/>
    <w:rsid w:val="00467922"/>
    <w:pPr>
      <w:widowControl w:val="0"/>
      <w:spacing w:after="240"/>
      <w:jc w:val="both"/>
    </w:pPr>
    <w:rPr>
      <w:rFonts w:eastAsia="SimSun"/>
      <w:sz w:val="24"/>
      <w:lang w:val="en-AU" w:eastAsia="ja-JP"/>
    </w:rPr>
  </w:style>
  <w:style w:type="paragraph" w:customStyle="1" w:styleId="textintend2">
    <w:name w:val="text intend 2"/>
    <w:basedOn w:val="text"/>
    <w:rsid w:val="00467922"/>
    <w:pPr>
      <w:widowControl/>
      <w:tabs>
        <w:tab w:val="num" w:pos="1418"/>
      </w:tabs>
      <w:spacing w:after="120"/>
      <w:ind w:left="1418" w:hanging="426"/>
    </w:pPr>
    <w:rPr>
      <w:rFonts w:eastAsia="ＭＳ 明朝"/>
      <w:lang w:val="en-US"/>
    </w:rPr>
  </w:style>
  <w:style w:type="paragraph" w:customStyle="1" w:styleId="textintend3">
    <w:name w:val="text intend 3"/>
    <w:basedOn w:val="text"/>
    <w:rsid w:val="00467922"/>
    <w:pPr>
      <w:widowControl/>
      <w:tabs>
        <w:tab w:val="num" w:pos="1843"/>
      </w:tabs>
      <w:spacing w:after="120"/>
      <w:ind w:left="1843" w:hanging="425"/>
    </w:pPr>
    <w:rPr>
      <w:rFonts w:eastAsia="ＭＳ 明朝"/>
      <w:lang w:val="en-US"/>
    </w:rPr>
  </w:style>
  <w:style w:type="paragraph" w:customStyle="1" w:styleId="normalpuce">
    <w:name w:val="normal puce"/>
    <w:basedOn w:val="Normal"/>
    <w:rsid w:val="00467922"/>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Heading1"/>
    <w:next w:val="Normal"/>
    <w:autoRedefine/>
    <w:rsid w:val="0046792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46792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67922"/>
    <w:rPr>
      <w:rFonts w:ascii="Arial" w:hAnsi="Arial"/>
      <w:sz w:val="28"/>
      <w:lang w:val="en-GB"/>
    </w:rPr>
  </w:style>
  <w:style w:type="paragraph" w:customStyle="1" w:styleId="H60">
    <w:name w:val="样式 H6"/>
    <w:basedOn w:val="H6"/>
    <w:rsid w:val="00467922"/>
    <w:rPr>
      <w:rFonts w:eastAsia="SimSun"/>
      <w:lang w:eastAsia="zh-TW"/>
    </w:rPr>
  </w:style>
  <w:style w:type="paragraph" w:customStyle="1" w:styleId="TH0">
    <w:name w:val="样式 TH"/>
    <w:basedOn w:val="TH"/>
    <w:rsid w:val="00467922"/>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67922"/>
    <w:rPr>
      <w:rFonts w:ascii="Arial" w:hAnsi="Arial"/>
      <w:sz w:val="28"/>
      <w:lang w:val="en-GB" w:eastAsia="en-US" w:bidi="ar-SA"/>
    </w:rPr>
  </w:style>
  <w:style w:type="character" w:customStyle="1" w:styleId="TFZchn">
    <w:name w:val="TF Zchn"/>
    <w:rsid w:val="00467922"/>
    <w:rPr>
      <w:rFonts w:ascii="Arial" w:eastAsia="ＭＳ 明朝" w:hAnsi="Arial"/>
      <w:b/>
      <w:bCs/>
      <w:lang w:val="en-GB" w:eastAsia="en-GB"/>
    </w:rPr>
  </w:style>
  <w:style w:type="paragraph" w:customStyle="1" w:styleId="TAH8pt">
    <w:name w:val="TAH + 8 pt"/>
    <w:basedOn w:val="TAH"/>
    <w:rsid w:val="00467922"/>
    <w:pPr>
      <w:overflowPunct w:val="0"/>
      <w:autoSpaceDE w:val="0"/>
      <w:autoSpaceDN w:val="0"/>
      <w:adjustRightInd w:val="0"/>
      <w:textAlignment w:val="baseline"/>
    </w:pPr>
    <w:rPr>
      <w:rFonts w:eastAsia="ＭＳ 明朝"/>
      <w:bCs/>
      <w:noProof/>
      <w:sz w:val="16"/>
      <w:szCs w:val="16"/>
      <w:lang w:eastAsia="en-GB"/>
    </w:rPr>
  </w:style>
  <w:style w:type="character" w:customStyle="1" w:styleId="apple-style-span">
    <w:name w:val="apple-style-span"/>
    <w:basedOn w:val="DefaultParagraphFont"/>
    <w:rsid w:val="00467922"/>
  </w:style>
  <w:style w:type="character" w:customStyle="1" w:styleId="apple-converted-space">
    <w:name w:val="apple-converted-space"/>
    <w:basedOn w:val="DefaultParagraphFont"/>
    <w:rsid w:val="00467922"/>
  </w:style>
  <w:style w:type="character" w:customStyle="1" w:styleId="ENChar">
    <w:name w:val="EN Char"/>
    <w:rsid w:val="00467922"/>
    <w:rPr>
      <w:color w:val="FF0000"/>
      <w:lang w:val="en-GB" w:eastAsia="en-US"/>
    </w:rPr>
  </w:style>
  <w:style w:type="character" w:customStyle="1" w:styleId="ListChar3">
    <w:name w:val="List Char3"/>
    <w:link w:val="List"/>
    <w:rsid w:val="00467922"/>
    <w:rPr>
      <w:rFonts w:ascii="Times New Roman" w:hAnsi="Times New Roman"/>
      <w:lang w:val="en-GB" w:eastAsia="en-US"/>
    </w:rPr>
  </w:style>
  <w:style w:type="paragraph" w:customStyle="1" w:styleId="TableEntry0">
    <w:name w:val="Table Entry"/>
    <w:basedOn w:val="Normal"/>
    <w:next w:val="Normal"/>
    <w:rsid w:val="00467922"/>
    <w:pPr>
      <w:spacing w:after="0"/>
    </w:pPr>
    <w:rPr>
      <w:rFonts w:ascii="IMHNGF+BookmanOldStyle" w:eastAsia="SimSun" w:hAnsi="IMHNGF+BookmanOldStyle"/>
      <w:sz w:val="24"/>
      <w:szCs w:val="24"/>
      <w:lang w:val="en-US" w:eastAsia="ja-JP"/>
    </w:rPr>
  </w:style>
  <w:style w:type="character" w:customStyle="1" w:styleId="BodyTextIndentChar3">
    <w:name w:val="Body Text Indent Char3"/>
    <w:basedOn w:val="DefaultParagraphFont"/>
    <w:rsid w:val="00467922"/>
    <w:rPr>
      <w:rFonts w:ascii="Times New Roman" w:eastAsia="SimSun" w:hAnsi="Times New Roman" w:cs="Times New Roman"/>
      <w:kern w:val="0"/>
      <w:sz w:val="20"/>
      <w:szCs w:val="20"/>
      <w:lang w:val="en-GB" w:eastAsia="ja-JP"/>
    </w:rPr>
  </w:style>
  <w:style w:type="paragraph" w:customStyle="1" w:styleId="tac0">
    <w:name w:val="tac0"/>
    <w:basedOn w:val="Normal"/>
    <w:rsid w:val="00467922"/>
    <w:pPr>
      <w:keepNext/>
      <w:spacing w:after="0"/>
      <w:jc w:val="center"/>
    </w:pPr>
    <w:rPr>
      <w:rFonts w:ascii="Arial" w:eastAsia="SimSun" w:hAnsi="Arial" w:cs="Arial"/>
      <w:sz w:val="18"/>
      <w:szCs w:val="18"/>
      <w:lang w:val="en-US" w:eastAsia="zh-CN"/>
    </w:rPr>
  </w:style>
  <w:style w:type="paragraph" w:customStyle="1" w:styleId="tal00">
    <w:name w:val="tal0"/>
    <w:basedOn w:val="Normal"/>
    <w:rsid w:val="00467922"/>
    <w:pPr>
      <w:keepNext/>
      <w:spacing w:after="0"/>
    </w:pPr>
    <w:rPr>
      <w:rFonts w:ascii="Arial" w:eastAsia="SimSun" w:hAnsi="Arial" w:cs="Arial"/>
      <w:sz w:val="18"/>
      <w:szCs w:val="18"/>
      <w:lang w:val="en-US" w:eastAsia="zh-CN"/>
    </w:rPr>
  </w:style>
  <w:style w:type="paragraph" w:customStyle="1" w:styleId="91">
    <w:name w:val="目录 91"/>
    <w:basedOn w:val="TOC8"/>
    <w:rsid w:val="00467922"/>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basedOn w:val="DefaultParagraphFont"/>
    <w:rsid w:val="00467922"/>
    <w:rPr>
      <w:rFonts w:ascii="Arial" w:eastAsia="ＭＳ 明朝" w:hAnsi="Arial" w:cs="Times New Roman"/>
      <w:kern w:val="0"/>
      <w:sz w:val="20"/>
      <w:szCs w:val="20"/>
      <w:lang w:val="en-GB" w:eastAsia="ja-JP"/>
    </w:rPr>
  </w:style>
  <w:style w:type="character" w:customStyle="1" w:styleId="EditorsNoteCharCharChar">
    <w:name w:val="Editor's Note Char Char Char"/>
    <w:rsid w:val="00467922"/>
    <w:rPr>
      <w:color w:val="FF0000"/>
      <w:lang w:val="en-GB" w:eastAsia="en-US" w:bidi="ar-SA"/>
    </w:rPr>
  </w:style>
  <w:style w:type="paragraph" w:customStyle="1" w:styleId="msolistparagraph0">
    <w:name w:val="msolistparagraph"/>
    <w:basedOn w:val="Normal"/>
    <w:rsid w:val="00467922"/>
    <w:pPr>
      <w:spacing w:after="0"/>
      <w:ind w:leftChars="400" w:left="400"/>
    </w:pPr>
    <w:rPr>
      <w:rFonts w:eastAsia="SimSun"/>
      <w:sz w:val="24"/>
      <w:szCs w:val="24"/>
      <w:lang w:val="en-US" w:eastAsia="ja-JP"/>
    </w:rPr>
  </w:style>
  <w:style w:type="paragraph" w:customStyle="1" w:styleId="no0">
    <w:name w:val="no"/>
    <w:basedOn w:val="Normal"/>
    <w:rsid w:val="00467922"/>
    <w:pPr>
      <w:ind w:left="1135" w:hanging="851"/>
    </w:pPr>
    <w:rPr>
      <w:rFonts w:eastAsia="SimSun"/>
      <w:lang w:val="en-US" w:eastAsia="ja-JP"/>
    </w:rPr>
  </w:style>
  <w:style w:type="paragraph" w:customStyle="1" w:styleId="talcharchar0">
    <w:name w:val="talcharchar"/>
    <w:basedOn w:val="Normal"/>
    <w:rsid w:val="00467922"/>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67922"/>
    <w:rPr>
      <w:rFonts w:ascii="Arial" w:hAnsi="Arial"/>
      <w:sz w:val="24"/>
      <w:lang w:val="en-GB" w:eastAsia="en-US" w:bidi="ar-SA"/>
    </w:rPr>
  </w:style>
  <w:style w:type="paragraph" w:customStyle="1" w:styleId="PLBold">
    <w:name w:val="PL Bold"/>
    <w:basedOn w:val="PL"/>
    <w:link w:val="PLBoldChar"/>
    <w:rsid w:val="00467922"/>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467922"/>
    <w:rPr>
      <w:rFonts w:ascii="Courier New" w:eastAsia="ＭＳ ゴシック" w:hAnsi="Courier New"/>
      <w:b/>
      <w:bCs/>
      <w:noProof/>
      <w:sz w:val="16"/>
      <w:lang w:val="en-GB" w:eastAsia="ja-JP"/>
    </w:rPr>
  </w:style>
  <w:style w:type="paragraph" w:customStyle="1" w:styleId="PLBold0">
    <w:name w:val="PL + Bold"/>
    <w:basedOn w:val="PL"/>
    <w:link w:val="PLBoldChar0"/>
    <w:rsid w:val="00467922"/>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467922"/>
    <w:rPr>
      <w:rFonts w:ascii="Courier New" w:eastAsia="SimSun" w:hAnsi="Courier New"/>
      <w:noProof/>
      <w:sz w:val="16"/>
      <w:lang w:val="en-GB" w:eastAsia="ja-JP"/>
    </w:rPr>
  </w:style>
  <w:style w:type="character" w:customStyle="1" w:styleId="mediumtext1">
    <w:name w:val="medium_text1"/>
    <w:rsid w:val="00467922"/>
    <w:rPr>
      <w:sz w:val="18"/>
      <w:szCs w:val="18"/>
    </w:rPr>
  </w:style>
  <w:style w:type="character" w:customStyle="1" w:styleId="shorttext1">
    <w:name w:val="short_text1"/>
    <w:rsid w:val="0046792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6792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6792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67922"/>
    <w:rPr>
      <w:rFonts w:ascii="Arial" w:hAnsi="Arial"/>
      <w:sz w:val="24"/>
      <w:szCs w:val="28"/>
      <w:lang w:val="en-GB" w:eastAsia="en-US"/>
    </w:rPr>
  </w:style>
  <w:style w:type="character" w:customStyle="1" w:styleId="CharChar18">
    <w:name w:val="Char Char18"/>
    <w:rsid w:val="0046792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67922"/>
    <w:rPr>
      <w:rFonts w:eastAsia="ＭＳ 明朝"/>
      <w:sz w:val="32"/>
      <w:lang w:val="en-GB" w:eastAsia="en-US"/>
    </w:rPr>
  </w:style>
  <w:style w:type="paragraph" w:customStyle="1" w:styleId="TOC910">
    <w:name w:val="TOC 91"/>
    <w:basedOn w:val="TOC8"/>
    <w:rsid w:val="00467922"/>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0">
    <w:name w:val="Char1"/>
    <w:semiHidden/>
    <w:rsid w:val="004679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6792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6792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67922"/>
    <w:rPr>
      <w:rFonts w:ascii="Arial" w:hAnsi="Arial"/>
      <w:sz w:val="24"/>
      <w:szCs w:val="28"/>
      <w:lang w:val="en-GB" w:eastAsia="en-GB" w:bidi="ar-SA"/>
    </w:rPr>
  </w:style>
  <w:style w:type="character" w:customStyle="1" w:styleId="Heading7Char2">
    <w:name w:val="Heading 7 Char2"/>
    <w:rsid w:val="00467922"/>
    <w:rPr>
      <w:rFonts w:ascii="Arial" w:hAnsi="Arial"/>
      <w:lang w:val="en-GB" w:eastAsia="en-GB" w:bidi="ar-SA"/>
    </w:rPr>
  </w:style>
  <w:style w:type="character" w:customStyle="1" w:styleId="Heading8Char2">
    <w:name w:val="Heading 8 Char2"/>
    <w:rsid w:val="00467922"/>
    <w:rPr>
      <w:rFonts w:ascii="Arial" w:hAnsi="Arial"/>
      <w:sz w:val="36"/>
      <w:lang w:val="en-GB" w:eastAsia="en-GB" w:bidi="ar-SA"/>
    </w:rPr>
  </w:style>
  <w:style w:type="character" w:customStyle="1" w:styleId="ListChar2">
    <w:name w:val="List Char2"/>
    <w:rsid w:val="00467922"/>
    <w:rPr>
      <w:lang w:val="en-GB" w:eastAsia="en-GB" w:bidi="ar-SA"/>
    </w:rPr>
  </w:style>
  <w:style w:type="character" w:customStyle="1" w:styleId="PlainTextChar2">
    <w:name w:val="Plain Text Char2"/>
    <w:rsid w:val="00467922"/>
    <w:rPr>
      <w:rFonts w:ascii="Courier New" w:hAnsi="Courier New"/>
      <w:lang w:val="nb-NO" w:eastAsia="en-US" w:bidi="ar-SA"/>
    </w:rPr>
  </w:style>
  <w:style w:type="character" w:customStyle="1" w:styleId="CommentTextChar2">
    <w:name w:val="Comment Text Char2"/>
    <w:semiHidden/>
    <w:rsid w:val="00467922"/>
    <w:rPr>
      <w:lang w:val="en-GB" w:eastAsia="en-US" w:bidi="ar-SA"/>
    </w:rPr>
  </w:style>
  <w:style w:type="character" w:customStyle="1" w:styleId="BodyText2Char2">
    <w:name w:val="Body Text 2 Char2"/>
    <w:rsid w:val="00467922"/>
    <w:rPr>
      <w:lang w:val="en-GB" w:eastAsia="ja-JP" w:bidi="ar-SA"/>
    </w:rPr>
  </w:style>
  <w:style w:type="character" w:customStyle="1" w:styleId="BodyText3Char2">
    <w:name w:val="Body Text 3 Char2"/>
    <w:rsid w:val="0046792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67922"/>
    <w:rPr>
      <w:rFonts w:ascii="Arial" w:eastAsia="SimSun" w:hAnsi="Arial"/>
      <w:sz w:val="32"/>
      <w:lang w:val="en-GB" w:eastAsia="en-US" w:bidi="ar-SA"/>
    </w:rPr>
  </w:style>
  <w:style w:type="character" w:customStyle="1" w:styleId="BodyTextIndentChar2">
    <w:name w:val="Body Text Indent Char2"/>
    <w:rsid w:val="00467922"/>
    <w:rPr>
      <w:lang w:val="en-GB" w:eastAsia="en-US" w:bidi="ar-SA"/>
    </w:rPr>
  </w:style>
  <w:style w:type="character" w:customStyle="1" w:styleId="BodyTextIndent2Char2">
    <w:name w:val="Body Text Indent 2 Char2"/>
    <w:rsid w:val="00467922"/>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6792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67922"/>
    <w:rPr>
      <w:rFonts w:ascii="Arial" w:hAnsi="Arial"/>
      <w:sz w:val="28"/>
      <w:lang w:val="en-GB" w:eastAsia="en-GB" w:bidi="ar-SA"/>
    </w:rPr>
  </w:style>
  <w:style w:type="character" w:customStyle="1" w:styleId="CarCar9">
    <w:name w:val="Car Car9"/>
    <w:rsid w:val="00467922"/>
    <w:rPr>
      <w:rFonts w:ascii="Arial" w:hAnsi="Arial"/>
      <w:lang w:val="en-GB" w:eastAsia="ja-JP" w:bidi="ar-SA"/>
    </w:rPr>
  </w:style>
  <w:style w:type="numbering" w:customStyle="1" w:styleId="NoList11">
    <w:name w:val="No List11"/>
    <w:next w:val="NoList"/>
    <w:semiHidden/>
    <w:rsid w:val="00467922"/>
  </w:style>
  <w:style w:type="numbering" w:customStyle="1" w:styleId="NoList21">
    <w:name w:val="No List21"/>
    <w:next w:val="NoList"/>
    <w:semiHidden/>
    <w:rsid w:val="00467922"/>
  </w:style>
  <w:style w:type="character" w:customStyle="1" w:styleId="Heading9Char1">
    <w:name w:val="Heading 9 Char1"/>
    <w:rsid w:val="00467922"/>
    <w:rPr>
      <w:rFonts w:ascii="Arial" w:hAnsi="Arial"/>
      <w:sz w:val="36"/>
      <w:lang w:val="en-GB" w:eastAsia="en-GB" w:bidi="ar-SA"/>
    </w:rPr>
  </w:style>
  <w:style w:type="character" w:customStyle="1" w:styleId="FooterChar1">
    <w:name w:val="Footer Char1"/>
    <w:rsid w:val="00467922"/>
    <w:rPr>
      <w:rFonts w:ascii="Arial" w:hAnsi="Arial"/>
      <w:b/>
      <w:i/>
      <w:noProof/>
      <w:sz w:val="18"/>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67922"/>
    <w:rPr>
      <w:rFonts w:ascii="Arial" w:hAnsi="Arial"/>
      <w:sz w:val="28"/>
      <w:lang w:val="en-GB" w:eastAsia="ja-JP" w:bidi="ar-SA"/>
    </w:rPr>
  </w:style>
  <w:style w:type="character" w:customStyle="1" w:styleId="Heading7Char1">
    <w:name w:val="Heading 7 Char1"/>
    <w:rsid w:val="00467922"/>
    <w:rPr>
      <w:rFonts w:ascii="Arial" w:hAnsi="Arial"/>
      <w:lang w:val="en-GB" w:eastAsia="ja-JP" w:bidi="ar-SA"/>
    </w:rPr>
  </w:style>
  <w:style w:type="character" w:customStyle="1" w:styleId="Heading8Char1">
    <w:name w:val="Heading 8 Char1"/>
    <w:rsid w:val="00467922"/>
    <w:rPr>
      <w:rFonts w:ascii="Arial" w:hAnsi="Arial"/>
      <w:sz w:val="36"/>
      <w:lang w:val="en-GB" w:eastAsia="ja-JP" w:bidi="ar-SA"/>
    </w:rPr>
  </w:style>
  <w:style w:type="character" w:customStyle="1" w:styleId="ListChar1">
    <w:name w:val="List Char1"/>
    <w:rsid w:val="00467922"/>
    <w:rPr>
      <w:lang w:val="en-GB" w:eastAsia="ja-JP" w:bidi="ar-SA"/>
    </w:rPr>
  </w:style>
  <w:style w:type="character" w:customStyle="1" w:styleId="CommentTextChar1">
    <w:name w:val="Comment Text Char1"/>
    <w:semiHidden/>
    <w:rsid w:val="00467922"/>
    <w:rPr>
      <w:lang w:val="en-GB" w:eastAsia="en-US" w:bidi="ar-SA"/>
    </w:rPr>
  </w:style>
  <w:style w:type="character" w:customStyle="1" w:styleId="BodyText2Char1">
    <w:name w:val="Body Text 2 Char1"/>
    <w:rsid w:val="00467922"/>
    <w:rPr>
      <w:lang w:val="en-GB" w:eastAsia="ja-JP" w:bidi="ar-SA"/>
    </w:rPr>
  </w:style>
  <w:style w:type="character" w:customStyle="1" w:styleId="BodyText3Char1">
    <w:name w:val="Body Text 3 Char1"/>
    <w:rsid w:val="00467922"/>
    <w:rPr>
      <w:lang w:val="en-GB" w:eastAsia="ja-JP" w:bidi="ar-SA"/>
    </w:rPr>
  </w:style>
  <w:style w:type="character" w:customStyle="1" w:styleId="BodyTextIndentChar1">
    <w:name w:val="Body Text Indent Char1"/>
    <w:rsid w:val="00467922"/>
    <w:rPr>
      <w:lang w:val="en-GB" w:eastAsia="en-US" w:bidi="ar-SA"/>
    </w:rPr>
  </w:style>
  <w:style w:type="character" w:customStyle="1" w:styleId="BodyTextIndent2Char1">
    <w:name w:val="Body Text Indent 2 Char1"/>
    <w:rsid w:val="00467922"/>
    <w:rPr>
      <w:rFonts w:ascii="Arial" w:eastAsia="ＭＳ 明朝" w:hAnsi="Arial" w:cs="Arial"/>
      <w:lang w:val="en-GB" w:eastAsia="ja-JP" w:bidi="ar-SA"/>
    </w:rPr>
  </w:style>
  <w:style w:type="paragraph" w:customStyle="1" w:styleId="30mm">
    <w:name w:val="段落フォント + 左 :  30 mm"/>
    <w:aliases w:val="ぶら下げインデント :  2.81 字"/>
    <w:basedOn w:val="B20"/>
    <w:rsid w:val="00467922"/>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467922"/>
    <w:pPr>
      <w:keepNext/>
      <w:keepLines/>
      <w:spacing w:before="60" w:after="60"/>
      <w:jc w:val="center"/>
    </w:pPr>
    <w:rPr>
      <w:rFonts w:ascii="Courier New" w:eastAsia="SimSun" w:hAnsi="Courier New"/>
      <w:lang w:eastAsia="en-GB"/>
    </w:rPr>
  </w:style>
  <w:style w:type="paragraph" w:customStyle="1" w:styleId="a5">
    <w:name w:val="標準番号"/>
    <w:basedOn w:val="Normal"/>
    <w:rsid w:val="00467922"/>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Normal"/>
    <w:rsid w:val="00467922"/>
    <w:rPr>
      <w:rFonts w:ascii="Arial" w:eastAsia="ＭＳ 明朝" w:hAnsi="Arial"/>
      <w:noProof/>
      <w:lang w:eastAsia="en-GB"/>
    </w:rPr>
  </w:style>
  <w:style w:type="paragraph" w:customStyle="1" w:styleId="H600">
    <w:name w:val="H6 + 左侧:  0 厘米"/>
    <w:aliases w:val="首行缩进:  0 厘H6米"/>
    <w:basedOn w:val="H6"/>
    <w:rsid w:val="00467922"/>
    <w:pPr>
      <w:ind w:left="0" w:firstLine="0"/>
    </w:pPr>
    <w:rPr>
      <w:rFonts w:eastAsia="SimSun"/>
      <w:lang w:eastAsia="zh-CN"/>
    </w:rPr>
  </w:style>
  <w:style w:type="paragraph" w:customStyle="1" w:styleId="26">
    <w:name w:val="列出段落2"/>
    <w:basedOn w:val="Normal"/>
    <w:qFormat/>
    <w:rsid w:val="00467922"/>
    <w:pPr>
      <w:ind w:firstLineChars="200" w:firstLine="420"/>
    </w:pPr>
    <w:rPr>
      <w:rFonts w:eastAsia="SimSun"/>
    </w:rPr>
  </w:style>
  <w:style w:type="paragraph" w:customStyle="1" w:styleId="1d">
    <w:name w:val="列出段落1"/>
    <w:basedOn w:val="Normal"/>
    <w:qFormat/>
    <w:rsid w:val="00467922"/>
    <w:pPr>
      <w:ind w:firstLineChars="200" w:firstLine="420"/>
    </w:pPr>
    <w:rPr>
      <w:rFonts w:eastAsia="SimSun"/>
    </w:rPr>
  </w:style>
  <w:style w:type="paragraph" w:customStyle="1" w:styleId="b31">
    <w:name w:val="b3"/>
    <w:basedOn w:val="Normal"/>
    <w:rsid w:val="00467922"/>
    <w:pPr>
      <w:ind w:left="1135" w:hanging="284"/>
    </w:pPr>
    <w:rPr>
      <w:rFonts w:ascii="Calibri" w:eastAsia="ＭＳ Ｐゴシック" w:hAnsi="Calibri" w:cs="Calibri"/>
      <w:sz w:val="22"/>
      <w:szCs w:val="22"/>
      <w:lang w:eastAsia="en-GB"/>
    </w:rPr>
  </w:style>
  <w:style w:type="paragraph" w:customStyle="1" w:styleId="b40">
    <w:name w:val="b4"/>
    <w:basedOn w:val="Normal"/>
    <w:rsid w:val="00467922"/>
    <w:pPr>
      <w:ind w:left="1418" w:hanging="284"/>
    </w:pPr>
    <w:rPr>
      <w:rFonts w:ascii="Calibri" w:eastAsia="ＭＳ Ｐゴシック" w:hAnsi="Calibri" w:cs="Calibri"/>
      <w:sz w:val="22"/>
      <w:szCs w:val="22"/>
      <w:lang w:eastAsia="en-GB"/>
    </w:rPr>
  </w:style>
  <w:style w:type="paragraph" w:customStyle="1" w:styleId="b21">
    <w:name w:val="b2"/>
    <w:basedOn w:val="Normal"/>
    <w:rsid w:val="00467922"/>
    <w:pPr>
      <w:ind w:left="851" w:hanging="284"/>
    </w:pPr>
    <w:rPr>
      <w:rFonts w:eastAsia="ＭＳ Ｐゴシック"/>
      <w:lang w:eastAsia="en-GB"/>
    </w:rPr>
  </w:style>
  <w:style w:type="character" w:customStyle="1" w:styleId="Absatz-Standardschriftart">
    <w:name w:val="Absatz-Standardschriftart"/>
    <w:rsid w:val="00467922"/>
  </w:style>
  <w:style w:type="character" w:customStyle="1" w:styleId="WW-Absatz-Standardschriftart">
    <w:name w:val="WW-Absatz-Standardschriftart"/>
    <w:rsid w:val="00467922"/>
  </w:style>
  <w:style w:type="character" w:customStyle="1" w:styleId="WW8Num1z0">
    <w:name w:val="WW8Num1z0"/>
    <w:rsid w:val="00467922"/>
    <w:rPr>
      <w:rFonts w:ascii="Symbol" w:hAnsi="Symbol"/>
    </w:rPr>
  </w:style>
  <w:style w:type="character" w:customStyle="1" w:styleId="WW8Num5z0">
    <w:name w:val="WW8Num5z0"/>
    <w:rsid w:val="00467922"/>
    <w:rPr>
      <w:rFonts w:ascii="Times New Roman" w:eastAsia="ＭＳ 明朝" w:hAnsi="Times New Roman" w:cs="Times New Roman"/>
    </w:rPr>
  </w:style>
  <w:style w:type="character" w:customStyle="1" w:styleId="WW8Num5z1">
    <w:name w:val="WW8Num5z1"/>
    <w:rsid w:val="00467922"/>
    <w:rPr>
      <w:rFonts w:ascii="Courier New" w:hAnsi="Courier New" w:cs="Courier New"/>
    </w:rPr>
  </w:style>
  <w:style w:type="character" w:customStyle="1" w:styleId="WW8Num5z2">
    <w:name w:val="WW8Num5z2"/>
    <w:rsid w:val="00467922"/>
    <w:rPr>
      <w:rFonts w:ascii="Wingdings" w:hAnsi="Wingdings"/>
    </w:rPr>
  </w:style>
  <w:style w:type="character" w:customStyle="1" w:styleId="WW8Num5z3">
    <w:name w:val="WW8Num5z3"/>
    <w:rsid w:val="00467922"/>
    <w:rPr>
      <w:rFonts w:ascii="Symbol" w:hAnsi="Symbol"/>
    </w:rPr>
  </w:style>
  <w:style w:type="character" w:customStyle="1" w:styleId="WW8Num6z0">
    <w:name w:val="WW8Num6z0"/>
    <w:rsid w:val="00467922"/>
    <w:rPr>
      <w:rFonts w:ascii="Arial" w:eastAsia="ＭＳ 明朝" w:hAnsi="Arial" w:cs="Arial"/>
    </w:rPr>
  </w:style>
  <w:style w:type="character" w:customStyle="1" w:styleId="WW8Num6z1">
    <w:name w:val="WW8Num6z1"/>
    <w:rsid w:val="00467922"/>
    <w:rPr>
      <w:rFonts w:ascii="Courier New" w:hAnsi="Courier New" w:cs="Courier New"/>
    </w:rPr>
  </w:style>
  <w:style w:type="character" w:customStyle="1" w:styleId="WW8Num6z2">
    <w:name w:val="WW8Num6z2"/>
    <w:rsid w:val="00467922"/>
    <w:rPr>
      <w:rFonts w:ascii="Wingdings" w:hAnsi="Wingdings"/>
    </w:rPr>
  </w:style>
  <w:style w:type="character" w:customStyle="1" w:styleId="WW8Num6z3">
    <w:name w:val="WW8Num6z3"/>
    <w:rsid w:val="00467922"/>
    <w:rPr>
      <w:rFonts w:ascii="Symbol" w:hAnsi="Symbol"/>
    </w:rPr>
  </w:style>
  <w:style w:type="character" w:customStyle="1" w:styleId="WW8Num9z0">
    <w:name w:val="WW8Num9z0"/>
    <w:rsid w:val="00467922"/>
    <w:rPr>
      <w:rFonts w:ascii="Times New Roman" w:eastAsia="ＭＳ 明朝" w:hAnsi="Times New Roman" w:cs="Times New Roman"/>
    </w:rPr>
  </w:style>
  <w:style w:type="character" w:customStyle="1" w:styleId="WW8Num9z1">
    <w:name w:val="WW8Num9z1"/>
    <w:rsid w:val="00467922"/>
    <w:rPr>
      <w:rFonts w:ascii="Courier New" w:hAnsi="Courier New" w:cs="Courier New"/>
    </w:rPr>
  </w:style>
  <w:style w:type="character" w:customStyle="1" w:styleId="WW8Num9z2">
    <w:name w:val="WW8Num9z2"/>
    <w:rsid w:val="00467922"/>
    <w:rPr>
      <w:rFonts w:ascii="Wingdings" w:hAnsi="Wingdings"/>
    </w:rPr>
  </w:style>
  <w:style w:type="character" w:customStyle="1" w:styleId="WW8Num9z3">
    <w:name w:val="WW8Num9z3"/>
    <w:rsid w:val="00467922"/>
    <w:rPr>
      <w:rFonts w:ascii="Symbol" w:hAnsi="Symbol"/>
    </w:rPr>
  </w:style>
  <w:style w:type="character" w:customStyle="1" w:styleId="WW8Num11z0">
    <w:name w:val="WW8Num11z0"/>
    <w:rsid w:val="00467922"/>
    <w:rPr>
      <w:rFonts w:ascii="Times New Roman" w:eastAsia="ＭＳ 明朝" w:hAnsi="Times New Roman" w:cs="Times New Roman"/>
    </w:rPr>
  </w:style>
  <w:style w:type="character" w:customStyle="1" w:styleId="WW8Num11z1">
    <w:name w:val="WW8Num11z1"/>
    <w:rsid w:val="00467922"/>
    <w:rPr>
      <w:rFonts w:ascii="Courier New" w:hAnsi="Courier New" w:cs="Courier New"/>
    </w:rPr>
  </w:style>
  <w:style w:type="character" w:customStyle="1" w:styleId="WW8Num11z2">
    <w:name w:val="WW8Num11z2"/>
    <w:rsid w:val="00467922"/>
    <w:rPr>
      <w:rFonts w:ascii="Wingdings" w:hAnsi="Wingdings"/>
    </w:rPr>
  </w:style>
  <w:style w:type="character" w:customStyle="1" w:styleId="WW8Num11z3">
    <w:name w:val="WW8Num11z3"/>
    <w:rsid w:val="00467922"/>
    <w:rPr>
      <w:rFonts w:ascii="Symbol" w:hAnsi="Symbol"/>
    </w:rPr>
  </w:style>
  <w:style w:type="character" w:customStyle="1" w:styleId="WW8Num15z0">
    <w:name w:val="WW8Num15z0"/>
    <w:rsid w:val="00467922"/>
    <w:rPr>
      <w:rFonts w:ascii="Times New Roman" w:eastAsia="Times New Roman" w:hAnsi="Times New Roman" w:cs="Times New Roman"/>
    </w:rPr>
  </w:style>
  <w:style w:type="character" w:customStyle="1" w:styleId="WW8Num15z1">
    <w:name w:val="WW8Num15z1"/>
    <w:rsid w:val="00467922"/>
    <w:rPr>
      <w:rFonts w:ascii="Courier New" w:hAnsi="Courier New" w:cs="Courier New"/>
    </w:rPr>
  </w:style>
  <w:style w:type="character" w:customStyle="1" w:styleId="WW8Num15z2">
    <w:name w:val="WW8Num15z2"/>
    <w:rsid w:val="00467922"/>
    <w:rPr>
      <w:rFonts w:ascii="Wingdings" w:hAnsi="Wingdings"/>
    </w:rPr>
  </w:style>
  <w:style w:type="character" w:customStyle="1" w:styleId="WW8Num15z3">
    <w:name w:val="WW8Num15z3"/>
    <w:rsid w:val="00467922"/>
    <w:rPr>
      <w:rFonts w:ascii="Symbol" w:hAnsi="Symbol"/>
    </w:rPr>
  </w:style>
  <w:style w:type="character" w:customStyle="1" w:styleId="WW8Num16z0">
    <w:name w:val="WW8Num16z0"/>
    <w:rsid w:val="00467922"/>
    <w:rPr>
      <w:rFonts w:ascii="Times New Roman" w:eastAsia="ＭＳ 明朝" w:hAnsi="Times New Roman" w:cs="Times New Roman"/>
    </w:rPr>
  </w:style>
  <w:style w:type="character" w:customStyle="1" w:styleId="WW8Num16z1">
    <w:name w:val="WW8Num16z1"/>
    <w:rsid w:val="00467922"/>
    <w:rPr>
      <w:rFonts w:ascii="Courier New" w:hAnsi="Courier New" w:cs="Courier New"/>
    </w:rPr>
  </w:style>
  <w:style w:type="character" w:customStyle="1" w:styleId="WW8Num16z2">
    <w:name w:val="WW8Num16z2"/>
    <w:rsid w:val="00467922"/>
    <w:rPr>
      <w:rFonts w:ascii="Wingdings" w:hAnsi="Wingdings"/>
    </w:rPr>
  </w:style>
  <w:style w:type="character" w:customStyle="1" w:styleId="WW8Num16z3">
    <w:name w:val="WW8Num16z3"/>
    <w:rsid w:val="00467922"/>
    <w:rPr>
      <w:rFonts w:ascii="Symbol" w:hAnsi="Symbol"/>
    </w:rPr>
  </w:style>
  <w:style w:type="character" w:customStyle="1" w:styleId="WW8Num18z0">
    <w:name w:val="WW8Num18z0"/>
    <w:rsid w:val="00467922"/>
    <w:rPr>
      <w:rFonts w:ascii="Times New Roman" w:eastAsia="Times New Roman" w:hAnsi="Times New Roman" w:cs="Times New Roman"/>
    </w:rPr>
  </w:style>
  <w:style w:type="character" w:customStyle="1" w:styleId="WW8Num18z1">
    <w:name w:val="WW8Num18z1"/>
    <w:rsid w:val="00467922"/>
    <w:rPr>
      <w:rFonts w:ascii="Courier New" w:hAnsi="Courier New" w:cs="Courier New"/>
    </w:rPr>
  </w:style>
  <w:style w:type="character" w:customStyle="1" w:styleId="WW8Num18z2">
    <w:name w:val="WW8Num18z2"/>
    <w:rsid w:val="00467922"/>
    <w:rPr>
      <w:rFonts w:ascii="Wingdings" w:hAnsi="Wingdings"/>
    </w:rPr>
  </w:style>
  <w:style w:type="character" w:customStyle="1" w:styleId="WW8Num18z3">
    <w:name w:val="WW8Num18z3"/>
    <w:rsid w:val="00467922"/>
    <w:rPr>
      <w:rFonts w:ascii="Symbol" w:hAnsi="Symbol"/>
    </w:rPr>
  </w:style>
  <w:style w:type="character" w:customStyle="1" w:styleId="WW8Num19z0">
    <w:name w:val="WW8Num19z0"/>
    <w:rsid w:val="00467922"/>
    <w:rPr>
      <w:rFonts w:ascii="Times New Roman" w:eastAsia="ＭＳ 明朝" w:hAnsi="Times New Roman" w:cs="Times New Roman"/>
    </w:rPr>
  </w:style>
  <w:style w:type="character" w:customStyle="1" w:styleId="WW8Num19z1">
    <w:name w:val="WW8Num19z1"/>
    <w:rsid w:val="00467922"/>
    <w:rPr>
      <w:rFonts w:ascii="Wingdings" w:hAnsi="Wingdings"/>
    </w:rPr>
  </w:style>
  <w:style w:type="character" w:customStyle="1" w:styleId="WW8Num25z0">
    <w:name w:val="WW8Num25z0"/>
    <w:rsid w:val="00467922"/>
    <w:rPr>
      <w:rFonts w:ascii="Arial" w:eastAsia="SimSun" w:hAnsi="Arial" w:cs="Arial"/>
    </w:rPr>
  </w:style>
  <w:style w:type="character" w:customStyle="1" w:styleId="WW8Num25z1">
    <w:name w:val="WW8Num25z1"/>
    <w:rsid w:val="00467922"/>
    <w:rPr>
      <w:rFonts w:ascii="Wingdings" w:hAnsi="Wingdings"/>
    </w:rPr>
  </w:style>
  <w:style w:type="character" w:customStyle="1" w:styleId="WW8Num28z0">
    <w:name w:val="WW8Num28z0"/>
    <w:rsid w:val="00467922"/>
    <w:rPr>
      <w:rFonts w:ascii="Times New Roman" w:eastAsia="ＭＳ 明朝" w:hAnsi="Times New Roman" w:cs="Times New Roman"/>
    </w:rPr>
  </w:style>
  <w:style w:type="character" w:customStyle="1" w:styleId="WW8Num28z1">
    <w:name w:val="WW8Num28z1"/>
    <w:rsid w:val="00467922"/>
    <w:rPr>
      <w:rFonts w:ascii="Courier New" w:hAnsi="Courier New" w:cs="Courier New"/>
    </w:rPr>
  </w:style>
  <w:style w:type="character" w:customStyle="1" w:styleId="WW8Num28z2">
    <w:name w:val="WW8Num28z2"/>
    <w:rsid w:val="00467922"/>
    <w:rPr>
      <w:rFonts w:ascii="Wingdings" w:hAnsi="Wingdings"/>
    </w:rPr>
  </w:style>
  <w:style w:type="character" w:customStyle="1" w:styleId="WW8Num28z3">
    <w:name w:val="WW8Num28z3"/>
    <w:rsid w:val="00467922"/>
    <w:rPr>
      <w:rFonts w:ascii="Symbol" w:hAnsi="Symbol"/>
    </w:rPr>
  </w:style>
  <w:style w:type="character" w:customStyle="1" w:styleId="WW8Num32z0">
    <w:name w:val="WW8Num32z0"/>
    <w:rsid w:val="00467922"/>
    <w:rPr>
      <w:rFonts w:ascii="Times New Roman" w:eastAsia="Times New Roman" w:hAnsi="Times New Roman" w:cs="Times New Roman"/>
    </w:rPr>
  </w:style>
  <w:style w:type="character" w:customStyle="1" w:styleId="WW8Num32z1">
    <w:name w:val="WW8Num32z1"/>
    <w:rsid w:val="00467922"/>
    <w:rPr>
      <w:rFonts w:ascii="Courier New" w:hAnsi="Courier New" w:cs="Courier New"/>
    </w:rPr>
  </w:style>
  <w:style w:type="character" w:customStyle="1" w:styleId="WW8Num32z2">
    <w:name w:val="WW8Num32z2"/>
    <w:rsid w:val="00467922"/>
    <w:rPr>
      <w:rFonts w:ascii="Wingdings" w:hAnsi="Wingdings"/>
    </w:rPr>
  </w:style>
  <w:style w:type="character" w:customStyle="1" w:styleId="WW8Num32z3">
    <w:name w:val="WW8Num32z3"/>
    <w:rsid w:val="00467922"/>
    <w:rPr>
      <w:rFonts w:ascii="Symbol" w:hAnsi="Symbol"/>
    </w:rPr>
  </w:style>
  <w:style w:type="character" w:customStyle="1" w:styleId="WW8Num34z0">
    <w:name w:val="WW8Num34z0"/>
    <w:rsid w:val="00467922"/>
    <w:rPr>
      <w:rFonts w:ascii="Times New Roman" w:eastAsia="SimSun" w:hAnsi="Times New Roman" w:cs="Times New Roman"/>
    </w:rPr>
  </w:style>
  <w:style w:type="character" w:customStyle="1" w:styleId="WW8Num34z1">
    <w:name w:val="WW8Num34z1"/>
    <w:rsid w:val="00467922"/>
    <w:rPr>
      <w:rFonts w:ascii="Wingdings" w:hAnsi="Wingdings"/>
    </w:rPr>
  </w:style>
  <w:style w:type="character" w:customStyle="1" w:styleId="WW8Num35z0">
    <w:name w:val="WW8Num35z0"/>
    <w:rsid w:val="00467922"/>
    <w:rPr>
      <w:rFonts w:ascii="Times New Roman" w:eastAsia="SimSun" w:hAnsi="Times New Roman" w:cs="Times New Roman"/>
    </w:rPr>
  </w:style>
  <w:style w:type="character" w:customStyle="1" w:styleId="WW8Num35z1">
    <w:name w:val="WW8Num35z1"/>
    <w:rsid w:val="00467922"/>
    <w:rPr>
      <w:rFonts w:ascii="Wingdings" w:hAnsi="Wingdings"/>
    </w:rPr>
  </w:style>
  <w:style w:type="character" w:customStyle="1" w:styleId="WW8Num36z0">
    <w:name w:val="WW8Num36z0"/>
    <w:rsid w:val="00467922"/>
    <w:rPr>
      <w:rFonts w:ascii="Times New Roman" w:eastAsia="SimSun" w:hAnsi="Times New Roman" w:cs="Times New Roman"/>
    </w:rPr>
  </w:style>
  <w:style w:type="character" w:customStyle="1" w:styleId="WW8Num36z1">
    <w:name w:val="WW8Num36z1"/>
    <w:rsid w:val="00467922"/>
    <w:rPr>
      <w:rFonts w:ascii="Wingdings" w:hAnsi="Wingdings"/>
    </w:rPr>
  </w:style>
  <w:style w:type="character" w:customStyle="1" w:styleId="WW8Num39z0">
    <w:name w:val="WW8Num39z0"/>
    <w:rsid w:val="00467922"/>
    <w:rPr>
      <w:rFonts w:ascii="Times New Roman" w:eastAsia="SimSun" w:hAnsi="Times New Roman" w:cs="Times New Roman"/>
    </w:rPr>
  </w:style>
  <w:style w:type="character" w:customStyle="1" w:styleId="WW8Num39z1">
    <w:name w:val="WW8Num39z1"/>
    <w:rsid w:val="00467922"/>
    <w:rPr>
      <w:rFonts w:ascii="Wingdings" w:hAnsi="Wingdings"/>
    </w:rPr>
  </w:style>
  <w:style w:type="character" w:customStyle="1" w:styleId="WW8NumSt1z0">
    <w:name w:val="WW8NumSt1z0"/>
    <w:rsid w:val="00467922"/>
    <w:rPr>
      <w:rFonts w:ascii="Symbol" w:hAnsi="Symbol"/>
    </w:rPr>
  </w:style>
  <w:style w:type="character" w:customStyle="1" w:styleId="WW8NumSt18z0">
    <w:name w:val="WW8NumSt18z0"/>
    <w:rsid w:val="00467922"/>
    <w:rPr>
      <w:rFonts w:ascii="Geneva" w:hAnsi="Geneva"/>
    </w:rPr>
  </w:style>
  <w:style w:type="character" w:customStyle="1" w:styleId="50">
    <w:name w:val="段落フォント5"/>
    <w:rsid w:val="00467922"/>
  </w:style>
  <w:style w:type="character" w:customStyle="1" w:styleId="a6">
    <w:name w:val="脚注番号"/>
    <w:rsid w:val="00467922"/>
    <w:rPr>
      <w:b/>
      <w:position w:val="3"/>
      <w:sz w:val="16"/>
    </w:rPr>
  </w:style>
  <w:style w:type="character" w:customStyle="1" w:styleId="51">
    <w:name w:val="コメント参照5"/>
    <w:rsid w:val="00467922"/>
    <w:rPr>
      <w:sz w:val="16"/>
    </w:rPr>
  </w:style>
  <w:style w:type="character" w:customStyle="1" w:styleId="H1">
    <w:name w:val="H1 (文字)"/>
    <w:rsid w:val="00467922"/>
    <w:rPr>
      <w:rFonts w:ascii="Arial" w:eastAsia="ＭＳ 明朝" w:hAnsi="Arial"/>
      <w:sz w:val="36"/>
      <w:lang w:val="en-GB" w:eastAsia="ar-SA" w:bidi="ar-SA"/>
    </w:rPr>
  </w:style>
  <w:style w:type="character" w:customStyle="1" w:styleId="Head2A">
    <w:name w:val="Head2A (文字)"/>
    <w:rsid w:val="00467922"/>
    <w:rPr>
      <w:rFonts w:ascii="Arial" w:eastAsia="ＭＳ 明朝" w:hAnsi="Arial"/>
      <w:sz w:val="32"/>
      <w:lang w:val="en-GB" w:eastAsia="ar-SA" w:bidi="ar-SA"/>
    </w:rPr>
  </w:style>
  <w:style w:type="character" w:customStyle="1" w:styleId="Underrubrik2">
    <w:name w:val="Underrubrik2 (文字)"/>
    <w:rsid w:val="00467922"/>
    <w:rPr>
      <w:rFonts w:ascii="Arial" w:eastAsia="ＭＳ 明朝" w:hAnsi="Arial"/>
      <w:sz w:val="28"/>
      <w:lang w:val="en-GB" w:eastAsia="ar-SA" w:bidi="ar-SA"/>
    </w:rPr>
  </w:style>
  <w:style w:type="character" w:customStyle="1" w:styleId="h4">
    <w:name w:val="h4 (文字)"/>
    <w:rsid w:val="00467922"/>
    <w:rPr>
      <w:rFonts w:ascii="Arial" w:eastAsia="ＭＳ 明朝" w:hAnsi="Arial" w:cs="Arial"/>
      <w:color w:val="0000FF"/>
      <w:kern w:val="2"/>
      <w:sz w:val="24"/>
      <w:szCs w:val="28"/>
      <w:lang w:val="en-GB" w:eastAsia="ar-SA" w:bidi="ar-SA"/>
    </w:rPr>
  </w:style>
  <w:style w:type="character" w:customStyle="1" w:styleId="M5">
    <w:name w:val="M5 (文字)"/>
    <w:rsid w:val="00467922"/>
    <w:rPr>
      <w:rFonts w:ascii="Arial" w:eastAsia="ＭＳ 明朝" w:hAnsi="Arial"/>
      <w:sz w:val="22"/>
      <w:lang w:val="en-GB" w:eastAsia="ar-SA" w:bidi="ar-SA"/>
    </w:rPr>
  </w:style>
  <w:style w:type="character" w:customStyle="1" w:styleId="T1">
    <w:name w:val="T1 (文字)"/>
    <w:rsid w:val="00467922"/>
    <w:rPr>
      <w:rFonts w:ascii="Arial" w:eastAsia="ＭＳ 明朝" w:hAnsi="Arial"/>
      <w:lang w:val="en-GB" w:eastAsia="ar-SA" w:bidi="ar-SA"/>
    </w:rPr>
  </w:style>
  <w:style w:type="character" w:customStyle="1" w:styleId="8">
    <w:name w:val="(文字) (文字)8"/>
    <w:rsid w:val="00467922"/>
    <w:rPr>
      <w:rFonts w:ascii="Arial" w:eastAsia="ＭＳ 明朝" w:hAnsi="Arial"/>
      <w:lang w:val="en-GB" w:eastAsia="ar-SA" w:bidi="ar-SA"/>
    </w:rPr>
  </w:style>
  <w:style w:type="character" w:customStyle="1" w:styleId="70">
    <w:name w:val="(文字) (文字)7"/>
    <w:rsid w:val="00467922"/>
    <w:rPr>
      <w:rFonts w:ascii="Arial" w:eastAsia="ＭＳ 明朝" w:hAnsi="Arial"/>
      <w:sz w:val="36"/>
      <w:lang w:val="en-GB" w:eastAsia="ar-SA" w:bidi="ar-SA"/>
    </w:rPr>
  </w:style>
  <w:style w:type="character" w:customStyle="1" w:styleId="headerodd">
    <w:name w:val="header odd (文字)"/>
    <w:rsid w:val="00467922"/>
    <w:rPr>
      <w:rFonts w:ascii="Arial" w:eastAsia="ＭＳ 明朝" w:hAnsi="Arial"/>
      <w:b/>
      <w:sz w:val="18"/>
      <w:lang w:val="en-GB" w:eastAsia="ar-SA" w:bidi="ar-SA"/>
    </w:rPr>
  </w:style>
  <w:style w:type="character" w:customStyle="1" w:styleId="footnotetext1">
    <w:name w:val="footnote text1 (文字)"/>
    <w:rsid w:val="00467922"/>
    <w:rPr>
      <w:rFonts w:eastAsia="ＭＳ 明朝"/>
      <w:sz w:val="16"/>
      <w:lang w:val="en-GB" w:eastAsia="ar-SA" w:bidi="ar-SA"/>
    </w:rPr>
  </w:style>
  <w:style w:type="character" w:customStyle="1" w:styleId="6">
    <w:name w:val="(文字) (文字)6"/>
    <w:rsid w:val="00467922"/>
    <w:rPr>
      <w:rFonts w:eastAsia="ＭＳ 明朝"/>
      <w:lang w:val="en-GB" w:eastAsia="ar-SA" w:bidi="ar-SA"/>
    </w:rPr>
  </w:style>
  <w:style w:type="character" w:customStyle="1" w:styleId="cap">
    <w:name w:val="cap (文字)"/>
    <w:rsid w:val="00467922"/>
    <w:rPr>
      <w:rFonts w:eastAsia="ＭＳ 明朝"/>
      <w:b/>
      <w:lang w:val="en-GB" w:eastAsia="ar-SA" w:bidi="ar-SA"/>
    </w:rPr>
  </w:style>
  <w:style w:type="character" w:customStyle="1" w:styleId="52">
    <w:name w:val="(文字) (文字)5"/>
    <w:rsid w:val="00467922"/>
    <w:rPr>
      <w:rFonts w:ascii="Courier New" w:eastAsia="ＭＳ 明朝" w:hAnsi="Courier New"/>
      <w:lang w:val="nb-NO" w:eastAsia="ar-SA" w:bidi="ar-SA"/>
    </w:rPr>
  </w:style>
  <w:style w:type="character" w:customStyle="1" w:styleId="bt">
    <w:name w:val="bt (文字)"/>
    <w:rsid w:val="00467922"/>
    <w:rPr>
      <w:rFonts w:eastAsia="ＭＳ 明朝"/>
      <w:lang w:val="en-GB" w:eastAsia="ar-SA" w:bidi="ar-SA"/>
    </w:rPr>
  </w:style>
  <w:style w:type="character" w:customStyle="1" w:styleId="a7">
    <w:name w:val="番号付け記号"/>
    <w:rsid w:val="00467922"/>
  </w:style>
  <w:style w:type="paragraph" w:customStyle="1" w:styleId="a8">
    <w:name w:val="見出し"/>
    <w:basedOn w:val="Normal"/>
    <w:next w:val="BodyText"/>
    <w:rsid w:val="00467922"/>
    <w:pPr>
      <w:keepNext/>
      <w:suppressAutoHyphens/>
      <w:spacing w:before="240" w:after="120"/>
    </w:pPr>
    <w:rPr>
      <w:rFonts w:ascii="Arial" w:eastAsia="ＭＳ Ｐゴシック" w:hAnsi="Arial" w:cs="Mangal"/>
      <w:sz w:val="28"/>
      <w:szCs w:val="28"/>
      <w:lang w:eastAsia="ar-SA"/>
    </w:rPr>
  </w:style>
  <w:style w:type="paragraph" w:customStyle="1" w:styleId="53">
    <w:name w:val="図表番号5"/>
    <w:basedOn w:val="Normal"/>
    <w:rsid w:val="00467922"/>
    <w:pPr>
      <w:suppressLineNumbers/>
      <w:suppressAutoHyphens/>
      <w:spacing w:before="120" w:after="120"/>
    </w:pPr>
    <w:rPr>
      <w:rFonts w:eastAsia="ＭＳ 明朝" w:cs="Mangal"/>
      <w:i/>
      <w:iCs/>
      <w:sz w:val="24"/>
      <w:szCs w:val="24"/>
      <w:lang w:eastAsia="ar-SA"/>
    </w:rPr>
  </w:style>
  <w:style w:type="paragraph" w:customStyle="1" w:styleId="a9">
    <w:name w:val="索引"/>
    <w:basedOn w:val="Normal"/>
    <w:rsid w:val="00467922"/>
    <w:pPr>
      <w:suppressLineNumbers/>
      <w:suppressAutoHyphens/>
    </w:pPr>
    <w:rPr>
      <w:rFonts w:eastAsia="ＭＳ 明朝" w:cs="Mangal"/>
      <w:lang w:eastAsia="ar-SA"/>
    </w:rPr>
  </w:style>
  <w:style w:type="paragraph" w:customStyle="1" w:styleId="54">
    <w:name w:val="段落番号5"/>
    <w:basedOn w:val="List"/>
    <w:rsid w:val="00467922"/>
    <w:pPr>
      <w:tabs>
        <w:tab w:val="num" w:pos="644"/>
      </w:tabs>
      <w:suppressAutoHyphens/>
      <w:ind w:left="644" w:hanging="360"/>
    </w:pPr>
    <w:rPr>
      <w:rFonts w:eastAsia="ＭＳ 明朝" w:cs="CG Times (WN)"/>
      <w:lang w:eastAsia="ar-SA"/>
    </w:rPr>
  </w:style>
  <w:style w:type="paragraph" w:customStyle="1" w:styleId="250">
    <w:name w:val="段落番号 25"/>
    <w:basedOn w:val="54"/>
    <w:rsid w:val="00467922"/>
    <w:pPr>
      <w:ind w:left="851" w:hanging="284"/>
    </w:pPr>
  </w:style>
  <w:style w:type="paragraph" w:customStyle="1" w:styleId="55">
    <w:name w:val="箇条書き5"/>
    <w:basedOn w:val="List"/>
    <w:rsid w:val="00467922"/>
    <w:pPr>
      <w:tabs>
        <w:tab w:val="num" w:pos="644"/>
      </w:tabs>
      <w:suppressAutoHyphens/>
      <w:ind w:left="644" w:hanging="360"/>
    </w:pPr>
    <w:rPr>
      <w:rFonts w:eastAsia="ＭＳ 明朝" w:cs="CG Times (WN)"/>
      <w:lang w:eastAsia="ar-SA"/>
    </w:rPr>
  </w:style>
  <w:style w:type="paragraph" w:customStyle="1" w:styleId="251">
    <w:name w:val="箇条書き 25"/>
    <w:basedOn w:val="55"/>
    <w:rsid w:val="00467922"/>
    <w:pPr>
      <w:tabs>
        <w:tab w:val="clear" w:pos="644"/>
        <w:tab w:val="num" w:pos="1494"/>
      </w:tabs>
      <w:ind w:left="851" w:hanging="284"/>
    </w:pPr>
  </w:style>
  <w:style w:type="paragraph" w:customStyle="1" w:styleId="35">
    <w:name w:val="箇条書き 35"/>
    <w:basedOn w:val="251"/>
    <w:rsid w:val="00467922"/>
    <w:pPr>
      <w:ind w:left="1135"/>
    </w:pPr>
  </w:style>
  <w:style w:type="paragraph" w:customStyle="1" w:styleId="252">
    <w:name w:val="一覧 25"/>
    <w:basedOn w:val="List"/>
    <w:rsid w:val="00467922"/>
    <w:pPr>
      <w:suppressAutoHyphens/>
      <w:ind w:left="851"/>
    </w:pPr>
    <w:rPr>
      <w:rFonts w:eastAsia="ＭＳ 明朝" w:cs="CG Times (WN)"/>
      <w:lang w:eastAsia="ar-SA"/>
    </w:rPr>
  </w:style>
  <w:style w:type="paragraph" w:customStyle="1" w:styleId="350">
    <w:name w:val="一覧 35"/>
    <w:basedOn w:val="252"/>
    <w:rsid w:val="00467922"/>
    <w:pPr>
      <w:ind w:left="1135"/>
    </w:pPr>
  </w:style>
  <w:style w:type="paragraph" w:customStyle="1" w:styleId="45">
    <w:name w:val="一覧 45"/>
    <w:basedOn w:val="350"/>
    <w:rsid w:val="00467922"/>
    <w:pPr>
      <w:ind w:left="1418"/>
    </w:pPr>
  </w:style>
  <w:style w:type="paragraph" w:customStyle="1" w:styleId="550">
    <w:name w:val="一覧 55"/>
    <w:basedOn w:val="45"/>
    <w:rsid w:val="00467922"/>
    <w:pPr>
      <w:ind w:left="1702"/>
    </w:pPr>
  </w:style>
  <w:style w:type="paragraph" w:customStyle="1" w:styleId="450">
    <w:name w:val="箇条書き 45"/>
    <w:basedOn w:val="35"/>
    <w:rsid w:val="00467922"/>
    <w:pPr>
      <w:ind w:left="1418"/>
    </w:pPr>
  </w:style>
  <w:style w:type="paragraph" w:customStyle="1" w:styleId="551">
    <w:name w:val="箇条書き 55"/>
    <w:basedOn w:val="450"/>
    <w:rsid w:val="00467922"/>
    <w:pPr>
      <w:ind w:left="1702"/>
    </w:pPr>
  </w:style>
  <w:style w:type="paragraph" w:customStyle="1" w:styleId="56">
    <w:name w:val="コメント文字列5"/>
    <w:basedOn w:val="Normal"/>
    <w:rsid w:val="00467922"/>
    <w:pPr>
      <w:suppressAutoHyphens/>
    </w:pPr>
    <w:rPr>
      <w:rFonts w:eastAsia="ＭＳ 明朝" w:cs="CG Times (WN)"/>
      <w:lang w:eastAsia="ar-SA"/>
    </w:rPr>
  </w:style>
  <w:style w:type="paragraph" w:customStyle="1" w:styleId="57">
    <w:name w:val="コメント内容5"/>
    <w:basedOn w:val="56"/>
    <w:next w:val="56"/>
    <w:rsid w:val="00467922"/>
    <w:rPr>
      <w:b/>
      <w:bCs/>
    </w:rPr>
  </w:style>
  <w:style w:type="paragraph" w:customStyle="1" w:styleId="58">
    <w:name w:val="見出しマップ5"/>
    <w:basedOn w:val="Normal"/>
    <w:rsid w:val="00467922"/>
    <w:pPr>
      <w:shd w:val="clear" w:color="auto" w:fill="000080"/>
      <w:suppressAutoHyphens/>
    </w:pPr>
    <w:rPr>
      <w:rFonts w:ascii="Tahoma" w:eastAsia="ＭＳ 明朝" w:hAnsi="Tahoma" w:cs="Tahoma"/>
      <w:lang w:eastAsia="ar-SA"/>
    </w:rPr>
  </w:style>
  <w:style w:type="paragraph" w:customStyle="1" w:styleId="WW-">
    <w:name w:val="WW-図表番号"/>
    <w:basedOn w:val="Normal"/>
    <w:next w:val="Normal"/>
    <w:rsid w:val="00467922"/>
    <w:pPr>
      <w:suppressAutoHyphens/>
      <w:spacing w:before="120" w:after="120"/>
    </w:pPr>
    <w:rPr>
      <w:rFonts w:eastAsia="ＭＳ 明朝" w:cs="CG Times (WN)"/>
      <w:b/>
      <w:lang w:eastAsia="ar-SA"/>
    </w:rPr>
  </w:style>
  <w:style w:type="paragraph" w:customStyle="1" w:styleId="59">
    <w:name w:val="書式なし5"/>
    <w:basedOn w:val="Normal"/>
    <w:rsid w:val="00467922"/>
    <w:pPr>
      <w:suppressAutoHyphens/>
    </w:pPr>
    <w:rPr>
      <w:rFonts w:ascii="Courier New" w:eastAsia="ＭＳ 明朝" w:hAnsi="Courier New" w:cs="CG Times (WN)"/>
      <w:lang w:val="nb-NO" w:eastAsia="ar-SA"/>
    </w:rPr>
  </w:style>
  <w:style w:type="paragraph" w:customStyle="1" w:styleId="220">
    <w:name w:val="本文 22"/>
    <w:basedOn w:val="Normal"/>
    <w:rsid w:val="00467922"/>
    <w:pPr>
      <w:suppressAutoHyphens/>
      <w:spacing w:after="120"/>
    </w:pPr>
    <w:rPr>
      <w:rFonts w:eastAsia="ＭＳ 明朝" w:cs="CG Times (WN)"/>
      <w:lang w:eastAsia="ar-SA"/>
    </w:rPr>
  </w:style>
  <w:style w:type="paragraph" w:customStyle="1" w:styleId="320">
    <w:name w:val="本文 32"/>
    <w:basedOn w:val="Normal"/>
    <w:rsid w:val="00467922"/>
    <w:pPr>
      <w:suppressAutoHyphens/>
      <w:spacing w:after="120"/>
    </w:pPr>
    <w:rPr>
      <w:rFonts w:eastAsia="ＭＳ 明朝" w:cs="CG Times (WN)"/>
      <w:lang w:eastAsia="ar-SA"/>
    </w:rPr>
  </w:style>
  <w:style w:type="paragraph" w:customStyle="1" w:styleId="Web5">
    <w:name w:val="標準 (Web)5"/>
    <w:basedOn w:val="Normal"/>
    <w:rsid w:val="00467922"/>
    <w:pPr>
      <w:suppressAutoHyphens/>
      <w:spacing w:before="100" w:after="100"/>
    </w:pPr>
    <w:rPr>
      <w:rFonts w:eastAsia="Arial Unicode MS" w:cs="CG Times (WN)"/>
      <w:sz w:val="24"/>
      <w:szCs w:val="24"/>
    </w:rPr>
  </w:style>
  <w:style w:type="paragraph" w:customStyle="1" w:styleId="253">
    <w:name w:val="本文インデント 25"/>
    <w:basedOn w:val="Normal"/>
    <w:rsid w:val="00467922"/>
    <w:pPr>
      <w:suppressAutoHyphens/>
      <w:ind w:left="567"/>
    </w:pPr>
    <w:rPr>
      <w:rFonts w:ascii="Arial" w:eastAsia="ＭＳ 明朝" w:hAnsi="Arial" w:cs="Arial"/>
      <w:lang w:eastAsia="ar-SA"/>
    </w:rPr>
  </w:style>
  <w:style w:type="paragraph" w:customStyle="1" w:styleId="5a">
    <w:name w:val="標準インデント5"/>
    <w:basedOn w:val="Normal"/>
    <w:rsid w:val="00467922"/>
    <w:pPr>
      <w:suppressAutoHyphens/>
      <w:ind w:left="708"/>
    </w:pPr>
    <w:rPr>
      <w:rFonts w:eastAsia="ＭＳ 明朝" w:cs="CG Times (WN)"/>
      <w:lang w:eastAsia="ar-SA"/>
    </w:rPr>
  </w:style>
  <w:style w:type="paragraph" w:customStyle="1" w:styleId="5b">
    <w:name w:val="記5"/>
    <w:basedOn w:val="Normal"/>
    <w:next w:val="Normal"/>
    <w:rsid w:val="00467922"/>
    <w:pPr>
      <w:suppressAutoHyphens/>
    </w:pPr>
    <w:rPr>
      <w:rFonts w:eastAsia="ＭＳ 明朝" w:cs="CG Times (WN)"/>
      <w:lang w:eastAsia="ar-SA"/>
    </w:rPr>
  </w:style>
  <w:style w:type="paragraph" w:customStyle="1" w:styleId="HTML5">
    <w:name w:val="HTML 書式付き5"/>
    <w:basedOn w:val="Normal"/>
    <w:rsid w:val="00467922"/>
    <w:pPr>
      <w:suppressAutoHyphens/>
    </w:pPr>
    <w:rPr>
      <w:rFonts w:ascii="Courier New" w:eastAsia="ＭＳ 明朝" w:hAnsi="Courier New" w:cs="Courier New"/>
      <w:lang w:eastAsia="ar-SA"/>
    </w:rPr>
  </w:style>
  <w:style w:type="paragraph" w:customStyle="1" w:styleId="aa">
    <w:name w:val="表の内容"/>
    <w:basedOn w:val="Normal"/>
    <w:rsid w:val="00467922"/>
    <w:pPr>
      <w:suppressLineNumbers/>
      <w:suppressAutoHyphens/>
    </w:pPr>
    <w:rPr>
      <w:rFonts w:eastAsia="ＭＳ 明朝" w:cs="CG Times (WN)"/>
      <w:lang w:eastAsia="ar-SA"/>
    </w:rPr>
  </w:style>
  <w:style w:type="paragraph" w:customStyle="1" w:styleId="ab">
    <w:name w:val="表の見出し"/>
    <w:basedOn w:val="aa"/>
    <w:rsid w:val="00467922"/>
    <w:pPr>
      <w:jc w:val="center"/>
    </w:pPr>
    <w:rPr>
      <w:b/>
      <w:bCs/>
    </w:rPr>
  </w:style>
  <w:style w:type="character" w:customStyle="1" w:styleId="WW8Num27z0">
    <w:name w:val="WW8Num27z0"/>
    <w:rsid w:val="00467922"/>
    <w:rPr>
      <w:rFonts w:ascii="Arial" w:eastAsia="Times New Roman" w:hAnsi="Arial" w:cs="Arial"/>
    </w:rPr>
  </w:style>
  <w:style w:type="character" w:customStyle="1" w:styleId="WW8Num27z1">
    <w:name w:val="WW8Num27z1"/>
    <w:rsid w:val="00467922"/>
    <w:rPr>
      <w:rFonts w:ascii="Courier New" w:hAnsi="Courier New" w:cs="Courier New"/>
    </w:rPr>
  </w:style>
  <w:style w:type="character" w:customStyle="1" w:styleId="WW8Num27z2">
    <w:name w:val="WW8Num27z2"/>
    <w:rsid w:val="00467922"/>
    <w:rPr>
      <w:rFonts w:ascii="Wingdings" w:hAnsi="Wingdings"/>
    </w:rPr>
  </w:style>
  <w:style w:type="character" w:customStyle="1" w:styleId="WW8Num27z3">
    <w:name w:val="WW8Num27z3"/>
    <w:rsid w:val="00467922"/>
    <w:rPr>
      <w:rFonts w:ascii="Symbol" w:hAnsi="Symbol"/>
    </w:rPr>
  </w:style>
  <w:style w:type="character" w:customStyle="1" w:styleId="WW8Num29z0">
    <w:name w:val="WW8Num29z0"/>
    <w:rsid w:val="00467922"/>
    <w:rPr>
      <w:rFonts w:ascii="Times New Roman" w:eastAsia="ＭＳ 明朝" w:hAnsi="Times New Roman" w:cs="Times New Roman"/>
    </w:rPr>
  </w:style>
  <w:style w:type="character" w:customStyle="1" w:styleId="WW8Num29z1">
    <w:name w:val="WW8Num29z1"/>
    <w:rsid w:val="00467922"/>
    <w:rPr>
      <w:rFonts w:ascii="Courier New" w:hAnsi="Courier New" w:cs="Courier New"/>
    </w:rPr>
  </w:style>
  <w:style w:type="character" w:customStyle="1" w:styleId="WW8Num29z2">
    <w:name w:val="WW8Num29z2"/>
    <w:rsid w:val="00467922"/>
    <w:rPr>
      <w:rFonts w:ascii="Wingdings" w:hAnsi="Wingdings"/>
    </w:rPr>
  </w:style>
  <w:style w:type="character" w:customStyle="1" w:styleId="WW8Num29z3">
    <w:name w:val="WW8Num29z3"/>
    <w:rsid w:val="00467922"/>
    <w:rPr>
      <w:rFonts w:ascii="Symbol" w:hAnsi="Symbol"/>
    </w:rPr>
  </w:style>
  <w:style w:type="character" w:customStyle="1" w:styleId="WW8Num31z0">
    <w:name w:val="WW8Num31z0"/>
    <w:rsid w:val="00467922"/>
    <w:rPr>
      <w:rFonts w:ascii="Symbol" w:hAnsi="Symbol"/>
    </w:rPr>
  </w:style>
  <w:style w:type="character" w:customStyle="1" w:styleId="WW8Num31z1">
    <w:name w:val="WW8Num31z1"/>
    <w:rsid w:val="00467922"/>
    <w:rPr>
      <w:rFonts w:ascii="Courier New" w:hAnsi="Courier New" w:cs="Courier New"/>
    </w:rPr>
  </w:style>
  <w:style w:type="character" w:customStyle="1" w:styleId="WW8Num31z2">
    <w:name w:val="WW8Num31z2"/>
    <w:rsid w:val="00467922"/>
    <w:rPr>
      <w:rFonts w:ascii="Wingdings" w:hAnsi="Wingdings"/>
    </w:rPr>
  </w:style>
  <w:style w:type="character" w:customStyle="1" w:styleId="WW8Num34z2">
    <w:name w:val="WW8Num34z2"/>
    <w:rsid w:val="00467922"/>
    <w:rPr>
      <w:rFonts w:ascii="Wingdings" w:hAnsi="Wingdings"/>
    </w:rPr>
  </w:style>
  <w:style w:type="character" w:customStyle="1" w:styleId="WW8Num34z3">
    <w:name w:val="WW8Num34z3"/>
    <w:rsid w:val="00467922"/>
    <w:rPr>
      <w:rFonts w:ascii="Symbol" w:hAnsi="Symbol"/>
    </w:rPr>
  </w:style>
  <w:style w:type="character" w:customStyle="1" w:styleId="WW8Num37z0">
    <w:name w:val="WW8Num37z0"/>
    <w:rsid w:val="00467922"/>
    <w:rPr>
      <w:rFonts w:ascii="Times New Roman" w:eastAsia="SimSun" w:hAnsi="Times New Roman" w:cs="Times New Roman"/>
    </w:rPr>
  </w:style>
  <w:style w:type="character" w:customStyle="1" w:styleId="WW8Num37z1">
    <w:name w:val="WW8Num37z1"/>
    <w:rsid w:val="00467922"/>
    <w:rPr>
      <w:rFonts w:ascii="Wingdings" w:hAnsi="Wingdings"/>
    </w:rPr>
  </w:style>
  <w:style w:type="character" w:customStyle="1" w:styleId="WW8Num38z0">
    <w:name w:val="WW8Num38z0"/>
    <w:rsid w:val="00467922"/>
    <w:rPr>
      <w:rFonts w:ascii="Times New Roman" w:eastAsia="SimSun" w:hAnsi="Times New Roman" w:cs="Times New Roman"/>
    </w:rPr>
  </w:style>
  <w:style w:type="character" w:customStyle="1" w:styleId="WW8Num38z1">
    <w:name w:val="WW8Num38z1"/>
    <w:rsid w:val="00467922"/>
    <w:rPr>
      <w:rFonts w:ascii="Wingdings" w:hAnsi="Wingdings"/>
    </w:rPr>
  </w:style>
  <w:style w:type="character" w:customStyle="1" w:styleId="WW8Num41z0">
    <w:name w:val="WW8Num41z0"/>
    <w:rsid w:val="00467922"/>
    <w:rPr>
      <w:rFonts w:ascii="Times New Roman" w:eastAsia="SimSun" w:hAnsi="Times New Roman" w:cs="Times New Roman"/>
    </w:rPr>
  </w:style>
  <w:style w:type="character" w:customStyle="1" w:styleId="WW8Num41z1">
    <w:name w:val="WW8Num41z1"/>
    <w:rsid w:val="00467922"/>
    <w:rPr>
      <w:rFonts w:ascii="Wingdings" w:hAnsi="Wingdings"/>
    </w:rPr>
  </w:style>
  <w:style w:type="character" w:customStyle="1" w:styleId="WW8NumSt20z0">
    <w:name w:val="WW8NumSt20z0"/>
    <w:rsid w:val="00467922"/>
    <w:rPr>
      <w:rFonts w:ascii="Geneva" w:hAnsi="Geneva"/>
    </w:rPr>
  </w:style>
  <w:style w:type="character" w:customStyle="1" w:styleId="DefaultParagraphFont1">
    <w:name w:val="Default Paragraph Font1"/>
    <w:rsid w:val="00467922"/>
  </w:style>
  <w:style w:type="character" w:customStyle="1" w:styleId="CommentReference1">
    <w:name w:val="Comment Reference1"/>
    <w:rsid w:val="00467922"/>
    <w:rPr>
      <w:sz w:val="16"/>
    </w:rPr>
  </w:style>
  <w:style w:type="paragraph" w:customStyle="1" w:styleId="ListBullet1">
    <w:name w:val="List Bullet1"/>
    <w:basedOn w:val="Normal"/>
    <w:rsid w:val="00467922"/>
    <w:pPr>
      <w:tabs>
        <w:tab w:val="num" w:pos="644"/>
      </w:tabs>
      <w:suppressAutoHyphens/>
      <w:ind w:left="568" w:hanging="284"/>
    </w:pPr>
    <w:rPr>
      <w:rFonts w:eastAsia="ＭＳ 明朝"/>
      <w:lang w:eastAsia="ar-SA"/>
    </w:rPr>
  </w:style>
  <w:style w:type="paragraph" w:customStyle="1" w:styleId="ListBullet21">
    <w:name w:val="List Bullet 21"/>
    <w:basedOn w:val="ListBullet1"/>
    <w:rsid w:val="00467922"/>
    <w:pPr>
      <w:tabs>
        <w:tab w:val="clear" w:pos="644"/>
        <w:tab w:val="num" w:pos="1494"/>
      </w:tabs>
      <w:ind w:left="851"/>
    </w:pPr>
  </w:style>
  <w:style w:type="paragraph" w:customStyle="1" w:styleId="ListBullet31">
    <w:name w:val="List Bullet 31"/>
    <w:basedOn w:val="ListBullet21"/>
    <w:rsid w:val="00467922"/>
    <w:pPr>
      <w:ind w:left="1135"/>
    </w:pPr>
  </w:style>
  <w:style w:type="paragraph" w:customStyle="1" w:styleId="ListBullet41">
    <w:name w:val="List Bullet 41"/>
    <w:basedOn w:val="ListBullet31"/>
    <w:rsid w:val="00467922"/>
    <w:pPr>
      <w:ind w:left="1418"/>
    </w:pPr>
  </w:style>
  <w:style w:type="paragraph" w:customStyle="1" w:styleId="ListBullet51">
    <w:name w:val="List Bullet 51"/>
    <w:basedOn w:val="ListBullet41"/>
    <w:rsid w:val="00467922"/>
    <w:pPr>
      <w:ind w:left="1702"/>
    </w:pPr>
  </w:style>
  <w:style w:type="paragraph" w:customStyle="1" w:styleId="Caption10">
    <w:name w:val="Caption1"/>
    <w:basedOn w:val="Normal"/>
    <w:next w:val="Normal"/>
    <w:rsid w:val="00467922"/>
    <w:pPr>
      <w:suppressAutoHyphens/>
      <w:spacing w:before="120" w:after="120"/>
    </w:pPr>
    <w:rPr>
      <w:rFonts w:eastAsia="ＭＳ 明朝"/>
      <w:b/>
      <w:lang w:eastAsia="ar-SA"/>
    </w:rPr>
  </w:style>
  <w:style w:type="paragraph" w:customStyle="1" w:styleId="DocumentMap1">
    <w:name w:val="Document Map1"/>
    <w:basedOn w:val="Normal"/>
    <w:rsid w:val="00467922"/>
    <w:pPr>
      <w:shd w:val="clear" w:color="auto" w:fill="000080"/>
      <w:suppressAutoHyphens/>
    </w:pPr>
    <w:rPr>
      <w:rFonts w:ascii="Tahoma" w:eastAsia="ＭＳ 明朝" w:hAnsi="Tahoma"/>
      <w:lang w:eastAsia="ar-SA"/>
    </w:rPr>
  </w:style>
  <w:style w:type="paragraph" w:customStyle="1" w:styleId="PlainText1">
    <w:name w:val="Plain Text1"/>
    <w:basedOn w:val="Normal"/>
    <w:rsid w:val="00467922"/>
    <w:pPr>
      <w:suppressAutoHyphens/>
    </w:pPr>
    <w:rPr>
      <w:rFonts w:ascii="Courier New" w:eastAsia="ＭＳ 明朝" w:hAnsi="Courier New"/>
      <w:lang w:val="nb-NO" w:eastAsia="ar-SA"/>
    </w:rPr>
  </w:style>
  <w:style w:type="paragraph" w:customStyle="1" w:styleId="CommentText1">
    <w:name w:val="Comment Text1"/>
    <w:basedOn w:val="Normal"/>
    <w:rsid w:val="00467922"/>
    <w:pPr>
      <w:suppressAutoHyphens/>
    </w:pPr>
    <w:rPr>
      <w:rFonts w:eastAsia="ＭＳ 明朝"/>
      <w:lang w:eastAsia="ar-SA"/>
    </w:rPr>
  </w:style>
  <w:style w:type="paragraph" w:customStyle="1" w:styleId="List31">
    <w:name w:val="List 31"/>
    <w:basedOn w:val="Normal"/>
    <w:rsid w:val="00467922"/>
    <w:pPr>
      <w:suppressAutoHyphens/>
      <w:ind w:left="849" w:hanging="283"/>
    </w:pPr>
    <w:rPr>
      <w:rFonts w:eastAsia="ＭＳ 明朝"/>
      <w:lang w:eastAsia="ar-SA"/>
    </w:rPr>
  </w:style>
  <w:style w:type="paragraph" w:customStyle="1" w:styleId="List41">
    <w:name w:val="List 41"/>
    <w:basedOn w:val="List31"/>
    <w:rsid w:val="00467922"/>
    <w:pPr>
      <w:ind w:left="1418" w:hanging="284"/>
    </w:pPr>
  </w:style>
  <w:style w:type="paragraph" w:customStyle="1" w:styleId="ListNumber1">
    <w:name w:val="List Number1"/>
    <w:basedOn w:val="List"/>
    <w:rsid w:val="00467922"/>
    <w:pPr>
      <w:tabs>
        <w:tab w:val="num" w:pos="644"/>
      </w:tabs>
      <w:suppressAutoHyphens/>
      <w:ind w:left="644" w:hanging="360"/>
    </w:pPr>
    <w:rPr>
      <w:rFonts w:eastAsia="ＭＳ 明朝"/>
      <w:lang w:eastAsia="ar-SA"/>
    </w:rPr>
  </w:style>
  <w:style w:type="paragraph" w:customStyle="1" w:styleId="ListNumber21">
    <w:name w:val="List Number 21"/>
    <w:basedOn w:val="ListNumber1"/>
    <w:rsid w:val="00467922"/>
    <w:pPr>
      <w:ind w:left="851" w:hanging="284"/>
    </w:pPr>
  </w:style>
  <w:style w:type="paragraph" w:customStyle="1" w:styleId="List21">
    <w:name w:val="List 21"/>
    <w:basedOn w:val="List"/>
    <w:rsid w:val="00467922"/>
    <w:pPr>
      <w:suppressAutoHyphens/>
      <w:ind w:left="851"/>
    </w:pPr>
    <w:rPr>
      <w:rFonts w:eastAsia="ＭＳ 明朝"/>
      <w:lang w:eastAsia="ar-SA"/>
    </w:rPr>
  </w:style>
  <w:style w:type="paragraph" w:customStyle="1" w:styleId="List51">
    <w:name w:val="List 51"/>
    <w:basedOn w:val="List41"/>
    <w:rsid w:val="00467922"/>
    <w:pPr>
      <w:ind w:left="1702"/>
    </w:pPr>
  </w:style>
  <w:style w:type="paragraph" w:customStyle="1" w:styleId="BodyText21">
    <w:name w:val="Body Text 21"/>
    <w:basedOn w:val="Normal"/>
    <w:rsid w:val="00467922"/>
    <w:pPr>
      <w:suppressAutoHyphens/>
      <w:spacing w:after="120"/>
    </w:pPr>
    <w:rPr>
      <w:rFonts w:eastAsia="ＭＳ 明朝"/>
      <w:lang w:eastAsia="ar-SA"/>
    </w:rPr>
  </w:style>
  <w:style w:type="paragraph" w:customStyle="1" w:styleId="BodyText31">
    <w:name w:val="Body Text 31"/>
    <w:basedOn w:val="Normal"/>
    <w:rsid w:val="00467922"/>
    <w:pPr>
      <w:suppressAutoHyphens/>
      <w:spacing w:after="120"/>
    </w:pPr>
    <w:rPr>
      <w:rFonts w:eastAsia="ＭＳ 明朝"/>
      <w:lang w:eastAsia="ar-SA"/>
    </w:rPr>
  </w:style>
  <w:style w:type="paragraph" w:customStyle="1" w:styleId="BodyTextIndent21">
    <w:name w:val="Body Text Indent 21"/>
    <w:basedOn w:val="Normal"/>
    <w:rsid w:val="00467922"/>
    <w:pPr>
      <w:suppressAutoHyphens/>
      <w:ind w:left="567"/>
    </w:pPr>
    <w:rPr>
      <w:rFonts w:ascii="Arial" w:eastAsia="ＭＳ 明朝" w:hAnsi="Arial" w:cs="Arial"/>
      <w:lang w:eastAsia="ar-SA"/>
    </w:rPr>
  </w:style>
  <w:style w:type="paragraph" w:customStyle="1" w:styleId="NormalIndent1">
    <w:name w:val="Normal Indent1"/>
    <w:basedOn w:val="Normal"/>
    <w:rsid w:val="00467922"/>
    <w:pPr>
      <w:suppressAutoHyphens/>
      <w:ind w:left="708"/>
    </w:pPr>
    <w:rPr>
      <w:rFonts w:eastAsia="ＭＳ 明朝"/>
      <w:lang w:eastAsia="ar-SA"/>
    </w:rPr>
  </w:style>
  <w:style w:type="paragraph" w:customStyle="1" w:styleId="NoteHeading1">
    <w:name w:val="Note Heading1"/>
    <w:basedOn w:val="Normal"/>
    <w:next w:val="Normal"/>
    <w:rsid w:val="00467922"/>
    <w:pPr>
      <w:suppressAutoHyphens/>
    </w:pPr>
    <w:rPr>
      <w:rFonts w:eastAsia="ＭＳ 明朝"/>
      <w:lang w:eastAsia="ar-SA"/>
    </w:rPr>
  </w:style>
  <w:style w:type="paragraph" w:customStyle="1" w:styleId="ac">
    <w:name w:val="枠の内容"/>
    <w:basedOn w:val="BodyText"/>
    <w:rsid w:val="00467922"/>
    <w:pPr>
      <w:suppressAutoHyphens/>
      <w:overflowPunct/>
      <w:autoSpaceDE/>
      <w:autoSpaceDN/>
      <w:adjustRightInd/>
      <w:textAlignment w:val="auto"/>
    </w:pPr>
    <w:rPr>
      <w:rFonts w:eastAsia="ＭＳ 明朝"/>
      <w:lang w:eastAsia="ar-SA"/>
    </w:rPr>
  </w:style>
  <w:style w:type="character" w:customStyle="1" w:styleId="CharChar220">
    <w:name w:val="Char Char22"/>
    <w:rsid w:val="00467922"/>
    <w:rPr>
      <w:rFonts w:ascii="Arial" w:hAnsi="Arial"/>
      <w:lang w:val="en-GB"/>
    </w:rPr>
  </w:style>
  <w:style w:type="paragraph" w:styleId="BodyTextIndent3">
    <w:name w:val="Body Text Indent 3"/>
    <w:basedOn w:val="Normal"/>
    <w:link w:val="BodyTextIndent3Char"/>
    <w:rsid w:val="00467922"/>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467922"/>
    <w:rPr>
      <w:rFonts w:ascii="Times New Roman" w:eastAsia="SimSun" w:hAnsi="Times New Roman"/>
      <w:lang w:val="x-none" w:eastAsia="en-GB"/>
    </w:rPr>
  </w:style>
  <w:style w:type="paragraph" w:customStyle="1" w:styleId="numberedlist0">
    <w:name w:val="numbered list"/>
    <w:basedOn w:val="ListBullet"/>
    <w:rsid w:val="0046792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467922"/>
    <w:pPr>
      <w:tabs>
        <w:tab w:val="left" w:pos="1134"/>
      </w:tabs>
      <w:spacing w:after="0"/>
    </w:pPr>
    <w:rPr>
      <w:rFonts w:eastAsia="ＭＳ 明朝"/>
      <w:lang w:eastAsia="en-GB"/>
    </w:rPr>
  </w:style>
  <w:style w:type="paragraph" w:customStyle="1" w:styleId="Meetingcaption">
    <w:name w:val="Meeting caption"/>
    <w:basedOn w:val="Normal"/>
    <w:rsid w:val="0046792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467922"/>
    <w:pPr>
      <w:spacing w:after="240"/>
      <w:jc w:val="both"/>
    </w:pPr>
    <w:rPr>
      <w:rFonts w:ascii="Helvetica" w:eastAsia="SimSun" w:hAnsi="Helvetica"/>
      <w:lang w:eastAsia="en-GB"/>
    </w:rPr>
  </w:style>
  <w:style w:type="paragraph" w:customStyle="1" w:styleId="Cell">
    <w:name w:val="Cell"/>
    <w:basedOn w:val="Normal"/>
    <w:rsid w:val="00467922"/>
    <w:pPr>
      <w:spacing w:after="0" w:line="240" w:lineRule="exact"/>
      <w:jc w:val="center"/>
    </w:pPr>
    <w:rPr>
      <w:rFonts w:eastAsia="SimSun"/>
      <w:sz w:val="16"/>
      <w:lang w:val="en-US" w:eastAsia="en-GB"/>
    </w:rPr>
  </w:style>
  <w:style w:type="paragraph" w:customStyle="1" w:styleId="h61">
    <w:name w:val="h6"/>
    <w:basedOn w:val="Normal"/>
    <w:rsid w:val="00467922"/>
    <w:pPr>
      <w:spacing w:before="100" w:beforeAutospacing="1" w:after="100" w:afterAutospacing="1"/>
    </w:pPr>
    <w:rPr>
      <w:rFonts w:eastAsia="SimSun"/>
      <w:sz w:val="24"/>
      <w:szCs w:val="24"/>
      <w:lang w:val="en-US" w:eastAsia="en-GB"/>
    </w:rPr>
  </w:style>
  <w:style w:type="paragraph" w:customStyle="1" w:styleId="tah0">
    <w:name w:val="tah"/>
    <w:basedOn w:val="Normal"/>
    <w:rsid w:val="0046792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67922"/>
    <w:rPr>
      <w:rFonts w:ascii="Arial" w:hAnsi="Arial"/>
      <w:sz w:val="24"/>
      <w:lang w:val="en-GB" w:eastAsia="ja-JP" w:bidi="ar-SA"/>
    </w:rPr>
  </w:style>
  <w:style w:type="paragraph" w:customStyle="1" w:styleId="NormalAfter3pt">
    <w:name w:val="Normal + After:  3 pt"/>
    <w:basedOn w:val="Normal"/>
    <w:rsid w:val="00467922"/>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46792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6792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67922"/>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67922"/>
    <w:rPr>
      <w:lang w:val="en-GB" w:eastAsia="ja-JP" w:bidi="ar-SA"/>
    </w:rPr>
  </w:style>
  <w:style w:type="character" w:customStyle="1" w:styleId="CarCar10">
    <w:name w:val="Car Car10"/>
    <w:rsid w:val="00467922"/>
    <w:rPr>
      <w:rFonts w:ascii="Arial" w:hAnsi="Arial"/>
      <w:lang w:val="en-GB" w:eastAsia="ja-JP" w:bidi="ar-SA"/>
    </w:rPr>
  </w:style>
  <w:style w:type="paragraph" w:customStyle="1" w:styleId="Revision2">
    <w:name w:val="Revision2"/>
    <w:hidden/>
    <w:semiHidden/>
    <w:rsid w:val="00467922"/>
    <w:rPr>
      <w:rFonts w:ascii="Times New Roman" w:eastAsia="ＭＳ 明朝" w:hAnsi="Times New Roman"/>
      <w:lang w:val="en-GB" w:eastAsia="en-US"/>
    </w:rPr>
  </w:style>
  <w:style w:type="paragraph" w:customStyle="1" w:styleId="ListParagraph1">
    <w:name w:val="List Paragraph1"/>
    <w:basedOn w:val="Normal"/>
    <w:qFormat/>
    <w:rsid w:val="00467922"/>
    <w:pPr>
      <w:ind w:left="720"/>
      <w:contextualSpacing/>
    </w:pPr>
    <w:rPr>
      <w:rFonts w:eastAsia="SimSun"/>
      <w:lang w:eastAsia="en-GB"/>
    </w:rPr>
  </w:style>
  <w:style w:type="numbering" w:customStyle="1" w:styleId="NoList8">
    <w:name w:val="No List8"/>
    <w:next w:val="NoList"/>
    <w:semiHidden/>
    <w:rsid w:val="00467922"/>
  </w:style>
  <w:style w:type="numbering" w:customStyle="1" w:styleId="NoList12">
    <w:name w:val="No List12"/>
    <w:next w:val="NoList"/>
    <w:semiHidden/>
    <w:rsid w:val="00467922"/>
  </w:style>
  <w:style w:type="numbering" w:customStyle="1" w:styleId="NoList22">
    <w:name w:val="No List22"/>
    <w:next w:val="NoList"/>
    <w:semiHidden/>
    <w:rsid w:val="00467922"/>
  </w:style>
  <w:style w:type="numbering" w:customStyle="1" w:styleId="NoList9">
    <w:name w:val="No List9"/>
    <w:next w:val="NoList"/>
    <w:semiHidden/>
    <w:rsid w:val="00467922"/>
  </w:style>
  <w:style w:type="numbering" w:customStyle="1" w:styleId="NoList13">
    <w:name w:val="No List13"/>
    <w:next w:val="NoList"/>
    <w:semiHidden/>
    <w:rsid w:val="00467922"/>
  </w:style>
  <w:style w:type="numbering" w:customStyle="1" w:styleId="NoList23">
    <w:name w:val="No List23"/>
    <w:next w:val="NoList"/>
    <w:semiHidden/>
    <w:rsid w:val="00467922"/>
  </w:style>
  <w:style w:type="numbering" w:customStyle="1" w:styleId="NoList10">
    <w:name w:val="No List10"/>
    <w:next w:val="NoList"/>
    <w:semiHidden/>
    <w:rsid w:val="00467922"/>
  </w:style>
  <w:style w:type="character" w:customStyle="1" w:styleId="1e">
    <w:name w:val="段落フォント1"/>
    <w:rsid w:val="00467922"/>
  </w:style>
  <w:style w:type="character" w:customStyle="1" w:styleId="1f">
    <w:name w:val="コメント参照1"/>
    <w:rsid w:val="00467922"/>
    <w:rPr>
      <w:sz w:val="16"/>
    </w:rPr>
  </w:style>
  <w:style w:type="paragraph" w:customStyle="1" w:styleId="1f0">
    <w:name w:val="図表番号1"/>
    <w:basedOn w:val="Normal"/>
    <w:rsid w:val="00467922"/>
    <w:pPr>
      <w:suppressLineNumbers/>
      <w:suppressAutoHyphens/>
      <w:spacing w:before="120" w:after="120"/>
    </w:pPr>
    <w:rPr>
      <w:rFonts w:eastAsia="ＭＳ 明朝" w:cs="Mangal"/>
      <w:i/>
      <w:iCs/>
      <w:sz w:val="24"/>
      <w:szCs w:val="24"/>
      <w:lang w:eastAsia="ar-SA"/>
    </w:rPr>
  </w:style>
  <w:style w:type="paragraph" w:customStyle="1" w:styleId="1f1">
    <w:name w:val="段落番号1"/>
    <w:basedOn w:val="List"/>
    <w:rsid w:val="00467922"/>
    <w:pPr>
      <w:tabs>
        <w:tab w:val="num" w:pos="644"/>
      </w:tabs>
      <w:suppressAutoHyphens/>
      <w:ind w:left="644" w:hanging="360"/>
    </w:pPr>
    <w:rPr>
      <w:rFonts w:eastAsia="ＭＳ 明朝" w:cs="CG Times (WN)"/>
      <w:lang w:eastAsia="ar-SA"/>
    </w:rPr>
  </w:style>
  <w:style w:type="paragraph" w:customStyle="1" w:styleId="210">
    <w:name w:val="段落番号 21"/>
    <w:basedOn w:val="1f1"/>
    <w:rsid w:val="00467922"/>
    <w:pPr>
      <w:ind w:left="851" w:hanging="284"/>
    </w:pPr>
  </w:style>
  <w:style w:type="paragraph" w:customStyle="1" w:styleId="1f2">
    <w:name w:val="箇条書き1"/>
    <w:basedOn w:val="List"/>
    <w:rsid w:val="00467922"/>
    <w:pPr>
      <w:tabs>
        <w:tab w:val="num" w:pos="644"/>
      </w:tabs>
      <w:suppressAutoHyphens/>
      <w:ind w:left="644" w:hanging="360"/>
    </w:pPr>
    <w:rPr>
      <w:rFonts w:eastAsia="ＭＳ 明朝" w:cs="CG Times (WN)"/>
      <w:lang w:eastAsia="ar-SA"/>
    </w:rPr>
  </w:style>
  <w:style w:type="paragraph" w:customStyle="1" w:styleId="211">
    <w:name w:val="箇条書き 21"/>
    <w:basedOn w:val="1f2"/>
    <w:rsid w:val="00467922"/>
    <w:pPr>
      <w:tabs>
        <w:tab w:val="clear" w:pos="644"/>
        <w:tab w:val="num" w:pos="1494"/>
      </w:tabs>
      <w:ind w:left="851" w:hanging="284"/>
    </w:pPr>
  </w:style>
  <w:style w:type="paragraph" w:customStyle="1" w:styleId="310">
    <w:name w:val="箇条書き 31"/>
    <w:basedOn w:val="211"/>
    <w:rsid w:val="00467922"/>
    <w:pPr>
      <w:ind w:left="1135"/>
    </w:pPr>
  </w:style>
  <w:style w:type="paragraph" w:customStyle="1" w:styleId="212">
    <w:name w:val="一覧 21"/>
    <w:basedOn w:val="List"/>
    <w:rsid w:val="00467922"/>
    <w:pPr>
      <w:suppressAutoHyphens/>
      <w:ind w:left="851"/>
    </w:pPr>
    <w:rPr>
      <w:rFonts w:eastAsia="ＭＳ 明朝" w:cs="CG Times (WN)"/>
      <w:lang w:eastAsia="ar-SA"/>
    </w:rPr>
  </w:style>
  <w:style w:type="paragraph" w:customStyle="1" w:styleId="311">
    <w:name w:val="一覧 31"/>
    <w:basedOn w:val="212"/>
    <w:rsid w:val="00467922"/>
    <w:pPr>
      <w:ind w:left="1135"/>
    </w:pPr>
  </w:style>
  <w:style w:type="paragraph" w:customStyle="1" w:styleId="410">
    <w:name w:val="一覧 41"/>
    <w:basedOn w:val="311"/>
    <w:rsid w:val="00467922"/>
    <w:pPr>
      <w:ind w:left="1418"/>
    </w:pPr>
  </w:style>
  <w:style w:type="paragraph" w:customStyle="1" w:styleId="510">
    <w:name w:val="一覧 51"/>
    <w:basedOn w:val="410"/>
    <w:rsid w:val="00467922"/>
    <w:pPr>
      <w:ind w:left="1702"/>
    </w:pPr>
  </w:style>
  <w:style w:type="paragraph" w:customStyle="1" w:styleId="411">
    <w:name w:val="箇条書き 41"/>
    <w:basedOn w:val="310"/>
    <w:rsid w:val="00467922"/>
    <w:pPr>
      <w:ind w:left="1418"/>
    </w:pPr>
  </w:style>
  <w:style w:type="paragraph" w:customStyle="1" w:styleId="511">
    <w:name w:val="箇条書き 51"/>
    <w:basedOn w:val="411"/>
    <w:rsid w:val="00467922"/>
    <w:pPr>
      <w:ind w:left="1702"/>
    </w:pPr>
  </w:style>
  <w:style w:type="paragraph" w:customStyle="1" w:styleId="1f3">
    <w:name w:val="コメント文字列1"/>
    <w:basedOn w:val="Normal"/>
    <w:rsid w:val="00467922"/>
    <w:pPr>
      <w:suppressAutoHyphens/>
    </w:pPr>
    <w:rPr>
      <w:rFonts w:eastAsia="ＭＳ 明朝" w:cs="CG Times (WN)"/>
      <w:lang w:eastAsia="ar-SA"/>
    </w:rPr>
  </w:style>
  <w:style w:type="paragraph" w:customStyle="1" w:styleId="1f4">
    <w:name w:val="コメント内容1"/>
    <w:basedOn w:val="1f3"/>
    <w:next w:val="1f3"/>
    <w:rsid w:val="00467922"/>
    <w:rPr>
      <w:b/>
      <w:bCs/>
    </w:rPr>
  </w:style>
  <w:style w:type="paragraph" w:customStyle="1" w:styleId="1f5">
    <w:name w:val="見出しマップ1"/>
    <w:basedOn w:val="Normal"/>
    <w:rsid w:val="00467922"/>
    <w:pPr>
      <w:shd w:val="clear" w:color="auto" w:fill="000080"/>
      <w:suppressAutoHyphens/>
    </w:pPr>
    <w:rPr>
      <w:rFonts w:ascii="Tahoma" w:eastAsia="ＭＳ 明朝" w:hAnsi="Tahoma" w:cs="Tahoma"/>
      <w:lang w:eastAsia="ar-SA"/>
    </w:rPr>
  </w:style>
  <w:style w:type="paragraph" w:customStyle="1" w:styleId="1f6">
    <w:name w:val="書式なし1"/>
    <w:basedOn w:val="Normal"/>
    <w:rsid w:val="00467922"/>
    <w:pPr>
      <w:suppressAutoHyphens/>
    </w:pPr>
    <w:rPr>
      <w:rFonts w:ascii="Courier New" w:eastAsia="ＭＳ 明朝" w:hAnsi="Courier New" w:cs="CG Times (WN)"/>
      <w:lang w:val="nb-NO" w:eastAsia="ar-SA"/>
    </w:rPr>
  </w:style>
  <w:style w:type="paragraph" w:customStyle="1" w:styleId="213">
    <w:name w:val="本文 21"/>
    <w:basedOn w:val="Normal"/>
    <w:rsid w:val="00467922"/>
    <w:pPr>
      <w:suppressAutoHyphens/>
      <w:spacing w:after="120"/>
    </w:pPr>
    <w:rPr>
      <w:rFonts w:eastAsia="ＭＳ 明朝" w:cs="CG Times (WN)"/>
      <w:lang w:eastAsia="ar-SA"/>
    </w:rPr>
  </w:style>
  <w:style w:type="paragraph" w:customStyle="1" w:styleId="312">
    <w:name w:val="本文 31"/>
    <w:basedOn w:val="Normal"/>
    <w:rsid w:val="00467922"/>
    <w:pPr>
      <w:suppressAutoHyphens/>
      <w:spacing w:after="120"/>
    </w:pPr>
    <w:rPr>
      <w:rFonts w:eastAsia="ＭＳ 明朝" w:cs="CG Times (WN)"/>
      <w:lang w:eastAsia="ar-SA"/>
    </w:rPr>
  </w:style>
  <w:style w:type="paragraph" w:customStyle="1" w:styleId="Web1">
    <w:name w:val="標準 (Web)1"/>
    <w:basedOn w:val="Normal"/>
    <w:rsid w:val="00467922"/>
    <w:pPr>
      <w:suppressAutoHyphens/>
      <w:spacing w:before="100" w:after="100"/>
    </w:pPr>
    <w:rPr>
      <w:rFonts w:eastAsia="Arial Unicode MS" w:cs="CG Times (WN)"/>
      <w:sz w:val="24"/>
      <w:szCs w:val="24"/>
    </w:rPr>
  </w:style>
  <w:style w:type="paragraph" w:customStyle="1" w:styleId="214">
    <w:name w:val="本文インデント 21"/>
    <w:basedOn w:val="Normal"/>
    <w:rsid w:val="00467922"/>
    <w:pPr>
      <w:suppressAutoHyphens/>
      <w:ind w:left="567"/>
    </w:pPr>
    <w:rPr>
      <w:rFonts w:ascii="Arial" w:eastAsia="ＭＳ 明朝" w:hAnsi="Arial" w:cs="Arial"/>
      <w:lang w:eastAsia="ar-SA"/>
    </w:rPr>
  </w:style>
  <w:style w:type="paragraph" w:customStyle="1" w:styleId="1f7">
    <w:name w:val="標準インデント1"/>
    <w:basedOn w:val="Normal"/>
    <w:rsid w:val="00467922"/>
    <w:pPr>
      <w:suppressAutoHyphens/>
      <w:ind w:left="708"/>
    </w:pPr>
    <w:rPr>
      <w:rFonts w:eastAsia="ＭＳ 明朝" w:cs="CG Times (WN)"/>
      <w:lang w:eastAsia="ar-SA"/>
    </w:rPr>
  </w:style>
  <w:style w:type="paragraph" w:customStyle="1" w:styleId="1f8">
    <w:name w:val="記1"/>
    <w:basedOn w:val="Normal"/>
    <w:next w:val="Normal"/>
    <w:rsid w:val="00467922"/>
    <w:pPr>
      <w:suppressAutoHyphens/>
    </w:pPr>
    <w:rPr>
      <w:rFonts w:eastAsia="ＭＳ 明朝" w:cs="CG Times (WN)"/>
      <w:lang w:eastAsia="ar-SA"/>
    </w:rPr>
  </w:style>
  <w:style w:type="paragraph" w:customStyle="1" w:styleId="HTML1">
    <w:name w:val="HTML 書式付き1"/>
    <w:basedOn w:val="Normal"/>
    <w:rsid w:val="00467922"/>
    <w:pPr>
      <w:suppressAutoHyphens/>
    </w:pPr>
    <w:rPr>
      <w:rFonts w:ascii="Courier New" w:eastAsia="ＭＳ 明朝" w:hAnsi="Courier New" w:cs="Courier New"/>
      <w:lang w:eastAsia="ar-SA"/>
    </w:rPr>
  </w:style>
  <w:style w:type="numbering" w:customStyle="1" w:styleId="NoList14">
    <w:name w:val="No List14"/>
    <w:next w:val="NoList"/>
    <w:semiHidden/>
    <w:rsid w:val="00467922"/>
  </w:style>
  <w:style w:type="character" w:customStyle="1" w:styleId="CharChar23">
    <w:name w:val="Char Char23"/>
    <w:rsid w:val="00467922"/>
    <w:rPr>
      <w:rFonts w:ascii="Arial" w:hAnsi="Arial"/>
      <w:lang w:val="en-GB" w:eastAsia="en-US"/>
    </w:rPr>
  </w:style>
  <w:style w:type="numbering" w:customStyle="1" w:styleId="NoList24">
    <w:name w:val="No List24"/>
    <w:next w:val="NoList"/>
    <w:semiHidden/>
    <w:rsid w:val="00467922"/>
  </w:style>
  <w:style w:type="numbering" w:customStyle="1" w:styleId="NoList31">
    <w:name w:val="No List31"/>
    <w:next w:val="NoList"/>
    <w:semiHidden/>
    <w:rsid w:val="00467922"/>
  </w:style>
  <w:style w:type="numbering" w:customStyle="1" w:styleId="NoList41">
    <w:name w:val="No List41"/>
    <w:next w:val="NoList"/>
    <w:semiHidden/>
    <w:rsid w:val="00467922"/>
  </w:style>
  <w:style w:type="numbering" w:customStyle="1" w:styleId="NoList51">
    <w:name w:val="No List51"/>
    <w:next w:val="NoList"/>
    <w:semiHidden/>
    <w:rsid w:val="00467922"/>
  </w:style>
  <w:style w:type="character" w:customStyle="1" w:styleId="EmailStyle97">
    <w:name w:val="EmailStyle97"/>
    <w:semiHidden/>
    <w:rsid w:val="00467922"/>
    <w:rPr>
      <w:rFonts w:ascii="Arial" w:hAnsi="Arial" w:cs="Arial"/>
      <w:color w:val="auto"/>
      <w:sz w:val="20"/>
      <w:szCs w:val="20"/>
    </w:rPr>
  </w:style>
  <w:style w:type="character" w:customStyle="1" w:styleId="THC">
    <w:name w:val="TH C"/>
    <w:rsid w:val="00467922"/>
    <w:rPr>
      <w:rFonts w:ascii="Arial" w:eastAsia="ＭＳ 明朝" w:hAnsi="Arial" w:cs="Arial"/>
      <w:b/>
      <w:bCs/>
      <w:lang w:val="en-GB" w:eastAsia="ja-JP"/>
    </w:rPr>
  </w:style>
  <w:style w:type="character" w:customStyle="1" w:styleId="B1C">
    <w:name w:val="B1 C"/>
    <w:rsid w:val="00467922"/>
    <w:rPr>
      <w:lang w:val="en-GB" w:eastAsia="en-US" w:bidi="ar-SA"/>
    </w:rPr>
  </w:style>
  <w:style w:type="character" w:customStyle="1" w:styleId="Heading4C">
    <w:name w:val="Heading 4 C"/>
    <w:rsid w:val="00467922"/>
    <w:rPr>
      <w:rFonts w:ascii="Arial" w:hAnsi="Arial"/>
      <w:sz w:val="24"/>
      <w:szCs w:val="28"/>
      <w:lang w:val="en-GB" w:eastAsia="en-US" w:bidi="ar-SA"/>
    </w:rPr>
  </w:style>
  <w:style w:type="character" w:customStyle="1" w:styleId="Titre3">
    <w:name w:val="Titre 3"/>
    <w:rsid w:val="00467922"/>
    <w:rPr>
      <w:rFonts w:ascii="Arial" w:hAnsi="Arial"/>
      <w:sz w:val="28"/>
      <w:szCs w:val="28"/>
      <w:lang w:val="en-GB" w:eastAsia="en-GB"/>
    </w:rPr>
  </w:style>
  <w:style w:type="character" w:customStyle="1" w:styleId="B3c">
    <w:name w:val="B3 c"/>
    <w:rsid w:val="00467922"/>
    <w:rPr>
      <w:lang w:val="en-GB" w:eastAsia="en-GB"/>
    </w:rPr>
  </w:style>
  <w:style w:type="character" w:customStyle="1" w:styleId="B2C">
    <w:name w:val="B2 C"/>
    <w:rsid w:val="00467922"/>
    <w:rPr>
      <w:lang w:val="en-GB" w:eastAsia="en-GB"/>
    </w:rPr>
  </w:style>
  <w:style w:type="character" w:customStyle="1" w:styleId="H6C">
    <w:name w:val="H6 C"/>
    <w:rsid w:val="00467922"/>
    <w:rPr>
      <w:rFonts w:ascii="Arial" w:eastAsia="Times New Roman" w:hAnsi="Arial"/>
      <w:sz w:val="22"/>
      <w:lang w:eastAsia="en-US"/>
    </w:rPr>
  </w:style>
  <w:style w:type="character" w:customStyle="1" w:styleId="h51">
    <w:name w:val="h5 1"/>
    <w:rsid w:val="00467922"/>
    <w:rPr>
      <w:rFonts w:ascii="Arial" w:eastAsia="ＭＳ 明朝" w:hAnsi="Arial"/>
      <w:sz w:val="22"/>
      <w:lang w:val="en-GB" w:eastAsia="en-US" w:bidi="ar-SA"/>
    </w:rPr>
  </w:style>
  <w:style w:type="paragraph" w:customStyle="1" w:styleId="1f9">
    <w:name w:val="题注1"/>
    <w:basedOn w:val="Normal"/>
    <w:next w:val="Normal"/>
    <w:rsid w:val="00467922"/>
    <w:pPr>
      <w:spacing w:before="120" w:after="120"/>
    </w:pPr>
    <w:rPr>
      <w:rFonts w:eastAsia="ＭＳ 明朝"/>
      <w:b/>
      <w:lang w:eastAsia="en-GB"/>
    </w:rPr>
  </w:style>
  <w:style w:type="paragraph" w:customStyle="1" w:styleId="1fa">
    <w:name w:val="图表目录1"/>
    <w:basedOn w:val="Normal"/>
    <w:next w:val="Normal"/>
    <w:rsid w:val="00467922"/>
    <w:pPr>
      <w:ind w:left="400" w:hanging="400"/>
      <w:jc w:val="center"/>
    </w:pPr>
    <w:rPr>
      <w:rFonts w:eastAsia="ＭＳ 明朝"/>
      <w:b/>
      <w:lang w:eastAsia="en-GB"/>
    </w:rPr>
  </w:style>
  <w:style w:type="character" w:customStyle="1" w:styleId="st1">
    <w:name w:val="st1"/>
    <w:rsid w:val="00467922"/>
  </w:style>
  <w:style w:type="numbering" w:customStyle="1" w:styleId="NoList15">
    <w:name w:val="No List15"/>
    <w:next w:val="NoList"/>
    <w:semiHidden/>
    <w:rsid w:val="00467922"/>
  </w:style>
  <w:style w:type="numbering" w:customStyle="1" w:styleId="NoList16">
    <w:name w:val="No List16"/>
    <w:next w:val="NoList"/>
    <w:semiHidden/>
    <w:rsid w:val="0046792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67922"/>
    <w:rPr>
      <w:rFonts w:ascii="Arial" w:hAnsi="Arial"/>
      <w:sz w:val="24"/>
      <w:szCs w:val="28"/>
      <w:lang w:val="en-GB" w:eastAsia="en-US"/>
    </w:rPr>
  </w:style>
  <w:style w:type="character" w:customStyle="1" w:styleId="T1Char5">
    <w:name w:val="T1 Char5"/>
    <w:aliases w:val="Header 6 Char Char5"/>
    <w:rsid w:val="0046792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67922"/>
    <w:rPr>
      <w:rFonts w:ascii="Times New Roman" w:eastAsia="Times New Roman" w:hAnsi="Times New Roman"/>
    </w:rPr>
  </w:style>
  <w:style w:type="character" w:customStyle="1" w:styleId="ListChar">
    <w:name w:val="List Char"/>
    <w:rsid w:val="00467922"/>
    <w:rPr>
      <w:lang w:val="en-GB" w:eastAsia="ar-SA" w:bidi="ar-SA"/>
    </w:rPr>
  </w:style>
  <w:style w:type="paragraph" w:customStyle="1" w:styleId="1Char0">
    <w:name w:val="(文字) (文字)1 Char (文字) (文字)"/>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6792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67922"/>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67922"/>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67922"/>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67922"/>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67922"/>
    <w:rPr>
      <w:rFonts w:ascii="Arial" w:eastAsia="ＭＳ 明朝" w:hAnsi="Arial"/>
      <w:sz w:val="22"/>
      <w:lang w:val="en-GB" w:eastAsia="en-US" w:bidi="ar-SA"/>
    </w:rPr>
  </w:style>
  <w:style w:type="character" w:customStyle="1" w:styleId="T1Car">
    <w:name w:val="T1 Car"/>
    <w:aliases w:val="Header 6 Car Car"/>
    <w:rsid w:val="00467922"/>
    <w:rPr>
      <w:rFonts w:ascii="Arial" w:eastAsia="ＭＳ 明朝" w:hAnsi="Arial"/>
      <w:lang w:val="en-GB" w:eastAsia="en-US" w:bidi="ar-SA"/>
    </w:rPr>
  </w:style>
  <w:style w:type="character" w:customStyle="1" w:styleId="CarCar4">
    <w:name w:val="Car Car4"/>
    <w:rsid w:val="00467922"/>
    <w:rPr>
      <w:rFonts w:ascii="Arial" w:eastAsia="ＭＳ 明朝" w:hAnsi="Arial"/>
      <w:lang w:val="en-GB" w:eastAsia="en-US" w:bidi="ar-SA"/>
    </w:rPr>
  </w:style>
  <w:style w:type="character" w:customStyle="1" w:styleId="CarCar8">
    <w:name w:val="Car Car8"/>
    <w:rsid w:val="00467922"/>
    <w:rPr>
      <w:rFonts w:ascii="Arial" w:eastAsia="ＭＳ 明朝" w:hAnsi="Arial"/>
      <w:sz w:val="36"/>
      <w:lang w:val="en-GB" w:eastAsia="en-US" w:bidi="ar-SA"/>
    </w:rPr>
  </w:style>
  <w:style w:type="character" w:customStyle="1" w:styleId="CarCar3">
    <w:name w:val="Car Car3"/>
    <w:rsid w:val="00467922"/>
    <w:rPr>
      <w:rFonts w:ascii="Arial" w:eastAsia="ＭＳ 明朝" w:hAnsi="Arial"/>
      <w:sz w:val="36"/>
      <w:lang w:val="en-GB" w:eastAsia="en-US" w:bidi="ar-SA"/>
    </w:rPr>
  </w:style>
  <w:style w:type="character" w:customStyle="1" w:styleId="CarCar7">
    <w:name w:val="Car Car7"/>
    <w:rsid w:val="00467922"/>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67922"/>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67922"/>
    <w:rPr>
      <w:b/>
      <w:lang w:val="en-GB" w:eastAsia="ja-JP" w:bidi="ar-SA"/>
    </w:rPr>
  </w:style>
  <w:style w:type="character" w:customStyle="1" w:styleId="CarCar6">
    <w:name w:val="Car Car6"/>
    <w:rsid w:val="0046792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67922"/>
    <w:rPr>
      <w:lang w:val="en-GB" w:eastAsia="ja-JP" w:bidi="ar-SA"/>
    </w:rPr>
  </w:style>
  <w:style w:type="character" w:customStyle="1" w:styleId="T1Char6">
    <w:name w:val="T1 Char6"/>
    <w:aliases w:val="Header 6 Char Char6"/>
    <w:rsid w:val="00467922"/>
  </w:style>
  <w:style w:type="character" w:customStyle="1" w:styleId="capChar5">
    <w:name w:val="cap Char5"/>
    <w:aliases w:val="cap Char Char5,Caption Char Char4,Caption Char1 Char Char4,cap Char Char1 Char4,Caption Char Char1 Char Char4,cap Char2 Char Char Char4"/>
    <w:rsid w:val="00467922"/>
    <w:rPr>
      <w:b/>
      <w:lang w:val="en-GB" w:eastAsia="en-US" w:bidi="ar-SA"/>
    </w:rPr>
  </w:style>
  <w:style w:type="character" w:customStyle="1" w:styleId="Head2AZchn">
    <w:name w:val="Head2A Zchn"/>
    <w:aliases w:val="2 Zchn,H2 Zchn,h2 Zchn,DO NOT USE_h2 Zchn,h21 Zchn,UNDERRUBRIK 1-2 Zchn Zchn"/>
    <w:rsid w:val="0046792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6792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6792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67922"/>
    <w:rPr>
      <w:rFonts w:ascii="Arial" w:hAnsi="Arial"/>
      <w:sz w:val="22"/>
      <w:lang w:val="en-GB" w:eastAsia="en-GB" w:bidi="ar-SA"/>
    </w:rPr>
  </w:style>
  <w:style w:type="character" w:customStyle="1" w:styleId="T1Zchn">
    <w:name w:val="T1 Zchn"/>
    <w:aliases w:val="Header 6 Zchn Zchn"/>
    <w:rsid w:val="00467922"/>
  </w:style>
  <w:style w:type="character" w:customStyle="1" w:styleId="capChar3">
    <w:name w:val="cap Char3"/>
    <w:aliases w:val="cap Char Char3,Caption Char Char2,Caption Char1 Char Char2,cap Char Char1 Char2,Caption Char Char1 Char Char2,cap Char2 Char Char Char2"/>
    <w:rsid w:val="00467922"/>
    <w:rPr>
      <w:rFonts w:ascii="Times New Roman" w:eastAsia="Batang" w:hAnsi="Times New Roman"/>
      <w:b/>
      <w:lang w:val="en-GB"/>
    </w:rPr>
  </w:style>
  <w:style w:type="character" w:customStyle="1" w:styleId="Heading6Char2">
    <w:name w:val="Heading 6 Char2"/>
    <w:rsid w:val="00467922"/>
  </w:style>
  <w:style w:type="character" w:customStyle="1" w:styleId="capChar4">
    <w:name w:val="cap Char4"/>
    <w:aliases w:val="cap Char Char4,Caption Char Char3,Caption Char1 Char Char3,cap Char Char1 Char3,Caption Char Char1 Char Char3,cap Char2 Char Char Char3"/>
    <w:rsid w:val="00467922"/>
    <w:rPr>
      <w:rFonts w:ascii="Times New Roman" w:eastAsia="ＭＳ 明朝" w:hAnsi="Times New Roman"/>
      <w:b/>
      <w:lang w:val="en-GB"/>
    </w:rPr>
  </w:style>
  <w:style w:type="character" w:customStyle="1" w:styleId="T1Char8">
    <w:name w:val="T1 Char8"/>
    <w:aliases w:val="Header 6 Char Char7"/>
    <w:rsid w:val="0046792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6792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67922"/>
    <w:rPr>
      <w:rFonts w:ascii="Arial" w:hAnsi="Arial"/>
      <w:sz w:val="24"/>
      <w:szCs w:val="28"/>
      <w:lang w:val="en-GB" w:eastAsia="en-US"/>
    </w:rPr>
  </w:style>
  <w:style w:type="character" w:customStyle="1" w:styleId="T1Char7">
    <w:name w:val="T1 Char7"/>
    <w:aliases w:val="Header 6 Char Char8"/>
    <w:rsid w:val="0046792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6792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6792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67922"/>
    <w:rPr>
      <w:rFonts w:ascii="Arial" w:hAnsi="Arial" w:cs="Arial"/>
      <w:sz w:val="24"/>
      <w:szCs w:val="24"/>
      <w:lang w:val="en-GB" w:eastAsia="en-US" w:bidi="he-IL"/>
    </w:rPr>
  </w:style>
  <w:style w:type="character" w:customStyle="1" w:styleId="T1Char9">
    <w:name w:val="T1 Char9"/>
    <w:aliases w:val="Header 6 Char Char9"/>
    <w:rsid w:val="00467922"/>
    <w:rPr>
      <w:rFonts w:ascii="Arial" w:hAnsi="Arial" w:cs="Arial"/>
      <w:lang w:val="en-GB" w:eastAsia="en-US" w:bidi="he-IL"/>
    </w:rPr>
  </w:style>
  <w:style w:type="character" w:customStyle="1" w:styleId="List2Char">
    <w:name w:val="List 2 Char"/>
    <w:link w:val="List2"/>
    <w:rsid w:val="00467922"/>
    <w:rPr>
      <w:rFonts w:ascii="Times New Roman" w:hAnsi="Times New Roman"/>
      <w:lang w:val="en-GB" w:eastAsia="en-US"/>
    </w:rPr>
  </w:style>
  <w:style w:type="character" w:customStyle="1" w:styleId="List3Char">
    <w:name w:val="List 3 Char"/>
    <w:link w:val="List3"/>
    <w:rsid w:val="00467922"/>
    <w:rPr>
      <w:rFonts w:ascii="Times New Roman" w:hAnsi="Times New Roman"/>
      <w:lang w:val="en-GB" w:eastAsia="en-US"/>
    </w:rPr>
  </w:style>
  <w:style w:type="paragraph" w:customStyle="1" w:styleId="CharChar3CharCharCharCharCharChar">
    <w:name w:val="Char Char3 Char Char Char Char Char Char"/>
    <w:semiHidden/>
    <w:rsid w:val="004679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467922"/>
  </w:style>
  <w:style w:type="character" w:customStyle="1" w:styleId="CommentSubjectChar2">
    <w:name w:val="Comment Subject Char2"/>
    <w:rsid w:val="00467922"/>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67922"/>
    <w:rPr>
      <w:rFonts w:ascii="CG Times (WN)" w:eastAsia="Malgun Gothic" w:hAnsi="CG Times (WN)"/>
      <w:b/>
      <w:lang w:val="en-GB" w:eastAsia="en-US"/>
    </w:rPr>
  </w:style>
  <w:style w:type="paragraph" w:customStyle="1" w:styleId="42">
    <w:name w:val="吹き出し4"/>
    <w:basedOn w:val="Normal"/>
    <w:rsid w:val="00467922"/>
    <w:pPr>
      <w:overflowPunct w:val="0"/>
      <w:autoSpaceDE w:val="0"/>
      <w:autoSpaceDN w:val="0"/>
      <w:adjustRightInd w:val="0"/>
      <w:textAlignment w:val="baseline"/>
    </w:pPr>
    <w:rPr>
      <w:rFonts w:ascii="Tahoma" w:eastAsia="ＭＳ 明朝" w:hAnsi="Tahoma" w:cs="Tahoma"/>
      <w:sz w:val="16"/>
      <w:szCs w:val="16"/>
    </w:rPr>
  </w:style>
  <w:style w:type="paragraph" w:customStyle="1" w:styleId="27">
    <w:name w:val="変更箇所2"/>
    <w:hidden/>
    <w:semiHidden/>
    <w:rsid w:val="00467922"/>
    <w:rPr>
      <w:rFonts w:ascii="Times New Roman" w:eastAsia="ＭＳ 明朝" w:hAnsi="Times New Roman"/>
      <w:lang w:val="en-GB" w:eastAsia="en-US"/>
    </w:rPr>
  </w:style>
  <w:style w:type="character" w:customStyle="1" w:styleId="28">
    <w:name w:val="段落フォント2"/>
    <w:rsid w:val="00467922"/>
  </w:style>
  <w:style w:type="character" w:customStyle="1" w:styleId="29">
    <w:name w:val="コメント参照2"/>
    <w:rsid w:val="00467922"/>
    <w:rPr>
      <w:sz w:val="16"/>
    </w:rPr>
  </w:style>
  <w:style w:type="paragraph" w:customStyle="1" w:styleId="2a">
    <w:name w:val="図表番号2"/>
    <w:basedOn w:val="Normal"/>
    <w:rsid w:val="00467922"/>
    <w:pPr>
      <w:suppressLineNumbers/>
      <w:suppressAutoHyphens/>
      <w:spacing w:before="120" w:after="120"/>
    </w:pPr>
    <w:rPr>
      <w:rFonts w:eastAsia="ＭＳ 明朝" w:cs="Mangal"/>
      <w:i/>
      <w:iCs/>
      <w:sz w:val="24"/>
      <w:szCs w:val="24"/>
      <w:lang w:eastAsia="ar-SA"/>
    </w:rPr>
  </w:style>
  <w:style w:type="paragraph" w:customStyle="1" w:styleId="2b">
    <w:name w:val="段落番号2"/>
    <w:basedOn w:val="List"/>
    <w:rsid w:val="00467922"/>
    <w:pPr>
      <w:tabs>
        <w:tab w:val="num" w:pos="644"/>
      </w:tabs>
      <w:suppressAutoHyphens/>
      <w:ind w:left="644" w:hanging="360"/>
    </w:pPr>
    <w:rPr>
      <w:rFonts w:eastAsia="ＭＳ 明朝" w:cs="CG Times (WN)"/>
      <w:lang w:eastAsia="ar-SA"/>
    </w:rPr>
  </w:style>
  <w:style w:type="paragraph" w:customStyle="1" w:styleId="221">
    <w:name w:val="段落番号 22"/>
    <w:basedOn w:val="2b"/>
    <w:rsid w:val="00467922"/>
    <w:pPr>
      <w:ind w:left="851" w:hanging="284"/>
    </w:pPr>
  </w:style>
  <w:style w:type="paragraph" w:customStyle="1" w:styleId="2c">
    <w:name w:val="箇条書き2"/>
    <w:basedOn w:val="List"/>
    <w:rsid w:val="00467922"/>
    <w:pPr>
      <w:tabs>
        <w:tab w:val="num" w:pos="644"/>
      </w:tabs>
      <w:suppressAutoHyphens/>
      <w:ind w:left="644" w:hanging="360"/>
    </w:pPr>
    <w:rPr>
      <w:rFonts w:eastAsia="ＭＳ 明朝" w:cs="CG Times (WN)"/>
      <w:lang w:eastAsia="ar-SA"/>
    </w:rPr>
  </w:style>
  <w:style w:type="paragraph" w:customStyle="1" w:styleId="222">
    <w:name w:val="箇条書き 22"/>
    <w:basedOn w:val="2c"/>
    <w:rsid w:val="00467922"/>
    <w:pPr>
      <w:tabs>
        <w:tab w:val="clear" w:pos="644"/>
        <w:tab w:val="num" w:pos="1494"/>
      </w:tabs>
      <w:ind w:left="851" w:hanging="284"/>
    </w:pPr>
  </w:style>
  <w:style w:type="paragraph" w:customStyle="1" w:styleId="321">
    <w:name w:val="箇条書き 32"/>
    <w:basedOn w:val="222"/>
    <w:rsid w:val="00467922"/>
    <w:pPr>
      <w:ind w:left="1135"/>
    </w:pPr>
  </w:style>
  <w:style w:type="paragraph" w:customStyle="1" w:styleId="223">
    <w:name w:val="一覧 22"/>
    <w:basedOn w:val="List"/>
    <w:rsid w:val="00467922"/>
    <w:pPr>
      <w:suppressAutoHyphens/>
      <w:ind w:left="851"/>
    </w:pPr>
    <w:rPr>
      <w:rFonts w:eastAsia="ＭＳ 明朝" w:cs="CG Times (WN)"/>
      <w:lang w:eastAsia="ar-SA"/>
    </w:rPr>
  </w:style>
  <w:style w:type="paragraph" w:customStyle="1" w:styleId="322">
    <w:name w:val="一覧 32"/>
    <w:basedOn w:val="223"/>
    <w:rsid w:val="00467922"/>
    <w:pPr>
      <w:ind w:left="1135"/>
    </w:pPr>
  </w:style>
  <w:style w:type="paragraph" w:customStyle="1" w:styleId="420">
    <w:name w:val="一覧 42"/>
    <w:basedOn w:val="322"/>
    <w:rsid w:val="00467922"/>
    <w:pPr>
      <w:ind w:left="1418"/>
    </w:pPr>
  </w:style>
  <w:style w:type="paragraph" w:customStyle="1" w:styleId="520">
    <w:name w:val="一覧 52"/>
    <w:basedOn w:val="420"/>
    <w:rsid w:val="00467922"/>
    <w:pPr>
      <w:ind w:left="1702"/>
    </w:pPr>
  </w:style>
  <w:style w:type="paragraph" w:customStyle="1" w:styleId="421">
    <w:name w:val="箇条書き 42"/>
    <w:basedOn w:val="321"/>
    <w:rsid w:val="00467922"/>
    <w:pPr>
      <w:ind w:left="1418"/>
    </w:pPr>
  </w:style>
  <w:style w:type="paragraph" w:customStyle="1" w:styleId="521">
    <w:name w:val="箇条書き 52"/>
    <w:basedOn w:val="421"/>
    <w:rsid w:val="00467922"/>
    <w:pPr>
      <w:ind w:left="1702"/>
    </w:pPr>
  </w:style>
  <w:style w:type="paragraph" w:customStyle="1" w:styleId="2d">
    <w:name w:val="コメント文字列2"/>
    <w:basedOn w:val="Normal"/>
    <w:rsid w:val="00467922"/>
    <w:pPr>
      <w:suppressAutoHyphens/>
    </w:pPr>
    <w:rPr>
      <w:rFonts w:eastAsia="ＭＳ 明朝" w:cs="CG Times (WN)"/>
      <w:lang w:eastAsia="ar-SA"/>
    </w:rPr>
  </w:style>
  <w:style w:type="paragraph" w:customStyle="1" w:styleId="2e">
    <w:name w:val="コメント内容2"/>
    <w:basedOn w:val="2d"/>
    <w:next w:val="2d"/>
    <w:rsid w:val="00467922"/>
    <w:rPr>
      <w:b/>
      <w:bCs/>
    </w:rPr>
  </w:style>
  <w:style w:type="paragraph" w:customStyle="1" w:styleId="2f">
    <w:name w:val="見出しマップ2"/>
    <w:basedOn w:val="Normal"/>
    <w:rsid w:val="00467922"/>
    <w:pPr>
      <w:shd w:val="clear" w:color="auto" w:fill="000080"/>
      <w:suppressAutoHyphens/>
    </w:pPr>
    <w:rPr>
      <w:rFonts w:ascii="Tahoma" w:eastAsia="ＭＳ 明朝" w:hAnsi="Tahoma" w:cs="Tahoma"/>
      <w:lang w:eastAsia="ar-SA"/>
    </w:rPr>
  </w:style>
  <w:style w:type="paragraph" w:customStyle="1" w:styleId="2f0">
    <w:name w:val="書式なし2"/>
    <w:basedOn w:val="Normal"/>
    <w:rsid w:val="00467922"/>
    <w:pPr>
      <w:suppressAutoHyphens/>
    </w:pPr>
    <w:rPr>
      <w:rFonts w:ascii="Courier New" w:eastAsia="ＭＳ 明朝" w:hAnsi="Courier New" w:cs="CG Times (WN)"/>
      <w:lang w:val="nb-NO" w:eastAsia="ar-SA"/>
    </w:rPr>
  </w:style>
  <w:style w:type="paragraph" w:customStyle="1" w:styleId="Web2">
    <w:name w:val="標準 (Web)2"/>
    <w:basedOn w:val="Normal"/>
    <w:rsid w:val="00467922"/>
    <w:pPr>
      <w:suppressAutoHyphens/>
      <w:spacing w:before="100" w:after="100"/>
    </w:pPr>
    <w:rPr>
      <w:rFonts w:eastAsia="Arial Unicode MS" w:cs="CG Times (WN)"/>
      <w:sz w:val="24"/>
      <w:szCs w:val="24"/>
    </w:rPr>
  </w:style>
  <w:style w:type="paragraph" w:customStyle="1" w:styleId="224">
    <w:name w:val="本文インデント 22"/>
    <w:basedOn w:val="Normal"/>
    <w:rsid w:val="00467922"/>
    <w:pPr>
      <w:suppressAutoHyphens/>
      <w:ind w:left="567"/>
    </w:pPr>
    <w:rPr>
      <w:rFonts w:ascii="Arial" w:eastAsia="ＭＳ 明朝" w:hAnsi="Arial" w:cs="Arial"/>
      <w:lang w:eastAsia="ar-SA"/>
    </w:rPr>
  </w:style>
  <w:style w:type="paragraph" w:customStyle="1" w:styleId="2f1">
    <w:name w:val="標準インデント2"/>
    <w:basedOn w:val="Normal"/>
    <w:rsid w:val="00467922"/>
    <w:pPr>
      <w:suppressAutoHyphens/>
      <w:ind w:left="708"/>
    </w:pPr>
    <w:rPr>
      <w:rFonts w:eastAsia="ＭＳ 明朝" w:cs="CG Times (WN)"/>
      <w:lang w:eastAsia="ar-SA"/>
    </w:rPr>
  </w:style>
  <w:style w:type="paragraph" w:customStyle="1" w:styleId="2f2">
    <w:name w:val="記2"/>
    <w:basedOn w:val="Normal"/>
    <w:next w:val="Normal"/>
    <w:rsid w:val="00467922"/>
    <w:pPr>
      <w:suppressAutoHyphens/>
    </w:pPr>
    <w:rPr>
      <w:rFonts w:eastAsia="ＭＳ 明朝" w:cs="CG Times (WN)"/>
      <w:lang w:eastAsia="ar-SA"/>
    </w:rPr>
  </w:style>
  <w:style w:type="paragraph" w:customStyle="1" w:styleId="HTML2">
    <w:name w:val="HTML 書式付き2"/>
    <w:basedOn w:val="Normal"/>
    <w:rsid w:val="00467922"/>
    <w:pPr>
      <w:suppressAutoHyphens/>
    </w:pPr>
    <w:rPr>
      <w:rFonts w:ascii="Courier New" w:eastAsia="ＭＳ 明朝" w:hAnsi="Courier New" w:cs="Courier New"/>
      <w:lang w:eastAsia="ar-SA"/>
    </w:rPr>
  </w:style>
  <w:style w:type="character" w:customStyle="1" w:styleId="Char11">
    <w:name w:val="纯文本 Char1"/>
    <w:basedOn w:val="DefaultParagraphFont"/>
    <w:rsid w:val="00467922"/>
    <w:rPr>
      <w:rFonts w:ascii="SimSun" w:hAnsi="Courier New" w:cs="Courier New"/>
      <w:sz w:val="21"/>
      <w:szCs w:val="21"/>
      <w:lang w:val="en-GB" w:eastAsia="en-US"/>
    </w:rPr>
  </w:style>
  <w:style w:type="paragraph" w:customStyle="1" w:styleId="33">
    <w:name w:val="修订3"/>
    <w:hidden/>
    <w:semiHidden/>
    <w:rsid w:val="00467922"/>
    <w:rPr>
      <w:rFonts w:ascii="Times New Roman" w:eastAsia="Batang" w:hAnsi="Times New Roman"/>
      <w:lang w:val="en-GB" w:eastAsia="en-US"/>
    </w:rPr>
  </w:style>
  <w:style w:type="character" w:customStyle="1" w:styleId="Char12">
    <w:name w:val="尾注文本 Char1"/>
    <w:basedOn w:val="DefaultParagraphFont"/>
    <w:rsid w:val="00467922"/>
    <w:rPr>
      <w:rFonts w:ascii="Times New Roman" w:hAnsi="Times New Roman"/>
      <w:lang w:val="en-GB" w:eastAsia="en-US"/>
    </w:rPr>
  </w:style>
  <w:style w:type="paragraph" w:customStyle="1" w:styleId="34">
    <w:name w:val="无间隔3"/>
    <w:qFormat/>
    <w:rsid w:val="00467922"/>
    <w:rPr>
      <w:rFonts w:ascii="Times New Roman" w:eastAsia="SimSun" w:hAnsi="Times New Roman"/>
      <w:lang w:val="en-GB" w:eastAsia="en-US"/>
    </w:rPr>
  </w:style>
  <w:style w:type="paragraph" w:customStyle="1" w:styleId="TableofFigures10">
    <w:name w:val="Table of Figures1"/>
    <w:basedOn w:val="Normal"/>
    <w:next w:val="Normal"/>
    <w:rsid w:val="00467922"/>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67922"/>
    <w:rPr>
      <w:rFonts w:ascii="Arial" w:eastAsia="Times New Roman" w:hAnsi="Arial"/>
      <w:sz w:val="36"/>
      <w:lang w:val="en-GB"/>
    </w:rPr>
  </w:style>
  <w:style w:type="character" w:customStyle="1" w:styleId="Absatz-Standardschriftart1">
    <w:name w:val="Absatz-Standardschriftart1"/>
    <w:rsid w:val="00467922"/>
  </w:style>
  <w:style w:type="numbering" w:customStyle="1" w:styleId="NoList111">
    <w:name w:val="No List111"/>
    <w:next w:val="NoList"/>
    <w:semiHidden/>
    <w:rsid w:val="00467922"/>
  </w:style>
  <w:style w:type="paragraph" w:customStyle="1" w:styleId="editorsnote0">
    <w:name w:val="editorsnote"/>
    <w:basedOn w:val="Normal"/>
    <w:rsid w:val="00467922"/>
    <w:pPr>
      <w:spacing w:after="0"/>
    </w:pPr>
    <w:rPr>
      <w:rFonts w:ascii="ＭＳ Ｐゴシック" w:eastAsia="ＭＳ Ｐゴシック" w:hAnsi="ＭＳ Ｐゴシック" w:cs="ＭＳ Ｐゴシック"/>
      <w:sz w:val="24"/>
      <w:szCs w:val="24"/>
      <w:lang w:val="en-US" w:eastAsia="ja-JP"/>
    </w:rPr>
  </w:style>
  <w:style w:type="paragraph" w:styleId="Subtitle">
    <w:name w:val="Subtitle"/>
    <w:basedOn w:val="Normal"/>
    <w:next w:val="Normal"/>
    <w:link w:val="SubtitleChar"/>
    <w:qFormat/>
    <w:rsid w:val="00467922"/>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67922"/>
    <w:rPr>
      <w:rFonts w:ascii="Cambria" w:eastAsia="PMingLiU" w:hAnsi="Cambria"/>
      <w:i/>
      <w:iCs/>
      <w:sz w:val="24"/>
      <w:szCs w:val="24"/>
      <w:lang w:val="en-GB" w:eastAsia="en-US"/>
    </w:rPr>
  </w:style>
  <w:style w:type="paragraph" w:styleId="NoSpacing">
    <w:name w:val="No Spacing"/>
    <w:basedOn w:val="Normal"/>
    <w:link w:val="NoSpacingChar"/>
    <w:uiPriority w:val="1"/>
    <w:qFormat/>
    <w:rsid w:val="00467922"/>
    <w:pPr>
      <w:spacing w:after="0"/>
      <w:jc w:val="both"/>
    </w:pPr>
    <w:rPr>
      <w:rFonts w:ascii="Arial" w:eastAsia="PMingLiU" w:hAnsi="Arial"/>
    </w:rPr>
  </w:style>
  <w:style w:type="character" w:customStyle="1" w:styleId="NoSpacingChar">
    <w:name w:val="No Spacing Char"/>
    <w:basedOn w:val="DefaultParagraphFont"/>
    <w:link w:val="NoSpacing"/>
    <w:uiPriority w:val="1"/>
    <w:rsid w:val="00467922"/>
    <w:rPr>
      <w:rFonts w:ascii="Arial" w:eastAsia="PMingLiU" w:hAnsi="Arial"/>
      <w:lang w:val="en-GB" w:eastAsia="en-US"/>
    </w:rPr>
  </w:style>
  <w:style w:type="paragraph" w:styleId="Quote">
    <w:name w:val="Quote"/>
    <w:basedOn w:val="Normal"/>
    <w:next w:val="Normal"/>
    <w:link w:val="QuoteChar"/>
    <w:uiPriority w:val="29"/>
    <w:qFormat/>
    <w:rsid w:val="00467922"/>
    <w:pPr>
      <w:jc w:val="both"/>
    </w:pPr>
    <w:rPr>
      <w:rFonts w:ascii="Arial" w:eastAsia="PMingLiU" w:hAnsi="Arial"/>
      <w:i/>
      <w:iCs/>
      <w:color w:val="000000"/>
    </w:rPr>
  </w:style>
  <w:style w:type="character" w:customStyle="1" w:styleId="QuoteChar">
    <w:name w:val="Quote Char"/>
    <w:basedOn w:val="DefaultParagraphFont"/>
    <w:link w:val="Quote"/>
    <w:uiPriority w:val="29"/>
    <w:rsid w:val="00467922"/>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6792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67922"/>
    <w:rPr>
      <w:rFonts w:ascii="Arial" w:eastAsia="PMingLiU" w:hAnsi="Arial"/>
      <w:b/>
      <w:bCs/>
      <w:i/>
      <w:iCs/>
      <w:color w:val="4F81BD"/>
      <w:lang w:val="en-GB" w:eastAsia="en-US"/>
    </w:rPr>
  </w:style>
  <w:style w:type="character" w:styleId="SubtleEmphasis">
    <w:name w:val="Subtle Emphasis"/>
    <w:uiPriority w:val="19"/>
    <w:qFormat/>
    <w:rsid w:val="00467922"/>
    <w:rPr>
      <w:i/>
      <w:iCs/>
      <w:color w:val="808080"/>
    </w:rPr>
  </w:style>
  <w:style w:type="character" w:styleId="IntenseEmphasis">
    <w:name w:val="Intense Emphasis"/>
    <w:basedOn w:val="DefaultParagraphFont"/>
    <w:uiPriority w:val="21"/>
    <w:qFormat/>
    <w:rsid w:val="00467922"/>
    <w:rPr>
      <w:b/>
      <w:bCs/>
      <w:i/>
      <w:iCs/>
      <w:color w:val="4F81BD"/>
    </w:rPr>
  </w:style>
  <w:style w:type="character" w:styleId="SubtleReference">
    <w:name w:val="Subtle Reference"/>
    <w:basedOn w:val="DefaultParagraphFont"/>
    <w:uiPriority w:val="31"/>
    <w:qFormat/>
    <w:rsid w:val="00467922"/>
    <w:rPr>
      <w:smallCaps/>
      <w:color w:val="C0504D"/>
      <w:u w:val="single"/>
    </w:rPr>
  </w:style>
  <w:style w:type="character" w:styleId="IntenseReference">
    <w:name w:val="Intense Reference"/>
    <w:basedOn w:val="DefaultParagraphFont"/>
    <w:uiPriority w:val="32"/>
    <w:qFormat/>
    <w:rsid w:val="00467922"/>
    <w:rPr>
      <w:b/>
      <w:bCs/>
      <w:smallCaps/>
      <w:color w:val="C0504D"/>
      <w:spacing w:val="5"/>
      <w:u w:val="single"/>
    </w:rPr>
  </w:style>
  <w:style w:type="character" w:styleId="BookTitle">
    <w:name w:val="Book Title"/>
    <w:basedOn w:val="DefaultParagraphFont"/>
    <w:uiPriority w:val="33"/>
    <w:qFormat/>
    <w:rsid w:val="00467922"/>
    <w:rPr>
      <w:b/>
      <w:bCs/>
      <w:smallCaps/>
      <w:spacing w:val="5"/>
    </w:rPr>
  </w:style>
  <w:style w:type="paragraph" w:styleId="TOCHeading">
    <w:name w:val="TOC Heading"/>
    <w:basedOn w:val="Heading1"/>
    <w:next w:val="Normal"/>
    <w:uiPriority w:val="39"/>
    <w:unhideWhenUsed/>
    <w:qFormat/>
    <w:rsid w:val="0046792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467922"/>
    <w:pPr>
      <w:numPr>
        <w:numId w:val="18"/>
      </w:numPr>
      <w:overflowPunct w:val="0"/>
      <w:autoSpaceDE w:val="0"/>
      <w:autoSpaceDN w:val="0"/>
      <w:adjustRightInd w:val="0"/>
      <w:spacing w:before="60"/>
      <w:textAlignment w:val="baseline"/>
    </w:pPr>
    <w:rPr>
      <w:rFonts w:eastAsia="PMingLiU"/>
      <w:lang w:bidi="en-US"/>
    </w:rPr>
  </w:style>
  <w:style w:type="character" w:customStyle="1" w:styleId="List1Char">
    <w:name w:val="List 1 Char"/>
    <w:basedOn w:val="DefaultParagraphFont"/>
    <w:link w:val="List1"/>
    <w:uiPriority w:val="99"/>
    <w:rsid w:val="00467922"/>
    <w:rPr>
      <w:rFonts w:ascii="Times New Roman" w:eastAsia="PMingLiU" w:hAnsi="Times New Roman"/>
      <w:lang w:val="en-GB" w:eastAsia="en-US" w:bidi="en-US"/>
    </w:rPr>
  </w:style>
  <w:style w:type="paragraph" w:customStyle="1" w:styleId="Highlight">
    <w:name w:val="Highlight"/>
    <w:basedOn w:val="Normal"/>
    <w:uiPriority w:val="99"/>
    <w:qFormat/>
    <w:rsid w:val="00467922"/>
    <w:pPr>
      <w:overflowPunct w:val="0"/>
      <w:autoSpaceDE w:val="0"/>
      <w:autoSpaceDN w:val="0"/>
      <w:adjustRightInd w:val="0"/>
      <w:textAlignment w:val="baseline"/>
    </w:pPr>
    <w:rPr>
      <w:rFonts w:eastAsia="Times New Roman"/>
      <w:color w:val="E36C0A"/>
    </w:rPr>
  </w:style>
  <w:style w:type="paragraph" w:customStyle="1" w:styleId="Numbered1">
    <w:name w:val="Numbered 1"/>
    <w:basedOn w:val="Normal"/>
    <w:rsid w:val="00467922"/>
    <w:pPr>
      <w:numPr>
        <w:numId w:val="19"/>
      </w:numPr>
      <w:overflowPunct w:val="0"/>
      <w:autoSpaceDE w:val="0"/>
      <w:autoSpaceDN w:val="0"/>
      <w:adjustRightInd w:val="0"/>
      <w:spacing w:before="60"/>
      <w:textAlignment w:val="baseline"/>
    </w:pPr>
    <w:rPr>
      <w:rFonts w:eastAsia="Times New Roman"/>
    </w:rPr>
  </w:style>
  <w:style w:type="paragraph" w:customStyle="1" w:styleId="List20">
    <w:name w:val="List2"/>
    <w:basedOn w:val="List1"/>
    <w:uiPriority w:val="99"/>
    <w:qFormat/>
    <w:rsid w:val="0046792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6792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67922"/>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basedOn w:val="DefaultParagraphFont"/>
    <w:link w:val="Glossary"/>
    <w:uiPriority w:val="99"/>
    <w:rsid w:val="00467922"/>
    <w:rPr>
      <w:rFonts w:ascii="Times New Roman" w:eastAsia="Times New Roman" w:hAnsi="Times New Roman"/>
      <w:sz w:val="16"/>
      <w:szCs w:val="16"/>
      <w:lang w:val="en-GB" w:eastAsia="en-GB"/>
    </w:rPr>
  </w:style>
  <w:style w:type="numbering" w:customStyle="1" w:styleId="Style1">
    <w:name w:val="Style1"/>
    <w:uiPriority w:val="99"/>
    <w:rsid w:val="00467922"/>
    <w:pPr>
      <w:numPr>
        <w:numId w:val="20"/>
      </w:numPr>
    </w:pPr>
  </w:style>
  <w:style w:type="table" w:customStyle="1" w:styleId="SGSTableBasic2">
    <w:name w:val="SGS Table Basic 2"/>
    <w:basedOn w:val="TableNormal"/>
    <w:uiPriority w:val="99"/>
    <w:qFormat/>
    <w:rsid w:val="00467922"/>
    <w:rPr>
      <w:rFonts w:ascii="Times New Roman" w:eastAsia="PMingLiU" w:hAnsi="Times New Roman"/>
      <w:lang w:val="en-US" w:eastAsia="ja-JP"/>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67922"/>
    <w:pPr>
      <w:numPr>
        <w:numId w:val="21"/>
      </w:numPr>
    </w:pPr>
  </w:style>
  <w:style w:type="table" w:styleId="TableClassic2">
    <w:name w:val="Table Classic 2"/>
    <w:basedOn w:val="TableNormal"/>
    <w:rsid w:val="00467922"/>
    <w:rPr>
      <w:rFonts w:ascii="Times New Roman" w:eastAsia="PMingLiU"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67922"/>
    <w:rPr>
      <w:rFonts w:ascii="Times New Roman" w:eastAsia="PMingLiU" w:hAnsi="Times New Roman"/>
      <w:color w:val="FFFFFF"/>
      <w:lang w:val="en-US"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67922"/>
    <w:rPr>
      <w:rFonts w:ascii="Times New Roman" w:eastAsia="PMingLiU" w:hAnsi="Times New Roman"/>
      <w:lang w:val="en-US"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67922"/>
    <w:rPr>
      <w:rFonts w:ascii="Times New Roman" w:eastAsia="PMingLiU" w:hAnsi="Times New Roman"/>
      <w:lang w:val="en-US" w:eastAsia="ja-JP"/>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67922"/>
    <w:rPr>
      <w:rFonts w:ascii="Arial" w:hAnsi="Arial"/>
      <w:sz w:val="36"/>
      <w:lang w:val="en-GB" w:eastAsia="en-US" w:bidi="ar-SA"/>
    </w:rPr>
  </w:style>
  <w:style w:type="character" w:customStyle="1" w:styleId="NurTextZchn1">
    <w:name w:val="Nur Text Zchn1"/>
    <w:rsid w:val="00467922"/>
    <w:rPr>
      <w:rFonts w:ascii="Courier New" w:hAnsi="Courier New" w:cs="Courier New"/>
      <w:lang w:val="en-GB" w:eastAsia="en-US"/>
    </w:rPr>
  </w:style>
  <w:style w:type="character" w:customStyle="1" w:styleId="EndnotentextZchn1">
    <w:name w:val="Endnotentext Zchn1"/>
    <w:rsid w:val="00467922"/>
    <w:rPr>
      <w:rFonts w:ascii="Times New Roman" w:hAnsi="Times New Roman"/>
      <w:lang w:val="en-GB" w:eastAsia="en-US"/>
    </w:rPr>
  </w:style>
  <w:style w:type="character" w:customStyle="1" w:styleId="Absatz-Standardschriftart4">
    <w:name w:val="Absatz-Standardschriftart4"/>
    <w:rsid w:val="00467922"/>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67922"/>
    <w:rPr>
      <w:rFonts w:ascii="Arial" w:hAnsi="Arial"/>
      <w:sz w:val="36"/>
      <w:lang w:val="en-GB" w:eastAsia="en-US"/>
    </w:rPr>
  </w:style>
  <w:style w:type="character" w:customStyle="1" w:styleId="Absatz-Standardschriftart3">
    <w:name w:val="Absatz-Standardschriftart3"/>
    <w:rsid w:val="00467922"/>
  </w:style>
  <w:style w:type="paragraph" w:customStyle="1" w:styleId="254">
    <w:name w:val="本文 25"/>
    <w:basedOn w:val="Normal"/>
    <w:rsid w:val="00467922"/>
    <w:pPr>
      <w:suppressAutoHyphens/>
      <w:spacing w:after="120"/>
    </w:pPr>
    <w:rPr>
      <w:rFonts w:eastAsia="ＭＳ 明朝" w:cs="CG Times (WN)"/>
      <w:lang w:eastAsia="ar-SA"/>
    </w:rPr>
  </w:style>
  <w:style w:type="paragraph" w:customStyle="1" w:styleId="351">
    <w:name w:val="本文 35"/>
    <w:basedOn w:val="Normal"/>
    <w:rsid w:val="00467922"/>
    <w:pPr>
      <w:suppressAutoHyphens/>
      <w:spacing w:after="120"/>
    </w:pPr>
    <w:rPr>
      <w:rFonts w:eastAsia="ＭＳ 明朝" w:cs="CG Times (WN)"/>
      <w:lang w:eastAsia="ar-SA"/>
    </w:rPr>
  </w:style>
  <w:style w:type="character" w:customStyle="1" w:styleId="Absatz-Standardschriftart2">
    <w:name w:val="Absatz-Standardschriftart2"/>
    <w:rsid w:val="00467922"/>
  </w:style>
  <w:style w:type="paragraph" w:customStyle="1" w:styleId="5c">
    <w:name w:val="吹き出し5"/>
    <w:basedOn w:val="Normal"/>
    <w:rsid w:val="00467922"/>
    <w:pPr>
      <w:overflowPunct w:val="0"/>
      <w:autoSpaceDE w:val="0"/>
      <w:autoSpaceDN w:val="0"/>
      <w:adjustRightInd w:val="0"/>
      <w:textAlignment w:val="baseline"/>
    </w:pPr>
    <w:rPr>
      <w:rFonts w:ascii="Tahoma" w:eastAsia="ＭＳ 明朝" w:hAnsi="Tahoma" w:cs="Tahoma"/>
      <w:sz w:val="16"/>
      <w:szCs w:val="16"/>
    </w:rPr>
  </w:style>
  <w:style w:type="paragraph" w:customStyle="1" w:styleId="36">
    <w:name w:val="変更箇所3"/>
    <w:hidden/>
    <w:semiHidden/>
    <w:rsid w:val="00467922"/>
    <w:rPr>
      <w:rFonts w:ascii="Times New Roman" w:eastAsia="ＭＳ 明朝" w:hAnsi="Times New Roman"/>
      <w:lang w:val="en-GB" w:eastAsia="en-US"/>
    </w:rPr>
  </w:style>
  <w:style w:type="character" w:customStyle="1" w:styleId="37">
    <w:name w:val="段落フォント3"/>
    <w:rsid w:val="00467922"/>
  </w:style>
  <w:style w:type="character" w:customStyle="1" w:styleId="38">
    <w:name w:val="コメント参照3"/>
    <w:rsid w:val="00467922"/>
    <w:rPr>
      <w:sz w:val="16"/>
    </w:rPr>
  </w:style>
  <w:style w:type="paragraph" w:customStyle="1" w:styleId="39">
    <w:name w:val="図表番号3"/>
    <w:basedOn w:val="Normal"/>
    <w:rsid w:val="00467922"/>
    <w:pPr>
      <w:suppressLineNumbers/>
      <w:suppressAutoHyphens/>
      <w:spacing w:before="120" w:after="120"/>
    </w:pPr>
    <w:rPr>
      <w:rFonts w:eastAsia="ＭＳ 明朝" w:cs="Mangal"/>
      <w:i/>
      <w:iCs/>
      <w:sz w:val="24"/>
      <w:szCs w:val="24"/>
      <w:lang w:eastAsia="ar-SA"/>
    </w:rPr>
  </w:style>
  <w:style w:type="paragraph" w:customStyle="1" w:styleId="3a">
    <w:name w:val="段落番号3"/>
    <w:basedOn w:val="List"/>
    <w:rsid w:val="00467922"/>
    <w:pPr>
      <w:tabs>
        <w:tab w:val="num" w:pos="644"/>
      </w:tabs>
      <w:suppressAutoHyphens/>
      <w:ind w:left="644" w:hanging="360"/>
    </w:pPr>
    <w:rPr>
      <w:rFonts w:eastAsia="ＭＳ 明朝" w:cs="CG Times (WN)"/>
      <w:lang w:eastAsia="ar-SA"/>
    </w:rPr>
  </w:style>
  <w:style w:type="paragraph" w:customStyle="1" w:styleId="230">
    <w:name w:val="段落番号 23"/>
    <w:basedOn w:val="3a"/>
    <w:rsid w:val="00467922"/>
    <w:pPr>
      <w:ind w:left="851" w:hanging="284"/>
    </w:pPr>
  </w:style>
  <w:style w:type="paragraph" w:customStyle="1" w:styleId="3b">
    <w:name w:val="箇条書き3"/>
    <w:basedOn w:val="List"/>
    <w:rsid w:val="00467922"/>
    <w:pPr>
      <w:tabs>
        <w:tab w:val="num" w:pos="644"/>
      </w:tabs>
      <w:suppressAutoHyphens/>
      <w:ind w:left="644" w:hanging="360"/>
    </w:pPr>
    <w:rPr>
      <w:rFonts w:eastAsia="ＭＳ 明朝" w:cs="CG Times (WN)"/>
      <w:lang w:eastAsia="ar-SA"/>
    </w:rPr>
  </w:style>
  <w:style w:type="paragraph" w:customStyle="1" w:styleId="231">
    <w:name w:val="箇条書き 23"/>
    <w:basedOn w:val="3b"/>
    <w:rsid w:val="00467922"/>
    <w:pPr>
      <w:tabs>
        <w:tab w:val="clear" w:pos="644"/>
        <w:tab w:val="num" w:pos="1494"/>
      </w:tabs>
      <w:ind w:left="851" w:hanging="284"/>
    </w:pPr>
  </w:style>
  <w:style w:type="paragraph" w:customStyle="1" w:styleId="330">
    <w:name w:val="箇条書き 33"/>
    <w:basedOn w:val="231"/>
    <w:rsid w:val="00467922"/>
    <w:pPr>
      <w:ind w:left="1135"/>
    </w:pPr>
  </w:style>
  <w:style w:type="paragraph" w:customStyle="1" w:styleId="232">
    <w:name w:val="一覧 23"/>
    <w:basedOn w:val="List"/>
    <w:rsid w:val="00467922"/>
    <w:pPr>
      <w:suppressAutoHyphens/>
      <w:ind w:left="851"/>
    </w:pPr>
    <w:rPr>
      <w:rFonts w:eastAsia="ＭＳ 明朝" w:cs="CG Times (WN)"/>
      <w:lang w:eastAsia="ar-SA"/>
    </w:rPr>
  </w:style>
  <w:style w:type="paragraph" w:customStyle="1" w:styleId="331">
    <w:name w:val="一覧 33"/>
    <w:basedOn w:val="232"/>
    <w:rsid w:val="00467922"/>
    <w:pPr>
      <w:ind w:left="1135"/>
    </w:pPr>
  </w:style>
  <w:style w:type="paragraph" w:customStyle="1" w:styleId="43">
    <w:name w:val="一覧 43"/>
    <w:basedOn w:val="331"/>
    <w:rsid w:val="00467922"/>
    <w:pPr>
      <w:ind w:left="1418"/>
    </w:pPr>
  </w:style>
  <w:style w:type="paragraph" w:customStyle="1" w:styleId="530">
    <w:name w:val="一覧 53"/>
    <w:basedOn w:val="43"/>
    <w:rsid w:val="00467922"/>
    <w:pPr>
      <w:ind w:left="1702"/>
    </w:pPr>
  </w:style>
  <w:style w:type="paragraph" w:customStyle="1" w:styleId="430">
    <w:name w:val="箇条書き 43"/>
    <w:basedOn w:val="330"/>
    <w:rsid w:val="00467922"/>
    <w:pPr>
      <w:ind w:left="1418"/>
    </w:pPr>
  </w:style>
  <w:style w:type="paragraph" w:customStyle="1" w:styleId="531">
    <w:name w:val="箇条書き 53"/>
    <w:basedOn w:val="430"/>
    <w:rsid w:val="00467922"/>
    <w:pPr>
      <w:ind w:left="1702"/>
    </w:pPr>
  </w:style>
  <w:style w:type="paragraph" w:customStyle="1" w:styleId="3c">
    <w:name w:val="コメント文字列3"/>
    <w:basedOn w:val="Normal"/>
    <w:rsid w:val="00467922"/>
    <w:pPr>
      <w:suppressAutoHyphens/>
    </w:pPr>
    <w:rPr>
      <w:rFonts w:eastAsia="ＭＳ 明朝" w:cs="CG Times (WN)"/>
      <w:lang w:eastAsia="ar-SA"/>
    </w:rPr>
  </w:style>
  <w:style w:type="paragraph" w:customStyle="1" w:styleId="3d">
    <w:name w:val="コメント内容3"/>
    <w:basedOn w:val="3c"/>
    <w:next w:val="3c"/>
    <w:rsid w:val="00467922"/>
    <w:rPr>
      <w:b/>
      <w:bCs/>
    </w:rPr>
  </w:style>
  <w:style w:type="paragraph" w:customStyle="1" w:styleId="3e">
    <w:name w:val="見出しマップ3"/>
    <w:basedOn w:val="Normal"/>
    <w:rsid w:val="00467922"/>
    <w:pPr>
      <w:shd w:val="clear" w:color="auto" w:fill="000080"/>
      <w:suppressAutoHyphens/>
    </w:pPr>
    <w:rPr>
      <w:rFonts w:ascii="Tahoma" w:eastAsia="ＭＳ 明朝" w:hAnsi="Tahoma" w:cs="Tahoma"/>
      <w:lang w:eastAsia="ar-SA"/>
    </w:rPr>
  </w:style>
  <w:style w:type="paragraph" w:customStyle="1" w:styleId="3f">
    <w:name w:val="書式なし3"/>
    <w:basedOn w:val="Normal"/>
    <w:rsid w:val="00467922"/>
    <w:pPr>
      <w:suppressAutoHyphens/>
    </w:pPr>
    <w:rPr>
      <w:rFonts w:ascii="Courier New" w:eastAsia="ＭＳ 明朝" w:hAnsi="Courier New" w:cs="CG Times (WN)"/>
      <w:lang w:val="nb-NO" w:eastAsia="ar-SA"/>
    </w:rPr>
  </w:style>
  <w:style w:type="paragraph" w:customStyle="1" w:styleId="Web3">
    <w:name w:val="標準 (Web)3"/>
    <w:basedOn w:val="Normal"/>
    <w:rsid w:val="00467922"/>
    <w:pPr>
      <w:suppressAutoHyphens/>
      <w:spacing w:before="100" w:after="100"/>
    </w:pPr>
    <w:rPr>
      <w:rFonts w:eastAsia="Arial Unicode MS" w:cs="CG Times (WN)"/>
      <w:sz w:val="24"/>
      <w:szCs w:val="24"/>
    </w:rPr>
  </w:style>
  <w:style w:type="paragraph" w:customStyle="1" w:styleId="233">
    <w:name w:val="本文インデント 23"/>
    <w:basedOn w:val="Normal"/>
    <w:rsid w:val="00467922"/>
    <w:pPr>
      <w:suppressAutoHyphens/>
      <w:ind w:left="567"/>
    </w:pPr>
    <w:rPr>
      <w:rFonts w:ascii="Arial" w:eastAsia="ＭＳ 明朝" w:hAnsi="Arial" w:cs="Arial"/>
      <w:lang w:eastAsia="ar-SA"/>
    </w:rPr>
  </w:style>
  <w:style w:type="paragraph" w:customStyle="1" w:styleId="3f0">
    <w:name w:val="標準インデント3"/>
    <w:basedOn w:val="Normal"/>
    <w:rsid w:val="00467922"/>
    <w:pPr>
      <w:suppressAutoHyphens/>
      <w:ind w:left="708"/>
    </w:pPr>
    <w:rPr>
      <w:rFonts w:eastAsia="ＭＳ 明朝" w:cs="CG Times (WN)"/>
      <w:lang w:eastAsia="ar-SA"/>
    </w:rPr>
  </w:style>
  <w:style w:type="paragraph" w:customStyle="1" w:styleId="3f1">
    <w:name w:val="記3"/>
    <w:basedOn w:val="Normal"/>
    <w:next w:val="Normal"/>
    <w:rsid w:val="00467922"/>
    <w:pPr>
      <w:suppressAutoHyphens/>
    </w:pPr>
    <w:rPr>
      <w:rFonts w:eastAsia="ＭＳ 明朝" w:cs="CG Times (WN)"/>
      <w:lang w:eastAsia="ar-SA"/>
    </w:rPr>
  </w:style>
  <w:style w:type="paragraph" w:customStyle="1" w:styleId="HTML3">
    <w:name w:val="HTML 書式付き3"/>
    <w:basedOn w:val="Normal"/>
    <w:rsid w:val="00467922"/>
    <w:pPr>
      <w:suppressAutoHyphens/>
    </w:pPr>
    <w:rPr>
      <w:rFonts w:ascii="Courier New" w:eastAsia="ＭＳ 明朝" w:hAnsi="Courier New" w:cs="Courier New"/>
      <w:lang w:eastAsia="ar-SA"/>
    </w:rPr>
  </w:style>
  <w:style w:type="character" w:customStyle="1" w:styleId="1fb">
    <w:name w:val="吹き出し (文字)1"/>
    <w:uiPriority w:val="99"/>
    <w:semiHidden/>
    <w:rsid w:val="00467922"/>
    <w:rPr>
      <w:rFonts w:ascii="ＭＳ 明朝" w:eastAsia="ＭＳ 明朝" w:hAnsi="Times New Roman"/>
      <w:sz w:val="18"/>
      <w:szCs w:val="18"/>
      <w:lang w:val="en-GB" w:eastAsia="en-US"/>
    </w:rPr>
  </w:style>
  <w:style w:type="character" w:customStyle="1" w:styleId="1fc">
    <w:name w:val="見出しマップ (文字)1"/>
    <w:uiPriority w:val="99"/>
    <w:semiHidden/>
    <w:rsid w:val="00467922"/>
    <w:rPr>
      <w:rFonts w:ascii="ＭＳ 明朝" w:eastAsia="ＭＳ 明朝" w:hAnsi="Times New Roman"/>
      <w:sz w:val="24"/>
      <w:szCs w:val="24"/>
      <w:lang w:val="en-GB" w:eastAsia="en-US"/>
    </w:rPr>
  </w:style>
  <w:style w:type="character" w:customStyle="1" w:styleId="1fd">
    <w:name w:val="脚注文字列 (文字)1"/>
    <w:uiPriority w:val="99"/>
    <w:semiHidden/>
    <w:rsid w:val="00467922"/>
    <w:rPr>
      <w:rFonts w:ascii="Times New Roman" w:eastAsia="Times New Roman" w:hAnsi="Times New Roman"/>
      <w:lang w:val="en-GB" w:eastAsia="en-US"/>
    </w:rPr>
  </w:style>
  <w:style w:type="character" w:customStyle="1" w:styleId="1fe">
    <w:name w:val="コメント文字列 (文字)1"/>
    <w:uiPriority w:val="99"/>
    <w:semiHidden/>
    <w:rsid w:val="00467922"/>
    <w:rPr>
      <w:rFonts w:ascii="Times New Roman" w:eastAsia="Times New Roman" w:hAnsi="Times New Roman"/>
      <w:lang w:val="en-GB" w:eastAsia="en-US"/>
    </w:rPr>
  </w:style>
  <w:style w:type="character" w:customStyle="1" w:styleId="1ff">
    <w:name w:val="コメント内容 (文字)1"/>
    <w:uiPriority w:val="99"/>
    <w:semiHidden/>
    <w:rsid w:val="0046792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67922"/>
    <w:pPr>
      <w:spacing w:after="0"/>
      <w:jc w:val="both"/>
    </w:pPr>
    <w:rPr>
      <w:rFonts w:ascii="Arial" w:eastAsia="PMingLiU" w:hAnsi="Arial"/>
      <w:lang w:eastAsia="x-none"/>
    </w:rPr>
  </w:style>
  <w:style w:type="character" w:customStyle="1" w:styleId="MediumGrid2Char">
    <w:name w:val="Medium Grid 2 Char"/>
    <w:link w:val="MediumGrid21"/>
    <w:uiPriority w:val="1"/>
    <w:rsid w:val="00467922"/>
    <w:rPr>
      <w:rFonts w:ascii="Arial" w:eastAsia="PMingLiU" w:hAnsi="Arial"/>
      <w:lang w:val="en-GB" w:eastAsia="x-none"/>
    </w:rPr>
  </w:style>
  <w:style w:type="character" w:customStyle="1" w:styleId="ColorfulGrid-Accent1Char">
    <w:name w:val="Colorful Grid - Accent 1 Char"/>
    <w:link w:val="ColorfulGrid-Accent1"/>
    <w:uiPriority w:val="29"/>
    <w:rsid w:val="0046792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67922"/>
    <w:rPr>
      <w:rFonts w:ascii="Arial" w:eastAsia="PMingLiU" w:hAnsi="Arial"/>
      <w:b/>
      <w:bCs/>
      <w:i/>
      <w:iCs/>
      <w:color w:val="4F81BD"/>
      <w:lang w:val="en-GB" w:eastAsia="en-US"/>
    </w:rPr>
  </w:style>
  <w:style w:type="character" w:customStyle="1" w:styleId="PlainTable3">
    <w:name w:val="Plain Table 3"/>
    <w:uiPriority w:val="19"/>
    <w:qFormat/>
    <w:rsid w:val="00467922"/>
    <w:rPr>
      <w:i/>
      <w:iCs/>
      <w:color w:val="808080"/>
    </w:rPr>
  </w:style>
  <w:style w:type="character" w:customStyle="1" w:styleId="PlainTable4">
    <w:name w:val="Plain Table 4"/>
    <w:uiPriority w:val="21"/>
    <w:qFormat/>
    <w:rsid w:val="00467922"/>
    <w:rPr>
      <w:b/>
      <w:bCs/>
      <w:i/>
      <w:iCs/>
      <w:color w:val="4F81BD"/>
    </w:rPr>
  </w:style>
  <w:style w:type="character" w:customStyle="1" w:styleId="PlainTable5">
    <w:name w:val="Plain Table 5"/>
    <w:uiPriority w:val="31"/>
    <w:qFormat/>
    <w:rsid w:val="00467922"/>
    <w:rPr>
      <w:smallCaps/>
      <w:color w:val="C0504D"/>
      <w:u w:val="single"/>
    </w:rPr>
  </w:style>
  <w:style w:type="character" w:customStyle="1" w:styleId="TableGridLight">
    <w:name w:val="Table Grid Light"/>
    <w:uiPriority w:val="32"/>
    <w:qFormat/>
    <w:rsid w:val="00467922"/>
    <w:rPr>
      <w:b/>
      <w:bCs/>
      <w:smallCaps/>
      <w:color w:val="C0504D"/>
      <w:spacing w:val="5"/>
      <w:u w:val="single"/>
    </w:rPr>
  </w:style>
  <w:style w:type="character" w:customStyle="1" w:styleId="GridTable1Light">
    <w:name w:val="Grid Table 1 Light"/>
    <w:uiPriority w:val="33"/>
    <w:qFormat/>
    <w:rsid w:val="00467922"/>
    <w:rPr>
      <w:b/>
      <w:bCs/>
      <w:smallCaps/>
      <w:spacing w:val="5"/>
    </w:rPr>
  </w:style>
  <w:style w:type="paragraph" w:customStyle="1" w:styleId="GridTable3">
    <w:name w:val="Grid Table 3"/>
    <w:basedOn w:val="Heading1"/>
    <w:next w:val="Normal"/>
    <w:uiPriority w:val="39"/>
    <w:unhideWhenUsed/>
    <w:qFormat/>
    <w:rsid w:val="0046792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4679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679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d">
    <w:name w:val="註解文字 字元"/>
    <w:rsid w:val="00467922"/>
    <w:rPr>
      <w:rFonts w:ascii="Times New Roman" w:eastAsia="Times New Roman" w:hAnsi="Times New Roman"/>
      <w:lang w:val="en-GB"/>
    </w:rPr>
  </w:style>
  <w:style w:type="character" w:customStyle="1" w:styleId="1ff0">
    <w:name w:val="註解主旨 字元1"/>
    <w:rsid w:val="00467922"/>
    <w:rPr>
      <w:b/>
      <w:bCs/>
      <w:lang w:val="en-GB" w:eastAsia="sv-SE"/>
    </w:rPr>
  </w:style>
  <w:style w:type="paragraph" w:customStyle="1" w:styleId="2f3">
    <w:name w:val="수정2"/>
    <w:hidden/>
    <w:semiHidden/>
    <w:rsid w:val="00467922"/>
    <w:rPr>
      <w:rFonts w:ascii="Times New Roman" w:eastAsia="Batang" w:hAnsi="Times New Roman"/>
      <w:lang w:val="en-GB" w:eastAsia="en-US"/>
    </w:rPr>
  </w:style>
  <w:style w:type="paragraph" w:customStyle="1" w:styleId="44">
    <w:name w:val="修订4"/>
    <w:hidden/>
    <w:semiHidden/>
    <w:rsid w:val="00467922"/>
    <w:rPr>
      <w:rFonts w:ascii="Times New Roman" w:eastAsia="Batang" w:hAnsi="Times New Roman"/>
      <w:lang w:val="en-GB" w:eastAsia="en-US"/>
    </w:rPr>
  </w:style>
  <w:style w:type="paragraph" w:customStyle="1" w:styleId="46">
    <w:name w:val="无间隔4"/>
    <w:qFormat/>
    <w:rsid w:val="00467922"/>
    <w:rPr>
      <w:rFonts w:ascii="Times New Roman" w:eastAsia="SimSun" w:hAnsi="Times New Roman"/>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67922"/>
    <w:rPr>
      <w:rFonts w:ascii="Times New Roman" w:hAnsi="Times New Roman"/>
      <w:b/>
      <w:lang w:val="en-GB" w:eastAsia="x-none"/>
    </w:rPr>
  </w:style>
  <w:style w:type="character" w:customStyle="1" w:styleId="Absatz-Standardschriftart5">
    <w:name w:val="Absatz-Standardschriftart5"/>
    <w:rsid w:val="00467922"/>
  </w:style>
  <w:style w:type="paragraph" w:customStyle="1" w:styleId="47">
    <w:name w:val="変更箇所4"/>
    <w:hidden/>
    <w:semiHidden/>
    <w:rsid w:val="00467922"/>
    <w:rPr>
      <w:rFonts w:ascii="Times New Roman" w:eastAsia="ＭＳ 明朝" w:hAnsi="Times New Roman"/>
      <w:lang w:val="en-GB" w:eastAsia="en-US"/>
    </w:rPr>
  </w:style>
  <w:style w:type="paragraph" w:customStyle="1" w:styleId="60">
    <w:name w:val="吹き出し6"/>
    <w:basedOn w:val="Normal"/>
    <w:rsid w:val="00467922"/>
    <w:pPr>
      <w:overflowPunct w:val="0"/>
      <w:autoSpaceDE w:val="0"/>
      <w:autoSpaceDN w:val="0"/>
      <w:adjustRightInd w:val="0"/>
      <w:textAlignment w:val="baseline"/>
    </w:pPr>
    <w:rPr>
      <w:rFonts w:ascii="Tahoma" w:eastAsia="ＭＳ 明朝" w:hAnsi="Tahoma" w:cs="Tahoma"/>
      <w:sz w:val="16"/>
      <w:szCs w:val="16"/>
    </w:rPr>
  </w:style>
  <w:style w:type="character" w:customStyle="1" w:styleId="48">
    <w:name w:val="段落フォント4"/>
    <w:rsid w:val="00467922"/>
  </w:style>
  <w:style w:type="character" w:customStyle="1" w:styleId="49">
    <w:name w:val="コメント参照4"/>
    <w:rsid w:val="00467922"/>
    <w:rPr>
      <w:sz w:val="16"/>
    </w:rPr>
  </w:style>
  <w:style w:type="paragraph" w:customStyle="1" w:styleId="4a">
    <w:name w:val="図表番号4"/>
    <w:basedOn w:val="Normal"/>
    <w:rsid w:val="00467922"/>
    <w:pPr>
      <w:suppressLineNumbers/>
      <w:suppressAutoHyphens/>
      <w:spacing w:before="120" w:after="120"/>
    </w:pPr>
    <w:rPr>
      <w:rFonts w:eastAsia="ＭＳ 明朝" w:cs="Mangal"/>
      <w:i/>
      <w:iCs/>
      <w:sz w:val="24"/>
      <w:szCs w:val="24"/>
      <w:lang w:eastAsia="ar-SA"/>
    </w:rPr>
  </w:style>
  <w:style w:type="paragraph" w:customStyle="1" w:styleId="4b">
    <w:name w:val="段落番号4"/>
    <w:basedOn w:val="List"/>
    <w:rsid w:val="00467922"/>
    <w:pPr>
      <w:tabs>
        <w:tab w:val="num" w:pos="644"/>
      </w:tabs>
      <w:suppressAutoHyphens/>
      <w:ind w:left="644" w:hanging="360"/>
    </w:pPr>
    <w:rPr>
      <w:rFonts w:eastAsia="ＭＳ 明朝" w:cs="CG Times (WN)"/>
      <w:lang w:eastAsia="ar-SA"/>
    </w:rPr>
  </w:style>
  <w:style w:type="paragraph" w:customStyle="1" w:styleId="240">
    <w:name w:val="段落番号 24"/>
    <w:basedOn w:val="4b"/>
    <w:rsid w:val="00467922"/>
    <w:pPr>
      <w:ind w:left="851" w:hanging="284"/>
    </w:pPr>
  </w:style>
  <w:style w:type="paragraph" w:customStyle="1" w:styleId="4c">
    <w:name w:val="箇条書き4"/>
    <w:basedOn w:val="List"/>
    <w:rsid w:val="00467922"/>
    <w:pPr>
      <w:tabs>
        <w:tab w:val="num" w:pos="644"/>
      </w:tabs>
      <w:suppressAutoHyphens/>
      <w:ind w:left="644" w:hanging="360"/>
    </w:pPr>
    <w:rPr>
      <w:rFonts w:eastAsia="ＭＳ 明朝" w:cs="CG Times (WN)"/>
      <w:lang w:eastAsia="ar-SA"/>
    </w:rPr>
  </w:style>
  <w:style w:type="paragraph" w:customStyle="1" w:styleId="241">
    <w:name w:val="箇条書き 24"/>
    <w:basedOn w:val="4c"/>
    <w:rsid w:val="00467922"/>
    <w:pPr>
      <w:tabs>
        <w:tab w:val="clear" w:pos="644"/>
        <w:tab w:val="num" w:pos="1494"/>
      </w:tabs>
      <w:ind w:left="851" w:hanging="284"/>
    </w:pPr>
  </w:style>
  <w:style w:type="paragraph" w:customStyle="1" w:styleId="340">
    <w:name w:val="箇条書き 34"/>
    <w:basedOn w:val="241"/>
    <w:rsid w:val="00467922"/>
    <w:pPr>
      <w:ind w:left="1135"/>
    </w:pPr>
  </w:style>
  <w:style w:type="paragraph" w:customStyle="1" w:styleId="242">
    <w:name w:val="一覧 24"/>
    <w:basedOn w:val="List"/>
    <w:rsid w:val="00467922"/>
    <w:pPr>
      <w:suppressAutoHyphens/>
      <w:ind w:left="851"/>
    </w:pPr>
    <w:rPr>
      <w:rFonts w:eastAsia="ＭＳ 明朝" w:cs="CG Times (WN)"/>
      <w:lang w:eastAsia="ar-SA"/>
    </w:rPr>
  </w:style>
  <w:style w:type="paragraph" w:customStyle="1" w:styleId="341">
    <w:name w:val="一覧 34"/>
    <w:basedOn w:val="242"/>
    <w:rsid w:val="00467922"/>
    <w:pPr>
      <w:ind w:left="1135"/>
    </w:pPr>
  </w:style>
  <w:style w:type="paragraph" w:customStyle="1" w:styleId="440">
    <w:name w:val="一覧 44"/>
    <w:basedOn w:val="341"/>
    <w:rsid w:val="00467922"/>
    <w:pPr>
      <w:ind w:left="1418"/>
    </w:pPr>
  </w:style>
  <w:style w:type="paragraph" w:customStyle="1" w:styleId="540">
    <w:name w:val="一覧 54"/>
    <w:basedOn w:val="440"/>
    <w:rsid w:val="00467922"/>
    <w:pPr>
      <w:ind w:left="1702"/>
    </w:pPr>
  </w:style>
  <w:style w:type="paragraph" w:customStyle="1" w:styleId="441">
    <w:name w:val="箇条書き 44"/>
    <w:basedOn w:val="340"/>
    <w:rsid w:val="00467922"/>
    <w:pPr>
      <w:ind w:left="1418"/>
    </w:pPr>
  </w:style>
  <w:style w:type="paragraph" w:customStyle="1" w:styleId="541">
    <w:name w:val="箇条書き 54"/>
    <w:basedOn w:val="441"/>
    <w:rsid w:val="00467922"/>
    <w:pPr>
      <w:ind w:left="1702"/>
    </w:pPr>
  </w:style>
  <w:style w:type="paragraph" w:customStyle="1" w:styleId="4d">
    <w:name w:val="コメント文字列4"/>
    <w:basedOn w:val="Normal"/>
    <w:rsid w:val="00467922"/>
    <w:pPr>
      <w:suppressAutoHyphens/>
    </w:pPr>
    <w:rPr>
      <w:rFonts w:eastAsia="ＭＳ 明朝" w:cs="CG Times (WN)"/>
      <w:lang w:eastAsia="ar-SA"/>
    </w:rPr>
  </w:style>
  <w:style w:type="paragraph" w:customStyle="1" w:styleId="4e">
    <w:name w:val="コメント内容4"/>
    <w:basedOn w:val="4d"/>
    <w:next w:val="4d"/>
    <w:rsid w:val="00467922"/>
    <w:rPr>
      <w:b/>
      <w:bCs/>
    </w:rPr>
  </w:style>
  <w:style w:type="paragraph" w:customStyle="1" w:styleId="4f">
    <w:name w:val="見出しマップ4"/>
    <w:basedOn w:val="Normal"/>
    <w:rsid w:val="00467922"/>
    <w:pPr>
      <w:shd w:val="clear" w:color="auto" w:fill="000080"/>
      <w:suppressAutoHyphens/>
    </w:pPr>
    <w:rPr>
      <w:rFonts w:ascii="Tahoma" w:eastAsia="ＭＳ 明朝" w:hAnsi="Tahoma" w:cs="Tahoma"/>
      <w:lang w:eastAsia="ar-SA"/>
    </w:rPr>
  </w:style>
  <w:style w:type="paragraph" w:customStyle="1" w:styleId="4f0">
    <w:name w:val="書式なし4"/>
    <w:basedOn w:val="Normal"/>
    <w:rsid w:val="00467922"/>
    <w:pPr>
      <w:suppressAutoHyphens/>
    </w:pPr>
    <w:rPr>
      <w:rFonts w:ascii="Courier New" w:eastAsia="ＭＳ 明朝" w:hAnsi="Courier New" w:cs="CG Times (WN)"/>
      <w:lang w:val="nb-NO" w:eastAsia="ar-SA"/>
    </w:rPr>
  </w:style>
  <w:style w:type="paragraph" w:customStyle="1" w:styleId="Web4">
    <w:name w:val="標準 (Web)4"/>
    <w:basedOn w:val="Normal"/>
    <w:rsid w:val="00467922"/>
    <w:pPr>
      <w:suppressAutoHyphens/>
      <w:spacing w:before="100" w:after="100"/>
    </w:pPr>
    <w:rPr>
      <w:rFonts w:eastAsia="Arial Unicode MS" w:cs="CG Times (WN)"/>
      <w:sz w:val="24"/>
      <w:szCs w:val="24"/>
    </w:rPr>
  </w:style>
  <w:style w:type="paragraph" w:customStyle="1" w:styleId="243">
    <w:name w:val="本文インデント 24"/>
    <w:basedOn w:val="Normal"/>
    <w:rsid w:val="00467922"/>
    <w:pPr>
      <w:suppressAutoHyphens/>
      <w:ind w:left="567"/>
    </w:pPr>
    <w:rPr>
      <w:rFonts w:ascii="Arial" w:eastAsia="ＭＳ 明朝" w:hAnsi="Arial" w:cs="Arial"/>
      <w:lang w:eastAsia="ar-SA"/>
    </w:rPr>
  </w:style>
  <w:style w:type="paragraph" w:customStyle="1" w:styleId="4f1">
    <w:name w:val="標準インデント4"/>
    <w:basedOn w:val="Normal"/>
    <w:rsid w:val="00467922"/>
    <w:pPr>
      <w:suppressAutoHyphens/>
      <w:ind w:left="708"/>
    </w:pPr>
    <w:rPr>
      <w:rFonts w:eastAsia="ＭＳ 明朝" w:cs="CG Times (WN)"/>
      <w:lang w:eastAsia="ar-SA"/>
    </w:rPr>
  </w:style>
  <w:style w:type="paragraph" w:customStyle="1" w:styleId="4f2">
    <w:name w:val="記4"/>
    <w:basedOn w:val="Normal"/>
    <w:next w:val="Normal"/>
    <w:rsid w:val="00467922"/>
    <w:pPr>
      <w:suppressAutoHyphens/>
    </w:pPr>
    <w:rPr>
      <w:rFonts w:eastAsia="ＭＳ 明朝" w:cs="CG Times (WN)"/>
      <w:lang w:eastAsia="ar-SA"/>
    </w:rPr>
  </w:style>
  <w:style w:type="paragraph" w:customStyle="1" w:styleId="HTML4">
    <w:name w:val="HTML 書式付き4"/>
    <w:basedOn w:val="Normal"/>
    <w:rsid w:val="00467922"/>
    <w:pPr>
      <w:suppressAutoHyphens/>
    </w:pPr>
    <w:rPr>
      <w:rFonts w:ascii="Courier New" w:eastAsia="ＭＳ 明朝" w:hAnsi="Courier New" w:cs="Courier New"/>
      <w:lang w:eastAsia="ar-SA"/>
    </w:rPr>
  </w:style>
  <w:style w:type="paragraph" w:customStyle="1" w:styleId="234">
    <w:name w:val="本文 23"/>
    <w:basedOn w:val="Normal"/>
    <w:rsid w:val="00467922"/>
    <w:pPr>
      <w:suppressAutoHyphens/>
      <w:spacing w:after="120"/>
    </w:pPr>
    <w:rPr>
      <w:rFonts w:eastAsia="ＭＳ 明朝" w:cs="CG Times (WN)"/>
      <w:lang w:eastAsia="ar-SA"/>
    </w:rPr>
  </w:style>
  <w:style w:type="paragraph" w:customStyle="1" w:styleId="332">
    <w:name w:val="本文 33"/>
    <w:basedOn w:val="Normal"/>
    <w:rsid w:val="00467922"/>
    <w:pPr>
      <w:suppressAutoHyphens/>
      <w:spacing w:after="120"/>
    </w:pPr>
    <w:rPr>
      <w:rFonts w:eastAsia="ＭＳ 明朝" w:cs="CG Times (WN)"/>
      <w:lang w:eastAsia="ar-SA"/>
    </w:rPr>
  </w:style>
  <w:style w:type="character" w:customStyle="1" w:styleId="PlainTable31">
    <w:name w:val="Plain Table 31"/>
    <w:uiPriority w:val="19"/>
    <w:qFormat/>
    <w:rsid w:val="00467922"/>
    <w:rPr>
      <w:i/>
      <w:iCs/>
      <w:color w:val="808080"/>
    </w:rPr>
  </w:style>
  <w:style w:type="character" w:customStyle="1" w:styleId="PlainTable41">
    <w:name w:val="Plain Table 41"/>
    <w:uiPriority w:val="21"/>
    <w:qFormat/>
    <w:rsid w:val="00467922"/>
    <w:rPr>
      <w:b/>
      <w:bCs/>
      <w:i/>
      <w:iCs/>
      <w:color w:val="4F81BD"/>
    </w:rPr>
  </w:style>
  <w:style w:type="character" w:customStyle="1" w:styleId="PlainTable51">
    <w:name w:val="Plain Table 51"/>
    <w:uiPriority w:val="31"/>
    <w:qFormat/>
    <w:rsid w:val="00467922"/>
    <w:rPr>
      <w:smallCaps/>
      <w:color w:val="C0504D"/>
      <w:u w:val="single"/>
    </w:rPr>
  </w:style>
  <w:style w:type="character" w:customStyle="1" w:styleId="TableGridLight1">
    <w:name w:val="Table Grid Light1"/>
    <w:uiPriority w:val="32"/>
    <w:qFormat/>
    <w:rsid w:val="00467922"/>
    <w:rPr>
      <w:b/>
      <w:bCs/>
      <w:smallCaps/>
      <w:color w:val="C0504D"/>
      <w:spacing w:val="5"/>
      <w:u w:val="single"/>
    </w:rPr>
  </w:style>
  <w:style w:type="character" w:customStyle="1" w:styleId="GridTable1Light1">
    <w:name w:val="Grid Table 1 Light1"/>
    <w:uiPriority w:val="33"/>
    <w:qFormat/>
    <w:rsid w:val="00467922"/>
    <w:rPr>
      <w:b/>
      <w:bCs/>
      <w:smallCaps/>
      <w:spacing w:val="5"/>
    </w:rPr>
  </w:style>
  <w:style w:type="paragraph" w:customStyle="1" w:styleId="GridTable31">
    <w:name w:val="Grid Table 31"/>
    <w:basedOn w:val="Heading1"/>
    <w:next w:val="Normal"/>
    <w:uiPriority w:val="39"/>
    <w:unhideWhenUsed/>
    <w:qFormat/>
    <w:rsid w:val="0046792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2">
    <w:name w:val="메모 주제 Char"/>
    <w:semiHidden/>
    <w:rsid w:val="00467922"/>
    <w:rPr>
      <w:b/>
      <w:bCs/>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67922"/>
    <w:rPr>
      <w:sz w:val="28"/>
      <w:lang w:val="en-GB" w:eastAsia="en-US"/>
    </w:rPr>
  </w:style>
  <w:style w:type="numbering" w:customStyle="1" w:styleId="NoList17">
    <w:name w:val="No List17"/>
    <w:next w:val="NoList"/>
    <w:semiHidden/>
    <w:unhideWhenUsed/>
    <w:rsid w:val="00467922"/>
  </w:style>
  <w:style w:type="numbering" w:customStyle="1" w:styleId="120">
    <w:name w:val="无列表12"/>
    <w:next w:val="NoList"/>
    <w:semiHidden/>
    <w:rsid w:val="00467922"/>
  </w:style>
  <w:style w:type="numbering" w:customStyle="1" w:styleId="NoList18">
    <w:name w:val="No List18"/>
    <w:next w:val="NoList"/>
    <w:semiHidden/>
    <w:rsid w:val="00467922"/>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67922"/>
    <w:rPr>
      <w:rFonts w:ascii="Arial" w:eastAsia="ＭＳ ゴシック" w:hAnsi="Arial" w:cs="Times New Roman"/>
      <w:lang w:val="en-GB" w:eastAsia="en-US"/>
    </w:rPr>
  </w:style>
  <w:style w:type="character" w:customStyle="1" w:styleId="PlainTable32">
    <w:name w:val="Plain Table 32"/>
    <w:uiPriority w:val="19"/>
    <w:qFormat/>
    <w:rsid w:val="00467922"/>
    <w:rPr>
      <w:i/>
      <w:iCs/>
      <w:color w:val="808080"/>
    </w:rPr>
  </w:style>
  <w:style w:type="character" w:customStyle="1" w:styleId="PlainTable42">
    <w:name w:val="Plain Table 42"/>
    <w:uiPriority w:val="21"/>
    <w:qFormat/>
    <w:rsid w:val="00467922"/>
    <w:rPr>
      <w:b/>
      <w:bCs/>
      <w:i/>
      <w:iCs/>
      <w:color w:val="4F81BD"/>
    </w:rPr>
  </w:style>
  <w:style w:type="character" w:customStyle="1" w:styleId="PlainTable52">
    <w:name w:val="Plain Table 52"/>
    <w:uiPriority w:val="31"/>
    <w:qFormat/>
    <w:rsid w:val="00467922"/>
    <w:rPr>
      <w:smallCaps/>
      <w:color w:val="C0504D"/>
      <w:u w:val="single"/>
    </w:rPr>
  </w:style>
  <w:style w:type="character" w:customStyle="1" w:styleId="TableGridLight2">
    <w:name w:val="Table Grid Light2"/>
    <w:uiPriority w:val="32"/>
    <w:qFormat/>
    <w:rsid w:val="00467922"/>
    <w:rPr>
      <w:b/>
      <w:bCs/>
      <w:smallCaps/>
      <w:color w:val="C0504D"/>
      <w:spacing w:val="5"/>
      <w:u w:val="single"/>
    </w:rPr>
  </w:style>
  <w:style w:type="character" w:customStyle="1" w:styleId="GridTable1Light2">
    <w:name w:val="Grid Table 1 Light2"/>
    <w:uiPriority w:val="33"/>
    <w:qFormat/>
    <w:rsid w:val="00467922"/>
    <w:rPr>
      <w:b/>
      <w:bCs/>
      <w:smallCaps/>
      <w:spacing w:val="5"/>
    </w:rPr>
  </w:style>
  <w:style w:type="paragraph" w:customStyle="1" w:styleId="GridTable32">
    <w:name w:val="Grid Table 32"/>
    <w:basedOn w:val="Heading1"/>
    <w:next w:val="Normal"/>
    <w:uiPriority w:val="39"/>
    <w:unhideWhenUsed/>
    <w:qFormat/>
    <w:rsid w:val="0046792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Absatz-Standardschriftart6">
    <w:name w:val="Absatz-Standardschriftart6"/>
    <w:rsid w:val="00467922"/>
  </w:style>
  <w:style w:type="character" w:customStyle="1" w:styleId="PlainTable33">
    <w:name w:val="Plain Table 33"/>
    <w:uiPriority w:val="19"/>
    <w:qFormat/>
    <w:rsid w:val="00467922"/>
    <w:rPr>
      <w:i/>
      <w:iCs/>
      <w:color w:val="808080"/>
    </w:rPr>
  </w:style>
  <w:style w:type="character" w:customStyle="1" w:styleId="PlainTable43">
    <w:name w:val="Plain Table 43"/>
    <w:uiPriority w:val="21"/>
    <w:qFormat/>
    <w:rsid w:val="00467922"/>
    <w:rPr>
      <w:b/>
      <w:bCs/>
      <w:i/>
      <w:iCs/>
      <w:color w:val="4F81BD"/>
    </w:rPr>
  </w:style>
  <w:style w:type="character" w:customStyle="1" w:styleId="PlainTable53">
    <w:name w:val="Plain Table 53"/>
    <w:uiPriority w:val="31"/>
    <w:qFormat/>
    <w:rsid w:val="00467922"/>
    <w:rPr>
      <w:smallCaps/>
      <w:color w:val="C0504D"/>
      <w:u w:val="single"/>
    </w:rPr>
  </w:style>
  <w:style w:type="character" w:customStyle="1" w:styleId="TableGridLight3">
    <w:name w:val="Table Grid Light3"/>
    <w:uiPriority w:val="32"/>
    <w:qFormat/>
    <w:rsid w:val="00467922"/>
    <w:rPr>
      <w:b/>
      <w:bCs/>
      <w:smallCaps/>
      <w:color w:val="C0504D"/>
      <w:spacing w:val="5"/>
      <w:u w:val="single"/>
    </w:rPr>
  </w:style>
  <w:style w:type="character" w:customStyle="1" w:styleId="GridTable1Light3">
    <w:name w:val="Grid Table 1 Light3"/>
    <w:uiPriority w:val="33"/>
    <w:qFormat/>
    <w:rsid w:val="00467922"/>
    <w:rPr>
      <w:b/>
      <w:bCs/>
      <w:smallCaps/>
      <w:spacing w:val="5"/>
    </w:rPr>
  </w:style>
  <w:style w:type="paragraph" w:customStyle="1" w:styleId="GridTable33">
    <w:name w:val="Grid Table 33"/>
    <w:basedOn w:val="Heading1"/>
    <w:next w:val="Normal"/>
    <w:uiPriority w:val="39"/>
    <w:unhideWhenUsed/>
    <w:qFormat/>
    <w:rsid w:val="0046792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244">
    <w:name w:val="本文 24"/>
    <w:basedOn w:val="Normal"/>
    <w:rsid w:val="00467922"/>
    <w:pPr>
      <w:suppressAutoHyphens/>
      <w:spacing w:after="120"/>
    </w:pPr>
    <w:rPr>
      <w:rFonts w:eastAsia="ＭＳ 明朝" w:cs="CG Times (WN)"/>
      <w:lang w:eastAsia="ar-SA"/>
    </w:rPr>
  </w:style>
  <w:style w:type="paragraph" w:customStyle="1" w:styleId="342">
    <w:name w:val="本文 34"/>
    <w:basedOn w:val="Normal"/>
    <w:rsid w:val="00467922"/>
    <w:pPr>
      <w:suppressAutoHyphens/>
      <w:spacing w:after="120"/>
    </w:pPr>
    <w:rPr>
      <w:rFonts w:eastAsia="ＭＳ 明朝" w:cs="CG Times (WN)"/>
      <w:lang w:eastAsia="ar-SA"/>
    </w:rPr>
  </w:style>
  <w:style w:type="paragraph" w:customStyle="1" w:styleId="tac1">
    <w:name w:val="tac"/>
    <w:basedOn w:val="Normal"/>
    <w:rsid w:val="00467922"/>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67922"/>
    <w:pPr>
      <w:spacing w:before="100" w:beforeAutospacing="1" w:after="100" w:afterAutospacing="1"/>
    </w:pPr>
    <w:rPr>
      <w:rFonts w:ascii="SimSun" w:eastAsia="SimSun" w:hAnsi="SimSun" w:cs="SimSun"/>
      <w:sz w:val="24"/>
      <w:szCs w:val="24"/>
      <w:lang w:val="en-US" w:eastAsia="zh-CN"/>
    </w:rPr>
  </w:style>
  <w:style w:type="character" w:customStyle="1" w:styleId="Char13">
    <w:name w:val="批注主题 Char1"/>
    <w:basedOn w:val="CommentTextChar"/>
    <w:uiPriority w:val="99"/>
    <w:rsid w:val="00467922"/>
    <w:rPr>
      <w:rFonts w:ascii="Times New Roman" w:hAnsi="Times New Roman"/>
      <w:b/>
      <w:bCs/>
      <w:lang w:val="en-GB" w:eastAsia="en-US"/>
    </w:rPr>
  </w:style>
  <w:style w:type="paragraph" w:customStyle="1" w:styleId="5d">
    <w:name w:val="修订5"/>
    <w:semiHidden/>
    <w:rsid w:val="00467922"/>
    <w:rPr>
      <w:rFonts w:ascii="Times New Roman" w:eastAsia="Batang" w:hAnsi="Times New Roman"/>
      <w:lang w:val="en-GB" w:eastAsia="en-US"/>
    </w:rPr>
  </w:style>
  <w:style w:type="paragraph" w:customStyle="1" w:styleId="5e">
    <w:name w:val="无间隔5"/>
    <w:qFormat/>
    <w:rsid w:val="00467922"/>
    <w:rPr>
      <w:rFonts w:ascii="Times New Roman" w:eastAsia="SimSun" w:hAnsi="Times New Roman"/>
      <w:lang w:val="en-GB" w:eastAsia="en-US"/>
    </w:rPr>
  </w:style>
  <w:style w:type="paragraph" w:customStyle="1" w:styleId="92">
    <w:name w:val="目录 92"/>
    <w:basedOn w:val="TOC8"/>
    <w:rsid w:val="00467922"/>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4">
    <w:name w:val="题注2"/>
    <w:basedOn w:val="Normal"/>
    <w:next w:val="Normal"/>
    <w:rsid w:val="00467922"/>
    <w:pPr>
      <w:overflowPunct w:val="0"/>
      <w:autoSpaceDE w:val="0"/>
      <w:autoSpaceDN w:val="0"/>
      <w:adjustRightInd w:val="0"/>
      <w:spacing w:before="120" w:after="120"/>
      <w:textAlignment w:val="baseline"/>
    </w:pPr>
    <w:rPr>
      <w:rFonts w:eastAsia="ＭＳ 明朝"/>
      <w:b/>
      <w:lang w:eastAsia="en-GB"/>
    </w:rPr>
  </w:style>
  <w:style w:type="paragraph" w:customStyle="1" w:styleId="2f5">
    <w:name w:val="图表目录2"/>
    <w:basedOn w:val="Normal"/>
    <w:next w:val="Normal"/>
    <w:rsid w:val="00467922"/>
    <w:pPr>
      <w:overflowPunct w:val="0"/>
      <w:autoSpaceDE w:val="0"/>
      <w:autoSpaceDN w:val="0"/>
      <w:adjustRightInd w:val="0"/>
      <w:ind w:left="400" w:hanging="400"/>
      <w:jc w:val="center"/>
      <w:textAlignment w:val="baseline"/>
    </w:pPr>
    <w:rPr>
      <w:rFonts w:eastAsia="ＭＳ 明朝"/>
      <w:b/>
      <w:lang w:eastAsia="en-GB"/>
    </w:rPr>
  </w:style>
  <w:style w:type="character" w:customStyle="1" w:styleId="Absatz-Standardschriftart7">
    <w:name w:val="Absatz-Standardschriftart7"/>
    <w:rsid w:val="004679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9192695">
      <w:bodyDiv w:val="1"/>
      <w:marLeft w:val="0"/>
      <w:marRight w:val="0"/>
      <w:marTop w:val="0"/>
      <w:marBottom w:val="0"/>
      <w:divBdr>
        <w:top w:val="none" w:sz="0" w:space="0" w:color="auto"/>
        <w:left w:val="none" w:sz="0" w:space="0" w:color="auto"/>
        <w:bottom w:val="none" w:sz="0" w:space="0" w:color="auto"/>
        <w:right w:val="none" w:sz="0" w:space="0" w:color="auto"/>
      </w:divBdr>
    </w:div>
    <w:div w:id="198909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77.bin"/><Relationship Id="rId21" Type="http://schemas.openxmlformats.org/officeDocument/2006/relationships/image" Target="media/image8.wmf"/><Relationship Id="rId42" Type="http://schemas.openxmlformats.org/officeDocument/2006/relationships/oleObject" Target="embeddings/oleObject10.bin"/><Relationship Id="rId63" Type="http://schemas.openxmlformats.org/officeDocument/2006/relationships/oleObject" Target="embeddings/oleObject27.bin"/><Relationship Id="rId84" Type="http://schemas.openxmlformats.org/officeDocument/2006/relationships/oleObject" Target="embeddings/oleObject45.bin"/><Relationship Id="rId138" Type="http://schemas.openxmlformats.org/officeDocument/2006/relationships/oleObject" Target="embeddings/oleObject98.bin"/><Relationship Id="rId159" Type="http://schemas.openxmlformats.org/officeDocument/2006/relationships/oleObject" Target="embeddings/oleObject119.bin"/><Relationship Id="rId170" Type="http://schemas.openxmlformats.org/officeDocument/2006/relationships/oleObject" Target="embeddings/oleObject130.bin"/><Relationship Id="rId191" Type="http://schemas.openxmlformats.org/officeDocument/2006/relationships/oleObject" Target="embeddings/oleObject151.bin"/><Relationship Id="rId205" Type="http://schemas.openxmlformats.org/officeDocument/2006/relationships/oleObject" Target="embeddings/oleObject165.bin"/><Relationship Id="rId107" Type="http://schemas.openxmlformats.org/officeDocument/2006/relationships/oleObject" Target="embeddings/oleObject67.bin"/><Relationship Id="rId11" Type="http://schemas.openxmlformats.org/officeDocument/2006/relationships/hyperlink" Target="http://www.3gpp.org/Change-Requests" TargetMode="External"/><Relationship Id="rId32" Type="http://schemas.openxmlformats.org/officeDocument/2006/relationships/oleObject" Target="embeddings/oleObject5.bin"/><Relationship Id="rId53" Type="http://schemas.openxmlformats.org/officeDocument/2006/relationships/image" Target="media/image21.wmf"/><Relationship Id="rId74" Type="http://schemas.openxmlformats.org/officeDocument/2006/relationships/image" Target="media/image25.wmf"/><Relationship Id="rId128" Type="http://schemas.openxmlformats.org/officeDocument/2006/relationships/oleObject" Target="embeddings/oleObject88.bin"/><Relationship Id="rId149" Type="http://schemas.openxmlformats.org/officeDocument/2006/relationships/oleObject" Target="embeddings/oleObject109.bin"/><Relationship Id="rId5" Type="http://schemas.microsoft.com/office/2007/relationships/stylesWithEffects" Target="stylesWithEffects.xml"/><Relationship Id="rId90" Type="http://schemas.openxmlformats.org/officeDocument/2006/relationships/oleObject" Target="embeddings/oleObject50.bin"/><Relationship Id="rId95" Type="http://schemas.openxmlformats.org/officeDocument/2006/relationships/oleObject" Target="embeddings/oleObject55.bin"/><Relationship Id="rId160" Type="http://schemas.openxmlformats.org/officeDocument/2006/relationships/oleObject" Target="embeddings/oleObject120.bin"/><Relationship Id="rId165" Type="http://schemas.openxmlformats.org/officeDocument/2006/relationships/oleObject" Target="embeddings/oleObject125.bin"/><Relationship Id="rId181" Type="http://schemas.openxmlformats.org/officeDocument/2006/relationships/oleObject" Target="embeddings/oleObject141.bin"/><Relationship Id="rId186" Type="http://schemas.openxmlformats.org/officeDocument/2006/relationships/oleObject" Target="embeddings/oleObject146.bin"/><Relationship Id="rId216" Type="http://schemas.openxmlformats.org/officeDocument/2006/relationships/header" Target="header2.xml"/><Relationship Id="rId211" Type="http://schemas.openxmlformats.org/officeDocument/2006/relationships/oleObject" Target="embeddings/oleObject171.bin"/><Relationship Id="rId22" Type="http://schemas.openxmlformats.org/officeDocument/2006/relationships/image" Target="media/image9.wmf"/><Relationship Id="rId27" Type="http://schemas.openxmlformats.org/officeDocument/2006/relationships/oleObject" Target="embeddings/oleObject2.bin"/><Relationship Id="rId43" Type="http://schemas.openxmlformats.org/officeDocument/2006/relationships/image" Target="media/image20.wmf"/><Relationship Id="rId48" Type="http://schemas.openxmlformats.org/officeDocument/2006/relationships/oleObject" Target="embeddings/oleObject15.bin"/><Relationship Id="rId64" Type="http://schemas.openxmlformats.org/officeDocument/2006/relationships/oleObject" Target="embeddings/oleObject28.bin"/><Relationship Id="rId69" Type="http://schemas.openxmlformats.org/officeDocument/2006/relationships/oleObject" Target="embeddings/oleObject33.bin"/><Relationship Id="rId113" Type="http://schemas.openxmlformats.org/officeDocument/2006/relationships/oleObject" Target="embeddings/oleObject73.bin"/><Relationship Id="rId118" Type="http://schemas.openxmlformats.org/officeDocument/2006/relationships/oleObject" Target="embeddings/oleObject78.bin"/><Relationship Id="rId134" Type="http://schemas.openxmlformats.org/officeDocument/2006/relationships/oleObject" Target="embeddings/oleObject94.bin"/><Relationship Id="rId139" Type="http://schemas.openxmlformats.org/officeDocument/2006/relationships/oleObject" Target="embeddings/oleObject99.bin"/><Relationship Id="rId80" Type="http://schemas.openxmlformats.org/officeDocument/2006/relationships/oleObject" Target="embeddings/oleObject41.bin"/><Relationship Id="rId85" Type="http://schemas.openxmlformats.org/officeDocument/2006/relationships/oleObject" Target="embeddings/oleObject46.bin"/><Relationship Id="rId150" Type="http://schemas.openxmlformats.org/officeDocument/2006/relationships/oleObject" Target="embeddings/oleObject110.bin"/><Relationship Id="rId155" Type="http://schemas.openxmlformats.org/officeDocument/2006/relationships/oleObject" Target="embeddings/oleObject115.bin"/><Relationship Id="rId171" Type="http://schemas.openxmlformats.org/officeDocument/2006/relationships/oleObject" Target="embeddings/oleObject131.bin"/><Relationship Id="rId176" Type="http://schemas.openxmlformats.org/officeDocument/2006/relationships/oleObject" Target="embeddings/oleObject136.bin"/><Relationship Id="rId192" Type="http://schemas.openxmlformats.org/officeDocument/2006/relationships/oleObject" Target="embeddings/oleObject152.bin"/><Relationship Id="rId197" Type="http://schemas.openxmlformats.org/officeDocument/2006/relationships/oleObject" Target="embeddings/oleObject157.bin"/><Relationship Id="rId206" Type="http://schemas.openxmlformats.org/officeDocument/2006/relationships/oleObject" Target="embeddings/oleObject166.bin"/><Relationship Id="rId201" Type="http://schemas.openxmlformats.org/officeDocument/2006/relationships/oleObject" Target="embeddings/oleObject161.bin"/><Relationship Id="rId12" Type="http://schemas.openxmlformats.org/officeDocument/2006/relationships/hyperlink" Target="http://www.3gpp.org/ftp/Specs/html-info/21900.htm" TargetMode="External"/><Relationship Id="rId17" Type="http://schemas.openxmlformats.org/officeDocument/2006/relationships/image" Target="media/image4.wmf"/><Relationship Id="rId33" Type="http://schemas.openxmlformats.org/officeDocument/2006/relationships/image" Target="media/image15.wmf"/><Relationship Id="rId38" Type="http://schemas.openxmlformats.org/officeDocument/2006/relationships/oleObject" Target="embeddings/oleObject8.bin"/><Relationship Id="rId59" Type="http://schemas.openxmlformats.org/officeDocument/2006/relationships/oleObject" Target="embeddings/oleObject24.bin"/><Relationship Id="rId103" Type="http://schemas.openxmlformats.org/officeDocument/2006/relationships/oleObject" Target="embeddings/oleObject63.bin"/><Relationship Id="rId108" Type="http://schemas.openxmlformats.org/officeDocument/2006/relationships/oleObject" Target="embeddings/oleObject68.bin"/><Relationship Id="rId124" Type="http://schemas.openxmlformats.org/officeDocument/2006/relationships/oleObject" Target="embeddings/oleObject84.bin"/><Relationship Id="rId129" Type="http://schemas.openxmlformats.org/officeDocument/2006/relationships/oleObject" Target="embeddings/oleObject89.bin"/><Relationship Id="rId54" Type="http://schemas.openxmlformats.org/officeDocument/2006/relationships/oleObject" Target="embeddings/oleObject20.bin"/><Relationship Id="rId70" Type="http://schemas.openxmlformats.org/officeDocument/2006/relationships/oleObject" Target="embeddings/oleObject34.bin"/><Relationship Id="rId75" Type="http://schemas.openxmlformats.org/officeDocument/2006/relationships/oleObject" Target="embeddings/oleObject37.bin"/><Relationship Id="rId91" Type="http://schemas.openxmlformats.org/officeDocument/2006/relationships/oleObject" Target="embeddings/oleObject51.bin"/><Relationship Id="rId96" Type="http://schemas.openxmlformats.org/officeDocument/2006/relationships/oleObject" Target="embeddings/oleObject56.bin"/><Relationship Id="rId140" Type="http://schemas.openxmlformats.org/officeDocument/2006/relationships/oleObject" Target="embeddings/oleObject100.bin"/><Relationship Id="rId145" Type="http://schemas.openxmlformats.org/officeDocument/2006/relationships/oleObject" Target="embeddings/oleObject105.bin"/><Relationship Id="rId161" Type="http://schemas.openxmlformats.org/officeDocument/2006/relationships/oleObject" Target="embeddings/oleObject121.bin"/><Relationship Id="rId166" Type="http://schemas.openxmlformats.org/officeDocument/2006/relationships/oleObject" Target="embeddings/oleObject126.bin"/><Relationship Id="rId182" Type="http://schemas.openxmlformats.org/officeDocument/2006/relationships/oleObject" Target="embeddings/oleObject142.bin"/><Relationship Id="rId187" Type="http://schemas.openxmlformats.org/officeDocument/2006/relationships/oleObject" Target="embeddings/oleObject147.bin"/><Relationship Id="rId217"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212" Type="http://schemas.openxmlformats.org/officeDocument/2006/relationships/oleObject" Target="embeddings/oleObject172.bin"/><Relationship Id="rId23" Type="http://schemas.openxmlformats.org/officeDocument/2006/relationships/image" Target="media/image10.wmf"/><Relationship Id="rId28" Type="http://schemas.openxmlformats.org/officeDocument/2006/relationships/image" Target="media/image13.wmf"/><Relationship Id="rId49" Type="http://schemas.openxmlformats.org/officeDocument/2006/relationships/oleObject" Target="embeddings/oleObject16.bin"/><Relationship Id="rId114" Type="http://schemas.openxmlformats.org/officeDocument/2006/relationships/oleObject" Target="embeddings/oleObject74.bin"/><Relationship Id="rId119" Type="http://schemas.openxmlformats.org/officeDocument/2006/relationships/oleObject" Target="embeddings/oleObject79.bin"/><Relationship Id="rId44" Type="http://schemas.openxmlformats.org/officeDocument/2006/relationships/oleObject" Target="embeddings/oleObject11.bin"/><Relationship Id="rId60" Type="http://schemas.openxmlformats.org/officeDocument/2006/relationships/oleObject" Target="embeddings/oleObject25.bin"/><Relationship Id="rId65" Type="http://schemas.openxmlformats.org/officeDocument/2006/relationships/oleObject" Target="embeddings/oleObject29.bin"/><Relationship Id="rId81" Type="http://schemas.openxmlformats.org/officeDocument/2006/relationships/oleObject" Target="embeddings/oleObject42.bin"/><Relationship Id="rId86" Type="http://schemas.openxmlformats.org/officeDocument/2006/relationships/oleObject" Target="embeddings/oleObject47.bin"/><Relationship Id="rId130" Type="http://schemas.openxmlformats.org/officeDocument/2006/relationships/oleObject" Target="embeddings/oleObject90.bin"/><Relationship Id="rId135" Type="http://schemas.openxmlformats.org/officeDocument/2006/relationships/oleObject" Target="embeddings/oleObject95.bin"/><Relationship Id="rId151" Type="http://schemas.openxmlformats.org/officeDocument/2006/relationships/oleObject" Target="embeddings/oleObject111.bin"/><Relationship Id="rId156" Type="http://schemas.openxmlformats.org/officeDocument/2006/relationships/oleObject" Target="embeddings/oleObject116.bin"/><Relationship Id="rId177" Type="http://schemas.openxmlformats.org/officeDocument/2006/relationships/oleObject" Target="embeddings/oleObject137.bin"/><Relationship Id="rId198" Type="http://schemas.openxmlformats.org/officeDocument/2006/relationships/oleObject" Target="embeddings/oleObject158.bin"/><Relationship Id="rId172" Type="http://schemas.openxmlformats.org/officeDocument/2006/relationships/oleObject" Target="embeddings/oleObject132.bin"/><Relationship Id="rId193" Type="http://schemas.openxmlformats.org/officeDocument/2006/relationships/oleObject" Target="embeddings/oleObject153.bin"/><Relationship Id="rId202" Type="http://schemas.openxmlformats.org/officeDocument/2006/relationships/oleObject" Target="embeddings/oleObject162.bin"/><Relationship Id="rId207" Type="http://schemas.openxmlformats.org/officeDocument/2006/relationships/oleObject" Target="embeddings/oleObject167.bin"/><Relationship Id="rId13" Type="http://schemas.openxmlformats.org/officeDocument/2006/relationships/header" Target="header1.xml"/><Relationship Id="rId18" Type="http://schemas.openxmlformats.org/officeDocument/2006/relationships/image" Target="media/image5.wmf"/><Relationship Id="rId39" Type="http://schemas.openxmlformats.org/officeDocument/2006/relationships/image" Target="media/image18.wmf"/><Relationship Id="rId109" Type="http://schemas.openxmlformats.org/officeDocument/2006/relationships/oleObject" Target="embeddings/oleObject69.bin"/><Relationship Id="rId34" Type="http://schemas.openxmlformats.org/officeDocument/2006/relationships/oleObject" Target="embeddings/oleObject6.bin"/><Relationship Id="rId50" Type="http://schemas.openxmlformats.org/officeDocument/2006/relationships/oleObject" Target="embeddings/oleObject17.bin"/><Relationship Id="rId55" Type="http://schemas.openxmlformats.org/officeDocument/2006/relationships/image" Target="media/image22.wmf"/><Relationship Id="rId76" Type="http://schemas.openxmlformats.org/officeDocument/2006/relationships/image" Target="media/image26.wmf"/><Relationship Id="rId97" Type="http://schemas.openxmlformats.org/officeDocument/2006/relationships/oleObject" Target="embeddings/oleObject57.bin"/><Relationship Id="rId104" Type="http://schemas.openxmlformats.org/officeDocument/2006/relationships/oleObject" Target="embeddings/oleObject64.bin"/><Relationship Id="rId120" Type="http://schemas.openxmlformats.org/officeDocument/2006/relationships/oleObject" Target="embeddings/oleObject80.bin"/><Relationship Id="rId125" Type="http://schemas.openxmlformats.org/officeDocument/2006/relationships/oleObject" Target="embeddings/oleObject85.bin"/><Relationship Id="rId141" Type="http://schemas.openxmlformats.org/officeDocument/2006/relationships/oleObject" Target="embeddings/oleObject101.bin"/><Relationship Id="rId146" Type="http://schemas.openxmlformats.org/officeDocument/2006/relationships/oleObject" Target="embeddings/oleObject106.bin"/><Relationship Id="rId167" Type="http://schemas.openxmlformats.org/officeDocument/2006/relationships/oleObject" Target="embeddings/oleObject127.bin"/><Relationship Id="rId188" Type="http://schemas.openxmlformats.org/officeDocument/2006/relationships/oleObject" Target="embeddings/oleObject148.bin"/><Relationship Id="rId7" Type="http://schemas.openxmlformats.org/officeDocument/2006/relationships/webSettings" Target="webSettings.xml"/><Relationship Id="rId71" Type="http://schemas.openxmlformats.org/officeDocument/2006/relationships/image" Target="media/image24.wmf"/><Relationship Id="rId92" Type="http://schemas.openxmlformats.org/officeDocument/2006/relationships/oleObject" Target="embeddings/oleObject52.bin"/><Relationship Id="rId162" Type="http://schemas.openxmlformats.org/officeDocument/2006/relationships/oleObject" Target="embeddings/oleObject122.bin"/><Relationship Id="rId183" Type="http://schemas.openxmlformats.org/officeDocument/2006/relationships/oleObject" Target="embeddings/oleObject143.bin"/><Relationship Id="rId213" Type="http://schemas.openxmlformats.org/officeDocument/2006/relationships/oleObject" Target="embeddings/oleObject173.bin"/><Relationship Id="rId218" Type="http://schemas.openxmlformats.org/officeDocument/2006/relationships/footer" Target="footer1.xml"/><Relationship Id="rId2" Type="http://schemas.openxmlformats.org/officeDocument/2006/relationships/customXml" Target="../customXml/item1.xml"/><Relationship Id="rId29" Type="http://schemas.openxmlformats.org/officeDocument/2006/relationships/oleObject" Target="embeddings/oleObject3.bin"/><Relationship Id="rId24" Type="http://schemas.openxmlformats.org/officeDocument/2006/relationships/image" Target="media/image11.wmf"/><Relationship Id="rId40" Type="http://schemas.openxmlformats.org/officeDocument/2006/relationships/oleObject" Target="embeddings/oleObject9.bin"/><Relationship Id="rId45" Type="http://schemas.openxmlformats.org/officeDocument/2006/relationships/oleObject" Target="embeddings/oleObject12.bin"/><Relationship Id="rId66" Type="http://schemas.openxmlformats.org/officeDocument/2006/relationships/oleObject" Target="embeddings/oleObject30.bin"/><Relationship Id="rId87" Type="http://schemas.openxmlformats.org/officeDocument/2006/relationships/oleObject" Target="embeddings/oleObject48.bin"/><Relationship Id="rId110" Type="http://schemas.openxmlformats.org/officeDocument/2006/relationships/oleObject" Target="embeddings/oleObject70.bin"/><Relationship Id="rId115" Type="http://schemas.openxmlformats.org/officeDocument/2006/relationships/oleObject" Target="embeddings/oleObject75.bin"/><Relationship Id="rId131" Type="http://schemas.openxmlformats.org/officeDocument/2006/relationships/oleObject" Target="embeddings/oleObject91.bin"/><Relationship Id="rId136" Type="http://schemas.openxmlformats.org/officeDocument/2006/relationships/oleObject" Target="embeddings/oleObject96.bin"/><Relationship Id="rId157" Type="http://schemas.openxmlformats.org/officeDocument/2006/relationships/oleObject" Target="embeddings/oleObject117.bin"/><Relationship Id="rId178" Type="http://schemas.openxmlformats.org/officeDocument/2006/relationships/oleObject" Target="embeddings/oleObject138.bin"/><Relationship Id="rId61" Type="http://schemas.openxmlformats.org/officeDocument/2006/relationships/image" Target="media/image23.wmf"/><Relationship Id="rId82" Type="http://schemas.openxmlformats.org/officeDocument/2006/relationships/oleObject" Target="embeddings/oleObject43.bin"/><Relationship Id="rId152" Type="http://schemas.openxmlformats.org/officeDocument/2006/relationships/oleObject" Target="embeddings/oleObject112.bin"/><Relationship Id="rId173" Type="http://schemas.openxmlformats.org/officeDocument/2006/relationships/oleObject" Target="embeddings/oleObject133.bin"/><Relationship Id="rId194" Type="http://schemas.openxmlformats.org/officeDocument/2006/relationships/oleObject" Target="embeddings/oleObject154.bin"/><Relationship Id="rId199" Type="http://schemas.openxmlformats.org/officeDocument/2006/relationships/oleObject" Target="embeddings/oleObject159.bin"/><Relationship Id="rId203" Type="http://schemas.openxmlformats.org/officeDocument/2006/relationships/oleObject" Target="embeddings/oleObject163.bin"/><Relationship Id="rId208" Type="http://schemas.openxmlformats.org/officeDocument/2006/relationships/oleObject" Target="embeddings/oleObject168.bin"/><Relationship Id="rId19" Type="http://schemas.openxmlformats.org/officeDocument/2006/relationships/image" Target="media/image6.wmf"/><Relationship Id="rId14" Type="http://schemas.openxmlformats.org/officeDocument/2006/relationships/image" Target="media/image1.wmf"/><Relationship Id="rId30" Type="http://schemas.openxmlformats.org/officeDocument/2006/relationships/image" Target="media/image14.wmf"/><Relationship Id="rId35" Type="http://schemas.openxmlformats.org/officeDocument/2006/relationships/image" Target="media/image16.wmf"/><Relationship Id="rId56" Type="http://schemas.openxmlformats.org/officeDocument/2006/relationships/oleObject" Target="embeddings/oleObject21.bin"/><Relationship Id="rId77" Type="http://schemas.openxmlformats.org/officeDocument/2006/relationships/oleObject" Target="embeddings/oleObject38.bin"/><Relationship Id="rId100" Type="http://schemas.openxmlformats.org/officeDocument/2006/relationships/oleObject" Target="embeddings/oleObject60.bin"/><Relationship Id="rId105" Type="http://schemas.openxmlformats.org/officeDocument/2006/relationships/oleObject" Target="embeddings/oleObject65.bin"/><Relationship Id="rId126" Type="http://schemas.openxmlformats.org/officeDocument/2006/relationships/oleObject" Target="embeddings/oleObject86.bin"/><Relationship Id="rId147" Type="http://schemas.openxmlformats.org/officeDocument/2006/relationships/oleObject" Target="embeddings/oleObject107.bin"/><Relationship Id="rId168" Type="http://schemas.openxmlformats.org/officeDocument/2006/relationships/oleObject" Target="embeddings/oleObject128.bin"/><Relationship Id="rId8" Type="http://schemas.openxmlformats.org/officeDocument/2006/relationships/footnotes" Target="footnotes.xml"/><Relationship Id="rId51" Type="http://schemas.openxmlformats.org/officeDocument/2006/relationships/oleObject" Target="embeddings/oleObject18.bin"/><Relationship Id="rId72" Type="http://schemas.openxmlformats.org/officeDocument/2006/relationships/oleObject" Target="embeddings/oleObject35.bin"/><Relationship Id="rId93" Type="http://schemas.openxmlformats.org/officeDocument/2006/relationships/oleObject" Target="embeddings/oleObject53.bin"/><Relationship Id="rId98" Type="http://schemas.openxmlformats.org/officeDocument/2006/relationships/oleObject" Target="embeddings/oleObject58.bin"/><Relationship Id="rId121" Type="http://schemas.openxmlformats.org/officeDocument/2006/relationships/oleObject" Target="embeddings/oleObject81.bin"/><Relationship Id="rId142" Type="http://schemas.openxmlformats.org/officeDocument/2006/relationships/oleObject" Target="embeddings/oleObject102.bin"/><Relationship Id="rId163" Type="http://schemas.openxmlformats.org/officeDocument/2006/relationships/oleObject" Target="embeddings/oleObject123.bin"/><Relationship Id="rId184" Type="http://schemas.openxmlformats.org/officeDocument/2006/relationships/oleObject" Target="embeddings/oleObject144.bin"/><Relationship Id="rId189" Type="http://schemas.openxmlformats.org/officeDocument/2006/relationships/oleObject" Target="embeddings/oleObject149.bin"/><Relationship Id="rId219" Type="http://schemas.openxmlformats.org/officeDocument/2006/relationships/footer" Target="footer2.xml"/><Relationship Id="rId3" Type="http://schemas.openxmlformats.org/officeDocument/2006/relationships/numbering" Target="numbering.xml"/><Relationship Id="rId214" Type="http://schemas.openxmlformats.org/officeDocument/2006/relationships/oleObject" Target="embeddings/oleObject174.bin"/><Relationship Id="rId25" Type="http://schemas.openxmlformats.org/officeDocument/2006/relationships/oleObject" Target="embeddings/oleObject1.bin"/><Relationship Id="rId46" Type="http://schemas.openxmlformats.org/officeDocument/2006/relationships/oleObject" Target="embeddings/oleObject13.bin"/><Relationship Id="rId67" Type="http://schemas.openxmlformats.org/officeDocument/2006/relationships/oleObject" Target="embeddings/oleObject31.bin"/><Relationship Id="rId116" Type="http://schemas.openxmlformats.org/officeDocument/2006/relationships/oleObject" Target="embeddings/oleObject76.bin"/><Relationship Id="rId137" Type="http://schemas.openxmlformats.org/officeDocument/2006/relationships/oleObject" Target="embeddings/oleObject97.bin"/><Relationship Id="rId158" Type="http://schemas.openxmlformats.org/officeDocument/2006/relationships/oleObject" Target="embeddings/oleObject118.bin"/><Relationship Id="rId20" Type="http://schemas.openxmlformats.org/officeDocument/2006/relationships/image" Target="media/image7.wmf"/><Relationship Id="rId41" Type="http://schemas.openxmlformats.org/officeDocument/2006/relationships/image" Target="media/image19.wmf"/><Relationship Id="rId62" Type="http://schemas.openxmlformats.org/officeDocument/2006/relationships/oleObject" Target="embeddings/oleObject26.bin"/><Relationship Id="rId83" Type="http://schemas.openxmlformats.org/officeDocument/2006/relationships/oleObject" Target="embeddings/oleObject44.bin"/><Relationship Id="rId88" Type="http://schemas.openxmlformats.org/officeDocument/2006/relationships/oleObject" Target="embeddings/oleObject49.bin"/><Relationship Id="rId111" Type="http://schemas.openxmlformats.org/officeDocument/2006/relationships/oleObject" Target="embeddings/oleObject71.bin"/><Relationship Id="rId132" Type="http://schemas.openxmlformats.org/officeDocument/2006/relationships/oleObject" Target="embeddings/oleObject92.bin"/><Relationship Id="rId153" Type="http://schemas.openxmlformats.org/officeDocument/2006/relationships/oleObject" Target="embeddings/oleObject113.bin"/><Relationship Id="rId174" Type="http://schemas.openxmlformats.org/officeDocument/2006/relationships/oleObject" Target="embeddings/oleObject134.bin"/><Relationship Id="rId179" Type="http://schemas.openxmlformats.org/officeDocument/2006/relationships/oleObject" Target="embeddings/oleObject139.bin"/><Relationship Id="rId195" Type="http://schemas.openxmlformats.org/officeDocument/2006/relationships/oleObject" Target="embeddings/oleObject155.bin"/><Relationship Id="rId209" Type="http://schemas.openxmlformats.org/officeDocument/2006/relationships/oleObject" Target="embeddings/oleObject169.bin"/><Relationship Id="rId190" Type="http://schemas.openxmlformats.org/officeDocument/2006/relationships/oleObject" Target="embeddings/oleObject150.bin"/><Relationship Id="rId204" Type="http://schemas.openxmlformats.org/officeDocument/2006/relationships/oleObject" Target="embeddings/oleObject164.bin"/><Relationship Id="rId220" Type="http://schemas.openxmlformats.org/officeDocument/2006/relationships/fontTable" Target="fontTable.xml"/><Relationship Id="rId15" Type="http://schemas.openxmlformats.org/officeDocument/2006/relationships/image" Target="media/image2.wmf"/><Relationship Id="rId36" Type="http://schemas.openxmlformats.org/officeDocument/2006/relationships/oleObject" Target="embeddings/oleObject7.bin"/><Relationship Id="rId57" Type="http://schemas.openxmlformats.org/officeDocument/2006/relationships/oleObject" Target="embeddings/oleObject22.bin"/><Relationship Id="rId106" Type="http://schemas.openxmlformats.org/officeDocument/2006/relationships/oleObject" Target="embeddings/oleObject66.bin"/><Relationship Id="rId127" Type="http://schemas.openxmlformats.org/officeDocument/2006/relationships/oleObject" Target="embeddings/oleObject87.bin"/><Relationship Id="rId10" Type="http://schemas.openxmlformats.org/officeDocument/2006/relationships/hyperlink" Target="http://www.3gpp.org/3G_Specs/CRs.htm" TargetMode="External"/><Relationship Id="rId31" Type="http://schemas.openxmlformats.org/officeDocument/2006/relationships/oleObject" Target="embeddings/oleObject4.bin"/><Relationship Id="rId52" Type="http://schemas.openxmlformats.org/officeDocument/2006/relationships/oleObject" Target="embeddings/oleObject19.bin"/><Relationship Id="rId73" Type="http://schemas.openxmlformats.org/officeDocument/2006/relationships/oleObject" Target="embeddings/oleObject36.bin"/><Relationship Id="rId78" Type="http://schemas.openxmlformats.org/officeDocument/2006/relationships/oleObject" Target="embeddings/oleObject39.bin"/><Relationship Id="rId94" Type="http://schemas.openxmlformats.org/officeDocument/2006/relationships/oleObject" Target="embeddings/oleObject54.bin"/><Relationship Id="rId99" Type="http://schemas.openxmlformats.org/officeDocument/2006/relationships/oleObject" Target="embeddings/oleObject59.bin"/><Relationship Id="rId101" Type="http://schemas.openxmlformats.org/officeDocument/2006/relationships/oleObject" Target="embeddings/oleObject61.bin"/><Relationship Id="rId122" Type="http://schemas.openxmlformats.org/officeDocument/2006/relationships/oleObject" Target="embeddings/oleObject82.bin"/><Relationship Id="rId143" Type="http://schemas.openxmlformats.org/officeDocument/2006/relationships/oleObject" Target="embeddings/oleObject103.bin"/><Relationship Id="rId148" Type="http://schemas.openxmlformats.org/officeDocument/2006/relationships/oleObject" Target="embeddings/oleObject108.bin"/><Relationship Id="rId164" Type="http://schemas.openxmlformats.org/officeDocument/2006/relationships/oleObject" Target="embeddings/oleObject124.bin"/><Relationship Id="rId169" Type="http://schemas.openxmlformats.org/officeDocument/2006/relationships/oleObject" Target="embeddings/oleObject129.bin"/><Relationship Id="rId185" Type="http://schemas.openxmlformats.org/officeDocument/2006/relationships/oleObject" Target="embeddings/oleObject145.bin"/><Relationship Id="rId4" Type="http://schemas.openxmlformats.org/officeDocument/2006/relationships/styles" Target="styles.xml"/><Relationship Id="rId9" Type="http://schemas.openxmlformats.org/officeDocument/2006/relationships/endnotes" Target="endnotes.xml"/><Relationship Id="rId180" Type="http://schemas.openxmlformats.org/officeDocument/2006/relationships/oleObject" Target="embeddings/oleObject140.bin"/><Relationship Id="rId210" Type="http://schemas.openxmlformats.org/officeDocument/2006/relationships/oleObject" Target="embeddings/oleObject170.bin"/><Relationship Id="rId215" Type="http://schemas.openxmlformats.org/officeDocument/2006/relationships/oleObject" Target="embeddings/oleObject175.bin"/><Relationship Id="rId26" Type="http://schemas.openxmlformats.org/officeDocument/2006/relationships/image" Target="media/image12.wmf"/><Relationship Id="rId47" Type="http://schemas.openxmlformats.org/officeDocument/2006/relationships/oleObject" Target="embeddings/oleObject14.bin"/><Relationship Id="rId68" Type="http://schemas.openxmlformats.org/officeDocument/2006/relationships/oleObject" Target="embeddings/oleObject32.bin"/><Relationship Id="rId89" Type="http://schemas.openxmlformats.org/officeDocument/2006/relationships/image" Target="media/image27.wmf"/><Relationship Id="rId112" Type="http://schemas.openxmlformats.org/officeDocument/2006/relationships/oleObject" Target="embeddings/oleObject72.bin"/><Relationship Id="rId133" Type="http://schemas.openxmlformats.org/officeDocument/2006/relationships/oleObject" Target="embeddings/oleObject93.bin"/><Relationship Id="rId154" Type="http://schemas.openxmlformats.org/officeDocument/2006/relationships/oleObject" Target="embeddings/oleObject114.bin"/><Relationship Id="rId175" Type="http://schemas.openxmlformats.org/officeDocument/2006/relationships/oleObject" Target="embeddings/oleObject135.bin"/><Relationship Id="rId196" Type="http://schemas.openxmlformats.org/officeDocument/2006/relationships/oleObject" Target="embeddings/oleObject156.bin"/><Relationship Id="rId200" Type="http://schemas.openxmlformats.org/officeDocument/2006/relationships/oleObject" Target="embeddings/oleObject160.bin"/><Relationship Id="rId16" Type="http://schemas.openxmlformats.org/officeDocument/2006/relationships/image" Target="media/image3.wmf"/><Relationship Id="rId221" Type="http://schemas.openxmlformats.org/officeDocument/2006/relationships/theme" Target="theme/theme1.xml"/><Relationship Id="rId37" Type="http://schemas.openxmlformats.org/officeDocument/2006/relationships/image" Target="media/image17.wmf"/><Relationship Id="rId58" Type="http://schemas.openxmlformats.org/officeDocument/2006/relationships/oleObject" Target="embeddings/oleObject23.bin"/><Relationship Id="rId79" Type="http://schemas.openxmlformats.org/officeDocument/2006/relationships/oleObject" Target="embeddings/oleObject40.bin"/><Relationship Id="rId102" Type="http://schemas.openxmlformats.org/officeDocument/2006/relationships/oleObject" Target="embeddings/oleObject62.bin"/><Relationship Id="rId123" Type="http://schemas.openxmlformats.org/officeDocument/2006/relationships/oleObject" Target="embeddings/oleObject83.bin"/><Relationship Id="rId144" Type="http://schemas.openxmlformats.org/officeDocument/2006/relationships/oleObject" Target="embeddings/oleObject10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C58D6F-3962-4F54-BBA7-DA67E2D26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12</Pages>
  <Words>70116</Words>
  <Characters>399663</Characters>
  <Application>Microsoft Office Word</Application>
  <DocSecurity>0</DocSecurity>
  <Lines>3330</Lines>
  <Paragraphs>937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468842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Windows ユーザー</cp:lastModifiedBy>
  <cp:revision>22</cp:revision>
  <cp:lastPrinted>1900-12-31T15:00:00Z</cp:lastPrinted>
  <dcterms:created xsi:type="dcterms:W3CDTF">2018-11-05T09:14:00Z</dcterms:created>
  <dcterms:modified xsi:type="dcterms:W3CDTF">2019-02-15T05:32:00Z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4</vt:lpwstr>
  </property>
  <property fmtid="{D5CDD505-2E9C-101B-9397-08002B2CF9AE}" pid="4" name="MtgTitle">
    <vt:lpwstr>-5G-NR Adhoc</vt:lpwstr>
  </property>
  <property fmtid="{D5CDD505-2E9C-101B-9397-08002B2CF9AE}" pid="5" name="Location">
    <vt:lpwstr>Singapore</vt:lpwstr>
  </property>
  <property fmtid="{D5CDD505-2E9C-101B-9397-08002B2CF9AE}" pid="6" name="Country">
    <vt:lpwstr>Singapore</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R5-190053</vt:lpwstr>
  </property>
  <property fmtid="{D5CDD505-2E9C-101B-9397-08002B2CF9AE}" pid="10" name="Spec#">
    <vt:lpwstr>38.521-1</vt:lpwstr>
  </property>
  <property fmtid="{D5CDD505-2E9C-101B-9397-08002B2CF9AE}" pid="11" name="Cr#">
    <vt:lpwstr>0183</vt:lpwstr>
  </property>
  <property fmtid="{D5CDD505-2E9C-101B-9397-08002B2CF9AE}" pid="12" name="Revision">
    <vt:lpwstr>-</vt:lpwstr>
  </property>
  <property fmtid="{D5CDD505-2E9C-101B-9397-08002B2CF9AE}" pid="13" name="Version">
    <vt:lpwstr>15.1.0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2019-01-08</vt:lpwstr>
  </property>
  <property fmtid="{D5CDD505-2E9C-101B-9397-08002B2CF9AE}" pid="20" name="Release">
    <vt:lpwstr>Rel-15</vt:lpwstr>
  </property>
</Properties>
</file>